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B688D2B" w:rsidR="000D462E" w:rsidRDefault="00B60317" w:rsidP="000D462E">
      <w:pPr>
        <w:pStyle w:val="CRCoverPage"/>
        <w:tabs>
          <w:tab w:val="right" w:pos="9639"/>
        </w:tabs>
        <w:spacing w:after="0"/>
        <w:rPr>
          <w:b/>
          <w:i/>
          <w:noProof/>
          <w:sz w:val="28"/>
        </w:rPr>
      </w:pPr>
      <w:bookmarkStart w:id="0" w:name="_Toc225185236"/>
      <w:r w:rsidRPr="00B60317">
        <w:rPr>
          <w:rFonts w:cs="Arial"/>
          <w:b/>
          <w:sz w:val="24"/>
          <w:szCs w:val="24"/>
        </w:rPr>
        <w:t>3GPP</w:t>
      </w:r>
      <w:r w:rsidR="00362801">
        <w:rPr>
          <w:rFonts w:cs="Arial"/>
          <w:b/>
          <w:sz w:val="24"/>
          <w:szCs w:val="24"/>
        </w:rPr>
        <w:t xml:space="preserve"> </w:t>
      </w:r>
      <w:r w:rsidRPr="00B60317">
        <w:rPr>
          <w:rFonts w:cs="Arial"/>
          <w:b/>
          <w:sz w:val="24"/>
          <w:szCs w:val="24"/>
        </w:rPr>
        <w:t>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A71616">
        <w:rPr>
          <w:b/>
          <w:i/>
          <w:noProof/>
          <w:sz w:val="28"/>
        </w:rPr>
        <w:t>5</w:t>
      </w:r>
      <w:r w:rsidR="0096585F">
        <w:rPr>
          <w:b/>
          <w:i/>
          <w:noProof/>
          <w:sz w:val="28"/>
        </w:rPr>
        <w:t>980</w:t>
      </w:r>
      <w:r w:rsidR="00F10904" w:rsidRPr="00F10904">
        <w:rPr>
          <w:b/>
          <w:i/>
          <w:noProof/>
          <w:sz w:val="28"/>
          <w:highlight w:val="yellow"/>
        </w:rPr>
        <w:t>r1</w:t>
      </w:r>
    </w:p>
    <w:p w14:paraId="14D40BE0" w14:textId="0C8F71E9" w:rsidR="000D462E" w:rsidRDefault="00314C75"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BA6D39">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49275C">
        <w:fldChar w:fldCharType="begin"/>
      </w:r>
      <w:r w:rsidR="0049275C">
        <w:instrText xml:space="preserve"> DOCPROPERTY  StartDate  \* MERGEFORMAT </w:instrText>
      </w:r>
      <w:r w:rsidR="0049275C">
        <w:fldChar w:fldCharType="separate"/>
      </w:r>
      <w:r w:rsidR="006520AA">
        <w:rPr>
          <w:b/>
          <w:noProof/>
          <w:sz w:val="24"/>
        </w:rPr>
        <w:t>1</w:t>
      </w:r>
      <w:r>
        <w:rPr>
          <w:b/>
          <w:noProof/>
          <w:sz w:val="24"/>
        </w:rPr>
        <w:t>4</w:t>
      </w:r>
      <w:r w:rsidR="00EF314C">
        <w:rPr>
          <w:b/>
          <w:noProof/>
          <w:sz w:val="24"/>
        </w:rPr>
        <w:t>th</w:t>
      </w:r>
      <w:r w:rsidR="00815426">
        <w:rPr>
          <w:b/>
          <w:noProof/>
          <w:sz w:val="24"/>
        </w:rPr>
        <w:t xml:space="preserve"> </w:t>
      </w:r>
      <w:r w:rsidR="00BA6D39">
        <w:rPr>
          <w:b/>
          <w:noProof/>
          <w:sz w:val="24"/>
        </w:rPr>
        <w:t>Nov</w:t>
      </w:r>
      <w:r w:rsidR="000D462E" w:rsidRPr="00BA51D9">
        <w:rPr>
          <w:b/>
          <w:noProof/>
          <w:sz w:val="24"/>
        </w:rPr>
        <w:t xml:space="preserve"> 202</w:t>
      </w:r>
      <w:r w:rsidR="0049275C">
        <w:rPr>
          <w:b/>
          <w:noProof/>
          <w:sz w:val="24"/>
        </w:rPr>
        <w:fldChar w:fldCharType="end"/>
      </w:r>
      <w:r w:rsidR="00897328">
        <w:rPr>
          <w:b/>
          <w:noProof/>
          <w:sz w:val="24"/>
        </w:rPr>
        <w:t>2</w:t>
      </w:r>
      <w:r w:rsidR="000D462E">
        <w:rPr>
          <w:b/>
          <w:noProof/>
          <w:sz w:val="24"/>
        </w:rPr>
        <w:t xml:space="preserve"> </w:t>
      </w:r>
      <w:r w:rsidR="0068757E">
        <w:rPr>
          <w:b/>
          <w:noProof/>
          <w:sz w:val="24"/>
        </w:rPr>
        <w:t>-</w:t>
      </w:r>
      <w:r w:rsidR="000D462E">
        <w:rPr>
          <w:b/>
          <w:noProof/>
          <w:sz w:val="24"/>
        </w:rPr>
        <w:t xml:space="preserve"> </w:t>
      </w:r>
      <w:r>
        <w:rPr>
          <w:b/>
          <w:noProof/>
          <w:sz w:val="24"/>
        </w:rPr>
        <w:t>18</w:t>
      </w:r>
      <w:r w:rsidR="0049275C">
        <w:fldChar w:fldCharType="begin"/>
      </w:r>
      <w:r w:rsidR="0049275C">
        <w:instrText xml:space="preserve"> DOCPROPERTY  EndDate  \* MERGEFORMAT </w:instrText>
      </w:r>
      <w:r w:rsidR="0049275C">
        <w:fldChar w:fldCharType="separate"/>
      </w:r>
      <w:r w:rsidR="00897328">
        <w:rPr>
          <w:b/>
          <w:noProof/>
          <w:sz w:val="24"/>
        </w:rPr>
        <w:t>t</w:t>
      </w:r>
      <w:r w:rsidR="000D462E" w:rsidRPr="006B30B2">
        <w:rPr>
          <w:b/>
          <w:noProof/>
          <w:sz w:val="24"/>
        </w:rPr>
        <w:t xml:space="preserve">h </w:t>
      </w:r>
      <w:r w:rsidR="00BA6D39">
        <w:rPr>
          <w:b/>
          <w:noProof/>
          <w:sz w:val="24"/>
        </w:rPr>
        <w:t>Nov</w:t>
      </w:r>
      <w:r w:rsidR="000D462E" w:rsidRPr="006B30B2">
        <w:rPr>
          <w:b/>
          <w:noProof/>
          <w:sz w:val="24"/>
        </w:rPr>
        <w:t xml:space="preserve"> 202</w:t>
      </w:r>
      <w:r w:rsidR="0049275C">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03961025" w:rsidR="000D462E" w:rsidRDefault="000D462E" w:rsidP="004B1355">
            <w:pPr>
              <w:pStyle w:val="CRCoverPage"/>
              <w:spacing w:after="0"/>
              <w:jc w:val="right"/>
              <w:rPr>
                <w:i/>
                <w:noProof/>
              </w:rPr>
            </w:pPr>
            <w:r>
              <w:rPr>
                <w:i/>
                <w:noProof/>
                <w:sz w:val="14"/>
              </w:rPr>
              <w:t>CR-Form-v12.</w:t>
            </w:r>
            <w:r w:rsidR="0049275C">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15EF67B" w:rsidR="000D462E" w:rsidRPr="00410371" w:rsidRDefault="00FA18E1" w:rsidP="004B1355">
            <w:pPr>
              <w:pStyle w:val="CRCoverPage"/>
              <w:spacing w:after="0"/>
              <w:rPr>
                <w:noProof/>
              </w:rPr>
            </w:pPr>
            <w:r>
              <w:rPr>
                <w:b/>
                <w:noProof/>
                <w:sz w:val="28"/>
              </w:rPr>
              <w:t>02</w:t>
            </w:r>
            <w:r w:rsidR="0096585F">
              <w:rPr>
                <w:b/>
                <w:noProof/>
                <w:sz w:val="28"/>
              </w:rPr>
              <w:t>63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2A4E33" w:rsidR="000D462E" w:rsidRPr="00410371" w:rsidRDefault="0096585F"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FB9E6E2" w:rsidR="000D462E" w:rsidRPr="00410371" w:rsidRDefault="000D462E" w:rsidP="004B1355">
            <w:pPr>
              <w:pStyle w:val="CRCoverPage"/>
              <w:spacing w:after="0"/>
              <w:jc w:val="center"/>
              <w:rPr>
                <w:noProof/>
                <w:sz w:val="28"/>
              </w:rPr>
            </w:pPr>
            <w:r w:rsidRPr="00576262">
              <w:rPr>
                <w:b/>
                <w:noProof/>
                <w:sz w:val="28"/>
              </w:rPr>
              <w:t>1</w:t>
            </w:r>
            <w:r w:rsidR="0096585F">
              <w:rPr>
                <w:b/>
                <w:noProof/>
                <w:sz w:val="28"/>
              </w:rPr>
              <w:t>7</w:t>
            </w:r>
            <w:r w:rsidRPr="00576262">
              <w:rPr>
                <w:b/>
                <w:noProof/>
                <w:sz w:val="28"/>
              </w:rPr>
              <w:t>.</w:t>
            </w:r>
            <w:r w:rsidR="0096585F">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8BD2B4F" w:rsidR="00780E0B" w:rsidRPr="00631882" w:rsidRDefault="00780E0B" w:rsidP="00780E0B">
            <w:pPr>
              <w:pStyle w:val="CRCoverPage"/>
              <w:spacing w:after="0"/>
              <w:rPr>
                <w:noProof/>
              </w:rPr>
            </w:pP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D09F037" w:rsidR="00780E0B" w:rsidRPr="00A71616" w:rsidRDefault="00780E0B" w:rsidP="00780E0B">
            <w:pPr>
              <w:pStyle w:val="CRCoverPage"/>
              <w:spacing w:after="0"/>
              <w:ind w:left="100"/>
              <w:rPr>
                <w:noProof/>
              </w:rPr>
            </w:pPr>
            <w:r w:rsidRPr="00A71616">
              <w:rPr>
                <w:noProof/>
              </w:rPr>
              <w:t>Qualcomm Incorporate</w:t>
            </w:r>
            <w:r w:rsidR="00B50988" w:rsidRPr="00A71616">
              <w:rPr>
                <w:noProof/>
              </w:rPr>
              <w:t>d</w:t>
            </w:r>
            <w:r w:rsidR="00413E89">
              <w:rPr>
                <w:noProof/>
              </w:rPr>
              <w:t xml:space="preserve">, </w:t>
            </w:r>
            <w:r w:rsidR="00413E89" w:rsidRPr="00413E89">
              <w:rPr>
                <w:noProof/>
              </w:rPr>
              <w:t>Huawei, Hisilicon</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881375E" w:rsidR="00780E0B" w:rsidRPr="00A76385" w:rsidRDefault="00C66160" w:rsidP="00780E0B">
            <w:pPr>
              <w:pStyle w:val="CRCoverPage"/>
              <w:spacing w:after="0"/>
              <w:ind w:left="100"/>
              <w:rPr>
                <w:noProof/>
              </w:rPr>
            </w:pPr>
            <w:r w:rsidRPr="00C66160">
              <w:rPr>
                <w:noProof/>
              </w:rPr>
              <w:t>TEI15_Test</w:t>
            </w:r>
            <w:r>
              <w:rPr>
                <w:noProof/>
              </w:rPr>
              <w:t>,</w:t>
            </w:r>
            <w:r w:rsidR="0068757E">
              <w:rPr>
                <w:noProof/>
              </w:rPr>
              <w:t xml:space="preserve"> </w:t>
            </w:r>
            <w:r w:rsidR="00780E0B" w:rsidRPr="009A429F">
              <w:rPr>
                <w:noProof/>
              </w:rPr>
              <w:fldChar w:fldCharType="begin"/>
            </w:r>
            <w:r w:rsidR="00780E0B" w:rsidRPr="009A429F">
              <w:rPr>
                <w:noProof/>
              </w:rPr>
              <w:instrText xml:space="preserve"> DOCPROPERTY  RelatedWis  \* MERGEFORMAT </w:instrText>
            </w:r>
            <w:r w:rsidR="00780E0B" w:rsidRPr="009A429F">
              <w:rPr>
                <w:noProof/>
              </w:rPr>
              <w:fldChar w:fldCharType="separate"/>
            </w:r>
            <w:r w:rsidR="00780E0B" w:rsidRPr="009A429F">
              <w:rPr>
                <w:noProof/>
              </w:rPr>
              <w:t>5GS_NR_LTE-UEConTest</w:t>
            </w:r>
            <w:r w:rsidR="00780E0B"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0F2D654" w:rsidR="00780E0B" w:rsidRDefault="00780E0B" w:rsidP="00780E0B">
            <w:pPr>
              <w:pStyle w:val="CRCoverPage"/>
              <w:spacing w:after="0"/>
              <w:ind w:left="100"/>
              <w:rPr>
                <w:noProof/>
              </w:rPr>
            </w:pPr>
            <w:r w:rsidRPr="00576262">
              <w:t>20</w:t>
            </w:r>
            <w:r>
              <w:t>2</w:t>
            </w:r>
            <w:r w:rsidR="00C73CD2">
              <w:t>2</w:t>
            </w:r>
            <w:r w:rsidRPr="00576262">
              <w:t>-</w:t>
            </w:r>
            <w:r w:rsidR="0096585F">
              <w:t>11</w:t>
            </w:r>
            <w:r w:rsidRPr="00576262">
              <w:t>-</w:t>
            </w:r>
            <w:r w:rsidR="00E82C20">
              <w:t>0</w:t>
            </w:r>
            <w:r w:rsidR="0096585F">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4B078F" w:rsidR="00780E0B" w:rsidRDefault="00780E0B" w:rsidP="00780E0B">
            <w:pPr>
              <w:pStyle w:val="CRCoverPage"/>
              <w:spacing w:after="0"/>
              <w:ind w:left="100"/>
              <w:rPr>
                <w:noProof/>
              </w:rPr>
            </w:pPr>
            <w:r w:rsidRPr="00576262">
              <w:t>Rel-1</w:t>
            </w:r>
            <w:r w:rsidR="0096585F">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321432"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4F348066" w:rsidR="0049275C" w:rsidRPr="007C2097" w:rsidRDefault="0049275C" w:rsidP="00780E0B">
            <w:pPr>
              <w:pStyle w:val="CRCoverPage"/>
              <w:tabs>
                <w:tab w:val="left" w:pos="950"/>
              </w:tabs>
              <w:spacing w:after="0"/>
              <w:ind w:left="241" w:hanging="241"/>
              <w:rPr>
                <w:i/>
                <w:noProof/>
                <w:sz w:val="18"/>
              </w:rPr>
            </w:pPr>
            <w:r>
              <w:rPr>
                <w:i/>
                <w:noProof/>
                <w:sz w:val="18"/>
              </w:rPr>
              <w:t xml:space="preserve">     </w:t>
            </w:r>
            <w:r>
              <w:rPr>
                <w:i/>
                <w:noProof/>
                <w:sz w:val="18"/>
              </w:rPr>
              <w:t>Rel-1</w:t>
            </w:r>
            <w:r>
              <w:rPr>
                <w:i/>
                <w:noProof/>
                <w:sz w:val="18"/>
              </w:rPr>
              <w:t>9</w:t>
            </w:r>
            <w:r>
              <w:rPr>
                <w:i/>
                <w:noProof/>
                <w:sz w:val="18"/>
              </w:rPr>
              <w:tab/>
              <w:t>(Release 1</w:t>
            </w:r>
            <w:r>
              <w:rPr>
                <w:i/>
                <w:noProof/>
                <w:sz w:val="18"/>
              </w:rPr>
              <w:t>9</w:t>
            </w:r>
            <w:r>
              <w:rPr>
                <w:i/>
                <w:noProof/>
                <w:sz w:val="18"/>
              </w:rPr>
              <w:t>)</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FDBC2" w14:textId="77777777" w:rsidR="00223A82" w:rsidRDefault="0096585F" w:rsidP="00143D21">
            <w:pPr>
              <w:pStyle w:val="CRCoverPage"/>
              <w:spacing w:after="0"/>
              <w:ind w:left="100"/>
              <w:rPr>
                <w:noProof/>
              </w:rPr>
            </w:pPr>
            <w:r w:rsidRPr="0096585F">
              <w:rPr>
                <w:noProof/>
              </w:rPr>
              <w:t>1. Updated the applicability of test cases 7.1.1.4.2.x.</w:t>
            </w:r>
          </w:p>
          <w:p w14:paraId="5BC7608E" w14:textId="77777777" w:rsidR="00CF4E6E" w:rsidRDefault="00CF4E6E" w:rsidP="00143D21">
            <w:pPr>
              <w:pStyle w:val="CRCoverPage"/>
              <w:spacing w:after="0"/>
              <w:ind w:left="100"/>
              <w:rPr>
                <w:noProof/>
              </w:rPr>
            </w:pPr>
            <w:r>
              <w:rPr>
                <w:noProof/>
              </w:rPr>
              <w:t>2. Update to applicability condition C208.</w:t>
            </w:r>
          </w:p>
          <w:p w14:paraId="1B235622" w14:textId="79020AB1" w:rsidR="00413E89" w:rsidRPr="00631882" w:rsidRDefault="00413E89" w:rsidP="00143D21">
            <w:pPr>
              <w:pStyle w:val="CRCoverPage"/>
              <w:spacing w:after="0"/>
              <w:ind w:left="100"/>
              <w:rPr>
                <w:noProof/>
              </w:rPr>
            </w:pPr>
            <w:r>
              <w:rPr>
                <w:noProof/>
              </w:rPr>
              <w:t xml:space="preserve">3. Added the applicability of test case 11.4.10a and updated the test case number in </w:t>
            </w:r>
            <w:r w:rsidRPr="00413E89">
              <w:rPr>
                <w:noProof/>
              </w:rPr>
              <w:t>Table 4.1-5b</w:t>
            </w:r>
            <w:r>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712826E"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89068D5" w:rsidR="00780E0B" w:rsidRDefault="0096585F"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5D1FC47" w:rsidR="00780E0B" w:rsidRDefault="0096585F"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BECD22B" w:rsidR="001B0368" w:rsidRDefault="001B0368" w:rsidP="00EF314C">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2F809" w14:textId="77777777" w:rsidR="00C865C9" w:rsidRPr="00844DFF" w:rsidRDefault="00844DFF" w:rsidP="007F5A64">
            <w:pPr>
              <w:pStyle w:val="CRCoverPage"/>
              <w:spacing w:after="0"/>
              <w:ind w:left="100"/>
              <w:rPr>
                <w:noProof/>
                <w:highlight w:val="yellow"/>
              </w:rPr>
            </w:pPr>
            <w:r w:rsidRPr="00844DFF">
              <w:rPr>
                <w:noProof/>
                <w:highlight w:val="yellow"/>
              </w:rPr>
              <w:t>R5-225980r1:</w:t>
            </w:r>
          </w:p>
          <w:p w14:paraId="41B61A3E" w14:textId="6FD2B796" w:rsidR="00844DFF" w:rsidRPr="00A71616" w:rsidRDefault="00844DFF" w:rsidP="007F5A64">
            <w:pPr>
              <w:pStyle w:val="CRCoverPage"/>
              <w:spacing w:after="0"/>
              <w:ind w:left="100"/>
              <w:rPr>
                <w:noProof/>
              </w:rPr>
            </w:pPr>
            <w:r w:rsidRPr="00844DFF">
              <w:rPr>
                <w:noProof/>
                <w:highlight w:val="yellow"/>
              </w:rPr>
              <w:t>1. Typo in applicability condition C202. Updated 202 to C202.</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27FF722" w14:textId="063AD18D" w:rsidR="0096585F" w:rsidRPr="00BA6D39" w:rsidRDefault="0057351B" w:rsidP="00BA6D39">
      <w:pPr>
        <w:rPr>
          <w:noProof/>
          <w:sz w:val="28"/>
          <w:szCs w:val="28"/>
        </w:rPr>
      </w:pPr>
      <w:ins w:id="2" w:author="Mohanraj Murugesan" w:date="2020-08-05T19:51:00Z">
        <w:r w:rsidRPr="00BA6D39">
          <w:rPr>
            <w:noProof/>
            <w:sz w:val="28"/>
            <w:szCs w:val="28"/>
          </w:rPr>
          <w:t>&lt;Start of modified section&gt;</w:t>
        </w:r>
      </w:ins>
    </w:p>
    <w:p w14:paraId="53436C84" w14:textId="77777777" w:rsidR="0096585F" w:rsidRPr="003F7263" w:rsidRDefault="0096585F" w:rsidP="0096585F">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bookmarkStart w:id="11" w:name="_Toc100141932"/>
      <w:bookmarkStart w:id="12" w:name="_Toc114918858"/>
      <w:r w:rsidRPr="003F7263">
        <w:lastRenderedPageBreak/>
        <w:t>4.1</w:t>
      </w:r>
      <w:r w:rsidRPr="003F7263">
        <w:tab/>
        <w:t>Protocol conformance test cases</w:t>
      </w:r>
      <w:r w:rsidRPr="003F7263" w:rsidDel="00062F2A">
        <w:t xml:space="preserve"> </w:t>
      </w:r>
      <w:r w:rsidRPr="003F7263">
        <w:t>applicability</w:t>
      </w:r>
      <w:bookmarkEnd w:id="3"/>
      <w:bookmarkEnd w:id="4"/>
      <w:bookmarkEnd w:id="5"/>
      <w:bookmarkEnd w:id="6"/>
      <w:bookmarkEnd w:id="7"/>
      <w:bookmarkEnd w:id="8"/>
      <w:bookmarkEnd w:id="9"/>
      <w:bookmarkEnd w:id="10"/>
      <w:bookmarkEnd w:id="11"/>
      <w:bookmarkEnd w:id="12"/>
    </w:p>
    <w:p w14:paraId="5CA6F70B" w14:textId="77777777" w:rsidR="0096585F" w:rsidRPr="003F7263" w:rsidRDefault="0096585F" w:rsidP="0096585F">
      <w:pPr>
        <w:pStyle w:val="TH"/>
        <w:rPr>
          <w:rFonts w:eastAsia="SimSun"/>
        </w:rPr>
      </w:pPr>
      <w:r w:rsidRPr="003F7263">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37"/>
        <w:gridCol w:w="33"/>
        <w:gridCol w:w="3469"/>
        <w:gridCol w:w="33"/>
        <w:gridCol w:w="777"/>
        <w:gridCol w:w="33"/>
        <w:gridCol w:w="1137"/>
        <w:gridCol w:w="33"/>
        <w:gridCol w:w="3657"/>
        <w:gridCol w:w="33"/>
      </w:tblGrid>
      <w:tr w:rsidR="0096585F" w:rsidRPr="003F7263" w14:paraId="48507169" w14:textId="77777777" w:rsidTr="000260AB">
        <w:trPr>
          <w:gridAfter w:val="1"/>
          <w:wAfter w:w="33" w:type="dxa"/>
          <w:tblHeader/>
          <w:jc w:val="center"/>
        </w:trPr>
        <w:tc>
          <w:tcPr>
            <w:tcW w:w="1170" w:type="dxa"/>
            <w:gridSpan w:val="2"/>
            <w:tcBorders>
              <w:bottom w:val="nil"/>
            </w:tcBorders>
          </w:tcPr>
          <w:p w14:paraId="0C603AD7" w14:textId="77777777" w:rsidR="0096585F" w:rsidRPr="003F7263" w:rsidRDefault="0096585F" w:rsidP="000260AB">
            <w:pPr>
              <w:pStyle w:val="TAH"/>
              <w:keepNext w:val="0"/>
              <w:keepLines w:val="0"/>
              <w:rPr>
                <w:sz w:val="16"/>
                <w:szCs w:val="16"/>
                <w:lang w:eastAsia="en-US"/>
              </w:rPr>
            </w:pPr>
            <w:r w:rsidRPr="003F7263">
              <w:rPr>
                <w:sz w:val="16"/>
                <w:szCs w:val="16"/>
                <w:lang w:eastAsia="en-US"/>
              </w:rPr>
              <w:t>Clause</w:t>
            </w:r>
          </w:p>
        </w:tc>
        <w:tc>
          <w:tcPr>
            <w:tcW w:w="3502" w:type="dxa"/>
            <w:gridSpan w:val="2"/>
            <w:tcBorders>
              <w:bottom w:val="nil"/>
            </w:tcBorders>
          </w:tcPr>
          <w:p w14:paraId="62BDF56A" w14:textId="77777777" w:rsidR="0096585F" w:rsidRPr="003F7263" w:rsidRDefault="0096585F" w:rsidP="000260AB">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2C7CBCE6" w14:textId="77777777" w:rsidR="0096585F" w:rsidRPr="003F7263" w:rsidRDefault="0096585F" w:rsidP="000260AB">
            <w:pPr>
              <w:pStyle w:val="TAH"/>
              <w:keepNext w:val="0"/>
              <w:keepLines w:val="0"/>
              <w:rPr>
                <w:sz w:val="16"/>
                <w:szCs w:val="16"/>
                <w:lang w:eastAsia="en-US"/>
              </w:rPr>
            </w:pPr>
            <w:r w:rsidRPr="003F7263">
              <w:rPr>
                <w:sz w:val="16"/>
                <w:szCs w:val="16"/>
                <w:lang w:eastAsia="en-US"/>
              </w:rPr>
              <w:t>Release</w:t>
            </w:r>
          </w:p>
        </w:tc>
        <w:tc>
          <w:tcPr>
            <w:tcW w:w="4860" w:type="dxa"/>
            <w:gridSpan w:val="4"/>
          </w:tcPr>
          <w:p w14:paraId="486791C8" w14:textId="77777777" w:rsidR="0096585F" w:rsidRPr="003F7263" w:rsidRDefault="0096585F" w:rsidP="000260AB">
            <w:pPr>
              <w:pStyle w:val="TAH"/>
              <w:keepNext w:val="0"/>
              <w:keepLines w:val="0"/>
              <w:rPr>
                <w:sz w:val="16"/>
                <w:szCs w:val="16"/>
                <w:lang w:eastAsia="en-US"/>
              </w:rPr>
            </w:pPr>
            <w:r w:rsidRPr="003F7263">
              <w:rPr>
                <w:sz w:val="16"/>
                <w:szCs w:val="16"/>
                <w:lang w:eastAsia="en-US"/>
              </w:rPr>
              <w:t>Applicability</w:t>
            </w:r>
          </w:p>
        </w:tc>
      </w:tr>
      <w:tr w:rsidR="0096585F" w:rsidRPr="003F7263" w14:paraId="31048E9C" w14:textId="77777777" w:rsidTr="000260AB">
        <w:trPr>
          <w:gridAfter w:val="1"/>
          <w:wAfter w:w="33" w:type="dxa"/>
          <w:tblHeader/>
          <w:jc w:val="center"/>
        </w:trPr>
        <w:tc>
          <w:tcPr>
            <w:tcW w:w="1170" w:type="dxa"/>
            <w:gridSpan w:val="2"/>
            <w:tcBorders>
              <w:top w:val="nil"/>
              <w:bottom w:val="single" w:sz="4" w:space="0" w:color="auto"/>
            </w:tcBorders>
          </w:tcPr>
          <w:p w14:paraId="511B951F" w14:textId="77777777" w:rsidR="0096585F" w:rsidRPr="003F7263" w:rsidRDefault="0096585F" w:rsidP="000260AB">
            <w:pPr>
              <w:pStyle w:val="TAH"/>
              <w:keepNext w:val="0"/>
              <w:keepLines w:val="0"/>
              <w:rPr>
                <w:sz w:val="16"/>
                <w:szCs w:val="16"/>
                <w:lang w:eastAsia="en-US"/>
              </w:rPr>
            </w:pPr>
          </w:p>
        </w:tc>
        <w:tc>
          <w:tcPr>
            <w:tcW w:w="3502" w:type="dxa"/>
            <w:gridSpan w:val="2"/>
            <w:tcBorders>
              <w:top w:val="nil"/>
              <w:bottom w:val="single" w:sz="4" w:space="0" w:color="auto"/>
            </w:tcBorders>
          </w:tcPr>
          <w:p w14:paraId="2A34A725" w14:textId="77777777" w:rsidR="0096585F" w:rsidRPr="003F7263" w:rsidRDefault="0096585F" w:rsidP="000260AB">
            <w:pPr>
              <w:pStyle w:val="TAH"/>
              <w:keepNext w:val="0"/>
              <w:keepLines w:val="0"/>
              <w:rPr>
                <w:sz w:val="16"/>
                <w:szCs w:val="16"/>
                <w:lang w:eastAsia="en-US"/>
              </w:rPr>
            </w:pPr>
          </w:p>
        </w:tc>
        <w:tc>
          <w:tcPr>
            <w:tcW w:w="810" w:type="dxa"/>
            <w:gridSpan w:val="2"/>
            <w:tcBorders>
              <w:top w:val="nil"/>
              <w:bottom w:val="single" w:sz="4" w:space="0" w:color="auto"/>
            </w:tcBorders>
          </w:tcPr>
          <w:p w14:paraId="40FD0AF6" w14:textId="77777777" w:rsidR="0096585F" w:rsidRPr="003F7263" w:rsidRDefault="0096585F" w:rsidP="000260AB">
            <w:pPr>
              <w:pStyle w:val="TAH"/>
              <w:keepNext w:val="0"/>
              <w:keepLines w:val="0"/>
              <w:rPr>
                <w:sz w:val="16"/>
                <w:szCs w:val="16"/>
                <w:lang w:eastAsia="en-US"/>
              </w:rPr>
            </w:pPr>
          </w:p>
        </w:tc>
        <w:tc>
          <w:tcPr>
            <w:tcW w:w="1170" w:type="dxa"/>
            <w:gridSpan w:val="2"/>
            <w:tcBorders>
              <w:bottom w:val="single" w:sz="4" w:space="0" w:color="auto"/>
            </w:tcBorders>
          </w:tcPr>
          <w:p w14:paraId="469A5503" w14:textId="77777777" w:rsidR="0096585F" w:rsidRPr="003F7263" w:rsidRDefault="0096585F" w:rsidP="000260AB">
            <w:pPr>
              <w:pStyle w:val="TAH"/>
              <w:keepNext w:val="0"/>
              <w:keepLines w:val="0"/>
              <w:rPr>
                <w:sz w:val="16"/>
                <w:szCs w:val="16"/>
                <w:lang w:eastAsia="en-US"/>
              </w:rPr>
            </w:pPr>
            <w:r w:rsidRPr="003F7263">
              <w:rPr>
                <w:sz w:val="16"/>
                <w:szCs w:val="16"/>
                <w:lang w:eastAsia="en-US"/>
              </w:rPr>
              <w:t>Condition</w:t>
            </w:r>
          </w:p>
        </w:tc>
        <w:tc>
          <w:tcPr>
            <w:tcW w:w="3690" w:type="dxa"/>
            <w:gridSpan w:val="2"/>
            <w:tcBorders>
              <w:bottom w:val="single" w:sz="4" w:space="0" w:color="auto"/>
            </w:tcBorders>
          </w:tcPr>
          <w:p w14:paraId="29BC1F2B" w14:textId="77777777" w:rsidR="0096585F" w:rsidRPr="003F7263" w:rsidRDefault="0096585F" w:rsidP="000260AB">
            <w:pPr>
              <w:pStyle w:val="TAH"/>
              <w:keepNext w:val="0"/>
              <w:keepLines w:val="0"/>
              <w:rPr>
                <w:sz w:val="16"/>
                <w:szCs w:val="16"/>
                <w:lang w:eastAsia="en-US"/>
              </w:rPr>
            </w:pPr>
            <w:r w:rsidRPr="003F7263">
              <w:rPr>
                <w:sz w:val="16"/>
                <w:szCs w:val="16"/>
                <w:lang w:eastAsia="en-US"/>
              </w:rPr>
              <w:t>Comment</w:t>
            </w:r>
          </w:p>
        </w:tc>
      </w:tr>
      <w:tr w:rsidR="0096585F" w:rsidRPr="003F7263" w14:paraId="2A7C5214" w14:textId="77777777" w:rsidTr="000260AB">
        <w:trPr>
          <w:gridAfter w:val="1"/>
          <w:wAfter w:w="33" w:type="dxa"/>
          <w:jc w:val="center"/>
        </w:trPr>
        <w:tc>
          <w:tcPr>
            <w:tcW w:w="1170" w:type="dxa"/>
            <w:gridSpan w:val="2"/>
            <w:tcBorders>
              <w:bottom w:val="single" w:sz="4" w:space="0" w:color="auto"/>
            </w:tcBorders>
            <w:shd w:val="clear" w:color="auto" w:fill="E6E6E6"/>
          </w:tcPr>
          <w:p w14:paraId="16DFD649" w14:textId="77777777" w:rsidR="0096585F" w:rsidRPr="003F7263" w:rsidRDefault="0096585F" w:rsidP="000260AB">
            <w:pPr>
              <w:pStyle w:val="TAL"/>
              <w:keepNext w:val="0"/>
              <w:keepLines w:val="0"/>
              <w:rPr>
                <w:b/>
                <w:bCs/>
                <w:sz w:val="16"/>
                <w:szCs w:val="16"/>
                <w:lang w:eastAsia="en-US"/>
              </w:rPr>
            </w:pPr>
            <w:r w:rsidRPr="003F7263">
              <w:rPr>
                <w:b/>
                <w:bCs/>
                <w:sz w:val="16"/>
                <w:szCs w:val="16"/>
              </w:rPr>
              <w:t>6</w:t>
            </w:r>
          </w:p>
        </w:tc>
        <w:tc>
          <w:tcPr>
            <w:tcW w:w="3502" w:type="dxa"/>
            <w:gridSpan w:val="2"/>
            <w:tcBorders>
              <w:bottom w:val="single" w:sz="4" w:space="0" w:color="auto"/>
            </w:tcBorders>
            <w:shd w:val="clear" w:color="auto" w:fill="E6E6E6"/>
          </w:tcPr>
          <w:p w14:paraId="242C594E" w14:textId="77777777" w:rsidR="0096585F" w:rsidRPr="003F7263" w:rsidRDefault="0096585F" w:rsidP="000260AB">
            <w:pPr>
              <w:pStyle w:val="TAL"/>
              <w:keepNext w:val="0"/>
              <w:keepLines w:val="0"/>
              <w:rPr>
                <w:b/>
                <w:bCs/>
                <w:sz w:val="16"/>
                <w:szCs w:val="16"/>
                <w:lang w:eastAsia="en-US"/>
              </w:rPr>
            </w:pPr>
            <w:r w:rsidRPr="003F7263">
              <w:rPr>
                <w:b/>
                <w:sz w:val="16"/>
                <w:szCs w:val="16"/>
              </w:rPr>
              <w:t>Idle mode operations</w:t>
            </w:r>
          </w:p>
        </w:tc>
        <w:tc>
          <w:tcPr>
            <w:tcW w:w="810" w:type="dxa"/>
            <w:gridSpan w:val="2"/>
            <w:tcBorders>
              <w:bottom w:val="single" w:sz="4" w:space="0" w:color="auto"/>
            </w:tcBorders>
            <w:shd w:val="clear" w:color="auto" w:fill="E6E6E6"/>
          </w:tcPr>
          <w:p w14:paraId="546AD44F"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15FC5C6" w14:textId="77777777" w:rsidR="0096585F" w:rsidRPr="003F7263" w:rsidRDefault="0096585F" w:rsidP="000260AB">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7233060F" w14:textId="77777777" w:rsidR="0096585F" w:rsidRPr="003F7263" w:rsidRDefault="0096585F" w:rsidP="000260AB">
            <w:pPr>
              <w:pStyle w:val="TAL"/>
              <w:keepNext w:val="0"/>
              <w:keepLines w:val="0"/>
              <w:rPr>
                <w:sz w:val="16"/>
                <w:szCs w:val="16"/>
                <w:lang w:eastAsia="en-US"/>
              </w:rPr>
            </w:pPr>
          </w:p>
        </w:tc>
      </w:tr>
      <w:tr w:rsidR="0096585F" w:rsidRPr="003F7263" w14:paraId="57FF1806" w14:textId="77777777" w:rsidTr="000260AB">
        <w:trPr>
          <w:gridAfter w:val="1"/>
          <w:wAfter w:w="33" w:type="dxa"/>
          <w:jc w:val="center"/>
        </w:trPr>
        <w:tc>
          <w:tcPr>
            <w:tcW w:w="1170" w:type="dxa"/>
            <w:gridSpan w:val="2"/>
            <w:tcBorders>
              <w:bottom w:val="single" w:sz="4" w:space="0" w:color="auto"/>
            </w:tcBorders>
            <w:shd w:val="clear" w:color="auto" w:fill="E6E6E6"/>
          </w:tcPr>
          <w:p w14:paraId="7E65A101" w14:textId="77777777" w:rsidR="0096585F" w:rsidRPr="003F7263" w:rsidRDefault="0096585F" w:rsidP="000260AB">
            <w:pPr>
              <w:pStyle w:val="TAL"/>
              <w:keepNext w:val="0"/>
              <w:keepLines w:val="0"/>
              <w:rPr>
                <w:b/>
                <w:bCs/>
                <w:sz w:val="16"/>
                <w:szCs w:val="16"/>
                <w:lang w:eastAsia="en-US"/>
              </w:rPr>
            </w:pPr>
            <w:r w:rsidRPr="003F7263">
              <w:rPr>
                <w:b/>
                <w:bCs/>
                <w:sz w:val="16"/>
                <w:szCs w:val="16"/>
              </w:rPr>
              <w:t>6.1</w:t>
            </w:r>
          </w:p>
        </w:tc>
        <w:tc>
          <w:tcPr>
            <w:tcW w:w="3502" w:type="dxa"/>
            <w:gridSpan w:val="2"/>
            <w:tcBorders>
              <w:bottom w:val="single" w:sz="4" w:space="0" w:color="auto"/>
            </w:tcBorders>
            <w:shd w:val="clear" w:color="auto" w:fill="E6E6E6"/>
          </w:tcPr>
          <w:p w14:paraId="1BDE981B" w14:textId="77777777" w:rsidR="0096585F" w:rsidRPr="003F7263" w:rsidRDefault="0096585F" w:rsidP="000260AB">
            <w:pPr>
              <w:pStyle w:val="TAL"/>
              <w:keepNext w:val="0"/>
              <w:keepLines w:val="0"/>
              <w:rPr>
                <w:b/>
                <w:bCs/>
                <w:sz w:val="16"/>
                <w:szCs w:val="16"/>
                <w:lang w:eastAsia="en-US"/>
              </w:rPr>
            </w:pPr>
            <w:r w:rsidRPr="003F7263">
              <w:rPr>
                <w:b/>
                <w:sz w:val="16"/>
                <w:szCs w:val="16"/>
              </w:rPr>
              <w:t>NR idle mode operations</w:t>
            </w:r>
          </w:p>
        </w:tc>
        <w:tc>
          <w:tcPr>
            <w:tcW w:w="810" w:type="dxa"/>
            <w:gridSpan w:val="2"/>
            <w:tcBorders>
              <w:bottom w:val="single" w:sz="4" w:space="0" w:color="auto"/>
            </w:tcBorders>
            <w:shd w:val="clear" w:color="auto" w:fill="E6E6E6"/>
          </w:tcPr>
          <w:p w14:paraId="457DF749"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C847D32" w14:textId="77777777" w:rsidR="0096585F" w:rsidRPr="003F7263" w:rsidRDefault="0096585F" w:rsidP="000260AB">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51C39A31" w14:textId="77777777" w:rsidR="0096585F" w:rsidRPr="003F7263" w:rsidRDefault="0096585F" w:rsidP="000260AB">
            <w:pPr>
              <w:pStyle w:val="TAL"/>
              <w:keepNext w:val="0"/>
              <w:keepLines w:val="0"/>
              <w:rPr>
                <w:sz w:val="16"/>
                <w:szCs w:val="16"/>
                <w:lang w:eastAsia="en-US"/>
              </w:rPr>
            </w:pPr>
          </w:p>
        </w:tc>
      </w:tr>
      <w:tr w:rsidR="0096585F" w:rsidRPr="003F7263" w14:paraId="45F4CB78" w14:textId="77777777" w:rsidTr="000260AB">
        <w:trPr>
          <w:gridAfter w:val="1"/>
          <w:wAfter w:w="33" w:type="dxa"/>
          <w:jc w:val="center"/>
        </w:trPr>
        <w:tc>
          <w:tcPr>
            <w:tcW w:w="1170" w:type="dxa"/>
            <w:gridSpan w:val="2"/>
            <w:tcBorders>
              <w:bottom w:val="single" w:sz="4" w:space="0" w:color="auto"/>
            </w:tcBorders>
            <w:shd w:val="clear" w:color="auto" w:fill="E6E6E6"/>
          </w:tcPr>
          <w:p w14:paraId="7049904B" w14:textId="77777777" w:rsidR="0096585F" w:rsidRPr="003F7263" w:rsidRDefault="0096585F" w:rsidP="000260AB">
            <w:pPr>
              <w:pStyle w:val="TAL"/>
              <w:keepNext w:val="0"/>
              <w:keepLines w:val="0"/>
              <w:rPr>
                <w:b/>
                <w:bCs/>
                <w:sz w:val="16"/>
                <w:szCs w:val="16"/>
                <w:lang w:eastAsia="en-US"/>
              </w:rPr>
            </w:pPr>
            <w:r w:rsidRPr="003F7263">
              <w:rPr>
                <w:b/>
                <w:bCs/>
                <w:sz w:val="16"/>
                <w:szCs w:val="16"/>
              </w:rPr>
              <w:t>6.1.1</w:t>
            </w:r>
          </w:p>
        </w:tc>
        <w:tc>
          <w:tcPr>
            <w:tcW w:w="3502" w:type="dxa"/>
            <w:gridSpan w:val="2"/>
            <w:tcBorders>
              <w:bottom w:val="single" w:sz="4" w:space="0" w:color="auto"/>
            </w:tcBorders>
            <w:shd w:val="clear" w:color="auto" w:fill="E6E6E6"/>
          </w:tcPr>
          <w:p w14:paraId="51317F96" w14:textId="77777777" w:rsidR="0096585F" w:rsidRPr="003F7263" w:rsidRDefault="0096585F" w:rsidP="000260AB">
            <w:pPr>
              <w:pStyle w:val="TAL"/>
              <w:keepNext w:val="0"/>
              <w:keepLines w:val="0"/>
              <w:rPr>
                <w:b/>
                <w:bCs/>
                <w:sz w:val="16"/>
                <w:szCs w:val="16"/>
                <w:lang w:eastAsia="en-US"/>
              </w:rPr>
            </w:pPr>
            <w:r w:rsidRPr="003F7263">
              <w:rPr>
                <w:b/>
                <w:sz w:val="16"/>
                <w:szCs w:val="16"/>
              </w:rPr>
              <w:t>NG-RAN Only PLMN Selection</w:t>
            </w:r>
          </w:p>
        </w:tc>
        <w:tc>
          <w:tcPr>
            <w:tcW w:w="810" w:type="dxa"/>
            <w:gridSpan w:val="2"/>
            <w:tcBorders>
              <w:bottom w:val="single" w:sz="4" w:space="0" w:color="auto"/>
            </w:tcBorders>
            <w:shd w:val="clear" w:color="auto" w:fill="E6E6E6"/>
          </w:tcPr>
          <w:p w14:paraId="72F87E86"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21ABD23" w14:textId="77777777" w:rsidR="0096585F" w:rsidRPr="003F7263" w:rsidRDefault="0096585F" w:rsidP="000260AB">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16D6B545" w14:textId="77777777" w:rsidR="0096585F" w:rsidRPr="003F7263" w:rsidRDefault="0096585F" w:rsidP="000260AB">
            <w:pPr>
              <w:pStyle w:val="TAL"/>
              <w:keepNext w:val="0"/>
              <w:keepLines w:val="0"/>
              <w:rPr>
                <w:sz w:val="16"/>
                <w:szCs w:val="16"/>
                <w:lang w:eastAsia="en-US"/>
              </w:rPr>
            </w:pPr>
          </w:p>
        </w:tc>
      </w:tr>
      <w:tr w:rsidR="0096585F" w:rsidRPr="003F7263" w14:paraId="6E3E18BD" w14:textId="77777777" w:rsidTr="000260AB">
        <w:trPr>
          <w:gridAfter w:val="1"/>
          <w:wAfter w:w="33" w:type="dxa"/>
          <w:jc w:val="center"/>
        </w:trPr>
        <w:tc>
          <w:tcPr>
            <w:tcW w:w="1170" w:type="dxa"/>
            <w:gridSpan w:val="2"/>
            <w:tcBorders>
              <w:bottom w:val="single" w:sz="4" w:space="0" w:color="auto"/>
            </w:tcBorders>
            <w:shd w:val="clear" w:color="auto" w:fill="auto"/>
          </w:tcPr>
          <w:p w14:paraId="5B2E854C" w14:textId="77777777" w:rsidR="0096585F" w:rsidRPr="003F7263" w:rsidRDefault="0096585F" w:rsidP="000260AB">
            <w:pPr>
              <w:spacing w:after="0"/>
              <w:rPr>
                <w:rFonts w:ascii="Arial" w:hAnsi="Arial"/>
                <w:bCs/>
                <w:sz w:val="16"/>
                <w:szCs w:val="16"/>
              </w:rPr>
            </w:pPr>
            <w:r w:rsidRPr="003F7263">
              <w:rPr>
                <w:rFonts w:ascii="Arial" w:hAnsi="Arial"/>
                <w:bCs/>
                <w:sz w:val="16"/>
                <w:szCs w:val="16"/>
              </w:rPr>
              <w:t>6.1.1.1</w:t>
            </w:r>
          </w:p>
        </w:tc>
        <w:tc>
          <w:tcPr>
            <w:tcW w:w="3502" w:type="dxa"/>
            <w:gridSpan w:val="2"/>
            <w:tcBorders>
              <w:bottom w:val="single" w:sz="4" w:space="0" w:color="auto"/>
            </w:tcBorders>
            <w:shd w:val="clear" w:color="auto" w:fill="auto"/>
          </w:tcPr>
          <w:p w14:paraId="22BC921F" w14:textId="77777777" w:rsidR="0096585F" w:rsidRPr="003F7263" w:rsidRDefault="0096585F" w:rsidP="000260AB">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373E7D1D" w14:textId="77777777" w:rsidR="0096585F" w:rsidRPr="003F7263" w:rsidRDefault="0096585F" w:rsidP="000260AB">
            <w:pPr>
              <w:spacing w:after="0"/>
              <w:jc w:val="center"/>
              <w:rPr>
                <w:rFonts w:ascii="Arial" w:hAnsi="Arial"/>
                <w:sz w:val="16"/>
                <w:szCs w:val="16"/>
              </w:rPr>
            </w:pPr>
            <w:r w:rsidRPr="003F7263">
              <w:rPr>
                <w:rFonts w:ascii="Arial" w:hAnsi="Arial"/>
                <w:sz w:val="16"/>
              </w:rPr>
              <w:t>Rel-15</w:t>
            </w:r>
          </w:p>
        </w:tc>
        <w:tc>
          <w:tcPr>
            <w:tcW w:w="1170" w:type="dxa"/>
            <w:gridSpan w:val="2"/>
            <w:tcBorders>
              <w:bottom w:val="single" w:sz="4" w:space="0" w:color="auto"/>
            </w:tcBorders>
            <w:shd w:val="clear" w:color="auto" w:fill="auto"/>
          </w:tcPr>
          <w:p w14:paraId="735290CE" w14:textId="77777777" w:rsidR="0096585F" w:rsidRPr="003F7263" w:rsidRDefault="0096585F" w:rsidP="000260AB">
            <w:pPr>
              <w:spacing w:after="0"/>
              <w:jc w:val="center"/>
              <w:rPr>
                <w:rFonts w:ascii="Arial" w:hAnsi="Arial"/>
                <w:sz w:val="16"/>
                <w:szCs w:val="16"/>
              </w:rPr>
            </w:pPr>
            <w:r w:rsidRPr="003F7263">
              <w:rPr>
                <w:rFonts w:ascii="Arial" w:hAnsi="Arial"/>
                <w:sz w:val="16"/>
              </w:rPr>
              <w:t>C21</w:t>
            </w:r>
          </w:p>
        </w:tc>
        <w:tc>
          <w:tcPr>
            <w:tcW w:w="3690" w:type="dxa"/>
            <w:gridSpan w:val="2"/>
            <w:tcBorders>
              <w:bottom w:val="single" w:sz="4" w:space="0" w:color="auto"/>
            </w:tcBorders>
            <w:shd w:val="clear" w:color="auto" w:fill="auto"/>
          </w:tcPr>
          <w:p w14:paraId="418A35C8"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5C61AA76" w14:textId="77777777" w:rsidTr="000260AB">
        <w:trPr>
          <w:gridAfter w:val="1"/>
          <w:wAfter w:w="33" w:type="dxa"/>
          <w:jc w:val="center"/>
        </w:trPr>
        <w:tc>
          <w:tcPr>
            <w:tcW w:w="1170" w:type="dxa"/>
            <w:gridSpan w:val="2"/>
            <w:tcBorders>
              <w:bottom w:val="single" w:sz="4" w:space="0" w:color="auto"/>
            </w:tcBorders>
            <w:shd w:val="clear" w:color="auto" w:fill="auto"/>
          </w:tcPr>
          <w:p w14:paraId="5F47F7C1" w14:textId="77777777" w:rsidR="0096585F" w:rsidRPr="003F7263" w:rsidRDefault="0096585F" w:rsidP="000260AB">
            <w:pPr>
              <w:spacing w:after="0"/>
              <w:rPr>
                <w:rFonts w:ascii="Arial" w:hAnsi="Arial"/>
                <w:b/>
                <w:bCs/>
                <w:sz w:val="16"/>
                <w:szCs w:val="16"/>
              </w:rPr>
            </w:pPr>
            <w:r w:rsidRPr="003F7263">
              <w:rPr>
                <w:rFonts w:ascii="Arial" w:hAnsi="Arial"/>
                <w:sz w:val="16"/>
                <w:szCs w:val="16"/>
                <w:lang w:eastAsia="zh-CN"/>
              </w:rPr>
              <w:t>6.1.1.2</w:t>
            </w:r>
          </w:p>
        </w:tc>
        <w:tc>
          <w:tcPr>
            <w:tcW w:w="3502" w:type="dxa"/>
            <w:gridSpan w:val="2"/>
            <w:tcBorders>
              <w:bottom w:val="single" w:sz="4" w:space="0" w:color="auto"/>
            </w:tcBorders>
            <w:shd w:val="clear" w:color="auto" w:fill="auto"/>
          </w:tcPr>
          <w:p w14:paraId="66F892EF" w14:textId="77777777" w:rsidR="0096585F" w:rsidRPr="003F7263" w:rsidRDefault="0096585F" w:rsidP="000260AB">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6929C346"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02353637"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bottom w:val="single" w:sz="4" w:space="0" w:color="auto"/>
            </w:tcBorders>
            <w:shd w:val="clear" w:color="auto" w:fill="auto"/>
          </w:tcPr>
          <w:p w14:paraId="4E6D9107"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78E3E28E" w14:textId="77777777" w:rsidTr="000260AB">
        <w:trPr>
          <w:gridAfter w:val="1"/>
          <w:wAfter w:w="33" w:type="dxa"/>
          <w:jc w:val="center"/>
        </w:trPr>
        <w:tc>
          <w:tcPr>
            <w:tcW w:w="1170" w:type="dxa"/>
            <w:gridSpan w:val="2"/>
            <w:tcBorders>
              <w:bottom w:val="single" w:sz="4" w:space="0" w:color="auto"/>
            </w:tcBorders>
            <w:shd w:val="clear" w:color="auto" w:fill="auto"/>
          </w:tcPr>
          <w:p w14:paraId="29D55772" w14:textId="77777777" w:rsidR="0096585F" w:rsidRPr="003F7263" w:rsidRDefault="0096585F" w:rsidP="000260AB">
            <w:pPr>
              <w:spacing w:after="0"/>
              <w:rPr>
                <w:rFonts w:ascii="Arial" w:hAnsi="Arial"/>
                <w:b/>
                <w:bCs/>
                <w:sz w:val="16"/>
                <w:szCs w:val="16"/>
              </w:rPr>
            </w:pPr>
            <w:r w:rsidRPr="003F7263">
              <w:rPr>
                <w:rFonts w:ascii="Arial" w:hAnsi="Arial"/>
                <w:sz w:val="16"/>
                <w:szCs w:val="16"/>
                <w:lang w:eastAsia="zh-CN"/>
              </w:rPr>
              <w:t>6.1.1.3</w:t>
            </w:r>
          </w:p>
        </w:tc>
        <w:tc>
          <w:tcPr>
            <w:tcW w:w="3502" w:type="dxa"/>
            <w:gridSpan w:val="2"/>
            <w:tcBorders>
              <w:bottom w:val="single" w:sz="4" w:space="0" w:color="auto"/>
            </w:tcBorders>
            <w:shd w:val="clear" w:color="auto" w:fill="auto"/>
          </w:tcPr>
          <w:p w14:paraId="78887D70" w14:textId="77777777" w:rsidR="0096585F" w:rsidRPr="003F7263" w:rsidRDefault="0096585F" w:rsidP="000260AB">
            <w:pPr>
              <w:spacing w:after="0"/>
              <w:rPr>
                <w:rFonts w:ascii="Arial" w:hAnsi="Arial"/>
                <w:b/>
                <w:sz w:val="16"/>
                <w:szCs w:val="16"/>
              </w:rPr>
            </w:pPr>
            <w:r w:rsidRPr="003F7263">
              <w:rPr>
                <w:rFonts w:ascii="Arial" w:hAnsi="Arial"/>
                <w:sz w:val="16"/>
                <w:szCs w:val="16"/>
              </w:rPr>
              <w:t>Cell reselection of ePLMN in manual mode</w:t>
            </w:r>
          </w:p>
        </w:tc>
        <w:tc>
          <w:tcPr>
            <w:tcW w:w="810" w:type="dxa"/>
            <w:gridSpan w:val="2"/>
            <w:tcBorders>
              <w:bottom w:val="single" w:sz="4" w:space="0" w:color="auto"/>
            </w:tcBorders>
            <w:shd w:val="clear" w:color="auto" w:fill="auto"/>
          </w:tcPr>
          <w:p w14:paraId="27412767"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09915BAF"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bottom w:val="single" w:sz="4" w:space="0" w:color="auto"/>
            </w:tcBorders>
            <w:shd w:val="clear" w:color="auto" w:fill="auto"/>
          </w:tcPr>
          <w:p w14:paraId="28770412"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5E88243E" w14:textId="77777777" w:rsidTr="000260AB">
        <w:trPr>
          <w:gridAfter w:val="1"/>
          <w:wAfter w:w="33" w:type="dxa"/>
          <w:jc w:val="center"/>
        </w:trPr>
        <w:tc>
          <w:tcPr>
            <w:tcW w:w="1170" w:type="dxa"/>
            <w:gridSpan w:val="2"/>
            <w:tcBorders>
              <w:bottom w:val="single" w:sz="4" w:space="0" w:color="auto"/>
            </w:tcBorders>
            <w:shd w:val="clear" w:color="auto" w:fill="auto"/>
          </w:tcPr>
          <w:p w14:paraId="59774E61" w14:textId="77777777" w:rsidR="0096585F" w:rsidRPr="003F7263" w:rsidRDefault="0096585F" w:rsidP="000260AB">
            <w:pPr>
              <w:spacing w:after="0"/>
              <w:rPr>
                <w:rFonts w:ascii="Arial" w:hAnsi="Arial"/>
                <w:b/>
                <w:bCs/>
                <w:sz w:val="16"/>
                <w:szCs w:val="16"/>
              </w:rPr>
            </w:pPr>
            <w:r w:rsidRPr="003F7263">
              <w:rPr>
                <w:rFonts w:ascii="Arial" w:hAnsi="Arial"/>
                <w:sz w:val="16"/>
                <w:szCs w:val="16"/>
                <w:lang w:eastAsia="zh-CN"/>
              </w:rPr>
              <w:t>6.1.1.4</w:t>
            </w:r>
          </w:p>
        </w:tc>
        <w:tc>
          <w:tcPr>
            <w:tcW w:w="3502" w:type="dxa"/>
            <w:gridSpan w:val="2"/>
            <w:tcBorders>
              <w:bottom w:val="single" w:sz="4" w:space="0" w:color="auto"/>
            </w:tcBorders>
            <w:shd w:val="clear" w:color="auto" w:fill="auto"/>
          </w:tcPr>
          <w:p w14:paraId="5106D58D" w14:textId="77777777" w:rsidR="0096585F" w:rsidRPr="003F7263" w:rsidRDefault="0096585F" w:rsidP="000260AB">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0E3B54CC"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1530D008"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bottom w:val="single" w:sz="4" w:space="0" w:color="auto"/>
            </w:tcBorders>
            <w:shd w:val="clear" w:color="auto" w:fill="auto"/>
          </w:tcPr>
          <w:p w14:paraId="0CA9860C"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5A2B4E86" w14:textId="77777777" w:rsidTr="000260AB">
        <w:trPr>
          <w:gridAfter w:val="1"/>
          <w:wAfter w:w="33" w:type="dxa"/>
          <w:jc w:val="center"/>
        </w:trPr>
        <w:tc>
          <w:tcPr>
            <w:tcW w:w="1170" w:type="dxa"/>
            <w:gridSpan w:val="2"/>
            <w:tcBorders>
              <w:bottom w:val="single" w:sz="4" w:space="0" w:color="auto"/>
            </w:tcBorders>
            <w:shd w:val="clear" w:color="auto" w:fill="auto"/>
          </w:tcPr>
          <w:p w14:paraId="27E34CF8" w14:textId="77777777" w:rsidR="0096585F" w:rsidRPr="003F7263" w:rsidRDefault="0096585F" w:rsidP="000260AB">
            <w:pPr>
              <w:spacing w:after="0"/>
              <w:rPr>
                <w:rFonts w:ascii="Arial" w:hAnsi="Arial"/>
                <w:b/>
                <w:bCs/>
                <w:sz w:val="16"/>
                <w:szCs w:val="16"/>
              </w:rPr>
            </w:pPr>
            <w:r w:rsidRPr="003F7263">
              <w:rPr>
                <w:rFonts w:ascii="Arial" w:hAnsi="Arial"/>
                <w:sz w:val="16"/>
                <w:szCs w:val="16"/>
                <w:lang w:eastAsia="zh-CN"/>
              </w:rPr>
              <w:t>6.1.1.5</w:t>
            </w:r>
          </w:p>
        </w:tc>
        <w:tc>
          <w:tcPr>
            <w:tcW w:w="3502" w:type="dxa"/>
            <w:gridSpan w:val="2"/>
            <w:tcBorders>
              <w:bottom w:val="single" w:sz="4" w:space="0" w:color="auto"/>
            </w:tcBorders>
            <w:shd w:val="clear" w:color="auto" w:fill="auto"/>
          </w:tcPr>
          <w:p w14:paraId="560C95E4" w14:textId="77777777" w:rsidR="0096585F" w:rsidRPr="003F7263" w:rsidRDefault="0096585F" w:rsidP="000260AB">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3BDF36D4"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7D47252D"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C36</w:t>
            </w:r>
          </w:p>
        </w:tc>
        <w:tc>
          <w:tcPr>
            <w:tcW w:w="3690" w:type="dxa"/>
            <w:gridSpan w:val="2"/>
            <w:tcBorders>
              <w:bottom w:val="single" w:sz="4" w:space="0" w:color="auto"/>
            </w:tcBorders>
            <w:shd w:val="clear" w:color="auto" w:fill="auto"/>
          </w:tcPr>
          <w:p w14:paraId="2D6A1819"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96585F" w:rsidRPr="003F7263" w14:paraId="63D1AA59" w14:textId="77777777" w:rsidTr="000260AB">
        <w:trPr>
          <w:gridAfter w:val="1"/>
          <w:wAfter w:w="33" w:type="dxa"/>
          <w:jc w:val="center"/>
        </w:trPr>
        <w:tc>
          <w:tcPr>
            <w:tcW w:w="1170" w:type="dxa"/>
            <w:gridSpan w:val="2"/>
            <w:tcBorders>
              <w:bottom w:val="single" w:sz="4" w:space="0" w:color="auto"/>
            </w:tcBorders>
            <w:shd w:val="clear" w:color="auto" w:fill="auto"/>
          </w:tcPr>
          <w:p w14:paraId="4A70438B" w14:textId="77777777" w:rsidR="0096585F" w:rsidRPr="003F7263" w:rsidRDefault="0096585F" w:rsidP="000260AB">
            <w:pPr>
              <w:spacing w:after="0"/>
              <w:rPr>
                <w:rFonts w:ascii="Arial" w:hAnsi="Arial"/>
                <w:b/>
                <w:bCs/>
                <w:sz w:val="16"/>
                <w:szCs w:val="16"/>
              </w:rPr>
            </w:pPr>
            <w:r w:rsidRPr="003F7263">
              <w:rPr>
                <w:rFonts w:ascii="Arial" w:hAnsi="Arial"/>
                <w:sz w:val="16"/>
                <w:szCs w:val="16"/>
              </w:rPr>
              <w:t>6.1.1.6</w:t>
            </w:r>
          </w:p>
        </w:tc>
        <w:tc>
          <w:tcPr>
            <w:tcW w:w="3502" w:type="dxa"/>
            <w:gridSpan w:val="2"/>
            <w:tcBorders>
              <w:bottom w:val="single" w:sz="4" w:space="0" w:color="auto"/>
            </w:tcBorders>
            <w:shd w:val="clear" w:color="auto" w:fill="auto"/>
          </w:tcPr>
          <w:p w14:paraId="4FDC15AB" w14:textId="77777777" w:rsidR="0096585F" w:rsidRPr="003F7263" w:rsidRDefault="0096585F" w:rsidP="000260AB">
            <w:pPr>
              <w:spacing w:after="0"/>
              <w:rPr>
                <w:rFonts w:ascii="Arial" w:hAnsi="Arial"/>
                <w:b/>
                <w:sz w:val="16"/>
                <w:szCs w:val="16"/>
              </w:rPr>
            </w:pPr>
            <w:r w:rsidRPr="003F7263">
              <w:rPr>
                <w:rFonts w:ascii="Arial" w:hAnsi="Arial"/>
                <w:sz w:val="16"/>
                <w:szCs w:val="16"/>
              </w:rPr>
              <w:t>PLMN selection / Periodic reselection / MinimumPeriodicSearchTimer</w:t>
            </w:r>
          </w:p>
        </w:tc>
        <w:tc>
          <w:tcPr>
            <w:tcW w:w="810" w:type="dxa"/>
            <w:gridSpan w:val="2"/>
            <w:tcBorders>
              <w:bottom w:val="single" w:sz="4" w:space="0" w:color="auto"/>
            </w:tcBorders>
            <w:shd w:val="clear" w:color="auto" w:fill="auto"/>
          </w:tcPr>
          <w:p w14:paraId="493829B9"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0AA56791"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C34</w:t>
            </w:r>
          </w:p>
        </w:tc>
        <w:tc>
          <w:tcPr>
            <w:tcW w:w="3690" w:type="dxa"/>
            <w:gridSpan w:val="2"/>
            <w:tcBorders>
              <w:bottom w:val="single" w:sz="4" w:space="0" w:color="auto"/>
            </w:tcBorders>
            <w:shd w:val="clear" w:color="auto" w:fill="auto"/>
          </w:tcPr>
          <w:p w14:paraId="0682D27D"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MinimumPeriodicSearchTimer</w:t>
            </w:r>
          </w:p>
        </w:tc>
      </w:tr>
      <w:tr w:rsidR="0096585F" w:rsidRPr="003F7263" w14:paraId="010838A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D810739" w14:textId="77777777" w:rsidR="0096585F" w:rsidRPr="003F7263" w:rsidRDefault="0096585F" w:rsidP="000260AB">
            <w:pPr>
              <w:pStyle w:val="TAL"/>
              <w:keepNext w:val="0"/>
              <w:keepLines w:val="0"/>
              <w:rPr>
                <w:sz w:val="16"/>
                <w:szCs w:val="16"/>
              </w:rPr>
            </w:pPr>
            <w:r w:rsidRPr="003F7263">
              <w:rPr>
                <w:sz w:val="16"/>
                <w:szCs w:val="16"/>
              </w:rPr>
              <w:t>6.1.1.7</w:t>
            </w:r>
          </w:p>
        </w:tc>
        <w:tc>
          <w:tcPr>
            <w:tcW w:w="3502" w:type="dxa"/>
            <w:gridSpan w:val="2"/>
            <w:tcBorders>
              <w:top w:val="single" w:sz="4" w:space="0" w:color="auto"/>
              <w:bottom w:val="single" w:sz="4" w:space="0" w:color="auto"/>
            </w:tcBorders>
            <w:shd w:val="clear" w:color="auto" w:fill="auto"/>
          </w:tcPr>
          <w:p w14:paraId="59FF0F50" w14:textId="77777777" w:rsidR="0096585F" w:rsidRPr="003F7263" w:rsidRDefault="0096585F" w:rsidP="000260AB">
            <w:pPr>
              <w:pStyle w:val="TAL"/>
              <w:keepNext w:val="0"/>
              <w:keepLines w:val="0"/>
              <w:rPr>
                <w:sz w:val="16"/>
                <w:szCs w:val="16"/>
              </w:rPr>
            </w:pPr>
            <w:r w:rsidRPr="003F7263">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28FB68C6"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4FEF3F4F" w14:textId="77777777" w:rsidR="0096585F" w:rsidRPr="003F7263" w:rsidDel="00746051" w:rsidRDefault="0096585F" w:rsidP="000260AB">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bottom w:val="single" w:sz="4" w:space="0" w:color="auto"/>
            </w:tcBorders>
            <w:shd w:val="clear" w:color="auto" w:fill="auto"/>
          </w:tcPr>
          <w:p w14:paraId="285C8933"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1501F269"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33723151" w14:textId="77777777" w:rsidR="0096585F" w:rsidRPr="003F7263" w:rsidRDefault="0096585F" w:rsidP="000260AB">
            <w:pPr>
              <w:pStyle w:val="TAL"/>
              <w:keepNext w:val="0"/>
              <w:keepLines w:val="0"/>
              <w:rPr>
                <w:sz w:val="16"/>
                <w:szCs w:val="16"/>
              </w:rPr>
            </w:pPr>
            <w:r w:rsidRPr="003F7263">
              <w:rPr>
                <w:sz w:val="16"/>
                <w:szCs w:val="16"/>
              </w:rPr>
              <w:t>6.1.1.8</w:t>
            </w:r>
          </w:p>
        </w:tc>
        <w:tc>
          <w:tcPr>
            <w:tcW w:w="3502" w:type="dxa"/>
            <w:gridSpan w:val="2"/>
            <w:tcBorders>
              <w:top w:val="single" w:sz="4" w:space="0" w:color="auto"/>
              <w:bottom w:val="single" w:sz="4" w:space="0" w:color="auto"/>
            </w:tcBorders>
            <w:shd w:val="clear" w:color="auto" w:fill="auto"/>
          </w:tcPr>
          <w:p w14:paraId="3EDAB151" w14:textId="77777777" w:rsidR="0096585F" w:rsidRPr="003F7263" w:rsidRDefault="0096585F" w:rsidP="000260AB">
            <w:pPr>
              <w:pStyle w:val="TAL"/>
              <w:keepNext w:val="0"/>
              <w:keepLines w:val="0"/>
              <w:rPr>
                <w:sz w:val="16"/>
                <w:szCs w:val="16"/>
              </w:rPr>
            </w:pPr>
            <w:r w:rsidRPr="003F7263">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66D13AF1"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3CF0EDD" w14:textId="77777777" w:rsidR="0096585F" w:rsidRPr="003F7263" w:rsidDel="00746051" w:rsidRDefault="0096585F" w:rsidP="000260AB">
            <w:pPr>
              <w:pStyle w:val="TAL"/>
              <w:keepNext w:val="0"/>
              <w:keepLines w:val="0"/>
              <w:jc w:val="center"/>
              <w:rPr>
                <w:sz w:val="16"/>
                <w:szCs w:val="16"/>
              </w:rPr>
            </w:pPr>
            <w:r w:rsidRPr="003F7263">
              <w:rPr>
                <w:sz w:val="16"/>
                <w:szCs w:val="16"/>
              </w:rPr>
              <w:t>C91</w:t>
            </w:r>
          </w:p>
        </w:tc>
        <w:tc>
          <w:tcPr>
            <w:tcW w:w="3690" w:type="dxa"/>
            <w:gridSpan w:val="2"/>
            <w:tcBorders>
              <w:top w:val="single" w:sz="4" w:space="0" w:color="auto"/>
              <w:bottom w:val="single" w:sz="4" w:space="0" w:color="auto"/>
            </w:tcBorders>
            <w:shd w:val="clear" w:color="auto" w:fill="auto"/>
          </w:tcPr>
          <w:p w14:paraId="3979E98F" w14:textId="77777777" w:rsidR="0096585F" w:rsidRPr="003F7263" w:rsidRDefault="0096585F" w:rsidP="000260AB">
            <w:pPr>
              <w:pStyle w:val="TAL"/>
              <w:keepNext w:val="0"/>
              <w:keepLines w:val="0"/>
              <w:rPr>
                <w:sz w:val="16"/>
                <w:szCs w:val="16"/>
              </w:rPr>
            </w:pPr>
            <w:r w:rsidRPr="003F7263">
              <w:rPr>
                <w:sz w:val="16"/>
                <w:szCs w:val="16"/>
              </w:rPr>
              <w:t>UEs supporting 5G Core and ManualModeNetworkSelectionException</w:t>
            </w:r>
          </w:p>
        </w:tc>
      </w:tr>
      <w:tr w:rsidR="0096585F" w:rsidRPr="003F7263" w14:paraId="556D93A1"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06BD695C" w14:textId="77777777" w:rsidR="0096585F" w:rsidRPr="003F7263" w:rsidRDefault="0096585F" w:rsidP="000260AB">
            <w:pPr>
              <w:spacing w:after="0"/>
              <w:rPr>
                <w:rFonts w:ascii="Arial" w:hAnsi="Arial"/>
                <w:b/>
                <w:sz w:val="16"/>
                <w:szCs w:val="16"/>
              </w:rPr>
            </w:pPr>
            <w:r w:rsidRPr="003F7263">
              <w:rPr>
                <w:rFonts w:ascii="Arial" w:hAnsi="Arial"/>
                <w:b/>
                <w:sz w:val="16"/>
                <w:szCs w:val="16"/>
              </w:rPr>
              <w:t>6.1.2</w:t>
            </w:r>
          </w:p>
        </w:tc>
        <w:tc>
          <w:tcPr>
            <w:tcW w:w="3502" w:type="dxa"/>
            <w:gridSpan w:val="2"/>
            <w:tcBorders>
              <w:top w:val="single" w:sz="4" w:space="0" w:color="auto"/>
              <w:bottom w:val="single" w:sz="4" w:space="0" w:color="auto"/>
            </w:tcBorders>
            <w:shd w:val="clear" w:color="auto" w:fill="D9D9D9"/>
          </w:tcPr>
          <w:p w14:paraId="2B7F9F47" w14:textId="77777777" w:rsidR="0096585F" w:rsidRPr="003F7263" w:rsidRDefault="0096585F" w:rsidP="000260AB">
            <w:pPr>
              <w:spacing w:after="0"/>
              <w:rPr>
                <w:rFonts w:ascii="Arial" w:hAnsi="Arial"/>
                <w:b/>
                <w:sz w:val="16"/>
                <w:szCs w:val="16"/>
              </w:rPr>
            </w:pPr>
            <w:r w:rsidRPr="003F7263">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5A0E2AC0" w14:textId="77777777" w:rsidR="0096585F" w:rsidRPr="003F7263" w:rsidRDefault="0096585F" w:rsidP="000260A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6C8AFE49" w14:textId="77777777" w:rsidR="0096585F" w:rsidRPr="003F7263" w:rsidRDefault="0096585F" w:rsidP="000260AB">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2B4A1DFF" w14:textId="77777777" w:rsidR="0096585F" w:rsidRPr="003F7263" w:rsidRDefault="0096585F" w:rsidP="000260AB">
            <w:pPr>
              <w:spacing w:after="0"/>
              <w:rPr>
                <w:rFonts w:ascii="Arial" w:hAnsi="Arial"/>
                <w:sz w:val="16"/>
                <w:szCs w:val="16"/>
              </w:rPr>
            </w:pPr>
          </w:p>
        </w:tc>
      </w:tr>
      <w:tr w:rsidR="0096585F" w:rsidRPr="003F7263" w14:paraId="0449991E"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7C57914" w14:textId="77777777" w:rsidR="0096585F" w:rsidRPr="003F7263" w:rsidRDefault="0096585F" w:rsidP="000260AB">
            <w:pPr>
              <w:spacing w:after="0"/>
              <w:rPr>
                <w:rFonts w:ascii="Arial" w:hAnsi="Arial"/>
                <w:b/>
                <w:sz w:val="16"/>
                <w:szCs w:val="16"/>
              </w:rPr>
            </w:pPr>
            <w:r w:rsidRPr="003F7263">
              <w:rPr>
                <w:rFonts w:ascii="Arial" w:hAnsi="Arial"/>
                <w:sz w:val="16"/>
                <w:szCs w:val="16"/>
                <w:lang w:eastAsia="zh-CN"/>
              </w:rPr>
              <w:t>6.1.2.1</w:t>
            </w:r>
          </w:p>
        </w:tc>
        <w:tc>
          <w:tcPr>
            <w:tcW w:w="3502" w:type="dxa"/>
            <w:gridSpan w:val="2"/>
            <w:tcBorders>
              <w:top w:val="single" w:sz="4" w:space="0" w:color="auto"/>
              <w:bottom w:val="single" w:sz="4" w:space="0" w:color="auto"/>
            </w:tcBorders>
            <w:shd w:val="clear" w:color="auto" w:fill="auto"/>
          </w:tcPr>
          <w:p w14:paraId="1DC2DC32" w14:textId="77777777" w:rsidR="0096585F" w:rsidRPr="003F7263" w:rsidRDefault="0096585F" w:rsidP="000260AB">
            <w:pPr>
              <w:spacing w:after="0"/>
              <w:rPr>
                <w:rFonts w:ascii="Arial" w:hAnsi="Arial"/>
                <w:b/>
                <w:sz w:val="16"/>
                <w:szCs w:val="16"/>
              </w:rPr>
            </w:pPr>
            <w:r w:rsidRPr="003F7263">
              <w:rPr>
                <w:rFonts w:ascii="Arial" w:hAnsi="Arial"/>
                <w:sz w:val="16"/>
                <w:szCs w:val="16"/>
              </w:rPr>
              <w:t>Cell selection / Qrxlevmin &amp; Cell reselection (Intra NR)</w:t>
            </w:r>
          </w:p>
        </w:tc>
        <w:tc>
          <w:tcPr>
            <w:tcW w:w="810" w:type="dxa"/>
            <w:gridSpan w:val="2"/>
            <w:tcBorders>
              <w:top w:val="single" w:sz="4" w:space="0" w:color="auto"/>
              <w:bottom w:val="single" w:sz="4" w:space="0" w:color="auto"/>
            </w:tcBorders>
            <w:shd w:val="clear" w:color="auto" w:fill="auto"/>
          </w:tcPr>
          <w:p w14:paraId="57861B2B" w14:textId="77777777" w:rsidR="0096585F" w:rsidRPr="003F7263" w:rsidRDefault="0096585F" w:rsidP="000260AB">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ECD1284" w14:textId="77777777" w:rsidR="0096585F" w:rsidRPr="003F7263" w:rsidRDefault="0096585F" w:rsidP="000260AB">
            <w:pPr>
              <w:keepNext/>
              <w:keepLines/>
              <w:spacing w:after="0"/>
              <w:jc w:val="center"/>
              <w:rPr>
                <w:rFonts w:ascii="Arial" w:hAnsi="Arial"/>
                <w:sz w:val="16"/>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2C4C4040" w14:textId="77777777" w:rsidR="0096585F" w:rsidRPr="003F7263" w:rsidRDefault="0096585F" w:rsidP="000260AB">
            <w:pPr>
              <w:spacing w:after="0"/>
              <w:rPr>
                <w:rFonts w:ascii="Arial" w:hAnsi="Arial"/>
                <w:sz w:val="16"/>
                <w:szCs w:val="16"/>
              </w:rPr>
            </w:pPr>
            <w:r w:rsidRPr="003F7263">
              <w:rPr>
                <w:rFonts w:ascii="Arial" w:hAnsi="Arial"/>
                <w:sz w:val="16"/>
                <w:szCs w:val="16"/>
                <w:lang w:eastAsia="zh-CN"/>
              </w:rPr>
              <w:t>UEs supporting 5G Core</w:t>
            </w:r>
          </w:p>
        </w:tc>
      </w:tr>
      <w:tr w:rsidR="0096585F" w:rsidRPr="003F7263" w14:paraId="71EAD21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683BA6A" w14:textId="77777777" w:rsidR="0096585F" w:rsidRPr="003F7263" w:rsidRDefault="0096585F" w:rsidP="000260AB">
            <w:pPr>
              <w:spacing w:after="0"/>
              <w:rPr>
                <w:rFonts w:ascii="Arial" w:hAnsi="Arial"/>
                <w:b/>
                <w:sz w:val="16"/>
                <w:szCs w:val="16"/>
              </w:rPr>
            </w:pPr>
            <w:r w:rsidRPr="003F7263">
              <w:rPr>
                <w:rFonts w:ascii="Arial" w:hAnsi="Arial"/>
                <w:sz w:val="16"/>
                <w:szCs w:val="16"/>
                <w:lang w:eastAsia="zh-CN"/>
              </w:rPr>
              <w:t>6.1.2.2</w:t>
            </w:r>
          </w:p>
        </w:tc>
        <w:tc>
          <w:tcPr>
            <w:tcW w:w="3502" w:type="dxa"/>
            <w:gridSpan w:val="2"/>
            <w:tcBorders>
              <w:top w:val="single" w:sz="4" w:space="0" w:color="auto"/>
              <w:bottom w:val="single" w:sz="4" w:space="0" w:color="auto"/>
            </w:tcBorders>
            <w:shd w:val="clear" w:color="auto" w:fill="auto"/>
          </w:tcPr>
          <w:p w14:paraId="569335EB" w14:textId="77777777" w:rsidR="0096585F" w:rsidRPr="003F7263" w:rsidRDefault="0096585F" w:rsidP="000260AB">
            <w:pPr>
              <w:spacing w:after="0"/>
              <w:rPr>
                <w:rFonts w:ascii="Arial" w:hAnsi="Arial"/>
                <w:b/>
                <w:sz w:val="16"/>
                <w:szCs w:val="16"/>
              </w:rPr>
            </w:pPr>
            <w:r w:rsidRPr="003F7263">
              <w:rPr>
                <w:rFonts w:ascii="Arial" w:hAnsi="Arial"/>
                <w:sz w:val="16"/>
                <w:szCs w:val="16"/>
              </w:rPr>
              <w:t>Cell selection / Qqualmin / Intra NR / Serving cell becomes non-suitable (Srxlev &gt; 0, Squal &lt; 0)</w:t>
            </w:r>
          </w:p>
        </w:tc>
        <w:tc>
          <w:tcPr>
            <w:tcW w:w="810" w:type="dxa"/>
            <w:gridSpan w:val="2"/>
            <w:tcBorders>
              <w:top w:val="single" w:sz="4" w:space="0" w:color="auto"/>
              <w:bottom w:val="single" w:sz="4" w:space="0" w:color="auto"/>
            </w:tcBorders>
            <w:shd w:val="clear" w:color="auto" w:fill="auto"/>
          </w:tcPr>
          <w:p w14:paraId="68886829" w14:textId="77777777" w:rsidR="0096585F" w:rsidRPr="003F7263" w:rsidRDefault="0096585F" w:rsidP="000260AB">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5410ED65" w14:textId="77777777" w:rsidR="0096585F" w:rsidRPr="003F7263" w:rsidRDefault="0096585F" w:rsidP="000260AB">
            <w:pPr>
              <w:keepNext/>
              <w:keepLines/>
              <w:spacing w:after="0"/>
              <w:jc w:val="center"/>
              <w:rPr>
                <w:rFonts w:ascii="Arial" w:hAnsi="Arial"/>
                <w:sz w:val="16"/>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2870293D" w14:textId="77777777" w:rsidR="0096585F" w:rsidRPr="003F7263" w:rsidRDefault="0096585F" w:rsidP="000260AB">
            <w:pPr>
              <w:spacing w:after="0"/>
              <w:rPr>
                <w:rFonts w:ascii="Arial" w:hAnsi="Arial"/>
                <w:sz w:val="16"/>
                <w:szCs w:val="16"/>
              </w:rPr>
            </w:pPr>
            <w:r w:rsidRPr="003F7263">
              <w:rPr>
                <w:rFonts w:ascii="Arial" w:hAnsi="Arial"/>
                <w:sz w:val="16"/>
                <w:szCs w:val="16"/>
                <w:lang w:eastAsia="zh-CN"/>
              </w:rPr>
              <w:t>UEs supporting 5G Core</w:t>
            </w:r>
          </w:p>
        </w:tc>
      </w:tr>
      <w:tr w:rsidR="0096585F" w:rsidRPr="003F7263" w14:paraId="6AE19056"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889A5E6" w14:textId="77777777" w:rsidR="0096585F" w:rsidRPr="003F7263" w:rsidRDefault="0096585F" w:rsidP="000260AB">
            <w:pPr>
              <w:spacing w:after="0"/>
              <w:rPr>
                <w:rFonts w:ascii="Arial" w:hAnsi="Arial"/>
                <w:b/>
                <w:sz w:val="16"/>
                <w:szCs w:val="16"/>
              </w:rPr>
            </w:pPr>
            <w:r w:rsidRPr="003F7263">
              <w:rPr>
                <w:rFonts w:ascii="Arial" w:hAnsi="Arial"/>
                <w:sz w:val="16"/>
                <w:szCs w:val="16"/>
                <w:lang w:eastAsia="zh-CN"/>
              </w:rPr>
              <w:t>6.1.2.3</w:t>
            </w:r>
          </w:p>
        </w:tc>
        <w:tc>
          <w:tcPr>
            <w:tcW w:w="3502" w:type="dxa"/>
            <w:gridSpan w:val="2"/>
            <w:tcBorders>
              <w:top w:val="single" w:sz="4" w:space="0" w:color="auto"/>
              <w:bottom w:val="single" w:sz="4" w:space="0" w:color="auto"/>
            </w:tcBorders>
            <w:shd w:val="clear" w:color="auto" w:fill="auto"/>
          </w:tcPr>
          <w:p w14:paraId="33AE4C96" w14:textId="77777777" w:rsidR="0096585F" w:rsidRPr="003F7263" w:rsidRDefault="0096585F" w:rsidP="000260AB">
            <w:pPr>
              <w:spacing w:after="0"/>
              <w:rPr>
                <w:rFonts w:ascii="Arial" w:hAnsi="Arial"/>
                <w:b/>
                <w:sz w:val="16"/>
                <w:szCs w:val="16"/>
              </w:rPr>
            </w:pPr>
            <w:r w:rsidRPr="003F7263">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
          <w:p w14:paraId="40BCDCC6" w14:textId="77777777" w:rsidR="0096585F" w:rsidRPr="003F7263" w:rsidRDefault="0096585F" w:rsidP="000260AB">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286E804E" w14:textId="77777777" w:rsidR="0096585F" w:rsidRPr="003F7263" w:rsidRDefault="0096585F" w:rsidP="000260AB">
            <w:pPr>
              <w:keepNext/>
              <w:keepLines/>
              <w:spacing w:after="0"/>
              <w:jc w:val="center"/>
              <w:rPr>
                <w:rFonts w:ascii="Arial" w:hAnsi="Arial"/>
                <w:sz w:val="16"/>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323D0B26" w14:textId="77777777" w:rsidR="0096585F" w:rsidRPr="003F7263" w:rsidRDefault="0096585F" w:rsidP="000260AB">
            <w:pPr>
              <w:spacing w:after="0"/>
              <w:rPr>
                <w:rFonts w:ascii="Arial" w:hAnsi="Arial"/>
                <w:sz w:val="16"/>
                <w:szCs w:val="16"/>
              </w:rPr>
            </w:pPr>
            <w:r w:rsidRPr="003F7263">
              <w:rPr>
                <w:rFonts w:ascii="Arial" w:hAnsi="Arial"/>
                <w:sz w:val="16"/>
                <w:szCs w:val="16"/>
                <w:lang w:eastAsia="zh-CN"/>
              </w:rPr>
              <w:t>UEs supporting 5G Core</w:t>
            </w:r>
          </w:p>
        </w:tc>
      </w:tr>
      <w:tr w:rsidR="0096585F" w:rsidRPr="003F7263" w14:paraId="77A35CD5"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A6B23C8" w14:textId="77777777" w:rsidR="0096585F" w:rsidRPr="003F7263" w:rsidRDefault="0096585F" w:rsidP="000260AB">
            <w:pPr>
              <w:spacing w:after="0"/>
              <w:rPr>
                <w:rFonts w:ascii="Arial" w:hAnsi="Arial"/>
                <w:b/>
                <w:sz w:val="16"/>
                <w:szCs w:val="16"/>
              </w:rPr>
            </w:pPr>
            <w:r w:rsidRPr="003F7263">
              <w:rPr>
                <w:rFonts w:ascii="Arial" w:hAnsi="Arial"/>
                <w:sz w:val="16"/>
                <w:szCs w:val="16"/>
                <w:lang w:eastAsia="zh-CN"/>
              </w:rPr>
              <w:t>6.1.2.4</w:t>
            </w:r>
          </w:p>
        </w:tc>
        <w:tc>
          <w:tcPr>
            <w:tcW w:w="3502" w:type="dxa"/>
            <w:gridSpan w:val="2"/>
            <w:tcBorders>
              <w:top w:val="single" w:sz="4" w:space="0" w:color="auto"/>
              <w:bottom w:val="single" w:sz="4" w:space="0" w:color="auto"/>
            </w:tcBorders>
            <w:shd w:val="clear" w:color="auto" w:fill="auto"/>
          </w:tcPr>
          <w:p w14:paraId="2B48A944" w14:textId="77777777" w:rsidR="0096585F" w:rsidRPr="003F7263" w:rsidRDefault="0096585F" w:rsidP="000260AB">
            <w:pPr>
              <w:spacing w:after="0"/>
              <w:rPr>
                <w:rFonts w:ascii="Arial" w:hAnsi="Arial"/>
                <w:b/>
                <w:sz w:val="16"/>
                <w:szCs w:val="16"/>
              </w:rPr>
            </w:pPr>
            <w:r w:rsidRPr="003F7263">
              <w:rPr>
                <w:rFonts w:ascii="Arial" w:hAnsi="Arial"/>
                <w:sz w:val="16"/>
                <w:szCs w:val="16"/>
                <w:lang w:eastAsia="zh-CN"/>
              </w:rPr>
              <w:t>Cell reselection for interband operation</w:t>
            </w:r>
          </w:p>
        </w:tc>
        <w:tc>
          <w:tcPr>
            <w:tcW w:w="810" w:type="dxa"/>
            <w:gridSpan w:val="2"/>
            <w:tcBorders>
              <w:top w:val="single" w:sz="4" w:space="0" w:color="auto"/>
              <w:bottom w:val="single" w:sz="4" w:space="0" w:color="auto"/>
            </w:tcBorders>
            <w:shd w:val="clear" w:color="auto" w:fill="auto"/>
          </w:tcPr>
          <w:p w14:paraId="1D9267FA" w14:textId="77777777" w:rsidR="0096585F" w:rsidRPr="003F7263" w:rsidRDefault="0096585F" w:rsidP="000260AB">
            <w:pPr>
              <w:keepNext/>
              <w:keepLines/>
              <w:spacing w:after="0"/>
              <w:jc w:val="center"/>
              <w:rPr>
                <w:rFonts w:ascii="Arial" w:hAnsi="Arial"/>
                <w:sz w:val="16"/>
              </w:rPr>
            </w:pPr>
            <w:bookmarkStart w:id="13" w:name="_Hlk534214375"/>
            <w:r w:rsidRPr="003F7263">
              <w:rPr>
                <w:rFonts w:ascii="Arial" w:hAnsi="Arial"/>
                <w:sz w:val="16"/>
                <w:lang w:eastAsia="zh-CN"/>
              </w:rPr>
              <w:t>Rel-15</w:t>
            </w:r>
            <w:bookmarkEnd w:id="13"/>
          </w:p>
        </w:tc>
        <w:tc>
          <w:tcPr>
            <w:tcW w:w="1170" w:type="dxa"/>
            <w:gridSpan w:val="2"/>
            <w:tcBorders>
              <w:top w:val="single" w:sz="4" w:space="0" w:color="auto"/>
              <w:bottom w:val="single" w:sz="4" w:space="0" w:color="auto"/>
            </w:tcBorders>
            <w:shd w:val="clear" w:color="auto" w:fill="auto"/>
          </w:tcPr>
          <w:p w14:paraId="14ABA63C" w14:textId="77777777" w:rsidR="0096585F" w:rsidRPr="003F7263" w:rsidRDefault="0096585F" w:rsidP="000260AB">
            <w:pPr>
              <w:keepNext/>
              <w:keepLines/>
              <w:spacing w:after="0"/>
              <w:jc w:val="center"/>
              <w:rPr>
                <w:rFonts w:ascii="Arial" w:hAnsi="Arial"/>
                <w:sz w:val="16"/>
              </w:rPr>
            </w:pPr>
            <w:r w:rsidRPr="003F7263">
              <w:rPr>
                <w:rFonts w:ascii="Arial" w:hAnsi="Arial"/>
                <w:sz w:val="16"/>
                <w:lang w:eastAsia="zh-CN"/>
              </w:rPr>
              <w:t>C37</w:t>
            </w:r>
          </w:p>
        </w:tc>
        <w:tc>
          <w:tcPr>
            <w:tcW w:w="3690" w:type="dxa"/>
            <w:gridSpan w:val="2"/>
            <w:tcBorders>
              <w:top w:val="single" w:sz="4" w:space="0" w:color="auto"/>
              <w:bottom w:val="single" w:sz="4" w:space="0" w:color="auto"/>
            </w:tcBorders>
            <w:shd w:val="clear" w:color="auto" w:fill="auto"/>
          </w:tcPr>
          <w:p w14:paraId="1814F90E" w14:textId="77777777" w:rsidR="0096585F" w:rsidRPr="003F7263" w:rsidRDefault="0096585F" w:rsidP="000260AB">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96585F" w:rsidRPr="003F7263" w14:paraId="5E9C5644"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12D53E9" w14:textId="77777777" w:rsidR="0096585F" w:rsidRPr="003F7263" w:rsidRDefault="0096585F" w:rsidP="000260AB">
            <w:pPr>
              <w:spacing w:after="0"/>
              <w:rPr>
                <w:rFonts w:ascii="Arial" w:hAnsi="Arial"/>
                <w:b/>
                <w:sz w:val="16"/>
                <w:szCs w:val="16"/>
              </w:rPr>
            </w:pPr>
            <w:r w:rsidRPr="003F7263">
              <w:rPr>
                <w:rFonts w:ascii="Arial" w:hAnsi="Arial"/>
                <w:sz w:val="16"/>
                <w:szCs w:val="16"/>
                <w:lang w:eastAsia="zh-CN"/>
              </w:rPr>
              <w:t>6.1.2.5</w:t>
            </w:r>
          </w:p>
        </w:tc>
        <w:tc>
          <w:tcPr>
            <w:tcW w:w="3502" w:type="dxa"/>
            <w:gridSpan w:val="2"/>
            <w:tcBorders>
              <w:top w:val="single" w:sz="4" w:space="0" w:color="auto"/>
              <w:bottom w:val="single" w:sz="4" w:space="0" w:color="auto"/>
            </w:tcBorders>
            <w:shd w:val="clear" w:color="auto" w:fill="auto"/>
          </w:tcPr>
          <w:p w14:paraId="52F8E749" w14:textId="77777777" w:rsidR="0096585F" w:rsidRPr="003F7263" w:rsidRDefault="0096585F" w:rsidP="000260AB">
            <w:pPr>
              <w:spacing w:after="0"/>
              <w:rPr>
                <w:rFonts w:ascii="Arial" w:hAnsi="Arial"/>
                <w:b/>
                <w:sz w:val="16"/>
                <w:szCs w:val="16"/>
              </w:rPr>
            </w:pPr>
            <w:r w:rsidRPr="003F7263">
              <w:rPr>
                <w:rFonts w:ascii="Arial" w:hAnsi="Arial"/>
                <w:sz w:val="16"/>
                <w:szCs w:val="16"/>
              </w:rPr>
              <w:t>Cell reselection for interband operation using Pcompensation / Between FDD and TDD</w:t>
            </w:r>
          </w:p>
        </w:tc>
        <w:tc>
          <w:tcPr>
            <w:tcW w:w="810" w:type="dxa"/>
            <w:gridSpan w:val="2"/>
            <w:tcBorders>
              <w:top w:val="single" w:sz="4" w:space="0" w:color="auto"/>
              <w:bottom w:val="single" w:sz="4" w:space="0" w:color="auto"/>
            </w:tcBorders>
            <w:shd w:val="clear" w:color="auto" w:fill="auto"/>
          </w:tcPr>
          <w:p w14:paraId="31CDCCF6"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F3CD35B"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C38</w:t>
            </w:r>
          </w:p>
        </w:tc>
        <w:tc>
          <w:tcPr>
            <w:tcW w:w="3690" w:type="dxa"/>
            <w:gridSpan w:val="2"/>
            <w:tcBorders>
              <w:top w:val="single" w:sz="4" w:space="0" w:color="auto"/>
              <w:bottom w:val="single" w:sz="4" w:space="0" w:color="auto"/>
            </w:tcBorders>
            <w:shd w:val="clear" w:color="auto" w:fill="auto"/>
          </w:tcPr>
          <w:p w14:paraId="1B8529AB"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NR FDD and NR TDD</w:t>
            </w:r>
          </w:p>
        </w:tc>
      </w:tr>
      <w:tr w:rsidR="0096585F" w:rsidRPr="003F7263" w14:paraId="0EA71C5B"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2EA6640B"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6.1.2.7</w:t>
            </w:r>
          </w:p>
        </w:tc>
        <w:tc>
          <w:tcPr>
            <w:tcW w:w="3502" w:type="dxa"/>
            <w:gridSpan w:val="2"/>
            <w:tcBorders>
              <w:top w:val="single" w:sz="4" w:space="0" w:color="auto"/>
              <w:bottom w:val="single" w:sz="4" w:space="0" w:color="auto"/>
            </w:tcBorders>
            <w:shd w:val="clear" w:color="auto" w:fill="auto"/>
          </w:tcPr>
          <w:p w14:paraId="4058BEB5" w14:textId="77777777" w:rsidR="0096585F" w:rsidRPr="003F7263" w:rsidRDefault="0096585F" w:rsidP="000260AB">
            <w:pPr>
              <w:spacing w:after="0"/>
              <w:rPr>
                <w:rFonts w:ascii="Arial" w:hAnsi="Arial"/>
                <w:sz w:val="16"/>
                <w:szCs w:val="16"/>
              </w:rPr>
            </w:pPr>
            <w:r w:rsidRPr="003F7263">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2798EEE3" w14:textId="77777777" w:rsidR="0096585F" w:rsidRPr="003F7263" w:rsidRDefault="0096585F" w:rsidP="000260AB">
            <w:pPr>
              <w:keepNext/>
              <w:keepLines/>
              <w:spacing w:after="0"/>
              <w:jc w:val="center"/>
              <w:rPr>
                <w:rFonts w:ascii="Arial" w:hAnsi="Arial"/>
                <w:sz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11138BB" w14:textId="77777777" w:rsidR="0096585F" w:rsidRPr="003F7263" w:rsidRDefault="0096585F" w:rsidP="000260AB">
            <w:pPr>
              <w:keepNext/>
              <w:keepLines/>
              <w:spacing w:after="0"/>
              <w:jc w:val="center"/>
              <w:rPr>
                <w:rFonts w:ascii="Arial" w:hAnsi="Arial"/>
                <w:sz w:val="16"/>
              </w:rPr>
            </w:pPr>
            <w:r w:rsidRPr="003F7263">
              <w:rPr>
                <w:rFonts w:ascii="Arial" w:hAnsi="Arial"/>
                <w:sz w:val="16"/>
                <w:szCs w:val="16"/>
                <w:lang w:eastAsia="zh-CN"/>
              </w:rPr>
              <w:t>C21</w:t>
            </w:r>
          </w:p>
        </w:tc>
        <w:tc>
          <w:tcPr>
            <w:tcW w:w="3690" w:type="dxa"/>
            <w:gridSpan w:val="2"/>
            <w:tcBorders>
              <w:top w:val="single" w:sz="4" w:space="0" w:color="auto"/>
              <w:bottom w:val="single" w:sz="4" w:space="0" w:color="auto"/>
            </w:tcBorders>
            <w:shd w:val="clear" w:color="auto" w:fill="auto"/>
          </w:tcPr>
          <w:p w14:paraId="7CBA3599" w14:textId="77777777" w:rsidR="0096585F" w:rsidRPr="003F7263" w:rsidRDefault="0096585F" w:rsidP="000260AB">
            <w:pPr>
              <w:spacing w:after="0"/>
              <w:rPr>
                <w:rFonts w:ascii="Arial" w:hAnsi="Arial"/>
                <w:sz w:val="16"/>
                <w:szCs w:val="16"/>
              </w:rPr>
            </w:pPr>
            <w:r w:rsidRPr="003F7263">
              <w:rPr>
                <w:rFonts w:ascii="Arial" w:hAnsi="Arial"/>
                <w:sz w:val="16"/>
                <w:szCs w:val="16"/>
                <w:lang w:eastAsia="zh-CN"/>
              </w:rPr>
              <w:t>UEs supporting 5G Core</w:t>
            </w:r>
          </w:p>
        </w:tc>
      </w:tr>
      <w:tr w:rsidR="0096585F" w:rsidRPr="003F7263" w14:paraId="6D124686"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3BF78695"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6.1.2.8</w:t>
            </w:r>
          </w:p>
        </w:tc>
        <w:tc>
          <w:tcPr>
            <w:tcW w:w="3502" w:type="dxa"/>
            <w:gridSpan w:val="2"/>
            <w:tcBorders>
              <w:top w:val="single" w:sz="4" w:space="0" w:color="auto"/>
              <w:bottom w:val="single" w:sz="4" w:space="0" w:color="auto"/>
            </w:tcBorders>
            <w:shd w:val="clear" w:color="auto" w:fill="auto"/>
          </w:tcPr>
          <w:p w14:paraId="21F2CC76" w14:textId="77777777" w:rsidR="0096585F" w:rsidRPr="003F7263" w:rsidRDefault="0096585F" w:rsidP="000260AB">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7A9A8588" w14:textId="77777777" w:rsidR="0096585F" w:rsidRPr="003F7263" w:rsidRDefault="0096585F" w:rsidP="000260AB">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501BB3A" w14:textId="77777777" w:rsidR="0096585F" w:rsidRPr="003F7263" w:rsidRDefault="0096585F" w:rsidP="000260AB">
            <w:pPr>
              <w:keepNext/>
              <w:keepLines/>
              <w:spacing w:after="0"/>
              <w:jc w:val="center"/>
              <w:rPr>
                <w:rFonts w:ascii="Arial" w:hAnsi="Arial"/>
                <w:sz w:val="16"/>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7E786D9E" w14:textId="77777777" w:rsidR="0096585F" w:rsidRPr="003F7263" w:rsidRDefault="0096585F" w:rsidP="000260AB">
            <w:pPr>
              <w:spacing w:after="0"/>
              <w:rPr>
                <w:rFonts w:ascii="Arial" w:hAnsi="Arial"/>
                <w:sz w:val="16"/>
                <w:szCs w:val="16"/>
              </w:rPr>
            </w:pPr>
            <w:r w:rsidRPr="003F7263">
              <w:rPr>
                <w:rFonts w:ascii="Arial" w:hAnsi="Arial"/>
                <w:sz w:val="16"/>
                <w:szCs w:val="16"/>
                <w:lang w:eastAsia="zh-CN"/>
              </w:rPr>
              <w:t>UEs supporting 5G Core</w:t>
            </w:r>
          </w:p>
        </w:tc>
      </w:tr>
      <w:tr w:rsidR="0096585F" w:rsidRPr="003F7263" w14:paraId="31A00603"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12873E5"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6.1.2.9</w:t>
            </w:r>
          </w:p>
        </w:tc>
        <w:tc>
          <w:tcPr>
            <w:tcW w:w="3502" w:type="dxa"/>
            <w:gridSpan w:val="2"/>
            <w:tcBorders>
              <w:top w:val="single" w:sz="4" w:space="0" w:color="auto"/>
              <w:bottom w:val="single" w:sz="4" w:space="0" w:color="auto"/>
            </w:tcBorders>
            <w:shd w:val="clear" w:color="auto" w:fill="auto"/>
          </w:tcPr>
          <w:p w14:paraId="37F303B7" w14:textId="77777777" w:rsidR="0096585F" w:rsidRPr="003F7263" w:rsidRDefault="0096585F" w:rsidP="000260AB">
            <w:pPr>
              <w:spacing w:after="0"/>
              <w:rPr>
                <w:rFonts w:ascii="Arial" w:hAnsi="Arial"/>
                <w:sz w:val="16"/>
                <w:szCs w:val="16"/>
              </w:rPr>
            </w:pPr>
            <w:r w:rsidRPr="003F7263">
              <w:rPr>
                <w:rFonts w:ascii="Arial" w:hAnsi="Arial"/>
                <w:sz w:val="16"/>
                <w:szCs w:val="16"/>
              </w:rPr>
              <w:t>Cell reselection using Qhyst, Qoffset and Treselection</w:t>
            </w:r>
          </w:p>
        </w:tc>
        <w:tc>
          <w:tcPr>
            <w:tcW w:w="810" w:type="dxa"/>
            <w:gridSpan w:val="2"/>
            <w:tcBorders>
              <w:top w:val="single" w:sz="4" w:space="0" w:color="auto"/>
              <w:bottom w:val="single" w:sz="4" w:space="0" w:color="auto"/>
            </w:tcBorders>
            <w:shd w:val="clear" w:color="auto" w:fill="auto"/>
          </w:tcPr>
          <w:p w14:paraId="00E25023"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528FB3A"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103A8F81"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5A6687C4"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31379DC" w14:textId="77777777" w:rsidR="0096585F" w:rsidRPr="003F7263" w:rsidRDefault="0096585F" w:rsidP="000260AB">
            <w:pPr>
              <w:pStyle w:val="TAL"/>
              <w:keepNext w:val="0"/>
              <w:keepLines w:val="0"/>
              <w:rPr>
                <w:rFonts w:cs="Arial"/>
                <w:color w:val="000000"/>
                <w:sz w:val="16"/>
                <w:szCs w:val="16"/>
              </w:rPr>
            </w:pPr>
            <w:r w:rsidRPr="003F7263">
              <w:rPr>
                <w:rFonts w:cs="Arial"/>
                <w:color w:val="000000"/>
                <w:sz w:val="16"/>
                <w:szCs w:val="16"/>
              </w:rPr>
              <w:t>6.1.2.11</w:t>
            </w:r>
          </w:p>
        </w:tc>
        <w:tc>
          <w:tcPr>
            <w:tcW w:w="3502" w:type="dxa"/>
            <w:gridSpan w:val="2"/>
            <w:tcBorders>
              <w:top w:val="single" w:sz="4" w:space="0" w:color="auto"/>
              <w:bottom w:val="single" w:sz="4" w:space="0" w:color="auto"/>
            </w:tcBorders>
            <w:shd w:val="clear" w:color="auto" w:fill="auto"/>
          </w:tcPr>
          <w:p w14:paraId="7D36D7FE" w14:textId="77777777" w:rsidR="0096585F" w:rsidRPr="003F7263" w:rsidRDefault="0096585F" w:rsidP="000260AB">
            <w:pPr>
              <w:spacing w:after="0"/>
              <w:rPr>
                <w:rFonts w:ascii="Arial" w:hAnsi="Arial" w:cs="Arial"/>
                <w:color w:val="000000"/>
                <w:sz w:val="16"/>
                <w:szCs w:val="16"/>
              </w:rPr>
            </w:pPr>
            <w:r w:rsidRPr="003F7263">
              <w:rPr>
                <w:rFonts w:ascii="Arial" w:hAnsi="Arial" w:cs="Arial"/>
                <w:color w:val="000000"/>
                <w:sz w:val="16"/>
                <w:szCs w:val="16"/>
              </w:rPr>
              <w:t>Area Specific SIBs using systemInformationAreaID</w:t>
            </w:r>
          </w:p>
        </w:tc>
        <w:tc>
          <w:tcPr>
            <w:tcW w:w="810" w:type="dxa"/>
            <w:gridSpan w:val="2"/>
            <w:tcBorders>
              <w:top w:val="single" w:sz="4" w:space="0" w:color="auto"/>
              <w:bottom w:val="single" w:sz="4" w:space="0" w:color="auto"/>
            </w:tcBorders>
            <w:shd w:val="clear" w:color="auto" w:fill="auto"/>
          </w:tcPr>
          <w:p w14:paraId="3C091AC4" w14:textId="77777777" w:rsidR="0096585F" w:rsidRPr="003F7263" w:rsidRDefault="0096585F" w:rsidP="000260AB">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454B5D5"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00D0840D"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5G Core</w:t>
            </w:r>
          </w:p>
        </w:tc>
      </w:tr>
      <w:tr w:rsidR="0096585F" w:rsidRPr="003F7263" w14:paraId="4DD098AF"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734804" w14:textId="77777777" w:rsidR="0096585F" w:rsidRPr="003F7263" w:rsidRDefault="0096585F" w:rsidP="000260AB">
            <w:pPr>
              <w:pStyle w:val="TAL"/>
              <w:keepNext w:val="0"/>
              <w:keepLines w:val="0"/>
              <w:rPr>
                <w:color w:val="000000"/>
                <w:sz w:val="16"/>
                <w:szCs w:val="16"/>
              </w:rPr>
            </w:pPr>
            <w:r w:rsidRPr="003F7263">
              <w:rPr>
                <w:color w:val="000000"/>
                <w:sz w:val="16"/>
                <w:szCs w:val="16"/>
              </w:rPr>
              <w:t>6.1.2.12</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239E9048" w14:textId="77777777" w:rsidR="0096585F" w:rsidRPr="003F7263" w:rsidRDefault="0096585F" w:rsidP="000260AB">
            <w:pPr>
              <w:pStyle w:val="TAL"/>
              <w:keepNext w:val="0"/>
              <w:keepLines w:val="0"/>
              <w:rPr>
                <w:color w:val="000000"/>
                <w:sz w:val="16"/>
                <w:szCs w:val="16"/>
              </w:rPr>
            </w:pPr>
            <w:r w:rsidRPr="003F7263">
              <w:rPr>
                <w:color w:val="000000"/>
                <w:sz w:val="16"/>
                <w:szCs w:val="16"/>
              </w:rPr>
              <w:t>Cell reselection using cell status and cell reservations / cellReservedForOtherUse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511D0EF" w14:textId="77777777" w:rsidR="0096585F" w:rsidRPr="003F7263" w:rsidRDefault="0096585F" w:rsidP="000260AB">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7890BD5" w14:textId="77777777" w:rsidR="0096585F" w:rsidRPr="003F7263" w:rsidRDefault="0096585F" w:rsidP="000260AB">
            <w:pPr>
              <w:pStyle w:val="TAL"/>
              <w:keepNext w:val="0"/>
              <w:keepLines w:val="0"/>
              <w:jc w:val="center"/>
              <w:rPr>
                <w:color w:val="000000"/>
                <w:sz w:val="16"/>
                <w:szCs w:val="16"/>
              </w:rPr>
            </w:pPr>
            <w:r w:rsidRPr="003F7263">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0F97CE43" w14:textId="77777777" w:rsidR="0096585F" w:rsidRPr="003F7263" w:rsidRDefault="0096585F" w:rsidP="000260AB">
            <w:pPr>
              <w:pStyle w:val="TAL"/>
              <w:keepNext w:val="0"/>
              <w:keepLines w:val="0"/>
              <w:rPr>
                <w:color w:val="000000"/>
                <w:sz w:val="16"/>
                <w:szCs w:val="16"/>
              </w:rPr>
            </w:pPr>
            <w:r w:rsidRPr="003F7263">
              <w:rPr>
                <w:color w:val="000000"/>
                <w:sz w:val="16"/>
                <w:szCs w:val="16"/>
              </w:rPr>
              <w:t>UEs supporting 5G Core.</w:t>
            </w:r>
          </w:p>
        </w:tc>
      </w:tr>
      <w:tr w:rsidR="0096585F" w:rsidRPr="003F7263" w14:paraId="552511B2"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7E6231" w14:textId="77777777" w:rsidR="0096585F" w:rsidRPr="003F7263" w:rsidRDefault="0096585F" w:rsidP="000260AB">
            <w:pPr>
              <w:pStyle w:val="TAL"/>
              <w:keepNext w:val="0"/>
              <w:keepLines w:val="0"/>
              <w:rPr>
                <w:color w:val="000000"/>
                <w:sz w:val="16"/>
                <w:szCs w:val="16"/>
              </w:rPr>
            </w:pPr>
            <w:r w:rsidRPr="003F7263">
              <w:rPr>
                <w:color w:val="000000"/>
                <w:sz w:val="16"/>
                <w:szCs w:val="16"/>
              </w:rPr>
              <w:t>6.1.2.13</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4989CBDD" w14:textId="77777777" w:rsidR="0096585F" w:rsidRPr="003F7263" w:rsidRDefault="0096585F" w:rsidP="000260AB">
            <w:pPr>
              <w:pStyle w:val="TAL"/>
              <w:keepNext w:val="0"/>
              <w:keepLines w:val="0"/>
              <w:rPr>
                <w:color w:val="000000"/>
                <w:sz w:val="16"/>
                <w:szCs w:val="16"/>
              </w:rPr>
            </w:pPr>
            <w:r w:rsidRPr="003F7263">
              <w:rPr>
                <w:color w:val="000000"/>
                <w:sz w:val="16"/>
                <w:szCs w:val="16"/>
              </w:rPr>
              <w:t>Cell reselection using cell status and cell reservations / Access Identity 0, 1, 2 and 12 to 14 -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65EC3DD" w14:textId="77777777" w:rsidR="0096585F" w:rsidRPr="003F7263" w:rsidRDefault="0096585F" w:rsidP="000260AB">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8CC250" w14:textId="77777777" w:rsidR="0096585F" w:rsidRPr="003F7263" w:rsidRDefault="0096585F" w:rsidP="000260AB">
            <w:pPr>
              <w:pStyle w:val="TAL"/>
              <w:keepNext w:val="0"/>
              <w:keepLines w:val="0"/>
              <w:jc w:val="center"/>
              <w:rPr>
                <w:color w:val="000000"/>
                <w:sz w:val="16"/>
                <w:szCs w:val="16"/>
              </w:rPr>
            </w:pPr>
            <w:r w:rsidRPr="003F7263">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7F074668" w14:textId="77777777" w:rsidR="0096585F" w:rsidRPr="003F7263" w:rsidRDefault="0096585F" w:rsidP="000260AB">
            <w:pPr>
              <w:pStyle w:val="TAL"/>
              <w:keepNext w:val="0"/>
              <w:keepLines w:val="0"/>
              <w:rPr>
                <w:color w:val="000000"/>
                <w:sz w:val="16"/>
                <w:szCs w:val="16"/>
              </w:rPr>
            </w:pPr>
            <w:r w:rsidRPr="003F7263">
              <w:rPr>
                <w:color w:val="000000"/>
                <w:sz w:val="16"/>
                <w:szCs w:val="16"/>
              </w:rPr>
              <w:t>UEs supporting 5G Core</w:t>
            </w:r>
          </w:p>
        </w:tc>
      </w:tr>
      <w:tr w:rsidR="0096585F" w:rsidRPr="003F7263" w14:paraId="7E3B0DEE"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A24B4B5" w14:textId="77777777" w:rsidR="0096585F" w:rsidRPr="003F7263" w:rsidRDefault="0096585F" w:rsidP="000260AB">
            <w:pPr>
              <w:pStyle w:val="TAL"/>
              <w:keepNext w:val="0"/>
              <w:keepLines w:val="0"/>
              <w:rPr>
                <w:color w:val="000000"/>
                <w:sz w:val="16"/>
                <w:szCs w:val="16"/>
              </w:rPr>
            </w:pPr>
            <w:r w:rsidRPr="003F7263">
              <w:rPr>
                <w:color w:val="000000"/>
                <w:sz w:val="16"/>
                <w:szCs w:val="16"/>
              </w:rPr>
              <w:t>6.1.2.14</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3D352B77" w14:textId="77777777" w:rsidR="0096585F" w:rsidRPr="003F7263" w:rsidRDefault="0096585F" w:rsidP="000260AB">
            <w:pPr>
              <w:pStyle w:val="TAL"/>
              <w:keepNext w:val="0"/>
              <w:keepLines w:val="0"/>
              <w:rPr>
                <w:color w:val="000000"/>
                <w:sz w:val="16"/>
                <w:szCs w:val="16"/>
              </w:rPr>
            </w:pPr>
            <w:r w:rsidRPr="003F7263">
              <w:rPr>
                <w:color w:val="000000"/>
                <w:sz w:val="16"/>
                <w:szCs w:val="16"/>
              </w:rPr>
              <w:t>Cell reselection using cell status and cell reservations / Access Identity 11 or 15 -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BD15869" w14:textId="77777777" w:rsidR="0096585F" w:rsidRPr="003F7263" w:rsidRDefault="0096585F" w:rsidP="000260AB">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39885D" w14:textId="77777777" w:rsidR="0096585F" w:rsidRPr="003F7263" w:rsidRDefault="0096585F" w:rsidP="000260AB">
            <w:pPr>
              <w:pStyle w:val="TAL"/>
              <w:keepNext w:val="0"/>
              <w:keepLines w:val="0"/>
              <w:jc w:val="center"/>
              <w:rPr>
                <w:color w:val="000000"/>
                <w:sz w:val="16"/>
                <w:szCs w:val="16"/>
              </w:rPr>
            </w:pPr>
            <w:r w:rsidRPr="003F7263">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5F3137EB" w14:textId="77777777" w:rsidR="0096585F" w:rsidRPr="003F7263" w:rsidRDefault="0096585F" w:rsidP="000260AB">
            <w:pPr>
              <w:pStyle w:val="TAL"/>
              <w:keepNext w:val="0"/>
              <w:keepLines w:val="0"/>
              <w:rPr>
                <w:color w:val="000000"/>
                <w:sz w:val="16"/>
                <w:szCs w:val="16"/>
              </w:rPr>
            </w:pPr>
            <w:r w:rsidRPr="003F7263">
              <w:rPr>
                <w:color w:val="000000"/>
                <w:sz w:val="16"/>
                <w:szCs w:val="16"/>
              </w:rPr>
              <w:t>UEs supporting 5G Core.</w:t>
            </w:r>
          </w:p>
        </w:tc>
      </w:tr>
      <w:tr w:rsidR="0096585F" w:rsidRPr="003F7263" w14:paraId="6F0F3470"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926251" w14:textId="77777777" w:rsidR="0096585F" w:rsidRPr="003F7263" w:rsidRDefault="0096585F" w:rsidP="000260AB">
            <w:pPr>
              <w:pStyle w:val="TAL"/>
              <w:keepNext w:val="0"/>
              <w:keepLines w:val="0"/>
              <w:rPr>
                <w:sz w:val="16"/>
                <w:szCs w:val="16"/>
              </w:rPr>
            </w:pPr>
            <w:r w:rsidRPr="003F7263">
              <w:rPr>
                <w:sz w:val="16"/>
                <w:szCs w:val="16"/>
              </w:rPr>
              <w:t>6.1.2.15</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1CD284D6" w14:textId="77777777" w:rsidR="0096585F" w:rsidRPr="003F7263" w:rsidRDefault="0096585F" w:rsidP="000260AB">
            <w:pPr>
              <w:pStyle w:val="TAL"/>
              <w:keepNext w:val="0"/>
              <w:keepLines w:val="0"/>
              <w:rPr>
                <w:sz w:val="16"/>
                <w:szCs w:val="16"/>
              </w:rPr>
            </w:pPr>
            <w:r w:rsidRPr="003F7263">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3EBD30"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ECC42A" w14:textId="77777777" w:rsidR="0096585F" w:rsidRPr="003F7263" w:rsidRDefault="0096585F" w:rsidP="000260AB">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1E2E3E0D"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55A15A37"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5BA3F9" w14:textId="77777777" w:rsidR="0096585F" w:rsidRPr="003F7263" w:rsidRDefault="0096585F" w:rsidP="000260AB">
            <w:pPr>
              <w:pStyle w:val="TAL"/>
              <w:keepNext w:val="0"/>
              <w:keepLines w:val="0"/>
              <w:rPr>
                <w:sz w:val="16"/>
                <w:szCs w:val="16"/>
              </w:rPr>
            </w:pPr>
            <w:r w:rsidRPr="003F7263">
              <w:rPr>
                <w:sz w:val="16"/>
                <w:szCs w:val="16"/>
              </w:rPr>
              <w:t>6.1.2.16</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17AE67E4" w14:textId="77777777" w:rsidR="0096585F" w:rsidRPr="003F7263" w:rsidRDefault="0096585F" w:rsidP="000260AB">
            <w:pPr>
              <w:pStyle w:val="TAL"/>
              <w:keepNext w:val="0"/>
              <w:keepLines w:val="0"/>
              <w:rPr>
                <w:sz w:val="16"/>
                <w:szCs w:val="16"/>
              </w:rPr>
            </w:pPr>
            <w:r w:rsidRPr="003F7263">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8D466E7"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7C73ED" w14:textId="77777777" w:rsidR="0096585F" w:rsidRPr="003F7263" w:rsidRDefault="0096585F" w:rsidP="000260AB">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6C7813ED"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74B13274"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0ED835" w14:textId="77777777" w:rsidR="0096585F" w:rsidRPr="003F7263" w:rsidRDefault="0096585F" w:rsidP="000260AB">
            <w:pPr>
              <w:pStyle w:val="TAL"/>
              <w:keepNext w:val="0"/>
              <w:keepLines w:val="0"/>
              <w:rPr>
                <w:sz w:val="16"/>
                <w:szCs w:val="16"/>
              </w:rPr>
            </w:pPr>
            <w:r w:rsidRPr="003F7263">
              <w:rPr>
                <w:sz w:val="16"/>
                <w:szCs w:val="16"/>
              </w:rPr>
              <w:t>6.1.2.17</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16893622" w14:textId="77777777" w:rsidR="0096585F" w:rsidRPr="003F7263" w:rsidRDefault="0096585F" w:rsidP="000260AB">
            <w:pPr>
              <w:pStyle w:val="TAL"/>
              <w:keepNext w:val="0"/>
              <w:keepLines w:val="0"/>
              <w:rPr>
                <w:sz w:val="16"/>
                <w:szCs w:val="16"/>
              </w:rPr>
            </w:pPr>
            <w:r w:rsidRPr="003F7263">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8EE77C4"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7563A2" w14:textId="77777777" w:rsidR="0096585F" w:rsidRPr="003F7263" w:rsidRDefault="0096585F" w:rsidP="000260AB">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357C17FE"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6CCD48FC"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E97B69" w14:textId="77777777" w:rsidR="0096585F" w:rsidRPr="003F7263" w:rsidRDefault="0096585F" w:rsidP="000260AB">
            <w:pPr>
              <w:pStyle w:val="TAL"/>
              <w:keepNext w:val="0"/>
              <w:keepLines w:val="0"/>
              <w:rPr>
                <w:sz w:val="16"/>
                <w:szCs w:val="16"/>
              </w:rPr>
            </w:pPr>
            <w:r w:rsidRPr="003F7263">
              <w:rPr>
                <w:sz w:val="16"/>
                <w:szCs w:val="16"/>
              </w:rPr>
              <w:t>6.1.2.18</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34303AF2" w14:textId="77777777" w:rsidR="0096585F" w:rsidRPr="003F7263" w:rsidRDefault="0096585F" w:rsidP="000260AB">
            <w:pPr>
              <w:pStyle w:val="TAL"/>
              <w:keepNext w:val="0"/>
              <w:keepLines w:val="0"/>
              <w:rPr>
                <w:sz w:val="16"/>
                <w:szCs w:val="16"/>
              </w:rPr>
            </w:pPr>
            <w:r w:rsidRPr="003F7263">
              <w:rPr>
                <w:sz w:val="16"/>
                <w:szCs w:val="16"/>
              </w:rPr>
              <w:t>Cell reselection, Sintrasearch, Snonintrasearch</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9521A8D"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D15563" w14:textId="77777777" w:rsidR="0096585F" w:rsidRPr="003F7263" w:rsidRDefault="0096585F" w:rsidP="000260AB">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02C5795B"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242D5107"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A75DCD8" w14:textId="77777777" w:rsidR="0096585F" w:rsidRPr="003F7263" w:rsidRDefault="0096585F" w:rsidP="000260AB">
            <w:pPr>
              <w:spacing w:after="0"/>
              <w:rPr>
                <w:rFonts w:ascii="Arial" w:hAnsi="Arial"/>
                <w:sz w:val="16"/>
                <w:szCs w:val="16"/>
              </w:rPr>
            </w:pPr>
            <w:r w:rsidRPr="003F7263">
              <w:rPr>
                <w:rFonts w:ascii="Arial" w:hAnsi="Arial"/>
                <w:sz w:val="16"/>
                <w:szCs w:val="16"/>
              </w:rPr>
              <w:t>6.1.2.19</w:t>
            </w:r>
          </w:p>
        </w:tc>
        <w:tc>
          <w:tcPr>
            <w:tcW w:w="3502" w:type="dxa"/>
            <w:gridSpan w:val="2"/>
            <w:tcBorders>
              <w:top w:val="single" w:sz="4" w:space="0" w:color="auto"/>
              <w:bottom w:val="single" w:sz="4" w:space="0" w:color="auto"/>
            </w:tcBorders>
            <w:shd w:val="clear" w:color="auto" w:fill="auto"/>
          </w:tcPr>
          <w:p w14:paraId="36A6073D" w14:textId="77777777" w:rsidR="0096585F" w:rsidRPr="003F7263" w:rsidRDefault="0096585F" w:rsidP="000260AB">
            <w:pPr>
              <w:spacing w:after="0"/>
              <w:rPr>
                <w:rFonts w:ascii="Arial" w:hAnsi="Arial"/>
                <w:sz w:val="16"/>
                <w:szCs w:val="16"/>
              </w:rPr>
            </w:pPr>
            <w:r w:rsidRPr="003F7263">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
          <w:p w14:paraId="1A706E8D"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64DE452"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553D1A78"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1CA0961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98A2E70" w14:textId="77777777" w:rsidR="0096585F" w:rsidRPr="003F7263" w:rsidRDefault="0096585F" w:rsidP="000260AB">
            <w:pPr>
              <w:spacing w:after="0"/>
              <w:rPr>
                <w:rFonts w:ascii="Arial" w:hAnsi="Arial"/>
                <w:sz w:val="16"/>
                <w:szCs w:val="16"/>
              </w:rPr>
            </w:pPr>
            <w:r w:rsidRPr="003F7263">
              <w:rPr>
                <w:rFonts w:ascii="Arial" w:hAnsi="Arial"/>
                <w:sz w:val="16"/>
                <w:szCs w:val="16"/>
                <w:lang w:eastAsia="zh-CN"/>
              </w:rPr>
              <w:t>6.1.2.20</w:t>
            </w:r>
          </w:p>
        </w:tc>
        <w:tc>
          <w:tcPr>
            <w:tcW w:w="3502" w:type="dxa"/>
            <w:gridSpan w:val="2"/>
            <w:tcBorders>
              <w:top w:val="single" w:sz="4" w:space="0" w:color="auto"/>
              <w:bottom w:val="single" w:sz="4" w:space="0" w:color="auto"/>
            </w:tcBorders>
            <w:shd w:val="clear" w:color="auto" w:fill="auto"/>
          </w:tcPr>
          <w:p w14:paraId="45248808" w14:textId="77777777" w:rsidR="0096585F" w:rsidRPr="003F7263" w:rsidRDefault="0096585F" w:rsidP="000260AB">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258372CD"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ED7D86C"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799678AE"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138E7F65"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7A99830" w14:textId="77777777" w:rsidR="0096585F" w:rsidRPr="003F7263" w:rsidRDefault="0096585F" w:rsidP="000260AB">
            <w:pPr>
              <w:spacing w:after="0"/>
              <w:rPr>
                <w:rFonts w:ascii="Arial" w:hAnsi="Arial"/>
                <w:sz w:val="16"/>
                <w:szCs w:val="16"/>
              </w:rPr>
            </w:pPr>
            <w:r w:rsidRPr="003F7263">
              <w:rPr>
                <w:rFonts w:ascii="Arial" w:hAnsi="Arial"/>
                <w:sz w:val="16"/>
                <w:szCs w:val="16"/>
                <w:lang w:eastAsia="zh-CN"/>
              </w:rPr>
              <w:t>6.1.2.21</w:t>
            </w:r>
          </w:p>
        </w:tc>
        <w:tc>
          <w:tcPr>
            <w:tcW w:w="3502" w:type="dxa"/>
            <w:gridSpan w:val="2"/>
            <w:tcBorders>
              <w:top w:val="single" w:sz="4" w:space="0" w:color="auto"/>
              <w:bottom w:val="single" w:sz="4" w:space="0" w:color="auto"/>
            </w:tcBorders>
            <w:shd w:val="clear" w:color="auto" w:fill="auto"/>
          </w:tcPr>
          <w:p w14:paraId="20404201" w14:textId="77777777" w:rsidR="0096585F" w:rsidRPr="003F7263" w:rsidRDefault="0096585F" w:rsidP="000260AB">
            <w:pPr>
              <w:spacing w:after="0"/>
              <w:rPr>
                <w:rFonts w:ascii="Arial" w:hAnsi="Arial"/>
                <w:sz w:val="16"/>
                <w:szCs w:val="16"/>
              </w:rPr>
            </w:pPr>
            <w:r w:rsidRPr="003F7263">
              <w:rPr>
                <w:rFonts w:ascii="Arial" w:hAnsi="Arial"/>
                <w:sz w:val="16"/>
                <w:szCs w:val="16"/>
              </w:rPr>
              <w:t>Cell reselection, SIntraSearchQ and SnonIntraSearchQ</w:t>
            </w:r>
          </w:p>
        </w:tc>
        <w:tc>
          <w:tcPr>
            <w:tcW w:w="810" w:type="dxa"/>
            <w:gridSpan w:val="2"/>
            <w:tcBorders>
              <w:top w:val="single" w:sz="4" w:space="0" w:color="auto"/>
              <w:bottom w:val="single" w:sz="4" w:space="0" w:color="auto"/>
            </w:tcBorders>
            <w:shd w:val="clear" w:color="auto" w:fill="auto"/>
          </w:tcPr>
          <w:p w14:paraId="5C30EEA9"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C40C27A"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3B71B08A"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2F9A5EDB"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CB9F053" w14:textId="77777777" w:rsidR="0096585F" w:rsidRPr="003F7263" w:rsidRDefault="0096585F" w:rsidP="000260AB">
            <w:pPr>
              <w:spacing w:after="0"/>
              <w:rPr>
                <w:rFonts w:ascii="Arial" w:hAnsi="Arial"/>
                <w:sz w:val="16"/>
                <w:szCs w:val="16"/>
              </w:rPr>
            </w:pPr>
            <w:r w:rsidRPr="003F7263">
              <w:rPr>
                <w:rFonts w:ascii="Arial" w:hAnsi="Arial"/>
                <w:sz w:val="16"/>
                <w:szCs w:val="16"/>
                <w:lang w:eastAsia="zh-CN"/>
              </w:rPr>
              <w:t>6.1.2.22</w:t>
            </w:r>
          </w:p>
        </w:tc>
        <w:tc>
          <w:tcPr>
            <w:tcW w:w="3502" w:type="dxa"/>
            <w:gridSpan w:val="2"/>
            <w:tcBorders>
              <w:top w:val="single" w:sz="4" w:space="0" w:color="auto"/>
              <w:bottom w:val="single" w:sz="4" w:space="0" w:color="auto"/>
            </w:tcBorders>
            <w:shd w:val="clear" w:color="auto" w:fill="auto"/>
          </w:tcPr>
          <w:p w14:paraId="6445878D" w14:textId="77777777" w:rsidR="0096585F" w:rsidRPr="003F7263" w:rsidRDefault="0096585F" w:rsidP="000260AB">
            <w:pPr>
              <w:spacing w:after="0"/>
              <w:rPr>
                <w:rFonts w:ascii="Arial" w:hAnsi="Arial"/>
                <w:sz w:val="16"/>
                <w:szCs w:val="16"/>
              </w:rPr>
            </w:pPr>
            <w:r w:rsidRPr="003F7263">
              <w:rPr>
                <w:rFonts w:ascii="Arial" w:hAnsi="Arial"/>
                <w:sz w:val="16"/>
                <w:szCs w:val="16"/>
              </w:rPr>
              <w:t>Inter-frequency cell reselection based on common priority information with parameters ThreshX, HighQ, ThreshX, LowQ and ThreshServing, LowQ</w:t>
            </w:r>
          </w:p>
        </w:tc>
        <w:tc>
          <w:tcPr>
            <w:tcW w:w="810" w:type="dxa"/>
            <w:gridSpan w:val="2"/>
            <w:tcBorders>
              <w:top w:val="single" w:sz="4" w:space="0" w:color="auto"/>
              <w:bottom w:val="single" w:sz="4" w:space="0" w:color="auto"/>
            </w:tcBorders>
            <w:shd w:val="clear" w:color="auto" w:fill="auto"/>
          </w:tcPr>
          <w:p w14:paraId="5A6E1F89"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DBCB983"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5C25C243"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280C5C21"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035BB38"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6.1.2.23</w:t>
            </w:r>
          </w:p>
        </w:tc>
        <w:tc>
          <w:tcPr>
            <w:tcW w:w="3502" w:type="dxa"/>
            <w:gridSpan w:val="2"/>
            <w:tcBorders>
              <w:top w:val="single" w:sz="4" w:space="0" w:color="auto"/>
              <w:bottom w:val="single" w:sz="4" w:space="0" w:color="auto"/>
            </w:tcBorders>
            <w:shd w:val="clear" w:color="auto" w:fill="auto"/>
          </w:tcPr>
          <w:p w14:paraId="385C2E02" w14:textId="77777777" w:rsidR="0096585F" w:rsidRPr="003F7263" w:rsidRDefault="0096585F" w:rsidP="000260AB">
            <w:pPr>
              <w:spacing w:after="0"/>
              <w:rPr>
                <w:rFonts w:ascii="Arial" w:hAnsi="Arial"/>
                <w:sz w:val="16"/>
                <w:szCs w:val="16"/>
              </w:rPr>
            </w:pPr>
            <w:r w:rsidRPr="003F7263">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
          <w:p w14:paraId="435DD453"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1A74694"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094B47C1"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4069896C"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D3738FC" w14:textId="77777777" w:rsidR="0096585F" w:rsidRPr="003F7263" w:rsidRDefault="0096585F" w:rsidP="000260AB">
            <w:pPr>
              <w:spacing w:after="0"/>
              <w:rPr>
                <w:rFonts w:ascii="Arial" w:hAnsi="Arial"/>
                <w:sz w:val="16"/>
                <w:szCs w:val="16"/>
                <w:lang w:eastAsia="zh-CN"/>
              </w:rPr>
            </w:pPr>
            <w:r w:rsidRPr="00864F79">
              <w:rPr>
                <w:rFonts w:ascii="Arial" w:hAnsi="Arial"/>
                <w:sz w:val="16"/>
                <w:szCs w:val="16"/>
                <w:lang w:eastAsia="zh-CN"/>
              </w:rPr>
              <w:t>6.1.2.26</w:t>
            </w:r>
          </w:p>
        </w:tc>
        <w:tc>
          <w:tcPr>
            <w:tcW w:w="3502" w:type="dxa"/>
            <w:gridSpan w:val="2"/>
            <w:tcBorders>
              <w:top w:val="single" w:sz="4" w:space="0" w:color="auto"/>
              <w:bottom w:val="single" w:sz="4" w:space="0" w:color="auto"/>
            </w:tcBorders>
            <w:shd w:val="clear" w:color="auto" w:fill="auto"/>
          </w:tcPr>
          <w:p w14:paraId="4A921FAF" w14:textId="77777777" w:rsidR="0096585F" w:rsidRPr="003F7263" w:rsidRDefault="0096585F" w:rsidP="000260AB">
            <w:pPr>
              <w:spacing w:after="0"/>
              <w:rPr>
                <w:rFonts w:ascii="Arial" w:hAnsi="Arial"/>
                <w:sz w:val="16"/>
                <w:szCs w:val="16"/>
              </w:rPr>
            </w:pPr>
            <w:r w:rsidRPr="00864F79">
              <w:rPr>
                <w:rFonts w:ascii="Arial" w:hAnsi="Arial"/>
                <w:sz w:val="16"/>
                <w:szCs w:val="16"/>
              </w:rPr>
              <w:t>Cell Selection / RedCap</w:t>
            </w:r>
          </w:p>
        </w:tc>
        <w:tc>
          <w:tcPr>
            <w:tcW w:w="810" w:type="dxa"/>
            <w:gridSpan w:val="2"/>
            <w:tcBorders>
              <w:top w:val="single" w:sz="4" w:space="0" w:color="auto"/>
              <w:bottom w:val="single" w:sz="4" w:space="0" w:color="auto"/>
            </w:tcBorders>
            <w:shd w:val="clear" w:color="auto" w:fill="auto"/>
          </w:tcPr>
          <w:p w14:paraId="62D64FAB" w14:textId="77777777" w:rsidR="0096585F" w:rsidRPr="003F7263" w:rsidRDefault="0096585F" w:rsidP="000260AB">
            <w:pPr>
              <w:keepNext/>
              <w:keepLines/>
              <w:spacing w:after="0"/>
              <w:jc w:val="center"/>
              <w:rPr>
                <w:rFonts w:ascii="Arial" w:hAnsi="Arial"/>
                <w:sz w:val="16"/>
              </w:rPr>
            </w:pPr>
            <w:r w:rsidRPr="00864F79">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52BB3DD1" w14:textId="77777777" w:rsidR="0096585F" w:rsidRPr="003F7263" w:rsidRDefault="0096585F" w:rsidP="000260AB">
            <w:pPr>
              <w:keepNext/>
              <w:keepLines/>
              <w:spacing w:after="0"/>
              <w:jc w:val="center"/>
              <w:rPr>
                <w:rFonts w:ascii="Arial" w:hAnsi="Arial"/>
                <w:sz w:val="16"/>
              </w:rPr>
            </w:pPr>
            <w:r>
              <w:rPr>
                <w:rFonts w:ascii="Arial" w:hAnsi="Arial"/>
                <w:sz w:val="16"/>
                <w:lang w:eastAsia="zh-CN"/>
              </w:rPr>
              <w:t>C212</w:t>
            </w:r>
          </w:p>
        </w:tc>
        <w:tc>
          <w:tcPr>
            <w:tcW w:w="3690" w:type="dxa"/>
            <w:gridSpan w:val="2"/>
            <w:tcBorders>
              <w:top w:val="single" w:sz="4" w:space="0" w:color="auto"/>
              <w:bottom w:val="single" w:sz="4" w:space="0" w:color="auto"/>
            </w:tcBorders>
            <w:shd w:val="clear" w:color="auto" w:fill="auto"/>
          </w:tcPr>
          <w:p w14:paraId="743F6DF0" w14:textId="77777777" w:rsidR="0096585F" w:rsidRPr="003F7263" w:rsidRDefault="0096585F" w:rsidP="000260AB">
            <w:pPr>
              <w:spacing w:after="0"/>
              <w:rPr>
                <w:rFonts w:ascii="Arial" w:hAnsi="Arial"/>
                <w:sz w:val="16"/>
                <w:szCs w:val="16"/>
              </w:rPr>
            </w:pPr>
            <w:r w:rsidRPr="00864F79">
              <w:rPr>
                <w:rFonts w:ascii="Arial" w:hAnsi="Arial"/>
                <w:sz w:val="16"/>
                <w:szCs w:val="16"/>
              </w:rPr>
              <w:t>UEs supporting 5G Core and RedCap</w:t>
            </w:r>
          </w:p>
        </w:tc>
      </w:tr>
      <w:tr w:rsidR="0096585F" w:rsidRPr="003F7263" w14:paraId="37F3634C"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2BC9CA2E" w14:textId="77777777" w:rsidR="0096585F" w:rsidRPr="003F7263" w:rsidRDefault="0096585F" w:rsidP="000260AB">
            <w:pPr>
              <w:spacing w:after="0"/>
              <w:rPr>
                <w:rFonts w:ascii="Arial" w:hAnsi="Arial"/>
                <w:b/>
                <w:sz w:val="16"/>
                <w:szCs w:val="16"/>
                <w:lang w:eastAsia="zh-CN"/>
              </w:rPr>
            </w:pPr>
            <w:r w:rsidRPr="003F7263">
              <w:rPr>
                <w:rFonts w:ascii="Arial" w:hAnsi="Arial"/>
                <w:b/>
                <w:sz w:val="16"/>
                <w:szCs w:val="16"/>
                <w:lang w:eastAsia="zh-CN"/>
              </w:rPr>
              <w:t>6.2</w:t>
            </w:r>
          </w:p>
        </w:tc>
        <w:tc>
          <w:tcPr>
            <w:tcW w:w="3502" w:type="dxa"/>
            <w:gridSpan w:val="2"/>
            <w:tcBorders>
              <w:top w:val="single" w:sz="4" w:space="0" w:color="auto"/>
              <w:bottom w:val="single" w:sz="4" w:space="0" w:color="auto"/>
            </w:tcBorders>
            <w:shd w:val="clear" w:color="auto" w:fill="D9D9D9"/>
          </w:tcPr>
          <w:p w14:paraId="775E074C" w14:textId="77777777" w:rsidR="0096585F" w:rsidRPr="003F7263" w:rsidRDefault="0096585F" w:rsidP="000260AB">
            <w:pPr>
              <w:spacing w:after="0"/>
              <w:rPr>
                <w:rFonts w:ascii="Arial" w:hAnsi="Arial"/>
                <w:b/>
                <w:sz w:val="16"/>
                <w:szCs w:val="16"/>
              </w:rPr>
            </w:pPr>
            <w:r w:rsidRPr="003F7263">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6D4ADE7A" w14:textId="77777777" w:rsidR="0096585F" w:rsidRPr="003F7263" w:rsidRDefault="0096585F" w:rsidP="000260A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6C45CF80" w14:textId="77777777" w:rsidR="0096585F" w:rsidRPr="003F7263" w:rsidRDefault="0096585F" w:rsidP="000260AB">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4D3651F8" w14:textId="77777777" w:rsidR="0096585F" w:rsidRPr="003F7263" w:rsidRDefault="0096585F" w:rsidP="000260AB">
            <w:pPr>
              <w:spacing w:after="0"/>
              <w:rPr>
                <w:rFonts w:ascii="Arial" w:hAnsi="Arial"/>
                <w:sz w:val="16"/>
                <w:szCs w:val="16"/>
              </w:rPr>
            </w:pPr>
          </w:p>
        </w:tc>
      </w:tr>
      <w:tr w:rsidR="0096585F" w:rsidRPr="003F7263" w14:paraId="0DC5A37A"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0F352A09" w14:textId="77777777" w:rsidR="0096585F" w:rsidRPr="003F7263" w:rsidRDefault="0096585F" w:rsidP="000260AB">
            <w:pPr>
              <w:spacing w:after="0"/>
              <w:rPr>
                <w:rFonts w:ascii="Arial" w:hAnsi="Arial"/>
                <w:sz w:val="16"/>
                <w:szCs w:val="16"/>
              </w:rPr>
            </w:pPr>
            <w:r w:rsidRPr="003F7263">
              <w:rPr>
                <w:rFonts w:ascii="Arial" w:hAnsi="Arial"/>
                <w:b/>
                <w:bCs/>
                <w:sz w:val="16"/>
                <w:szCs w:val="16"/>
              </w:rPr>
              <w:t>6.2.1</w:t>
            </w:r>
          </w:p>
        </w:tc>
        <w:tc>
          <w:tcPr>
            <w:tcW w:w="3502" w:type="dxa"/>
            <w:gridSpan w:val="2"/>
            <w:tcBorders>
              <w:top w:val="single" w:sz="4" w:space="0" w:color="auto"/>
              <w:bottom w:val="single" w:sz="4" w:space="0" w:color="auto"/>
            </w:tcBorders>
            <w:shd w:val="clear" w:color="auto" w:fill="D9D9D9"/>
          </w:tcPr>
          <w:p w14:paraId="059A636E" w14:textId="77777777" w:rsidR="0096585F" w:rsidRPr="003F7263" w:rsidRDefault="0096585F" w:rsidP="000260AB">
            <w:pPr>
              <w:spacing w:after="0"/>
              <w:rPr>
                <w:rFonts w:ascii="Arial" w:hAnsi="Arial"/>
                <w:sz w:val="16"/>
                <w:szCs w:val="16"/>
              </w:rPr>
            </w:pPr>
            <w:r w:rsidRPr="003F7263">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
          <w:p w14:paraId="0EE5235E" w14:textId="77777777" w:rsidR="0096585F" w:rsidRPr="003F7263" w:rsidRDefault="0096585F" w:rsidP="000260A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078A8DAA" w14:textId="77777777" w:rsidR="0096585F" w:rsidRPr="003F7263" w:rsidRDefault="0096585F" w:rsidP="000260AB">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6969754B" w14:textId="77777777" w:rsidR="0096585F" w:rsidRPr="003F7263" w:rsidRDefault="0096585F" w:rsidP="000260AB">
            <w:pPr>
              <w:spacing w:after="0"/>
              <w:rPr>
                <w:rFonts w:ascii="Arial" w:hAnsi="Arial"/>
                <w:sz w:val="16"/>
                <w:szCs w:val="16"/>
              </w:rPr>
            </w:pPr>
          </w:p>
        </w:tc>
      </w:tr>
      <w:tr w:rsidR="0096585F" w:rsidRPr="003F7263" w14:paraId="32BD2A26"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21D4201" w14:textId="77777777" w:rsidR="0096585F" w:rsidRPr="003F7263" w:rsidRDefault="0096585F" w:rsidP="000260AB">
            <w:pPr>
              <w:spacing w:after="0"/>
              <w:rPr>
                <w:rFonts w:ascii="Arial" w:hAnsi="Arial"/>
                <w:sz w:val="16"/>
                <w:szCs w:val="16"/>
              </w:rPr>
            </w:pPr>
            <w:r w:rsidRPr="003F7263">
              <w:rPr>
                <w:rFonts w:ascii="Arial" w:hAnsi="Arial"/>
                <w:sz w:val="16"/>
                <w:szCs w:val="16"/>
              </w:rPr>
              <w:t>6.2.1.1</w:t>
            </w:r>
          </w:p>
        </w:tc>
        <w:tc>
          <w:tcPr>
            <w:tcW w:w="3502" w:type="dxa"/>
            <w:gridSpan w:val="2"/>
            <w:tcBorders>
              <w:top w:val="single" w:sz="4" w:space="0" w:color="auto"/>
              <w:bottom w:val="single" w:sz="4" w:space="0" w:color="auto"/>
            </w:tcBorders>
            <w:shd w:val="clear" w:color="auto" w:fill="auto"/>
          </w:tcPr>
          <w:p w14:paraId="677A1387" w14:textId="77777777" w:rsidR="0096585F" w:rsidRPr="003F7263" w:rsidRDefault="0096585F" w:rsidP="000260AB">
            <w:pPr>
              <w:spacing w:after="0"/>
              <w:rPr>
                <w:rFonts w:ascii="Arial" w:hAnsi="Arial"/>
                <w:sz w:val="16"/>
                <w:szCs w:val="16"/>
              </w:rPr>
            </w:pPr>
            <w:r w:rsidRPr="003F7263">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514C02ED"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C19129D"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18EC0D0B"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31C66DE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E06D4C4" w14:textId="77777777" w:rsidR="0096585F" w:rsidRPr="003F7263" w:rsidRDefault="0096585F" w:rsidP="000260AB">
            <w:pPr>
              <w:spacing w:after="0"/>
              <w:rPr>
                <w:rFonts w:ascii="Arial" w:hAnsi="Arial"/>
                <w:sz w:val="16"/>
                <w:szCs w:val="16"/>
              </w:rPr>
            </w:pPr>
            <w:r w:rsidRPr="003F7263">
              <w:rPr>
                <w:rFonts w:ascii="Arial" w:hAnsi="Arial"/>
                <w:sz w:val="16"/>
                <w:szCs w:val="16"/>
              </w:rPr>
              <w:lastRenderedPageBreak/>
              <w:t>6.2.1.2</w:t>
            </w:r>
          </w:p>
        </w:tc>
        <w:tc>
          <w:tcPr>
            <w:tcW w:w="3502" w:type="dxa"/>
            <w:gridSpan w:val="2"/>
            <w:tcBorders>
              <w:top w:val="single" w:sz="4" w:space="0" w:color="auto"/>
              <w:bottom w:val="single" w:sz="4" w:space="0" w:color="auto"/>
            </w:tcBorders>
            <w:shd w:val="clear" w:color="auto" w:fill="auto"/>
          </w:tcPr>
          <w:p w14:paraId="071D1855" w14:textId="77777777" w:rsidR="0096585F" w:rsidRPr="003F7263" w:rsidRDefault="0096585F" w:rsidP="000260AB">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023B200B"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148EB16"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556F8176"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35B4D7D5"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2471F455" w14:textId="77777777" w:rsidR="0096585F" w:rsidRPr="003F7263" w:rsidRDefault="0096585F" w:rsidP="000260AB">
            <w:pPr>
              <w:spacing w:after="0"/>
              <w:rPr>
                <w:rFonts w:ascii="Arial" w:hAnsi="Arial"/>
                <w:sz w:val="16"/>
                <w:szCs w:val="16"/>
              </w:rPr>
            </w:pPr>
            <w:r w:rsidRPr="003F7263">
              <w:rPr>
                <w:rFonts w:ascii="Arial" w:hAnsi="Arial"/>
                <w:sz w:val="16"/>
                <w:szCs w:val="16"/>
              </w:rPr>
              <w:t>6.2.1.3</w:t>
            </w:r>
          </w:p>
        </w:tc>
        <w:tc>
          <w:tcPr>
            <w:tcW w:w="3502" w:type="dxa"/>
            <w:gridSpan w:val="2"/>
            <w:tcBorders>
              <w:top w:val="single" w:sz="4" w:space="0" w:color="auto"/>
              <w:bottom w:val="single" w:sz="4" w:space="0" w:color="auto"/>
            </w:tcBorders>
            <w:shd w:val="clear" w:color="auto" w:fill="auto"/>
          </w:tcPr>
          <w:p w14:paraId="42B71F12" w14:textId="77777777" w:rsidR="0096585F" w:rsidRPr="003F7263" w:rsidRDefault="0096585F" w:rsidP="000260AB">
            <w:pPr>
              <w:spacing w:after="0"/>
              <w:rPr>
                <w:rFonts w:ascii="Arial" w:hAnsi="Arial"/>
                <w:sz w:val="16"/>
                <w:szCs w:val="16"/>
              </w:rPr>
            </w:pPr>
            <w:r w:rsidRPr="003F7263">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062FC63E"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1D4DDAF"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0E498660"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0924CD66"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5C8E0BD" w14:textId="77777777" w:rsidR="0096585F" w:rsidRPr="003F7263" w:rsidRDefault="0096585F" w:rsidP="000260AB">
            <w:pPr>
              <w:spacing w:after="0"/>
              <w:rPr>
                <w:rFonts w:ascii="Arial" w:hAnsi="Arial"/>
                <w:sz w:val="16"/>
                <w:szCs w:val="16"/>
              </w:rPr>
            </w:pPr>
            <w:r w:rsidRPr="003F7263">
              <w:rPr>
                <w:rFonts w:ascii="Arial" w:hAnsi="Arial"/>
                <w:sz w:val="16"/>
                <w:szCs w:val="16"/>
              </w:rPr>
              <w:t>6.2.1.4</w:t>
            </w:r>
          </w:p>
        </w:tc>
        <w:tc>
          <w:tcPr>
            <w:tcW w:w="3502" w:type="dxa"/>
            <w:gridSpan w:val="2"/>
            <w:tcBorders>
              <w:top w:val="single" w:sz="4" w:space="0" w:color="auto"/>
              <w:bottom w:val="single" w:sz="4" w:space="0" w:color="auto"/>
            </w:tcBorders>
            <w:shd w:val="clear" w:color="auto" w:fill="auto"/>
          </w:tcPr>
          <w:p w14:paraId="3662B51C" w14:textId="77777777" w:rsidR="0096585F" w:rsidRPr="003F7263" w:rsidRDefault="0096585F" w:rsidP="000260AB">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03CAD628"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7866DFD"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1B3631E5"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44FEA924"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3E8862A" w14:textId="77777777" w:rsidR="0096585F" w:rsidRPr="003F7263" w:rsidRDefault="0096585F" w:rsidP="000260AB">
            <w:pPr>
              <w:spacing w:after="0"/>
              <w:rPr>
                <w:rFonts w:ascii="Arial" w:hAnsi="Arial"/>
                <w:sz w:val="16"/>
                <w:szCs w:val="16"/>
              </w:rPr>
            </w:pPr>
            <w:r w:rsidRPr="003F7263">
              <w:rPr>
                <w:rFonts w:ascii="Arial" w:hAnsi="Arial"/>
                <w:sz w:val="16"/>
                <w:szCs w:val="16"/>
              </w:rPr>
              <w:t>6.2.1.5</w:t>
            </w:r>
          </w:p>
        </w:tc>
        <w:tc>
          <w:tcPr>
            <w:tcW w:w="3502" w:type="dxa"/>
            <w:gridSpan w:val="2"/>
            <w:tcBorders>
              <w:top w:val="single" w:sz="4" w:space="0" w:color="auto"/>
              <w:bottom w:val="single" w:sz="4" w:space="0" w:color="auto"/>
            </w:tcBorders>
            <w:shd w:val="clear" w:color="auto" w:fill="auto"/>
          </w:tcPr>
          <w:p w14:paraId="6A6FD75E" w14:textId="77777777" w:rsidR="0096585F" w:rsidRPr="003F7263" w:rsidRDefault="0096585F" w:rsidP="000260AB">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
          <w:p w14:paraId="5FA61061"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0CF5446"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2CE0BEA6"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7BABE06E"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78ABB051" w14:textId="77777777" w:rsidR="0096585F" w:rsidRPr="003F7263" w:rsidRDefault="0096585F" w:rsidP="000260AB">
            <w:pPr>
              <w:spacing w:after="0"/>
              <w:rPr>
                <w:rFonts w:ascii="Arial" w:hAnsi="Arial"/>
                <w:b/>
                <w:color w:val="000000"/>
                <w:sz w:val="16"/>
                <w:szCs w:val="16"/>
              </w:rPr>
            </w:pPr>
            <w:r w:rsidRPr="003F7263">
              <w:rPr>
                <w:rFonts w:ascii="Arial" w:hAnsi="Arial"/>
                <w:b/>
                <w:color w:val="000000"/>
                <w:sz w:val="16"/>
                <w:szCs w:val="16"/>
              </w:rPr>
              <w:t>6.2.2</w:t>
            </w:r>
          </w:p>
        </w:tc>
        <w:tc>
          <w:tcPr>
            <w:tcW w:w="3502" w:type="dxa"/>
            <w:gridSpan w:val="2"/>
            <w:tcBorders>
              <w:top w:val="single" w:sz="4" w:space="0" w:color="auto"/>
              <w:bottom w:val="single" w:sz="4" w:space="0" w:color="auto"/>
            </w:tcBorders>
            <w:shd w:val="clear" w:color="auto" w:fill="D9D9D9"/>
          </w:tcPr>
          <w:p w14:paraId="6D97FAAD" w14:textId="77777777" w:rsidR="0096585F" w:rsidRPr="003F7263" w:rsidRDefault="0096585F" w:rsidP="000260AB">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7A78A45F" w14:textId="77777777" w:rsidR="0096585F" w:rsidRPr="003F7263" w:rsidRDefault="0096585F" w:rsidP="000260A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146D583" w14:textId="77777777" w:rsidR="0096585F" w:rsidRPr="003F7263" w:rsidRDefault="0096585F" w:rsidP="000260AB">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1579C5F4" w14:textId="77777777" w:rsidR="0096585F" w:rsidRPr="003F7263" w:rsidRDefault="0096585F" w:rsidP="000260AB">
            <w:pPr>
              <w:spacing w:after="0"/>
              <w:rPr>
                <w:rFonts w:ascii="Arial" w:hAnsi="Arial"/>
                <w:b/>
                <w:color w:val="000000"/>
                <w:sz w:val="16"/>
                <w:szCs w:val="16"/>
              </w:rPr>
            </w:pPr>
          </w:p>
        </w:tc>
      </w:tr>
      <w:tr w:rsidR="0096585F" w:rsidRPr="003F7263" w14:paraId="09D8F0B2"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0BCDC98C" w14:textId="77777777" w:rsidR="0096585F" w:rsidRPr="003F7263" w:rsidRDefault="0096585F" w:rsidP="000260AB">
            <w:pPr>
              <w:spacing w:after="0"/>
              <w:rPr>
                <w:rFonts w:ascii="Arial" w:hAnsi="Arial"/>
                <w:sz w:val="16"/>
                <w:szCs w:val="16"/>
              </w:rPr>
            </w:pPr>
            <w:r w:rsidRPr="003F7263">
              <w:rPr>
                <w:rFonts w:ascii="Arial" w:hAnsi="Arial"/>
                <w:sz w:val="16"/>
                <w:szCs w:val="16"/>
              </w:rPr>
              <w:t>6.2.2.1</w:t>
            </w:r>
          </w:p>
        </w:tc>
        <w:tc>
          <w:tcPr>
            <w:tcW w:w="3502" w:type="dxa"/>
            <w:gridSpan w:val="2"/>
            <w:tcBorders>
              <w:top w:val="single" w:sz="4" w:space="0" w:color="auto"/>
              <w:bottom w:val="single" w:sz="4" w:space="0" w:color="auto"/>
            </w:tcBorders>
            <w:shd w:val="clear" w:color="auto" w:fill="auto"/>
          </w:tcPr>
          <w:p w14:paraId="70B9B92D" w14:textId="77777777" w:rsidR="0096585F" w:rsidRPr="003F7263" w:rsidRDefault="0096585F" w:rsidP="000260AB">
            <w:pPr>
              <w:spacing w:after="0"/>
              <w:rPr>
                <w:rFonts w:ascii="Arial" w:hAnsi="Arial"/>
                <w:sz w:val="16"/>
                <w:szCs w:val="16"/>
              </w:rPr>
            </w:pPr>
            <w:r w:rsidRPr="003F7263">
              <w:rPr>
                <w:rFonts w:ascii="Arial" w:hAnsi="Arial"/>
                <w:sz w:val="16"/>
                <w:szCs w:val="16"/>
              </w:rPr>
              <w:t>Inter-RAT cell selection / From NR RRC_IDLE to EUTRA_Idle / Serving cell becomes non-suitable</w:t>
            </w:r>
          </w:p>
        </w:tc>
        <w:tc>
          <w:tcPr>
            <w:tcW w:w="810" w:type="dxa"/>
            <w:gridSpan w:val="2"/>
            <w:tcBorders>
              <w:top w:val="single" w:sz="4" w:space="0" w:color="auto"/>
              <w:bottom w:val="single" w:sz="4" w:space="0" w:color="auto"/>
            </w:tcBorders>
            <w:shd w:val="clear" w:color="auto" w:fill="auto"/>
          </w:tcPr>
          <w:p w14:paraId="2001F1D4"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5A71CDF"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770B5C18"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0D23DC8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2968666" w14:textId="77777777" w:rsidR="0096585F" w:rsidRPr="003F7263" w:rsidRDefault="0096585F" w:rsidP="000260AB">
            <w:pPr>
              <w:spacing w:after="0"/>
              <w:rPr>
                <w:rFonts w:ascii="Arial" w:hAnsi="Arial"/>
                <w:sz w:val="16"/>
                <w:szCs w:val="16"/>
              </w:rPr>
            </w:pPr>
            <w:r w:rsidRPr="003F7263">
              <w:rPr>
                <w:rFonts w:ascii="Arial" w:hAnsi="Arial"/>
                <w:sz w:val="16"/>
                <w:szCs w:val="16"/>
              </w:rPr>
              <w:t>6.2.2.2</w:t>
            </w:r>
          </w:p>
        </w:tc>
        <w:tc>
          <w:tcPr>
            <w:tcW w:w="3502" w:type="dxa"/>
            <w:gridSpan w:val="2"/>
            <w:tcBorders>
              <w:top w:val="single" w:sz="4" w:space="0" w:color="auto"/>
              <w:bottom w:val="single" w:sz="4" w:space="0" w:color="auto"/>
            </w:tcBorders>
            <w:shd w:val="clear" w:color="auto" w:fill="auto"/>
          </w:tcPr>
          <w:p w14:paraId="43AED790" w14:textId="77777777" w:rsidR="0096585F" w:rsidRPr="003F7263" w:rsidRDefault="0096585F" w:rsidP="000260AB">
            <w:pPr>
              <w:spacing w:after="0"/>
              <w:rPr>
                <w:rFonts w:ascii="Arial" w:hAnsi="Arial"/>
                <w:sz w:val="16"/>
                <w:szCs w:val="16"/>
              </w:rPr>
            </w:pPr>
            <w:r w:rsidRPr="003F7263">
              <w:rPr>
                <w:rFonts w:ascii="Arial" w:hAnsi="Arial"/>
                <w:sz w:val="16"/>
                <w:szCs w:val="16"/>
              </w:rPr>
              <w:t>Inter-RAT cell selection / From E-UTRA_Idle to NR RRC_IDLE / Serving cell becomes non-suitable</w:t>
            </w:r>
          </w:p>
        </w:tc>
        <w:tc>
          <w:tcPr>
            <w:tcW w:w="810" w:type="dxa"/>
            <w:gridSpan w:val="2"/>
            <w:tcBorders>
              <w:top w:val="single" w:sz="4" w:space="0" w:color="auto"/>
              <w:bottom w:val="single" w:sz="4" w:space="0" w:color="auto"/>
            </w:tcBorders>
            <w:shd w:val="clear" w:color="auto" w:fill="auto"/>
          </w:tcPr>
          <w:p w14:paraId="2590875B"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4A571F2"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4A111A1E"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6B72494E"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33CEC7AF" w14:textId="77777777" w:rsidR="0096585F" w:rsidRPr="003F7263" w:rsidRDefault="0096585F" w:rsidP="000260AB">
            <w:pPr>
              <w:spacing w:after="0"/>
              <w:rPr>
                <w:rFonts w:ascii="Arial" w:hAnsi="Arial"/>
                <w:b/>
                <w:color w:val="000000"/>
                <w:sz w:val="16"/>
                <w:szCs w:val="16"/>
              </w:rPr>
            </w:pPr>
            <w:r w:rsidRPr="003F7263">
              <w:rPr>
                <w:rFonts w:ascii="Arial" w:hAnsi="Arial"/>
                <w:b/>
                <w:color w:val="000000"/>
                <w:sz w:val="16"/>
                <w:szCs w:val="16"/>
              </w:rPr>
              <w:t>6.2.3</w:t>
            </w:r>
          </w:p>
        </w:tc>
        <w:tc>
          <w:tcPr>
            <w:tcW w:w="3502" w:type="dxa"/>
            <w:gridSpan w:val="2"/>
            <w:tcBorders>
              <w:top w:val="single" w:sz="4" w:space="0" w:color="auto"/>
              <w:bottom w:val="single" w:sz="4" w:space="0" w:color="auto"/>
            </w:tcBorders>
            <w:shd w:val="clear" w:color="auto" w:fill="D9D9D9"/>
          </w:tcPr>
          <w:p w14:paraId="1ECF4C5C" w14:textId="77777777" w:rsidR="0096585F" w:rsidRPr="003F7263" w:rsidRDefault="0096585F" w:rsidP="000260AB">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11B1195A" w14:textId="77777777" w:rsidR="0096585F" w:rsidRPr="003F7263" w:rsidRDefault="0096585F" w:rsidP="000260A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52264073" w14:textId="77777777" w:rsidR="0096585F" w:rsidRPr="003F7263" w:rsidRDefault="0096585F" w:rsidP="000260AB">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208362CE" w14:textId="77777777" w:rsidR="0096585F" w:rsidRPr="003F7263" w:rsidRDefault="0096585F" w:rsidP="000260AB">
            <w:pPr>
              <w:spacing w:after="0"/>
              <w:rPr>
                <w:rFonts w:ascii="Arial" w:hAnsi="Arial"/>
                <w:b/>
                <w:color w:val="000000"/>
                <w:sz w:val="16"/>
                <w:szCs w:val="16"/>
              </w:rPr>
            </w:pPr>
          </w:p>
        </w:tc>
      </w:tr>
      <w:tr w:rsidR="0096585F" w:rsidRPr="003F7263" w14:paraId="4A89AF5A"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A7338B0" w14:textId="77777777" w:rsidR="0096585F" w:rsidRPr="003F7263" w:rsidRDefault="0096585F" w:rsidP="000260AB">
            <w:pPr>
              <w:spacing w:after="0"/>
              <w:rPr>
                <w:rFonts w:ascii="Arial" w:hAnsi="Arial"/>
                <w:sz w:val="16"/>
                <w:szCs w:val="16"/>
              </w:rPr>
            </w:pPr>
            <w:r w:rsidRPr="003F7263">
              <w:rPr>
                <w:rFonts w:ascii="Arial" w:hAnsi="Arial"/>
                <w:sz w:val="16"/>
                <w:szCs w:val="16"/>
              </w:rPr>
              <w:t>6.2.3.1</w:t>
            </w:r>
          </w:p>
        </w:tc>
        <w:tc>
          <w:tcPr>
            <w:tcW w:w="3502" w:type="dxa"/>
            <w:gridSpan w:val="2"/>
            <w:tcBorders>
              <w:top w:val="single" w:sz="4" w:space="0" w:color="auto"/>
              <w:bottom w:val="single" w:sz="4" w:space="0" w:color="auto"/>
            </w:tcBorders>
            <w:shd w:val="clear" w:color="auto" w:fill="auto"/>
          </w:tcPr>
          <w:p w14:paraId="51527B72" w14:textId="77777777" w:rsidR="0096585F" w:rsidRPr="003F7263" w:rsidRDefault="0096585F" w:rsidP="000260AB">
            <w:pPr>
              <w:spacing w:after="0"/>
              <w:rPr>
                <w:rFonts w:ascii="Arial" w:hAnsi="Arial"/>
                <w:sz w:val="16"/>
                <w:szCs w:val="16"/>
              </w:rPr>
            </w:pPr>
            <w:r w:rsidRPr="003F7263">
              <w:rPr>
                <w:rFonts w:ascii="Arial" w:hAnsi="Arial"/>
                <w:sz w:val="16"/>
                <w:szCs w:val="16"/>
              </w:rPr>
              <w:t>Inter-RAT cell reselection / From E-UTRA_IDLE to NR RRC_IDLE (lower priority &amp; higher priority, Srxlev based)</w:t>
            </w:r>
          </w:p>
        </w:tc>
        <w:tc>
          <w:tcPr>
            <w:tcW w:w="810" w:type="dxa"/>
            <w:gridSpan w:val="2"/>
            <w:tcBorders>
              <w:top w:val="single" w:sz="4" w:space="0" w:color="auto"/>
              <w:bottom w:val="single" w:sz="4" w:space="0" w:color="auto"/>
            </w:tcBorders>
            <w:shd w:val="clear" w:color="auto" w:fill="auto"/>
          </w:tcPr>
          <w:p w14:paraId="6456B781"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DCAA9B3"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12DD3011"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3B6CDEF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F18EBDC" w14:textId="77777777" w:rsidR="0096585F" w:rsidRPr="003F7263" w:rsidRDefault="0096585F" w:rsidP="000260AB">
            <w:pPr>
              <w:spacing w:after="0"/>
              <w:rPr>
                <w:rFonts w:ascii="Arial" w:hAnsi="Arial"/>
                <w:sz w:val="16"/>
                <w:szCs w:val="16"/>
              </w:rPr>
            </w:pPr>
            <w:r w:rsidRPr="003F7263">
              <w:rPr>
                <w:rFonts w:ascii="Arial" w:hAnsi="Arial"/>
                <w:sz w:val="16"/>
                <w:szCs w:val="16"/>
              </w:rPr>
              <w:t>6.2.3.2</w:t>
            </w:r>
          </w:p>
        </w:tc>
        <w:tc>
          <w:tcPr>
            <w:tcW w:w="3502" w:type="dxa"/>
            <w:gridSpan w:val="2"/>
            <w:tcBorders>
              <w:top w:val="single" w:sz="4" w:space="0" w:color="auto"/>
              <w:bottom w:val="single" w:sz="4" w:space="0" w:color="auto"/>
            </w:tcBorders>
            <w:shd w:val="clear" w:color="auto" w:fill="auto"/>
          </w:tcPr>
          <w:p w14:paraId="1A1D1A6F" w14:textId="77777777" w:rsidR="0096585F" w:rsidRPr="003F7263" w:rsidRDefault="0096585F" w:rsidP="000260AB">
            <w:pPr>
              <w:spacing w:after="0"/>
              <w:rPr>
                <w:rFonts w:ascii="Arial" w:hAnsi="Arial"/>
                <w:sz w:val="16"/>
                <w:szCs w:val="16"/>
              </w:rPr>
            </w:pPr>
            <w:r w:rsidRPr="003F7263">
              <w:rPr>
                <w:rFonts w:ascii="Arial" w:hAnsi="Arial"/>
                <w:sz w:val="16"/>
                <w:szCs w:val="16"/>
              </w:rPr>
              <w:t>Inter-RAT cell reselection / From E-UTRA_IDLE to NR RRC_IDLE (lower priority &amp; higher priority, Squal based)</w:t>
            </w:r>
          </w:p>
        </w:tc>
        <w:tc>
          <w:tcPr>
            <w:tcW w:w="810" w:type="dxa"/>
            <w:gridSpan w:val="2"/>
            <w:tcBorders>
              <w:top w:val="single" w:sz="4" w:space="0" w:color="auto"/>
              <w:bottom w:val="single" w:sz="4" w:space="0" w:color="auto"/>
            </w:tcBorders>
            <w:shd w:val="clear" w:color="auto" w:fill="auto"/>
          </w:tcPr>
          <w:p w14:paraId="698BE10C"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6458990"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24BB2AFD"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7EE7C7FC"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AB16B69" w14:textId="77777777" w:rsidR="0096585F" w:rsidRPr="003F7263" w:rsidRDefault="0096585F" w:rsidP="000260AB">
            <w:pPr>
              <w:spacing w:after="0"/>
              <w:rPr>
                <w:rFonts w:ascii="Arial" w:hAnsi="Arial"/>
                <w:sz w:val="16"/>
                <w:szCs w:val="16"/>
              </w:rPr>
            </w:pPr>
            <w:r w:rsidRPr="003F7263">
              <w:rPr>
                <w:rFonts w:ascii="Arial" w:hAnsi="Arial"/>
                <w:sz w:val="16"/>
                <w:szCs w:val="16"/>
              </w:rPr>
              <w:t>6.2.3.3</w:t>
            </w:r>
          </w:p>
        </w:tc>
        <w:tc>
          <w:tcPr>
            <w:tcW w:w="3502" w:type="dxa"/>
            <w:gridSpan w:val="2"/>
            <w:tcBorders>
              <w:top w:val="single" w:sz="4" w:space="0" w:color="auto"/>
              <w:bottom w:val="single" w:sz="4" w:space="0" w:color="auto"/>
            </w:tcBorders>
            <w:shd w:val="clear" w:color="auto" w:fill="auto"/>
          </w:tcPr>
          <w:p w14:paraId="63728D42" w14:textId="77777777" w:rsidR="0096585F" w:rsidRPr="003F7263" w:rsidRDefault="0096585F" w:rsidP="000260AB">
            <w:pPr>
              <w:spacing w:after="0"/>
              <w:rPr>
                <w:rFonts w:ascii="Arial" w:hAnsi="Arial"/>
                <w:sz w:val="16"/>
                <w:szCs w:val="16"/>
              </w:rPr>
            </w:pPr>
            <w:r w:rsidRPr="003F7263">
              <w:rPr>
                <w:rFonts w:ascii="Arial" w:hAnsi="Arial"/>
                <w:sz w:val="16"/>
                <w:szCs w:val="16"/>
              </w:rPr>
              <w:t>Inter-RAT cell reselection / From NR RRC_IDLE to E-UTRA_IDLE (lower priority &amp; higher priority, Srxlev based)</w:t>
            </w:r>
          </w:p>
        </w:tc>
        <w:tc>
          <w:tcPr>
            <w:tcW w:w="810" w:type="dxa"/>
            <w:gridSpan w:val="2"/>
            <w:tcBorders>
              <w:top w:val="single" w:sz="4" w:space="0" w:color="auto"/>
              <w:bottom w:val="single" w:sz="4" w:space="0" w:color="auto"/>
            </w:tcBorders>
            <w:shd w:val="clear" w:color="auto" w:fill="auto"/>
          </w:tcPr>
          <w:p w14:paraId="3CA20F51"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032774F"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1B17E639"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0F7ECEED"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CEFFFFE" w14:textId="77777777" w:rsidR="0096585F" w:rsidRPr="003F7263" w:rsidRDefault="0096585F" w:rsidP="000260AB">
            <w:pPr>
              <w:spacing w:after="0"/>
              <w:rPr>
                <w:rFonts w:ascii="Arial" w:hAnsi="Arial"/>
                <w:sz w:val="16"/>
                <w:szCs w:val="16"/>
              </w:rPr>
            </w:pPr>
            <w:r w:rsidRPr="003F7263">
              <w:rPr>
                <w:rFonts w:ascii="Arial" w:hAnsi="Arial"/>
                <w:sz w:val="16"/>
                <w:szCs w:val="16"/>
              </w:rPr>
              <w:t>6.2.3.4</w:t>
            </w:r>
          </w:p>
        </w:tc>
        <w:tc>
          <w:tcPr>
            <w:tcW w:w="3502" w:type="dxa"/>
            <w:gridSpan w:val="2"/>
            <w:tcBorders>
              <w:top w:val="single" w:sz="4" w:space="0" w:color="auto"/>
              <w:bottom w:val="single" w:sz="4" w:space="0" w:color="auto"/>
            </w:tcBorders>
            <w:shd w:val="clear" w:color="auto" w:fill="auto"/>
          </w:tcPr>
          <w:p w14:paraId="3E3C670D" w14:textId="77777777" w:rsidR="0096585F" w:rsidRPr="003F7263" w:rsidRDefault="0096585F" w:rsidP="000260AB">
            <w:pPr>
              <w:spacing w:after="0"/>
              <w:rPr>
                <w:rFonts w:ascii="Arial" w:hAnsi="Arial"/>
                <w:sz w:val="16"/>
                <w:szCs w:val="16"/>
              </w:rPr>
            </w:pPr>
            <w:r w:rsidRPr="003F7263">
              <w:rPr>
                <w:rFonts w:ascii="Arial" w:hAnsi="Arial"/>
                <w:sz w:val="16"/>
                <w:szCs w:val="16"/>
              </w:rPr>
              <w:t>Inter-RAT cell reselection / From NR RRC_IDLE to E-UTRA_IDLE (lower priority &amp; higher priority, Squal based)</w:t>
            </w:r>
          </w:p>
        </w:tc>
        <w:tc>
          <w:tcPr>
            <w:tcW w:w="810" w:type="dxa"/>
            <w:gridSpan w:val="2"/>
            <w:tcBorders>
              <w:top w:val="single" w:sz="4" w:space="0" w:color="auto"/>
              <w:bottom w:val="single" w:sz="4" w:space="0" w:color="auto"/>
            </w:tcBorders>
            <w:shd w:val="clear" w:color="auto" w:fill="auto"/>
          </w:tcPr>
          <w:p w14:paraId="2E4A24E8"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D76A12F"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7B127E28"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60255684"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0ED52075" w14:textId="77777777" w:rsidR="0096585F" w:rsidRPr="003F7263" w:rsidRDefault="0096585F" w:rsidP="000260AB">
            <w:pPr>
              <w:spacing w:after="0"/>
              <w:rPr>
                <w:rFonts w:ascii="Arial" w:hAnsi="Arial"/>
                <w:sz w:val="16"/>
                <w:szCs w:val="16"/>
              </w:rPr>
            </w:pPr>
            <w:r w:rsidRPr="003F7263">
              <w:rPr>
                <w:rFonts w:ascii="Arial" w:hAnsi="Arial"/>
                <w:sz w:val="16"/>
                <w:szCs w:val="16"/>
              </w:rPr>
              <w:t>6.2.3.5</w:t>
            </w:r>
          </w:p>
        </w:tc>
        <w:tc>
          <w:tcPr>
            <w:tcW w:w="3502" w:type="dxa"/>
            <w:gridSpan w:val="2"/>
            <w:tcBorders>
              <w:top w:val="single" w:sz="4" w:space="0" w:color="auto"/>
              <w:bottom w:val="single" w:sz="4" w:space="0" w:color="auto"/>
            </w:tcBorders>
            <w:shd w:val="clear" w:color="auto" w:fill="auto"/>
          </w:tcPr>
          <w:p w14:paraId="214AF17C" w14:textId="77777777" w:rsidR="0096585F" w:rsidRPr="003F7263" w:rsidRDefault="0096585F" w:rsidP="000260AB">
            <w:pPr>
              <w:spacing w:after="0"/>
              <w:rPr>
                <w:rFonts w:ascii="Arial" w:hAnsi="Arial"/>
                <w:sz w:val="16"/>
                <w:szCs w:val="16"/>
              </w:rPr>
            </w:pPr>
            <w:r w:rsidRPr="003F7263">
              <w:rPr>
                <w:rFonts w:ascii="Arial" w:hAnsi="Arial"/>
                <w:sz w:val="16"/>
                <w:szCs w:val="16"/>
              </w:rPr>
              <w:t>Inter-RAT cell reselection / From NR RRC_IDLE to E-UTRA_IDLE according to RAT priority provided by dedicated signalling (RRCRelease)</w:t>
            </w:r>
          </w:p>
        </w:tc>
        <w:tc>
          <w:tcPr>
            <w:tcW w:w="810" w:type="dxa"/>
            <w:gridSpan w:val="2"/>
            <w:tcBorders>
              <w:top w:val="single" w:sz="4" w:space="0" w:color="auto"/>
              <w:bottom w:val="single" w:sz="4" w:space="0" w:color="auto"/>
            </w:tcBorders>
            <w:shd w:val="clear" w:color="auto" w:fill="auto"/>
          </w:tcPr>
          <w:p w14:paraId="531EF8BD"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6394A91"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3EEE89B2"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0FBF8E8D"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374F287" w14:textId="77777777" w:rsidR="0096585F" w:rsidRPr="003F7263" w:rsidRDefault="0096585F" w:rsidP="000260AB">
            <w:pPr>
              <w:spacing w:after="0"/>
              <w:rPr>
                <w:rFonts w:ascii="Arial" w:hAnsi="Arial"/>
                <w:sz w:val="16"/>
                <w:szCs w:val="16"/>
              </w:rPr>
            </w:pPr>
            <w:r w:rsidRPr="003F7263">
              <w:rPr>
                <w:rFonts w:ascii="Arial" w:hAnsi="Arial"/>
                <w:sz w:val="16"/>
                <w:szCs w:val="16"/>
              </w:rPr>
              <w:t>6.2.3.6</w:t>
            </w:r>
          </w:p>
        </w:tc>
        <w:tc>
          <w:tcPr>
            <w:tcW w:w="3502" w:type="dxa"/>
            <w:gridSpan w:val="2"/>
            <w:tcBorders>
              <w:top w:val="single" w:sz="4" w:space="0" w:color="auto"/>
              <w:bottom w:val="single" w:sz="4" w:space="0" w:color="auto"/>
            </w:tcBorders>
            <w:shd w:val="clear" w:color="auto" w:fill="auto"/>
          </w:tcPr>
          <w:p w14:paraId="0888E017" w14:textId="77777777" w:rsidR="0096585F" w:rsidRPr="003F7263" w:rsidRDefault="0096585F" w:rsidP="000260AB">
            <w:pPr>
              <w:spacing w:after="0"/>
              <w:rPr>
                <w:rFonts w:ascii="Arial" w:hAnsi="Arial"/>
                <w:sz w:val="16"/>
                <w:szCs w:val="16"/>
              </w:rPr>
            </w:pPr>
            <w:r w:rsidRPr="003F7263">
              <w:rPr>
                <w:rFonts w:ascii="Arial" w:hAnsi="Arial"/>
                <w:sz w:val="16"/>
                <w:szCs w:val="16"/>
              </w:rPr>
              <w:t>Inter-RAT cell reselection / From E-UTRA_IDLE to NR RRC_IDLE according to RAT priority provided by dedicated signalling (RRConnRelease)</w:t>
            </w:r>
          </w:p>
        </w:tc>
        <w:tc>
          <w:tcPr>
            <w:tcW w:w="810" w:type="dxa"/>
            <w:gridSpan w:val="2"/>
            <w:tcBorders>
              <w:top w:val="single" w:sz="4" w:space="0" w:color="auto"/>
              <w:bottom w:val="single" w:sz="4" w:space="0" w:color="auto"/>
            </w:tcBorders>
            <w:shd w:val="clear" w:color="auto" w:fill="auto"/>
          </w:tcPr>
          <w:p w14:paraId="06098AEE"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7238542"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68BC02AD"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5B847602"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42CC79AF" w14:textId="77777777" w:rsidR="0096585F" w:rsidRPr="003F7263" w:rsidRDefault="0096585F" w:rsidP="000260AB">
            <w:pPr>
              <w:spacing w:after="0"/>
              <w:rPr>
                <w:rFonts w:ascii="Arial" w:hAnsi="Arial"/>
                <w:sz w:val="16"/>
                <w:szCs w:val="16"/>
              </w:rPr>
            </w:pPr>
            <w:r w:rsidRPr="003F7263">
              <w:rPr>
                <w:rFonts w:ascii="Arial" w:hAnsi="Arial"/>
                <w:sz w:val="16"/>
                <w:szCs w:val="16"/>
              </w:rPr>
              <w:t>6.2.3.7</w:t>
            </w:r>
          </w:p>
        </w:tc>
        <w:tc>
          <w:tcPr>
            <w:tcW w:w="3502" w:type="dxa"/>
            <w:gridSpan w:val="2"/>
            <w:tcBorders>
              <w:top w:val="single" w:sz="4" w:space="0" w:color="auto"/>
              <w:bottom w:val="single" w:sz="4" w:space="0" w:color="auto"/>
            </w:tcBorders>
            <w:shd w:val="clear" w:color="auto" w:fill="auto"/>
          </w:tcPr>
          <w:p w14:paraId="39650CD6" w14:textId="77777777" w:rsidR="0096585F" w:rsidRPr="003F7263" w:rsidRDefault="0096585F" w:rsidP="000260AB">
            <w:pPr>
              <w:spacing w:after="0"/>
              <w:rPr>
                <w:rFonts w:ascii="Arial" w:hAnsi="Arial"/>
                <w:sz w:val="16"/>
                <w:szCs w:val="16"/>
              </w:rPr>
            </w:pPr>
            <w:r w:rsidRPr="003F7263">
              <w:rPr>
                <w:rFonts w:ascii="Arial" w:hAnsi="Arial"/>
                <w:sz w:val="16"/>
                <w:szCs w:val="16"/>
              </w:rPr>
              <w:t>Inter-RAT cell reselection / From NR RRC_IDLE to E-UTRA RRC_IDLE, Snonintrasearch</w:t>
            </w:r>
          </w:p>
        </w:tc>
        <w:tc>
          <w:tcPr>
            <w:tcW w:w="810" w:type="dxa"/>
            <w:gridSpan w:val="2"/>
            <w:tcBorders>
              <w:top w:val="single" w:sz="4" w:space="0" w:color="auto"/>
              <w:bottom w:val="single" w:sz="4" w:space="0" w:color="auto"/>
            </w:tcBorders>
            <w:shd w:val="clear" w:color="auto" w:fill="auto"/>
          </w:tcPr>
          <w:p w14:paraId="74AA348C"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AED1A6"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0DADB1A3"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1BD5DFAE"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03B0029F" w14:textId="77777777" w:rsidR="0096585F" w:rsidRPr="003F7263" w:rsidRDefault="0096585F" w:rsidP="000260AB">
            <w:pPr>
              <w:spacing w:after="0"/>
              <w:rPr>
                <w:rFonts w:ascii="Arial" w:hAnsi="Arial"/>
                <w:sz w:val="16"/>
                <w:szCs w:val="16"/>
              </w:rPr>
            </w:pPr>
            <w:r w:rsidRPr="003F7263">
              <w:rPr>
                <w:rFonts w:ascii="Arial" w:hAnsi="Arial"/>
                <w:sz w:val="16"/>
                <w:szCs w:val="16"/>
              </w:rPr>
              <w:t>6.2.3.8</w:t>
            </w:r>
          </w:p>
        </w:tc>
        <w:tc>
          <w:tcPr>
            <w:tcW w:w="3502" w:type="dxa"/>
            <w:gridSpan w:val="2"/>
            <w:tcBorders>
              <w:top w:val="single" w:sz="4" w:space="0" w:color="auto"/>
              <w:bottom w:val="single" w:sz="4" w:space="0" w:color="auto"/>
            </w:tcBorders>
            <w:shd w:val="clear" w:color="auto" w:fill="auto"/>
          </w:tcPr>
          <w:p w14:paraId="126143B7" w14:textId="77777777" w:rsidR="0096585F" w:rsidRPr="003F7263" w:rsidRDefault="0096585F" w:rsidP="000260AB">
            <w:pPr>
              <w:spacing w:after="0"/>
              <w:rPr>
                <w:rFonts w:ascii="Arial" w:hAnsi="Arial"/>
                <w:sz w:val="16"/>
                <w:szCs w:val="16"/>
              </w:rPr>
            </w:pPr>
            <w:r w:rsidRPr="003F7263">
              <w:rPr>
                <w:rFonts w:ascii="Arial" w:hAnsi="Arial"/>
                <w:sz w:val="16"/>
                <w:szCs w:val="16"/>
              </w:rPr>
              <w:t>Inter-RAT cell reselection / From E-UTRA RRC_IDLE to NR RRC_Idle, Snonintrasearch</w:t>
            </w:r>
          </w:p>
        </w:tc>
        <w:tc>
          <w:tcPr>
            <w:tcW w:w="810" w:type="dxa"/>
            <w:gridSpan w:val="2"/>
            <w:tcBorders>
              <w:top w:val="single" w:sz="4" w:space="0" w:color="auto"/>
              <w:bottom w:val="single" w:sz="4" w:space="0" w:color="auto"/>
            </w:tcBorders>
            <w:shd w:val="clear" w:color="auto" w:fill="auto"/>
          </w:tcPr>
          <w:p w14:paraId="386F6E91"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5F1752A"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3B28807C"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22E8CD35"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6F2C663" w14:textId="77777777" w:rsidR="0096585F" w:rsidRPr="003F7263" w:rsidRDefault="0096585F" w:rsidP="000260AB">
            <w:pPr>
              <w:spacing w:after="0"/>
              <w:rPr>
                <w:rFonts w:ascii="Arial" w:hAnsi="Arial"/>
                <w:sz w:val="16"/>
                <w:szCs w:val="16"/>
              </w:rPr>
            </w:pPr>
            <w:r w:rsidRPr="003F7263">
              <w:rPr>
                <w:rFonts w:ascii="Arial" w:hAnsi="Arial"/>
                <w:sz w:val="16"/>
                <w:szCs w:val="16"/>
              </w:rPr>
              <w:t>6.2.3.9</w:t>
            </w:r>
          </w:p>
        </w:tc>
        <w:tc>
          <w:tcPr>
            <w:tcW w:w="3502" w:type="dxa"/>
            <w:gridSpan w:val="2"/>
            <w:tcBorders>
              <w:top w:val="single" w:sz="4" w:space="0" w:color="auto"/>
              <w:bottom w:val="single" w:sz="4" w:space="0" w:color="auto"/>
            </w:tcBorders>
            <w:shd w:val="clear" w:color="auto" w:fill="auto"/>
          </w:tcPr>
          <w:p w14:paraId="5AB1BC4C" w14:textId="77777777" w:rsidR="0096585F" w:rsidRPr="003F7263" w:rsidRDefault="0096585F" w:rsidP="000260AB">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6F91A505" w14:textId="77777777" w:rsidR="0096585F" w:rsidRPr="003F7263" w:rsidRDefault="0096585F" w:rsidP="000260A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4174A2DC" w14:textId="77777777" w:rsidR="0096585F" w:rsidRPr="003F7263" w:rsidRDefault="0096585F" w:rsidP="000260AB">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auto"/>
          </w:tcPr>
          <w:p w14:paraId="32989715" w14:textId="77777777" w:rsidR="0096585F" w:rsidRPr="003F7263" w:rsidRDefault="0096585F" w:rsidP="000260AB">
            <w:pPr>
              <w:spacing w:after="0"/>
              <w:rPr>
                <w:rFonts w:ascii="Arial" w:hAnsi="Arial"/>
                <w:sz w:val="16"/>
                <w:szCs w:val="16"/>
              </w:rPr>
            </w:pPr>
          </w:p>
        </w:tc>
      </w:tr>
      <w:tr w:rsidR="0096585F" w:rsidRPr="003F7263" w14:paraId="4D1102A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8153628" w14:textId="77777777" w:rsidR="0096585F" w:rsidRPr="003F7263" w:rsidRDefault="0096585F" w:rsidP="000260AB">
            <w:pPr>
              <w:spacing w:after="0"/>
              <w:rPr>
                <w:rFonts w:ascii="Arial" w:hAnsi="Arial"/>
                <w:sz w:val="16"/>
                <w:szCs w:val="16"/>
              </w:rPr>
            </w:pPr>
            <w:r w:rsidRPr="003F7263">
              <w:rPr>
                <w:rFonts w:ascii="Arial" w:hAnsi="Arial"/>
                <w:sz w:val="16"/>
                <w:szCs w:val="16"/>
              </w:rPr>
              <w:t>6.2.3.10</w:t>
            </w:r>
          </w:p>
        </w:tc>
        <w:tc>
          <w:tcPr>
            <w:tcW w:w="3502" w:type="dxa"/>
            <w:gridSpan w:val="2"/>
            <w:tcBorders>
              <w:top w:val="single" w:sz="4" w:space="0" w:color="auto"/>
              <w:bottom w:val="single" w:sz="4" w:space="0" w:color="auto"/>
            </w:tcBorders>
            <w:shd w:val="clear" w:color="auto" w:fill="auto"/>
          </w:tcPr>
          <w:p w14:paraId="40CB7672" w14:textId="77777777" w:rsidR="0096585F" w:rsidRPr="003F7263" w:rsidRDefault="0096585F" w:rsidP="000260AB">
            <w:pPr>
              <w:spacing w:after="0"/>
              <w:rPr>
                <w:rFonts w:ascii="Arial" w:hAnsi="Arial"/>
                <w:sz w:val="16"/>
                <w:szCs w:val="16"/>
              </w:rPr>
            </w:pPr>
            <w:r w:rsidRPr="003F7263">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588BCC0E"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6200A5C"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163A13A9"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5854C7B2"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209E91DD" w14:textId="77777777" w:rsidR="0096585F" w:rsidRPr="003F7263" w:rsidRDefault="0096585F" w:rsidP="000260AB">
            <w:pPr>
              <w:spacing w:after="0"/>
              <w:rPr>
                <w:rFonts w:ascii="Arial" w:hAnsi="Arial"/>
                <w:sz w:val="16"/>
                <w:szCs w:val="16"/>
              </w:rPr>
            </w:pPr>
            <w:r w:rsidRPr="003F7263">
              <w:rPr>
                <w:rFonts w:ascii="Arial" w:hAnsi="Arial"/>
                <w:sz w:val="16"/>
                <w:szCs w:val="16"/>
              </w:rPr>
              <w:t>6.2.3.11</w:t>
            </w:r>
          </w:p>
        </w:tc>
        <w:tc>
          <w:tcPr>
            <w:tcW w:w="3502" w:type="dxa"/>
            <w:gridSpan w:val="2"/>
            <w:tcBorders>
              <w:top w:val="single" w:sz="4" w:space="0" w:color="auto"/>
              <w:bottom w:val="single" w:sz="4" w:space="0" w:color="auto"/>
            </w:tcBorders>
            <w:shd w:val="clear" w:color="auto" w:fill="auto"/>
          </w:tcPr>
          <w:p w14:paraId="7E4E87AD" w14:textId="77777777" w:rsidR="0096585F" w:rsidRPr="003F7263" w:rsidRDefault="0096585F" w:rsidP="000260AB">
            <w:pPr>
              <w:spacing w:after="0"/>
              <w:rPr>
                <w:rFonts w:ascii="Arial" w:hAnsi="Arial"/>
                <w:sz w:val="16"/>
                <w:szCs w:val="16"/>
              </w:rPr>
            </w:pPr>
            <w:r w:rsidRPr="003F7263">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25B7E120"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A44440C"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47F33569"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272BA759"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477DED9A" w14:textId="77777777" w:rsidR="0096585F" w:rsidRPr="003F7263" w:rsidRDefault="0096585F" w:rsidP="000260AB">
            <w:pPr>
              <w:spacing w:after="0"/>
              <w:rPr>
                <w:rFonts w:ascii="Arial" w:hAnsi="Arial"/>
                <w:b/>
                <w:sz w:val="16"/>
                <w:szCs w:val="16"/>
              </w:rPr>
            </w:pPr>
            <w:r w:rsidRPr="003F7263">
              <w:rPr>
                <w:rFonts w:ascii="Arial" w:hAnsi="Arial"/>
                <w:b/>
                <w:sz w:val="16"/>
                <w:szCs w:val="16"/>
              </w:rPr>
              <w:t>6.3</w:t>
            </w:r>
          </w:p>
        </w:tc>
        <w:tc>
          <w:tcPr>
            <w:tcW w:w="3502" w:type="dxa"/>
            <w:gridSpan w:val="2"/>
            <w:tcBorders>
              <w:top w:val="single" w:sz="4" w:space="0" w:color="auto"/>
              <w:bottom w:val="single" w:sz="4" w:space="0" w:color="auto"/>
            </w:tcBorders>
            <w:shd w:val="clear" w:color="auto" w:fill="D9D9D9"/>
          </w:tcPr>
          <w:p w14:paraId="4511030A" w14:textId="77777777" w:rsidR="0096585F" w:rsidRPr="003F7263" w:rsidRDefault="0096585F" w:rsidP="000260AB">
            <w:pPr>
              <w:spacing w:after="0"/>
              <w:rPr>
                <w:rFonts w:ascii="Arial" w:hAnsi="Arial"/>
                <w:b/>
                <w:sz w:val="16"/>
                <w:szCs w:val="16"/>
              </w:rPr>
            </w:pPr>
            <w:r w:rsidRPr="003F7263">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38AE6529" w14:textId="77777777" w:rsidR="0096585F" w:rsidRPr="003F7263" w:rsidRDefault="0096585F" w:rsidP="000260A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156B9729" w14:textId="77777777" w:rsidR="0096585F" w:rsidRPr="003F7263" w:rsidRDefault="0096585F" w:rsidP="000260AB">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5B92BB63" w14:textId="77777777" w:rsidR="0096585F" w:rsidRPr="003F7263" w:rsidRDefault="0096585F" w:rsidP="000260AB">
            <w:pPr>
              <w:spacing w:after="0"/>
              <w:rPr>
                <w:rFonts w:ascii="Arial" w:hAnsi="Arial"/>
                <w:b/>
                <w:sz w:val="16"/>
                <w:szCs w:val="16"/>
              </w:rPr>
            </w:pPr>
          </w:p>
        </w:tc>
      </w:tr>
      <w:tr w:rsidR="0096585F" w:rsidRPr="003F7263" w14:paraId="68607BF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50BFC7C4" w14:textId="77777777" w:rsidR="0096585F" w:rsidRPr="003F7263" w:rsidRDefault="0096585F" w:rsidP="000260AB">
            <w:pPr>
              <w:spacing w:after="0"/>
              <w:rPr>
                <w:rFonts w:ascii="Arial" w:hAnsi="Arial"/>
                <w:b/>
                <w:sz w:val="16"/>
                <w:szCs w:val="16"/>
              </w:rPr>
            </w:pPr>
            <w:r w:rsidRPr="003F7263">
              <w:rPr>
                <w:rFonts w:ascii="Arial" w:hAnsi="Arial"/>
                <w:b/>
                <w:sz w:val="16"/>
                <w:szCs w:val="16"/>
              </w:rPr>
              <w:t>6.3.1</w:t>
            </w:r>
          </w:p>
        </w:tc>
        <w:tc>
          <w:tcPr>
            <w:tcW w:w="3502" w:type="dxa"/>
            <w:gridSpan w:val="2"/>
            <w:tcBorders>
              <w:top w:val="single" w:sz="4" w:space="0" w:color="auto"/>
              <w:bottom w:val="single" w:sz="4" w:space="0" w:color="auto"/>
            </w:tcBorders>
            <w:shd w:val="clear" w:color="auto" w:fill="D9D9D9"/>
          </w:tcPr>
          <w:p w14:paraId="685F7A26" w14:textId="77777777" w:rsidR="0096585F" w:rsidRPr="003F7263" w:rsidRDefault="0096585F" w:rsidP="000260AB">
            <w:pPr>
              <w:spacing w:after="0"/>
              <w:rPr>
                <w:rFonts w:ascii="Arial" w:hAnsi="Arial"/>
                <w:b/>
                <w:sz w:val="16"/>
                <w:szCs w:val="16"/>
              </w:rPr>
            </w:pPr>
            <w:r w:rsidRPr="003F7263">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31DDFCBD" w14:textId="77777777" w:rsidR="0096585F" w:rsidRPr="003F7263" w:rsidRDefault="0096585F" w:rsidP="000260A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C35BEF2" w14:textId="77777777" w:rsidR="0096585F" w:rsidRPr="003F7263" w:rsidRDefault="0096585F" w:rsidP="000260AB">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24EB0D0D" w14:textId="77777777" w:rsidR="0096585F" w:rsidRPr="003F7263" w:rsidRDefault="0096585F" w:rsidP="000260AB">
            <w:pPr>
              <w:spacing w:after="0"/>
              <w:rPr>
                <w:rFonts w:ascii="Arial" w:hAnsi="Arial"/>
                <w:b/>
                <w:sz w:val="16"/>
                <w:szCs w:val="16"/>
              </w:rPr>
            </w:pPr>
          </w:p>
        </w:tc>
      </w:tr>
      <w:tr w:rsidR="0096585F" w:rsidRPr="003F7263" w14:paraId="6337DF6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880C789" w14:textId="77777777" w:rsidR="0096585F" w:rsidRPr="003F7263" w:rsidRDefault="0096585F" w:rsidP="000260AB">
            <w:pPr>
              <w:spacing w:after="0"/>
              <w:rPr>
                <w:rFonts w:ascii="Arial" w:hAnsi="Arial"/>
                <w:sz w:val="16"/>
                <w:szCs w:val="16"/>
              </w:rPr>
            </w:pPr>
            <w:r w:rsidRPr="003F7263">
              <w:rPr>
                <w:rFonts w:ascii="Arial" w:hAnsi="Arial"/>
                <w:sz w:val="16"/>
                <w:szCs w:val="16"/>
              </w:rPr>
              <w:t>6.3.1.1</w:t>
            </w:r>
          </w:p>
        </w:tc>
        <w:tc>
          <w:tcPr>
            <w:tcW w:w="3502" w:type="dxa"/>
            <w:gridSpan w:val="2"/>
            <w:tcBorders>
              <w:top w:val="single" w:sz="4" w:space="0" w:color="auto"/>
              <w:bottom w:val="single" w:sz="4" w:space="0" w:color="auto"/>
            </w:tcBorders>
            <w:shd w:val="clear" w:color="auto" w:fill="auto"/>
          </w:tcPr>
          <w:p w14:paraId="5F73C8EE" w14:textId="77777777" w:rsidR="0096585F" w:rsidRPr="003F7263" w:rsidRDefault="0096585F" w:rsidP="000260AB">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77F03D75"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6729A07"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058BE75F"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7D6E441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18285F3" w14:textId="77777777" w:rsidR="0096585F" w:rsidRPr="003F7263" w:rsidRDefault="0096585F" w:rsidP="000260AB">
            <w:pPr>
              <w:spacing w:after="0"/>
              <w:rPr>
                <w:rFonts w:ascii="Arial" w:hAnsi="Arial"/>
                <w:sz w:val="16"/>
                <w:szCs w:val="16"/>
              </w:rPr>
            </w:pPr>
            <w:r w:rsidRPr="003F7263">
              <w:rPr>
                <w:rFonts w:ascii="Arial" w:hAnsi="Arial"/>
                <w:sz w:val="16"/>
                <w:szCs w:val="16"/>
              </w:rPr>
              <w:t>6.3.1.2</w:t>
            </w:r>
          </w:p>
        </w:tc>
        <w:tc>
          <w:tcPr>
            <w:tcW w:w="3502" w:type="dxa"/>
            <w:gridSpan w:val="2"/>
            <w:tcBorders>
              <w:top w:val="single" w:sz="4" w:space="0" w:color="auto"/>
              <w:bottom w:val="single" w:sz="4" w:space="0" w:color="auto"/>
            </w:tcBorders>
            <w:shd w:val="clear" w:color="auto" w:fill="auto"/>
          </w:tcPr>
          <w:p w14:paraId="3759AE11" w14:textId="77777777" w:rsidR="0096585F" w:rsidRPr="003F7263" w:rsidRDefault="0096585F" w:rsidP="000260AB">
            <w:pPr>
              <w:spacing w:after="0"/>
              <w:rPr>
                <w:rFonts w:ascii="Arial" w:hAnsi="Arial"/>
                <w:sz w:val="16"/>
                <w:szCs w:val="16"/>
              </w:rPr>
            </w:pPr>
            <w:r w:rsidRPr="003F7263">
              <w:rPr>
                <w:rFonts w:ascii="Arial" w:hAnsi="Arial"/>
                <w:sz w:val="16"/>
                <w:szCs w:val="16"/>
              </w:rPr>
              <w:t>Steering of UE in roaming during registration/security check successful but SOR Transparent container indicates ACK has been NOT been requested</w:t>
            </w:r>
          </w:p>
        </w:tc>
        <w:tc>
          <w:tcPr>
            <w:tcW w:w="810" w:type="dxa"/>
            <w:gridSpan w:val="2"/>
            <w:tcBorders>
              <w:top w:val="single" w:sz="4" w:space="0" w:color="auto"/>
              <w:bottom w:val="single" w:sz="4" w:space="0" w:color="auto"/>
            </w:tcBorders>
            <w:shd w:val="clear" w:color="auto" w:fill="auto"/>
          </w:tcPr>
          <w:p w14:paraId="0677A682"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73B8505"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016AE8B6"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15EA1B62"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0A3611A1" w14:textId="77777777" w:rsidR="0096585F" w:rsidRPr="003F7263" w:rsidRDefault="0096585F" w:rsidP="000260AB">
            <w:pPr>
              <w:spacing w:after="0"/>
              <w:rPr>
                <w:rFonts w:ascii="Arial" w:hAnsi="Arial"/>
                <w:sz w:val="16"/>
                <w:szCs w:val="16"/>
              </w:rPr>
            </w:pPr>
            <w:r w:rsidRPr="003F7263">
              <w:rPr>
                <w:rFonts w:ascii="Arial" w:hAnsi="Arial"/>
                <w:sz w:val="16"/>
                <w:szCs w:val="16"/>
              </w:rPr>
              <w:t>6.3.1.3</w:t>
            </w:r>
          </w:p>
        </w:tc>
        <w:tc>
          <w:tcPr>
            <w:tcW w:w="3502" w:type="dxa"/>
            <w:gridSpan w:val="2"/>
            <w:tcBorders>
              <w:top w:val="single" w:sz="4" w:space="0" w:color="auto"/>
              <w:bottom w:val="single" w:sz="4" w:space="0" w:color="auto"/>
            </w:tcBorders>
            <w:shd w:val="clear" w:color="auto" w:fill="auto"/>
          </w:tcPr>
          <w:p w14:paraId="574EF739" w14:textId="77777777" w:rsidR="0096585F" w:rsidRPr="003F7263" w:rsidRDefault="0096585F" w:rsidP="000260AB">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0B6F2638"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219E405"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764D7E10"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2DF03541"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12943E9" w14:textId="77777777" w:rsidR="0096585F" w:rsidRPr="003F7263" w:rsidRDefault="0096585F" w:rsidP="000260AB">
            <w:pPr>
              <w:spacing w:after="0"/>
              <w:rPr>
                <w:rFonts w:ascii="Arial" w:hAnsi="Arial"/>
                <w:sz w:val="16"/>
                <w:szCs w:val="16"/>
              </w:rPr>
            </w:pPr>
            <w:r w:rsidRPr="003F7263">
              <w:rPr>
                <w:rFonts w:ascii="Arial" w:hAnsi="Arial"/>
                <w:sz w:val="16"/>
                <w:szCs w:val="16"/>
              </w:rPr>
              <w:t>6.3.1.4</w:t>
            </w:r>
          </w:p>
        </w:tc>
        <w:tc>
          <w:tcPr>
            <w:tcW w:w="3502" w:type="dxa"/>
            <w:gridSpan w:val="2"/>
            <w:tcBorders>
              <w:top w:val="single" w:sz="4" w:space="0" w:color="auto"/>
              <w:bottom w:val="single" w:sz="4" w:space="0" w:color="auto"/>
            </w:tcBorders>
            <w:shd w:val="clear" w:color="auto" w:fill="auto"/>
          </w:tcPr>
          <w:p w14:paraId="371F1C29" w14:textId="77777777" w:rsidR="0096585F" w:rsidRPr="003F7263" w:rsidRDefault="0096585F" w:rsidP="000260AB">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3F88148E"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289663F"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4C2476D9"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5C83062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337D0F5" w14:textId="77777777" w:rsidR="0096585F" w:rsidRPr="003F7263" w:rsidRDefault="0096585F" w:rsidP="000260AB">
            <w:pPr>
              <w:spacing w:after="0"/>
              <w:rPr>
                <w:rFonts w:ascii="Arial" w:hAnsi="Arial"/>
                <w:sz w:val="16"/>
                <w:szCs w:val="16"/>
              </w:rPr>
            </w:pPr>
            <w:r w:rsidRPr="003F7263">
              <w:rPr>
                <w:rFonts w:ascii="Arial" w:eastAsia="SimSun" w:hAnsi="Arial"/>
                <w:sz w:val="16"/>
                <w:szCs w:val="16"/>
              </w:rPr>
              <w:t>6.3.1.5</w:t>
            </w:r>
          </w:p>
        </w:tc>
        <w:tc>
          <w:tcPr>
            <w:tcW w:w="3502" w:type="dxa"/>
            <w:gridSpan w:val="2"/>
            <w:tcBorders>
              <w:top w:val="single" w:sz="4" w:space="0" w:color="auto"/>
              <w:bottom w:val="single" w:sz="4" w:space="0" w:color="auto"/>
            </w:tcBorders>
            <w:shd w:val="clear" w:color="auto" w:fill="auto"/>
          </w:tcPr>
          <w:p w14:paraId="3F5838BF" w14:textId="77777777" w:rsidR="0096585F" w:rsidRPr="003F7263" w:rsidRDefault="0096585F" w:rsidP="000260AB">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3685C709" w14:textId="77777777" w:rsidR="0096585F" w:rsidRPr="003F7263" w:rsidRDefault="0096585F" w:rsidP="000260AB">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45318155" w14:textId="77777777" w:rsidR="0096585F" w:rsidRPr="003F7263" w:rsidRDefault="0096585F" w:rsidP="000260AB">
            <w:pPr>
              <w:keepNext/>
              <w:keepLines/>
              <w:spacing w:after="0"/>
              <w:jc w:val="center"/>
              <w:rPr>
                <w:rFonts w:ascii="Arial" w:hAnsi="Arial"/>
                <w:sz w:val="16"/>
              </w:rPr>
            </w:pPr>
            <w:r w:rsidRPr="003F7263">
              <w:rPr>
                <w:rFonts w:ascii="Arial" w:eastAsia="SimSun" w:hAnsi="Arial"/>
                <w:sz w:val="16"/>
              </w:rPr>
              <w:t>C21</w:t>
            </w:r>
          </w:p>
        </w:tc>
        <w:tc>
          <w:tcPr>
            <w:tcW w:w="3690" w:type="dxa"/>
            <w:gridSpan w:val="2"/>
            <w:tcBorders>
              <w:top w:val="single" w:sz="4" w:space="0" w:color="auto"/>
              <w:bottom w:val="single" w:sz="4" w:space="0" w:color="auto"/>
            </w:tcBorders>
            <w:shd w:val="clear" w:color="auto" w:fill="auto"/>
          </w:tcPr>
          <w:p w14:paraId="173B6449" w14:textId="77777777" w:rsidR="0096585F" w:rsidRPr="003F7263" w:rsidRDefault="0096585F" w:rsidP="000260AB">
            <w:pPr>
              <w:spacing w:after="0"/>
              <w:rPr>
                <w:rFonts w:ascii="Arial" w:hAnsi="Arial"/>
                <w:sz w:val="16"/>
                <w:szCs w:val="16"/>
              </w:rPr>
            </w:pPr>
            <w:r w:rsidRPr="003F7263">
              <w:rPr>
                <w:rFonts w:ascii="Arial" w:eastAsia="SimSun" w:hAnsi="Arial"/>
                <w:sz w:val="16"/>
                <w:szCs w:val="16"/>
              </w:rPr>
              <w:t>UEs supporting 5G Core</w:t>
            </w:r>
          </w:p>
        </w:tc>
      </w:tr>
      <w:tr w:rsidR="0096585F" w:rsidRPr="003F7263" w14:paraId="07E94D5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29900ADE" w14:textId="77777777" w:rsidR="0096585F" w:rsidRPr="003F7263" w:rsidRDefault="0096585F" w:rsidP="000260AB">
            <w:pPr>
              <w:spacing w:after="0"/>
              <w:rPr>
                <w:rFonts w:ascii="Arial" w:hAnsi="Arial"/>
                <w:sz w:val="16"/>
                <w:szCs w:val="16"/>
              </w:rPr>
            </w:pPr>
            <w:r w:rsidRPr="003F7263">
              <w:rPr>
                <w:rFonts w:ascii="Arial" w:eastAsia="SimSun" w:hAnsi="Arial"/>
                <w:sz w:val="16"/>
                <w:szCs w:val="16"/>
              </w:rPr>
              <w:t>6.3.1.7</w:t>
            </w:r>
          </w:p>
        </w:tc>
        <w:tc>
          <w:tcPr>
            <w:tcW w:w="3502" w:type="dxa"/>
            <w:gridSpan w:val="2"/>
            <w:tcBorders>
              <w:top w:val="single" w:sz="4" w:space="0" w:color="auto"/>
              <w:bottom w:val="single" w:sz="4" w:space="0" w:color="auto"/>
            </w:tcBorders>
            <w:shd w:val="clear" w:color="auto" w:fill="auto"/>
          </w:tcPr>
          <w:p w14:paraId="15FDB46D" w14:textId="77777777" w:rsidR="0096585F" w:rsidRPr="003F7263" w:rsidRDefault="0096585F" w:rsidP="000260AB">
            <w:pPr>
              <w:spacing w:after="0"/>
              <w:rPr>
                <w:rFonts w:ascii="Arial" w:hAnsi="Arial"/>
                <w:sz w:val="16"/>
                <w:szCs w:val="16"/>
              </w:rPr>
            </w:pPr>
            <w:r w:rsidRPr="003F7263">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40FF81E7" w14:textId="77777777" w:rsidR="0096585F" w:rsidRPr="003F7263" w:rsidRDefault="0096585F" w:rsidP="000260AB">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25275FA0" w14:textId="77777777" w:rsidR="0096585F" w:rsidRPr="003F7263" w:rsidRDefault="0096585F" w:rsidP="000260AB">
            <w:pPr>
              <w:keepNext/>
              <w:keepLines/>
              <w:spacing w:after="0"/>
              <w:jc w:val="center"/>
              <w:rPr>
                <w:rFonts w:ascii="Arial" w:hAnsi="Arial"/>
                <w:sz w:val="16"/>
              </w:rPr>
            </w:pPr>
            <w:r w:rsidRPr="003F7263">
              <w:rPr>
                <w:rFonts w:ascii="Arial" w:eastAsia="SimSun" w:hAnsi="Arial"/>
                <w:sz w:val="16"/>
              </w:rPr>
              <w:t>C</w:t>
            </w:r>
            <w:r>
              <w:rPr>
                <w:rFonts w:ascii="Arial" w:eastAsia="SimSun" w:hAnsi="Arial"/>
                <w:sz w:val="16"/>
              </w:rPr>
              <w:t>9</w:t>
            </w:r>
            <w:r w:rsidRPr="003F7263">
              <w:rPr>
                <w:rFonts w:ascii="Arial" w:eastAsia="SimSun" w:hAnsi="Arial"/>
                <w:sz w:val="16"/>
              </w:rPr>
              <w:t>2</w:t>
            </w:r>
          </w:p>
        </w:tc>
        <w:tc>
          <w:tcPr>
            <w:tcW w:w="3690" w:type="dxa"/>
            <w:gridSpan w:val="2"/>
            <w:tcBorders>
              <w:top w:val="single" w:sz="4" w:space="0" w:color="auto"/>
              <w:bottom w:val="single" w:sz="4" w:space="0" w:color="auto"/>
            </w:tcBorders>
            <w:shd w:val="clear" w:color="auto" w:fill="auto"/>
          </w:tcPr>
          <w:p w14:paraId="728C3565" w14:textId="77777777" w:rsidR="0096585F" w:rsidRPr="003F7263" w:rsidRDefault="0096585F" w:rsidP="000260AB">
            <w:pPr>
              <w:spacing w:after="0"/>
              <w:rPr>
                <w:rFonts w:ascii="Arial" w:hAnsi="Arial"/>
                <w:sz w:val="16"/>
                <w:szCs w:val="16"/>
              </w:rPr>
            </w:pPr>
            <w:r w:rsidRPr="003F7263">
              <w:rPr>
                <w:rFonts w:ascii="Arial" w:eastAsia="SimSun" w:hAnsi="Arial"/>
                <w:sz w:val="16"/>
                <w:szCs w:val="16"/>
              </w:rPr>
              <w:t>UEs supporting 5G Core</w:t>
            </w:r>
            <w:r>
              <w:rPr>
                <w:rFonts w:ascii="Arial" w:eastAsia="SimSun" w:hAnsi="Arial"/>
                <w:sz w:val="16"/>
                <w:szCs w:val="16"/>
              </w:rPr>
              <w:t xml:space="preserve"> and emergency services in NR connected to 5GCN</w:t>
            </w:r>
          </w:p>
        </w:tc>
      </w:tr>
      <w:tr w:rsidR="0096585F" w:rsidRPr="003F7263" w14:paraId="4E2770EE"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C48E0F1" w14:textId="77777777" w:rsidR="0096585F" w:rsidRPr="003F7263" w:rsidRDefault="0096585F" w:rsidP="000260AB">
            <w:pPr>
              <w:spacing w:after="0"/>
              <w:rPr>
                <w:rFonts w:ascii="Arial" w:hAnsi="Arial"/>
                <w:sz w:val="16"/>
                <w:szCs w:val="16"/>
              </w:rPr>
            </w:pPr>
            <w:r w:rsidRPr="003F7263">
              <w:rPr>
                <w:rFonts w:ascii="Arial" w:hAnsi="Arial"/>
                <w:sz w:val="16"/>
                <w:szCs w:val="16"/>
              </w:rPr>
              <w:lastRenderedPageBreak/>
              <w:t>6.3.1.8</w:t>
            </w:r>
          </w:p>
        </w:tc>
        <w:tc>
          <w:tcPr>
            <w:tcW w:w="3502" w:type="dxa"/>
            <w:gridSpan w:val="2"/>
            <w:tcBorders>
              <w:top w:val="single" w:sz="4" w:space="0" w:color="auto"/>
              <w:bottom w:val="single" w:sz="4" w:space="0" w:color="auto"/>
            </w:tcBorders>
            <w:shd w:val="clear" w:color="auto" w:fill="auto"/>
          </w:tcPr>
          <w:p w14:paraId="32EA4B54" w14:textId="77777777" w:rsidR="0096585F" w:rsidRPr="003F7263" w:rsidRDefault="0096585F" w:rsidP="000260AB">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
          <w:p w14:paraId="61589DD2"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FAB65FF"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0D749FE9"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67CA14DC"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A2438A5" w14:textId="77777777" w:rsidR="0096585F" w:rsidRPr="003F7263" w:rsidRDefault="0096585F" w:rsidP="000260AB">
            <w:pPr>
              <w:spacing w:after="0"/>
              <w:rPr>
                <w:rFonts w:ascii="Arial" w:hAnsi="Arial"/>
                <w:sz w:val="16"/>
                <w:szCs w:val="16"/>
              </w:rPr>
            </w:pPr>
            <w:r w:rsidRPr="003F7263">
              <w:rPr>
                <w:rFonts w:ascii="Arial" w:hAnsi="Arial"/>
                <w:sz w:val="16"/>
                <w:szCs w:val="16"/>
              </w:rPr>
              <w:t>6.3.1.9</w:t>
            </w:r>
          </w:p>
        </w:tc>
        <w:tc>
          <w:tcPr>
            <w:tcW w:w="3502" w:type="dxa"/>
            <w:gridSpan w:val="2"/>
            <w:tcBorders>
              <w:top w:val="single" w:sz="4" w:space="0" w:color="auto"/>
              <w:bottom w:val="single" w:sz="4" w:space="0" w:color="auto"/>
            </w:tcBorders>
            <w:shd w:val="clear" w:color="auto" w:fill="auto"/>
          </w:tcPr>
          <w:p w14:paraId="3A9DF825" w14:textId="77777777" w:rsidR="0096585F" w:rsidRPr="003F7263" w:rsidRDefault="0096585F" w:rsidP="000260AB">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
          <w:p w14:paraId="594573FD"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87F94DD"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317EC7F7"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091035F6"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4E8F3CB9" w14:textId="77777777" w:rsidR="0096585F" w:rsidRPr="003F7263" w:rsidRDefault="0096585F" w:rsidP="000260AB">
            <w:pPr>
              <w:spacing w:after="0"/>
              <w:rPr>
                <w:rFonts w:ascii="Arial" w:hAnsi="Arial"/>
                <w:sz w:val="16"/>
                <w:szCs w:val="16"/>
              </w:rPr>
            </w:pPr>
            <w:r w:rsidRPr="003F7263">
              <w:rPr>
                <w:rFonts w:ascii="Arial" w:hAnsi="Arial"/>
                <w:sz w:val="16"/>
                <w:szCs w:val="16"/>
              </w:rPr>
              <w:t>6.3.1.10</w:t>
            </w:r>
          </w:p>
        </w:tc>
        <w:tc>
          <w:tcPr>
            <w:tcW w:w="3502" w:type="dxa"/>
            <w:gridSpan w:val="2"/>
            <w:tcBorders>
              <w:top w:val="single" w:sz="4" w:space="0" w:color="auto"/>
              <w:bottom w:val="single" w:sz="4" w:space="0" w:color="auto"/>
            </w:tcBorders>
            <w:shd w:val="clear" w:color="auto" w:fill="auto"/>
          </w:tcPr>
          <w:p w14:paraId="68196843" w14:textId="77777777" w:rsidR="0096585F" w:rsidRPr="003F7263" w:rsidRDefault="0096585F" w:rsidP="000260AB">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31C1B120"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EB4E9D8"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2D7BFFC7"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78242EAA"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4DF2C87A" w14:textId="77777777" w:rsidR="0096585F" w:rsidRPr="003F7263" w:rsidRDefault="0096585F" w:rsidP="000260AB">
            <w:pPr>
              <w:spacing w:after="0"/>
              <w:rPr>
                <w:rFonts w:ascii="Arial" w:hAnsi="Arial"/>
                <w:b/>
                <w:color w:val="000000"/>
                <w:sz w:val="16"/>
                <w:szCs w:val="16"/>
              </w:rPr>
            </w:pPr>
            <w:r w:rsidRPr="003F7263">
              <w:rPr>
                <w:rFonts w:ascii="Arial" w:hAnsi="Arial"/>
                <w:b/>
                <w:color w:val="000000"/>
                <w:sz w:val="16"/>
                <w:szCs w:val="16"/>
              </w:rPr>
              <w:t>6.4</w:t>
            </w:r>
          </w:p>
        </w:tc>
        <w:tc>
          <w:tcPr>
            <w:tcW w:w="3502" w:type="dxa"/>
            <w:gridSpan w:val="2"/>
            <w:tcBorders>
              <w:top w:val="single" w:sz="4" w:space="0" w:color="auto"/>
              <w:bottom w:val="single" w:sz="4" w:space="0" w:color="auto"/>
            </w:tcBorders>
            <w:shd w:val="clear" w:color="auto" w:fill="D9D9D9"/>
          </w:tcPr>
          <w:p w14:paraId="7601CD4E" w14:textId="77777777" w:rsidR="0096585F" w:rsidRPr="003F7263" w:rsidRDefault="0096585F" w:rsidP="000260AB">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3E2E1323" w14:textId="77777777" w:rsidR="0096585F" w:rsidRPr="003F7263" w:rsidRDefault="0096585F" w:rsidP="000260A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8A0EB7A" w14:textId="77777777" w:rsidR="0096585F" w:rsidRPr="003F7263" w:rsidRDefault="0096585F" w:rsidP="000260AB">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20765EEB" w14:textId="77777777" w:rsidR="0096585F" w:rsidRPr="003F7263" w:rsidRDefault="0096585F" w:rsidP="000260AB">
            <w:pPr>
              <w:spacing w:after="0"/>
              <w:rPr>
                <w:rFonts w:ascii="Arial" w:hAnsi="Arial"/>
                <w:b/>
                <w:color w:val="000000"/>
                <w:sz w:val="16"/>
                <w:szCs w:val="16"/>
              </w:rPr>
            </w:pPr>
          </w:p>
        </w:tc>
      </w:tr>
      <w:tr w:rsidR="0096585F" w:rsidRPr="003F7263" w14:paraId="3C08BAE9"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1F1F3309" w14:textId="77777777" w:rsidR="0096585F" w:rsidRPr="003F7263" w:rsidRDefault="0096585F" w:rsidP="000260AB">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2" w:type="dxa"/>
            <w:gridSpan w:val="2"/>
            <w:tcBorders>
              <w:top w:val="single" w:sz="4" w:space="0" w:color="auto"/>
              <w:bottom w:val="single" w:sz="4" w:space="0" w:color="auto"/>
            </w:tcBorders>
            <w:shd w:val="clear" w:color="auto" w:fill="D9D9D9"/>
          </w:tcPr>
          <w:p w14:paraId="0AF59CBD" w14:textId="77777777" w:rsidR="0096585F" w:rsidRPr="003F7263" w:rsidRDefault="0096585F" w:rsidP="000260AB">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0B8AC88B" w14:textId="77777777" w:rsidR="0096585F" w:rsidRPr="003F7263" w:rsidRDefault="0096585F" w:rsidP="000260A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663C33B7" w14:textId="77777777" w:rsidR="0096585F" w:rsidRPr="003F7263" w:rsidRDefault="0096585F" w:rsidP="000260AB">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2E98EEAA" w14:textId="77777777" w:rsidR="0096585F" w:rsidRPr="003F7263" w:rsidRDefault="0096585F" w:rsidP="000260AB">
            <w:pPr>
              <w:spacing w:after="0"/>
              <w:rPr>
                <w:rFonts w:ascii="Arial" w:hAnsi="Arial"/>
                <w:b/>
                <w:color w:val="000000"/>
                <w:sz w:val="16"/>
                <w:szCs w:val="16"/>
              </w:rPr>
            </w:pPr>
          </w:p>
        </w:tc>
      </w:tr>
      <w:tr w:rsidR="0096585F" w:rsidRPr="003F7263" w14:paraId="1914EA11"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35F75D9A" w14:textId="77777777" w:rsidR="0096585F" w:rsidRPr="003F7263" w:rsidRDefault="0096585F" w:rsidP="000260AB">
            <w:pPr>
              <w:spacing w:after="0"/>
              <w:rPr>
                <w:rFonts w:ascii="Arial" w:hAnsi="Arial"/>
                <w:sz w:val="16"/>
                <w:szCs w:val="16"/>
              </w:rPr>
            </w:pPr>
            <w:r w:rsidRPr="003F7263">
              <w:rPr>
                <w:rFonts w:ascii="Arial" w:hAnsi="Arial"/>
                <w:sz w:val="16"/>
                <w:szCs w:val="16"/>
              </w:rPr>
              <w:t>6.4.1.1</w:t>
            </w:r>
          </w:p>
        </w:tc>
        <w:tc>
          <w:tcPr>
            <w:tcW w:w="3502" w:type="dxa"/>
            <w:gridSpan w:val="2"/>
            <w:tcBorders>
              <w:top w:val="single" w:sz="4" w:space="0" w:color="auto"/>
              <w:bottom w:val="single" w:sz="4" w:space="0" w:color="auto"/>
            </w:tcBorders>
            <w:shd w:val="clear" w:color="auto" w:fill="auto"/>
          </w:tcPr>
          <w:p w14:paraId="6DCEB86E" w14:textId="77777777" w:rsidR="0096585F" w:rsidRPr="003F7263" w:rsidRDefault="0096585F" w:rsidP="000260AB">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
          <w:p w14:paraId="2E864BD9"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1188F48"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563DB9FC"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RRC_INACTIVE</w:t>
            </w:r>
          </w:p>
        </w:tc>
      </w:tr>
      <w:tr w:rsidR="0096585F" w:rsidRPr="003F7263" w14:paraId="28D834E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26448C5" w14:textId="77777777" w:rsidR="0096585F" w:rsidRPr="003F7263" w:rsidRDefault="0096585F" w:rsidP="000260AB">
            <w:pPr>
              <w:spacing w:after="0"/>
              <w:rPr>
                <w:rFonts w:ascii="Arial" w:hAnsi="Arial"/>
                <w:sz w:val="16"/>
                <w:szCs w:val="16"/>
              </w:rPr>
            </w:pPr>
            <w:r w:rsidRPr="003F7263">
              <w:rPr>
                <w:rFonts w:ascii="Arial" w:hAnsi="Arial"/>
                <w:sz w:val="16"/>
                <w:szCs w:val="16"/>
              </w:rPr>
              <w:t>6.4.1.2</w:t>
            </w:r>
          </w:p>
        </w:tc>
        <w:tc>
          <w:tcPr>
            <w:tcW w:w="3502" w:type="dxa"/>
            <w:gridSpan w:val="2"/>
            <w:tcBorders>
              <w:top w:val="single" w:sz="4" w:space="0" w:color="auto"/>
              <w:bottom w:val="single" w:sz="4" w:space="0" w:color="auto"/>
            </w:tcBorders>
            <w:shd w:val="clear" w:color="auto" w:fill="auto"/>
          </w:tcPr>
          <w:p w14:paraId="6C48890D" w14:textId="77777777" w:rsidR="0096585F" w:rsidRPr="003F7263" w:rsidRDefault="0096585F" w:rsidP="000260AB">
            <w:pPr>
              <w:spacing w:after="0"/>
              <w:rPr>
                <w:rFonts w:ascii="Arial" w:hAnsi="Arial"/>
                <w:sz w:val="16"/>
                <w:szCs w:val="16"/>
              </w:rPr>
            </w:pPr>
            <w:r w:rsidRPr="003F7263">
              <w:rPr>
                <w:rFonts w:ascii="Arial" w:hAnsi="Arial"/>
                <w:sz w:val="16"/>
                <w:szCs w:val="16"/>
              </w:rPr>
              <w:t>Cell reselection of ePLMN in manual mode</w:t>
            </w:r>
          </w:p>
        </w:tc>
        <w:tc>
          <w:tcPr>
            <w:tcW w:w="810" w:type="dxa"/>
            <w:gridSpan w:val="2"/>
            <w:tcBorders>
              <w:top w:val="single" w:sz="4" w:space="0" w:color="auto"/>
              <w:bottom w:val="single" w:sz="4" w:space="0" w:color="auto"/>
            </w:tcBorders>
            <w:shd w:val="clear" w:color="auto" w:fill="auto"/>
          </w:tcPr>
          <w:p w14:paraId="35BEAF9C"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F63BF1F"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60A80517"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RRC_INACTIVE</w:t>
            </w:r>
          </w:p>
        </w:tc>
      </w:tr>
      <w:tr w:rsidR="0096585F" w:rsidRPr="003F7263" w14:paraId="314092CF"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09712FF9" w14:textId="77777777" w:rsidR="0096585F" w:rsidRPr="003F7263" w:rsidRDefault="0096585F" w:rsidP="000260AB">
            <w:pPr>
              <w:spacing w:after="0"/>
              <w:rPr>
                <w:rFonts w:ascii="Arial" w:hAnsi="Arial"/>
                <w:b/>
                <w:color w:val="000000"/>
                <w:sz w:val="16"/>
                <w:szCs w:val="16"/>
              </w:rPr>
            </w:pPr>
            <w:r w:rsidRPr="003F7263">
              <w:rPr>
                <w:rFonts w:ascii="Arial" w:hAnsi="Arial"/>
                <w:b/>
                <w:bCs/>
                <w:color w:val="000000"/>
                <w:sz w:val="16"/>
                <w:szCs w:val="16"/>
              </w:rPr>
              <w:t>6.4.2</w:t>
            </w:r>
          </w:p>
        </w:tc>
        <w:tc>
          <w:tcPr>
            <w:tcW w:w="3502" w:type="dxa"/>
            <w:gridSpan w:val="2"/>
            <w:tcBorders>
              <w:top w:val="single" w:sz="4" w:space="0" w:color="auto"/>
              <w:bottom w:val="single" w:sz="4" w:space="0" w:color="auto"/>
            </w:tcBorders>
            <w:shd w:val="clear" w:color="auto" w:fill="D9D9D9"/>
          </w:tcPr>
          <w:p w14:paraId="564A1895" w14:textId="77777777" w:rsidR="0096585F" w:rsidRPr="003F7263" w:rsidRDefault="0096585F" w:rsidP="000260AB">
            <w:pPr>
              <w:spacing w:after="0"/>
              <w:rPr>
                <w:rFonts w:ascii="Arial" w:hAnsi="Arial"/>
                <w:b/>
                <w:color w:val="000000"/>
                <w:sz w:val="16"/>
                <w:szCs w:val="16"/>
              </w:rPr>
            </w:pPr>
            <w:r w:rsidRPr="003F7263">
              <w:rPr>
                <w:rFonts w:ascii="Arial" w:hAnsi="Arial"/>
                <w:b/>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D9D9D9"/>
          </w:tcPr>
          <w:p w14:paraId="739DDDA6" w14:textId="77777777" w:rsidR="0096585F" w:rsidRPr="003F7263" w:rsidRDefault="0096585F" w:rsidP="000260A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A4D1B20" w14:textId="77777777" w:rsidR="0096585F" w:rsidRPr="003F7263" w:rsidRDefault="0096585F" w:rsidP="000260AB">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4B164ACE" w14:textId="77777777" w:rsidR="0096585F" w:rsidRPr="003F7263" w:rsidRDefault="0096585F" w:rsidP="000260AB">
            <w:pPr>
              <w:spacing w:after="0"/>
              <w:rPr>
                <w:rFonts w:ascii="Arial" w:hAnsi="Arial"/>
                <w:b/>
                <w:color w:val="000000"/>
                <w:sz w:val="16"/>
                <w:szCs w:val="16"/>
              </w:rPr>
            </w:pPr>
          </w:p>
        </w:tc>
      </w:tr>
      <w:tr w:rsidR="0096585F" w:rsidRPr="003F7263" w14:paraId="352CE2ED"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54CDE1A" w14:textId="77777777" w:rsidR="0096585F" w:rsidRPr="003F7263" w:rsidRDefault="0096585F" w:rsidP="000260AB">
            <w:pPr>
              <w:spacing w:after="0"/>
              <w:rPr>
                <w:rFonts w:ascii="Arial" w:hAnsi="Arial"/>
                <w:color w:val="000000"/>
                <w:sz w:val="16"/>
                <w:szCs w:val="16"/>
              </w:rPr>
            </w:pPr>
            <w:r w:rsidRPr="003F7263">
              <w:rPr>
                <w:rFonts w:ascii="Arial" w:hAnsi="Arial"/>
                <w:color w:val="000000"/>
                <w:sz w:val="16"/>
                <w:szCs w:val="16"/>
              </w:rPr>
              <w:t>6.4.2.1</w:t>
            </w:r>
          </w:p>
        </w:tc>
        <w:tc>
          <w:tcPr>
            <w:tcW w:w="3502" w:type="dxa"/>
            <w:gridSpan w:val="2"/>
            <w:tcBorders>
              <w:top w:val="single" w:sz="4" w:space="0" w:color="auto"/>
              <w:bottom w:val="single" w:sz="4" w:space="0" w:color="auto"/>
            </w:tcBorders>
            <w:shd w:val="clear" w:color="auto" w:fill="auto"/>
          </w:tcPr>
          <w:p w14:paraId="40F14930" w14:textId="77777777" w:rsidR="0096585F" w:rsidRPr="003F7263" w:rsidRDefault="0096585F" w:rsidP="000260AB">
            <w:pPr>
              <w:spacing w:after="0"/>
              <w:rPr>
                <w:rFonts w:ascii="Arial" w:hAnsi="Arial"/>
                <w:color w:val="000000"/>
                <w:sz w:val="16"/>
                <w:szCs w:val="16"/>
              </w:rPr>
            </w:pPr>
            <w:r w:rsidRPr="003F7263">
              <w:rPr>
                <w:rFonts w:ascii="Arial" w:hAnsi="Arial"/>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auto"/>
          </w:tcPr>
          <w:p w14:paraId="039183B1"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0075DB32"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4466C1FD" w14:textId="77777777" w:rsidR="0096585F" w:rsidRPr="003F7263" w:rsidRDefault="0096585F" w:rsidP="000260AB">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96585F" w:rsidRPr="003F7263" w14:paraId="4E0B9C0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60A5F23" w14:textId="77777777" w:rsidR="0096585F" w:rsidRPr="003F7263" w:rsidRDefault="0096585F" w:rsidP="000260AB">
            <w:pPr>
              <w:spacing w:after="0"/>
              <w:rPr>
                <w:rFonts w:ascii="Arial" w:hAnsi="Arial"/>
                <w:color w:val="000000"/>
                <w:sz w:val="16"/>
                <w:szCs w:val="16"/>
              </w:rPr>
            </w:pPr>
            <w:r w:rsidRPr="003F7263">
              <w:rPr>
                <w:rFonts w:ascii="Arial" w:hAnsi="Arial"/>
                <w:color w:val="000000"/>
                <w:sz w:val="16"/>
                <w:szCs w:val="16"/>
              </w:rPr>
              <w:t>6.4.2.2</w:t>
            </w:r>
          </w:p>
        </w:tc>
        <w:tc>
          <w:tcPr>
            <w:tcW w:w="3502" w:type="dxa"/>
            <w:gridSpan w:val="2"/>
            <w:tcBorders>
              <w:top w:val="single" w:sz="4" w:space="0" w:color="auto"/>
              <w:bottom w:val="single" w:sz="4" w:space="0" w:color="auto"/>
            </w:tcBorders>
            <w:shd w:val="clear" w:color="auto" w:fill="auto"/>
          </w:tcPr>
          <w:p w14:paraId="26F08EAB" w14:textId="77777777" w:rsidR="0096585F" w:rsidRPr="003F7263" w:rsidRDefault="0096585F" w:rsidP="000260AB">
            <w:pPr>
              <w:spacing w:after="0"/>
              <w:rPr>
                <w:rFonts w:ascii="Arial" w:hAnsi="Arial"/>
                <w:color w:val="000000"/>
                <w:sz w:val="16"/>
                <w:szCs w:val="16"/>
              </w:rPr>
            </w:pPr>
            <w:r w:rsidRPr="003F7263">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759DFE80"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4939602C"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392B5293" w14:textId="77777777" w:rsidR="0096585F" w:rsidRPr="003F7263" w:rsidRDefault="0096585F" w:rsidP="000260AB">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96585F" w:rsidRPr="003F7263" w14:paraId="0BDAC1F3"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2E6DB573" w14:textId="77777777" w:rsidR="0096585F" w:rsidRPr="003F7263" w:rsidRDefault="0096585F" w:rsidP="000260AB">
            <w:pPr>
              <w:spacing w:after="0"/>
              <w:rPr>
                <w:rFonts w:ascii="Arial" w:hAnsi="Arial"/>
                <w:color w:val="000000"/>
                <w:sz w:val="16"/>
                <w:szCs w:val="16"/>
              </w:rPr>
            </w:pPr>
            <w:r w:rsidRPr="003F7263">
              <w:rPr>
                <w:rFonts w:ascii="Arial" w:hAnsi="Arial"/>
                <w:b/>
                <w:bCs/>
                <w:color w:val="000000"/>
                <w:sz w:val="16"/>
                <w:szCs w:val="16"/>
              </w:rPr>
              <w:t>6.4.3</w:t>
            </w:r>
          </w:p>
        </w:tc>
        <w:tc>
          <w:tcPr>
            <w:tcW w:w="3502" w:type="dxa"/>
            <w:gridSpan w:val="2"/>
            <w:tcBorders>
              <w:top w:val="single" w:sz="4" w:space="0" w:color="auto"/>
              <w:bottom w:val="single" w:sz="4" w:space="0" w:color="auto"/>
            </w:tcBorders>
            <w:shd w:val="clear" w:color="auto" w:fill="D9D9D9"/>
          </w:tcPr>
          <w:p w14:paraId="41D6CEC0" w14:textId="77777777" w:rsidR="0096585F" w:rsidRPr="003F7263" w:rsidRDefault="0096585F" w:rsidP="000260AB">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68C66AA6" w14:textId="77777777" w:rsidR="0096585F" w:rsidRPr="003F7263" w:rsidRDefault="0096585F" w:rsidP="000260A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EF64669" w14:textId="77777777" w:rsidR="0096585F" w:rsidRPr="003F7263" w:rsidRDefault="0096585F" w:rsidP="000260AB">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68F7F765" w14:textId="77777777" w:rsidR="0096585F" w:rsidRPr="003F7263" w:rsidRDefault="0096585F" w:rsidP="000260AB">
            <w:pPr>
              <w:spacing w:after="0"/>
              <w:rPr>
                <w:rFonts w:ascii="Arial" w:hAnsi="Arial"/>
                <w:color w:val="000000"/>
                <w:sz w:val="16"/>
                <w:szCs w:val="16"/>
              </w:rPr>
            </w:pPr>
          </w:p>
        </w:tc>
      </w:tr>
      <w:tr w:rsidR="0096585F" w:rsidRPr="003F7263" w14:paraId="1739CA0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24F3C1A" w14:textId="77777777" w:rsidR="0096585F" w:rsidRPr="003F7263" w:rsidRDefault="0096585F" w:rsidP="000260AB">
            <w:pPr>
              <w:spacing w:after="0"/>
              <w:rPr>
                <w:rFonts w:ascii="Arial" w:hAnsi="Arial"/>
                <w:color w:val="000000"/>
                <w:sz w:val="16"/>
                <w:szCs w:val="16"/>
              </w:rPr>
            </w:pPr>
            <w:r w:rsidRPr="003F7263">
              <w:rPr>
                <w:rFonts w:ascii="Arial" w:hAnsi="Arial"/>
                <w:color w:val="000000"/>
                <w:sz w:val="16"/>
                <w:szCs w:val="16"/>
              </w:rPr>
              <w:t>6.4.3.1</w:t>
            </w:r>
          </w:p>
        </w:tc>
        <w:tc>
          <w:tcPr>
            <w:tcW w:w="3502" w:type="dxa"/>
            <w:gridSpan w:val="2"/>
            <w:tcBorders>
              <w:top w:val="single" w:sz="4" w:space="0" w:color="auto"/>
              <w:bottom w:val="single" w:sz="4" w:space="0" w:color="auto"/>
            </w:tcBorders>
            <w:shd w:val="clear" w:color="auto" w:fill="auto"/>
          </w:tcPr>
          <w:p w14:paraId="14C18D76" w14:textId="77777777" w:rsidR="0096585F" w:rsidRPr="003F7263" w:rsidRDefault="0096585F" w:rsidP="000260AB">
            <w:pPr>
              <w:spacing w:after="0"/>
              <w:rPr>
                <w:rFonts w:ascii="Arial" w:hAnsi="Arial"/>
                <w:color w:val="000000"/>
                <w:sz w:val="16"/>
                <w:szCs w:val="16"/>
              </w:rPr>
            </w:pPr>
            <w:r w:rsidRPr="003F7263">
              <w:rPr>
                <w:rFonts w:ascii="Arial" w:hAnsi="Arial"/>
                <w:color w:val="000000"/>
                <w:sz w:val="16"/>
                <w:szCs w:val="16"/>
              </w:rPr>
              <w:t>Inter-RAT cell reselection From NR RRC_INACTIVE to E-UTRA RRC_IDLE (lower priority &amp; higher priority, Srxlev based)</w:t>
            </w:r>
          </w:p>
        </w:tc>
        <w:tc>
          <w:tcPr>
            <w:tcW w:w="810" w:type="dxa"/>
            <w:gridSpan w:val="2"/>
            <w:tcBorders>
              <w:top w:val="single" w:sz="4" w:space="0" w:color="auto"/>
              <w:bottom w:val="single" w:sz="4" w:space="0" w:color="auto"/>
            </w:tcBorders>
            <w:shd w:val="clear" w:color="auto" w:fill="auto"/>
          </w:tcPr>
          <w:p w14:paraId="605C9D70"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5C10CD05"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90" w:type="dxa"/>
            <w:gridSpan w:val="2"/>
            <w:tcBorders>
              <w:top w:val="single" w:sz="4" w:space="0" w:color="auto"/>
              <w:bottom w:val="single" w:sz="4" w:space="0" w:color="auto"/>
            </w:tcBorders>
            <w:shd w:val="clear" w:color="auto" w:fill="auto"/>
          </w:tcPr>
          <w:p w14:paraId="0B9611E9" w14:textId="77777777" w:rsidR="0096585F" w:rsidRPr="003F7263" w:rsidRDefault="0096585F" w:rsidP="000260AB">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96585F" w:rsidRPr="003F7263" w14:paraId="58AB35D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1F0717E0" w14:textId="77777777" w:rsidR="0096585F" w:rsidRPr="003F7263" w:rsidRDefault="0096585F" w:rsidP="000260AB">
            <w:pPr>
              <w:spacing w:after="0"/>
              <w:rPr>
                <w:rFonts w:ascii="Arial" w:hAnsi="Arial"/>
                <w:color w:val="000000"/>
                <w:sz w:val="16"/>
                <w:szCs w:val="16"/>
              </w:rPr>
            </w:pPr>
            <w:r w:rsidRPr="003F7263">
              <w:rPr>
                <w:rFonts w:ascii="Arial" w:hAnsi="Arial"/>
                <w:b/>
                <w:bCs/>
                <w:color w:val="000000"/>
                <w:sz w:val="16"/>
                <w:szCs w:val="16"/>
              </w:rPr>
              <w:t>6.5</w:t>
            </w:r>
          </w:p>
        </w:tc>
        <w:tc>
          <w:tcPr>
            <w:tcW w:w="3502" w:type="dxa"/>
            <w:gridSpan w:val="2"/>
            <w:tcBorders>
              <w:top w:val="single" w:sz="4" w:space="0" w:color="auto"/>
              <w:bottom w:val="single" w:sz="4" w:space="0" w:color="auto"/>
            </w:tcBorders>
            <w:shd w:val="clear" w:color="auto" w:fill="D9D9D9"/>
          </w:tcPr>
          <w:p w14:paraId="6E2BB6DA" w14:textId="77777777" w:rsidR="0096585F" w:rsidRPr="003F7263" w:rsidRDefault="0096585F" w:rsidP="000260AB">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
          <w:p w14:paraId="1E12B82B" w14:textId="77777777" w:rsidR="0096585F" w:rsidRPr="003F7263" w:rsidRDefault="0096585F" w:rsidP="000260A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4F2FFD8C" w14:textId="77777777" w:rsidR="0096585F" w:rsidRPr="003F7263" w:rsidRDefault="0096585F" w:rsidP="000260AB">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7F1EB8F9" w14:textId="77777777" w:rsidR="0096585F" w:rsidRPr="003F7263" w:rsidRDefault="0096585F" w:rsidP="000260AB">
            <w:pPr>
              <w:spacing w:after="0"/>
              <w:rPr>
                <w:rFonts w:ascii="Arial" w:hAnsi="Arial"/>
                <w:color w:val="000000"/>
                <w:sz w:val="16"/>
                <w:szCs w:val="16"/>
              </w:rPr>
            </w:pPr>
          </w:p>
        </w:tc>
      </w:tr>
      <w:tr w:rsidR="0096585F" w:rsidRPr="003F7263" w14:paraId="180AAED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3B3D9661" w14:textId="77777777" w:rsidR="0096585F" w:rsidRPr="003F7263" w:rsidRDefault="0096585F" w:rsidP="000260AB">
            <w:pPr>
              <w:spacing w:after="0"/>
              <w:rPr>
                <w:rFonts w:ascii="Arial" w:hAnsi="Arial"/>
                <w:color w:val="000000"/>
                <w:sz w:val="16"/>
                <w:szCs w:val="16"/>
              </w:rPr>
            </w:pPr>
            <w:r w:rsidRPr="003F7263">
              <w:rPr>
                <w:rFonts w:ascii="Arial" w:hAnsi="Arial"/>
                <w:b/>
                <w:sz w:val="16"/>
                <w:szCs w:val="16"/>
              </w:rPr>
              <w:t>6.5.1</w:t>
            </w:r>
          </w:p>
        </w:tc>
        <w:tc>
          <w:tcPr>
            <w:tcW w:w="3502" w:type="dxa"/>
            <w:gridSpan w:val="2"/>
            <w:tcBorders>
              <w:top w:val="single" w:sz="4" w:space="0" w:color="auto"/>
              <w:bottom w:val="single" w:sz="4" w:space="0" w:color="auto"/>
            </w:tcBorders>
            <w:shd w:val="clear" w:color="auto" w:fill="D9D9D9"/>
          </w:tcPr>
          <w:p w14:paraId="44BEEB31" w14:textId="77777777" w:rsidR="0096585F" w:rsidRPr="003F7263" w:rsidRDefault="0096585F" w:rsidP="000260AB">
            <w:pPr>
              <w:spacing w:after="0"/>
              <w:rPr>
                <w:rFonts w:ascii="Arial" w:hAnsi="Arial"/>
                <w:color w:val="000000"/>
                <w:sz w:val="16"/>
                <w:szCs w:val="16"/>
              </w:rPr>
            </w:pPr>
            <w:r w:rsidRPr="003F7263">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
          <w:p w14:paraId="6B519C7A" w14:textId="77777777" w:rsidR="0096585F" w:rsidRPr="003F7263" w:rsidRDefault="0096585F" w:rsidP="000260A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34ECE0D1" w14:textId="77777777" w:rsidR="0096585F" w:rsidRPr="003F7263" w:rsidRDefault="0096585F" w:rsidP="000260AB">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7E798C5C" w14:textId="77777777" w:rsidR="0096585F" w:rsidRPr="003F7263" w:rsidRDefault="0096585F" w:rsidP="000260AB">
            <w:pPr>
              <w:spacing w:after="0"/>
              <w:rPr>
                <w:rFonts w:ascii="Arial" w:hAnsi="Arial"/>
                <w:color w:val="000000"/>
                <w:sz w:val="16"/>
                <w:szCs w:val="16"/>
              </w:rPr>
            </w:pPr>
          </w:p>
        </w:tc>
      </w:tr>
      <w:tr w:rsidR="0096585F" w:rsidRPr="003F7263" w14:paraId="71ECAE16"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CE24D0A"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6.5.1.1</w:t>
            </w:r>
          </w:p>
        </w:tc>
        <w:tc>
          <w:tcPr>
            <w:tcW w:w="3502" w:type="dxa"/>
            <w:gridSpan w:val="2"/>
            <w:tcBorders>
              <w:top w:val="single" w:sz="4" w:space="0" w:color="auto"/>
              <w:bottom w:val="single" w:sz="4" w:space="0" w:color="auto"/>
            </w:tcBorders>
            <w:shd w:val="clear" w:color="auto" w:fill="auto"/>
          </w:tcPr>
          <w:p w14:paraId="40B257CB"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14DED499"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38EC0DB"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56897224"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UEs supporting 5G Core and SNPN</w:t>
            </w:r>
          </w:p>
        </w:tc>
      </w:tr>
      <w:tr w:rsidR="0096585F" w:rsidRPr="003F7263" w14:paraId="4E7E1939"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FDF681F"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6.5.1.2</w:t>
            </w:r>
          </w:p>
        </w:tc>
        <w:tc>
          <w:tcPr>
            <w:tcW w:w="3502" w:type="dxa"/>
            <w:gridSpan w:val="2"/>
            <w:tcBorders>
              <w:top w:val="single" w:sz="4" w:space="0" w:color="auto"/>
              <w:bottom w:val="single" w:sz="4" w:space="0" w:color="auto"/>
            </w:tcBorders>
            <w:shd w:val="clear" w:color="auto" w:fill="auto"/>
          </w:tcPr>
          <w:p w14:paraId="58AA36EA"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15099E0E"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D0139E8"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23174350"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UEs supporting 5G Core and SNPN</w:t>
            </w:r>
          </w:p>
        </w:tc>
      </w:tr>
      <w:tr w:rsidR="0096585F" w:rsidRPr="003F7263" w14:paraId="1615092D"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69A6C48" w14:textId="77777777" w:rsidR="0096585F" w:rsidRPr="003F7263" w:rsidRDefault="0096585F" w:rsidP="000260AB">
            <w:pPr>
              <w:spacing w:after="0"/>
              <w:rPr>
                <w:rFonts w:ascii="Arial" w:hAnsi="Arial"/>
                <w:sz w:val="16"/>
                <w:szCs w:val="16"/>
              </w:rPr>
            </w:pPr>
            <w:r w:rsidRPr="003F7263">
              <w:rPr>
                <w:rFonts w:ascii="Arial" w:hAnsi="Arial"/>
                <w:sz w:val="16"/>
                <w:szCs w:val="16"/>
              </w:rPr>
              <w:t>6.5.1.3</w:t>
            </w:r>
          </w:p>
        </w:tc>
        <w:tc>
          <w:tcPr>
            <w:tcW w:w="3502" w:type="dxa"/>
            <w:gridSpan w:val="2"/>
            <w:tcBorders>
              <w:top w:val="single" w:sz="4" w:space="0" w:color="auto"/>
              <w:bottom w:val="single" w:sz="4" w:space="0" w:color="auto"/>
            </w:tcBorders>
            <w:shd w:val="clear" w:color="auto" w:fill="auto"/>
          </w:tcPr>
          <w:p w14:paraId="7D38F86B" w14:textId="77777777" w:rsidR="0096585F" w:rsidRPr="003F7263" w:rsidRDefault="0096585F" w:rsidP="000260AB">
            <w:pPr>
              <w:spacing w:after="0"/>
              <w:rPr>
                <w:rFonts w:ascii="Arial" w:hAnsi="Arial"/>
                <w:sz w:val="16"/>
                <w:szCs w:val="16"/>
              </w:rPr>
            </w:pPr>
            <w:r w:rsidRPr="003F7263">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0D9F2127"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CC78772"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90" w:type="dxa"/>
            <w:gridSpan w:val="2"/>
            <w:tcBorders>
              <w:top w:val="single" w:sz="4" w:space="0" w:color="auto"/>
              <w:bottom w:val="single" w:sz="4" w:space="0" w:color="auto"/>
            </w:tcBorders>
            <w:shd w:val="clear" w:color="auto" w:fill="auto"/>
          </w:tcPr>
          <w:p w14:paraId="7DA3F5AE"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96585F" w:rsidRPr="003F7263" w14:paraId="200E3C61"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400DCBA7" w14:textId="77777777" w:rsidR="0096585F" w:rsidRPr="003F7263" w:rsidRDefault="0096585F" w:rsidP="000260AB">
            <w:pPr>
              <w:spacing w:after="0"/>
              <w:rPr>
                <w:rFonts w:ascii="Arial" w:hAnsi="Arial"/>
                <w:color w:val="000000"/>
                <w:sz w:val="16"/>
                <w:szCs w:val="16"/>
              </w:rPr>
            </w:pPr>
            <w:r w:rsidRPr="003F7263">
              <w:rPr>
                <w:rFonts w:ascii="Arial" w:hAnsi="Arial"/>
                <w:b/>
                <w:sz w:val="16"/>
                <w:szCs w:val="16"/>
              </w:rPr>
              <w:t>6.5.2</w:t>
            </w:r>
          </w:p>
        </w:tc>
        <w:tc>
          <w:tcPr>
            <w:tcW w:w="3502" w:type="dxa"/>
            <w:gridSpan w:val="2"/>
            <w:tcBorders>
              <w:top w:val="single" w:sz="4" w:space="0" w:color="auto"/>
              <w:bottom w:val="single" w:sz="4" w:space="0" w:color="auto"/>
            </w:tcBorders>
            <w:shd w:val="clear" w:color="auto" w:fill="D9D9D9"/>
          </w:tcPr>
          <w:p w14:paraId="6C4AAA5F" w14:textId="77777777" w:rsidR="0096585F" w:rsidRPr="003F7263" w:rsidRDefault="0096585F" w:rsidP="000260AB">
            <w:pPr>
              <w:spacing w:after="0"/>
              <w:rPr>
                <w:rFonts w:ascii="Arial" w:hAnsi="Arial"/>
                <w:color w:val="000000"/>
                <w:sz w:val="16"/>
                <w:szCs w:val="16"/>
              </w:rPr>
            </w:pPr>
            <w:r w:rsidRPr="003F7263">
              <w:rPr>
                <w:rFonts w:ascii="Arial" w:hAnsi="Arial"/>
                <w:b/>
                <w:bCs/>
                <w:sz w:val="16"/>
                <w:szCs w:val="16"/>
              </w:rPr>
              <w:t>CAG (Closed Acccess Group)</w:t>
            </w:r>
          </w:p>
        </w:tc>
        <w:tc>
          <w:tcPr>
            <w:tcW w:w="810" w:type="dxa"/>
            <w:gridSpan w:val="2"/>
            <w:tcBorders>
              <w:top w:val="single" w:sz="4" w:space="0" w:color="auto"/>
              <w:bottom w:val="single" w:sz="4" w:space="0" w:color="auto"/>
            </w:tcBorders>
            <w:shd w:val="clear" w:color="auto" w:fill="D9D9D9"/>
          </w:tcPr>
          <w:p w14:paraId="0776DD26" w14:textId="77777777" w:rsidR="0096585F" w:rsidRPr="003F7263" w:rsidRDefault="0096585F" w:rsidP="000260A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60EBE2A" w14:textId="77777777" w:rsidR="0096585F" w:rsidRPr="003F7263" w:rsidRDefault="0096585F" w:rsidP="000260AB">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2EA2366A" w14:textId="77777777" w:rsidR="0096585F" w:rsidRPr="003F7263" w:rsidRDefault="0096585F" w:rsidP="000260AB">
            <w:pPr>
              <w:spacing w:after="0"/>
              <w:rPr>
                <w:rFonts w:ascii="Arial" w:hAnsi="Arial"/>
                <w:color w:val="000000"/>
                <w:sz w:val="16"/>
                <w:szCs w:val="16"/>
              </w:rPr>
            </w:pPr>
          </w:p>
        </w:tc>
      </w:tr>
      <w:tr w:rsidR="0096585F" w:rsidRPr="003F7263" w14:paraId="0272ED29"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D2F0DBC"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6.5.2.1</w:t>
            </w:r>
          </w:p>
        </w:tc>
        <w:tc>
          <w:tcPr>
            <w:tcW w:w="3502" w:type="dxa"/>
            <w:gridSpan w:val="2"/>
            <w:tcBorders>
              <w:top w:val="single" w:sz="4" w:space="0" w:color="auto"/>
              <w:bottom w:val="single" w:sz="4" w:space="0" w:color="auto"/>
            </w:tcBorders>
            <w:shd w:val="clear" w:color="auto" w:fill="auto"/>
          </w:tcPr>
          <w:p w14:paraId="712EBD7C"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2928363C"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6B55CC3"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76B46AD2"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UEs supporting 5G Core and CAG</w:t>
            </w:r>
          </w:p>
        </w:tc>
      </w:tr>
      <w:tr w:rsidR="0096585F" w:rsidRPr="003F7263" w14:paraId="0886B437"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0E00DC8B"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6.5.2.2</w:t>
            </w:r>
          </w:p>
        </w:tc>
        <w:tc>
          <w:tcPr>
            <w:tcW w:w="3502" w:type="dxa"/>
            <w:gridSpan w:val="2"/>
            <w:tcBorders>
              <w:top w:val="single" w:sz="4" w:space="0" w:color="auto"/>
              <w:bottom w:val="single" w:sz="4" w:space="0" w:color="auto"/>
            </w:tcBorders>
            <w:shd w:val="clear" w:color="auto" w:fill="auto"/>
          </w:tcPr>
          <w:p w14:paraId="52197F23"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372F4CDD"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CA48A63"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3F5DB21C"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UEs supporting 5G Core and CAG</w:t>
            </w:r>
          </w:p>
        </w:tc>
      </w:tr>
      <w:tr w:rsidR="0096585F" w:rsidRPr="003F7263" w14:paraId="603376FA"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32BC65DE" w14:textId="77777777" w:rsidR="0096585F" w:rsidRPr="003F7263" w:rsidRDefault="0096585F" w:rsidP="000260AB">
            <w:pPr>
              <w:spacing w:after="0"/>
              <w:rPr>
                <w:rFonts w:ascii="Arial" w:hAnsi="Arial"/>
                <w:sz w:val="16"/>
                <w:szCs w:val="16"/>
              </w:rPr>
            </w:pPr>
            <w:r w:rsidRPr="003F7263">
              <w:rPr>
                <w:rFonts w:ascii="Arial" w:hAnsi="Arial"/>
                <w:sz w:val="16"/>
                <w:szCs w:val="16"/>
              </w:rPr>
              <w:t>6.5.2.</w:t>
            </w:r>
            <w:r>
              <w:rPr>
                <w:rFonts w:ascii="Arial" w:hAnsi="Arial"/>
                <w:sz w:val="16"/>
                <w:szCs w:val="16"/>
              </w:rPr>
              <w:t>3</w:t>
            </w:r>
          </w:p>
        </w:tc>
        <w:tc>
          <w:tcPr>
            <w:tcW w:w="3502" w:type="dxa"/>
            <w:gridSpan w:val="2"/>
            <w:tcBorders>
              <w:top w:val="single" w:sz="4" w:space="0" w:color="auto"/>
              <w:bottom w:val="single" w:sz="4" w:space="0" w:color="auto"/>
            </w:tcBorders>
            <w:shd w:val="clear" w:color="auto" w:fill="auto"/>
          </w:tcPr>
          <w:p w14:paraId="009CBEDC" w14:textId="77777777" w:rsidR="0096585F" w:rsidRPr="003F7263" w:rsidRDefault="0096585F" w:rsidP="000260AB">
            <w:pPr>
              <w:spacing w:after="0"/>
              <w:rPr>
                <w:rFonts w:ascii="Arial" w:hAnsi="Arial"/>
                <w:sz w:val="16"/>
                <w:szCs w:val="16"/>
              </w:rPr>
            </w:pPr>
            <w:r w:rsidRPr="004D3A93">
              <w:rPr>
                <w:rFonts w:ascii="Arial" w:hAnsi="Arial"/>
                <w:sz w:val="16"/>
                <w:szCs w:val="16"/>
              </w:rPr>
              <w:t>CAG / Limited Service / No Suitable cel</w:t>
            </w:r>
            <w:r>
              <w:rPr>
                <w:rFonts w:ascii="Arial" w:hAnsi="Arial"/>
                <w:sz w:val="16"/>
                <w:szCs w:val="16"/>
              </w:rPr>
              <w:t>l</w:t>
            </w:r>
          </w:p>
        </w:tc>
        <w:tc>
          <w:tcPr>
            <w:tcW w:w="810" w:type="dxa"/>
            <w:gridSpan w:val="2"/>
            <w:tcBorders>
              <w:top w:val="single" w:sz="4" w:space="0" w:color="auto"/>
              <w:bottom w:val="single" w:sz="4" w:space="0" w:color="auto"/>
            </w:tcBorders>
            <w:shd w:val="clear" w:color="auto" w:fill="auto"/>
          </w:tcPr>
          <w:p w14:paraId="18529CCC"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455EB4B"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5F306F87"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CAG</w:t>
            </w:r>
          </w:p>
        </w:tc>
      </w:tr>
      <w:tr w:rsidR="0096585F" w:rsidRPr="003F7263" w14:paraId="6AB22E0A"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316850C1" w14:textId="77777777" w:rsidR="0096585F" w:rsidRPr="003F7263" w:rsidRDefault="0096585F" w:rsidP="000260AB">
            <w:pPr>
              <w:spacing w:after="0"/>
              <w:rPr>
                <w:rFonts w:ascii="Arial" w:hAnsi="Arial"/>
                <w:sz w:val="16"/>
                <w:szCs w:val="16"/>
              </w:rPr>
            </w:pPr>
            <w:r w:rsidRPr="003F7263">
              <w:rPr>
                <w:rFonts w:ascii="Arial" w:hAnsi="Arial"/>
                <w:sz w:val="16"/>
                <w:szCs w:val="16"/>
              </w:rPr>
              <w:t>6.5.2.4</w:t>
            </w:r>
          </w:p>
        </w:tc>
        <w:tc>
          <w:tcPr>
            <w:tcW w:w="3502" w:type="dxa"/>
            <w:gridSpan w:val="2"/>
            <w:tcBorders>
              <w:top w:val="single" w:sz="4" w:space="0" w:color="auto"/>
              <w:bottom w:val="single" w:sz="4" w:space="0" w:color="auto"/>
            </w:tcBorders>
            <w:shd w:val="clear" w:color="auto" w:fill="auto"/>
          </w:tcPr>
          <w:p w14:paraId="09EEC03A" w14:textId="77777777" w:rsidR="0096585F" w:rsidRPr="003F7263" w:rsidRDefault="0096585F" w:rsidP="000260AB">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275128D2"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F97B928"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90" w:type="dxa"/>
            <w:gridSpan w:val="2"/>
            <w:tcBorders>
              <w:top w:val="single" w:sz="4" w:space="0" w:color="auto"/>
              <w:bottom w:val="single" w:sz="4" w:space="0" w:color="auto"/>
            </w:tcBorders>
            <w:shd w:val="clear" w:color="auto" w:fill="auto"/>
          </w:tcPr>
          <w:p w14:paraId="2AA72E91"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CAG and Autonomous search function on NR</w:t>
            </w:r>
          </w:p>
        </w:tc>
      </w:tr>
      <w:tr w:rsidR="0096585F" w:rsidRPr="003F7263" w14:paraId="27913451" w14:textId="77777777" w:rsidTr="000260AB">
        <w:trPr>
          <w:gridBefore w:val="1"/>
          <w:wBefore w:w="33" w:type="dxa"/>
          <w:jc w:val="center"/>
        </w:trPr>
        <w:tc>
          <w:tcPr>
            <w:tcW w:w="1170" w:type="dxa"/>
            <w:gridSpan w:val="2"/>
            <w:tcBorders>
              <w:top w:val="single" w:sz="4" w:space="0" w:color="auto"/>
              <w:bottom w:val="single" w:sz="4" w:space="0" w:color="auto"/>
            </w:tcBorders>
            <w:shd w:val="clear" w:color="auto" w:fill="auto"/>
          </w:tcPr>
          <w:p w14:paraId="509D2CC5" w14:textId="77777777" w:rsidR="0096585F" w:rsidRPr="003F7263" w:rsidRDefault="0096585F" w:rsidP="000260AB">
            <w:pPr>
              <w:spacing w:after="0"/>
              <w:rPr>
                <w:rFonts w:ascii="Arial" w:hAnsi="Arial"/>
                <w:sz w:val="16"/>
                <w:szCs w:val="16"/>
              </w:rPr>
            </w:pPr>
            <w:r>
              <w:rPr>
                <w:rFonts w:ascii="Arial" w:hAnsi="Arial"/>
                <w:sz w:val="16"/>
                <w:szCs w:val="16"/>
              </w:rPr>
              <w:t>6.5.2.5</w:t>
            </w:r>
          </w:p>
        </w:tc>
        <w:tc>
          <w:tcPr>
            <w:tcW w:w="3502" w:type="dxa"/>
            <w:gridSpan w:val="2"/>
            <w:tcBorders>
              <w:top w:val="single" w:sz="4" w:space="0" w:color="auto"/>
              <w:bottom w:val="single" w:sz="4" w:space="0" w:color="auto"/>
            </w:tcBorders>
            <w:shd w:val="clear" w:color="auto" w:fill="auto"/>
          </w:tcPr>
          <w:p w14:paraId="38CB5410" w14:textId="77777777" w:rsidR="0096585F" w:rsidRPr="003F7263" w:rsidRDefault="0096585F" w:rsidP="000260AB">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6B64C320" w14:textId="77777777" w:rsidR="0096585F" w:rsidRPr="003F7263" w:rsidRDefault="0096585F" w:rsidP="000260A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139E9040" w14:textId="77777777" w:rsidR="0096585F" w:rsidRPr="003F7263" w:rsidRDefault="0096585F" w:rsidP="000260AB">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451090D6" w14:textId="77777777" w:rsidR="0096585F" w:rsidRPr="003F7263" w:rsidRDefault="0096585F" w:rsidP="000260AB">
            <w:pPr>
              <w:spacing w:after="0"/>
              <w:rPr>
                <w:rFonts w:ascii="Arial" w:hAnsi="Arial"/>
                <w:sz w:val="16"/>
                <w:szCs w:val="16"/>
              </w:rPr>
            </w:pPr>
          </w:p>
        </w:tc>
      </w:tr>
      <w:tr w:rsidR="0096585F" w:rsidRPr="003F7263" w14:paraId="16F71AD1" w14:textId="77777777" w:rsidTr="000260AB">
        <w:trPr>
          <w:gridBefore w:val="1"/>
          <w:wBefore w:w="33" w:type="dxa"/>
          <w:jc w:val="center"/>
        </w:trPr>
        <w:tc>
          <w:tcPr>
            <w:tcW w:w="1170" w:type="dxa"/>
            <w:gridSpan w:val="2"/>
            <w:tcBorders>
              <w:top w:val="single" w:sz="4" w:space="0" w:color="auto"/>
              <w:bottom w:val="single" w:sz="4" w:space="0" w:color="auto"/>
            </w:tcBorders>
            <w:shd w:val="clear" w:color="auto" w:fill="auto"/>
          </w:tcPr>
          <w:p w14:paraId="0890C159" w14:textId="77777777" w:rsidR="0096585F" w:rsidRPr="003F7263" w:rsidRDefault="0096585F" w:rsidP="000260AB">
            <w:pPr>
              <w:spacing w:after="0"/>
              <w:rPr>
                <w:rFonts w:ascii="Arial" w:hAnsi="Arial"/>
                <w:sz w:val="16"/>
                <w:szCs w:val="16"/>
              </w:rPr>
            </w:pPr>
            <w:r>
              <w:rPr>
                <w:rFonts w:ascii="Arial" w:hAnsi="Arial"/>
                <w:sz w:val="16"/>
                <w:szCs w:val="16"/>
              </w:rPr>
              <w:t>6.5.2.6</w:t>
            </w:r>
          </w:p>
        </w:tc>
        <w:tc>
          <w:tcPr>
            <w:tcW w:w="3502" w:type="dxa"/>
            <w:gridSpan w:val="2"/>
            <w:tcBorders>
              <w:top w:val="single" w:sz="4" w:space="0" w:color="auto"/>
              <w:bottom w:val="single" w:sz="4" w:space="0" w:color="auto"/>
            </w:tcBorders>
            <w:shd w:val="clear" w:color="auto" w:fill="auto"/>
          </w:tcPr>
          <w:p w14:paraId="34563678" w14:textId="77777777" w:rsidR="0096585F" w:rsidRPr="003F7263" w:rsidRDefault="0096585F" w:rsidP="000260AB">
            <w:pPr>
              <w:spacing w:after="0"/>
              <w:rPr>
                <w:rFonts w:ascii="Arial" w:hAnsi="Arial"/>
                <w:sz w:val="16"/>
                <w:szCs w:val="16"/>
              </w:rPr>
            </w:pPr>
            <w:r w:rsidRPr="004D3A93">
              <w:rPr>
                <w:rFonts w:ascii="Arial" w:hAnsi="Arial"/>
                <w:sz w:val="16"/>
                <w:szCs w:val="16"/>
              </w:rPr>
              <w:t>CAG</w:t>
            </w:r>
            <w:r>
              <w:rPr>
                <w:rFonts w:ascii="Arial" w:hAnsi="Arial"/>
                <w:sz w:val="16"/>
                <w:szCs w:val="16"/>
              </w:rPr>
              <w:t xml:space="preserve"> </w:t>
            </w:r>
            <w:r w:rsidRPr="004D3A93">
              <w:rPr>
                <w:rFonts w:ascii="Arial" w:hAnsi="Arial"/>
                <w:sz w:val="16"/>
                <w:szCs w:val="16"/>
              </w:rPr>
              <w:t>/ Cell Reservation</w:t>
            </w:r>
          </w:p>
        </w:tc>
        <w:tc>
          <w:tcPr>
            <w:tcW w:w="810" w:type="dxa"/>
            <w:gridSpan w:val="2"/>
            <w:tcBorders>
              <w:top w:val="single" w:sz="4" w:space="0" w:color="auto"/>
              <w:bottom w:val="single" w:sz="4" w:space="0" w:color="auto"/>
            </w:tcBorders>
            <w:shd w:val="clear" w:color="auto" w:fill="auto"/>
          </w:tcPr>
          <w:p w14:paraId="6A7469D7"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F0D4B8E"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0C183006"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CAG</w:t>
            </w:r>
          </w:p>
        </w:tc>
      </w:tr>
    </w:tbl>
    <w:p w14:paraId="20CC8617" w14:textId="77777777" w:rsidR="0096585F" w:rsidRPr="003F7263" w:rsidRDefault="0096585F" w:rsidP="0096585F"/>
    <w:p w14:paraId="6140E2BD" w14:textId="77777777" w:rsidR="0096585F" w:rsidRPr="003F7263" w:rsidRDefault="0096585F" w:rsidP="0096585F">
      <w:pPr>
        <w:pStyle w:val="TH"/>
        <w:rPr>
          <w:rFonts w:eastAsia="SimSun"/>
        </w:rPr>
      </w:pPr>
      <w:bookmarkStart w:id="14" w:name="_Hlk511903087"/>
      <w:r w:rsidRPr="003F7263">
        <w:rPr>
          <w:rFonts w:eastAsia="SimSun"/>
        </w:rPr>
        <w:lastRenderedPageBreak/>
        <w:t>Table 4.1-1b</w:t>
      </w:r>
      <w:bookmarkEnd w:id="14"/>
      <w:r w:rsidRPr="003F7263">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6585F" w:rsidRPr="003F7263" w14:paraId="3C5590AD" w14:textId="77777777" w:rsidTr="000260AB">
        <w:trPr>
          <w:tblHeader/>
          <w:jc w:val="center"/>
        </w:trPr>
        <w:tc>
          <w:tcPr>
            <w:tcW w:w="1137" w:type="dxa"/>
            <w:tcBorders>
              <w:top w:val="single" w:sz="4" w:space="0" w:color="auto"/>
              <w:bottom w:val="single" w:sz="4" w:space="0" w:color="auto"/>
            </w:tcBorders>
          </w:tcPr>
          <w:p w14:paraId="11476A51" w14:textId="77777777" w:rsidR="0096585F" w:rsidRPr="003F7263" w:rsidRDefault="0096585F" w:rsidP="000260AB">
            <w:pPr>
              <w:pStyle w:val="TAH"/>
              <w:keepNext w:val="0"/>
              <w:keepLines w:val="0"/>
              <w:rPr>
                <w:sz w:val="16"/>
                <w:szCs w:val="16"/>
                <w:lang w:eastAsia="en-US"/>
              </w:rPr>
            </w:pPr>
            <w:r w:rsidRPr="003F7263">
              <w:rPr>
                <w:sz w:val="16"/>
                <w:szCs w:val="16"/>
                <w:lang w:eastAsia="en-US"/>
              </w:rPr>
              <w:t>Clause</w:t>
            </w:r>
          </w:p>
        </w:tc>
        <w:tc>
          <w:tcPr>
            <w:tcW w:w="2340" w:type="dxa"/>
            <w:tcBorders>
              <w:top w:val="single" w:sz="4" w:space="0" w:color="auto"/>
              <w:bottom w:val="single" w:sz="4" w:space="0" w:color="auto"/>
            </w:tcBorders>
          </w:tcPr>
          <w:p w14:paraId="7BC6705A" w14:textId="77777777" w:rsidR="0096585F" w:rsidRPr="003F7263" w:rsidRDefault="0096585F" w:rsidP="000260AB">
            <w:pPr>
              <w:pStyle w:val="TAH"/>
              <w:keepNext w:val="0"/>
              <w:keepLines w:val="0"/>
              <w:rPr>
                <w:sz w:val="16"/>
                <w:szCs w:val="16"/>
                <w:lang w:eastAsia="en-US"/>
              </w:rPr>
            </w:pPr>
            <w:r w:rsidRPr="003F7263">
              <w:rPr>
                <w:sz w:val="16"/>
                <w:szCs w:val="16"/>
                <w:lang w:eastAsia="en-US"/>
              </w:rPr>
              <w:t>Specific ICS</w:t>
            </w:r>
          </w:p>
        </w:tc>
        <w:tc>
          <w:tcPr>
            <w:tcW w:w="2250" w:type="dxa"/>
            <w:tcBorders>
              <w:top w:val="single" w:sz="4" w:space="0" w:color="auto"/>
              <w:bottom w:val="single" w:sz="4" w:space="0" w:color="auto"/>
            </w:tcBorders>
          </w:tcPr>
          <w:p w14:paraId="06D11F1D" w14:textId="77777777" w:rsidR="0096585F" w:rsidRPr="003F7263" w:rsidRDefault="0096585F" w:rsidP="000260AB">
            <w:pPr>
              <w:pStyle w:val="TAH"/>
              <w:keepNext w:val="0"/>
              <w:keepLines w:val="0"/>
              <w:rPr>
                <w:sz w:val="16"/>
                <w:szCs w:val="16"/>
                <w:lang w:eastAsia="en-US"/>
              </w:rPr>
            </w:pPr>
            <w:r w:rsidRPr="003F7263">
              <w:rPr>
                <w:sz w:val="16"/>
                <w:szCs w:val="16"/>
                <w:lang w:eastAsia="en-US"/>
              </w:rPr>
              <w:t>Specific IXIT</w:t>
            </w:r>
          </w:p>
        </w:tc>
        <w:tc>
          <w:tcPr>
            <w:tcW w:w="1903" w:type="dxa"/>
            <w:tcBorders>
              <w:top w:val="single" w:sz="4" w:space="0" w:color="auto"/>
              <w:bottom w:val="single" w:sz="4" w:space="0" w:color="auto"/>
            </w:tcBorders>
          </w:tcPr>
          <w:p w14:paraId="1FA35D1A" w14:textId="77777777" w:rsidR="0096585F" w:rsidRPr="003F7263" w:rsidRDefault="0096585F" w:rsidP="000260AB">
            <w:pPr>
              <w:pStyle w:val="TAC"/>
              <w:keepNext w:val="0"/>
              <w:keepLines w:val="0"/>
              <w:rPr>
                <w:b/>
                <w:sz w:val="16"/>
                <w:szCs w:val="16"/>
                <w:lang w:eastAsia="en-US"/>
              </w:rPr>
            </w:pPr>
            <w:r w:rsidRPr="003F7263">
              <w:rPr>
                <w:b/>
                <w:sz w:val="16"/>
                <w:szCs w:val="16"/>
                <w:lang w:eastAsia="en-US"/>
              </w:rPr>
              <w:t>Number of TC Executions</w:t>
            </w:r>
          </w:p>
        </w:tc>
        <w:tc>
          <w:tcPr>
            <w:tcW w:w="2483" w:type="dxa"/>
            <w:tcBorders>
              <w:top w:val="single" w:sz="4" w:space="0" w:color="auto"/>
              <w:bottom w:val="single" w:sz="4" w:space="0" w:color="auto"/>
            </w:tcBorders>
          </w:tcPr>
          <w:p w14:paraId="59375F72" w14:textId="77777777" w:rsidR="0096585F" w:rsidRPr="003F7263" w:rsidRDefault="0096585F" w:rsidP="000260AB">
            <w:pPr>
              <w:pStyle w:val="TAC"/>
              <w:keepNext w:val="0"/>
              <w:keepLines w:val="0"/>
              <w:rPr>
                <w:b/>
                <w:sz w:val="16"/>
                <w:szCs w:val="16"/>
                <w:lang w:eastAsia="en-US"/>
              </w:rPr>
            </w:pPr>
            <w:r w:rsidRPr="003F7263">
              <w:rPr>
                <w:b/>
                <w:sz w:val="16"/>
                <w:szCs w:val="16"/>
                <w:lang w:eastAsia="en-US"/>
              </w:rPr>
              <w:t>Release other RAT</w:t>
            </w:r>
          </w:p>
        </w:tc>
      </w:tr>
      <w:tr w:rsidR="0096585F" w:rsidRPr="003F7263" w14:paraId="57ADBF4D" w14:textId="77777777" w:rsidTr="000260AB">
        <w:trPr>
          <w:tblHeader/>
          <w:jc w:val="center"/>
        </w:trPr>
        <w:tc>
          <w:tcPr>
            <w:tcW w:w="1137" w:type="dxa"/>
            <w:tcBorders>
              <w:top w:val="single" w:sz="4" w:space="0" w:color="auto"/>
              <w:bottom w:val="single" w:sz="4" w:space="0" w:color="auto"/>
            </w:tcBorders>
            <w:shd w:val="clear" w:color="auto" w:fill="E7E6E6"/>
          </w:tcPr>
          <w:p w14:paraId="399C04C8" w14:textId="77777777" w:rsidR="0096585F" w:rsidRPr="003F7263" w:rsidRDefault="0096585F" w:rsidP="000260AB">
            <w:pPr>
              <w:overflowPunct/>
              <w:autoSpaceDE/>
              <w:autoSpaceDN/>
              <w:adjustRightInd/>
              <w:spacing w:after="0"/>
              <w:textAlignment w:val="auto"/>
              <w:rPr>
                <w:rFonts w:ascii="Arial" w:eastAsia="SimSun" w:hAnsi="Arial"/>
                <w:b/>
                <w:sz w:val="16"/>
                <w:szCs w:val="16"/>
                <w:lang w:eastAsia="en-US"/>
              </w:rPr>
            </w:pPr>
            <w:r w:rsidRPr="003F7263">
              <w:rPr>
                <w:rFonts w:ascii="Arial" w:eastAsia="SimSun" w:hAnsi="Arial"/>
                <w:b/>
                <w:bCs/>
                <w:sz w:val="16"/>
                <w:szCs w:val="16"/>
                <w:lang w:eastAsia="en-US"/>
              </w:rPr>
              <w:t>6</w:t>
            </w:r>
          </w:p>
        </w:tc>
        <w:tc>
          <w:tcPr>
            <w:tcW w:w="2340" w:type="dxa"/>
            <w:shd w:val="clear" w:color="auto" w:fill="E7E6E6"/>
          </w:tcPr>
          <w:p w14:paraId="31702E85"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7B57132"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6C44C94"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3BA9331"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2339C2DF" w14:textId="77777777" w:rsidTr="000260AB">
        <w:trPr>
          <w:tblHeader/>
          <w:jc w:val="center"/>
        </w:trPr>
        <w:tc>
          <w:tcPr>
            <w:tcW w:w="1137" w:type="dxa"/>
            <w:tcBorders>
              <w:top w:val="single" w:sz="4" w:space="0" w:color="auto"/>
              <w:bottom w:val="single" w:sz="4" w:space="0" w:color="auto"/>
            </w:tcBorders>
            <w:shd w:val="clear" w:color="auto" w:fill="E7E6E6"/>
          </w:tcPr>
          <w:p w14:paraId="3F90DA98"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6.1</w:t>
            </w:r>
          </w:p>
        </w:tc>
        <w:tc>
          <w:tcPr>
            <w:tcW w:w="2340" w:type="dxa"/>
            <w:shd w:val="clear" w:color="auto" w:fill="E7E6E6"/>
          </w:tcPr>
          <w:p w14:paraId="331EC918"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F156952"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33765332"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5D6267EC"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42DF9AEA" w14:textId="77777777" w:rsidTr="000260AB">
        <w:trPr>
          <w:tblHeader/>
          <w:jc w:val="center"/>
        </w:trPr>
        <w:tc>
          <w:tcPr>
            <w:tcW w:w="1137" w:type="dxa"/>
            <w:tcBorders>
              <w:top w:val="single" w:sz="4" w:space="0" w:color="auto"/>
              <w:bottom w:val="single" w:sz="4" w:space="0" w:color="auto"/>
            </w:tcBorders>
            <w:shd w:val="clear" w:color="auto" w:fill="auto"/>
          </w:tcPr>
          <w:p w14:paraId="79F59B55" w14:textId="77777777" w:rsidR="0096585F" w:rsidRPr="003F7263" w:rsidRDefault="0096585F" w:rsidP="000260AB">
            <w:pPr>
              <w:pStyle w:val="TAL"/>
              <w:rPr>
                <w:rFonts w:eastAsia="SimSun"/>
                <w:b/>
                <w:bCs/>
                <w:sz w:val="16"/>
                <w:szCs w:val="16"/>
                <w:lang w:eastAsia="en-US"/>
              </w:rPr>
            </w:pPr>
            <w:r w:rsidRPr="003F7263">
              <w:rPr>
                <w:sz w:val="16"/>
                <w:szCs w:val="16"/>
              </w:rPr>
              <w:t>6.1.2.8</w:t>
            </w:r>
          </w:p>
        </w:tc>
        <w:tc>
          <w:tcPr>
            <w:tcW w:w="2340" w:type="dxa"/>
            <w:shd w:val="clear" w:color="auto" w:fill="auto"/>
          </w:tcPr>
          <w:p w14:paraId="5E55002B" w14:textId="77777777" w:rsidR="0096585F" w:rsidRPr="003F7263" w:rsidRDefault="0096585F" w:rsidP="000260AB">
            <w:pPr>
              <w:pStyle w:val="TAL"/>
              <w:rPr>
                <w:rFonts w:eastAsia="SimSun"/>
                <w:b/>
                <w:sz w:val="16"/>
                <w:szCs w:val="16"/>
                <w:lang w:eastAsia="en-US"/>
              </w:rPr>
            </w:pPr>
          </w:p>
        </w:tc>
        <w:tc>
          <w:tcPr>
            <w:tcW w:w="2250" w:type="dxa"/>
            <w:shd w:val="clear" w:color="auto" w:fill="auto"/>
          </w:tcPr>
          <w:p w14:paraId="7DF447DC" w14:textId="77777777" w:rsidR="0096585F" w:rsidRPr="003F7263" w:rsidRDefault="0096585F" w:rsidP="000260AB">
            <w:pPr>
              <w:pStyle w:val="TAL"/>
              <w:rPr>
                <w:rFonts w:eastAsia="SimSun"/>
                <w:b/>
                <w:sz w:val="16"/>
                <w:szCs w:val="16"/>
                <w:lang w:eastAsia="en-US"/>
              </w:rPr>
            </w:pPr>
          </w:p>
        </w:tc>
        <w:tc>
          <w:tcPr>
            <w:tcW w:w="1903" w:type="dxa"/>
            <w:shd w:val="clear" w:color="auto" w:fill="auto"/>
          </w:tcPr>
          <w:p w14:paraId="1F75C5C0" w14:textId="77777777" w:rsidR="0096585F" w:rsidRPr="003F7263" w:rsidRDefault="0096585F" w:rsidP="000260AB">
            <w:pPr>
              <w:pStyle w:val="TAL"/>
              <w:rPr>
                <w:rFonts w:eastAsia="SimSun"/>
                <w:b/>
                <w:sz w:val="16"/>
                <w:szCs w:val="16"/>
                <w:lang w:eastAsia="en-US"/>
              </w:rPr>
            </w:pPr>
            <w:r w:rsidRPr="003F7263">
              <w:rPr>
                <w:sz w:val="16"/>
                <w:szCs w:val="16"/>
              </w:rPr>
              <w:t>If test case 6.1.2.7 has been executed then test case 6.1.2.8 needs not to be executed</w:t>
            </w:r>
          </w:p>
        </w:tc>
        <w:tc>
          <w:tcPr>
            <w:tcW w:w="2483" w:type="dxa"/>
            <w:shd w:val="clear" w:color="auto" w:fill="auto"/>
          </w:tcPr>
          <w:p w14:paraId="04300FED" w14:textId="77777777" w:rsidR="0096585F" w:rsidRPr="003F7263" w:rsidRDefault="0096585F" w:rsidP="000260AB">
            <w:pPr>
              <w:pStyle w:val="TAL"/>
              <w:rPr>
                <w:rFonts w:eastAsia="SimSun"/>
                <w:b/>
                <w:sz w:val="16"/>
                <w:szCs w:val="16"/>
                <w:lang w:eastAsia="en-US"/>
              </w:rPr>
            </w:pPr>
          </w:p>
        </w:tc>
      </w:tr>
      <w:tr w:rsidR="0096585F" w:rsidRPr="003F7263" w14:paraId="34B04052" w14:textId="77777777" w:rsidTr="000260AB">
        <w:trPr>
          <w:tblHeader/>
          <w:jc w:val="center"/>
        </w:trPr>
        <w:tc>
          <w:tcPr>
            <w:tcW w:w="1137" w:type="dxa"/>
            <w:tcBorders>
              <w:top w:val="single" w:sz="4" w:space="0" w:color="auto"/>
              <w:bottom w:val="single" w:sz="4" w:space="0" w:color="auto"/>
            </w:tcBorders>
            <w:shd w:val="clear" w:color="auto" w:fill="auto"/>
          </w:tcPr>
          <w:p w14:paraId="1746D61B" w14:textId="77777777" w:rsidR="0096585F" w:rsidRPr="003F7263" w:rsidRDefault="0096585F" w:rsidP="000260AB">
            <w:pPr>
              <w:pStyle w:val="TAL"/>
              <w:rPr>
                <w:sz w:val="16"/>
                <w:szCs w:val="16"/>
              </w:rPr>
            </w:pPr>
            <w:r w:rsidRPr="003F7263">
              <w:rPr>
                <w:sz w:val="16"/>
                <w:szCs w:val="16"/>
              </w:rPr>
              <w:t>6.1.2.23</w:t>
            </w:r>
          </w:p>
        </w:tc>
        <w:tc>
          <w:tcPr>
            <w:tcW w:w="2340" w:type="dxa"/>
            <w:shd w:val="clear" w:color="auto" w:fill="auto"/>
          </w:tcPr>
          <w:p w14:paraId="13908E25" w14:textId="77777777" w:rsidR="0096585F" w:rsidRPr="003F7263" w:rsidRDefault="0096585F" w:rsidP="000260AB">
            <w:pPr>
              <w:pStyle w:val="TAL"/>
              <w:rPr>
                <w:rFonts w:eastAsia="SimSun"/>
                <w:b/>
                <w:sz w:val="16"/>
                <w:szCs w:val="16"/>
                <w:lang w:eastAsia="en-US"/>
              </w:rPr>
            </w:pPr>
          </w:p>
        </w:tc>
        <w:tc>
          <w:tcPr>
            <w:tcW w:w="2250" w:type="dxa"/>
            <w:shd w:val="clear" w:color="auto" w:fill="auto"/>
          </w:tcPr>
          <w:p w14:paraId="2BA9EE18" w14:textId="77777777" w:rsidR="0096585F" w:rsidRPr="003F7263" w:rsidRDefault="0096585F" w:rsidP="000260AB">
            <w:pPr>
              <w:pStyle w:val="TAL"/>
              <w:rPr>
                <w:rFonts w:eastAsia="SimSun"/>
                <w:b/>
                <w:sz w:val="16"/>
                <w:szCs w:val="16"/>
                <w:lang w:eastAsia="en-US"/>
              </w:rPr>
            </w:pPr>
            <w:r w:rsidRPr="003F7263">
              <w:rPr>
                <w:sz w:val="16"/>
                <w:szCs w:val="16"/>
              </w:rPr>
              <w:t>px_NR_OverlappingNotSupportedBand_MFBI</w:t>
            </w:r>
          </w:p>
        </w:tc>
        <w:tc>
          <w:tcPr>
            <w:tcW w:w="1903" w:type="dxa"/>
            <w:shd w:val="clear" w:color="auto" w:fill="auto"/>
          </w:tcPr>
          <w:p w14:paraId="311FE197" w14:textId="77777777" w:rsidR="0096585F" w:rsidRPr="003F7263" w:rsidRDefault="0096585F" w:rsidP="000260AB">
            <w:pPr>
              <w:pStyle w:val="TAL"/>
              <w:rPr>
                <w:sz w:val="16"/>
                <w:szCs w:val="16"/>
              </w:rPr>
            </w:pPr>
          </w:p>
        </w:tc>
        <w:tc>
          <w:tcPr>
            <w:tcW w:w="2483" w:type="dxa"/>
            <w:shd w:val="clear" w:color="auto" w:fill="auto"/>
          </w:tcPr>
          <w:p w14:paraId="2F1E33A6" w14:textId="77777777" w:rsidR="0096585F" w:rsidRPr="003F7263" w:rsidRDefault="0096585F" w:rsidP="000260AB">
            <w:pPr>
              <w:pStyle w:val="TAL"/>
              <w:rPr>
                <w:rFonts w:eastAsia="SimSun"/>
                <w:b/>
                <w:sz w:val="16"/>
                <w:szCs w:val="16"/>
                <w:lang w:eastAsia="en-US"/>
              </w:rPr>
            </w:pPr>
          </w:p>
        </w:tc>
      </w:tr>
      <w:tr w:rsidR="0096585F" w:rsidRPr="003F7263" w14:paraId="7E929D0C" w14:textId="77777777" w:rsidTr="000260AB">
        <w:trPr>
          <w:tblHeader/>
          <w:jc w:val="center"/>
        </w:trPr>
        <w:tc>
          <w:tcPr>
            <w:tcW w:w="1137" w:type="dxa"/>
            <w:tcBorders>
              <w:top w:val="single" w:sz="4" w:space="0" w:color="auto"/>
              <w:bottom w:val="single" w:sz="4" w:space="0" w:color="auto"/>
            </w:tcBorders>
            <w:shd w:val="clear" w:color="auto" w:fill="E7E6E6"/>
          </w:tcPr>
          <w:p w14:paraId="68A05B89"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w:t>
            </w:r>
          </w:p>
        </w:tc>
        <w:tc>
          <w:tcPr>
            <w:tcW w:w="2340" w:type="dxa"/>
            <w:shd w:val="clear" w:color="auto" w:fill="E7E6E6"/>
          </w:tcPr>
          <w:p w14:paraId="6AE47720"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9BAF717"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4A61FEB"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237029"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63EB62E4" w14:textId="77777777" w:rsidTr="000260AB">
        <w:trPr>
          <w:tblHeader/>
          <w:jc w:val="center"/>
        </w:trPr>
        <w:tc>
          <w:tcPr>
            <w:tcW w:w="1137" w:type="dxa"/>
            <w:tcBorders>
              <w:top w:val="single" w:sz="4" w:space="0" w:color="auto"/>
              <w:bottom w:val="single" w:sz="4" w:space="0" w:color="auto"/>
            </w:tcBorders>
            <w:shd w:val="clear" w:color="auto" w:fill="E7E6E6"/>
          </w:tcPr>
          <w:p w14:paraId="599FD27D"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6.2.1</w:t>
            </w:r>
          </w:p>
        </w:tc>
        <w:tc>
          <w:tcPr>
            <w:tcW w:w="2340" w:type="dxa"/>
            <w:shd w:val="clear" w:color="auto" w:fill="E7E6E6"/>
          </w:tcPr>
          <w:p w14:paraId="635AEC6F"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22D5529"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1028E2E2"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0B94BB8A"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201FCD2B" w14:textId="77777777" w:rsidTr="000260AB">
        <w:trPr>
          <w:tblHeader/>
          <w:jc w:val="center"/>
        </w:trPr>
        <w:tc>
          <w:tcPr>
            <w:tcW w:w="1137" w:type="dxa"/>
            <w:tcBorders>
              <w:top w:val="single" w:sz="4" w:space="0" w:color="auto"/>
              <w:bottom w:val="single" w:sz="4" w:space="0" w:color="auto"/>
            </w:tcBorders>
            <w:shd w:val="clear" w:color="auto" w:fill="auto"/>
          </w:tcPr>
          <w:p w14:paraId="583DA2C9"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6.2.1.1</w:t>
            </w:r>
          </w:p>
        </w:tc>
        <w:tc>
          <w:tcPr>
            <w:tcW w:w="2340" w:type="dxa"/>
            <w:shd w:val="clear" w:color="auto" w:fill="auto"/>
          </w:tcPr>
          <w:p w14:paraId="4F9AF0AE"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06102020"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33AD2818"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4E7EA9A"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6585F" w:rsidRPr="003F7263" w14:paraId="5351B5C2" w14:textId="77777777" w:rsidTr="000260AB">
        <w:trPr>
          <w:tblHeader/>
          <w:jc w:val="center"/>
        </w:trPr>
        <w:tc>
          <w:tcPr>
            <w:tcW w:w="1137" w:type="dxa"/>
            <w:tcBorders>
              <w:top w:val="single" w:sz="4" w:space="0" w:color="auto"/>
              <w:bottom w:val="single" w:sz="4" w:space="0" w:color="auto"/>
            </w:tcBorders>
            <w:shd w:val="clear" w:color="auto" w:fill="auto"/>
          </w:tcPr>
          <w:p w14:paraId="7F0EBF70"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6.2.1.2</w:t>
            </w:r>
          </w:p>
        </w:tc>
        <w:tc>
          <w:tcPr>
            <w:tcW w:w="2340" w:type="dxa"/>
            <w:shd w:val="clear" w:color="auto" w:fill="auto"/>
          </w:tcPr>
          <w:p w14:paraId="73D31D33"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051434ED"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733F2443"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585F1912"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6585F" w:rsidRPr="003F7263" w14:paraId="61B777E4" w14:textId="77777777" w:rsidTr="000260AB">
        <w:trPr>
          <w:tblHeader/>
          <w:jc w:val="center"/>
        </w:trPr>
        <w:tc>
          <w:tcPr>
            <w:tcW w:w="1137" w:type="dxa"/>
            <w:tcBorders>
              <w:top w:val="single" w:sz="4" w:space="0" w:color="auto"/>
              <w:bottom w:val="single" w:sz="4" w:space="0" w:color="auto"/>
            </w:tcBorders>
            <w:shd w:val="clear" w:color="auto" w:fill="auto"/>
          </w:tcPr>
          <w:p w14:paraId="00B6B4BD"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6.2.1.3</w:t>
            </w:r>
          </w:p>
        </w:tc>
        <w:tc>
          <w:tcPr>
            <w:tcW w:w="2340" w:type="dxa"/>
            <w:shd w:val="clear" w:color="auto" w:fill="auto"/>
          </w:tcPr>
          <w:p w14:paraId="7C40614A"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4CE161A6"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7D6BF5CB"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31C15A71"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6585F" w:rsidRPr="003F7263" w14:paraId="17CD4256" w14:textId="77777777" w:rsidTr="000260AB">
        <w:trPr>
          <w:tblHeader/>
          <w:jc w:val="center"/>
        </w:trPr>
        <w:tc>
          <w:tcPr>
            <w:tcW w:w="1137" w:type="dxa"/>
            <w:tcBorders>
              <w:top w:val="single" w:sz="4" w:space="0" w:color="auto"/>
              <w:bottom w:val="single" w:sz="4" w:space="0" w:color="auto"/>
            </w:tcBorders>
            <w:shd w:val="clear" w:color="auto" w:fill="auto"/>
          </w:tcPr>
          <w:p w14:paraId="567F53AC"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6.2.1.4</w:t>
            </w:r>
          </w:p>
        </w:tc>
        <w:tc>
          <w:tcPr>
            <w:tcW w:w="2340" w:type="dxa"/>
            <w:shd w:val="clear" w:color="auto" w:fill="auto"/>
          </w:tcPr>
          <w:p w14:paraId="6DB9D243"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hAnsi="Arial" w:cs="Arial"/>
                <w:sz w:val="16"/>
                <w:szCs w:val="16"/>
              </w:rPr>
              <w:t>[10] pc_Available_PLMNs_AcT_Ind</w:t>
            </w:r>
          </w:p>
        </w:tc>
        <w:tc>
          <w:tcPr>
            <w:tcW w:w="2250" w:type="dxa"/>
            <w:shd w:val="clear" w:color="auto" w:fill="auto"/>
          </w:tcPr>
          <w:p w14:paraId="0CC439F2"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EEFB814"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D75B5D4"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6585F" w:rsidRPr="003F7263" w14:paraId="3F9D77B9" w14:textId="77777777" w:rsidTr="000260AB">
        <w:trPr>
          <w:tblHeader/>
          <w:jc w:val="center"/>
        </w:trPr>
        <w:tc>
          <w:tcPr>
            <w:tcW w:w="1137" w:type="dxa"/>
            <w:tcBorders>
              <w:top w:val="single" w:sz="4" w:space="0" w:color="auto"/>
              <w:bottom w:val="single" w:sz="4" w:space="0" w:color="auto"/>
            </w:tcBorders>
            <w:shd w:val="clear" w:color="auto" w:fill="auto"/>
          </w:tcPr>
          <w:p w14:paraId="38769930"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6.2.1.5</w:t>
            </w:r>
          </w:p>
        </w:tc>
        <w:tc>
          <w:tcPr>
            <w:tcW w:w="2340" w:type="dxa"/>
            <w:shd w:val="clear" w:color="auto" w:fill="auto"/>
          </w:tcPr>
          <w:p w14:paraId="38DF85E7"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220C2FC"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DE5361B"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0D598DB1"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6585F" w:rsidRPr="003F7263" w14:paraId="1CBE4BA9" w14:textId="77777777" w:rsidTr="000260AB">
        <w:trPr>
          <w:tblHeader/>
          <w:jc w:val="center"/>
        </w:trPr>
        <w:tc>
          <w:tcPr>
            <w:tcW w:w="1137" w:type="dxa"/>
            <w:tcBorders>
              <w:top w:val="single" w:sz="4" w:space="0" w:color="auto"/>
              <w:bottom w:val="single" w:sz="4" w:space="0" w:color="auto"/>
            </w:tcBorders>
            <w:shd w:val="clear" w:color="auto" w:fill="D0CECE"/>
          </w:tcPr>
          <w:p w14:paraId="1706C56F" w14:textId="77777777" w:rsidR="0096585F" w:rsidRPr="003F7263" w:rsidRDefault="0096585F" w:rsidP="000260AB">
            <w:pPr>
              <w:spacing w:after="0"/>
              <w:rPr>
                <w:rFonts w:ascii="Arial" w:hAnsi="Arial"/>
                <w:sz w:val="16"/>
                <w:szCs w:val="16"/>
              </w:rPr>
            </w:pPr>
            <w:r w:rsidRPr="003F7263">
              <w:rPr>
                <w:rFonts w:ascii="Arial" w:hAnsi="Arial"/>
                <w:b/>
                <w:color w:val="000000"/>
                <w:sz w:val="16"/>
                <w:szCs w:val="16"/>
              </w:rPr>
              <w:t>6.2.2</w:t>
            </w:r>
          </w:p>
        </w:tc>
        <w:tc>
          <w:tcPr>
            <w:tcW w:w="2340" w:type="dxa"/>
            <w:shd w:val="clear" w:color="auto" w:fill="D0CECE"/>
          </w:tcPr>
          <w:p w14:paraId="79D0E2E7" w14:textId="77777777" w:rsidR="0096585F" w:rsidRPr="003F7263" w:rsidRDefault="0096585F" w:rsidP="000260AB">
            <w:pPr>
              <w:spacing w:after="0"/>
              <w:jc w:val="center"/>
              <w:rPr>
                <w:rFonts w:ascii="Arial" w:hAnsi="Arial"/>
                <w:b/>
                <w:sz w:val="16"/>
                <w:szCs w:val="16"/>
              </w:rPr>
            </w:pPr>
          </w:p>
        </w:tc>
        <w:tc>
          <w:tcPr>
            <w:tcW w:w="2250" w:type="dxa"/>
            <w:shd w:val="clear" w:color="auto" w:fill="D0CECE"/>
          </w:tcPr>
          <w:p w14:paraId="5D9D9EDE" w14:textId="77777777" w:rsidR="0096585F" w:rsidRPr="003F7263" w:rsidRDefault="0096585F" w:rsidP="000260AB">
            <w:pPr>
              <w:spacing w:after="0"/>
              <w:jc w:val="center"/>
              <w:rPr>
                <w:rFonts w:ascii="Arial" w:hAnsi="Arial"/>
                <w:b/>
                <w:sz w:val="16"/>
                <w:szCs w:val="16"/>
              </w:rPr>
            </w:pPr>
          </w:p>
        </w:tc>
        <w:tc>
          <w:tcPr>
            <w:tcW w:w="1903" w:type="dxa"/>
            <w:shd w:val="clear" w:color="auto" w:fill="D0CECE"/>
          </w:tcPr>
          <w:p w14:paraId="02E49AAC" w14:textId="77777777" w:rsidR="0096585F" w:rsidRPr="003F7263" w:rsidRDefault="0096585F" w:rsidP="000260AB">
            <w:pPr>
              <w:spacing w:after="0"/>
              <w:jc w:val="center"/>
              <w:rPr>
                <w:rFonts w:ascii="Arial" w:hAnsi="Arial"/>
                <w:b/>
                <w:sz w:val="16"/>
                <w:szCs w:val="16"/>
              </w:rPr>
            </w:pPr>
          </w:p>
        </w:tc>
        <w:tc>
          <w:tcPr>
            <w:tcW w:w="2483" w:type="dxa"/>
            <w:shd w:val="clear" w:color="auto" w:fill="D0CECE"/>
          </w:tcPr>
          <w:p w14:paraId="170E5ACE" w14:textId="77777777" w:rsidR="0096585F" w:rsidRPr="003F7263" w:rsidRDefault="0096585F" w:rsidP="000260AB">
            <w:pPr>
              <w:spacing w:after="0"/>
              <w:jc w:val="center"/>
              <w:rPr>
                <w:rFonts w:ascii="Arial" w:hAnsi="Arial"/>
                <w:sz w:val="16"/>
                <w:szCs w:val="16"/>
              </w:rPr>
            </w:pPr>
          </w:p>
        </w:tc>
      </w:tr>
      <w:tr w:rsidR="0096585F" w:rsidRPr="003F7263" w14:paraId="400C7F79" w14:textId="77777777" w:rsidTr="000260AB">
        <w:trPr>
          <w:tblHeader/>
          <w:jc w:val="center"/>
        </w:trPr>
        <w:tc>
          <w:tcPr>
            <w:tcW w:w="1137" w:type="dxa"/>
            <w:tcBorders>
              <w:top w:val="single" w:sz="4" w:space="0" w:color="auto"/>
              <w:bottom w:val="single" w:sz="4" w:space="0" w:color="auto"/>
            </w:tcBorders>
            <w:shd w:val="clear" w:color="auto" w:fill="D0CECE"/>
          </w:tcPr>
          <w:p w14:paraId="4B694D10" w14:textId="77777777" w:rsidR="0096585F" w:rsidRPr="003F7263" w:rsidRDefault="0096585F" w:rsidP="000260AB">
            <w:pPr>
              <w:spacing w:after="0"/>
              <w:rPr>
                <w:rFonts w:ascii="Arial" w:hAnsi="Arial"/>
                <w:sz w:val="16"/>
                <w:szCs w:val="16"/>
              </w:rPr>
            </w:pPr>
            <w:r w:rsidRPr="003F7263">
              <w:rPr>
                <w:rFonts w:ascii="Arial" w:hAnsi="Arial"/>
                <w:b/>
                <w:color w:val="000000"/>
                <w:sz w:val="16"/>
                <w:szCs w:val="16"/>
              </w:rPr>
              <w:t>6.2.3</w:t>
            </w:r>
          </w:p>
        </w:tc>
        <w:tc>
          <w:tcPr>
            <w:tcW w:w="2340" w:type="dxa"/>
            <w:shd w:val="clear" w:color="auto" w:fill="D0CECE"/>
          </w:tcPr>
          <w:p w14:paraId="21BE4145" w14:textId="77777777" w:rsidR="0096585F" w:rsidRPr="003F7263" w:rsidRDefault="0096585F" w:rsidP="000260AB">
            <w:pPr>
              <w:spacing w:after="0"/>
              <w:jc w:val="center"/>
              <w:rPr>
                <w:rFonts w:ascii="Arial" w:hAnsi="Arial"/>
                <w:b/>
                <w:sz w:val="16"/>
                <w:szCs w:val="16"/>
              </w:rPr>
            </w:pPr>
          </w:p>
        </w:tc>
        <w:tc>
          <w:tcPr>
            <w:tcW w:w="2250" w:type="dxa"/>
            <w:shd w:val="clear" w:color="auto" w:fill="D0CECE"/>
          </w:tcPr>
          <w:p w14:paraId="1ADAC178" w14:textId="77777777" w:rsidR="0096585F" w:rsidRPr="003F7263" w:rsidRDefault="0096585F" w:rsidP="000260AB">
            <w:pPr>
              <w:spacing w:after="0"/>
              <w:jc w:val="center"/>
              <w:rPr>
                <w:rFonts w:ascii="Arial" w:hAnsi="Arial"/>
                <w:b/>
                <w:sz w:val="16"/>
                <w:szCs w:val="16"/>
              </w:rPr>
            </w:pPr>
          </w:p>
        </w:tc>
        <w:tc>
          <w:tcPr>
            <w:tcW w:w="1903" w:type="dxa"/>
            <w:shd w:val="clear" w:color="auto" w:fill="D0CECE"/>
          </w:tcPr>
          <w:p w14:paraId="553CE46C" w14:textId="77777777" w:rsidR="0096585F" w:rsidRPr="003F7263" w:rsidRDefault="0096585F" w:rsidP="000260AB">
            <w:pPr>
              <w:spacing w:after="0"/>
              <w:jc w:val="center"/>
              <w:rPr>
                <w:rFonts w:ascii="Arial" w:hAnsi="Arial"/>
                <w:b/>
                <w:sz w:val="16"/>
                <w:szCs w:val="16"/>
              </w:rPr>
            </w:pPr>
          </w:p>
        </w:tc>
        <w:tc>
          <w:tcPr>
            <w:tcW w:w="2483" w:type="dxa"/>
            <w:shd w:val="clear" w:color="auto" w:fill="D0CECE"/>
          </w:tcPr>
          <w:p w14:paraId="1C13D62F" w14:textId="77777777" w:rsidR="0096585F" w:rsidRPr="003F7263" w:rsidRDefault="0096585F" w:rsidP="000260AB">
            <w:pPr>
              <w:spacing w:after="0"/>
              <w:jc w:val="center"/>
              <w:rPr>
                <w:rFonts w:ascii="Arial" w:hAnsi="Arial"/>
                <w:sz w:val="16"/>
                <w:szCs w:val="16"/>
              </w:rPr>
            </w:pPr>
          </w:p>
        </w:tc>
      </w:tr>
      <w:tr w:rsidR="0096585F" w:rsidRPr="003F7263" w14:paraId="63A8080A" w14:textId="77777777" w:rsidTr="000260AB">
        <w:trPr>
          <w:tblHeader/>
          <w:jc w:val="center"/>
        </w:trPr>
        <w:tc>
          <w:tcPr>
            <w:tcW w:w="1137" w:type="dxa"/>
            <w:tcBorders>
              <w:top w:val="single" w:sz="4" w:space="0" w:color="auto"/>
              <w:bottom w:val="single" w:sz="4" w:space="0" w:color="auto"/>
            </w:tcBorders>
            <w:shd w:val="clear" w:color="auto" w:fill="auto"/>
          </w:tcPr>
          <w:p w14:paraId="3A8319DA" w14:textId="77777777" w:rsidR="0096585F" w:rsidRPr="003F7263" w:rsidRDefault="0096585F" w:rsidP="000260AB">
            <w:pPr>
              <w:spacing w:after="0"/>
              <w:rPr>
                <w:rFonts w:ascii="Arial" w:hAnsi="Arial"/>
                <w:b/>
                <w:color w:val="000000"/>
                <w:sz w:val="16"/>
                <w:szCs w:val="16"/>
              </w:rPr>
            </w:pPr>
            <w:r w:rsidRPr="003F7263">
              <w:rPr>
                <w:rFonts w:ascii="Arial" w:hAnsi="Arial"/>
                <w:sz w:val="16"/>
                <w:szCs w:val="16"/>
              </w:rPr>
              <w:t>6.2.3.1</w:t>
            </w:r>
          </w:p>
        </w:tc>
        <w:tc>
          <w:tcPr>
            <w:tcW w:w="2340" w:type="dxa"/>
            <w:shd w:val="clear" w:color="auto" w:fill="auto"/>
          </w:tcPr>
          <w:p w14:paraId="52839251" w14:textId="77777777" w:rsidR="0096585F" w:rsidRPr="003F7263" w:rsidRDefault="0096585F" w:rsidP="000260AB">
            <w:pPr>
              <w:spacing w:after="0"/>
              <w:jc w:val="center"/>
              <w:rPr>
                <w:rFonts w:ascii="Arial" w:hAnsi="Arial"/>
                <w:b/>
                <w:sz w:val="16"/>
                <w:szCs w:val="16"/>
              </w:rPr>
            </w:pPr>
          </w:p>
        </w:tc>
        <w:tc>
          <w:tcPr>
            <w:tcW w:w="2250" w:type="dxa"/>
            <w:shd w:val="clear" w:color="auto" w:fill="auto"/>
          </w:tcPr>
          <w:p w14:paraId="1C910A44"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03438835"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50CD00E4"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1125702D" w14:textId="77777777" w:rsidTr="000260AB">
        <w:trPr>
          <w:tblHeader/>
          <w:jc w:val="center"/>
        </w:trPr>
        <w:tc>
          <w:tcPr>
            <w:tcW w:w="1137" w:type="dxa"/>
            <w:tcBorders>
              <w:top w:val="single" w:sz="4" w:space="0" w:color="auto"/>
              <w:bottom w:val="single" w:sz="4" w:space="0" w:color="auto"/>
            </w:tcBorders>
            <w:shd w:val="clear" w:color="auto" w:fill="auto"/>
          </w:tcPr>
          <w:p w14:paraId="404956FA" w14:textId="77777777" w:rsidR="0096585F" w:rsidRPr="003F7263" w:rsidRDefault="0096585F" w:rsidP="000260AB">
            <w:pPr>
              <w:spacing w:after="0"/>
              <w:rPr>
                <w:rFonts w:ascii="Arial" w:hAnsi="Arial"/>
                <w:b/>
                <w:color w:val="000000"/>
                <w:sz w:val="16"/>
                <w:szCs w:val="16"/>
              </w:rPr>
            </w:pPr>
            <w:r w:rsidRPr="003F7263">
              <w:rPr>
                <w:rFonts w:ascii="Arial" w:hAnsi="Arial"/>
                <w:sz w:val="16"/>
                <w:szCs w:val="16"/>
              </w:rPr>
              <w:t>6.2.3.2</w:t>
            </w:r>
          </w:p>
        </w:tc>
        <w:tc>
          <w:tcPr>
            <w:tcW w:w="2340" w:type="dxa"/>
            <w:shd w:val="clear" w:color="auto" w:fill="auto"/>
          </w:tcPr>
          <w:p w14:paraId="589A8B83" w14:textId="77777777" w:rsidR="0096585F" w:rsidRPr="003F7263" w:rsidRDefault="0096585F" w:rsidP="000260AB">
            <w:pPr>
              <w:spacing w:after="0"/>
              <w:jc w:val="center"/>
              <w:rPr>
                <w:rFonts w:ascii="Arial" w:hAnsi="Arial"/>
                <w:b/>
                <w:sz w:val="16"/>
                <w:szCs w:val="16"/>
              </w:rPr>
            </w:pPr>
          </w:p>
        </w:tc>
        <w:tc>
          <w:tcPr>
            <w:tcW w:w="2250" w:type="dxa"/>
            <w:shd w:val="clear" w:color="auto" w:fill="auto"/>
          </w:tcPr>
          <w:p w14:paraId="3BE70080"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280AF529"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476BE462"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5AEA72AD" w14:textId="77777777" w:rsidTr="000260AB">
        <w:trPr>
          <w:tblHeader/>
          <w:jc w:val="center"/>
        </w:trPr>
        <w:tc>
          <w:tcPr>
            <w:tcW w:w="1137" w:type="dxa"/>
            <w:tcBorders>
              <w:top w:val="single" w:sz="4" w:space="0" w:color="auto"/>
              <w:bottom w:val="single" w:sz="4" w:space="0" w:color="auto"/>
            </w:tcBorders>
            <w:shd w:val="clear" w:color="auto" w:fill="auto"/>
          </w:tcPr>
          <w:p w14:paraId="644D2964" w14:textId="77777777" w:rsidR="0096585F" w:rsidRPr="003F7263" w:rsidRDefault="0096585F" w:rsidP="000260AB">
            <w:pPr>
              <w:spacing w:after="0"/>
              <w:rPr>
                <w:rFonts w:ascii="Arial" w:hAnsi="Arial"/>
                <w:b/>
                <w:color w:val="000000"/>
                <w:sz w:val="16"/>
                <w:szCs w:val="16"/>
              </w:rPr>
            </w:pPr>
            <w:r w:rsidRPr="003F7263">
              <w:rPr>
                <w:rFonts w:ascii="Arial" w:hAnsi="Arial"/>
                <w:sz w:val="16"/>
                <w:szCs w:val="16"/>
              </w:rPr>
              <w:t>6.2.3.3</w:t>
            </w:r>
          </w:p>
        </w:tc>
        <w:tc>
          <w:tcPr>
            <w:tcW w:w="2340" w:type="dxa"/>
            <w:shd w:val="clear" w:color="auto" w:fill="auto"/>
          </w:tcPr>
          <w:p w14:paraId="7F39C042" w14:textId="77777777" w:rsidR="0096585F" w:rsidRPr="003F7263" w:rsidRDefault="0096585F" w:rsidP="000260AB">
            <w:pPr>
              <w:spacing w:after="0"/>
              <w:jc w:val="center"/>
              <w:rPr>
                <w:rFonts w:ascii="Arial" w:hAnsi="Arial"/>
                <w:b/>
                <w:sz w:val="16"/>
                <w:szCs w:val="16"/>
              </w:rPr>
            </w:pPr>
          </w:p>
        </w:tc>
        <w:tc>
          <w:tcPr>
            <w:tcW w:w="2250" w:type="dxa"/>
            <w:shd w:val="clear" w:color="auto" w:fill="auto"/>
          </w:tcPr>
          <w:p w14:paraId="6591A97F"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2020615A"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154388F9"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542CA0B0" w14:textId="77777777" w:rsidTr="000260AB">
        <w:trPr>
          <w:tblHeader/>
          <w:jc w:val="center"/>
        </w:trPr>
        <w:tc>
          <w:tcPr>
            <w:tcW w:w="1137" w:type="dxa"/>
            <w:tcBorders>
              <w:top w:val="single" w:sz="4" w:space="0" w:color="auto"/>
              <w:bottom w:val="single" w:sz="4" w:space="0" w:color="auto"/>
            </w:tcBorders>
            <w:shd w:val="clear" w:color="auto" w:fill="auto"/>
          </w:tcPr>
          <w:p w14:paraId="6F3E35DB" w14:textId="77777777" w:rsidR="0096585F" w:rsidRPr="003F7263" w:rsidRDefault="0096585F" w:rsidP="000260AB">
            <w:pPr>
              <w:spacing w:after="0"/>
              <w:rPr>
                <w:rFonts w:ascii="Arial" w:hAnsi="Arial"/>
                <w:b/>
                <w:color w:val="000000"/>
                <w:sz w:val="16"/>
                <w:szCs w:val="16"/>
              </w:rPr>
            </w:pPr>
            <w:r w:rsidRPr="003F7263">
              <w:rPr>
                <w:rFonts w:ascii="Arial" w:hAnsi="Arial"/>
                <w:sz w:val="16"/>
                <w:szCs w:val="16"/>
              </w:rPr>
              <w:t>6.2.3.4</w:t>
            </w:r>
          </w:p>
        </w:tc>
        <w:tc>
          <w:tcPr>
            <w:tcW w:w="2340" w:type="dxa"/>
            <w:shd w:val="clear" w:color="auto" w:fill="auto"/>
          </w:tcPr>
          <w:p w14:paraId="40A4F8B0" w14:textId="77777777" w:rsidR="0096585F" w:rsidRPr="003F7263" w:rsidRDefault="0096585F" w:rsidP="000260AB">
            <w:pPr>
              <w:spacing w:after="0"/>
              <w:jc w:val="center"/>
              <w:rPr>
                <w:rFonts w:ascii="Arial" w:hAnsi="Arial"/>
                <w:b/>
                <w:sz w:val="16"/>
                <w:szCs w:val="16"/>
              </w:rPr>
            </w:pPr>
          </w:p>
        </w:tc>
        <w:tc>
          <w:tcPr>
            <w:tcW w:w="2250" w:type="dxa"/>
            <w:shd w:val="clear" w:color="auto" w:fill="auto"/>
          </w:tcPr>
          <w:p w14:paraId="13E54198"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5D122CE6"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1D5154BD"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73FDE427" w14:textId="77777777" w:rsidTr="000260AB">
        <w:trPr>
          <w:tblHeader/>
          <w:jc w:val="center"/>
        </w:trPr>
        <w:tc>
          <w:tcPr>
            <w:tcW w:w="1137" w:type="dxa"/>
            <w:tcBorders>
              <w:top w:val="single" w:sz="4" w:space="0" w:color="auto"/>
              <w:bottom w:val="single" w:sz="4" w:space="0" w:color="auto"/>
            </w:tcBorders>
            <w:shd w:val="clear" w:color="auto" w:fill="auto"/>
          </w:tcPr>
          <w:p w14:paraId="4F1D6B76" w14:textId="77777777" w:rsidR="0096585F" w:rsidRPr="003F7263" w:rsidRDefault="0096585F" w:rsidP="000260AB">
            <w:pPr>
              <w:spacing w:after="0"/>
              <w:rPr>
                <w:rFonts w:ascii="Arial" w:hAnsi="Arial"/>
                <w:b/>
                <w:color w:val="000000"/>
                <w:sz w:val="16"/>
                <w:szCs w:val="16"/>
              </w:rPr>
            </w:pPr>
            <w:r w:rsidRPr="003F7263">
              <w:rPr>
                <w:rFonts w:ascii="Arial" w:hAnsi="Arial"/>
                <w:sz w:val="16"/>
                <w:szCs w:val="16"/>
              </w:rPr>
              <w:t>6.2.3.5</w:t>
            </w:r>
          </w:p>
        </w:tc>
        <w:tc>
          <w:tcPr>
            <w:tcW w:w="2340" w:type="dxa"/>
            <w:shd w:val="clear" w:color="auto" w:fill="auto"/>
          </w:tcPr>
          <w:p w14:paraId="36B05A72" w14:textId="77777777" w:rsidR="0096585F" w:rsidRPr="003F7263" w:rsidRDefault="0096585F" w:rsidP="000260AB">
            <w:pPr>
              <w:spacing w:after="0"/>
              <w:jc w:val="center"/>
              <w:rPr>
                <w:rFonts w:ascii="Arial" w:hAnsi="Arial"/>
                <w:b/>
                <w:sz w:val="16"/>
                <w:szCs w:val="16"/>
              </w:rPr>
            </w:pPr>
          </w:p>
        </w:tc>
        <w:tc>
          <w:tcPr>
            <w:tcW w:w="2250" w:type="dxa"/>
            <w:shd w:val="clear" w:color="auto" w:fill="auto"/>
          </w:tcPr>
          <w:p w14:paraId="268A9351"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2D426457"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6710363E"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23534090" w14:textId="77777777" w:rsidTr="000260AB">
        <w:trPr>
          <w:tblHeader/>
          <w:jc w:val="center"/>
        </w:trPr>
        <w:tc>
          <w:tcPr>
            <w:tcW w:w="1137" w:type="dxa"/>
            <w:tcBorders>
              <w:top w:val="single" w:sz="4" w:space="0" w:color="auto"/>
              <w:bottom w:val="single" w:sz="4" w:space="0" w:color="auto"/>
            </w:tcBorders>
            <w:shd w:val="clear" w:color="auto" w:fill="auto"/>
          </w:tcPr>
          <w:p w14:paraId="6E26A121" w14:textId="77777777" w:rsidR="0096585F" w:rsidRPr="003F7263" w:rsidRDefault="0096585F" w:rsidP="000260AB">
            <w:pPr>
              <w:spacing w:after="0"/>
              <w:rPr>
                <w:rFonts w:ascii="Arial" w:hAnsi="Arial"/>
                <w:b/>
                <w:color w:val="000000"/>
                <w:sz w:val="16"/>
                <w:szCs w:val="16"/>
              </w:rPr>
            </w:pPr>
            <w:r w:rsidRPr="003F7263">
              <w:rPr>
                <w:rFonts w:ascii="Arial" w:hAnsi="Arial"/>
                <w:sz w:val="16"/>
                <w:szCs w:val="16"/>
              </w:rPr>
              <w:t>6.2.3.6</w:t>
            </w:r>
          </w:p>
        </w:tc>
        <w:tc>
          <w:tcPr>
            <w:tcW w:w="2340" w:type="dxa"/>
            <w:shd w:val="clear" w:color="auto" w:fill="auto"/>
          </w:tcPr>
          <w:p w14:paraId="5B005DA8" w14:textId="77777777" w:rsidR="0096585F" w:rsidRPr="003F7263" w:rsidRDefault="0096585F" w:rsidP="000260AB">
            <w:pPr>
              <w:spacing w:after="0"/>
              <w:jc w:val="center"/>
              <w:rPr>
                <w:rFonts w:ascii="Arial" w:hAnsi="Arial"/>
                <w:b/>
                <w:sz w:val="16"/>
                <w:szCs w:val="16"/>
              </w:rPr>
            </w:pPr>
          </w:p>
        </w:tc>
        <w:tc>
          <w:tcPr>
            <w:tcW w:w="2250" w:type="dxa"/>
            <w:shd w:val="clear" w:color="auto" w:fill="auto"/>
          </w:tcPr>
          <w:p w14:paraId="3815DAD0"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39781CCD"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4FF5CA00"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7618A62F" w14:textId="77777777" w:rsidTr="000260AB">
        <w:trPr>
          <w:tblHeader/>
          <w:jc w:val="center"/>
        </w:trPr>
        <w:tc>
          <w:tcPr>
            <w:tcW w:w="1137" w:type="dxa"/>
            <w:tcBorders>
              <w:top w:val="single" w:sz="4" w:space="0" w:color="auto"/>
              <w:bottom w:val="single" w:sz="4" w:space="0" w:color="auto"/>
            </w:tcBorders>
            <w:shd w:val="clear" w:color="auto" w:fill="auto"/>
          </w:tcPr>
          <w:p w14:paraId="4BE090A1" w14:textId="77777777" w:rsidR="0096585F" w:rsidRPr="003F7263" w:rsidRDefault="0096585F" w:rsidP="000260AB">
            <w:pPr>
              <w:spacing w:after="0"/>
              <w:rPr>
                <w:rFonts w:ascii="Arial" w:hAnsi="Arial"/>
                <w:b/>
                <w:color w:val="000000"/>
                <w:sz w:val="16"/>
                <w:szCs w:val="16"/>
              </w:rPr>
            </w:pPr>
            <w:r w:rsidRPr="003F7263">
              <w:rPr>
                <w:rFonts w:ascii="Arial" w:hAnsi="Arial"/>
                <w:sz w:val="16"/>
                <w:szCs w:val="16"/>
              </w:rPr>
              <w:t>6.2.3.7</w:t>
            </w:r>
          </w:p>
        </w:tc>
        <w:tc>
          <w:tcPr>
            <w:tcW w:w="2340" w:type="dxa"/>
            <w:shd w:val="clear" w:color="auto" w:fill="auto"/>
          </w:tcPr>
          <w:p w14:paraId="011952CC" w14:textId="77777777" w:rsidR="0096585F" w:rsidRPr="003F7263" w:rsidRDefault="0096585F" w:rsidP="000260AB">
            <w:pPr>
              <w:spacing w:after="0"/>
              <w:jc w:val="center"/>
              <w:rPr>
                <w:rFonts w:ascii="Arial" w:hAnsi="Arial"/>
                <w:b/>
                <w:sz w:val="16"/>
                <w:szCs w:val="16"/>
              </w:rPr>
            </w:pPr>
          </w:p>
        </w:tc>
        <w:tc>
          <w:tcPr>
            <w:tcW w:w="2250" w:type="dxa"/>
            <w:shd w:val="clear" w:color="auto" w:fill="auto"/>
          </w:tcPr>
          <w:p w14:paraId="438A1B93"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2450AA7A"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45A8C19E"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297C062A" w14:textId="77777777" w:rsidTr="000260AB">
        <w:trPr>
          <w:tblHeader/>
          <w:jc w:val="center"/>
        </w:trPr>
        <w:tc>
          <w:tcPr>
            <w:tcW w:w="1137" w:type="dxa"/>
            <w:tcBorders>
              <w:top w:val="single" w:sz="4" w:space="0" w:color="auto"/>
              <w:bottom w:val="single" w:sz="4" w:space="0" w:color="auto"/>
            </w:tcBorders>
            <w:shd w:val="clear" w:color="auto" w:fill="auto"/>
          </w:tcPr>
          <w:p w14:paraId="2AAC4679" w14:textId="77777777" w:rsidR="0096585F" w:rsidRPr="003F7263" w:rsidRDefault="0096585F" w:rsidP="000260AB">
            <w:pPr>
              <w:spacing w:after="0"/>
              <w:rPr>
                <w:rFonts w:ascii="Arial" w:hAnsi="Arial"/>
                <w:b/>
                <w:color w:val="000000"/>
                <w:sz w:val="16"/>
                <w:szCs w:val="16"/>
              </w:rPr>
            </w:pPr>
            <w:r w:rsidRPr="003F7263">
              <w:rPr>
                <w:rFonts w:ascii="Arial" w:hAnsi="Arial"/>
                <w:sz w:val="16"/>
                <w:szCs w:val="16"/>
              </w:rPr>
              <w:t>6.2.3.8</w:t>
            </w:r>
          </w:p>
        </w:tc>
        <w:tc>
          <w:tcPr>
            <w:tcW w:w="2340" w:type="dxa"/>
            <w:shd w:val="clear" w:color="auto" w:fill="auto"/>
          </w:tcPr>
          <w:p w14:paraId="2E184AED" w14:textId="77777777" w:rsidR="0096585F" w:rsidRPr="003F7263" w:rsidRDefault="0096585F" w:rsidP="000260AB">
            <w:pPr>
              <w:spacing w:after="0"/>
              <w:jc w:val="center"/>
              <w:rPr>
                <w:rFonts w:ascii="Arial" w:hAnsi="Arial"/>
                <w:b/>
                <w:sz w:val="16"/>
                <w:szCs w:val="16"/>
              </w:rPr>
            </w:pPr>
          </w:p>
        </w:tc>
        <w:tc>
          <w:tcPr>
            <w:tcW w:w="2250" w:type="dxa"/>
            <w:shd w:val="clear" w:color="auto" w:fill="auto"/>
          </w:tcPr>
          <w:p w14:paraId="74FF3E10"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7EFCCF17"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43A1991F"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45B761ED" w14:textId="77777777" w:rsidTr="000260AB">
        <w:trPr>
          <w:tblHeader/>
          <w:jc w:val="center"/>
        </w:trPr>
        <w:tc>
          <w:tcPr>
            <w:tcW w:w="1137" w:type="dxa"/>
            <w:tcBorders>
              <w:top w:val="single" w:sz="4" w:space="0" w:color="auto"/>
              <w:bottom w:val="single" w:sz="4" w:space="0" w:color="auto"/>
            </w:tcBorders>
            <w:shd w:val="clear" w:color="auto" w:fill="D0CECE"/>
          </w:tcPr>
          <w:p w14:paraId="1605532D" w14:textId="77777777" w:rsidR="0096585F" w:rsidRPr="003F7263" w:rsidRDefault="0096585F" w:rsidP="000260AB">
            <w:pPr>
              <w:spacing w:after="0"/>
              <w:rPr>
                <w:rFonts w:ascii="Arial" w:hAnsi="Arial"/>
                <w:sz w:val="16"/>
                <w:szCs w:val="16"/>
              </w:rPr>
            </w:pPr>
            <w:r w:rsidRPr="003F7263">
              <w:rPr>
                <w:rFonts w:ascii="Arial" w:hAnsi="Arial"/>
                <w:b/>
                <w:sz w:val="16"/>
                <w:szCs w:val="16"/>
              </w:rPr>
              <w:t>6.3</w:t>
            </w:r>
          </w:p>
        </w:tc>
        <w:tc>
          <w:tcPr>
            <w:tcW w:w="2340" w:type="dxa"/>
            <w:shd w:val="clear" w:color="auto" w:fill="D0CECE"/>
          </w:tcPr>
          <w:p w14:paraId="6554979F" w14:textId="77777777" w:rsidR="0096585F" w:rsidRPr="003F7263" w:rsidRDefault="0096585F" w:rsidP="000260AB">
            <w:pPr>
              <w:spacing w:after="0"/>
              <w:jc w:val="center"/>
              <w:rPr>
                <w:rFonts w:ascii="Arial" w:hAnsi="Arial"/>
                <w:b/>
                <w:sz w:val="16"/>
                <w:szCs w:val="16"/>
              </w:rPr>
            </w:pPr>
          </w:p>
        </w:tc>
        <w:tc>
          <w:tcPr>
            <w:tcW w:w="2250" w:type="dxa"/>
            <w:shd w:val="clear" w:color="auto" w:fill="D0CECE"/>
          </w:tcPr>
          <w:p w14:paraId="7949AA64" w14:textId="77777777" w:rsidR="0096585F" w:rsidRPr="003F7263" w:rsidRDefault="0096585F" w:rsidP="000260AB">
            <w:pPr>
              <w:spacing w:after="0"/>
              <w:jc w:val="center"/>
              <w:rPr>
                <w:rFonts w:ascii="Arial" w:hAnsi="Arial"/>
                <w:b/>
                <w:sz w:val="16"/>
                <w:szCs w:val="16"/>
              </w:rPr>
            </w:pPr>
          </w:p>
        </w:tc>
        <w:tc>
          <w:tcPr>
            <w:tcW w:w="1903" w:type="dxa"/>
            <w:shd w:val="clear" w:color="auto" w:fill="D0CECE"/>
          </w:tcPr>
          <w:p w14:paraId="1A1AB34B" w14:textId="77777777" w:rsidR="0096585F" w:rsidRPr="003F7263" w:rsidRDefault="0096585F" w:rsidP="000260AB">
            <w:pPr>
              <w:spacing w:after="0"/>
              <w:jc w:val="center"/>
              <w:rPr>
                <w:rFonts w:ascii="Arial" w:hAnsi="Arial"/>
                <w:b/>
                <w:sz w:val="16"/>
                <w:szCs w:val="16"/>
              </w:rPr>
            </w:pPr>
          </w:p>
        </w:tc>
        <w:tc>
          <w:tcPr>
            <w:tcW w:w="2483" w:type="dxa"/>
            <w:shd w:val="clear" w:color="auto" w:fill="D0CECE"/>
          </w:tcPr>
          <w:p w14:paraId="0D5D0C8E" w14:textId="77777777" w:rsidR="0096585F" w:rsidRPr="003F7263" w:rsidRDefault="0096585F" w:rsidP="000260AB">
            <w:pPr>
              <w:spacing w:after="0"/>
              <w:jc w:val="center"/>
              <w:rPr>
                <w:rFonts w:ascii="Arial" w:hAnsi="Arial"/>
                <w:sz w:val="16"/>
                <w:szCs w:val="16"/>
              </w:rPr>
            </w:pPr>
          </w:p>
        </w:tc>
      </w:tr>
      <w:tr w:rsidR="0096585F" w:rsidRPr="003F7263" w14:paraId="23885F48" w14:textId="77777777" w:rsidTr="000260AB">
        <w:trPr>
          <w:tblHeader/>
          <w:jc w:val="center"/>
        </w:trPr>
        <w:tc>
          <w:tcPr>
            <w:tcW w:w="1137" w:type="dxa"/>
            <w:tcBorders>
              <w:top w:val="single" w:sz="4" w:space="0" w:color="auto"/>
              <w:bottom w:val="single" w:sz="4" w:space="0" w:color="auto"/>
            </w:tcBorders>
            <w:shd w:val="clear" w:color="auto" w:fill="D0CECE"/>
          </w:tcPr>
          <w:p w14:paraId="27349FBC" w14:textId="77777777" w:rsidR="0096585F" w:rsidRPr="003F7263" w:rsidRDefault="0096585F" w:rsidP="000260AB">
            <w:pPr>
              <w:spacing w:after="0"/>
              <w:rPr>
                <w:rFonts w:ascii="Arial" w:hAnsi="Arial"/>
                <w:b/>
                <w:sz w:val="16"/>
                <w:szCs w:val="16"/>
              </w:rPr>
            </w:pPr>
            <w:r w:rsidRPr="003F7263">
              <w:rPr>
                <w:rFonts w:ascii="Arial" w:hAnsi="Arial"/>
                <w:b/>
                <w:sz w:val="16"/>
                <w:szCs w:val="16"/>
              </w:rPr>
              <w:t>6.3.1</w:t>
            </w:r>
          </w:p>
        </w:tc>
        <w:tc>
          <w:tcPr>
            <w:tcW w:w="2340" w:type="dxa"/>
            <w:shd w:val="clear" w:color="auto" w:fill="D0CECE"/>
          </w:tcPr>
          <w:p w14:paraId="28E0B296" w14:textId="77777777" w:rsidR="0096585F" w:rsidRPr="003F7263" w:rsidRDefault="0096585F" w:rsidP="000260AB">
            <w:pPr>
              <w:spacing w:after="0"/>
              <w:jc w:val="center"/>
              <w:rPr>
                <w:rFonts w:ascii="Arial" w:hAnsi="Arial"/>
                <w:b/>
                <w:sz w:val="16"/>
                <w:szCs w:val="16"/>
              </w:rPr>
            </w:pPr>
          </w:p>
        </w:tc>
        <w:tc>
          <w:tcPr>
            <w:tcW w:w="2250" w:type="dxa"/>
            <w:shd w:val="clear" w:color="auto" w:fill="D0CECE"/>
          </w:tcPr>
          <w:p w14:paraId="4F2FDC50" w14:textId="77777777" w:rsidR="0096585F" w:rsidRPr="003F7263" w:rsidRDefault="0096585F" w:rsidP="000260AB">
            <w:pPr>
              <w:spacing w:after="0"/>
              <w:jc w:val="center"/>
              <w:rPr>
                <w:rFonts w:ascii="Arial" w:hAnsi="Arial"/>
                <w:b/>
                <w:sz w:val="16"/>
                <w:szCs w:val="16"/>
              </w:rPr>
            </w:pPr>
          </w:p>
        </w:tc>
        <w:tc>
          <w:tcPr>
            <w:tcW w:w="1903" w:type="dxa"/>
            <w:shd w:val="clear" w:color="auto" w:fill="D0CECE"/>
          </w:tcPr>
          <w:p w14:paraId="7A23CF43" w14:textId="77777777" w:rsidR="0096585F" w:rsidRPr="003F7263" w:rsidRDefault="0096585F" w:rsidP="000260AB">
            <w:pPr>
              <w:spacing w:after="0"/>
              <w:jc w:val="center"/>
              <w:rPr>
                <w:rFonts w:ascii="Arial" w:hAnsi="Arial"/>
                <w:b/>
                <w:sz w:val="16"/>
                <w:szCs w:val="16"/>
              </w:rPr>
            </w:pPr>
          </w:p>
        </w:tc>
        <w:tc>
          <w:tcPr>
            <w:tcW w:w="2483" w:type="dxa"/>
            <w:shd w:val="clear" w:color="auto" w:fill="D0CECE"/>
          </w:tcPr>
          <w:p w14:paraId="4AD33440" w14:textId="77777777" w:rsidR="0096585F" w:rsidRPr="003F7263" w:rsidRDefault="0096585F" w:rsidP="000260AB">
            <w:pPr>
              <w:spacing w:after="0"/>
              <w:jc w:val="center"/>
              <w:rPr>
                <w:rFonts w:ascii="Arial" w:hAnsi="Arial"/>
                <w:sz w:val="16"/>
                <w:szCs w:val="16"/>
              </w:rPr>
            </w:pPr>
          </w:p>
        </w:tc>
      </w:tr>
      <w:tr w:rsidR="0096585F" w:rsidRPr="003F7263" w14:paraId="553F27F6" w14:textId="77777777" w:rsidTr="000260AB">
        <w:trPr>
          <w:tblHeader/>
          <w:jc w:val="center"/>
        </w:trPr>
        <w:tc>
          <w:tcPr>
            <w:tcW w:w="1137" w:type="dxa"/>
            <w:tcBorders>
              <w:top w:val="single" w:sz="4" w:space="0" w:color="auto"/>
              <w:bottom w:val="single" w:sz="4" w:space="0" w:color="auto"/>
            </w:tcBorders>
            <w:shd w:val="clear" w:color="auto" w:fill="auto"/>
          </w:tcPr>
          <w:p w14:paraId="41BC1370" w14:textId="77777777" w:rsidR="0096585F" w:rsidRPr="003F7263" w:rsidRDefault="0096585F" w:rsidP="000260AB">
            <w:pPr>
              <w:spacing w:after="0"/>
              <w:rPr>
                <w:rFonts w:ascii="Arial" w:hAnsi="Arial"/>
                <w:b/>
                <w:sz w:val="16"/>
                <w:szCs w:val="16"/>
              </w:rPr>
            </w:pPr>
            <w:r w:rsidRPr="003F7263">
              <w:rPr>
                <w:rFonts w:ascii="Arial" w:hAnsi="Arial"/>
                <w:sz w:val="16"/>
                <w:szCs w:val="16"/>
              </w:rPr>
              <w:t>6.3.1.2</w:t>
            </w:r>
          </w:p>
        </w:tc>
        <w:tc>
          <w:tcPr>
            <w:tcW w:w="2340" w:type="dxa"/>
            <w:shd w:val="clear" w:color="auto" w:fill="auto"/>
          </w:tcPr>
          <w:p w14:paraId="6742980F" w14:textId="77777777" w:rsidR="0096585F" w:rsidRPr="003F7263" w:rsidRDefault="0096585F" w:rsidP="000260AB">
            <w:pPr>
              <w:spacing w:after="0"/>
              <w:jc w:val="center"/>
              <w:rPr>
                <w:rFonts w:ascii="Arial" w:hAnsi="Arial"/>
                <w:b/>
                <w:sz w:val="16"/>
                <w:szCs w:val="16"/>
              </w:rPr>
            </w:pPr>
            <w:r w:rsidRPr="003F7263">
              <w:rPr>
                <w:rFonts w:ascii="Arial" w:hAnsi="Arial"/>
                <w:sz w:val="16"/>
                <w:szCs w:val="16"/>
              </w:rPr>
              <w:t>pc_SOR_ACKNotReqLocalRel</w:t>
            </w:r>
          </w:p>
        </w:tc>
        <w:tc>
          <w:tcPr>
            <w:tcW w:w="2250" w:type="dxa"/>
            <w:shd w:val="clear" w:color="auto" w:fill="auto"/>
          </w:tcPr>
          <w:p w14:paraId="00D078A1"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58B071A8"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04052A94" w14:textId="77777777" w:rsidR="0096585F" w:rsidRPr="003F7263" w:rsidRDefault="0096585F" w:rsidP="000260AB">
            <w:pPr>
              <w:spacing w:after="0"/>
              <w:jc w:val="center"/>
              <w:rPr>
                <w:rFonts w:ascii="Arial" w:hAnsi="Arial"/>
                <w:sz w:val="16"/>
                <w:szCs w:val="16"/>
              </w:rPr>
            </w:pPr>
          </w:p>
        </w:tc>
      </w:tr>
      <w:tr w:rsidR="0096585F" w:rsidRPr="003F7263" w14:paraId="4CF12308" w14:textId="77777777" w:rsidTr="000260AB">
        <w:trPr>
          <w:tblHeader/>
          <w:jc w:val="center"/>
        </w:trPr>
        <w:tc>
          <w:tcPr>
            <w:tcW w:w="1137" w:type="dxa"/>
            <w:tcBorders>
              <w:top w:val="single" w:sz="4" w:space="0" w:color="auto"/>
              <w:bottom w:val="single" w:sz="4" w:space="0" w:color="auto"/>
            </w:tcBorders>
            <w:shd w:val="clear" w:color="auto" w:fill="D0CECE"/>
          </w:tcPr>
          <w:p w14:paraId="72ECEB0C" w14:textId="77777777" w:rsidR="0096585F" w:rsidRPr="003F7263" w:rsidRDefault="0096585F" w:rsidP="000260AB">
            <w:pPr>
              <w:spacing w:after="0"/>
              <w:rPr>
                <w:rFonts w:ascii="Arial" w:hAnsi="Arial"/>
                <w:b/>
                <w:sz w:val="16"/>
                <w:szCs w:val="16"/>
              </w:rPr>
            </w:pPr>
            <w:r w:rsidRPr="003F7263">
              <w:rPr>
                <w:rFonts w:ascii="Arial" w:hAnsi="Arial"/>
                <w:b/>
                <w:color w:val="000000"/>
                <w:sz w:val="16"/>
                <w:szCs w:val="16"/>
              </w:rPr>
              <w:t>6.4</w:t>
            </w:r>
          </w:p>
        </w:tc>
        <w:tc>
          <w:tcPr>
            <w:tcW w:w="2340" w:type="dxa"/>
            <w:shd w:val="clear" w:color="auto" w:fill="D0CECE"/>
          </w:tcPr>
          <w:p w14:paraId="06020DAB" w14:textId="77777777" w:rsidR="0096585F" w:rsidRPr="003F7263" w:rsidRDefault="0096585F" w:rsidP="000260AB">
            <w:pPr>
              <w:spacing w:after="0"/>
              <w:jc w:val="center"/>
              <w:rPr>
                <w:rFonts w:ascii="Arial" w:hAnsi="Arial"/>
                <w:b/>
                <w:sz w:val="16"/>
                <w:szCs w:val="16"/>
              </w:rPr>
            </w:pPr>
          </w:p>
        </w:tc>
        <w:tc>
          <w:tcPr>
            <w:tcW w:w="2250" w:type="dxa"/>
            <w:shd w:val="clear" w:color="auto" w:fill="D0CECE"/>
          </w:tcPr>
          <w:p w14:paraId="17D31897" w14:textId="77777777" w:rsidR="0096585F" w:rsidRPr="003F7263" w:rsidRDefault="0096585F" w:rsidP="000260AB">
            <w:pPr>
              <w:spacing w:after="0"/>
              <w:jc w:val="center"/>
              <w:rPr>
                <w:rFonts w:ascii="Arial" w:hAnsi="Arial"/>
                <w:b/>
                <w:sz w:val="16"/>
                <w:szCs w:val="16"/>
              </w:rPr>
            </w:pPr>
          </w:p>
        </w:tc>
        <w:tc>
          <w:tcPr>
            <w:tcW w:w="1903" w:type="dxa"/>
            <w:shd w:val="clear" w:color="auto" w:fill="D0CECE"/>
          </w:tcPr>
          <w:p w14:paraId="18630691" w14:textId="77777777" w:rsidR="0096585F" w:rsidRPr="003F7263" w:rsidRDefault="0096585F" w:rsidP="000260AB">
            <w:pPr>
              <w:spacing w:after="0"/>
              <w:jc w:val="center"/>
              <w:rPr>
                <w:rFonts w:ascii="Arial" w:hAnsi="Arial"/>
                <w:b/>
                <w:sz w:val="16"/>
                <w:szCs w:val="16"/>
              </w:rPr>
            </w:pPr>
          </w:p>
        </w:tc>
        <w:tc>
          <w:tcPr>
            <w:tcW w:w="2483" w:type="dxa"/>
            <w:shd w:val="clear" w:color="auto" w:fill="D0CECE"/>
          </w:tcPr>
          <w:p w14:paraId="29FF9483" w14:textId="77777777" w:rsidR="0096585F" w:rsidRPr="003F7263" w:rsidRDefault="0096585F" w:rsidP="000260AB">
            <w:pPr>
              <w:spacing w:after="0"/>
              <w:jc w:val="center"/>
              <w:rPr>
                <w:rFonts w:ascii="Arial" w:hAnsi="Arial"/>
                <w:sz w:val="16"/>
                <w:szCs w:val="16"/>
              </w:rPr>
            </w:pPr>
          </w:p>
        </w:tc>
      </w:tr>
      <w:tr w:rsidR="0096585F" w:rsidRPr="003F7263" w14:paraId="17591F74" w14:textId="77777777" w:rsidTr="000260AB">
        <w:trPr>
          <w:tblHeader/>
          <w:jc w:val="center"/>
        </w:trPr>
        <w:tc>
          <w:tcPr>
            <w:tcW w:w="1137" w:type="dxa"/>
            <w:tcBorders>
              <w:top w:val="single" w:sz="4" w:space="0" w:color="auto"/>
              <w:bottom w:val="single" w:sz="4" w:space="0" w:color="auto"/>
            </w:tcBorders>
            <w:shd w:val="clear" w:color="auto" w:fill="D0CECE"/>
          </w:tcPr>
          <w:p w14:paraId="59D9C1A5" w14:textId="77777777" w:rsidR="0096585F" w:rsidRPr="003F7263" w:rsidRDefault="0096585F" w:rsidP="000260AB">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2340" w:type="dxa"/>
            <w:shd w:val="clear" w:color="auto" w:fill="D0CECE"/>
          </w:tcPr>
          <w:p w14:paraId="11E6CBAF" w14:textId="77777777" w:rsidR="0096585F" w:rsidRPr="003F7263" w:rsidRDefault="0096585F" w:rsidP="000260AB">
            <w:pPr>
              <w:spacing w:after="0"/>
              <w:jc w:val="center"/>
              <w:rPr>
                <w:rFonts w:ascii="Arial" w:hAnsi="Arial"/>
                <w:b/>
                <w:sz w:val="16"/>
                <w:szCs w:val="16"/>
              </w:rPr>
            </w:pPr>
          </w:p>
        </w:tc>
        <w:tc>
          <w:tcPr>
            <w:tcW w:w="2250" w:type="dxa"/>
            <w:shd w:val="clear" w:color="auto" w:fill="D0CECE"/>
          </w:tcPr>
          <w:p w14:paraId="5E20ABE6" w14:textId="77777777" w:rsidR="0096585F" w:rsidRPr="003F7263" w:rsidRDefault="0096585F" w:rsidP="000260AB">
            <w:pPr>
              <w:spacing w:after="0"/>
              <w:jc w:val="center"/>
              <w:rPr>
                <w:rFonts w:ascii="Arial" w:hAnsi="Arial"/>
                <w:b/>
                <w:sz w:val="16"/>
                <w:szCs w:val="16"/>
              </w:rPr>
            </w:pPr>
          </w:p>
        </w:tc>
        <w:tc>
          <w:tcPr>
            <w:tcW w:w="1903" w:type="dxa"/>
            <w:shd w:val="clear" w:color="auto" w:fill="D0CECE"/>
          </w:tcPr>
          <w:p w14:paraId="266F80A8" w14:textId="77777777" w:rsidR="0096585F" w:rsidRPr="003F7263" w:rsidRDefault="0096585F" w:rsidP="000260AB">
            <w:pPr>
              <w:spacing w:after="0"/>
              <w:jc w:val="center"/>
              <w:rPr>
                <w:rFonts w:ascii="Arial" w:hAnsi="Arial"/>
                <w:b/>
                <w:sz w:val="16"/>
                <w:szCs w:val="16"/>
              </w:rPr>
            </w:pPr>
          </w:p>
        </w:tc>
        <w:tc>
          <w:tcPr>
            <w:tcW w:w="2483" w:type="dxa"/>
            <w:shd w:val="clear" w:color="auto" w:fill="D0CECE"/>
          </w:tcPr>
          <w:p w14:paraId="1EA7684D" w14:textId="77777777" w:rsidR="0096585F" w:rsidRPr="003F7263" w:rsidRDefault="0096585F" w:rsidP="000260AB">
            <w:pPr>
              <w:spacing w:after="0"/>
              <w:jc w:val="center"/>
              <w:rPr>
                <w:rFonts w:ascii="Arial" w:hAnsi="Arial"/>
                <w:sz w:val="16"/>
                <w:szCs w:val="16"/>
              </w:rPr>
            </w:pPr>
          </w:p>
        </w:tc>
      </w:tr>
      <w:tr w:rsidR="0096585F" w:rsidRPr="003F7263" w14:paraId="15D17613" w14:textId="77777777" w:rsidTr="000260AB">
        <w:trPr>
          <w:tblHeader/>
          <w:jc w:val="center"/>
        </w:trPr>
        <w:tc>
          <w:tcPr>
            <w:tcW w:w="1137" w:type="dxa"/>
            <w:tcBorders>
              <w:top w:val="single" w:sz="4" w:space="0" w:color="auto"/>
              <w:bottom w:val="single" w:sz="4" w:space="0" w:color="auto"/>
            </w:tcBorders>
            <w:shd w:val="clear" w:color="auto" w:fill="D0CECE"/>
          </w:tcPr>
          <w:p w14:paraId="51185193" w14:textId="77777777" w:rsidR="0096585F" w:rsidRPr="003F7263" w:rsidRDefault="0096585F" w:rsidP="000260AB">
            <w:pPr>
              <w:spacing w:after="0"/>
              <w:rPr>
                <w:rFonts w:ascii="Arial" w:hAnsi="Arial"/>
                <w:b/>
                <w:color w:val="000000"/>
                <w:sz w:val="16"/>
                <w:szCs w:val="16"/>
              </w:rPr>
            </w:pPr>
            <w:r w:rsidRPr="003F7263">
              <w:rPr>
                <w:rFonts w:ascii="Arial" w:hAnsi="Arial"/>
                <w:b/>
                <w:bCs/>
                <w:color w:val="000000"/>
                <w:sz w:val="16"/>
                <w:szCs w:val="16"/>
              </w:rPr>
              <w:t>6.4.2</w:t>
            </w:r>
          </w:p>
        </w:tc>
        <w:tc>
          <w:tcPr>
            <w:tcW w:w="2340" w:type="dxa"/>
            <w:shd w:val="clear" w:color="auto" w:fill="D0CECE"/>
          </w:tcPr>
          <w:p w14:paraId="2CFE433A" w14:textId="77777777" w:rsidR="0096585F" w:rsidRPr="003F7263" w:rsidRDefault="0096585F" w:rsidP="000260AB">
            <w:pPr>
              <w:spacing w:after="0"/>
              <w:jc w:val="center"/>
              <w:rPr>
                <w:rFonts w:ascii="Arial" w:hAnsi="Arial"/>
                <w:b/>
                <w:sz w:val="16"/>
                <w:szCs w:val="16"/>
              </w:rPr>
            </w:pPr>
          </w:p>
        </w:tc>
        <w:tc>
          <w:tcPr>
            <w:tcW w:w="2250" w:type="dxa"/>
            <w:shd w:val="clear" w:color="auto" w:fill="D0CECE"/>
          </w:tcPr>
          <w:p w14:paraId="3165E535" w14:textId="77777777" w:rsidR="0096585F" w:rsidRPr="003F7263" w:rsidRDefault="0096585F" w:rsidP="000260AB">
            <w:pPr>
              <w:spacing w:after="0"/>
              <w:jc w:val="center"/>
              <w:rPr>
                <w:rFonts w:ascii="Arial" w:hAnsi="Arial"/>
                <w:b/>
                <w:sz w:val="16"/>
                <w:szCs w:val="16"/>
              </w:rPr>
            </w:pPr>
          </w:p>
        </w:tc>
        <w:tc>
          <w:tcPr>
            <w:tcW w:w="1903" w:type="dxa"/>
            <w:shd w:val="clear" w:color="auto" w:fill="D0CECE"/>
          </w:tcPr>
          <w:p w14:paraId="2D16F3A1" w14:textId="77777777" w:rsidR="0096585F" w:rsidRPr="003F7263" w:rsidRDefault="0096585F" w:rsidP="000260AB">
            <w:pPr>
              <w:spacing w:after="0"/>
              <w:jc w:val="center"/>
              <w:rPr>
                <w:rFonts w:ascii="Arial" w:hAnsi="Arial"/>
                <w:b/>
                <w:sz w:val="16"/>
                <w:szCs w:val="16"/>
              </w:rPr>
            </w:pPr>
          </w:p>
        </w:tc>
        <w:tc>
          <w:tcPr>
            <w:tcW w:w="2483" w:type="dxa"/>
            <w:shd w:val="clear" w:color="auto" w:fill="D0CECE"/>
          </w:tcPr>
          <w:p w14:paraId="648D2501" w14:textId="77777777" w:rsidR="0096585F" w:rsidRPr="003F7263" w:rsidRDefault="0096585F" w:rsidP="000260AB">
            <w:pPr>
              <w:spacing w:after="0"/>
              <w:jc w:val="center"/>
              <w:rPr>
                <w:rFonts w:ascii="Arial" w:hAnsi="Arial"/>
                <w:sz w:val="16"/>
                <w:szCs w:val="16"/>
              </w:rPr>
            </w:pPr>
          </w:p>
        </w:tc>
      </w:tr>
      <w:tr w:rsidR="0096585F" w:rsidRPr="003F7263" w14:paraId="798A205C" w14:textId="77777777" w:rsidTr="000260AB">
        <w:trPr>
          <w:tblHeader/>
          <w:jc w:val="center"/>
        </w:trPr>
        <w:tc>
          <w:tcPr>
            <w:tcW w:w="1137" w:type="dxa"/>
            <w:tcBorders>
              <w:top w:val="single" w:sz="4" w:space="0" w:color="auto"/>
              <w:bottom w:val="single" w:sz="4" w:space="0" w:color="auto"/>
            </w:tcBorders>
            <w:shd w:val="clear" w:color="auto" w:fill="D0CECE"/>
          </w:tcPr>
          <w:p w14:paraId="1FAB8129" w14:textId="77777777" w:rsidR="0096585F" w:rsidRPr="003F7263" w:rsidRDefault="0096585F" w:rsidP="000260AB">
            <w:pPr>
              <w:spacing w:after="0"/>
              <w:rPr>
                <w:rFonts w:ascii="Arial" w:hAnsi="Arial"/>
                <w:b/>
                <w:color w:val="000000"/>
                <w:sz w:val="16"/>
                <w:szCs w:val="16"/>
              </w:rPr>
            </w:pPr>
            <w:r w:rsidRPr="003F7263">
              <w:rPr>
                <w:rFonts w:ascii="Arial" w:hAnsi="Arial"/>
                <w:b/>
                <w:bCs/>
                <w:color w:val="000000"/>
                <w:sz w:val="16"/>
                <w:szCs w:val="16"/>
              </w:rPr>
              <w:t>6.4.3</w:t>
            </w:r>
          </w:p>
        </w:tc>
        <w:tc>
          <w:tcPr>
            <w:tcW w:w="2340" w:type="dxa"/>
            <w:shd w:val="clear" w:color="auto" w:fill="D0CECE"/>
          </w:tcPr>
          <w:p w14:paraId="1186B599" w14:textId="77777777" w:rsidR="0096585F" w:rsidRPr="003F7263" w:rsidRDefault="0096585F" w:rsidP="000260AB">
            <w:pPr>
              <w:spacing w:after="0"/>
              <w:jc w:val="center"/>
              <w:rPr>
                <w:rFonts w:ascii="Arial" w:hAnsi="Arial"/>
                <w:b/>
                <w:sz w:val="16"/>
                <w:szCs w:val="16"/>
              </w:rPr>
            </w:pPr>
          </w:p>
        </w:tc>
        <w:tc>
          <w:tcPr>
            <w:tcW w:w="2250" w:type="dxa"/>
            <w:shd w:val="clear" w:color="auto" w:fill="D0CECE"/>
          </w:tcPr>
          <w:p w14:paraId="77F16ECB" w14:textId="77777777" w:rsidR="0096585F" w:rsidRPr="003F7263" w:rsidRDefault="0096585F" w:rsidP="000260AB">
            <w:pPr>
              <w:spacing w:after="0"/>
              <w:jc w:val="center"/>
              <w:rPr>
                <w:rFonts w:ascii="Arial" w:hAnsi="Arial"/>
                <w:b/>
                <w:sz w:val="16"/>
                <w:szCs w:val="16"/>
              </w:rPr>
            </w:pPr>
          </w:p>
        </w:tc>
        <w:tc>
          <w:tcPr>
            <w:tcW w:w="1903" w:type="dxa"/>
            <w:shd w:val="clear" w:color="auto" w:fill="D0CECE"/>
          </w:tcPr>
          <w:p w14:paraId="04345524" w14:textId="77777777" w:rsidR="0096585F" w:rsidRPr="003F7263" w:rsidRDefault="0096585F" w:rsidP="000260AB">
            <w:pPr>
              <w:spacing w:after="0"/>
              <w:jc w:val="center"/>
              <w:rPr>
                <w:rFonts w:ascii="Arial" w:hAnsi="Arial"/>
                <w:b/>
                <w:sz w:val="16"/>
                <w:szCs w:val="16"/>
              </w:rPr>
            </w:pPr>
          </w:p>
        </w:tc>
        <w:tc>
          <w:tcPr>
            <w:tcW w:w="2483" w:type="dxa"/>
            <w:shd w:val="clear" w:color="auto" w:fill="D0CECE"/>
          </w:tcPr>
          <w:p w14:paraId="66B2EF10" w14:textId="77777777" w:rsidR="0096585F" w:rsidRPr="003F7263" w:rsidRDefault="0096585F" w:rsidP="000260AB">
            <w:pPr>
              <w:spacing w:after="0"/>
              <w:jc w:val="center"/>
              <w:rPr>
                <w:rFonts w:ascii="Arial" w:hAnsi="Arial"/>
                <w:sz w:val="16"/>
                <w:szCs w:val="16"/>
              </w:rPr>
            </w:pPr>
          </w:p>
        </w:tc>
      </w:tr>
      <w:tr w:rsidR="0096585F" w:rsidRPr="003F7263" w14:paraId="00AFBE31" w14:textId="77777777" w:rsidTr="000260AB">
        <w:trPr>
          <w:tblHeader/>
          <w:jc w:val="center"/>
        </w:trPr>
        <w:tc>
          <w:tcPr>
            <w:tcW w:w="1137" w:type="dxa"/>
            <w:tcBorders>
              <w:top w:val="single" w:sz="4" w:space="0" w:color="auto"/>
              <w:bottom w:val="single" w:sz="4" w:space="0" w:color="auto"/>
            </w:tcBorders>
            <w:shd w:val="clear" w:color="auto" w:fill="auto"/>
          </w:tcPr>
          <w:p w14:paraId="43086AAC" w14:textId="77777777" w:rsidR="0096585F" w:rsidRPr="003F7263" w:rsidRDefault="0096585F" w:rsidP="000260AB">
            <w:pPr>
              <w:spacing w:after="0"/>
              <w:rPr>
                <w:rFonts w:ascii="Arial" w:hAnsi="Arial"/>
                <w:b/>
                <w:bCs/>
                <w:color w:val="000000"/>
                <w:sz w:val="16"/>
                <w:szCs w:val="16"/>
              </w:rPr>
            </w:pPr>
            <w:r w:rsidRPr="003F7263">
              <w:rPr>
                <w:rFonts w:ascii="Arial" w:hAnsi="Arial"/>
                <w:color w:val="000000"/>
                <w:sz w:val="16"/>
                <w:szCs w:val="16"/>
              </w:rPr>
              <w:t>6.4.3.1</w:t>
            </w:r>
          </w:p>
        </w:tc>
        <w:tc>
          <w:tcPr>
            <w:tcW w:w="2340" w:type="dxa"/>
            <w:shd w:val="clear" w:color="auto" w:fill="auto"/>
          </w:tcPr>
          <w:p w14:paraId="34F12F10" w14:textId="77777777" w:rsidR="0096585F" w:rsidRPr="003F7263" w:rsidRDefault="0096585F" w:rsidP="000260AB">
            <w:pPr>
              <w:spacing w:after="0"/>
              <w:jc w:val="center"/>
              <w:rPr>
                <w:rFonts w:ascii="Arial" w:hAnsi="Arial"/>
                <w:b/>
                <w:sz w:val="16"/>
                <w:szCs w:val="16"/>
              </w:rPr>
            </w:pPr>
          </w:p>
        </w:tc>
        <w:tc>
          <w:tcPr>
            <w:tcW w:w="2250" w:type="dxa"/>
            <w:shd w:val="clear" w:color="auto" w:fill="auto"/>
          </w:tcPr>
          <w:p w14:paraId="23A745D7"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632F1874"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20CA01B2"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bl>
    <w:p w14:paraId="71201DF0" w14:textId="77777777" w:rsidR="0096585F" w:rsidRPr="003F7263" w:rsidRDefault="0096585F" w:rsidP="0096585F"/>
    <w:p w14:paraId="78296C9B" w14:textId="77777777" w:rsidR="0096585F" w:rsidRPr="003F7263" w:rsidRDefault="0096585F" w:rsidP="0096585F">
      <w:pPr>
        <w:pStyle w:val="TH"/>
        <w:rPr>
          <w:rFonts w:eastAsia="SimSun"/>
        </w:rPr>
      </w:pPr>
      <w:bookmarkStart w:id="15" w:name="_Hlk515458350"/>
      <w:r w:rsidRPr="003F7263">
        <w:rPr>
          <w:rFonts w:eastAsia="SimSun"/>
        </w:rPr>
        <w:t>Table 4.1-2a: Applicability of Protocol conformance Layer 2 test cases, ref. TS 38.523-1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4"/>
        <w:gridCol w:w="33"/>
        <w:gridCol w:w="3474"/>
        <w:gridCol w:w="33"/>
        <w:gridCol w:w="777"/>
        <w:gridCol w:w="33"/>
        <w:gridCol w:w="1137"/>
        <w:gridCol w:w="33"/>
        <w:gridCol w:w="3561"/>
        <w:gridCol w:w="33"/>
      </w:tblGrid>
      <w:tr w:rsidR="0096585F" w:rsidRPr="003F7263" w14:paraId="1B42F8C2" w14:textId="77777777" w:rsidTr="000260AB">
        <w:trPr>
          <w:gridAfter w:val="1"/>
          <w:wAfter w:w="33" w:type="dxa"/>
          <w:tblHeader/>
          <w:jc w:val="center"/>
        </w:trPr>
        <w:tc>
          <w:tcPr>
            <w:tcW w:w="1087" w:type="dxa"/>
            <w:gridSpan w:val="2"/>
            <w:tcBorders>
              <w:bottom w:val="nil"/>
            </w:tcBorders>
          </w:tcPr>
          <w:bookmarkEnd w:id="15"/>
          <w:p w14:paraId="68387BC1" w14:textId="77777777" w:rsidR="0096585F" w:rsidRPr="003F7263" w:rsidRDefault="0096585F" w:rsidP="000260AB">
            <w:pPr>
              <w:pStyle w:val="TAH"/>
              <w:keepNext w:val="0"/>
              <w:keepLines w:val="0"/>
              <w:rPr>
                <w:sz w:val="16"/>
                <w:szCs w:val="16"/>
                <w:lang w:eastAsia="en-US"/>
              </w:rPr>
            </w:pPr>
            <w:r w:rsidRPr="003F7263">
              <w:rPr>
                <w:sz w:val="16"/>
                <w:szCs w:val="16"/>
                <w:lang w:eastAsia="en-US"/>
              </w:rPr>
              <w:t>Clause</w:t>
            </w:r>
          </w:p>
        </w:tc>
        <w:tc>
          <w:tcPr>
            <w:tcW w:w="3507" w:type="dxa"/>
            <w:gridSpan w:val="2"/>
            <w:tcBorders>
              <w:bottom w:val="nil"/>
            </w:tcBorders>
          </w:tcPr>
          <w:p w14:paraId="59F08848" w14:textId="77777777" w:rsidR="0096585F" w:rsidRPr="003F7263" w:rsidRDefault="0096585F" w:rsidP="000260AB">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7BA924F1" w14:textId="77777777" w:rsidR="0096585F" w:rsidRPr="003F7263" w:rsidRDefault="0096585F" w:rsidP="000260AB">
            <w:pPr>
              <w:pStyle w:val="TAH"/>
              <w:keepNext w:val="0"/>
              <w:keepLines w:val="0"/>
              <w:rPr>
                <w:sz w:val="16"/>
                <w:szCs w:val="16"/>
                <w:lang w:eastAsia="en-US"/>
              </w:rPr>
            </w:pPr>
            <w:r w:rsidRPr="003F7263">
              <w:rPr>
                <w:sz w:val="16"/>
                <w:szCs w:val="16"/>
                <w:lang w:eastAsia="en-US"/>
              </w:rPr>
              <w:t>Release</w:t>
            </w:r>
          </w:p>
        </w:tc>
        <w:tc>
          <w:tcPr>
            <w:tcW w:w="4764" w:type="dxa"/>
            <w:gridSpan w:val="4"/>
          </w:tcPr>
          <w:p w14:paraId="22FB3C3F" w14:textId="77777777" w:rsidR="0096585F" w:rsidRPr="003F7263" w:rsidRDefault="0096585F" w:rsidP="000260AB">
            <w:pPr>
              <w:pStyle w:val="TAH"/>
              <w:keepNext w:val="0"/>
              <w:keepLines w:val="0"/>
              <w:rPr>
                <w:sz w:val="16"/>
                <w:szCs w:val="16"/>
                <w:lang w:eastAsia="en-US"/>
              </w:rPr>
            </w:pPr>
            <w:r w:rsidRPr="003F7263">
              <w:rPr>
                <w:sz w:val="16"/>
                <w:szCs w:val="16"/>
                <w:lang w:eastAsia="en-US"/>
              </w:rPr>
              <w:t>Applicability</w:t>
            </w:r>
          </w:p>
        </w:tc>
      </w:tr>
      <w:tr w:rsidR="0096585F" w:rsidRPr="003F7263" w14:paraId="115972D5" w14:textId="77777777" w:rsidTr="000260AB">
        <w:trPr>
          <w:gridAfter w:val="1"/>
          <w:wAfter w:w="33" w:type="dxa"/>
          <w:tblHeader/>
          <w:jc w:val="center"/>
        </w:trPr>
        <w:tc>
          <w:tcPr>
            <w:tcW w:w="1087" w:type="dxa"/>
            <w:gridSpan w:val="2"/>
            <w:tcBorders>
              <w:top w:val="nil"/>
              <w:bottom w:val="single" w:sz="4" w:space="0" w:color="auto"/>
            </w:tcBorders>
          </w:tcPr>
          <w:p w14:paraId="734DE2F8" w14:textId="77777777" w:rsidR="0096585F" w:rsidRPr="003F7263" w:rsidRDefault="0096585F" w:rsidP="000260AB">
            <w:pPr>
              <w:pStyle w:val="TAH"/>
              <w:keepNext w:val="0"/>
              <w:keepLines w:val="0"/>
              <w:rPr>
                <w:sz w:val="16"/>
                <w:szCs w:val="16"/>
                <w:lang w:eastAsia="en-US"/>
              </w:rPr>
            </w:pPr>
          </w:p>
        </w:tc>
        <w:tc>
          <w:tcPr>
            <w:tcW w:w="3507" w:type="dxa"/>
            <w:gridSpan w:val="2"/>
            <w:tcBorders>
              <w:top w:val="nil"/>
              <w:bottom w:val="single" w:sz="4" w:space="0" w:color="auto"/>
            </w:tcBorders>
          </w:tcPr>
          <w:p w14:paraId="0E0942A7" w14:textId="77777777" w:rsidR="0096585F" w:rsidRPr="003F7263" w:rsidRDefault="0096585F" w:rsidP="000260AB">
            <w:pPr>
              <w:pStyle w:val="TAH"/>
              <w:keepNext w:val="0"/>
              <w:keepLines w:val="0"/>
              <w:rPr>
                <w:sz w:val="16"/>
                <w:szCs w:val="16"/>
                <w:lang w:eastAsia="en-US"/>
              </w:rPr>
            </w:pPr>
          </w:p>
        </w:tc>
        <w:tc>
          <w:tcPr>
            <w:tcW w:w="810" w:type="dxa"/>
            <w:gridSpan w:val="2"/>
            <w:tcBorders>
              <w:top w:val="nil"/>
              <w:bottom w:val="single" w:sz="4" w:space="0" w:color="auto"/>
            </w:tcBorders>
          </w:tcPr>
          <w:p w14:paraId="144EAC34" w14:textId="77777777" w:rsidR="0096585F" w:rsidRPr="003F7263" w:rsidRDefault="0096585F" w:rsidP="000260AB">
            <w:pPr>
              <w:pStyle w:val="TAH"/>
              <w:keepNext w:val="0"/>
              <w:keepLines w:val="0"/>
              <w:rPr>
                <w:sz w:val="16"/>
                <w:szCs w:val="16"/>
                <w:lang w:eastAsia="en-US"/>
              </w:rPr>
            </w:pPr>
          </w:p>
        </w:tc>
        <w:tc>
          <w:tcPr>
            <w:tcW w:w="1170" w:type="dxa"/>
            <w:gridSpan w:val="2"/>
            <w:tcBorders>
              <w:bottom w:val="single" w:sz="4" w:space="0" w:color="auto"/>
            </w:tcBorders>
          </w:tcPr>
          <w:p w14:paraId="29310ED3" w14:textId="77777777" w:rsidR="0096585F" w:rsidRPr="003F7263" w:rsidRDefault="0096585F" w:rsidP="000260AB">
            <w:pPr>
              <w:pStyle w:val="TAH"/>
              <w:keepNext w:val="0"/>
              <w:keepLines w:val="0"/>
              <w:rPr>
                <w:sz w:val="16"/>
                <w:szCs w:val="16"/>
                <w:lang w:eastAsia="en-US"/>
              </w:rPr>
            </w:pPr>
            <w:r w:rsidRPr="003F7263">
              <w:rPr>
                <w:sz w:val="16"/>
                <w:szCs w:val="16"/>
                <w:lang w:eastAsia="en-US"/>
              </w:rPr>
              <w:t>Condition</w:t>
            </w:r>
          </w:p>
        </w:tc>
        <w:tc>
          <w:tcPr>
            <w:tcW w:w="3594" w:type="dxa"/>
            <w:gridSpan w:val="2"/>
            <w:tcBorders>
              <w:bottom w:val="single" w:sz="4" w:space="0" w:color="auto"/>
            </w:tcBorders>
          </w:tcPr>
          <w:p w14:paraId="5A127683" w14:textId="77777777" w:rsidR="0096585F" w:rsidRPr="003F7263" w:rsidRDefault="0096585F" w:rsidP="000260AB">
            <w:pPr>
              <w:pStyle w:val="TAH"/>
              <w:keepNext w:val="0"/>
              <w:keepLines w:val="0"/>
              <w:rPr>
                <w:sz w:val="16"/>
                <w:szCs w:val="16"/>
                <w:lang w:eastAsia="en-US"/>
              </w:rPr>
            </w:pPr>
            <w:r w:rsidRPr="003F7263">
              <w:rPr>
                <w:sz w:val="16"/>
                <w:szCs w:val="16"/>
                <w:lang w:eastAsia="en-US"/>
              </w:rPr>
              <w:t>Comment</w:t>
            </w:r>
          </w:p>
        </w:tc>
      </w:tr>
      <w:tr w:rsidR="0096585F" w:rsidRPr="003F7263" w14:paraId="10D6985A" w14:textId="77777777" w:rsidTr="000260AB">
        <w:trPr>
          <w:gridAfter w:val="1"/>
          <w:wAfter w:w="33" w:type="dxa"/>
          <w:jc w:val="center"/>
        </w:trPr>
        <w:tc>
          <w:tcPr>
            <w:tcW w:w="1087" w:type="dxa"/>
            <w:gridSpan w:val="2"/>
            <w:tcBorders>
              <w:bottom w:val="single" w:sz="4" w:space="0" w:color="auto"/>
            </w:tcBorders>
            <w:shd w:val="clear" w:color="auto" w:fill="E6E6E6"/>
          </w:tcPr>
          <w:p w14:paraId="2F9716CB"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w:t>
            </w:r>
          </w:p>
        </w:tc>
        <w:tc>
          <w:tcPr>
            <w:tcW w:w="3507" w:type="dxa"/>
            <w:gridSpan w:val="2"/>
            <w:tcBorders>
              <w:bottom w:val="single" w:sz="4" w:space="0" w:color="auto"/>
            </w:tcBorders>
            <w:shd w:val="clear" w:color="auto" w:fill="E6E6E6"/>
          </w:tcPr>
          <w:p w14:paraId="5252332D"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Layer 2</w:t>
            </w:r>
          </w:p>
        </w:tc>
        <w:tc>
          <w:tcPr>
            <w:tcW w:w="810" w:type="dxa"/>
            <w:gridSpan w:val="2"/>
            <w:tcBorders>
              <w:bottom w:val="single" w:sz="4" w:space="0" w:color="auto"/>
            </w:tcBorders>
            <w:shd w:val="clear" w:color="auto" w:fill="E6E6E6"/>
          </w:tcPr>
          <w:p w14:paraId="36821F7D"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38FEC598" w14:textId="77777777" w:rsidR="0096585F" w:rsidRPr="003F7263"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20EF2120" w14:textId="77777777" w:rsidR="0096585F" w:rsidRPr="003F7263" w:rsidRDefault="0096585F" w:rsidP="000260AB">
            <w:pPr>
              <w:pStyle w:val="TAL"/>
              <w:keepNext w:val="0"/>
              <w:keepLines w:val="0"/>
              <w:rPr>
                <w:sz w:val="16"/>
                <w:szCs w:val="16"/>
                <w:lang w:eastAsia="en-US"/>
              </w:rPr>
            </w:pPr>
          </w:p>
        </w:tc>
      </w:tr>
      <w:tr w:rsidR="0096585F" w:rsidRPr="003F7263" w14:paraId="08AB4118" w14:textId="77777777" w:rsidTr="000260AB">
        <w:trPr>
          <w:gridAfter w:val="1"/>
          <w:wAfter w:w="33" w:type="dxa"/>
          <w:jc w:val="center"/>
        </w:trPr>
        <w:tc>
          <w:tcPr>
            <w:tcW w:w="1087" w:type="dxa"/>
            <w:gridSpan w:val="2"/>
            <w:tcBorders>
              <w:bottom w:val="single" w:sz="4" w:space="0" w:color="auto"/>
            </w:tcBorders>
            <w:shd w:val="clear" w:color="auto" w:fill="E6E6E6"/>
          </w:tcPr>
          <w:p w14:paraId="139F725D"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w:t>
            </w:r>
          </w:p>
        </w:tc>
        <w:tc>
          <w:tcPr>
            <w:tcW w:w="3507" w:type="dxa"/>
            <w:gridSpan w:val="2"/>
            <w:tcBorders>
              <w:bottom w:val="single" w:sz="4" w:space="0" w:color="auto"/>
            </w:tcBorders>
            <w:shd w:val="clear" w:color="auto" w:fill="E6E6E6"/>
          </w:tcPr>
          <w:p w14:paraId="66F32011"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NR Layer 2</w:t>
            </w:r>
          </w:p>
        </w:tc>
        <w:tc>
          <w:tcPr>
            <w:tcW w:w="810" w:type="dxa"/>
            <w:gridSpan w:val="2"/>
            <w:tcBorders>
              <w:bottom w:val="single" w:sz="4" w:space="0" w:color="auto"/>
            </w:tcBorders>
            <w:shd w:val="clear" w:color="auto" w:fill="E6E6E6"/>
          </w:tcPr>
          <w:p w14:paraId="1822148E"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E7B4009" w14:textId="77777777" w:rsidR="0096585F" w:rsidRPr="003F7263"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095478CF" w14:textId="77777777" w:rsidR="0096585F" w:rsidRPr="003F7263" w:rsidRDefault="0096585F" w:rsidP="000260AB">
            <w:pPr>
              <w:pStyle w:val="TAL"/>
              <w:keepNext w:val="0"/>
              <w:keepLines w:val="0"/>
              <w:rPr>
                <w:sz w:val="16"/>
                <w:szCs w:val="16"/>
                <w:lang w:eastAsia="en-US"/>
              </w:rPr>
            </w:pPr>
          </w:p>
        </w:tc>
      </w:tr>
      <w:tr w:rsidR="0096585F" w:rsidRPr="003F7263" w14:paraId="7B1F5902" w14:textId="77777777" w:rsidTr="000260AB">
        <w:trPr>
          <w:gridAfter w:val="1"/>
          <w:wAfter w:w="33" w:type="dxa"/>
          <w:jc w:val="center"/>
        </w:trPr>
        <w:tc>
          <w:tcPr>
            <w:tcW w:w="1087" w:type="dxa"/>
            <w:gridSpan w:val="2"/>
            <w:tcBorders>
              <w:bottom w:val="single" w:sz="4" w:space="0" w:color="auto"/>
            </w:tcBorders>
            <w:shd w:val="clear" w:color="auto" w:fill="E6E6E6"/>
          </w:tcPr>
          <w:p w14:paraId="2CECE96C"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7.1.1</w:t>
            </w:r>
          </w:p>
        </w:tc>
        <w:tc>
          <w:tcPr>
            <w:tcW w:w="3507" w:type="dxa"/>
            <w:gridSpan w:val="2"/>
            <w:tcBorders>
              <w:bottom w:val="single" w:sz="4" w:space="0" w:color="auto"/>
            </w:tcBorders>
            <w:shd w:val="clear" w:color="auto" w:fill="E6E6E6"/>
          </w:tcPr>
          <w:p w14:paraId="17C39473"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MAC</w:t>
            </w:r>
          </w:p>
        </w:tc>
        <w:tc>
          <w:tcPr>
            <w:tcW w:w="810" w:type="dxa"/>
            <w:gridSpan w:val="2"/>
            <w:tcBorders>
              <w:bottom w:val="single" w:sz="4" w:space="0" w:color="auto"/>
            </w:tcBorders>
            <w:shd w:val="clear" w:color="auto" w:fill="E6E6E6"/>
          </w:tcPr>
          <w:p w14:paraId="4522CCCE"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317CA2F" w14:textId="77777777" w:rsidR="0096585F" w:rsidRPr="003F7263"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22B454A1" w14:textId="77777777" w:rsidR="0096585F" w:rsidRPr="003F7263" w:rsidRDefault="0096585F" w:rsidP="000260AB">
            <w:pPr>
              <w:pStyle w:val="TAL"/>
              <w:keepNext w:val="0"/>
              <w:keepLines w:val="0"/>
              <w:rPr>
                <w:sz w:val="16"/>
                <w:szCs w:val="16"/>
                <w:lang w:eastAsia="en-US"/>
              </w:rPr>
            </w:pPr>
          </w:p>
        </w:tc>
      </w:tr>
      <w:tr w:rsidR="0096585F" w:rsidRPr="003F7263" w14:paraId="6F22E178" w14:textId="77777777" w:rsidTr="000260AB">
        <w:trPr>
          <w:gridAfter w:val="1"/>
          <w:wAfter w:w="33" w:type="dxa"/>
          <w:jc w:val="center"/>
        </w:trPr>
        <w:tc>
          <w:tcPr>
            <w:tcW w:w="1087" w:type="dxa"/>
            <w:gridSpan w:val="2"/>
            <w:tcBorders>
              <w:bottom w:val="single" w:sz="4" w:space="0" w:color="auto"/>
            </w:tcBorders>
            <w:shd w:val="clear" w:color="auto" w:fill="E6E6E6"/>
          </w:tcPr>
          <w:p w14:paraId="7CA6AE97"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7.1.1.1</w:t>
            </w:r>
          </w:p>
        </w:tc>
        <w:tc>
          <w:tcPr>
            <w:tcW w:w="3507" w:type="dxa"/>
            <w:gridSpan w:val="2"/>
            <w:tcBorders>
              <w:bottom w:val="single" w:sz="4" w:space="0" w:color="auto"/>
            </w:tcBorders>
            <w:shd w:val="clear" w:color="auto" w:fill="E6E6E6"/>
          </w:tcPr>
          <w:p w14:paraId="2184C347" w14:textId="77777777" w:rsidR="0096585F" w:rsidRPr="003F7263" w:rsidRDefault="0096585F" w:rsidP="000260AB">
            <w:pPr>
              <w:pStyle w:val="TAL"/>
              <w:rPr>
                <w:b/>
                <w:bCs/>
                <w:sz w:val="16"/>
                <w:szCs w:val="16"/>
                <w:lang w:eastAsia="en-US"/>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7D444E56"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07E2763" w14:textId="77777777" w:rsidR="0096585F" w:rsidRPr="003F7263"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42B9DB67" w14:textId="77777777" w:rsidR="0096585F" w:rsidRPr="003F7263" w:rsidRDefault="0096585F" w:rsidP="000260AB">
            <w:pPr>
              <w:pStyle w:val="TAL"/>
              <w:keepNext w:val="0"/>
              <w:keepLines w:val="0"/>
              <w:rPr>
                <w:sz w:val="16"/>
                <w:szCs w:val="16"/>
                <w:lang w:eastAsia="en-US"/>
              </w:rPr>
            </w:pPr>
          </w:p>
        </w:tc>
      </w:tr>
      <w:tr w:rsidR="0096585F" w:rsidRPr="003F7263" w14:paraId="71D2F10E" w14:textId="77777777" w:rsidTr="000260AB">
        <w:trPr>
          <w:gridAfter w:val="1"/>
          <w:wAfter w:w="33" w:type="dxa"/>
          <w:jc w:val="center"/>
        </w:trPr>
        <w:tc>
          <w:tcPr>
            <w:tcW w:w="1087" w:type="dxa"/>
            <w:gridSpan w:val="2"/>
            <w:tcBorders>
              <w:bottom w:val="single" w:sz="4" w:space="0" w:color="auto"/>
            </w:tcBorders>
            <w:shd w:val="clear" w:color="auto" w:fill="auto"/>
          </w:tcPr>
          <w:p w14:paraId="2830BDBE"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7.1.1.1.1</w:t>
            </w:r>
          </w:p>
        </w:tc>
        <w:tc>
          <w:tcPr>
            <w:tcW w:w="3507" w:type="dxa"/>
            <w:gridSpan w:val="2"/>
            <w:tcBorders>
              <w:bottom w:val="single" w:sz="4" w:space="0" w:color="auto"/>
            </w:tcBorders>
            <w:shd w:val="clear" w:color="auto" w:fill="auto"/>
          </w:tcPr>
          <w:p w14:paraId="70EBF351" w14:textId="77777777" w:rsidR="0096585F" w:rsidRPr="003F7263" w:rsidRDefault="0096585F" w:rsidP="000260AB">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26E26DB4"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7974EDB" w14:textId="77777777" w:rsidR="0096585F" w:rsidRPr="003F7263" w:rsidRDefault="0096585F" w:rsidP="000260AB">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62B917CD"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3EDABCC8" w14:textId="77777777" w:rsidTr="000260AB">
        <w:trPr>
          <w:gridAfter w:val="1"/>
          <w:wAfter w:w="33" w:type="dxa"/>
          <w:jc w:val="center"/>
        </w:trPr>
        <w:tc>
          <w:tcPr>
            <w:tcW w:w="1087" w:type="dxa"/>
            <w:gridSpan w:val="2"/>
            <w:tcBorders>
              <w:bottom w:val="single" w:sz="4" w:space="0" w:color="auto"/>
            </w:tcBorders>
            <w:shd w:val="clear" w:color="auto" w:fill="auto"/>
          </w:tcPr>
          <w:p w14:paraId="4476A145"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7.1.1.1.1a</w:t>
            </w:r>
          </w:p>
        </w:tc>
        <w:tc>
          <w:tcPr>
            <w:tcW w:w="3507" w:type="dxa"/>
            <w:gridSpan w:val="2"/>
            <w:tcBorders>
              <w:bottom w:val="single" w:sz="4" w:space="0" w:color="auto"/>
            </w:tcBorders>
            <w:shd w:val="clear" w:color="auto" w:fill="auto"/>
          </w:tcPr>
          <w:p w14:paraId="16159F39" w14:textId="77777777" w:rsidR="0096585F" w:rsidRPr="003F7263" w:rsidRDefault="0096585F" w:rsidP="000260AB">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568A084D"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86D4D77" w14:textId="77777777" w:rsidR="0096585F" w:rsidRPr="003F7263" w:rsidRDefault="0096585F" w:rsidP="000260AB">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64417963"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160D91AA" w14:textId="77777777" w:rsidTr="000260AB">
        <w:trPr>
          <w:gridAfter w:val="1"/>
          <w:wAfter w:w="33" w:type="dxa"/>
          <w:jc w:val="center"/>
        </w:trPr>
        <w:tc>
          <w:tcPr>
            <w:tcW w:w="1087" w:type="dxa"/>
            <w:gridSpan w:val="2"/>
            <w:tcBorders>
              <w:bottom w:val="single" w:sz="4" w:space="0" w:color="auto"/>
            </w:tcBorders>
            <w:shd w:val="clear" w:color="auto" w:fill="auto"/>
          </w:tcPr>
          <w:p w14:paraId="68891B1F"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7.1.1.1.2</w:t>
            </w:r>
          </w:p>
        </w:tc>
        <w:tc>
          <w:tcPr>
            <w:tcW w:w="3507" w:type="dxa"/>
            <w:gridSpan w:val="2"/>
            <w:tcBorders>
              <w:bottom w:val="single" w:sz="4" w:space="0" w:color="auto"/>
            </w:tcBorders>
            <w:shd w:val="clear" w:color="auto" w:fill="auto"/>
          </w:tcPr>
          <w:p w14:paraId="6EE265A0" w14:textId="77777777" w:rsidR="0096585F" w:rsidRPr="003F7263" w:rsidRDefault="0096585F" w:rsidP="000260AB">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gridSpan w:val="2"/>
            <w:tcBorders>
              <w:bottom w:val="single" w:sz="4" w:space="0" w:color="auto"/>
            </w:tcBorders>
            <w:shd w:val="clear" w:color="auto" w:fill="auto"/>
          </w:tcPr>
          <w:p w14:paraId="7E61A481"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2F0F2F6" w14:textId="77777777" w:rsidR="0096585F" w:rsidRPr="003F7263" w:rsidRDefault="0096585F" w:rsidP="000260AB">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70A571D9"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181B598A" w14:textId="77777777" w:rsidTr="000260AB">
        <w:trPr>
          <w:gridAfter w:val="1"/>
          <w:wAfter w:w="33" w:type="dxa"/>
          <w:jc w:val="center"/>
        </w:trPr>
        <w:tc>
          <w:tcPr>
            <w:tcW w:w="1087" w:type="dxa"/>
            <w:gridSpan w:val="2"/>
            <w:tcBorders>
              <w:bottom w:val="single" w:sz="4" w:space="0" w:color="auto"/>
            </w:tcBorders>
            <w:shd w:val="clear" w:color="auto" w:fill="auto"/>
          </w:tcPr>
          <w:p w14:paraId="2199ECAB" w14:textId="77777777" w:rsidR="0096585F" w:rsidRPr="003F7263" w:rsidRDefault="0096585F" w:rsidP="000260AB">
            <w:pPr>
              <w:pStyle w:val="TAL"/>
              <w:keepNext w:val="0"/>
              <w:keepLines w:val="0"/>
              <w:rPr>
                <w:bCs/>
                <w:sz w:val="16"/>
                <w:szCs w:val="16"/>
                <w:lang w:eastAsia="en-US"/>
              </w:rPr>
            </w:pPr>
            <w:r w:rsidRPr="003F7263">
              <w:rPr>
                <w:bCs/>
                <w:sz w:val="16"/>
                <w:szCs w:val="16"/>
                <w:lang w:eastAsia="zh-CN"/>
              </w:rPr>
              <w:t>7.1.1.1.3</w:t>
            </w:r>
          </w:p>
        </w:tc>
        <w:tc>
          <w:tcPr>
            <w:tcW w:w="3507" w:type="dxa"/>
            <w:gridSpan w:val="2"/>
            <w:tcBorders>
              <w:bottom w:val="single" w:sz="4" w:space="0" w:color="auto"/>
            </w:tcBorders>
            <w:shd w:val="clear" w:color="auto" w:fill="auto"/>
          </w:tcPr>
          <w:p w14:paraId="291921A8" w14:textId="77777777" w:rsidR="0096585F" w:rsidRPr="003F7263" w:rsidRDefault="0096585F" w:rsidP="000260AB">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gridSpan w:val="2"/>
            <w:tcBorders>
              <w:bottom w:val="single" w:sz="4" w:space="0" w:color="auto"/>
            </w:tcBorders>
            <w:shd w:val="clear" w:color="auto" w:fill="auto"/>
          </w:tcPr>
          <w:p w14:paraId="442CF316"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B7670A8" w14:textId="77777777" w:rsidR="0096585F" w:rsidRPr="003F7263" w:rsidRDefault="0096585F" w:rsidP="000260AB">
            <w:pPr>
              <w:pStyle w:val="TAC"/>
              <w:keepNext w:val="0"/>
              <w:keepLines w:val="0"/>
              <w:rPr>
                <w:sz w:val="16"/>
                <w:szCs w:val="16"/>
                <w:lang w:eastAsia="en-US"/>
              </w:rPr>
            </w:pPr>
            <w:r w:rsidRPr="00A71616">
              <w:rPr>
                <w:sz w:val="16"/>
                <w:szCs w:val="16"/>
                <w:lang w:eastAsia="zh-CN"/>
              </w:rPr>
              <w:t>C21</w:t>
            </w:r>
          </w:p>
        </w:tc>
        <w:tc>
          <w:tcPr>
            <w:tcW w:w="3594" w:type="dxa"/>
            <w:gridSpan w:val="2"/>
            <w:tcBorders>
              <w:bottom w:val="single" w:sz="4" w:space="0" w:color="auto"/>
            </w:tcBorders>
            <w:shd w:val="clear" w:color="auto" w:fill="auto"/>
          </w:tcPr>
          <w:p w14:paraId="59CC9274"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w:t>
            </w:r>
            <w:r w:rsidRPr="00A71616">
              <w:rPr>
                <w:sz w:val="16"/>
                <w:szCs w:val="16"/>
                <w:lang w:eastAsia="en-US"/>
              </w:rPr>
              <w:t xml:space="preserve"> Core</w:t>
            </w:r>
          </w:p>
        </w:tc>
      </w:tr>
      <w:tr w:rsidR="0096585F" w:rsidRPr="003F7263" w14:paraId="7FC9A03C" w14:textId="77777777" w:rsidTr="000260AB">
        <w:trPr>
          <w:gridAfter w:val="1"/>
          <w:wAfter w:w="33" w:type="dxa"/>
          <w:jc w:val="center"/>
        </w:trPr>
        <w:tc>
          <w:tcPr>
            <w:tcW w:w="1087" w:type="dxa"/>
            <w:gridSpan w:val="2"/>
            <w:tcBorders>
              <w:bottom w:val="single" w:sz="4" w:space="0" w:color="auto"/>
            </w:tcBorders>
            <w:shd w:val="clear" w:color="auto" w:fill="auto"/>
          </w:tcPr>
          <w:p w14:paraId="6C46BE19" w14:textId="77777777" w:rsidR="0096585F" w:rsidRPr="003F7263" w:rsidRDefault="0096585F" w:rsidP="000260AB">
            <w:pPr>
              <w:pStyle w:val="TAL"/>
              <w:keepNext w:val="0"/>
              <w:keepLines w:val="0"/>
              <w:rPr>
                <w:bCs/>
                <w:sz w:val="16"/>
                <w:szCs w:val="16"/>
                <w:lang w:eastAsia="en-US"/>
              </w:rPr>
            </w:pPr>
            <w:r w:rsidRPr="003F7263">
              <w:rPr>
                <w:bCs/>
                <w:sz w:val="16"/>
                <w:szCs w:val="16"/>
                <w:lang w:eastAsia="zh-CN"/>
              </w:rPr>
              <w:t>7.1.1.1.4</w:t>
            </w:r>
          </w:p>
        </w:tc>
        <w:tc>
          <w:tcPr>
            <w:tcW w:w="3507" w:type="dxa"/>
            <w:gridSpan w:val="2"/>
            <w:tcBorders>
              <w:bottom w:val="single" w:sz="4" w:space="0" w:color="auto"/>
            </w:tcBorders>
            <w:shd w:val="clear" w:color="auto" w:fill="auto"/>
          </w:tcPr>
          <w:p w14:paraId="70F7C369" w14:textId="77777777" w:rsidR="0096585F" w:rsidRPr="003F7263" w:rsidRDefault="0096585F" w:rsidP="000260AB">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6C107692"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EA1C0BD" w14:textId="77777777" w:rsidR="0096585F" w:rsidRPr="003F7263" w:rsidRDefault="0096585F" w:rsidP="000260AB">
            <w:pPr>
              <w:pStyle w:val="TAC"/>
              <w:keepNext w:val="0"/>
              <w:keepLines w:val="0"/>
              <w:rPr>
                <w:sz w:val="16"/>
                <w:szCs w:val="16"/>
                <w:lang w:eastAsia="en-US"/>
              </w:rPr>
            </w:pPr>
            <w:r w:rsidRPr="003F7263">
              <w:rPr>
                <w:sz w:val="16"/>
                <w:szCs w:val="16"/>
                <w:lang w:eastAsia="zh-CN"/>
              </w:rPr>
              <w:t>R</w:t>
            </w:r>
          </w:p>
        </w:tc>
        <w:tc>
          <w:tcPr>
            <w:tcW w:w="3594" w:type="dxa"/>
            <w:gridSpan w:val="2"/>
            <w:tcBorders>
              <w:bottom w:val="single" w:sz="4" w:space="0" w:color="auto"/>
            </w:tcBorders>
            <w:shd w:val="clear" w:color="auto" w:fill="auto"/>
          </w:tcPr>
          <w:p w14:paraId="2E6BFCAF"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15ED22DF" w14:textId="77777777" w:rsidTr="000260AB">
        <w:trPr>
          <w:gridAfter w:val="1"/>
          <w:wAfter w:w="33" w:type="dxa"/>
          <w:jc w:val="center"/>
        </w:trPr>
        <w:tc>
          <w:tcPr>
            <w:tcW w:w="1087" w:type="dxa"/>
            <w:gridSpan w:val="2"/>
            <w:tcBorders>
              <w:bottom w:val="single" w:sz="4" w:space="0" w:color="auto"/>
            </w:tcBorders>
            <w:shd w:val="clear" w:color="auto" w:fill="auto"/>
          </w:tcPr>
          <w:p w14:paraId="751515C1" w14:textId="77777777" w:rsidR="0096585F" w:rsidRPr="003F7263" w:rsidRDefault="0096585F" w:rsidP="000260AB">
            <w:pPr>
              <w:pStyle w:val="TAL"/>
              <w:keepNext w:val="0"/>
              <w:keepLines w:val="0"/>
              <w:rPr>
                <w:bCs/>
                <w:sz w:val="16"/>
                <w:szCs w:val="16"/>
                <w:lang w:eastAsia="en-US"/>
              </w:rPr>
            </w:pPr>
            <w:r w:rsidRPr="003F7263">
              <w:rPr>
                <w:bCs/>
                <w:sz w:val="16"/>
                <w:szCs w:val="16"/>
                <w:lang w:eastAsia="zh-CN"/>
              </w:rPr>
              <w:t>7.1.1.1.5</w:t>
            </w:r>
          </w:p>
        </w:tc>
        <w:tc>
          <w:tcPr>
            <w:tcW w:w="3507" w:type="dxa"/>
            <w:gridSpan w:val="2"/>
            <w:tcBorders>
              <w:bottom w:val="single" w:sz="4" w:space="0" w:color="auto"/>
            </w:tcBorders>
            <w:shd w:val="clear" w:color="auto" w:fill="auto"/>
          </w:tcPr>
          <w:p w14:paraId="44F085F9" w14:textId="77777777" w:rsidR="0096585F" w:rsidRPr="003F7263" w:rsidRDefault="0096585F" w:rsidP="000260AB">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gridSpan w:val="2"/>
            <w:tcBorders>
              <w:bottom w:val="single" w:sz="4" w:space="0" w:color="auto"/>
            </w:tcBorders>
            <w:shd w:val="clear" w:color="auto" w:fill="auto"/>
          </w:tcPr>
          <w:p w14:paraId="5A507AD8"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C85A50E" w14:textId="77777777" w:rsidR="0096585F" w:rsidRPr="003F7263" w:rsidRDefault="0096585F" w:rsidP="000260AB">
            <w:pPr>
              <w:pStyle w:val="TAC"/>
              <w:keepNext w:val="0"/>
              <w:keepLines w:val="0"/>
              <w:rPr>
                <w:sz w:val="16"/>
                <w:szCs w:val="16"/>
                <w:lang w:eastAsia="en-US"/>
              </w:rPr>
            </w:pPr>
            <w:r w:rsidRPr="003F7263">
              <w:rPr>
                <w:sz w:val="16"/>
                <w:szCs w:val="16"/>
                <w:lang w:eastAsia="zh-CN"/>
              </w:rPr>
              <w:t>C28</w:t>
            </w:r>
          </w:p>
        </w:tc>
        <w:tc>
          <w:tcPr>
            <w:tcW w:w="3594" w:type="dxa"/>
            <w:gridSpan w:val="2"/>
            <w:tcBorders>
              <w:bottom w:val="single" w:sz="4" w:space="0" w:color="auto"/>
            </w:tcBorders>
            <w:shd w:val="clear" w:color="auto" w:fill="auto"/>
          </w:tcPr>
          <w:p w14:paraId="0E19FC35"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96585F" w:rsidRPr="003F7263" w14:paraId="590347D2" w14:textId="77777777" w:rsidTr="000260AB">
        <w:trPr>
          <w:gridAfter w:val="1"/>
          <w:wAfter w:w="33" w:type="dxa"/>
          <w:jc w:val="center"/>
        </w:trPr>
        <w:tc>
          <w:tcPr>
            <w:tcW w:w="1087" w:type="dxa"/>
            <w:gridSpan w:val="2"/>
            <w:tcBorders>
              <w:bottom w:val="single" w:sz="4" w:space="0" w:color="auto"/>
            </w:tcBorders>
            <w:shd w:val="clear" w:color="auto" w:fill="auto"/>
          </w:tcPr>
          <w:p w14:paraId="455F7F88"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7.1.1.1.6</w:t>
            </w:r>
          </w:p>
        </w:tc>
        <w:tc>
          <w:tcPr>
            <w:tcW w:w="3507" w:type="dxa"/>
            <w:gridSpan w:val="2"/>
            <w:tcBorders>
              <w:bottom w:val="single" w:sz="4" w:space="0" w:color="auto"/>
            </w:tcBorders>
            <w:shd w:val="clear" w:color="auto" w:fill="auto"/>
          </w:tcPr>
          <w:p w14:paraId="7BAC58EC" w14:textId="77777777" w:rsidR="0096585F" w:rsidRPr="003F7263" w:rsidRDefault="0096585F" w:rsidP="000260AB">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gridSpan w:val="2"/>
            <w:tcBorders>
              <w:bottom w:val="single" w:sz="4" w:space="0" w:color="auto"/>
            </w:tcBorders>
            <w:shd w:val="clear" w:color="auto" w:fill="auto"/>
          </w:tcPr>
          <w:p w14:paraId="1DDC51BE"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838B12E" w14:textId="77777777" w:rsidR="0096585F" w:rsidRPr="003F7263" w:rsidRDefault="0096585F" w:rsidP="000260AB">
            <w:pPr>
              <w:pStyle w:val="TAC"/>
              <w:keepNext w:val="0"/>
              <w:keepLines w:val="0"/>
              <w:rPr>
                <w:sz w:val="16"/>
                <w:szCs w:val="16"/>
                <w:lang w:eastAsia="zh-CN"/>
              </w:rPr>
            </w:pPr>
            <w:r w:rsidRPr="003F7263">
              <w:rPr>
                <w:sz w:val="16"/>
                <w:szCs w:val="16"/>
                <w:lang w:eastAsia="zh-CN"/>
              </w:rPr>
              <w:t>R</w:t>
            </w:r>
          </w:p>
        </w:tc>
        <w:tc>
          <w:tcPr>
            <w:tcW w:w="3594" w:type="dxa"/>
            <w:gridSpan w:val="2"/>
            <w:tcBorders>
              <w:bottom w:val="single" w:sz="4" w:space="0" w:color="auto"/>
            </w:tcBorders>
            <w:shd w:val="clear" w:color="auto" w:fill="auto"/>
          </w:tcPr>
          <w:p w14:paraId="21F1EC4F"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6E9F463D" w14:textId="77777777" w:rsidTr="000260AB">
        <w:trPr>
          <w:gridAfter w:val="1"/>
          <w:wAfter w:w="33" w:type="dxa"/>
          <w:jc w:val="center"/>
        </w:trPr>
        <w:tc>
          <w:tcPr>
            <w:tcW w:w="1087" w:type="dxa"/>
            <w:gridSpan w:val="2"/>
            <w:tcBorders>
              <w:bottom w:val="single" w:sz="4" w:space="0" w:color="auto"/>
            </w:tcBorders>
            <w:shd w:val="clear" w:color="auto" w:fill="auto"/>
          </w:tcPr>
          <w:p w14:paraId="6DE73B2C"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7.1.1.1.7</w:t>
            </w:r>
          </w:p>
        </w:tc>
        <w:tc>
          <w:tcPr>
            <w:tcW w:w="3507" w:type="dxa"/>
            <w:gridSpan w:val="2"/>
            <w:tcBorders>
              <w:bottom w:val="single" w:sz="4" w:space="0" w:color="auto"/>
            </w:tcBorders>
            <w:shd w:val="clear" w:color="auto" w:fill="auto"/>
          </w:tcPr>
          <w:p w14:paraId="5AD5F8CD" w14:textId="77777777" w:rsidR="0096585F" w:rsidRPr="003F7263" w:rsidRDefault="0096585F" w:rsidP="000260AB">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gridSpan w:val="2"/>
            <w:tcBorders>
              <w:bottom w:val="single" w:sz="4" w:space="0" w:color="auto"/>
            </w:tcBorders>
            <w:shd w:val="clear" w:color="auto" w:fill="auto"/>
          </w:tcPr>
          <w:p w14:paraId="5DB6A703"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4332166D" w14:textId="77777777" w:rsidR="0096585F" w:rsidRPr="003F7263" w:rsidRDefault="0096585F" w:rsidP="000260AB">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7393227F"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2-Step RACH</w:t>
            </w:r>
          </w:p>
        </w:tc>
      </w:tr>
      <w:tr w:rsidR="0096585F" w:rsidRPr="003F7263" w14:paraId="23050065" w14:textId="77777777" w:rsidTr="000260AB">
        <w:trPr>
          <w:gridAfter w:val="1"/>
          <w:wAfter w:w="33" w:type="dxa"/>
          <w:jc w:val="center"/>
        </w:trPr>
        <w:tc>
          <w:tcPr>
            <w:tcW w:w="1087" w:type="dxa"/>
            <w:gridSpan w:val="2"/>
            <w:tcBorders>
              <w:bottom w:val="single" w:sz="4" w:space="0" w:color="auto"/>
            </w:tcBorders>
            <w:shd w:val="clear" w:color="auto" w:fill="auto"/>
          </w:tcPr>
          <w:p w14:paraId="6F5685C6"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lastRenderedPageBreak/>
              <w:t>7.1.1.1.8</w:t>
            </w:r>
          </w:p>
        </w:tc>
        <w:tc>
          <w:tcPr>
            <w:tcW w:w="3507" w:type="dxa"/>
            <w:gridSpan w:val="2"/>
            <w:tcBorders>
              <w:bottom w:val="single" w:sz="4" w:space="0" w:color="auto"/>
            </w:tcBorders>
            <w:shd w:val="clear" w:color="auto" w:fill="auto"/>
          </w:tcPr>
          <w:p w14:paraId="6556E142" w14:textId="77777777" w:rsidR="0096585F" w:rsidRPr="003F7263" w:rsidRDefault="0096585F" w:rsidP="000260AB">
            <w:pPr>
              <w:pStyle w:val="TAL"/>
              <w:keepNext w:val="0"/>
              <w:keepLines w:val="0"/>
              <w:rPr>
                <w:sz w:val="16"/>
                <w:szCs w:val="16"/>
                <w:lang w:eastAsia="en-US"/>
              </w:rPr>
            </w:pPr>
            <w:r w:rsidRPr="003F7263">
              <w:rPr>
                <w:sz w:val="16"/>
                <w:szCs w:val="16"/>
                <w:lang w:eastAsia="en-US"/>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510C8335"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6812671C" w14:textId="77777777" w:rsidR="0096585F" w:rsidRPr="003F7263" w:rsidRDefault="0096585F" w:rsidP="000260AB">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250A9BBA"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2-Step RACH</w:t>
            </w:r>
          </w:p>
        </w:tc>
      </w:tr>
      <w:tr w:rsidR="0096585F" w:rsidRPr="003F7263" w14:paraId="4706D9F9" w14:textId="77777777" w:rsidTr="000260AB">
        <w:trPr>
          <w:gridAfter w:val="1"/>
          <w:wAfter w:w="33" w:type="dxa"/>
          <w:jc w:val="center"/>
        </w:trPr>
        <w:tc>
          <w:tcPr>
            <w:tcW w:w="1087" w:type="dxa"/>
            <w:gridSpan w:val="2"/>
            <w:tcBorders>
              <w:bottom w:val="single" w:sz="4" w:space="0" w:color="auto"/>
            </w:tcBorders>
            <w:shd w:val="clear" w:color="auto" w:fill="auto"/>
          </w:tcPr>
          <w:p w14:paraId="11ECE3A8"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7.1.1.1.9</w:t>
            </w:r>
          </w:p>
        </w:tc>
        <w:tc>
          <w:tcPr>
            <w:tcW w:w="3507" w:type="dxa"/>
            <w:gridSpan w:val="2"/>
            <w:tcBorders>
              <w:bottom w:val="single" w:sz="4" w:space="0" w:color="auto"/>
            </w:tcBorders>
            <w:shd w:val="clear" w:color="auto" w:fill="auto"/>
          </w:tcPr>
          <w:p w14:paraId="47E66A04" w14:textId="77777777" w:rsidR="0096585F" w:rsidRPr="003F7263" w:rsidRDefault="0096585F" w:rsidP="000260AB">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6D7DE7F4" w14:textId="77777777" w:rsidR="0096585F" w:rsidRPr="003F7263" w:rsidRDefault="0096585F" w:rsidP="000260AB">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123866F1" w14:textId="77777777" w:rsidR="0096585F" w:rsidRPr="003F7263" w:rsidRDefault="0096585F" w:rsidP="000260AB">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18D1E33A" w14:textId="77777777" w:rsidR="0096585F" w:rsidRPr="003F7263" w:rsidRDefault="0096585F" w:rsidP="000260AB">
            <w:pPr>
              <w:pStyle w:val="TAL"/>
              <w:keepNext w:val="0"/>
              <w:keepLines w:val="0"/>
              <w:rPr>
                <w:sz w:val="16"/>
                <w:szCs w:val="16"/>
                <w:lang w:eastAsia="en-US"/>
              </w:rPr>
            </w:pPr>
            <w:r w:rsidRPr="003F7263">
              <w:rPr>
                <w:sz w:val="16"/>
                <w:szCs w:val="16"/>
              </w:rPr>
              <w:t>UEs Supporting 2-Step RACH</w:t>
            </w:r>
          </w:p>
        </w:tc>
      </w:tr>
      <w:tr w:rsidR="0096585F" w:rsidRPr="003F7263" w14:paraId="34E875AD" w14:textId="77777777" w:rsidTr="000260AB">
        <w:trPr>
          <w:gridAfter w:val="1"/>
          <w:wAfter w:w="33" w:type="dxa"/>
          <w:jc w:val="center"/>
        </w:trPr>
        <w:tc>
          <w:tcPr>
            <w:tcW w:w="1087" w:type="dxa"/>
            <w:gridSpan w:val="2"/>
            <w:tcBorders>
              <w:bottom w:val="single" w:sz="4" w:space="0" w:color="auto"/>
            </w:tcBorders>
            <w:shd w:val="clear" w:color="auto" w:fill="auto"/>
          </w:tcPr>
          <w:p w14:paraId="6CE4FE3F"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7.1.1.1.10</w:t>
            </w:r>
          </w:p>
        </w:tc>
        <w:tc>
          <w:tcPr>
            <w:tcW w:w="3507" w:type="dxa"/>
            <w:gridSpan w:val="2"/>
            <w:tcBorders>
              <w:bottom w:val="single" w:sz="4" w:space="0" w:color="auto"/>
            </w:tcBorders>
            <w:shd w:val="clear" w:color="auto" w:fill="auto"/>
          </w:tcPr>
          <w:p w14:paraId="27FA9A18" w14:textId="77777777" w:rsidR="0096585F" w:rsidRPr="003F7263" w:rsidRDefault="0096585F" w:rsidP="000260AB">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53F65113" w14:textId="77777777" w:rsidR="0096585F" w:rsidRPr="003F7263" w:rsidRDefault="0096585F" w:rsidP="000260AB">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2B91353F" w14:textId="77777777" w:rsidR="0096585F" w:rsidRPr="003F7263" w:rsidRDefault="0096585F" w:rsidP="000260AB">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7CB48893" w14:textId="77777777" w:rsidR="0096585F" w:rsidRPr="003F7263" w:rsidRDefault="0096585F" w:rsidP="000260AB">
            <w:pPr>
              <w:pStyle w:val="TAL"/>
              <w:keepNext w:val="0"/>
              <w:keepLines w:val="0"/>
              <w:rPr>
                <w:sz w:val="16"/>
                <w:szCs w:val="16"/>
                <w:lang w:eastAsia="en-US"/>
              </w:rPr>
            </w:pPr>
            <w:r w:rsidRPr="003F7263">
              <w:rPr>
                <w:sz w:val="16"/>
                <w:szCs w:val="16"/>
              </w:rPr>
              <w:t>UEs Supporting 2-Step RACH</w:t>
            </w:r>
          </w:p>
        </w:tc>
      </w:tr>
      <w:tr w:rsidR="0096585F" w:rsidRPr="00864F79" w14:paraId="224BAAE5" w14:textId="77777777" w:rsidTr="000260AB">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4F73481" w14:textId="77777777" w:rsidR="0096585F" w:rsidRPr="00864F79" w:rsidRDefault="0096585F" w:rsidP="000260AB">
            <w:pPr>
              <w:pStyle w:val="TAL"/>
              <w:keepNext w:val="0"/>
              <w:keepLines w:val="0"/>
              <w:rPr>
                <w:bCs/>
                <w:sz w:val="16"/>
                <w:szCs w:val="16"/>
                <w:lang w:eastAsia="zh-CN"/>
              </w:rPr>
            </w:pPr>
            <w:r w:rsidRPr="00864F79">
              <w:rPr>
                <w:bCs/>
                <w:sz w:val="16"/>
                <w:szCs w:val="16"/>
                <w:lang w:eastAsia="zh-CN"/>
              </w:rPr>
              <w:t>7.1.1.1.16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AA61DB8" w14:textId="77777777" w:rsidR="0096585F" w:rsidRPr="00864F79" w:rsidRDefault="0096585F" w:rsidP="000260AB">
            <w:pPr>
              <w:pStyle w:val="TAL"/>
              <w:keepNext w:val="0"/>
              <w:keepLines w:val="0"/>
              <w:rPr>
                <w:bCs/>
                <w:sz w:val="16"/>
                <w:szCs w:val="16"/>
                <w:lang w:eastAsia="zh-CN"/>
              </w:rPr>
            </w:pPr>
            <w:r w:rsidRPr="00864F79">
              <w:rPr>
                <w:bCs/>
                <w:sz w:val="16"/>
                <w:szCs w:val="16"/>
                <w:lang w:eastAsia="zh-CN"/>
              </w:rPr>
              <w:t>Random access procedure / RedCap UE identification / Msg3-based / CCCH1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1CEE20D" w14:textId="77777777" w:rsidR="0096585F" w:rsidRPr="00864F79" w:rsidRDefault="0096585F" w:rsidP="000260AB">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C2EE21" w14:textId="77777777" w:rsidR="0096585F" w:rsidRPr="00864F79" w:rsidRDefault="0096585F" w:rsidP="000260AB">
            <w:pPr>
              <w:pStyle w:val="TAC"/>
              <w:keepNext w:val="0"/>
              <w:keepLines w:val="0"/>
              <w:rPr>
                <w:rFonts w:cs="Arial"/>
                <w:sz w:val="16"/>
                <w:szCs w:val="16"/>
              </w:rPr>
            </w:pPr>
            <w:r>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93646ED" w14:textId="77777777" w:rsidR="0096585F" w:rsidRPr="00864F79" w:rsidRDefault="0096585F" w:rsidP="000260AB">
            <w:pPr>
              <w:pStyle w:val="TAL"/>
              <w:keepNext w:val="0"/>
              <w:keepLines w:val="0"/>
              <w:rPr>
                <w:sz w:val="16"/>
                <w:szCs w:val="16"/>
              </w:rPr>
            </w:pPr>
            <w:r w:rsidRPr="00864F79">
              <w:rPr>
                <w:sz w:val="16"/>
                <w:szCs w:val="16"/>
              </w:rPr>
              <w:t>UEs supporting 5G Core and RedCap</w:t>
            </w:r>
          </w:p>
        </w:tc>
      </w:tr>
      <w:tr w:rsidR="0096585F" w:rsidRPr="00864F79" w14:paraId="47DDEE91" w14:textId="77777777" w:rsidTr="000260AB">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BE7E0E4" w14:textId="77777777" w:rsidR="0096585F" w:rsidRPr="00864F79" w:rsidRDefault="0096585F" w:rsidP="000260AB">
            <w:pPr>
              <w:pStyle w:val="TAL"/>
              <w:keepNext w:val="0"/>
              <w:keepLines w:val="0"/>
              <w:rPr>
                <w:bCs/>
                <w:sz w:val="16"/>
                <w:szCs w:val="16"/>
                <w:lang w:eastAsia="zh-CN"/>
              </w:rPr>
            </w:pPr>
            <w:r w:rsidRPr="00864F79">
              <w:rPr>
                <w:bCs/>
                <w:sz w:val="16"/>
                <w:szCs w:val="16"/>
                <w:lang w:eastAsia="zh-CN"/>
              </w:rPr>
              <w:t>7.1.1.1.17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9AB7288" w14:textId="77777777" w:rsidR="0096585F" w:rsidRPr="00864F79" w:rsidRDefault="0096585F" w:rsidP="000260AB">
            <w:pPr>
              <w:pStyle w:val="TAL"/>
              <w:keepNext w:val="0"/>
              <w:keepLines w:val="0"/>
              <w:rPr>
                <w:bCs/>
                <w:sz w:val="16"/>
                <w:szCs w:val="16"/>
                <w:lang w:eastAsia="zh-CN"/>
              </w:rPr>
            </w:pPr>
            <w:r w:rsidRPr="00864F79">
              <w:rPr>
                <w:bCs/>
                <w:sz w:val="16"/>
                <w:szCs w:val="16"/>
                <w:lang w:eastAsia="zh-CN"/>
              </w:rPr>
              <w:t>Random access procedure / RedCap UE identification / Msg1-based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1558DDE" w14:textId="77777777" w:rsidR="0096585F" w:rsidRPr="00864F79" w:rsidRDefault="0096585F" w:rsidP="000260AB">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305BE9" w14:textId="77777777" w:rsidR="0096585F" w:rsidRPr="00864F79" w:rsidRDefault="0096585F" w:rsidP="000260AB">
            <w:pPr>
              <w:pStyle w:val="TAC"/>
              <w:keepNext w:val="0"/>
              <w:keepLines w:val="0"/>
              <w:rPr>
                <w:rFonts w:cs="Arial"/>
                <w:sz w:val="16"/>
                <w:szCs w:val="16"/>
              </w:rPr>
            </w:pPr>
            <w:r>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C42C074" w14:textId="77777777" w:rsidR="0096585F" w:rsidRPr="00864F79" w:rsidRDefault="0096585F" w:rsidP="000260AB">
            <w:pPr>
              <w:pStyle w:val="TAL"/>
              <w:keepNext w:val="0"/>
              <w:keepLines w:val="0"/>
              <w:rPr>
                <w:sz w:val="16"/>
                <w:szCs w:val="16"/>
              </w:rPr>
            </w:pPr>
            <w:r w:rsidRPr="00864F79">
              <w:rPr>
                <w:sz w:val="16"/>
                <w:szCs w:val="16"/>
              </w:rPr>
              <w:t>UEs supporting 5G Core and RedCap</w:t>
            </w:r>
          </w:p>
        </w:tc>
      </w:tr>
      <w:tr w:rsidR="0096585F" w:rsidRPr="003F7263" w14:paraId="5967A200" w14:textId="77777777" w:rsidTr="000260AB">
        <w:trPr>
          <w:gridBefore w:val="1"/>
          <w:wBefore w:w="33" w:type="dxa"/>
          <w:jc w:val="center"/>
        </w:trPr>
        <w:tc>
          <w:tcPr>
            <w:tcW w:w="1087" w:type="dxa"/>
            <w:gridSpan w:val="2"/>
            <w:tcBorders>
              <w:bottom w:val="single" w:sz="4" w:space="0" w:color="auto"/>
            </w:tcBorders>
            <w:shd w:val="clear" w:color="auto" w:fill="auto"/>
          </w:tcPr>
          <w:p w14:paraId="28161502" w14:textId="77777777" w:rsidR="0096585F" w:rsidRPr="003F7263" w:rsidRDefault="0096585F" w:rsidP="000260AB">
            <w:pPr>
              <w:pStyle w:val="TAL"/>
              <w:keepNext w:val="0"/>
              <w:keepLines w:val="0"/>
              <w:rPr>
                <w:bCs/>
                <w:sz w:val="16"/>
                <w:szCs w:val="16"/>
                <w:lang w:eastAsia="zh-CN"/>
              </w:rPr>
            </w:pPr>
            <w:r w:rsidRPr="00CE791B">
              <w:rPr>
                <w:rFonts w:hint="eastAsia"/>
                <w:bCs/>
                <w:sz w:val="16"/>
                <w:szCs w:val="16"/>
                <w:lang w:eastAsia="zh-CN"/>
              </w:rPr>
              <w:t>7</w:t>
            </w:r>
            <w:r w:rsidRPr="00CE791B">
              <w:rPr>
                <w:bCs/>
                <w:sz w:val="16"/>
                <w:szCs w:val="16"/>
                <w:lang w:eastAsia="zh-CN"/>
              </w:rPr>
              <w:t>.1.1.1.18</w:t>
            </w:r>
          </w:p>
        </w:tc>
        <w:tc>
          <w:tcPr>
            <w:tcW w:w="3507" w:type="dxa"/>
            <w:gridSpan w:val="2"/>
            <w:tcBorders>
              <w:bottom w:val="single" w:sz="4" w:space="0" w:color="auto"/>
            </w:tcBorders>
            <w:shd w:val="clear" w:color="auto" w:fill="auto"/>
          </w:tcPr>
          <w:p w14:paraId="7230A984" w14:textId="77777777" w:rsidR="0096585F" w:rsidRPr="003F7263" w:rsidRDefault="0096585F" w:rsidP="000260AB">
            <w:pPr>
              <w:pStyle w:val="TAL"/>
              <w:keepNext w:val="0"/>
              <w:keepLines w:val="0"/>
              <w:rPr>
                <w:bCs/>
                <w:sz w:val="16"/>
                <w:szCs w:val="16"/>
                <w:lang w:eastAsia="zh-CN"/>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gridSpan w:val="2"/>
            <w:tcBorders>
              <w:bottom w:val="single" w:sz="4" w:space="0" w:color="auto"/>
            </w:tcBorders>
            <w:shd w:val="clear" w:color="auto" w:fill="auto"/>
          </w:tcPr>
          <w:p w14:paraId="4FE42B35" w14:textId="77777777" w:rsidR="0096585F" w:rsidRPr="003F7263" w:rsidRDefault="0096585F" w:rsidP="000260AB">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gridSpan w:val="2"/>
            <w:tcBorders>
              <w:bottom w:val="single" w:sz="4" w:space="0" w:color="auto"/>
            </w:tcBorders>
            <w:shd w:val="clear" w:color="auto" w:fill="auto"/>
          </w:tcPr>
          <w:p w14:paraId="7F5A6CA3" w14:textId="77777777" w:rsidR="0096585F" w:rsidRPr="003F7263" w:rsidRDefault="0096585F" w:rsidP="000260AB">
            <w:pPr>
              <w:pStyle w:val="TAC"/>
              <w:keepNext w:val="0"/>
              <w:keepLines w:val="0"/>
              <w:rPr>
                <w:rFonts w:cs="Arial"/>
                <w:sz w:val="16"/>
                <w:szCs w:val="16"/>
                <w:lang w:eastAsia="zh-CN"/>
              </w:rPr>
            </w:pPr>
            <w:r>
              <w:rPr>
                <w:rFonts w:cs="Arial"/>
                <w:sz w:val="16"/>
                <w:szCs w:val="16"/>
                <w:lang w:eastAsia="zh-CN"/>
              </w:rPr>
              <w:t>C211</w:t>
            </w:r>
          </w:p>
        </w:tc>
        <w:tc>
          <w:tcPr>
            <w:tcW w:w="3594" w:type="dxa"/>
            <w:gridSpan w:val="2"/>
            <w:tcBorders>
              <w:bottom w:val="single" w:sz="4" w:space="0" w:color="auto"/>
            </w:tcBorders>
            <w:shd w:val="clear" w:color="auto" w:fill="auto"/>
          </w:tcPr>
          <w:p w14:paraId="4B06A7FE" w14:textId="77777777" w:rsidR="0096585F" w:rsidRPr="003F7263" w:rsidRDefault="0096585F" w:rsidP="000260AB">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96585F" w:rsidRPr="003F7263" w14:paraId="596692D9" w14:textId="77777777" w:rsidTr="000260AB">
        <w:trPr>
          <w:gridAfter w:val="1"/>
          <w:wAfter w:w="33" w:type="dxa"/>
          <w:jc w:val="center"/>
        </w:trPr>
        <w:tc>
          <w:tcPr>
            <w:tcW w:w="1087" w:type="dxa"/>
            <w:gridSpan w:val="2"/>
            <w:tcBorders>
              <w:bottom w:val="single" w:sz="4" w:space="0" w:color="auto"/>
            </w:tcBorders>
            <w:shd w:val="clear" w:color="auto" w:fill="E6E6E6"/>
          </w:tcPr>
          <w:p w14:paraId="77BEB4F6"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7.1.1.2</w:t>
            </w:r>
          </w:p>
        </w:tc>
        <w:tc>
          <w:tcPr>
            <w:tcW w:w="3507" w:type="dxa"/>
            <w:gridSpan w:val="2"/>
            <w:tcBorders>
              <w:bottom w:val="single" w:sz="4" w:space="0" w:color="auto"/>
            </w:tcBorders>
            <w:shd w:val="clear" w:color="auto" w:fill="E6E6E6"/>
          </w:tcPr>
          <w:p w14:paraId="6A312ED6"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Downlink Data Transfer</w:t>
            </w:r>
          </w:p>
        </w:tc>
        <w:tc>
          <w:tcPr>
            <w:tcW w:w="810" w:type="dxa"/>
            <w:gridSpan w:val="2"/>
            <w:tcBorders>
              <w:bottom w:val="single" w:sz="4" w:space="0" w:color="auto"/>
            </w:tcBorders>
            <w:shd w:val="clear" w:color="auto" w:fill="E6E6E6"/>
          </w:tcPr>
          <w:p w14:paraId="7BDEB01D"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91749B7" w14:textId="77777777" w:rsidR="0096585F" w:rsidRPr="003F7263"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7D73AAA6" w14:textId="77777777" w:rsidR="0096585F" w:rsidRPr="003F7263" w:rsidRDefault="0096585F" w:rsidP="000260AB">
            <w:pPr>
              <w:pStyle w:val="TAL"/>
              <w:keepNext w:val="0"/>
              <w:keepLines w:val="0"/>
              <w:rPr>
                <w:sz w:val="16"/>
                <w:szCs w:val="16"/>
                <w:lang w:eastAsia="en-US"/>
              </w:rPr>
            </w:pPr>
          </w:p>
        </w:tc>
      </w:tr>
      <w:tr w:rsidR="0096585F" w:rsidRPr="003F7263" w14:paraId="65482C78" w14:textId="77777777" w:rsidTr="000260AB">
        <w:trPr>
          <w:gridAfter w:val="1"/>
          <w:wAfter w:w="33" w:type="dxa"/>
          <w:jc w:val="center"/>
        </w:trPr>
        <w:tc>
          <w:tcPr>
            <w:tcW w:w="1087" w:type="dxa"/>
            <w:gridSpan w:val="2"/>
            <w:tcBorders>
              <w:bottom w:val="single" w:sz="4" w:space="0" w:color="auto"/>
            </w:tcBorders>
            <w:shd w:val="clear" w:color="auto" w:fill="auto"/>
          </w:tcPr>
          <w:p w14:paraId="4F1C6214"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7.1.1.2.1</w:t>
            </w:r>
          </w:p>
        </w:tc>
        <w:tc>
          <w:tcPr>
            <w:tcW w:w="3507" w:type="dxa"/>
            <w:gridSpan w:val="2"/>
            <w:tcBorders>
              <w:bottom w:val="single" w:sz="4" w:space="0" w:color="auto"/>
            </w:tcBorders>
            <w:shd w:val="clear" w:color="auto" w:fill="auto"/>
          </w:tcPr>
          <w:p w14:paraId="0EEB6B8A"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gridSpan w:val="2"/>
            <w:tcBorders>
              <w:bottom w:val="single" w:sz="4" w:space="0" w:color="auto"/>
            </w:tcBorders>
            <w:shd w:val="clear" w:color="auto" w:fill="auto"/>
          </w:tcPr>
          <w:p w14:paraId="7889518A"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70A151E" w14:textId="77777777" w:rsidR="0096585F" w:rsidRPr="003F7263" w:rsidRDefault="0096585F" w:rsidP="000260AB">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68D8EEA5"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2743C409" w14:textId="77777777" w:rsidTr="000260AB">
        <w:trPr>
          <w:gridAfter w:val="1"/>
          <w:wAfter w:w="33" w:type="dxa"/>
          <w:jc w:val="center"/>
        </w:trPr>
        <w:tc>
          <w:tcPr>
            <w:tcW w:w="1087" w:type="dxa"/>
            <w:gridSpan w:val="2"/>
            <w:tcBorders>
              <w:bottom w:val="single" w:sz="4" w:space="0" w:color="auto"/>
            </w:tcBorders>
            <w:shd w:val="clear" w:color="auto" w:fill="auto"/>
          </w:tcPr>
          <w:p w14:paraId="1CDEF374"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7.1.1.2.2</w:t>
            </w:r>
          </w:p>
        </w:tc>
        <w:tc>
          <w:tcPr>
            <w:tcW w:w="3507" w:type="dxa"/>
            <w:gridSpan w:val="2"/>
            <w:tcBorders>
              <w:bottom w:val="single" w:sz="4" w:space="0" w:color="auto"/>
            </w:tcBorders>
            <w:shd w:val="clear" w:color="auto" w:fill="auto"/>
          </w:tcPr>
          <w:p w14:paraId="302E6649"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gridSpan w:val="2"/>
            <w:tcBorders>
              <w:bottom w:val="single" w:sz="4" w:space="0" w:color="auto"/>
            </w:tcBorders>
            <w:shd w:val="clear" w:color="auto" w:fill="auto"/>
          </w:tcPr>
          <w:p w14:paraId="7F16BA62"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5F946D3" w14:textId="77777777" w:rsidR="0096585F" w:rsidRPr="003F7263" w:rsidRDefault="0096585F" w:rsidP="000260AB">
            <w:pPr>
              <w:pStyle w:val="TAC"/>
              <w:keepNext w:val="0"/>
              <w:keepLines w:val="0"/>
              <w:rPr>
                <w:sz w:val="16"/>
                <w:szCs w:val="16"/>
                <w:lang w:eastAsia="en-US"/>
              </w:rPr>
            </w:pPr>
            <w:r w:rsidRPr="003F7263">
              <w:rPr>
                <w:sz w:val="16"/>
                <w:szCs w:val="16"/>
                <w:lang w:eastAsia="en-US"/>
              </w:rPr>
              <w:t>C20</w:t>
            </w:r>
          </w:p>
        </w:tc>
        <w:tc>
          <w:tcPr>
            <w:tcW w:w="3594" w:type="dxa"/>
            <w:gridSpan w:val="2"/>
            <w:tcBorders>
              <w:bottom w:val="single" w:sz="4" w:space="0" w:color="auto"/>
            </w:tcBorders>
            <w:shd w:val="clear" w:color="auto" w:fill="auto"/>
          </w:tcPr>
          <w:p w14:paraId="671EE4FE"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96585F" w:rsidRPr="003F7263" w14:paraId="68607547" w14:textId="77777777" w:rsidTr="000260AB">
        <w:trPr>
          <w:gridAfter w:val="1"/>
          <w:wAfter w:w="33" w:type="dxa"/>
          <w:jc w:val="center"/>
        </w:trPr>
        <w:tc>
          <w:tcPr>
            <w:tcW w:w="1087" w:type="dxa"/>
            <w:gridSpan w:val="2"/>
            <w:tcBorders>
              <w:bottom w:val="single" w:sz="4" w:space="0" w:color="auto"/>
            </w:tcBorders>
            <w:shd w:val="clear" w:color="auto" w:fill="auto"/>
          </w:tcPr>
          <w:p w14:paraId="6DC445FD" w14:textId="77777777" w:rsidR="0096585F" w:rsidRPr="003F7263" w:rsidRDefault="0096585F" w:rsidP="000260AB">
            <w:pPr>
              <w:pStyle w:val="TAL"/>
              <w:keepNext w:val="0"/>
              <w:keepLines w:val="0"/>
              <w:rPr>
                <w:bCs/>
                <w:sz w:val="16"/>
                <w:szCs w:val="16"/>
                <w:lang w:eastAsia="en-US"/>
              </w:rPr>
            </w:pPr>
            <w:r w:rsidRPr="003F7263">
              <w:rPr>
                <w:bCs/>
                <w:sz w:val="16"/>
                <w:szCs w:val="16"/>
                <w:lang w:eastAsia="zh-CN"/>
              </w:rPr>
              <w:t>7.1.1.2.3</w:t>
            </w:r>
          </w:p>
        </w:tc>
        <w:tc>
          <w:tcPr>
            <w:tcW w:w="3507" w:type="dxa"/>
            <w:gridSpan w:val="2"/>
            <w:tcBorders>
              <w:bottom w:val="single" w:sz="4" w:space="0" w:color="auto"/>
            </w:tcBorders>
            <w:shd w:val="clear" w:color="auto" w:fill="auto"/>
          </w:tcPr>
          <w:p w14:paraId="1DBDE802"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Correct HARQ process handling / CCCH</w:t>
            </w:r>
          </w:p>
        </w:tc>
        <w:tc>
          <w:tcPr>
            <w:tcW w:w="810" w:type="dxa"/>
            <w:gridSpan w:val="2"/>
            <w:tcBorders>
              <w:bottom w:val="single" w:sz="4" w:space="0" w:color="auto"/>
            </w:tcBorders>
            <w:shd w:val="clear" w:color="auto" w:fill="auto"/>
          </w:tcPr>
          <w:p w14:paraId="197A5A30"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5E2A587" w14:textId="77777777" w:rsidR="0096585F" w:rsidRPr="003F7263" w:rsidRDefault="0096585F" w:rsidP="000260AB">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62F4E776"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2CFE283E" w14:textId="77777777" w:rsidTr="000260AB">
        <w:trPr>
          <w:gridAfter w:val="1"/>
          <w:wAfter w:w="33" w:type="dxa"/>
          <w:jc w:val="center"/>
        </w:trPr>
        <w:tc>
          <w:tcPr>
            <w:tcW w:w="1087" w:type="dxa"/>
            <w:gridSpan w:val="2"/>
            <w:tcBorders>
              <w:bottom w:val="single" w:sz="4" w:space="0" w:color="auto"/>
            </w:tcBorders>
            <w:shd w:val="clear" w:color="auto" w:fill="auto"/>
          </w:tcPr>
          <w:p w14:paraId="578015B5"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67.1.1.2.4</w:t>
            </w:r>
          </w:p>
        </w:tc>
        <w:tc>
          <w:tcPr>
            <w:tcW w:w="3507" w:type="dxa"/>
            <w:gridSpan w:val="2"/>
            <w:tcBorders>
              <w:bottom w:val="single" w:sz="4" w:space="0" w:color="auto"/>
            </w:tcBorders>
            <w:shd w:val="clear" w:color="auto" w:fill="auto"/>
          </w:tcPr>
          <w:p w14:paraId="67CDB6B0"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Correct HARQ process handling / BCCH</w:t>
            </w:r>
          </w:p>
        </w:tc>
        <w:tc>
          <w:tcPr>
            <w:tcW w:w="810" w:type="dxa"/>
            <w:gridSpan w:val="2"/>
            <w:tcBorders>
              <w:bottom w:val="single" w:sz="4" w:space="0" w:color="auto"/>
            </w:tcBorders>
            <w:shd w:val="clear" w:color="auto" w:fill="auto"/>
          </w:tcPr>
          <w:p w14:paraId="59E67A64"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79F24337" w14:textId="77777777" w:rsidR="0096585F" w:rsidRPr="003F7263" w:rsidRDefault="0096585F" w:rsidP="000260AB">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5E097C9B"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7344FC81" w14:textId="77777777" w:rsidTr="000260AB">
        <w:trPr>
          <w:gridAfter w:val="1"/>
          <w:wAfter w:w="33" w:type="dxa"/>
          <w:jc w:val="center"/>
        </w:trPr>
        <w:tc>
          <w:tcPr>
            <w:tcW w:w="1087" w:type="dxa"/>
            <w:gridSpan w:val="2"/>
            <w:tcBorders>
              <w:bottom w:val="single" w:sz="4" w:space="0" w:color="auto"/>
            </w:tcBorders>
            <w:shd w:val="clear" w:color="auto" w:fill="auto"/>
          </w:tcPr>
          <w:p w14:paraId="2D5A9583" w14:textId="77777777" w:rsidR="0096585F" w:rsidRPr="003F7263" w:rsidRDefault="0096585F" w:rsidP="000260AB">
            <w:pPr>
              <w:pStyle w:val="TAL"/>
              <w:keepNext w:val="0"/>
              <w:keepLines w:val="0"/>
              <w:rPr>
                <w:b/>
                <w:bCs/>
                <w:sz w:val="16"/>
                <w:szCs w:val="16"/>
                <w:lang w:eastAsia="en-US"/>
              </w:rPr>
            </w:pPr>
            <w:r w:rsidRPr="003F7263">
              <w:rPr>
                <w:bCs/>
                <w:sz w:val="16"/>
                <w:szCs w:val="16"/>
                <w:lang w:eastAsia="zh-CN"/>
              </w:rPr>
              <w:t>7.1.1.2.5</w:t>
            </w:r>
          </w:p>
        </w:tc>
        <w:tc>
          <w:tcPr>
            <w:tcW w:w="3507" w:type="dxa"/>
            <w:gridSpan w:val="2"/>
            <w:tcBorders>
              <w:bottom w:val="single" w:sz="4" w:space="0" w:color="auto"/>
            </w:tcBorders>
            <w:shd w:val="clear" w:color="auto" w:fill="auto"/>
          </w:tcPr>
          <w:p w14:paraId="072684E8" w14:textId="77777777" w:rsidR="0096585F" w:rsidRPr="003F7263" w:rsidRDefault="0096585F" w:rsidP="000260AB">
            <w:pPr>
              <w:pStyle w:val="TAL"/>
              <w:keepNext w:val="0"/>
              <w:keepLines w:val="0"/>
              <w:rPr>
                <w:b/>
                <w:bCs/>
                <w:sz w:val="16"/>
                <w:szCs w:val="16"/>
                <w:lang w:eastAsia="en-US"/>
              </w:rPr>
            </w:pPr>
            <w:r w:rsidRPr="003F7263">
              <w:rPr>
                <w:sz w:val="16"/>
                <w:szCs w:val="16"/>
              </w:rPr>
              <w:t>Correct HARQ process handling / DL grant prioritization</w:t>
            </w:r>
          </w:p>
        </w:tc>
        <w:tc>
          <w:tcPr>
            <w:tcW w:w="810" w:type="dxa"/>
            <w:gridSpan w:val="2"/>
            <w:tcBorders>
              <w:bottom w:val="single" w:sz="4" w:space="0" w:color="auto"/>
            </w:tcBorders>
            <w:shd w:val="clear" w:color="auto" w:fill="auto"/>
          </w:tcPr>
          <w:p w14:paraId="6BC5623D" w14:textId="77777777" w:rsidR="0096585F" w:rsidRPr="003F7263" w:rsidRDefault="0096585F" w:rsidP="000260AB">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0E56B393" w14:textId="77777777" w:rsidR="0096585F" w:rsidRPr="003F7263" w:rsidRDefault="0096585F" w:rsidP="000260AB">
            <w:pPr>
              <w:pStyle w:val="TAC"/>
              <w:keepNext w:val="0"/>
              <w:keepLines w:val="0"/>
              <w:rPr>
                <w:sz w:val="16"/>
                <w:szCs w:val="16"/>
                <w:lang w:eastAsia="en-US"/>
              </w:rPr>
            </w:pPr>
            <w:r w:rsidRPr="003F7263">
              <w:rPr>
                <w:sz w:val="16"/>
                <w:szCs w:val="16"/>
                <w:lang w:eastAsia="en-US"/>
              </w:rPr>
              <w:t>C179</w:t>
            </w:r>
          </w:p>
        </w:tc>
        <w:tc>
          <w:tcPr>
            <w:tcW w:w="3594" w:type="dxa"/>
            <w:gridSpan w:val="2"/>
            <w:tcBorders>
              <w:bottom w:val="single" w:sz="4" w:space="0" w:color="auto"/>
            </w:tcBorders>
            <w:shd w:val="clear" w:color="auto" w:fill="auto"/>
          </w:tcPr>
          <w:p w14:paraId="2F33DA28"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DCI DL Priority Indicator</w:t>
            </w:r>
          </w:p>
        </w:tc>
      </w:tr>
      <w:tr w:rsidR="0096585F" w:rsidRPr="003F7263" w14:paraId="31FB3652" w14:textId="77777777" w:rsidTr="000260AB">
        <w:trPr>
          <w:gridAfter w:val="1"/>
          <w:wAfter w:w="33" w:type="dxa"/>
          <w:jc w:val="center"/>
        </w:trPr>
        <w:tc>
          <w:tcPr>
            <w:tcW w:w="1087" w:type="dxa"/>
            <w:gridSpan w:val="2"/>
            <w:tcBorders>
              <w:bottom w:val="single" w:sz="4" w:space="0" w:color="auto"/>
            </w:tcBorders>
            <w:shd w:val="clear" w:color="auto" w:fill="E6E6E6"/>
          </w:tcPr>
          <w:p w14:paraId="3897E81C"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7.1.1.3</w:t>
            </w:r>
          </w:p>
        </w:tc>
        <w:tc>
          <w:tcPr>
            <w:tcW w:w="3507" w:type="dxa"/>
            <w:gridSpan w:val="2"/>
            <w:tcBorders>
              <w:bottom w:val="single" w:sz="4" w:space="0" w:color="auto"/>
            </w:tcBorders>
            <w:shd w:val="clear" w:color="auto" w:fill="E6E6E6"/>
          </w:tcPr>
          <w:p w14:paraId="36B04EC4"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Uplink Data Transfer</w:t>
            </w:r>
          </w:p>
        </w:tc>
        <w:tc>
          <w:tcPr>
            <w:tcW w:w="810" w:type="dxa"/>
            <w:gridSpan w:val="2"/>
            <w:tcBorders>
              <w:bottom w:val="single" w:sz="4" w:space="0" w:color="auto"/>
            </w:tcBorders>
            <w:shd w:val="clear" w:color="auto" w:fill="E6E6E6"/>
          </w:tcPr>
          <w:p w14:paraId="24CA91D1"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A48C5E3" w14:textId="77777777" w:rsidR="0096585F" w:rsidRPr="003F7263"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24DC4978" w14:textId="77777777" w:rsidR="0096585F" w:rsidRPr="003F7263" w:rsidRDefault="0096585F" w:rsidP="000260AB">
            <w:pPr>
              <w:pStyle w:val="TAL"/>
              <w:keepNext w:val="0"/>
              <w:keepLines w:val="0"/>
              <w:rPr>
                <w:sz w:val="16"/>
                <w:szCs w:val="16"/>
                <w:lang w:eastAsia="en-US"/>
              </w:rPr>
            </w:pPr>
          </w:p>
        </w:tc>
      </w:tr>
      <w:tr w:rsidR="0096585F" w:rsidRPr="003F7263" w14:paraId="797242A3" w14:textId="77777777" w:rsidTr="000260AB">
        <w:trPr>
          <w:gridAfter w:val="1"/>
          <w:wAfter w:w="33" w:type="dxa"/>
          <w:jc w:val="center"/>
        </w:trPr>
        <w:tc>
          <w:tcPr>
            <w:tcW w:w="1087" w:type="dxa"/>
            <w:gridSpan w:val="2"/>
            <w:tcBorders>
              <w:bottom w:val="single" w:sz="4" w:space="0" w:color="auto"/>
            </w:tcBorders>
            <w:shd w:val="clear" w:color="auto" w:fill="auto"/>
          </w:tcPr>
          <w:p w14:paraId="0D5FA456" w14:textId="77777777" w:rsidR="0096585F" w:rsidRPr="003F7263" w:rsidRDefault="0096585F" w:rsidP="000260AB">
            <w:pPr>
              <w:pStyle w:val="TAL"/>
              <w:keepNext w:val="0"/>
              <w:keepLines w:val="0"/>
              <w:rPr>
                <w:b/>
                <w:bCs/>
                <w:sz w:val="16"/>
                <w:szCs w:val="16"/>
                <w:lang w:eastAsia="en-US"/>
              </w:rPr>
            </w:pPr>
            <w:r w:rsidRPr="003F7263">
              <w:rPr>
                <w:bCs/>
                <w:sz w:val="16"/>
                <w:szCs w:val="16"/>
                <w:lang w:eastAsia="en-US"/>
              </w:rPr>
              <w:t>7.1.1.3.1</w:t>
            </w:r>
          </w:p>
        </w:tc>
        <w:tc>
          <w:tcPr>
            <w:tcW w:w="3507" w:type="dxa"/>
            <w:gridSpan w:val="2"/>
            <w:tcBorders>
              <w:bottom w:val="single" w:sz="4" w:space="0" w:color="auto"/>
            </w:tcBorders>
            <w:shd w:val="clear" w:color="auto" w:fill="auto"/>
          </w:tcPr>
          <w:p w14:paraId="293021BA" w14:textId="77777777" w:rsidR="0096585F" w:rsidRPr="003F7263" w:rsidRDefault="0096585F" w:rsidP="000260AB">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gridSpan w:val="2"/>
            <w:tcBorders>
              <w:bottom w:val="single" w:sz="4" w:space="0" w:color="auto"/>
            </w:tcBorders>
            <w:shd w:val="clear" w:color="auto" w:fill="auto"/>
          </w:tcPr>
          <w:p w14:paraId="368AB609"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2764C78" w14:textId="77777777" w:rsidR="0096585F" w:rsidRPr="003F7263" w:rsidRDefault="0096585F" w:rsidP="000260AB">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0F6038DD"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5865B316" w14:textId="77777777" w:rsidTr="000260AB">
        <w:trPr>
          <w:gridAfter w:val="1"/>
          <w:wAfter w:w="33" w:type="dxa"/>
          <w:jc w:val="center"/>
        </w:trPr>
        <w:tc>
          <w:tcPr>
            <w:tcW w:w="1087" w:type="dxa"/>
            <w:gridSpan w:val="2"/>
            <w:tcBorders>
              <w:bottom w:val="single" w:sz="4" w:space="0" w:color="auto"/>
            </w:tcBorders>
            <w:shd w:val="clear" w:color="auto" w:fill="auto"/>
          </w:tcPr>
          <w:p w14:paraId="2F735B94"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7.1.1.3.2</w:t>
            </w:r>
          </w:p>
        </w:tc>
        <w:tc>
          <w:tcPr>
            <w:tcW w:w="3507" w:type="dxa"/>
            <w:gridSpan w:val="2"/>
            <w:tcBorders>
              <w:bottom w:val="single" w:sz="4" w:space="0" w:color="auto"/>
            </w:tcBorders>
            <w:shd w:val="clear" w:color="auto" w:fill="auto"/>
          </w:tcPr>
          <w:p w14:paraId="778D1A0C"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gridSpan w:val="2"/>
            <w:tcBorders>
              <w:bottom w:val="single" w:sz="4" w:space="0" w:color="auto"/>
            </w:tcBorders>
            <w:shd w:val="clear" w:color="auto" w:fill="auto"/>
          </w:tcPr>
          <w:p w14:paraId="7B2D4407"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297C28C" w14:textId="77777777" w:rsidR="0096585F" w:rsidRPr="003F7263" w:rsidRDefault="0096585F" w:rsidP="000260AB">
            <w:pPr>
              <w:pStyle w:val="TAC"/>
              <w:keepNext w:val="0"/>
              <w:keepLines w:val="0"/>
              <w:rPr>
                <w:sz w:val="16"/>
                <w:szCs w:val="16"/>
                <w:lang w:eastAsia="en-US"/>
              </w:rPr>
            </w:pPr>
            <w:r w:rsidRPr="003F7263">
              <w:rPr>
                <w:sz w:val="16"/>
                <w:szCs w:val="16"/>
                <w:lang w:eastAsia="en-US"/>
              </w:rPr>
              <w:t>C02</w:t>
            </w:r>
          </w:p>
        </w:tc>
        <w:tc>
          <w:tcPr>
            <w:tcW w:w="3594" w:type="dxa"/>
            <w:gridSpan w:val="2"/>
            <w:tcBorders>
              <w:bottom w:val="single" w:sz="4" w:space="0" w:color="auto"/>
            </w:tcBorders>
            <w:shd w:val="clear" w:color="auto" w:fill="auto"/>
          </w:tcPr>
          <w:p w14:paraId="630F2E07"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RLC UM Mode</w:t>
            </w:r>
          </w:p>
        </w:tc>
      </w:tr>
      <w:tr w:rsidR="0096585F" w:rsidRPr="003F7263" w14:paraId="61485CB1" w14:textId="77777777" w:rsidTr="000260AB">
        <w:trPr>
          <w:gridAfter w:val="1"/>
          <w:wAfter w:w="33" w:type="dxa"/>
          <w:jc w:val="center"/>
        </w:trPr>
        <w:tc>
          <w:tcPr>
            <w:tcW w:w="1087" w:type="dxa"/>
            <w:gridSpan w:val="2"/>
            <w:tcBorders>
              <w:bottom w:val="single" w:sz="4" w:space="0" w:color="auto"/>
            </w:tcBorders>
            <w:shd w:val="clear" w:color="auto" w:fill="auto"/>
          </w:tcPr>
          <w:p w14:paraId="50942616" w14:textId="77777777" w:rsidR="0096585F" w:rsidRPr="003F7263" w:rsidRDefault="0096585F" w:rsidP="000260AB">
            <w:pPr>
              <w:pStyle w:val="TAL"/>
              <w:keepNext w:val="0"/>
              <w:keepLines w:val="0"/>
              <w:rPr>
                <w:bCs/>
                <w:sz w:val="16"/>
                <w:szCs w:val="16"/>
              </w:rPr>
            </w:pPr>
            <w:r w:rsidRPr="003F7263">
              <w:rPr>
                <w:bCs/>
                <w:sz w:val="16"/>
                <w:szCs w:val="16"/>
              </w:rPr>
              <w:t>7.1.1.3.2b</w:t>
            </w:r>
          </w:p>
        </w:tc>
        <w:tc>
          <w:tcPr>
            <w:tcW w:w="3507" w:type="dxa"/>
            <w:gridSpan w:val="2"/>
            <w:tcBorders>
              <w:bottom w:val="single" w:sz="4" w:space="0" w:color="auto"/>
            </w:tcBorders>
            <w:shd w:val="clear" w:color="auto" w:fill="auto"/>
          </w:tcPr>
          <w:p w14:paraId="5E8604B0" w14:textId="77777777" w:rsidR="0096585F" w:rsidRPr="003F7263" w:rsidRDefault="0096585F" w:rsidP="000260AB">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566EC6F4" w14:textId="77777777" w:rsidR="0096585F" w:rsidRPr="003F7263" w:rsidRDefault="0096585F" w:rsidP="000260AB">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2D35182" w14:textId="77777777" w:rsidR="0096585F" w:rsidRPr="003F7263" w:rsidRDefault="0096585F" w:rsidP="000260AB">
            <w:pPr>
              <w:pStyle w:val="TAC"/>
              <w:keepNext w:val="0"/>
              <w:keepLines w:val="0"/>
              <w:rPr>
                <w:sz w:val="16"/>
                <w:szCs w:val="16"/>
              </w:rPr>
            </w:pPr>
            <w:r w:rsidRPr="003F7263">
              <w:rPr>
                <w:sz w:val="16"/>
                <w:szCs w:val="16"/>
              </w:rPr>
              <w:t>C175</w:t>
            </w:r>
          </w:p>
        </w:tc>
        <w:tc>
          <w:tcPr>
            <w:tcW w:w="3594" w:type="dxa"/>
            <w:gridSpan w:val="2"/>
            <w:tcBorders>
              <w:bottom w:val="single" w:sz="4" w:space="0" w:color="auto"/>
            </w:tcBorders>
            <w:shd w:val="clear" w:color="auto" w:fill="auto"/>
          </w:tcPr>
          <w:p w14:paraId="2FEAE462" w14:textId="77777777" w:rsidR="0096585F" w:rsidRPr="003F7263" w:rsidRDefault="0096585F" w:rsidP="000260AB">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96585F" w:rsidRPr="003F7263" w14:paraId="40B8569B" w14:textId="77777777" w:rsidTr="000260AB">
        <w:trPr>
          <w:gridAfter w:val="1"/>
          <w:wAfter w:w="33" w:type="dxa"/>
          <w:jc w:val="center"/>
        </w:trPr>
        <w:tc>
          <w:tcPr>
            <w:tcW w:w="1087" w:type="dxa"/>
            <w:gridSpan w:val="2"/>
            <w:tcBorders>
              <w:bottom w:val="single" w:sz="4" w:space="0" w:color="auto"/>
            </w:tcBorders>
            <w:shd w:val="clear" w:color="auto" w:fill="auto"/>
          </w:tcPr>
          <w:p w14:paraId="3018CB04"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7.1.1.3.3</w:t>
            </w:r>
          </w:p>
        </w:tc>
        <w:tc>
          <w:tcPr>
            <w:tcW w:w="3507" w:type="dxa"/>
            <w:gridSpan w:val="2"/>
            <w:tcBorders>
              <w:bottom w:val="single" w:sz="4" w:space="0" w:color="auto"/>
            </w:tcBorders>
            <w:shd w:val="clear" w:color="auto" w:fill="auto"/>
          </w:tcPr>
          <w:p w14:paraId="423134B1"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gridSpan w:val="2"/>
            <w:tcBorders>
              <w:bottom w:val="single" w:sz="4" w:space="0" w:color="auto"/>
            </w:tcBorders>
            <w:shd w:val="clear" w:color="auto" w:fill="auto"/>
          </w:tcPr>
          <w:p w14:paraId="74BF34C7"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658A542" w14:textId="77777777" w:rsidR="0096585F" w:rsidRPr="003F7263" w:rsidRDefault="0096585F" w:rsidP="000260AB">
            <w:pPr>
              <w:pStyle w:val="TAC"/>
              <w:keepNext w:val="0"/>
              <w:keepLines w:val="0"/>
              <w:rPr>
                <w:sz w:val="16"/>
                <w:szCs w:val="16"/>
                <w:lang w:eastAsia="en-US"/>
              </w:rPr>
            </w:pPr>
            <w:r w:rsidRPr="003F7263">
              <w:rPr>
                <w:sz w:val="16"/>
                <w:szCs w:val="16"/>
              </w:rPr>
              <w:t>C53</w:t>
            </w:r>
          </w:p>
        </w:tc>
        <w:tc>
          <w:tcPr>
            <w:tcW w:w="3594" w:type="dxa"/>
            <w:gridSpan w:val="2"/>
            <w:tcBorders>
              <w:bottom w:val="single" w:sz="4" w:space="0" w:color="auto"/>
            </w:tcBorders>
            <w:shd w:val="clear" w:color="auto" w:fill="auto"/>
          </w:tcPr>
          <w:p w14:paraId="71C8D5A0"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96585F" w:rsidRPr="003F7263" w14:paraId="67298A32" w14:textId="77777777" w:rsidTr="000260AB">
        <w:trPr>
          <w:gridAfter w:val="1"/>
          <w:wAfter w:w="33" w:type="dxa"/>
          <w:jc w:val="center"/>
        </w:trPr>
        <w:tc>
          <w:tcPr>
            <w:tcW w:w="1087" w:type="dxa"/>
            <w:gridSpan w:val="2"/>
            <w:tcBorders>
              <w:bottom w:val="single" w:sz="4" w:space="0" w:color="auto"/>
            </w:tcBorders>
            <w:shd w:val="clear" w:color="auto" w:fill="auto"/>
          </w:tcPr>
          <w:p w14:paraId="7ADF5F55"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7.1.1.3.4</w:t>
            </w:r>
          </w:p>
        </w:tc>
        <w:tc>
          <w:tcPr>
            <w:tcW w:w="3507" w:type="dxa"/>
            <w:gridSpan w:val="2"/>
            <w:tcBorders>
              <w:bottom w:val="single" w:sz="4" w:space="0" w:color="auto"/>
            </w:tcBorders>
            <w:shd w:val="clear" w:color="auto" w:fill="auto"/>
          </w:tcPr>
          <w:p w14:paraId="665936B7"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0794E79F" w14:textId="77777777" w:rsidR="0096585F" w:rsidRPr="003F7263" w:rsidRDefault="0096585F" w:rsidP="000260AB">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68669C4" w14:textId="77777777" w:rsidR="0096585F" w:rsidRPr="003F7263" w:rsidRDefault="0096585F" w:rsidP="000260AB">
            <w:pPr>
              <w:pStyle w:val="TAC"/>
              <w:keepNext w:val="0"/>
              <w:keepLines w:val="0"/>
              <w:rPr>
                <w:bCs/>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1D948E73"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UEs supporting 5GS</w:t>
            </w:r>
          </w:p>
        </w:tc>
      </w:tr>
      <w:tr w:rsidR="0096585F" w:rsidRPr="003F7263" w14:paraId="3D4465CA" w14:textId="77777777" w:rsidTr="000260AB">
        <w:trPr>
          <w:gridAfter w:val="1"/>
          <w:wAfter w:w="33" w:type="dxa"/>
          <w:jc w:val="center"/>
        </w:trPr>
        <w:tc>
          <w:tcPr>
            <w:tcW w:w="1087" w:type="dxa"/>
            <w:gridSpan w:val="2"/>
            <w:tcBorders>
              <w:bottom w:val="single" w:sz="4" w:space="0" w:color="auto"/>
            </w:tcBorders>
            <w:shd w:val="clear" w:color="auto" w:fill="auto"/>
          </w:tcPr>
          <w:p w14:paraId="3FA797C0"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7.1.1.3.5</w:t>
            </w:r>
          </w:p>
        </w:tc>
        <w:tc>
          <w:tcPr>
            <w:tcW w:w="3507" w:type="dxa"/>
            <w:gridSpan w:val="2"/>
            <w:tcBorders>
              <w:bottom w:val="single" w:sz="4" w:space="0" w:color="auto"/>
            </w:tcBorders>
            <w:shd w:val="clear" w:color="auto" w:fill="auto"/>
          </w:tcPr>
          <w:p w14:paraId="1B7576B2"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04574B42" w14:textId="77777777" w:rsidR="0096585F" w:rsidRPr="003F7263" w:rsidRDefault="0096585F" w:rsidP="000260AB">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23EEC61F" w14:textId="77777777" w:rsidR="0096585F" w:rsidRPr="003F7263" w:rsidRDefault="0096585F" w:rsidP="000260AB">
            <w:pPr>
              <w:pStyle w:val="TAC"/>
              <w:keepNext w:val="0"/>
              <w:keepLines w:val="0"/>
              <w:rPr>
                <w:bCs/>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1A334E02"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UEs supporting 5GS</w:t>
            </w:r>
          </w:p>
        </w:tc>
      </w:tr>
      <w:tr w:rsidR="0096585F" w:rsidRPr="003F7263" w14:paraId="6769D373" w14:textId="77777777" w:rsidTr="000260AB">
        <w:trPr>
          <w:gridAfter w:val="1"/>
          <w:wAfter w:w="33" w:type="dxa"/>
          <w:jc w:val="center"/>
        </w:trPr>
        <w:tc>
          <w:tcPr>
            <w:tcW w:w="1087" w:type="dxa"/>
            <w:gridSpan w:val="2"/>
            <w:tcBorders>
              <w:bottom w:val="single" w:sz="4" w:space="0" w:color="auto"/>
            </w:tcBorders>
            <w:shd w:val="clear" w:color="auto" w:fill="auto"/>
          </w:tcPr>
          <w:p w14:paraId="0401BFAB"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7.1.1.3.6</w:t>
            </w:r>
          </w:p>
        </w:tc>
        <w:tc>
          <w:tcPr>
            <w:tcW w:w="3507" w:type="dxa"/>
            <w:gridSpan w:val="2"/>
            <w:tcBorders>
              <w:bottom w:val="single" w:sz="4" w:space="0" w:color="auto"/>
            </w:tcBorders>
            <w:shd w:val="clear" w:color="auto" w:fill="auto"/>
          </w:tcPr>
          <w:p w14:paraId="5222A8F6"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gridSpan w:val="2"/>
            <w:tcBorders>
              <w:bottom w:val="single" w:sz="4" w:space="0" w:color="auto"/>
            </w:tcBorders>
            <w:shd w:val="clear" w:color="auto" w:fill="auto"/>
          </w:tcPr>
          <w:p w14:paraId="16B8B4CB" w14:textId="77777777" w:rsidR="0096585F" w:rsidRPr="003F7263" w:rsidRDefault="0096585F" w:rsidP="000260AB">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46FC97E7" w14:textId="77777777" w:rsidR="0096585F" w:rsidRPr="003F7263" w:rsidRDefault="0096585F" w:rsidP="000260AB">
            <w:pPr>
              <w:pStyle w:val="TAC"/>
              <w:keepNext w:val="0"/>
              <w:keepLines w:val="0"/>
              <w:rPr>
                <w:bCs/>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635C4FAF"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UEs supporting 5GS</w:t>
            </w:r>
          </w:p>
        </w:tc>
      </w:tr>
      <w:tr w:rsidR="0096585F" w:rsidRPr="003F7263" w14:paraId="6B8A2378" w14:textId="77777777" w:rsidTr="000260AB">
        <w:trPr>
          <w:gridAfter w:val="1"/>
          <w:wAfter w:w="33" w:type="dxa"/>
          <w:jc w:val="center"/>
        </w:trPr>
        <w:tc>
          <w:tcPr>
            <w:tcW w:w="1087" w:type="dxa"/>
            <w:gridSpan w:val="2"/>
            <w:tcBorders>
              <w:bottom w:val="single" w:sz="4" w:space="0" w:color="auto"/>
            </w:tcBorders>
            <w:shd w:val="clear" w:color="auto" w:fill="auto"/>
          </w:tcPr>
          <w:p w14:paraId="61E1CBAD"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7.1.1.3.7</w:t>
            </w:r>
          </w:p>
        </w:tc>
        <w:tc>
          <w:tcPr>
            <w:tcW w:w="3507" w:type="dxa"/>
            <w:gridSpan w:val="2"/>
            <w:tcBorders>
              <w:bottom w:val="single" w:sz="4" w:space="0" w:color="auto"/>
            </w:tcBorders>
            <w:shd w:val="clear" w:color="auto" w:fill="auto"/>
          </w:tcPr>
          <w:p w14:paraId="2E4F9114" w14:textId="77777777" w:rsidR="0096585F" w:rsidRPr="003F7263" w:rsidRDefault="0096585F" w:rsidP="000260AB">
            <w:pPr>
              <w:pStyle w:val="TAL"/>
              <w:keepNext w:val="0"/>
              <w:keepLines w:val="0"/>
              <w:rPr>
                <w:bCs/>
                <w:sz w:val="16"/>
                <w:szCs w:val="16"/>
                <w:lang w:eastAsia="en-US"/>
              </w:rPr>
            </w:pPr>
            <w:r w:rsidRPr="003F7263">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3D7D6EF4" w14:textId="77777777" w:rsidR="0096585F" w:rsidRPr="003F7263" w:rsidRDefault="0096585F" w:rsidP="000260AB">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10165372" w14:textId="77777777" w:rsidR="0096585F" w:rsidRPr="003F7263" w:rsidRDefault="0096585F" w:rsidP="000260AB">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438BF6DC"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UEs supporting 5GS</w:t>
            </w:r>
          </w:p>
        </w:tc>
      </w:tr>
      <w:tr w:rsidR="0096585F" w:rsidRPr="003F7263" w14:paraId="5B65B7B2" w14:textId="77777777" w:rsidTr="000260AB">
        <w:trPr>
          <w:gridAfter w:val="1"/>
          <w:wAfter w:w="33" w:type="dxa"/>
          <w:jc w:val="center"/>
        </w:trPr>
        <w:tc>
          <w:tcPr>
            <w:tcW w:w="1087" w:type="dxa"/>
            <w:gridSpan w:val="2"/>
            <w:tcBorders>
              <w:bottom w:val="single" w:sz="4" w:space="0" w:color="auto"/>
            </w:tcBorders>
            <w:shd w:val="clear" w:color="auto" w:fill="D9D9D9"/>
          </w:tcPr>
          <w:p w14:paraId="2D7FB2B9" w14:textId="77777777" w:rsidR="0096585F" w:rsidRPr="003F7263" w:rsidRDefault="0096585F" w:rsidP="000260AB">
            <w:pPr>
              <w:pStyle w:val="TAL"/>
              <w:keepNext w:val="0"/>
              <w:keepLines w:val="0"/>
              <w:rPr>
                <w:bCs/>
                <w:sz w:val="16"/>
                <w:szCs w:val="16"/>
                <w:lang w:eastAsia="en-US"/>
              </w:rPr>
            </w:pPr>
            <w:r w:rsidRPr="003F7263">
              <w:rPr>
                <w:b/>
                <w:bCs/>
                <w:sz w:val="16"/>
                <w:szCs w:val="16"/>
                <w:lang w:eastAsia="en-US"/>
              </w:rPr>
              <w:t>7.1.1.3.8</w:t>
            </w:r>
          </w:p>
        </w:tc>
        <w:tc>
          <w:tcPr>
            <w:tcW w:w="3507" w:type="dxa"/>
            <w:gridSpan w:val="2"/>
            <w:tcBorders>
              <w:bottom w:val="single" w:sz="4" w:space="0" w:color="auto"/>
            </w:tcBorders>
            <w:shd w:val="clear" w:color="auto" w:fill="D9D9D9"/>
          </w:tcPr>
          <w:p w14:paraId="16F82E10" w14:textId="77777777" w:rsidR="0096585F" w:rsidRPr="003F7263" w:rsidRDefault="0096585F" w:rsidP="000260AB">
            <w:pPr>
              <w:pStyle w:val="TAL"/>
              <w:keepNext w:val="0"/>
              <w:keepLines w:val="0"/>
              <w:rPr>
                <w:sz w:val="16"/>
                <w:szCs w:val="16"/>
              </w:rPr>
            </w:pPr>
            <w:r w:rsidRPr="003F7263">
              <w:rPr>
                <w:b/>
                <w:bCs/>
                <w:sz w:val="16"/>
                <w:szCs w:val="16"/>
                <w:lang w:eastAsia="en-US"/>
              </w:rPr>
              <w:t>UE power headroom reporting / SCell activation / DL pathloss change reporting</w:t>
            </w:r>
          </w:p>
        </w:tc>
        <w:tc>
          <w:tcPr>
            <w:tcW w:w="810" w:type="dxa"/>
            <w:gridSpan w:val="2"/>
            <w:tcBorders>
              <w:bottom w:val="single" w:sz="4" w:space="0" w:color="auto"/>
            </w:tcBorders>
            <w:shd w:val="clear" w:color="auto" w:fill="D9D9D9"/>
          </w:tcPr>
          <w:p w14:paraId="4A0BE0E5" w14:textId="77777777" w:rsidR="0096585F" w:rsidRPr="003F7263" w:rsidRDefault="0096585F" w:rsidP="000260AB">
            <w:pPr>
              <w:pStyle w:val="TAC"/>
              <w:keepNext w:val="0"/>
              <w:keepLines w:val="0"/>
              <w:rPr>
                <w:bCs/>
                <w:sz w:val="16"/>
                <w:szCs w:val="16"/>
                <w:lang w:eastAsia="en-US"/>
              </w:rPr>
            </w:pPr>
          </w:p>
        </w:tc>
        <w:tc>
          <w:tcPr>
            <w:tcW w:w="1170" w:type="dxa"/>
            <w:gridSpan w:val="2"/>
            <w:tcBorders>
              <w:bottom w:val="single" w:sz="4" w:space="0" w:color="auto"/>
            </w:tcBorders>
            <w:shd w:val="clear" w:color="auto" w:fill="D9D9D9"/>
          </w:tcPr>
          <w:p w14:paraId="44BF9D2A" w14:textId="77777777" w:rsidR="0096585F" w:rsidRPr="003F7263"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D9D9D9"/>
          </w:tcPr>
          <w:p w14:paraId="05FD2449" w14:textId="77777777" w:rsidR="0096585F" w:rsidRPr="003F7263" w:rsidRDefault="0096585F" w:rsidP="000260AB">
            <w:pPr>
              <w:pStyle w:val="TAL"/>
              <w:keepNext w:val="0"/>
              <w:keepLines w:val="0"/>
              <w:rPr>
                <w:bCs/>
                <w:sz w:val="16"/>
                <w:szCs w:val="16"/>
                <w:lang w:eastAsia="en-US"/>
              </w:rPr>
            </w:pPr>
          </w:p>
        </w:tc>
      </w:tr>
      <w:tr w:rsidR="0096585F" w:rsidRPr="003F7263" w14:paraId="1D692FAF" w14:textId="77777777" w:rsidTr="000260AB">
        <w:trPr>
          <w:gridAfter w:val="1"/>
          <w:wAfter w:w="33" w:type="dxa"/>
          <w:jc w:val="center"/>
        </w:trPr>
        <w:tc>
          <w:tcPr>
            <w:tcW w:w="1087" w:type="dxa"/>
            <w:gridSpan w:val="2"/>
            <w:tcBorders>
              <w:bottom w:val="nil"/>
            </w:tcBorders>
            <w:shd w:val="clear" w:color="auto" w:fill="auto"/>
          </w:tcPr>
          <w:p w14:paraId="684503D3"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7" w:type="dxa"/>
            <w:gridSpan w:val="2"/>
            <w:tcBorders>
              <w:bottom w:val="nil"/>
            </w:tcBorders>
            <w:shd w:val="clear" w:color="auto" w:fill="auto"/>
          </w:tcPr>
          <w:p w14:paraId="3AB09F87" w14:textId="77777777" w:rsidR="0096585F" w:rsidRPr="003F7263" w:rsidRDefault="0096585F" w:rsidP="000260AB">
            <w:pPr>
              <w:pStyle w:val="TAL"/>
              <w:keepNext w:val="0"/>
              <w:keepLines w:val="0"/>
              <w:rPr>
                <w:sz w:val="16"/>
                <w:szCs w:val="16"/>
              </w:rPr>
            </w:pPr>
            <w:r w:rsidRPr="003F7263">
              <w:rPr>
                <w:sz w:val="16"/>
                <w:szCs w:val="16"/>
              </w:rPr>
              <w:t>UE power headroom reporting / SCell activation / DL pathloss change reporting / Intra-band Contiguous CA</w:t>
            </w:r>
          </w:p>
        </w:tc>
        <w:tc>
          <w:tcPr>
            <w:tcW w:w="810" w:type="dxa"/>
            <w:gridSpan w:val="2"/>
            <w:tcBorders>
              <w:bottom w:val="nil"/>
            </w:tcBorders>
            <w:shd w:val="clear" w:color="auto" w:fill="auto"/>
          </w:tcPr>
          <w:p w14:paraId="24E4CAC6" w14:textId="77777777" w:rsidR="0096585F" w:rsidRPr="003F7263" w:rsidRDefault="0096585F" w:rsidP="000260AB">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843C167" w14:textId="77777777" w:rsidR="0096585F" w:rsidRPr="003F7263" w:rsidRDefault="0096585F" w:rsidP="000260AB">
            <w:pPr>
              <w:pStyle w:val="TAC"/>
              <w:keepNext w:val="0"/>
              <w:keepLines w:val="0"/>
              <w:rPr>
                <w:sz w:val="16"/>
                <w:szCs w:val="16"/>
                <w:lang w:eastAsia="en-US"/>
              </w:rPr>
            </w:pPr>
            <w:r w:rsidRPr="003F7263">
              <w:rPr>
                <w:sz w:val="16"/>
                <w:szCs w:val="16"/>
              </w:rPr>
              <w:t>C81</w:t>
            </w:r>
          </w:p>
        </w:tc>
        <w:tc>
          <w:tcPr>
            <w:tcW w:w="3594" w:type="dxa"/>
            <w:gridSpan w:val="2"/>
            <w:tcBorders>
              <w:bottom w:val="single" w:sz="4" w:space="0" w:color="auto"/>
            </w:tcBorders>
            <w:shd w:val="clear" w:color="auto" w:fill="auto"/>
          </w:tcPr>
          <w:p w14:paraId="5A5F8474" w14:textId="77777777" w:rsidR="0096585F" w:rsidRPr="003F7263" w:rsidRDefault="0096585F" w:rsidP="000260AB">
            <w:pPr>
              <w:pStyle w:val="TAL"/>
              <w:keepNext w:val="0"/>
              <w:keepLines w:val="0"/>
              <w:rPr>
                <w:bCs/>
                <w:sz w:val="16"/>
                <w:szCs w:val="16"/>
                <w:lang w:eastAsia="en-US"/>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contiguous CA and UL NR CA with 2 carriers</w:t>
            </w:r>
          </w:p>
        </w:tc>
      </w:tr>
      <w:tr w:rsidR="0096585F" w:rsidRPr="003F7263" w14:paraId="0728A725" w14:textId="77777777" w:rsidTr="000260AB">
        <w:trPr>
          <w:gridAfter w:val="1"/>
          <w:wAfter w:w="33" w:type="dxa"/>
          <w:jc w:val="center"/>
        </w:trPr>
        <w:tc>
          <w:tcPr>
            <w:tcW w:w="1087" w:type="dxa"/>
            <w:gridSpan w:val="2"/>
            <w:tcBorders>
              <w:top w:val="nil"/>
              <w:bottom w:val="single" w:sz="4" w:space="0" w:color="auto"/>
            </w:tcBorders>
            <w:shd w:val="clear" w:color="auto" w:fill="auto"/>
          </w:tcPr>
          <w:p w14:paraId="6757025F" w14:textId="77777777" w:rsidR="0096585F" w:rsidRPr="003F7263" w:rsidRDefault="0096585F" w:rsidP="000260AB">
            <w:pPr>
              <w:pStyle w:val="TAL"/>
              <w:keepNext w:val="0"/>
              <w:keepLines w:val="0"/>
              <w:rPr>
                <w:bCs/>
                <w:sz w:val="16"/>
                <w:szCs w:val="16"/>
                <w:lang w:eastAsia="en-US"/>
              </w:rPr>
            </w:pPr>
          </w:p>
        </w:tc>
        <w:tc>
          <w:tcPr>
            <w:tcW w:w="3507" w:type="dxa"/>
            <w:gridSpan w:val="2"/>
            <w:tcBorders>
              <w:top w:val="nil"/>
              <w:bottom w:val="single" w:sz="4" w:space="0" w:color="auto"/>
            </w:tcBorders>
            <w:shd w:val="clear" w:color="auto" w:fill="auto"/>
          </w:tcPr>
          <w:p w14:paraId="1002E063" w14:textId="77777777" w:rsidR="0096585F" w:rsidRPr="003F7263" w:rsidRDefault="0096585F" w:rsidP="000260AB">
            <w:pPr>
              <w:pStyle w:val="TAL"/>
              <w:keepNext w:val="0"/>
              <w:keepLines w:val="0"/>
              <w:rPr>
                <w:sz w:val="16"/>
                <w:szCs w:val="16"/>
              </w:rPr>
            </w:pPr>
          </w:p>
        </w:tc>
        <w:tc>
          <w:tcPr>
            <w:tcW w:w="810" w:type="dxa"/>
            <w:gridSpan w:val="2"/>
            <w:tcBorders>
              <w:top w:val="nil"/>
              <w:bottom w:val="single" w:sz="4" w:space="0" w:color="auto"/>
            </w:tcBorders>
            <w:shd w:val="clear" w:color="auto" w:fill="auto"/>
          </w:tcPr>
          <w:p w14:paraId="596702B1" w14:textId="77777777" w:rsidR="0096585F" w:rsidRPr="003F7263" w:rsidRDefault="0096585F" w:rsidP="000260AB">
            <w:pPr>
              <w:pStyle w:val="TAC"/>
              <w:keepNext w:val="0"/>
              <w:keepLines w:val="0"/>
              <w:rPr>
                <w:bCs/>
                <w:sz w:val="16"/>
                <w:szCs w:val="16"/>
                <w:lang w:eastAsia="en-US"/>
              </w:rPr>
            </w:pPr>
          </w:p>
        </w:tc>
        <w:tc>
          <w:tcPr>
            <w:tcW w:w="1170" w:type="dxa"/>
            <w:gridSpan w:val="2"/>
            <w:tcBorders>
              <w:bottom w:val="single" w:sz="4" w:space="0" w:color="auto"/>
            </w:tcBorders>
            <w:shd w:val="clear" w:color="auto" w:fill="auto"/>
          </w:tcPr>
          <w:p w14:paraId="5FDF1A23" w14:textId="77777777" w:rsidR="0096585F" w:rsidRPr="003F7263" w:rsidRDefault="0096585F" w:rsidP="000260AB">
            <w:pPr>
              <w:pStyle w:val="TAC"/>
              <w:keepNext w:val="0"/>
              <w:keepLines w:val="0"/>
              <w:rPr>
                <w:sz w:val="16"/>
                <w:szCs w:val="16"/>
              </w:rPr>
            </w:pPr>
            <w:r w:rsidRPr="00B01433">
              <w:rPr>
                <w:sz w:val="16"/>
                <w:szCs w:val="16"/>
                <w:lang w:eastAsia="zh-CN"/>
              </w:rPr>
              <w:t>C81A</w:t>
            </w:r>
          </w:p>
        </w:tc>
        <w:tc>
          <w:tcPr>
            <w:tcW w:w="3594" w:type="dxa"/>
            <w:gridSpan w:val="2"/>
            <w:tcBorders>
              <w:bottom w:val="single" w:sz="4" w:space="0" w:color="auto"/>
            </w:tcBorders>
            <w:shd w:val="clear" w:color="auto" w:fill="auto"/>
          </w:tcPr>
          <w:p w14:paraId="0CFAA8C1" w14:textId="77777777" w:rsidR="0096585F" w:rsidRPr="003F7263" w:rsidRDefault="0096585F" w:rsidP="000260AB">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96585F" w:rsidRPr="003F7263" w14:paraId="69EC9510" w14:textId="77777777" w:rsidTr="000260AB">
        <w:trPr>
          <w:gridAfter w:val="1"/>
          <w:wAfter w:w="33" w:type="dxa"/>
          <w:jc w:val="center"/>
        </w:trPr>
        <w:tc>
          <w:tcPr>
            <w:tcW w:w="1087" w:type="dxa"/>
            <w:gridSpan w:val="2"/>
            <w:tcBorders>
              <w:bottom w:val="nil"/>
            </w:tcBorders>
            <w:shd w:val="clear" w:color="auto" w:fill="auto"/>
          </w:tcPr>
          <w:p w14:paraId="3DA0DE4E" w14:textId="77777777" w:rsidR="0096585F" w:rsidRPr="003F7263" w:rsidRDefault="0096585F" w:rsidP="000260AB">
            <w:pPr>
              <w:pStyle w:val="TAL"/>
              <w:keepNext w:val="0"/>
              <w:keepLines w:val="0"/>
              <w:rPr>
                <w:bCs/>
                <w:sz w:val="16"/>
                <w:szCs w:val="16"/>
              </w:rPr>
            </w:pPr>
            <w:r w:rsidRPr="003F7263">
              <w:rPr>
                <w:bCs/>
                <w:sz w:val="16"/>
                <w:szCs w:val="16"/>
              </w:rPr>
              <w:t>7.1.1.3.8.2</w:t>
            </w:r>
          </w:p>
        </w:tc>
        <w:tc>
          <w:tcPr>
            <w:tcW w:w="3507" w:type="dxa"/>
            <w:gridSpan w:val="2"/>
            <w:tcBorders>
              <w:bottom w:val="nil"/>
            </w:tcBorders>
            <w:shd w:val="clear" w:color="auto" w:fill="auto"/>
          </w:tcPr>
          <w:p w14:paraId="5F7D2216" w14:textId="77777777" w:rsidR="0096585F" w:rsidRPr="003F7263" w:rsidRDefault="0096585F" w:rsidP="000260AB">
            <w:pPr>
              <w:pStyle w:val="TAL"/>
              <w:keepNext w:val="0"/>
              <w:keepLines w:val="0"/>
              <w:rPr>
                <w:sz w:val="16"/>
                <w:szCs w:val="16"/>
              </w:rPr>
            </w:pPr>
            <w:r w:rsidRPr="003F7263">
              <w:rPr>
                <w:sz w:val="16"/>
                <w:szCs w:val="16"/>
              </w:rPr>
              <w:t xml:space="preserve">UE power headroom reporting / SCell activation / DL pathloss change reporting </w:t>
            </w:r>
            <w:r w:rsidRPr="003F7263">
              <w:t>/ Inter-band CA</w:t>
            </w:r>
          </w:p>
        </w:tc>
        <w:tc>
          <w:tcPr>
            <w:tcW w:w="810" w:type="dxa"/>
            <w:gridSpan w:val="2"/>
            <w:tcBorders>
              <w:bottom w:val="nil"/>
            </w:tcBorders>
            <w:shd w:val="clear" w:color="auto" w:fill="auto"/>
          </w:tcPr>
          <w:p w14:paraId="5E919855"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128DD5C4" w14:textId="77777777" w:rsidR="0096585F" w:rsidRPr="003F7263" w:rsidRDefault="0096585F" w:rsidP="000260AB">
            <w:pPr>
              <w:pStyle w:val="TAC"/>
              <w:keepNext w:val="0"/>
              <w:keepLines w:val="0"/>
              <w:rPr>
                <w:sz w:val="16"/>
                <w:szCs w:val="16"/>
              </w:rPr>
            </w:pPr>
            <w:r w:rsidRPr="003F7263">
              <w:rPr>
                <w:sz w:val="16"/>
                <w:szCs w:val="16"/>
              </w:rPr>
              <w:t>C82</w:t>
            </w:r>
          </w:p>
        </w:tc>
        <w:tc>
          <w:tcPr>
            <w:tcW w:w="3594" w:type="dxa"/>
            <w:gridSpan w:val="2"/>
            <w:tcBorders>
              <w:bottom w:val="single" w:sz="4" w:space="0" w:color="auto"/>
            </w:tcBorders>
            <w:shd w:val="clear" w:color="auto" w:fill="auto"/>
          </w:tcPr>
          <w:p w14:paraId="664E6E5B" w14:textId="77777777" w:rsidR="0096585F" w:rsidRPr="003F7263" w:rsidRDefault="0096585F" w:rsidP="000260AB">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inter-band CA and UL NR CA with 2 carriers</w:t>
            </w:r>
          </w:p>
        </w:tc>
      </w:tr>
      <w:tr w:rsidR="0096585F" w:rsidRPr="003F7263" w14:paraId="57BC4715" w14:textId="77777777" w:rsidTr="000260AB">
        <w:trPr>
          <w:gridAfter w:val="1"/>
          <w:wAfter w:w="33" w:type="dxa"/>
          <w:jc w:val="center"/>
        </w:trPr>
        <w:tc>
          <w:tcPr>
            <w:tcW w:w="1087" w:type="dxa"/>
            <w:gridSpan w:val="2"/>
            <w:tcBorders>
              <w:top w:val="nil"/>
              <w:bottom w:val="single" w:sz="4" w:space="0" w:color="auto"/>
            </w:tcBorders>
            <w:shd w:val="clear" w:color="auto" w:fill="auto"/>
          </w:tcPr>
          <w:p w14:paraId="341F7841" w14:textId="77777777" w:rsidR="0096585F" w:rsidRPr="003F7263" w:rsidRDefault="0096585F" w:rsidP="000260AB">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36552F9A" w14:textId="77777777" w:rsidR="0096585F" w:rsidRPr="003F7263" w:rsidRDefault="0096585F" w:rsidP="000260AB">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D10068D" w14:textId="77777777" w:rsidR="0096585F" w:rsidRPr="003F7263"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auto"/>
          </w:tcPr>
          <w:p w14:paraId="6AD846BB" w14:textId="77777777" w:rsidR="0096585F" w:rsidRPr="003F7263" w:rsidRDefault="0096585F" w:rsidP="000260AB">
            <w:pPr>
              <w:pStyle w:val="TAC"/>
              <w:keepNext w:val="0"/>
              <w:keepLines w:val="0"/>
              <w:rPr>
                <w:sz w:val="16"/>
                <w:szCs w:val="16"/>
              </w:rPr>
            </w:pPr>
            <w:r w:rsidRPr="00B01433">
              <w:rPr>
                <w:sz w:val="16"/>
                <w:szCs w:val="16"/>
                <w:lang w:eastAsia="zh-CN"/>
              </w:rPr>
              <w:t>C82A</w:t>
            </w:r>
          </w:p>
        </w:tc>
        <w:tc>
          <w:tcPr>
            <w:tcW w:w="3594" w:type="dxa"/>
            <w:gridSpan w:val="2"/>
            <w:tcBorders>
              <w:bottom w:val="single" w:sz="4" w:space="0" w:color="auto"/>
            </w:tcBorders>
            <w:shd w:val="clear" w:color="auto" w:fill="auto"/>
          </w:tcPr>
          <w:p w14:paraId="061E695A" w14:textId="77777777" w:rsidR="0096585F" w:rsidRPr="003F7263" w:rsidRDefault="0096585F" w:rsidP="000260AB">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96585F" w:rsidRPr="003F7263" w14:paraId="32564CB5" w14:textId="77777777" w:rsidTr="000260AB">
        <w:trPr>
          <w:gridAfter w:val="1"/>
          <w:wAfter w:w="33" w:type="dxa"/>
          <w:jc w:val="center"/>
        </w:trPr>
        <w:tc>
          <w:tcPr>
            <w:tcW w:w="1087" w:type="dxa"/>
            <w:gridSpan w:val="2"/>
            <w:tcBorders>
              <w:bottom w:val="nil"/>
            </w:tcBorders>
            <w:shd w:val="clear" w:color="auto" w:fill="auto"/>
          </w:tcPr>
          <w:p w14:paraId="6CFFE2F8" w14:textId="77777777" w:rsidR="0096585F" w:rsidRPr="003F7263" w:rsidRDefault="0096585F" w:rsidP="000260AB">
            <w:pPr>
              <w:pStyle w:val="TAL"/>
              <w:keepNext w:val="0"/>
              <w:keepLines w:val="0"/>
              <w:rPr>
                <w:bCs/>
                <w:sz w:val="16"/>
                <w:szCs w:val="16"/>
              </w:rPr>
            </w:pPr>
            <w:r w:rsidRPr="003F7263">
              <w:rPr>
                <w:bCs/>
                <w:sz w:val="16"/>
                <w:szCs w:val="16"/>
              </w:rPr>
              <w:t>7.1.1.3.8.3</w:t>
            </w:r>
          </w:p>
        </w:tc>
        <w:tc>
          <w:tcPr>
            <w:tcW w:w="3507" w:type="dxa"/>
            <w:gridSpan w:val="2"/>
            <w:tcBorders>
              <w:bottom w:val="nil"/>
            </w:tcBorders>
            <w:shd w:val="clear" w:color="auto" w:fill="auto"/>
          </w:tcPr>
          <w:p w14:paraId="2FB324FA" w14:textId="77777777" w:rsidR="0096585F" w:rsidRPr="003F7263" w:rsidRDefault="0096585F" w:rsidP="000260AB">
            <w:pPr>
              <w:pStyle w:val="TAL"/>
              <w:keepNext w:val="0"/>
              <w:keepLines w:val="0"/>
              <w:rPr>
                <w:sz w:val="16"/>
                <w:szCs w:val="16"/>
              </w:rPr>
            </w:pPr>
            <w:r w:rsidRPr="003F7263">
              <w:rPr>
                <w:sz w:val="16"/>
                <w:szCs w:val="16"/>
              </w:rPr>
              <w:t>UE power headroom reporting / SCell activation / DL pathloss change reporting / Intra-band non Contiguous CA</w:t>
            </w:r>
          </w:p>
        </w:tc>
        <w:tc>
          <w:tcPr>
            <w:tcW w:w="810" w:type="dxa"/>
            <w:gridSpan w:val="2"/>
            <w:tcBorders>
              <w:bottom w:val="nil"/>
            </w:tcBorders>
            <w:shd w:val="clear" w:color="auto" w:fill="auto"/>
          </w:tcPr>
          <w:p w14:paraId="069E5F6B"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04BF4220" w14:textId="77777777" w:rsidR="0096585F" w:rsidRPr="003F7263" w:rsidRDefault="0096585F" w:rsidP="000260AB">
            <w:pPr>
              <w:pStyle w:val="TAC"/>
              <w:keepNext w:val="0"/>
              <w:keepLines w:val="0"/>
              <w:rPr>
                <w:sz w:val="16"/>
                <w:szCs w:val="16"/>
              </w:rPr>
            </w:pPr>
            <w:r w:rsidRPr="003F7263">
              <w:rPr>
                <w:sz w:val="16"/>
                <w:szCs w:val="16"/>
              </w:rPr>
              <w:t>C83</w:t>
            </w:r>
          </w:p>
        </w:tc>
        <w:tc>
          <w:tcPr>
            <w:tcW w:w="3594" w:type="dxa"/>
            <w:gridSpan w:val="2"/>
            <w:tcBorders>
              <w:bottom w:val="single" w:sz="4" w:space="0" w:color="auto"/>
            </w:tcBorders>
            <w:shd w:val="clear" w:color="auto" w:fill="auto"/>
          </w:tcPr>
          <w:p w14:paraId="38586638" w14:textId="77777777" w:rsidR="0096585F" w:rsidRPr="003F7263" w:rsidRDefault="0096585F" w:rsidP="000260AB">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non-contiguous CA and UL NR CA with 2 carriers</w:t>
            </w:r>
          </w:p>
        </w:tc>
      </w:tr>
      <w:tr w:rsidR="0096585F" w:rsidRPr="003F7263" w14:paraId="1A22E9EB" w14:textId="77777777" w:rsidTr="000260AB">
        <w:trPr>
          <w:gridAfter w:val="1"/>
          <w:wAfter w:w="33" w:type="dxa"/>
          <w:jc w:val="center"/>
        </w:trPr>
        <w:tc>
          <w:tcPr>
            <w:tcW w:w="1087" w:type="dxa"/>
            <w:gridSpan w:val="2"/>
            <w:tcBorders>
              <w:top w:val="nil"/>
              <w:bottom w:val="single" w:sz="4" w:space="0" w:color="auto"/>
            </w:tcBorders>
            <w:shd w:val="clear" w:color="auto" w:fill="auto"/>
          </w:tcPr>
          <w:p w14:paraId="33C997D8" w14:textId="77777777" w:rsidR="0096585F" w:rsidRPr="003F7263" w:rsidRDefault="0096585F" w:rsidP="000260AB">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57D2F602" w14:textId="77777777" w:rsidR="0096585F" w:rsidRPr="003F7263" w:rsidRDefault="0096585F" w:rsidP="000260AB">
            <w:pPr>
              <w:pStyle w:val="TAL"/>
              <w:keepNext w:val="0"/>
              <w:keepLines w:val="0"/>
              <w:rPr>
                <w:sz w:val="16"/>
                <w:szCs w:val="16"/>
              </w:rPr>
            </w:pPr>
          </w:p>
        </w:tc>
        <w:tc>
          <w:tcPr>
            <w:tcW w:w="810" w:type="dxa"/>
            <w:gridSpan w:val="2"/>
            <w:tcBorders>
              <w:top w:val="nil"/>
              <w:bottom w:val="single" w:sz="4" w:space="0" w:color="auto"/>
            </w:tcBorders>
            <w:shd w:val="clear" w:color="auto" w:fill="auto"/>
          </w:tcPr>
          <w:p w14:paraId="5334A1F0" w14:textId="77777777" w:rsidR="0096585F" w:rsidRPr="003F7263"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auto"/>
          </w:tcPr>
          <w:p w14:paraId="25354DA7" w14:textId="77777777" w:rsidR="0096585F" w:rsidRPr="003F7263" w:rsidRDefault="0096585F" w:rsidP="000260AB">
            <w:pPr>
              <w:pStyle w:val="TAC"/>
              <w:keepNext w:val="0"/>
              <w:keepLines w:val="0"/>
              <w:rPr>
                <w:sz w:val="16"/>
                <w:szCs w:val="16"/>
              </w:rPr>
            </w:pPr>
            <w:r w:rsidRPr="00B01433">
              <w:rPr>
                <w:sz w:val="16"/>
                <w:szCs w:val="16"/>
                <w:lang w:eastAsia="zh-CN"/>
              </w:rPr>
              <w:t>C83A</w:t>
            </w:r>
          </w:p>
        </w:tc>
        <w:tc>
          <w:tcPr>
            <w:tcW w:w="3594" w:type="dxa"/>
            <w:gridSpan w:val="2"/>
            <w:tcBorders>
              <w:bottom w:val="single" w:sz="4" w:space="0" w:color="auto"/>
            </w:tcBorders>
            <w:shd w:val="clear" w:color="auto" w:fill="auto"/>
          </w:tcPr>
          <w:p w14:paraId="08F0D4DD" w14:textId="77777777" w:rsidR="0096585F" w:rsidRPr="003F7263" w:rsidRDefault="0096585F" w:rsidP="000260AB">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96585F" w:rsidRPr="003F7263" w14:paraId="4E0541D6" w14:textId="77777777" w:rsidTr="000260AB">
        <w:trPr>
          <w:gridAfter w:val="1"/>
          <w:wAfter w:w="33" w:type="dxa"/>
          <w:jc w:val="center"/>
        </w:trPr>
        <w:tc>
          <w:tcPr>
            <w:tcW w:w="1087" w:type="dxa"/>
            <w:gridSpan w:val="2"/>
            <w:tcBorders>
              <w:bottom w:val="single" w:sz="4" w:space="0" w:color="auto"/>
            </w:tcBorders>
            <w:shd w:val="clear" w:color="auto" w:fill="auto"/>
          </w:tcPr>
          <w:p w14:paraId="4874A8B9"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7.1.1.3.9</w:t>
            </w:r>
          </w:p>
        </w:tc>
        <w:tc>
          <w:tcPr>
            <w:tcW w:w="3507" w:type="dxa"/>
            <w:gridSpan w:val="2"/>
            <w:tcBorders>
              <w:bottom w:val="single" w:sz="4" w:space="0" w:color="auto"/>
            </w:tcBorders>
            <w:shd w:val="clear" w:color="auto" w:fill="auto"/>
          </w:tcPr>
          <w:p w14:paraId="3E799E91" w14:textId="77777777" w:rsidR="0096585F" w:rsidRPr="003F7263" w:rsidRDefault="0096585F" w:rsidP="000260AB">
            <w:pPr>
              <w:pStyle w:val="PlainText"/>
              <w:rPr>
                <w:rFonts w:ascii="Arial" w:hAnsi="Arial"/>
                <w:sz w:val="16"/>
                <w:szCs w:val="16"/>
                <w:lang w:val="en-GB" w:eastAsia="x-none"/>
              </w:rPr>
            </w:pPr>
            <w:r w:rsidRPr="003F7263">
              <w:rPr>
                <w:rFonts w:ascii="Arial" w:hAnsi="Arial"/>
                <w:sz w:val="16"/>
                <w:szCs w:val="16"/>
                <w:lang w:val="en-GB" w:eastAsia="x-none"/>
              </w:rPr>
              <w:t>Correct Handling of UL HARQ process</w:t>
            </w:r>
            <w:r w:rsidRPr="00A71616">
              <w:rPr>
                <w:rFonts w:ascii="Arial" w:hAnsi="Arial"/>
                <w:sz w:val="16"/>
                <w:szCs w:val="16"/>
                <w:lang w:val="en-GB" w:eastAsia="x-none"/>
              </w:rPr>
              <w:t xml:space="preserve"> / PUSCH Repetition Type A </w:t>
            </w:r>
            <w:r w:rsidRPr="003F7263">
              <w:rPr>
                <w:rFonts w:ascii="Arial" w:hAnsi="Arial"/>
                <w:sz w:val="16"/>
                <w:szCs w:val="16"/>
                <w:lang w:val="en-GB" w:eastAsia="x-none"/>
              </w:rPr>
              <w:t>/ PUSCH Aggregation</w:t>
            </w:r>
          </w:p>
        </w:tc>
        <w:tc>
          <w:tcPr>
            <w:tcW w:w="810" w:type="dxa"/>
            <w:gridSpan w:val="2"/>
            <w:tcBorders>
              <w:bottom w:val="single" w:sz="4" w:space="0" w:color="auto"/>
            </w:tcBorders>
            <w:shd w:val="clear" w:color="auto" w:fill="auto"/>
          </w:tcPr>
          <w:p w14:paraId="5AC506F4" w14:textId="77777777" w:rsidR="0096585F" w:rsidRPr="003F7263" w:rsidRDefault="0096585F" w:rsidP="000260AB">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53A89628" w14:textId="77777777" w:rsidR="0096585F" w:rsidRPr="003F7263" w:rsidRDefault="0096585F" w:rsidP="000260AB">
            <w:pPr>
              <w:pStyle w:val="TAC"/>
              <w:keepNext w:val="0"/>
              <w:keepLines w:val="0"/>
              <w:rPr>
                <w:sz w:val="16"/>
                <w:szCs w:val="16"/>
                <w:lang w:eastAsia="en-US"/>
              </w:rPr>
            </w:pPr>
            <w:r w:rsidRPr="003F7263">
              <w:rPr>
                <w:sz w:val="16"/>
                <w:szCs w:val="16"/>
              </w:rPr>
              <w:t>C51</w:t>
            </w:r>
          </w:p>
        </w:tc>
        <w:tc>
          <w:tcPr>
            <w:tcW w:w="3594" w:type="dxa"/>
            <w:gridSpan w:val="2"/>
            <w:tcBorders>
              <w:bottom w:val="single" w:sz="4" w:space="0" w:color="auto"/>
            </w:tcBorders>
            <w:shd w:val="clear" w:color="auto" w:fill="auto"/>
          </w:tcPr>
          <w:p w14:paraId="05955C5E"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96585F" w:rsidRPr="003F7263" w14:paraId="403D9E0C" w14:textId="77777777" w:rsidTr="000260AB">
        <w:trPr>
          <w:gridAfter w:val="1"/>
          <w:wAfter w:w="33" w:type="dxa"/>
          <w:jc w:val="center"/>
        </w:trPr>
        <w:tc>
          <w:tcPr>
            <w:tcW w:w="1087" w:type="dxa"/>
            <w:gridSpan w:val="2"/>
            <w:tcBorders>
              <w:bottom w:val="single" w:sz="4" w:space="0" w:color="auto"/>
            </w:tcBorders>
            <w:shd w:val="clear" w:color="auto" w:fill="auto"/>
          </w:tcPr>
          <w:p w14:paraId="3ABB97B8" w14:textId="77777777" w:rsidR="0096585F" w:rsidRPr="003F7263" w:rsidRDefault="0096585F" w:rsidP="000260AB">
            <w:pPr>
              <w:pStyle w:val="TAL"/>
              <w:keepNext w:val="0"/>
              <w:keepLines w:val="0"/>
              <w:rPr>
                <w:bCs/>
                <w:sz w:val="16"/>
                <w:szCs w:val="16"/>
                <w:lang w:eastAsia="en-US"/>
              </w:rPr>
            </w:pPr>
            <w:r w:rsidRPr="003F7263">
              <w:rPr>
                <w:rFonts w:cs="Arial"/>
                <w:bCs/>
                <w:sz w:val="16"/>
                <w:szCs w:val="16"/>
              </w:rPr>
              <w:t>7.1.1.3.10</w:t>
            </w:r>
          </w:p>
        </w:tc>
        <w:tc>
          <w:tcPr>
            <w:tcW w:w="3507" w:type="dxa"/>
            <w:gridSpan w:val="2"/>
            <w:tcBorders>
              <w:bottom w:val="single" w:sz="4" w:space="0" w:color="auto"/>
            </w:tcBorders>
            <w:shd w:val="clear" w:color="auto" w:fill="auto"/>
          </w:tcPr>
          <w:p w14:paraId="49B833AD" w14:textId="77777777" w:rsidR="0096585F" w:rsidRPr="003F7263" w:rsidRDefault="0096585F" w:rsidP="000260AB">
            <w:pPr>
              <w:pStyle w:val="PlainText"/>
              <w:rPr>
                <w:rFonts w:ascii="Arial" w:hAnsi="Arial"/>
                <w:sz w:val="16"/>
                <w:szCs w:val="16"/>
                <w:lang w:val="en-GB" w:eastAsia="x-none"/>
              </w:rPr>
            </w:pPr>
            <w:r w:rsidRPr="003F7263">
              <w:rPr>
                <w:rFonts w:ascii="Arial" w:hAnsi="Arial" w:cs="Arial"/>
                <w:sz w:val="16"/>
                <w:szCs w:val="16"/>
                <w:lang w:val="en-GB" w:eastAsia="zh-CN"/>
              </w:rPr>
              <w:t>Correct Handling of HARQ process / Multiple CORESETPoolIndex</w:t>
            </w:r>
          </w:p>
        </w:tc>
        <w:tc>
          <w:tcPr>
            <w:tcW w:w="810" w:type="dxa"/>
            <w:gridSpan w:val="2"/>
            <w:tcBorders>
              <w:bottom w:val="single" w:sz="4" w:space="0" w:color="auto"/>
            </w:tcBorders>
            <w:shd w:val="clear" w:color="auto" w:fill="auto"/>
          </w:tcPr>
          <w:p w14:paraId="3AA358C7" w14:textId="77777777" w:rsidR="0096585F" w:rsidRPr="003F7263" w:rsidRDefault="0096585F" w:rsidP="000260AB">
            <w:pPr>
              <w:pStyle w:val="TAC"/>
              <w:keepNext w:val="0"/>
              <w:keepLines w:val="0"/>
              <w:rPr>
                <w:bCs/>
                <w:sz w:val="16"/>
                <w:szCs w:val="16"/>
                <w:lang w:eastAsia="en-US"/>
              </w:rPr>
            </w:pPr>
            <w:r w:rsidRPr="003F7263">
              <w:rPr>
                <w:rFonts w:cs="Arial"/>
                <w:bCs/>
                <w:sz w:val="16"/>
                <w:szCs w:val="16"/>
              </w:rPr>
              <w:t>Rel-16</w:t>
            </w:r>
          </w:p>
        </w:tc>
        <w:tc>
          <w:tcPr>
            <w:tcW w:w="1170" w:type="dxa"/>
            <w:gridSpan w:val="2"/>
            <w:tcBorders>
              <w:bottom w:val="single" w:sz="4" w:space="0" w:color="auto"/>
            </w:tcBorders>
            <w:shd w:val="clear" w:color="auto" w:fill="auto"/>
          </w:tcPr>
          <w:p w14:paraId="27919779" w14:textId="77777777" w:rsidR="0096585F" w:rsidRPr="003F7263" w:rsidRDefault="0096585F" w:rsidP="000260AB">
            <w:pPr>
              <w:pStyle w:val="TAC"/>
              <w:keepNext w:val="0"/>
              <w:keepLines w:val="0"/>
              <w:rPr>
                <w:sz w:val="16"/>
                <w:szCs w:val="16"/>
              </w:rPr>
            </w:pPr>
            <w:r w:rsidRPr="003F7263">
              <w:rPr>
                <w:rFonts w:cs="Arial"/>
                <w:sz w:val="16"/>
                <w:szCs w:val="16"/>
              </w:rPr>
              <w:t>C107</w:t>
            </w:r>
          </w:p>
        </w:tc>
        <w:tc>
          <w:tcPr>
            <w:tcW w:w="3594" w:type="dxa"/>
            <w:gridSpan w:val="2"/>
            <w:tcBorders>
              <w:bottom w:val="single" w:sz="4" w:space="0" w:color="auto"/>
            </w:tcBorders>
            <w:shd w:val="clear" w:color="auto" w:fill="auto"/>
          </w:tcPr>
          <w:p w14:paraId="176CB3E2" w14:textId="77777777" w:rsidR="0096585F" w:rsidRPr="003F7263" w:rsidRDefault="0096585F" w:rsidP="000260AB">
            <w:pPr>
              <w:pStyle w:val="TAL"/>
              <w:keepNext w:val="0"/>
              <w:keepLines w:val="0"/>
              <w:rPr>
                <w:bCs/>
                <w:sz w:val="16"/>
                <w:szCs w:val="16"/>
                <w:lang w:eastAsia="en-US"/>
              </w:rPr>
            </w:pPr>
            <w:r w:rsidRPr="003F7263">
              <w:rPr>
                <w:rFonts w:cs="Arial"/>
                <w:bCs/>
                <w:sz w:val="16"/>
                <w:szCs w:val="16"/>
              </w:rPr>
              <w:t>UEs supporting 5GS and multi-DCI based Multi-TRP</w:t>
            </w:r>
          </w:p>
        </w:tc>
      </w:tr>
      <w:tr w:rsidR="0096585F" w:rsidRPr="003F7263" w14:paraId="39E463DE" w14:textId="77777777" w:rsidTr="000260AB">
        <w:trPr>
          <w:gridAfter w:val="1"/>
          <w:wAfter w:w="33" w:type="dxa"/>
          <w:jc w:val="center"/>
        </w:trPr>
        <w:tc>
          <w:tcPr>
            <w:tcW w:w="1087" w:type="dxa"/>
            <w:gridSpan w:val="2"/>
            <w:tcBorders>
              <w:bottom w:val="single" w:sz="4" w:space="0" w:color="auto"/>
            </w:tcBorders>
            <w:shd w:val="clear" w:color="auto" w:fill="auto"/>
          </w:tcPr>
          <w:p w14:paraId="16E50E00"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7.1.1.3.11</w:t>
            </w:r>
          </w:p>
        </w:tc>
        <w:tc>
          <w:tcPr>
            <w:tcW w:w="3507" w:type="dxa"/>
            <w:gridSpan w:val="2"/>
            <w:tcBorders>
              <w:bottom w:val="single" w:sz="4" w:space="0" w:color="auto"/>
            </w:tcBorders>
            <w:shd w:val="clear" w:color="auto" w:fill="auto"/>
          </w:tcPr>
          <w:p w14:paraId="6C56CF18" w14:textId="77777777" w:rsidR="0096585F" w:rsidRPr="003F7263" w:rsidRDefault="0096585F" w:rsidP="000260AB">
            <w:pPr>
              <w:pStyle w:val="TAL"/>
              <w:rPr>
                <w:rFonts w:cs="Arial"/>
                <w:sz w:val="16"/>
                <w:szCs w:val="16"/>
                <w:lang w:eastAsia="zh-CN"/>
              </w:rPr>
            </w:pPr>
            <w:r w:rsidRPr="003F7263">
              <w:rPr>
                <w:sz w:val="16"/>
                <w:szCs w:val="16"/>
                <w:lang w:eastAsia="zh-CN"/>
              </w:rPr>
              <w:t>Correct handling of UL grant prioritization</w:t>
            </w:r>
          </w:p>
        </w:tc>
        <w:tc>
          <w:tcPr>
            <w:tcW w:w="810" w:type="dxa"/>
            <w:gridSpan w:val="2"/>
            <w:tcBorders>
              <w:bottom w:val="single" w:sz="4" w:space="0" w:color="auto"/>
            </w:tcBorders>
            <w:shd w:val="clear" w:color="auto" w:fill="auto"/>
          </w:tcPr>
          <w:p w14:paraId="5953B54B"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7B5ED589"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C114</w:t>
            </w:r>
          </w:p>
        </w:tc>
        <w:tc>
          <w:tcPr>
            <w:tcW w:w="3594" w:type="dxa"/>
            <w:gridSpan w:val="2"/>
            <w:tcBorders>
              <w:bottom w:val="single" w:sz="4" w:space="0" w:color="auto"/>
            </w:tcBorders>
            <w:shd w:val="clear" w:color="auto" w:fill="auto"/>
          </w:tcPr>
          <w:p w14:paraId="0032DA11" w14:textId="77777777" w:rsidR="0096585F" w:rsidRPr="003F7263" w:rsidRDefault="0096585F" w:rsidP="000260AB">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96585F" w:rsidRPr="003F7263" w14:paraId="10F43C22" w14:textId="77777777" w:rsidTr="000260AB">
        <w:trPr>
          <w:gridAfter w:val="1"/>
          <w:wAfter w:w="33" w:type="dxa"/>
          <w:jc w:val="center"/>
        </w:trPr>
        <w:tc>
          <w:tcPr>
            <w:tcW w:w="1087" w:type="dxa"/>
            <w:gridSpan w:val="2"/>
            <w:tcBorders>
              <w:bottom w:val="single" w:sz="4" w:space="0" w:color="auto"/>
            </w:tcBorders>
            <w:shd w:val="clear" w:color="auto" w:fill="auto"/>
          </w:tcPr>
          <w:p w14:paraId="09D7FD24" w14:textId="77777777" w:rsidR="0096585F" w:rsidRPr="003F7263" w:rsidRDefault="0096585F" w:rsidP="000260AB">
            <w:pPr>
              <w:pStyle w:val="TAL"/>
              <w:keepNext w:val="0"/>
              <w:keepLines w:val="0"/>
              <w:rPr>
                <w:rFonts w:cs="Arial"/>
                <w:bCs/>
                <w:sz w:val="16"/>
                <w:szCs w:val="16"/>
              </w:rPr>
            </w:pPr>
            <w:r w:rsidRPr="003F7263">
              <w:rPr>
                <w:bCs/>
                <w:sz w:val="16"/>
                <w:szCs w:val="16"/>
                <w:lang w:eastAsia="zh-CN"/>
              </w:rPr>
              <w:lastRenderedPageBreak/>
              <w:t>7.1.1.3.12</w:t>
            </w:r>
          </w:p>
        </w:tc>
        <w:tc>
          <w:tcPr>
            <w:tcW w:w="3507" w:type="dxa"/>
            <w:gridSpan w:val="2"/>
            <w:tcBorders>
              <w:bottom w:val="single" w:sz="4" w:space="0" w:color="auto"/>
            </w:tcBorders>
            <w:shd w:val="clear" w:color="auto" w:fill="auto"/>
          </w:tcPr>
          <w:p w14:paraId="3E170680" w14:textId="77777777" w:rsidR="0096585F" w:rsidRPr="003F7263" w:rsidRDefault="0096585F" w:rsidP="000260AB">
            <w:pPr>
              <w:pStyle w:val="TAL"/>
              <w:rPr>
                <w:sz w:val="16"/>
                <w:szCs w:val="16"/>
                <w:lang w:eastAsia="zh-CN"/>
              </w:rPr>
            </w:pPr>
            <w:r w:rsidRPr="003F7263">
              <w:rPr>
                <w:sz w:val="16"/>
                <w:szCs w:val="16"/>
                <w:lang w:eastAsia="en-US"/>
              </w:rPr>
              <w:t>Correct Handling of UL HARQ process / PUSCH Repetition Type B</w:t>
            </w:r>
          </w:p>
        </w:tc>
        <w:tc>
          <w:tcPr>
            <w:tcW w:w="810" w:type="dxa"/>
            <w:gridSpan w:val="2"/>
            <w:tcBorders>
              <w:bottom w:val="single" w:sz="4" w:space="0" w:color="auto"/>
            </w:tcBorders>
            <w:shd w:val="clear" w:color="auto" w:fill="auto"/>
          </w:tcPr>
          <w:p w14:paraId="14612DBA" w14:textId="77777777" w:rsidR="0096585F" w:rsidRPr="003F7263" w:rsidRDefault="0096585F" w:rsidP="000260AB">
            <w:pPr>
              <w:pStyle w:val="TAC"/>
              <w:keepNext w:val="0"/>
              <w:keepLines w:val="0"/>
              <w:rPr>
                <w:rFonts w:cs="Arial"/>
                <w:bCs/>
                <w:sz w:val="16"/>
                <w:szCs w:val="16"/>
              </w:rPr>
            </w:pPr>
            <w:r w:rsidRPr="003F7263">
              <w:rPr>
                <w:sz w:val="16"/>
                <w:szCs w:val="16"/>
                <w:lang w:eastAsia="en-US"/>
              </w:rPr>
              <w:t>Rel-16</w:t>
            </w:r>
          </w:p>
        </w:tc>
        <w:tc>
          <w:tcPr>
            <w:tcW w:w="1170" w:type="dxa"/>
            <w:gridSpan w:val="2"/>
            <w:tcBorders>
              <w:bottom w:val="single" w:sz="4" w:space="0" w:color="auto"/>
            </w:tcBorders>
            <w:shd w:val="clear" w:color="auto" w:fill="auto"/>
          </w:tcPr>
          <w:p w14:paraId="6F23E826"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rPr>
              <w:t>C134</w:t>
            </w:r>
          </w:p>
        </w:tc>
        <w:tc>
          <w:tcPr>
            <w:tcW w:w="3594" w:type="dxa"/>
            <w:gridSpan w:val="2"/>
            <w:tcBorders>
              <w:bottom w:val="single" w:sz="4" w:space="0" w:color="auto"/>
            </w:tcBorders>
            <w:shd w:val="clear" w:color="auto" w:fill="auto"/>
          </w:tcPr>
          <w:p w14:paraId="4F8DE0C1" w14:textId="77777777" w:rsidR="0096585F" w:rsidRPr="003F7263" w:rsidRDefault="0096585F" w:rsidP="000260AB">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96585F" w:rsidRPr="003F7263" w14:paraId="2A460ABE" w14:textId="77777777" w:rsidTr="000260AB">
        <w:trPr>
          <w:gridAfter w:val="1"/>
          <w:wAfter w:w="33" w:type="dxa"/>
          <w:jc w:val="center"/>
        </w:trPr>
        <w:tc>
          <w:tcPr>
            <w:tcW w:w="1087" w:type="dxa"/>
            <w:gridSpan w:val="2"/>
            <w:tcBorders>
              <w:bottom w:val="single" w:sz="4" w:space="0" w:color="auto"/>
            </w:tcBorders>
            <w:shd w:val="clear" w:color="auto" w:fill="auto"/>
          </w:tcPr>
          <w:p w14:paraId="04B3AD09" w14:textId="77777777" w:rsidR="0096585F" w:rsidRPr="003F7263" w:rsidRDefault="0096585F" w:rsidP="000260AB">
            <w:pPr>
              <w:pStyle w:val="TAL"/>
              <w:keepNext w:val="0"/>
              <w:keepLines w:val="0"/>
              <w:rPr>
                <w:b/>
                <w:bCs/>
                <w:sz w:val="16"/>
                <w:szCs w:val="16"/>
                <w:lang w:eastAsia="en-US"/>
              </w:rPr>
            </w:pPr>
            <w:r w:rsidRPr="003F7263">
              <w:rPr>
                <w:bCs/>
                <w:sz w:val="16"/>
                <w:szCs w:val="16"/>
                <w:lang w:eastAsia="zh-CN"/>
              </w:rPr>
              <w:t>7.1.1.3.13</w:t>
            </w:r>
          </w:p>
        </w:tc>
        <w:tc>
          <w:tcPr>
            <w:tcW w:w="3507" w:type="dxa"/>
            <w:gridSpan w:val="2"/>
            <w:tcBorders>
              <w:bottom w:val="single" w:sz="4" w:space="0" w:color="auto"/>
            </w:tcBorders>
            <w:shd w:val="clear" w:color="auto" w:fill="auto"/>
          </w:tcPr>
          <w:p w14:paraId="7C01ED16" w14:textId="77777777" w:rsidR="0096585F" w:rsidRPr="003F7263" w:rsidRDefault="0096585F" w:rsidP="000260AB">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gridSpan w:val="2"/>
            <w:tcBorders>
              <w:bottom w:val="single" w:sz="4" w:space="0" w:color="auto"/>
            </w:tcBorders>
            <w:shd w:val="clear" w:color="auto" w:fill="auto"/>
          </w:tcPr>
          <w:p w14:paraId="70F15562"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75657C1F" w14:textId="77777777" w:rsidR="0096585F" w:rsidRPr="003F7263" w:rsidRDefault="0096585F" w:rsidP="000260AB">
            <w:pPr>
              <w:pStyle w:val="TAC"/>
              <w:keepNext w:val="0"/>
              <w:keepLines w:val="0"/>
              <w:rPr>
                <w:sz w:val="16"/>
                <w:szCs w:val="16"/>
                <w:lang w:eastAsia="en-US"/>
              </w:rPr>
            </w:pPr>
            <w:r w:rsidRPr="003F7263">
              <w:rPr>
                <w:rFonts w:cs="Arial"/>
                <w:sz w:val="16"/>
                <w:szCs w:val="16"/>
              </w:rPr>
              <w:t>C180</w:t>
            </w:r>
          </w:p>
        </w:tc>
        <w:tc>
          <w:tcPr>
            <w:tcW w:w="3594" w:type="dxa"/>
            <w:gridSpan w:val="2"/>
            <w:tcBorders>
              <w:bottom w:val="single" w:sz="4" w:space="0" w:color="auto"/>
            </w:tcBorders>
            <w:shd w:val="clear" w:color="auto" w:fill="auto"/>
          </w:tcPr>
          <w:p w14:paraId="5157A447"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96585F" w:rsidRPr="003F7263" w14:paraId="40B352DB" w14:textId="77777777" w:rsidTr="000260AB">
        <w:trPr>
          <w:gridAfter w:val="1"/>
          <w:wAfter w:w="33" w:type="dxa"/>
          <w:jc w:val="center"/>
        </w:trPr>
        <w:tc>
          <w:tcPr>
            <w:tcW w:w="1087" w:type="dxa"/>
            <w:gridSpan w:val="2"/>
            <w:tcBorders>
              <w:bottom w:val="single" w:sz="4" w:space="0" w:color="auto"/>
            </w:tcBorders>
            <w:shd w:val="clear" w:color="auto" w:fill="E6E6E6"/>
          </w:tcPr>
          <w:p w14:paraId="5C16D16C"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7.1.1.4</w:t>
            </w:r>
          </w:p>
        </w:tc>
        <w:tc>
          <w:tcPr>
            <w:tcW w:w="3507" w:type="dxa"/>
            <w:gridSpan w:val="2"/>
            <w:tcBorders>
              <w:bottom w:val="single" w:sz="4" w:space="0" w:color="auto"/>
            </w:tcBorders>
            <w:shd w:val="clear" w:color="auto" w:fill="E6E6E6"/>
          </w:tcPr>
          <w:p w14:paraId="726CF120"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Transport Size Selection</w:t>
            </w:r>
          </w:p>
        </w:tc>
        <w:tc>
          <w:tcPr>
            <w:tcW w:w="810" w:type="dxa"/>
            <w:gridSpan w:val="2"/>
            <w:tcBorders>
              <w:bottom w:val="single" w:sz="4" w:space="0" w:color="auto"/>
            </w:tcBorders>
            <w:shd w:val="clear" w:color="auto" w:fill="E6E6E6"/>
          </w:tcPr>
          <w:p w14:paraId="586B511C"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8137C03" w14:textId="77777777" w:rsidR="0096585F" w:rsidRPr="003F7263"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0E893498" w14:textId="77777777" w:rsidR="0096585F" w:rsidRPr="003F7263" w:rsidRDefault="0096585F" w:rsidP="000260AB">
            <w:pPr>
              <w:pStyle w:val="TAL"/>
              <w:keepNext w:val="0"/>
              <w:keepLines w:val="0"/>
              <w:rPr>
                <w:sz w:val="16"/>
                <w:szCs w:val="16"/>
                <w:lang w:eastAsia="en-US"/>
              </w:rPr>
            </w:pPr>
          </w:p>
        </w:tc>
      </w:tr>
      <w:tr w:rsidR="0096585F" w:rsidRPr="003F7263" w14:paraId="4DF34F39" w14:textId="77777777" w:rsidTr="000260AB">
        <w:trPr>
          <w:gridAfter w:val="1"/>
          <w:wAfter w:w="33" w:type="dxa"/>
          <w:jc w:val="center"/>
        </w:trPr>
        <w:tc>
          <w:tcPr>
            <w:tcW w:w="1087" w:type="dxa"/>
            <w:gridSpan w:val="2"/>
            <w:tcBorders>
              <w:bottom w:val="single" w:sz="4" w:space="0" w:color="auto"/>
            </w:tcBorders>
            <w:shd w:val="clear" w:color="auto" w:fill="E6E6E6"/>
          </w:tcPr>
          <w:p w14:paraId="3A7E78C5"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7.1.1.4.1</w:t>
            </w:r>
          </w:p>
        </w:tc>
        <w:tc>
          <w:tcPr>
            <w:tcW w:w="3507" w:type="dxa"/>
            <w:gridSpan w:val="2"/>
            <w:tcBorders>
              <w:bottom w:val="single" w:sz="4" w:space="0" w:color="auto"/>
            </w:tcBorders>
            <w:shd w:val="clear" w:color="auto" w:fill="E6E6E6"/>
          </w:tcPr>
          <w:p w14:paraId="20EBF5E9"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gridSpan w:val="2"/>
            <w:tcBorders>
              <w:bottom w:val="single" w:sz="4" w:space="0" w:color="auto"/>
            </w:tcBorders>
            <w:shd w:val="clear" w:color="auto" w:fill="E6E6E6"/>
          </w:tcPr>
          <w:p w14:paraId="1745A50B"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5D94FB7" w14:textId="77777777" w:rsidR="0096585F" w:rsidRPr="003F7263"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5CD40C93" w14:textId="77777777" w:rsidR="0096585F" w:rsidRPr="003F7263" w:rsidRDefault="0096585F" w:rsidP="000260AB">
            <w:pPr>
              <w:pStyle w:val="TAL"/>
              <w:keepNext w:val="0"/>
              <w:keepLines w:val="0"/>
              <w:rPr>
                <w:sz w:val="16"/>
                <w:szCs w:val="16"/>
                <w:lang w:eastAsia="en-US"/>
              </w:rPr>
            </w:pPr>
          </w:p>
        </w:tc>
      </w:tr>
      <w:tr w:rsidR="0096585F" w:rsidRPr="003F7263" w14:paraId="07008886" w14:textId="77777777" w:rsidTr="000260AB">
        <w:trPr>
          <w:gridAfter w:val="1"/>
          <w:wAfter w:w="33" w:type="dxa"/>
          <w:jc w:val="center"/>
        </w:trPr>
        <w:tc>
          <w:tcPr>
            <w:tcW w:w="1087" w:type="dxa"/>
            <w:gridSpan w:val="2"/>
            <w:tcBorders>
              <w:bottom w:val="single" w:sz="4" w:space="0" w:color="auto"/>
            </w:tcBorders>
            <w:shd w:val="clear" w:color="auto" w:fill="auto"/>
          </w:tcPr>
          <w:p w14:paraId="0A332629"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7.1.1.4.1.1</w:t>
            </w:r>
          </w:p>
        </w:tc>
        <w:tc>
          <w:tcPr>
            <w:tcW w:w="3507" w:type="dxa"/>
            <w:gridSpan w:val="2"/>
            <w:tcBorders>
              <w:bottom w:val="single" w:sz="4" w:space="0" w:color="auto"/>
            </w:tcBorders>
            <w:shd w:val="clear" w:color="auto" w:fill="auto"/>
          </w:tcPr>
          <w:p w14:paraId="674BAE50" w14:textId="77777777" w:rsidR="0096585F" w:rsidRPr="003F7263" w:rsidRDefault="0096585F" w:rsidP="000260AB">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gridSpan w:val="2"/>
            <w:tcBorders>
              <w:bottom w:val="single" w:sz="4" w:space="0" w:color="auto"/>
            </w:tcBorders>
            <w:shd w:val="clear" w:color="auto" w:fill="auto"/>
          </w:tcPr>
          <w:p w14:paraId="5D6B0E79"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F1728DF" w14:textId="77777777" w:rsidR="0096585F" w:rsidRPr="003F7263" w:rsidRDefault="0096585F" w:rsidP="000260AB">
            <w:pPr>
              <w:pStyle w:val="TAL"/>
              <w:keepNext w:val="0"/>
              <w:keepLines w:val="0"/>
              <w:jc w:val="center"/>
              <w:rPr>
                <w:sz w:val="16"/>
                <w:szCs w:val="16"/>
                <w:lang w:eastAsia="en-US"/>
              </w:rPr>
            </w:pPr>
            <w:r>
              <w:rPr>
                <w:sz w:val="16"/>
                <w:szCs w:val="16"/>
              </w:rPr>
              <w:t>R</w:t>
            </w:r>
          </w:p>
        </w:tc>
        <w:tc>
          <w:tcPr>
            <w:tcW w:w="3594" w:type="dxa"/>
            <w:gridSpan w:val="2"/>
            <w:tcBorders>
              <w:bottom w:val="single" w:sz="4" w:space="0" w:color="auto"/>
            </w:tcBorders>
            <w:shd w:val="clear" w:color="auto" w:fill="auto"/>
          </w:tcPr>
          <w:p w14:paraId="6687E8F2"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6C6B0FC2" w14:textId="77777777" w:rsidTr="000260AB">
        <w:trPr>
          <w:gridAfter w:val="1"/>
          <w:wAfter w:w="33" w:type="dxa"/>
          <w:jc w:val="center"/>
        </w:trPr>
        <w:tc>
          <w:tcPr>
            <w:tcW w:w="1087" w:type="dxa"/>
            <w:gridSpan w:val="2"/>
            <w:tcBorders>
              <w:bottom w:val="single" w:sz="4" w:space="0" w:color="auto"/>
            </w:tcBorders>
            <w:shd w:val="clear" w:color="auto" w:fill="auto"/>
          </w:tcPr>
          <w:p w14:paraId="3A8232C7"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7.1.1.4.1.2</w:t>
            </w:r>
          </w:p>
        </w:tc>
        <w:tc>
          <w:tcPr>
            <w:tcW w:w="3507" w:type="dxa"/>
            <w:gridSpan w:val="2"/>
            <w:tcBorders>
              <w:bottom w:val="single" w:sz="4" w:space="0" w:color="auto"/>
            </w:tcBorders>
            <w:shd w:val="clear" w:color="auto" w:fill="auto"/>
          </w:tcPr>
          <w:p w14:paraId="2FE2DBAE" w14:textId="77777777" w:rsidR="0096585F" w:rsidRPr="003F7263" w:rsidRDefault="0096585F" w:rsidP="000260AB">
            <w:pPr>
              <w:pStyle w:val="TAL"/>
              <w:keepNext w:val="0"/>
              <w:keepLines w:val="0"/>
              <w:rPr>
                <w:sz w:val="16"/>
                <w:szCs w:val="16"/>
                <w:lang w:eastAsia="en-US"/>
              </w:rPr>
            </w:pPr>
            <w:r w:rsidRPr="003F7263">
              <w:rPr>
                <w:sz w:val="16"/>
                <w:szCs w:val="16"/>
                <w:lang w:eastAsia="en-US"/>
              </w:rPr>
              <w:t>Void</w:t>
            </w:r>
          </w:p>
        </w:tc>
        <w:tc>
          <w:tcPr>
            <w:tcW w:w="810" w:type="dxa"/>
            <w:gridSpan w:val="2"/>
            <w:tcBorders>
              <w:bottom w:val="single" w:sz="4" w:space="0" w:color="auto"/>
            </w:tcBorders>
            <w:shd w:val="clear" w:color="auto" w:fill="auto"/>
          </w:tcPr>
          <w:p w14:paraId="2D125E74" w14:textId="77777777" w:rsidR="0096585F" w:rsidRPr="003F7263" w:rsidRDefault="0096585F" w:rsidP="000260AB">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34BE637B" w14:textId="77777777" w:rsidR="0096585F" w:rsidRPr="003F7263" w:rsidRDefault="0096585F" w:rsidP="000260AB">
            <w:pPr>
              <w:pStyle w:val="TAL"/>
              <w:keepNext w:val="0"/>
              <w:keepLines w:val="0"/>
              <w:jc w:val="center"/>
              <w:rPr>
                <w:sz w:val="16"/>
                <w:szCs w:val="16"/>
              </w:rPr>
            </w:pPr>
          </w:p>
        </w:tc>
        <w:tc>
          <w:tcPr>
            <w:tcW w:w="3594" w:type="dxa"/>
            <w:gridSpan w:val="2"/>
            <w:tcBorders>
              <w:bottom w:val="single" w:sz="4" w:space="0" w:color="auto"/>
            </w:tcBorders>
            <w:shd w:val="clear" w:color="auto" w:fill="auto"/>
          </w:tcPr>
          <w:p w14:paraId="06FB2946" w14:textId="77777777" w:rsidR="0096585F" w:rsidRPr="003F7263" w:rsidRDefault="0096585F" w:rsidP="000260AB">
            <w:pPr>
              <w:pStyle w:val="TAL"/>
              <w:keepNext w:val="0"/>
              <w:keepLines w:val="0"/>
              <w:rPr>
                <w:sz w:val="16"/>
                <w:szCs w:val="16"/>
                <w:lang w:eastAsia="en-US"/>
              </w:rPr>
            </w:pPr>
          </w:p>
        </w:tc>
      </w:tr>
      <w:tr w:rsidR="0096585F" w:rsidRPr="003F7263" w14:paraId="18F9FF1C" w14:textId="77777777" w:rsidTr="000260AB">
        <w:trPr>
          <w:gridAfter w:val="1"/>
          <w:wAfter w:w="33" w:type="dxa"/>
          <w:jc w:val="center"/>
        </w:trPr>
        <w:tc>
          <w:tcPr>
            <w:tcW w:w="1087" w:type="dxa"/>
            <w:gridSpan w:val="2"/>
            <w:tcBorders>
              <w:bottom w:val="single" w:sz="4" w:space="0" w:color="auto"/>
            </w:tcBorders>
            <w:shd w:val="clear" w:color="auto" w:fill="auto"/>
          </w:tcPr>
          <w:p w14:paraId="6248818E"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7.1.1.4.1.3</w:t>
            </w:r>
          </w:p>
        </w:tc>
        <w:tc>
          <w:tcPr>
            <w:tcW w:w="3507" w:type="dxa"/>
            <w:gridSpan w:val="2"/>
            <w:tcBorders>
              <w:bottom w:val="single" w:sz="4" w:space="0" w:color="auto"/>
            </w:tcBorders>
            <w:shd w:val="clear" w:color="auto" w:fill="auto"/>
          </w:tcPr>
          <w:p w14:paraId="129F1D00" w14:textId="77777777" w:rsidR="0096585F" w:rsidRPr="003F7263" w:rsidRDefault="0096585F" w:rsidP="000260AB">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w:t>
            </w:r>
          </w:p>
        </w:tc>
        <w:tc>
          <w:tcPr>
            <w:tcW w:w="810" w:type="dxa"/>
            <w:gridSpan w:val="2"/>
            <w:tcBorders>
              <w:bottom w:val="single" w:sz="4" w:space="0" w:color="auto"/>
            </w:tcBorders>
            <w:shd w:val="clear" w:color="auto" w:fill="auto"/>
          </w:tcPr>
          <w:p w14:paraId="7D283880"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B0C8CDA" w14:textId="77777777" w:rsidR="0096585F" w:rsidRPr="003F7263" w:rsidRDefault="0096585F" w:rsidP="000260AB">
            <w:pPr>
              <w:pStyle w:val="TAL"/>
              <w:keepNext w:val="0"/>
              <w:keepLines w:val="0"/>
              <w:jc w:val="center"/>
              <w:rPr>
                <w:sz w:val="16"/>
                <w:szCs w:val="16"/>
                <w:lang w:eastAsia="en-US"/>
              </w:rPr>
            </w:pPr>
            <w:r>
              <w:rPr>
                <w:sz w:val="16"/>
                <w:szCs w:val="16"/>
                <w:lang w:eastAsia="en-US"/>
              </w:rPr>
              <w:t>C64</w:t>
            </w:r>
          </w:p>
        </w:tc>
        <w:tc>
          <w:tcPr>
            <w:tcW w:w="3594" w:type="dxa"/>
            <w:gridSpan w:val="2"/>
            <w:tcBorders>
              <w:bottom w:val="single" w:sz="4" w:space="0" w:color="auto"/>
            </w:tcBorders>
            <w:shd w:val="clear" w:color="auto" w:fill="auto"/>
          </w:tcPr>
          <w:p w14:paraId="7B842E88"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6585F" w:rsidRPr="003F7263" w14:paraId="2BF8A3F9" w14:textId="77777777" w:rsidTr="000260AB">
        <w:trPr>
          <w:gridAfter w:val="1"/>
          <w:wAfter w:w="33" w:type="dxa"/>
          <w:jc w:val="center"/>
        </w:trPr>
        <w:tc>
          <w:tcPr>
            <w:tcW w:w="1087" w:type="dxa"/>
            <w:gridSpan w:val="2"/>
            <w:tcBorders>
              <w:bottom w:val="single" w:sz="4" w:space="0" w:color="auto"/>
            </w:tcBorders>
            <w:shd w:val="clear" w:color="auto" w:fill="auto"/>
          </w:tcPr>
          <w:p w14:paraId="49BC97A2"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7.1.1.4.1.4</w:t>
            </w:r>
          </w:p>
        </w:tc>
        <w:tc>
          <w:tcPr>
            <w:tcW w:w="3507" w:type="dxa"/>
            <w:gridSpan w:val="2"/>
            <w:tcBorders>
              <w:bottom w:val="single" w:sz="4" w:space="0" w:color="auto"/>
            </w:tcBorders>
            <w:shd w:val="clear" w:color="auto" w:fill="auto"/>
          </w:tcPr>
          <w:p w14:paraId="6312001C" w14:textId="77777777" w:rsidR="0096585F" w:rsidRPr="003F7263" w:rsidRDefault="0096585F" w:rsidP="000260AB">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449B1F58"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E0E3F66"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C65</w:t>
            </w:r>
          </w:p>
        </w:tc>
        <w:tc>
          <w:tcPr>
            <w:tcW w:w="3594" w:type="dxa"/>
            <w:gridSpan w:val="2"/>
            <w:tcBorders>
              <w:bottom w:val="single" w:sz="4" w:space="0" w:color="auto"/>
            </w:tcBorders>
            <w:shd w:val="clear" w:color="auto" w:fill="auto"/>
          </w:tcPr>
          <w:p w14:paraId="53A2EA05"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lang w:eastAsia="en-US"/>
              </w:rPr>
              <w:t>and 256QAM for PUSCH</w:t>
            </w:r>
          </w:p>
        </w:tc>
      </w:tr>
      <w:tr w:rsidR="0096585F" w:rsidRPr="003F7263" w14:paraId="11DA0CE0" w14:textId="77777777" w:rsidTr="000260AB">
        <w:trPr>
          <w:gridAfter w:val="1"/>
          <w:wAfter w:w="33" w:type="dxa"/>
          <w:jc w:val="center"/>
        </w:trPr>
        <w:tc>
          <w:tcPr>
            <w:tcW w:w="1087" w:type="dxa"/>
            <w:gridSpan w:val="2"/>
            <w:tcBorders>
              <w:bottom w:val="single" w:sz="4" w:space="0" w:color="auto"/>
            </w:tcBorders>
            <w:shd w:val="clear" w:color="auto" w:fill="auto"/>
          </w:tcPr>
          <w:p w14:paraId="7CB75F58"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7.1.1.4.1.5</w:t>
            </w:r>
          </w:p>
        </w:tc>
        <w:tc>
          <w:tcPr>
            <w:tcW w:w="3507" w:type="dxa"/>
            <w:gridSpan w:val="2"/>
            <w:tcBorders>
              <w:bottom w:val="single" w:sz="4" w:space="0" w:color="auto"/>
            </w:tcBorders>
            <w:shd w:val="clear" w:color="auto" w:fill="auto"/>
          </w:tcPr>
          <w:p w14:paraId="21D1B5A5" w14:textId="77777777" w:rsidR="0096585F" w:rsidRPr="003F7263" w:rsidRDefault="0096585F" w:rsidP="000260AB">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gridSpan w:val="2"/>
            <w:tcBorders>
              <w:bottom w:val="single" w:sz="4" w:space="0" w:color="auto"/>
            </w:tcBorders>
            <w:shd w:val="clear" w:color="auto" w:fill="auto"/>
          </w:tcPr>
          <w:p w14:paraId="05324C64"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75A95CCF" w14:textId="77777777" w:rsidR="0096585F" w:rsidRPr="003F7263" w:rsidRDefault="0096585F" w:rsidP="000260AB">
            <w:pPr>
              <w:pStyle w:val="TAL"/>
              <w:keepNext w:val="0"/>
              <w:keepLines w:val="0"/>
              <w:jc w:val="center"/>
              <w:rPr>
                <w:sz w:val="16"/>
                <w:szCs w:val="16"/>
                <w:lang w:eastAsia="en-US"/>
              </w:rPr>
            </w:pPr>
            <w:r w:rsidRPr="003F7263">
              <w:rPr>
                <w:rFonts w:cs="Arial"/>
                <w:sz w:val="16"/>
                <w:szCs w:val="16"/>
              </w:rPr>
              <w:t>C146</w:t>
            </w:r>
          </w:p>
        </w:tc>
        <w:tc>
          <w:tcPr>
            <w:tcW w:w="3594" w:type="dxa"/>
            <w:gridSpan w:val="2"/>
            <w:tcBorders>
              <w:bottom w:val="single" w:sz="4" w:space="0" w:color="auto"/>
            </w:tcBorders>
            <w:shd w:val="clear" w:color="auto" w:fill="auto"/>
          </w:tcPr>
          <w:p w14:paraId="7D5A7226" w14:textId="77777777" w:rsidR="0096585F" w:rsidRPr="003F7263" w:rsidRDefault="0096585F" w:rsidP="000260AB">
            <w:pPr>
              <w:pStyle w:val="TAL"/>
              <w:keepNext w:val="0"/>
              <w:keepLines w:val="0"/>
              <w:rPr>
                <w:bCs/>
                <w:sz w:val="16"/>
                <w:szCs w:val="16"/>
                <w:lang w:eastAsia="en-US"/>
              </w:rPr>
            </w:pPr>
            <w:r w:rsidRPr="003F7263">
              <w:rPr>
                <w:rFonts w:cs="Arial"/>
                <w:sz w:val="16"/>
                <w:szCs w:val="16"/>
              </w:rPr>
              <w:t>Ues supporting monitoring DCI format 1_2 for DL scheduling and monitoring DCI format 0_2 for UL scheduling</w:t>
            </w:r>
          </w:p>
        </w:tc>
      </w:tr>
      <w:tr w:rsidR="0096585F" w:rsidRPr="003F7263" w14:paraId="6FF20838" w14:textId="77777777" w:rsidTr="000260AB">
        <w:trPr>
          <w:gridAfter w:val="1"/>
          <w:wAfter w:w="33" w:type="dxa"/>
          <w:jc w:val="center"/>
        </w:trPr>
        <w:tc>
          <w:tcPr>
            <w:tcW w:w="1087" w:type="dxa"/>
            <w:gridSpan w:val="2"/>
            <w:tcBorders>
              <w:bottom w:val="single" w:sz="4" w:space="0" w:color="auto"/>
            </w:tcBorders>
            <w:shd w:val="clear" w:color="auto" w:fill="D9D9D9"/>
          </w:tcPr>
          <w:p w14:paraId="752CA498" w14:textId="77777777" w:rsidR="0096585F" w:rsidRPr="003F7263" w:rsidRDefault="0096585F" w:rsidP="000260AB">
            <w:pPr>
              <w:pStyle w:val="TAL"/>
              <w:keepNext w:val="0"/>
              <w:keepLines w:val="0"/>
              <w:rPr>
                <w:sz w:val="16"/>
                <w:szCs w:val="16"/>
                <w:lang w:eastAsia="en-US"/>
              </w:rPr>
            </w:pPr>
            <w:r w:rsidRPr="003F7263">
              <w:rPr>
                <w:b/>
                <w:bCs/>
                <w:sz w:val="16"/>
                <w:szCs w:val="16"/>
                <w:lang w:eastAsia="en-US"/>
              </w:rPr>
              <w:t>7.1.1.4.2</w:t>
            </w:r>
          </w:p>
        </w:tc>
        <w:tc>
          <w:tcPr>
            <w:tcW w:w="3507" w:type="dxa"/>
            <w:gridSpan w:val="2"/>
            <w:tcBorders>
              <w:bottom w:val="single" w:sz="4" w:space="0" w:color="auto"/>
            </w:tcBorders>
            <w:shd w:val="clear" w:color="auto" w:fill="D9D9D9"/>
          </w:tcPr>
          <w:p w14:paraId="4CB35667" w14:textId="77777777" w:rsidR="0096585F" w:rsidRPr="003F7263" w:rsidRDefault="0096585F" w:rsidP="000260AB">
            <w:pPr>
              <w:pStyle w:val="TAL"/>
              <w:keepNext w:val="0"/>
              <w:keepLines w:val="0"/>
              <w:rPr>
                <w:sz w:val="16"/>
                <w:szCs w:val="16"/>
                <w:lang w:eastAsia="en-US"/>
              </w:rPr>
            </w:pPr>
            <w:r w:rsidRPr="003F7263">
              <w:rPr>
                <w:b/>
                <w:bCs/>
                <w:sz w:val="16"/>
                <w:szCs w:val="16"/>
                <w:lang w:eastAsia="en-US"/>
              </w:rPr>
              <w:t>UL-SCH Transport Block Size Selection</w:t>
            </w:r>
          </w:p>
        </w:tc>
        <w:tc>
          <w:tcPr>
            <w:tcW w:w="810" w:type="dxa"/>
            <w:gridSpan w:val="2"/>
            <w:tcBorders>
              <w:bottom w:val="single" w:sz="4" w:space="0" w:color="auto"/>
            </w:tcBorders>
            <w:shd w:val="clear" w:color="auto" w:fill="D9D9D9"/>
          </w:tcPr>
          <w:p w14:paraId="17067893" w14:textId="77777777" w:rsidR="0096585F" w:rsidRPr="003F7263" w:rsidRDefault="0096585F" w:rsidP="000260AB">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6E4C59FE" w14:textId="77777777" w:rsidR="0096585F" w:rsidRPr="003F7263" w:rsidDel="00C9715B" w:rsidRDefault="0096585F" w:rsidP="000260AB">
            <w:pPr>
              <w:pStyle w:val="TAL"/>
              <w:keepNext w:val="0"/>
              <w:keepLines w:val="0"/>
              <w:jc w:val="center"/>
              <w:rPr>
                <w:sz w:val="16"/>
                <w:szCs w:val="16"/>
                <w:lang w:eastAsia="en-US"/>
              </w:rPr>
            </w:pPr>
          </w:p>
        </w:tc>
        <w:tc>
          <w:tcPr>
            <w:tcW w:w="3594" w:type="dxa"/>
            <w:gridSpan w:val="2"/>
            <w:tcBorders>
              <w:bottom w:val="single" w:sz="4" w:space="0" w:color="auto"/>
            </w:tcBorders>
            <w:shd w:val="clear" w:color="auto" w:fill="D9D9D9"/>
          </w:tcPr>
          <w:p w14:paraId="02256721" w14:textId="77777777" w:rsidR="0096585F" w:rsidRPr="003F7263" w:rsidRDefault="0096585F" w:rsidP="000260AB">
            <w:pPr>
              <w:pStyle w:val="TAL"/>
              <w:keepNext w:val="0"/>
              <w:keepLines w:val="0"/>
              <w:rPr>
                <w:sz w:val="16"/>
                <w:szCs w:val="16"/>
                <w:lang w:eastAsia="en-US"/>
              </w:rPr>
            </w:pPr>
          </w:p>
        </w:tc>
      </w:tr>
      <w:tr w:rsidR="0096585F" w:rsidRPr="003F7263" w14:paraId="4042E087" w14:textId="77777777" w:rsidTr="000260AB">
        <w:trPr>
          <w:gridAfter w:val="1"/>
          <w:wAfter w:w="33" w:type="dxa"/>
          <w:jc w:val="center"/>
        </w:trPr>
        <w:tc>
          <w:tcPr>
            <w:tcW w:w="1087" w:type="dxa"/>
            <w:gridSpan w:val="2"/>
            <w:tcBorders>
              <w:bottom w:val="single" w:sz="4" w:space="0" w:color="auto"/>
            </w:tcBorders>
            <w:shd w:val="clear" w:color="auto" w:fill="auto"/>
          </w:tcPr>
          <w:p w14:paraId="33324522"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7.1.1.4.2.1</w:t>
            </w:r>
          </w:p>
        </w:tc>
        <w:tc>
          <w:tcPr>
            <w:tcW w:w="3507" w:type="dxa"/>
            <w:gridSpan w:val="2"/>
            <w:tcBorders>
              <w:bottom w:val="single" w:sz="4" w:space="0" w:color="auto"/>
            </w:tcBorders>
            <w:shd w:val="clear" w:color="auto" w:fill="auto"/>
          </w:tcPr>
          <w:p w14:paraId="2A92EC6A" w14:textId="77777777" w:rsidR="0096585F" w:rsidRPr="003F7263" w:rsidRDefault="0096585F" w:rsidP="000260AB">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gridSpan w:val="2"/>
            <w:tcBorders>
              <w:bottom w:val="single" w:sz="4" w:space="0" w:color="auto"/>
            </w:tcBorders>
            <w:shd w:val="clear" w:color="auto" w:fill="auto"/>
          </w:tcPr>
          <w:p w14:paraId="618467C9"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F8E7C96" w14:textId="58E61B91" w:rsidR="0096585F" w:rsidRPr="003F7263" w:rsidDel="00C9715B" w:rsidRDefault="0096585F" w:rsidP="000260AB">
            <w:pPr>
              <w:pStyle w:val="TAL"/>
              <w:keepNext w:val="0"/>
              <w:keepLines w:val="0"/>
              <w:jc w:val="center"/>
              <w:rPr>
                <w:sz w:val="16"/>
                <w:szCs w:val="16"/>
                <w:lang w:eastAsia="en-US"/>
              </w:rPr>
            </w:pPr>
            <w:del w:id="16" w:author="Bharadwaj Cheruvu" w:date="2022-10-25T12:56:00Z">
              <w:r w:rsidDel="007D0ECD">
                <w:rPr>
                  <w:sz w:val="16"/>
                  <w:szCs w:val="16"/>
                  <w:lang w:eastAsia="en-US"/>
                </w:rPr>
                <w:delText>C205</w:delText>
              </w:r>
            </w:del>
            <w:ins w:id="17" w:author="Bharadwaj Cheruvu" w:date="2022-10-25T12:56:00Z">
              <w:r w:rsidR="007D0ECD">
                <w:rPr>
                  <w:sz w:val="16"/>
                  <w:szCs w:val="16"/>
                  <w:lang w:eastAsia="en-US"/>
                </w:rPr>
                <w:t>R</w:t>
              </w:r>
            </w:ins>
          </w:p>
        </w:tc>
        <w:tc>
          <w:tcPr>
            <w:tcW w:w="3594" w:type="dxa"/>
            <w:gridSpan w:val="2"/>
            <w:tcBorders>
              <w:bottom w:val="single" w:sz="4" w:space="0" w:color="auto"/>
            </w:tcBorders>
            <w:shd w:val="clear" w:color="auto" w:fill="auto"/>
          </w:tcPr>
          <w:p w14:paraId="084E55EB"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del w:id="18" w:author="Bharadwaj Cheruvu" w:date="2022-10-25T12:57:00Z">
              <w:r w:rsidRPr="00A71616" w:rsidDel="007D0ECD">
                <w:rPr>
                  <w:sz w:val="16"/>
                  <w:szCs w:val="16"/>
                  <w:lang w:eastAsia="en-US"/>
                </w:rPr>
                <w:delText xml:space="preserve"> and DL scheduling slot offset (K0) greater than 0 for PDSCH mappi</w:delText>
              </w:r>
            </w:del>
            <w:del w:id="19" w:author="Bharadwaj Cheruvu" w:date="2022-10-25T12:56:00Z">
              <w:r w:rsidRPr="00A71616" w:rsidDel="007D0ECD">
                <w:rPr>
                  <w:sz w:val="16"/>
                  <w:szCs w:val="16"/>
                  <w:lang w:eastAsia="en-US"/>
                </w:rPr>
                <w:delText>ng type A</w:delText>
              </w:r>
            </w:del>
          </w:p>
        </w:tc>
      </w:tr>
      <w:tr w:rsidR="0096585F" w:rsidRPr="003F7263" w14:paraId="3E156B11" w14:textId="77777777" w:rsidTr="000260AB">
        <w:trPr>
          <w:gridAfter w:val="1"/>
          <w:wAfter w:w="33" w:type="dxa"/>
          <w:jc w:val="center"/>
        </w:trPr>
        <w:tc>
          <w:tcPr>
            <w:tcW w:w="1087" w:type="dxa"/>
            <w:gridSpan w:val="2"/>
            <w:tcBorders>
              <w:bottom w:val="single" w:sz="4" w:space="0" w:color="auto"/>
            </w:tcBorders>
            <w:shd w:val="clear" w:color="auto" w:fill="auto"/>
          </w:tcPr>
          <w:p w14:paraId="60AC71CF"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7.1.1.4.2.2</w:t>
            </w:r>
          </w:p>
        </w:tc>
        <w:tc>
          <w:tcPr>
            <w:tcW w:w="3507" w:type="dxa"/>
            <w:gridSpan w:val="2"/>
            <w:tcBorders>
              <w:bottom w:val="single" w:sz="4" w:space="0" w:color="auto"/>
            </w:tcBorders>
            <w:shd w:val="clear" w:color="auto" w:fill="auto"/>
          </w:tcPr>
          <w:p w14:paraId="5296F913" w14:textId="77777777" w:rsidR="0096585F" w:rsidRPr="003F7263" w:rsidRDefault="0096585F" w:rsidP="000260AB">
            <w:pPr>
              <w:pStyle w:val="TAL"/>
              <w:keepNext w:val="0"/>
              <w:keepLines w:val="0"/>
              <w:rPr>
                <w:sz w:val="16"/>
                <w:szCs w:val="16"/>
                <w:lang w:eastAsia="en-US"/>
              </w:rPr>
            </w:pPr>
            <w:r w:rsidRPr="003F7263">
              <w:rPr>
                <w:sz w:val="16"/>
                <w:szCs w:val="16"/>
                <w:lang w:eastAsia="en-US"/>
              </w:rPr>
              <w:t>Void</w:t>
            </w:r>
          </w:p>
        </w:tc>
        <w:tc>
          <w:tcPr>
            <w:tcW w:w="810" w:type="dxa"/>
            <w:gridSpan w:val="2"/>
            <w:tcBorders>
              <w:bottom w:val="single" w:sz="4" w:space="0" w:color="auto"/>
            </w:tcBorders>
            <w:shd w:val="clear" w:color="auto" w:fill="auto"/>
          </w:tcPr>
          <w:p w14:paraId="04DE36CE" w14:textId="77777777" w:rsidR="0096585F" w:rsidRPr="003F7263" w:rsidRDefault="0096585F" w:rsidP="000260AB">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5BE93BB3" w14:textId="77777777" w:rsidR="0096585F" w:rsidRPr="003F7263" w:rsidRDefault="0096585F" w:rsidP="000260AB">
            <w:pPr>
              <w:pStyle w:val="TAL"/>
              <w:keepNext w:val="0"/>
              <w:keepLines w:val="0"/>
              <w:jc w:val="center"/>
              <w:rPr>
                <w:sz w:val="16"/>
                <w:szCs w:val="16"/>
                <w:lang w:eastAsia="en-US"/>
              </w:rPr>
            </w:pPr>
          </w:p>
        </w:tc>
        <w:tc>
          <w:tcPr>
            <w:tcW w:w="3594" w:type="dxa"/>
            <w:gridSpan w:val="2"/>
            <w:tcBorders>
              <w:bottom w:val="single" w:sz="4" w:space="0" w:color="auto"/>
            </w:tcBorders>
            <w:shd w:val="clear" w:color="auto" w:fill="auto"/>
          </w:tcPr>
          <w:p w14:paraId="1DA42B14" w14:textId="77777777" w:rsidR="0096585F" w:rsidRPr="003F7263" w:rsidRDefault="0096585F" w:rsidP="000260AB">
            <w:pPr>
              <w:pStyle w:val="TAL"/>
              <w:keepNext w:val="0"/>
              <w:keepLines w:val="0"/>
              <w:rPr>
                <w:sz w:val="16"/>
                <w:szCs w:val="16"/>
                <w:lang w:eastAsia="en-US"/>
              </w:rPr>
            </w:pPr>
          </w:p>
        </w:tc>
      </w:tr>
      <w:tr w:rsidR="0096585F" w:rsidRPr="003F7263" w14:paraId="6F6E1801" w14:textId="77777777" w:rsidTr="000260AB">
        <w:trPr>
          <w:gridAfter w:val="1"/>
          <w:wAfter w:w="33" w:type="dxa"/>
          <w:jc w:val="center"/>
        </w:trPr>
        <w:tc>
          <w:tcPr>
            <w:tcW w:w="1087" w:type="dxa"/>
            <w:gridSpan w:val="2"/>
            <w:tcBorders>
              <w:bottom w:val="single" w:sz="4" w:space="0" w:color="auto"/>
            </w:tcBorders>
            <w:shd w:val="clear" w:color="auto" w:fill="auto"/>
          </w:tcPr>
          <w:p w14:paraId="56B94BFB"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7.1.1.4.2.3</w:t>
            </w:r>
          </w:p>
        </w:tc>
        <w:tc>
          <w:tcPr>
            <w:tcW w:w="3507" w:type="dxa"/>
            <w:gridSpan w:val="2"/>
            <w:tcBorders>
              <w:bottom w:val="single" w:sz="4" w:space="0" w:color="auto"/>
            </w:tcBorders>
            <w:shd w:val="clear" w:color="auto" w:fill="auto"/>
          </w:tcPr>
          <w:p w14:paraId="1DA4D01A" w14:textId="77777777" w:rsidR="0096585F" w:rsidRPr="003F7263" w:rsidRDefault="0096585F" w:rsidP="000260AB">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gridSpan w:val="2"/>
            <w:tcBorders>
              <w:bottom w:val="single" w:sz="4" w:space="0" w:color="auto"/>
            </w:tcBorders>
            <w:shd w:val="clear" w:color="auto" w:fill="auto"/>
          </w:tcPr>
          <w:p w14:paraId="56D028D8"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ABBD78A" w14:textId="36CEBD2C" w:rsidR="0096585F" w:rsidRPr="003F7263" w:rsidDel="00C9715B" w:rsidRDefault="0096585F" w:rsidP="000260AB">
            <w:pPr>
              <w:pStyle w:val="TAL"/>
              <w:keepNext w:val="0"/>
              <w:keepLines w:val="0"/>
              <w:jc w:val="center"/>
              <w:rPr>
                <w:sz w:val="16"/>
                <w:szCs w:val="16"/>
                <w:lang w:eastAsia="en-US"/>
              </w:rPr>
            </w:pPr>
            <w:del w:id="20" w:author="Bharadwaj Cheruvu" w:date="2022-10-25T12:56:00Z">
              <w:r w:rsidDel="007D0ECD">
                <w:rPr>
                  <w:sz w:val="16"/>
                  <w:szCs w:val="16"/>
                  <w:lang w:eastAsia="en-US"/>
                </w:rPr>
                <w:delText>C205</w:delText>
              </w:r>
            </w:del>
            <w:ins w:id="21" w:author="Bharadwaj Cheruvu" w:date="2022-10-25T12:56:00Z">
              <w:r w:rsidR="007D0ECD">
                <w:rPr>
                  <w:sz w:val="16"/>
                  <w:szCs w:val="16"/>
                  <w:lang w:eastAsia="en-US"/>
                </w:rPr>
                <w:t>R</w:t>
              </w:r>
            </w:ins>
          </w:p>
        </w:tc>
        <w:tc>
          <w:tcPr>
            <w:tcW w:w="3594" w:type="dxa"/>
            <w:gridSpan w:val="2"/>
            <w:tcBorders>
              <w:bottom w:val="single" w:sz="4" w:space="0" w:color="auto"/>
            </w:tcBorders>
            <w:shd w:val="clear" w:color="auto" w:fill="auto"/>
          </w:tcPr>
          <w:p w14:paraId="63488047" w14:textId="7753FE9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del w:id="22" w:author="Bharadwaj Cheruvu" w:date="2022-10-25T12:57:00Z">
              <w:r w:rsidRPr="00A71616" w:rsidDel="007D0ECD">
                <w:rPr>
                  <w:sz w:val="16"/>
                  <w:szCs w:val="16"/>
                  <w:lang w:eastAsia="en-US"/>
                </w:rPr>
                <w:delText xml:space="preserve"> and DL scheduling slot offset (K0) greater than 0 for PDSCH mapping type A</w:delText>
              </w:r>
            </w:del>
          </w:p>
        </w:tc>
      </w:tr>
      <w:tr w:rsidR="0096585F" w:rsidRPr="003F7263" w14:paraId="15E4A261" w14:textId="77777777" w:rsidTr="000260AB">
        <w:trPr>
          <w:gridAfter w:val="1"/>
          <w:wAfter w:w="33" w:type="dxa"/>
          <w:jc w:val="center"/>
        </w:trPr>
        <w:tc>
          <w:tcPr>
            <w:tcW w:w="1087" w:type="dxa"/>
            <w:gridSpan w:val="2"/>
            <w:tcBorders>
              <w:bottom w:val="single" w:sz="4" w:space="0" w:color="auto"/>
            </w:tcBorders>
            <w:shd w:val="clear" w:color="auto" w:fill="auto"/>
          </w:tcPr>
          <w:p w14:paraId="6D9BD400"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7.1.1.4.2.4</w:t>
            </w:r>
          </w:p>
        </w:tc>
        <w:tc>
          <w:tcPr>
            <w:tcW w:w="3507" w:type="dxa"/>
            <w:gridSpan w:val="2"/>
            <w:tcBorders>
              <w:bottom w:val="single" w:sz="4" w:space="0" w:color="auto"/>
            </w:tcBorders>
            <w:shd w:val="clear" w:color="auto" w:fill="auto"/>
          </w:tcPr>
          <w:p w14:paraId="0E20E4BC" w14:textId="77777777" w:rsidR="0096585F" w:rsidRPr="003F7263" w:rsidRDefault="0096585F" w:rsidP="000260AB">
            <w:pPr>
              <w:pStyle w:val="TAL"/>
              <w:rPr>
                <w:sz w:val="16"/>
                <w:szCs w:val="16"/>
              </w:rPr>
            </w:pPr>
            <w:r w:rsidRPr="003F7263">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1EF3C6F5"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924637F" w14:textId="77777777" w:rsidR="0096585F" w:rsidRPr="003F7263" w:rsidDel="00C9715B" w:rsidRDefault="0096585F" w:rsidP="000260AB">
            <w:pPr>
              <w:pStyle w:val="TAL"/>
              <w:keepNext w:val="0"/>
              <w:keepLines w:val="0"/>
              <w:jc w:val="center"/>
              <w:rPr>
                <w:sz w:val="16"/>
                <w:szCs w:val="16"/>
                <w:lang w:eastAsia="en-US"/>
              </w:rPr>
            </w:pPr>
            <w:r w:rsidRPr="003F7263">
              <w:rPr>
                <w:sz w:val="16"/>
                <w:szCs w:val="16"/>
                <w:lang w:eastAsia="en-US"/>
              </w:rPr>
              <w:t>C11</w:t>
            </w:r>
          </w:p>
        </w:tc>
        <w:tc>
          <w:tcPr>
            <w:tcW w:w="3594" w:type="dxa"/>
            <w:gridSpan w:val="2"/>
            <w:tcBorders>
              <w:bottom w:val="single" w:sz="4" w:space="0" w:color="auto"/>
            </w:tcBorders>
            <w:shd w:val="clear" w:color="auto" w:fill="auto"/>
          </w:tcPr>
          <w:p w14:paraId="5409C558" w14:textId="7962759C"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256QAM for PDSCH for FR1/FR2</w:t>
            </w:r>
            <w:del w:id="23" w:author="Bharadwaj Cheruvu" w:date="2022-10-25T12:57:00Z">
              <w:r w:rsidRPr="00A71616" w:rsidDel="007D0ECD">
                <w:rPr>
                  <w:sz w:val="16"/>
                  <w:szCs w:val="16"/>
                  <w:lang w:eastAsia="en-US"/>
                </w:rPr>
                <w:delText xml:space="preserve"> and DL scheduling slot offset (K0) greater than 0 for PDSCH mapping type A</w:delText>
              </w:r>
            </w:del>
          </w:p>
        </w:tc>
      </w:tr>
      <w:tr w:rsidR="0096585F" w:rsidRPr="003F7263" w14:paraId="04478636" w14:textId="77777777" w:rsidTr="000260AB">
        <w:trPr>
          <w:gridAfter w:val="1"/>
          <w:wAfter w:w="33" w:type="dxa"/>
          <w:jc w:val="center"/>
        </w:trPr>
        <w:tc>
          <w:tcPr>
            <w:tcW w:w="1087" w:type="dxa"/>
            <w:gridSpan w:val="2"/>
            <w:tcBorders>
              <w:bottom w:val="single" w:sz="4" w:space="0" w:color="auto"/>
            </w:tcBorders>
            <w:shd w:val="clear" w:color="auto" w:fill="auto"/>
          </w:tcPr>
          <w:p w14:paraId="7F361BCE"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7.1.1.4.2.5</w:t>
            </w:r>
          </w:p>
        </w:tc>
        <w:tc>
          <w:tcPr>
            <w:tcW w:w="3507" w:type="dxa"/>
            <w:gridSpan w:val="2"/>
            <w:tcBorders>
              <w:bottom w:val="single" w:sz="4" w:space="0" w:color="auto"/>
            </w:tcBorders>
            <w:shd w:val="clear" w:color="auto" w:fill="auto"/>
          </w:tcPr>
          <w:p w14:paraId="59D5B35B" w14:textId="77777777" w:rsidR="0096585F" w:rsidRPr="003F7263" w:rsidRDefault="0096585F" w:rsidP="000260AB">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gridSpan w:val="2"/>
            <w:tcBorders>
              <w:bottom w:val="single" w:sz="4" w:space="0" w:color="auto"/>
            </w:tcBorders>
            <w:shd w:val="clear" w:color="auto" w:fill="auto"/>
          </w:tcPr>
          <w:p w14:paraId="764E9E45"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11AB2B4" w14:textId="3F7698C3" w:rsidR="0096585F" w:rsidRPr="003F7263" w:rsidRDefault="0096585F" w:rsidP="000260AB">
            <w:pPr>
              <w:pStyle w:val="TAL"/>
              <w:keepNext w:val="0"/>
              <w:keepLines w:val="0"/>
              <w:jc w:val="center"/>
              <w:rPr>
                <w:sz w:val="16"/>
                <w:szCs w:val="16"/>
                <w:lang w:eastAsia="en-US"/>
              </w:rPr>
            </w:pPr>
            <w:del w:id="24" w:author="Bharadwaj Cheruvu" w:date="2022-10-25T12:56:00Z">
              <w:r w:rsidDel="007D0ECD">
                <w:rPr>
                  <w:sz w:val="16"/>
                  <w:szCs w:val="16"/>
                  <w:lang w:eastAsia="en-US"/>
                </w:rPr>
                <w:delText>C205</w:delText>
              </w:r>
            </w:del>
            <w:ins w:id="25" w:author="Bharadwaj Cheruvu" w:date="2022-10-25T12:56:00Z">
              <w:r w:rsidR="007D0ECD">
                <w:rPr>
                  <w:sz w:val="16"/>
                  <w:szCs w:val="16"/>
                  <w:lang w:eastAsia="en-US"/>
                </w:rPr>
                <w:t>R</w:t>
              </w:r>
            </w:ins>
          </w:p>
        </w:tc>
        <w:tc>
          <w:tcPr>
            <w:tcW w:w="3594" w:type="dxa"/>
            <w:gridSpan w:val="2"/>
            <w:tcBorders>
              <w:bottom w:val="single" w:sz="4" w:space="0" w:color="auto"/>
            </w:tcBorders>
            <w:shd w:val="clear" w:color="auto" w:fill="auto"/>
          </w:tcPr>
          <w:p w14:paraId="38468420" w14:textId="57157123"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del w:id="26" w:author="Bharadwaj Cheruvu" w:date="2022-10-25T12:57:00Z">
              <w:r w:rsidRPr="00A71616" w:rsidDel="007D0ECD">
                <w:rPr>
                  <w:sz w:val="16"/>
                  <w:szCs w:val="16"/>
                  <w:lang w:eastAsia="en-US"/>
                </w:rPr>
                <w:delText xml:space="preserve"> and DL scheduling slot offset (K0) greater than 0 for PDSCH mapping type A</w:delText>
              </w:r>
            </w:del>
          </w:p>
        </w:tc>
      </w:tr>
      <w:tr w:rsidR="0096585F" w:rsidRPr="003F7263" w14:paraId="427FCD2C" w14:textId="77777777" w:rsidTr="000260AB">
        <w:trPr>
          <w:gridAfter w:val="1"/>
          <w:wAfter w:w="33" w:type="dxa"/>
          <w:jc w:val="center"/>
        </w:trPr>
        <w:tc>
          <w:tcPr>
            <w:tcW w:w="1087" w:type="dxa"/>
            <w:gridSpan w:val="2"/>
            <w:tcBorders>
              <w:bottom w:val="single" w:sz="4" w:space="0" w:color="auto"/>
            </w:tcBorders>
            <w:shd w:val="clear" w:color="auto" w:fill="auto"/>
          </w:tcPr>
          <w:p w14:paraId="46F47D24"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7.1.1.4.2.6</w:t>
            </w:r>
          </w:p>
        </w:tc>
        <w:tc>
          <w:tcPr>
            <w:tcW w:w="3507" w:type="dxa"/>
            <w:gridSpan w:val="2"/>
            <w:tcBorders>
              <w:bottom w:val="single" w:sz="4" w:space="0" w:color="auto"/>
            </w:tcBorders>
            <w:shd w:val="clear" w:color="auto" w:fill="auto"/>
          </w:tcPr>
          <w:p w14:paraId="2C719869" w14:textId="77777777" w:rsidR="0096585F" w:rsidRPr="003F7263" w:rsidRDefault="0096585F" w:rsidP="000260AB">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gridSpan w:val="2"/>
            <w:tcBorders>
              <w:bottom w:val="single" w:sz="4" w:space="0" w:color="auto"/>
            </w:tcBorders>
            <w:shd w:val="clear" w:color="auto" w:fill="auto"/>
          </w:tcPr>
          <w:p w14:paraId="1CF0AED1"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586F4404" w14:textId="77777777" w:rsidR="0096585F" w:rsidRPr="003F7263" w:rsidRDefault="0096585F" w:rsidP="000260AB">
            <w:pPr>
              <w:pStyle w:val="TAL"/>
              <w:keepNext w:val="0"/>
              <w:keepLines w:val="0"/>
              <w:jc w:val="center"/>
              <w:rPr>
                <w:sz w:val="16"/>
                <w:szCs w:val="16"/>
                <w:lang w:eastAsia="en-US"/>
              </w:rPr>
            </w:pPr>
            <w:r w:rsidRPr="003F7263">
              <w:rPr>
                <w:rFonts w:cs="Arial"/>
                <w:sz w:val="16"/>
                <w:szCs w:val="16"/>
              </w:rPr>
              <w:t>C146</w:t>
            </w:r>
            <w:del w:id="27" w:author="Bharadwaj Cheruvu" w:date="2022-10-25T12:59:00Z">
              <w:r w:rsidRPr="00A71616" w:rsidDel="007D0ECD">
                <w:rPr>
                  <w:rFonts w:cs="Arial"/>
                  <w:sz w:val="16"/>
                  <w:szCs w:val="16"/>
                </w:rPr>
                <w:delText>a</w:delText>
              </w:r>
            </w:del>
          </w:p>
        </w:tc>
        <w:tc>
          <w:tcPr>
            <w:tcW w:w="3594" w:type="dxa"/>
            <w:gridSpan w:val="2"/>
            <w:tcBorders>
              <w:bottom w:val="single" w:sz="4" w:space="0" w:color="auto"/>
            </w:tcBorders>
            <w:shd w:val="clear" w:color="auto" w:fill="auto"/>
          </w:tcPr>
          <w:p w14:paraId="3F914138" w14:textId="2E097B4F" w:rsidR="0096585F" w:rsidRPr="003F7263" w:rsidRDefault="0096585F" w:rsidP="000260AB">
            <w:pPr>
              <w:pStyle w:val="TAL"/>
              <w:keepNext w:val="0"/>
              <w:keepLines w:val="0"/>
              <w:rPr>
                <w:sz w:val="16"/>
                <w:szCs w:val="16"/>
                <w:lang w:eastAsia="en-US"/>
              </w:rPr>
            </w:pPr>
            <w:r w:rsidRPr="003F7263">
              <w:rPr>
                <w:rFonts w:cs="Arial"/>
                <w:sz w:val="16"/>
                <w:szCs w:val="16"/>
              </w:rPr>
              <w:t>U</w:t>
            </w:r>
            <w:ins w:id="28" w:author="Bharadwaj Cheruvu" w:date="2022-10-25T12:59:00Z">
              <w:r w:rsidR="007D0ECD">
                <w:rPr>
                  <w:rFonts w:cs="Arial"/>
                  <w:sz w:val="16"/>
                  <w:szCs w:val="16"/>
                </w:rPr>
                <w:t>E</w:t>
              </w:r>
            </w:ins>
            <w:del w:id="29" w:author="Bharadwaj Cheruvu" w:date="2022-10-25T12:59:00Z">
              <w:r w:rsidRPr="003F7263" w:rsidDel="007D0ECD">
                <w:rPr>
                  <w:rFonts w:cs="Arial"/>
                  <w:sz w:val="16"/>
                  <w:szCs w:val="16"/>
                </w:rPr>
                <w:delText>e</w:delText>
              </w:r>
            </w:del>
            <w:r w:rsidRPr="003F7263">
              <w:rPr>
                <w:rFonts w:cs="Arial"/>
                <w:sz w:val="16"/>
                <w:szCs w:val="16"/>
              </w:rPr>
              <w:t>s supporting monitoring DCI format 1_2 for DL scheduling and monitoring DCI format 0_2 for UL scheduling</w:t>
            </w:r>
            <w:del w:id="30" w:author="Bharadwaj Cheruvu" w:date="2022-10-25T12:58:00Z">
              <w:r w:rsidRPr="00A71616" w:rsidDel="007D0ECD">
                <w:rPr>
                  <w:rFonts w:cs="Arial"/>
                  <w:sz w:val="16"/>
                  <w:szCs w:val="16"/>
                </w:rPr>
                <w:delText xml:space="preserve"> </w:delText>
              </w:r>
              <w:r w:rsidRPr="00A71616" w:rsidDel="007D0ECD">
                <w:rPr>
                  <w:sz w:val="16"/>
                  <w:szCs w:val="16"/>
                  <w:lang w:eastAsia="en-US"/>
                </w:rPr>
                <w:delText>and DL scheduling slot offset (K0) greater than 0 for PDSCH mapping type A</w:delText>
              </w:r>
            </w:del>
          </w:p>
        </w:tc>
      </w:tr>
      <w:tr w:rsidR="0096585F" w:rsidRPr="003F7263" w14:paraId="77A842F3" w14:textId="77777777" w:rsidTr="000260AB">
        <w:trPr>
          <w:gridAfter w:val="1"/>
          <w:wAfter w:w="33" w:type="dxa"/>
          <w:jc w:val="center"/>
        </w:trPr>
        <w:tc>
          <w:tcPr>
            <w:tcW w:w="1087" w:type="dxa"/>
            <w:gridSpan w:val="2"/>
            <w:tcBorders>
              <w:bottom w:val="single" w:sz="4" w:space="0" w:color="auto"/>
            </w:tcBorders>
            <w:shd w:val="clear" w:color="auto" w:fill="E7E6E6"/>
          </w:tcPr>
          <w:p w14:paraId="3BEEE3EE"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7.1.1.5</w:t>
            </w:r>
          </w:p>
        </w:tc>
        <w:tc>
          <w:tcPr>
            <w:tcW w:w="3507" w:type="dxa"/>
            <w:gridSpan w:val="2"/>
            <w:tcBorders>
              <w:bottom w:val="single" w:sz="4" w:space="0" w:color="auto"/>
            </w:tcBorders>
            <w:shd w:val="clear" w:color="auto" w:fill="E7E6E6"/>
          </w:tcPr>
          <w:p w14:paraId="56AAFE39"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Discontinuous reception</w:t>
            </w:r>
          </w:p>
        </w:tc>
        <w:tc>
          <w:tcPr>
            <w:tcW w:w="810" w:type="dxa"/>
            <w:gridSpan w:val="2"/>
            <w:tcBorders>
              <w:bottom w:val="single" w:sz="4" w:space="0" w:color="auto"/>
            </w:tcBorders>
            <w:shd w:val="clear" w:color="auto" w:fill="E7E6E6"/>
          </w:tcPr>
          <w:p w14:paraId="78E7A599" w14:textId="77777777" w:rsidR="0096585F" w:rsidRPr="003F7263" w:rsidRDefault="0096585F" w:rsidP="000260AB">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69C8D711" w14:textId="77777777" w:rsidR="0096585F" w:rsidRPr="003F7263" w:rsidRDefault="0096585F" w:rsidP="000260AB">
            <w:pPr>
              <w:pStyle w:val="TAL"/>
              <w:keepNext w:val="0"/>
              <w:keepLines w:val="0"/>
              <w:jc w:val="center"/>
              <w:rPr>
                <w:b/>
                <w:sz w:val="16"/>
                <w:szCs w:val="16"/>
                <w:lang w:eastAsia="en-US"/>
              </w:rPr>
            </w:pPr>
          </w:p>
        </w:tc>
        <w:tc>
          <w:tcPr>
            <w:tcW w:w="3594" w:type="dxa"/>
            <w:gridSpan w:val="2"/>
            <w:tcBorders>
              <w:bottom w:val="single" w:sz="4" w:space="0" w:color="auto"/>
            </w:tcBorders>
            <w:shd w:val="clear" w:color="auto" w:fill="E7E6E6"/>
          </w:tcPr>
          <w:p w14:paraId="58EF8403" w14:textId="77777777" w:rsidR="0096585F" w:rsidRPr="003F7263" w:rsidRDefault="0096585F" w:rsidP="000260AB">
            <w:pPr>
              <w:pStyle w:val="TAL"/>
              <w:keepNext w:val="0"/>
              <w:keepLines w:val="0"/>
              <w:rPr>
                <w:b/>
                <w:sz w:val="16"/>
                <w:szCs w:val="16"/>
                <w:lang w:eastAsia="en-US"/>
              </w:rPr>
            </w:pPr>
          </w:p>
        </w:tc>
      </w:tr>
      <w:tr w:rsidR="0096585F" w:rsidRPr="003F7263" w14:paraId="7579DB06" w14:textId="77777777" w:rsidTr="000260AB">
        <w:trPr>
          <w:gridAfter w:val="1"/>
          <w:wAfter w:w="33" w:type="dxa"/>
          <w:jc w:val="center"/>
        </w:trPr>
        <w:tc>
          <w:tcPr>
            <w:tcW w:w="1087" w:type="dxa"/>
            <w:gridSpan w:val="2"/>
            <w:tcBorders>
              <w:bottom w:val="single" w:sz="4" w:space="0" w:color="auto"/>
            </w:tcBorders>
            <w:shd w:val="clear" w:color="auto" w:fill="auto"/>
          </w:tcPr>
          <w:p w14:paraId="0D1D58A5"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7.1.1.5.1</w:t>
            </w:r>
          </w:p>
        </w:tc>
        <w:tc>
          <w:tcPr>
            <w:tcW w:w="3507" w:type="dxa"/>
            <w:gridSpan w:val="2"/>
            <w:tcBorders>
              <w:bottom w:val="single" w:sz="4" w:space="0" w:color="auto"/>
            </w:tcBorders>
            <w:shd w:val="clear" w:color="auto" w:fill="auto"/>
          </w:tcPr>
          <w:p w14:paraId="39DE68DD" w14:textId="77777777" w:rsidR="0096585F" w:rsidRPr="003F7263" w:rsidRDefault="0096585F" w:rsidP="000260AB">
            <w:pPr>
              <w:pStyle w:val="TAL"/>
              <w:keepNext w:val="0"/>
              <w:keepLines w:val="0"/>
              <w:rPr>
                <w:sz w:val="16"/>
                <w:szCs w:val="16"/>
                <w:lang w:eastAsia="en-US"/>
              </w:rPr>
            </w:pPr>
            <w:r w:rsidRPr="003F7263">
              <w:rPr>
                <w:sz w:val="16"/>
                <w:szCs w:val="16"/>
                <w:lang w:eastAsia="en-US"/>
              </w:rPr>
              <w:t>DRX operation / Short cycle not configured / Parameters configured by RRC</w:t>
            </w:r>
          </w:p>
        </w:tc>
        <w:tc>
          <w:tcPr>
            <w:tcW w:w="810" w:type="dxa"/>
            <w:gridSpan w:val="2"/>
            <w:tcBorders>
              <w:bottom w:val="single" w:sz="4" w:space="0" w:color="auto"/>
            </w:tcBorders>
            <w:shd w:val="clear" w:color="auto" w:fill="auto"/>
          </w:tcPr>
          <w:p w14:paraId="2469C599"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8CE33DC"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C03</w:t>
            </w:r>
          </w:p>
        </w:tc>
        <w:tc>
          <w:tcPr>
            <w:tcW w:w="3594" w:type="dxa"/>
            <w:gridSpan w:val="2"/>
            <w:tcBorders>
              <w:bottom w:val="single" w:sz="4" w:space="0" w:color="auto"/>
            </w:tcBorders>
            <w:shd w:val="clear" w:color="auto" w:fill="auto"/>
          </w:tcPr>
          <w:p w14:paraId="69A83804"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long DRX cycle</w:t>
            </w:r>
          </w:p>
        </w:tc>
      </w:tr>
      <w:tr w:rsidR="0096585F" w:rsidRPr="003F7263" w14:paraId="72E1730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ED472C2"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7.1.1.5.2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74366CD" w14:textId="77777777" w:rsidR="0096585F" w:rsidRPr="003F7263" w:rsidRDefault="0096585F" w:rsidP="000260AB">
            <w:pPr>
              <w:pStyle w:val="TAL"/>
              <w:keepNext w:val="0"/>
              <w:keepLines w:val="0"/>
              <w:rPr>
                <w:sz w:val="16"/>
                <w:szCs w:val="16"/>
                <w:lang w:eastAsia="en-US"/>
              </w:rPr>
            </w:pPr>
            <w:r w:rsidRPr="003F7263">
              <w:rPr>
                <w:sz w:val="16"/>
                <w:szCs w:val="16"/>
                <w:lang w:eastAsia="en-US"/>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FCB96A6"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5F1F6C"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C451FCB"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long DRX cycle</w:t>
            </w:r>
          </w:p>
        </w:tc>
      </w:tr>
      <w:tr w:rsidR="0096585F" w:rsidRPr="003F7263" w14:paraId="36AAC126"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E05D969"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7.1.1.5.3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1726849" w14:textId="77777777" w:rsidR="0096585F" w:rsidRPr="003F7263" w:rsidRDefault="0096585F" w:rsidP="000260AB">
            <w:pPr>
              <w:pStyle w:val="TAL"/>
              <w:keepNext w:val="0"/>
              <w:keepLines w:val="0"/>
              <w:rPr>
                <w:sz w:val="16"/>
                <w:szCs w:val="16"/>
                <w:lang w:eastAsia="en-US"/>
              </w:rPr>
            </w:pPr>
            <w:r w:rsidRPr="003F7263">
              <w:rPr>
                <w:sz w:val="16"/>
                <w:szCs w:val="16"/>
                <w:lang w:eastAsia="en-US"/>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D179BE0"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C3B4AA"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7F6EB39"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short DRX cycle</w:t>
            </w:r>
          </w:p>
        </w:tc>
      </w:tr>
      <w:tr w:rsidR="0096585F" w:rsidRPr="003F7263" w14:paraId="0685DC2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FC0A7AB"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CED354C" w14:textId="77777777" w:rsidR="0096585F" w:rsidRPr="003F7263" w:rsidRDefault="0096585F" w:rsidP="000260AB">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2266D9"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D05C2F"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96D709C"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short DRX cycle</w:t>
            </w:r>
          </w:p>
        </w:tc>
      </w:tr>
      <w:tr w:rsidR="0096585F" w:rsidRPr="003F7263" w14:paraId="07F0416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85A8E17" w14:textId="77777777" w:rsidR="0096585F" w:rsidRPr="003F7263" w:rsidRDefault="0096585F" w:rsidP="000260AB">
            <w:pPr>
              <w:pStyle w:val="TAL"/>
              <w:keepNext w:val="0"/>
              <w:keepLines w:val="0"/>
              <w:rPr>
                <w:sz w:val="16"/>
                <w:szCs w:val="16"/>
              </w:rPr>
            </w:pPr>
            <w:r w:rsidRPr="003F7263">
              <w:rPr>
                <w:sz w:val="16"/>
                <w:szCs w:val="16"/>
              </w:rPr>
              <w:t>7.1.1.5.5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509F9B9" w14:textId="77777777" w:rsidR="0096585F" w:rsidRPr="003F7263" w:rsidRDefault="0096585F" w:rsidP="000260AB">
            <w:pPr>
              <w:pStyle w:val="TAL"/>
              <w:keepNext w:val="0"/>
              <w:keepLines w:val="0"/>
              <w:rPr>
                <w:sz w:val="16"/>
                <w:szCs w:val="16"/>
              </w:rPr>
            </w:pPr>
            <w:r w:rsidRPr="003F7263">
              <w:rPr>
                <w:sz w:val="16"/>
                <w:szCs w:val="16"/>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ABE013B"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641F1CD" w14:textId="77777777" w:rsidR="0096585F" w:rsidRPr="003F7263" w:rsidRDefault="0096585F" w:rsidP="000260AB">
            <w:pPr>
              <w:pStyle w:val="TAL"/>
              <w:keepNext w:val="0"/>
              <w:keepLines w:val="0"/>
              <w:jc w:val="center"/>
              <w:rPr>
                <w:sz w:val="16"/>
                <w:szCs w:val="16"/>
              </w:rPr>
            </w:pPr>
            <w:r w:rsidRPr="003F7263">
              <w:rPr>
                <w:sz w:val="16"/>
                <w:szCs w:val="16"/>
              </w:rPr>
              <w:t>C70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AE6163F" w14:textId="77777777" w:rsidR="0096585F" w:rsidRPr="003F7263" w:rsidRDefault="0096585F" w:rsidP="000260AB">
            <w:pPr>
              <w:pStyle w:val="TAL"/>
              <w:keepNext w:val="0"/>
              <w:keepLines w:val="0"/>
              <w:rPr>
                <w:sz w:val="16"/>
                <w:szCs w:val="16"/>
              </w:rPr>
            </w:pPr>
            <w:r w:rsidRPr="003F7263">
              <w:rPr>
                <w:sz w:val="16"/>
                <w:szCs w:val="16"/>
              </w:rPr>
              <w:t>UEs supporting 5GS and long DRX cycle and short DRX cycle</w:t>
            </w:r>
          </w:p>
        </w:tc>
      </w:tr>
      <w:tr w:rsidR="0096585F" w:rsidRPr="003F7263" w14:paraId="1011B347"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270925EB"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7.1.1.6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5006FA1"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CC7435D" w14:textId="77777777" w:rsidR="0096585F" w:rsidRPr="003F7263" w:rsidRDefault="0096585F" w:rsidP="000260AB">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3701264" w14:textId="77777777" w:rsidR="0096585F" w:rsidRPr="003F7263" w:rsidRDefault="0096585F" w:rsidP="000260AB">
            <w:pPr>
              <w:pStyle w:val="TAL"/>
              <w:keepNext w:val="0"/>
              <w:keepLines w:val="0"/>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1D7E445F" w14:textId="77777777" w:rsidR="0096585F" w:rsidRPr="003F7263" w:rsidRDefault="0096585F" w:rsidP="000260AB">
            <w:pPr>
              <w:pStyle w:val="TAL"/>
              <w:keepNext w:val="0"/>
              <w:keepLines w:val="0"/>
              <w:rPr>
                <w:b/>
                <w:sz w:val="16"/>
                <w:szCs w:val="16"/>
                <w:lang w:eastAsia="en-US"/>
              </w:rPr>
            </w:pPr>
          </w:p>
        </w:tc>
      </w:tr>
      <w:tr w:rsidR="0096585F" w:rsidRPr="003F7263" w14:paraId="75C3BB75"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2175834"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7.1.1.6.1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49F7937" w14:textId="77777777" w:rsidR="0096585F" w:rsidRPr="003F7263" w:rsidRDefault="0096585F" w:rsidP="000260AB">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4FA00E9"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019A86"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C17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691E325"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96585F" w:rsidRPr="003F7263" w14:paraId="7C6AE196"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0FB8078"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7.1.1.6.2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B7C7D4B" w14:textId="77777777" w:rsidR="0096585F" w:rsidRPr="003F7263" w:rsidRDefault="0096585F" w:rsidP="000260AB">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1DF9044"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AE81CE"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9B6947A"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96585F" w:rsidRPr="003F7263" w14:paraId="1F40E03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B5D2C75"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7.1.1.6.3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07F4CD0" w14:textId="77777777" w:rsidR="0096585F" w:rsidRPr="003F7263" w:rsidRDefault="0096585F" w:rsidP="000260AB">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EB285E8"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C7CD8D"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92583E0"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96585F" w:rsidRPr="003F7263" w14:paraId="3EBF297E"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6E5C45E" w14:textId="77777777" w:rsidR="0096585F" w:rsidRPr="003F7263" w:rsidRDefault="0096585F" w:rsidP="000260AB">
            <w:pPr>
              <w:pStyle w:val="TAL"/>
              <w:keepNext w:val="0"/>
              <w:keepLines w:val="0"/>
              <w:rPr>
                <w:sz w:val="16"/>
                <w:szCs w:val="16"/>
                <w:lang w:eastAsia="en-US"/>
              </w:rPr>
            </w:pPr>
            <w:r w:rsidRPr="003F7263">
              <w:rPr>
                <w:rFonts w:cs="Arial"/>
                <w:bCs/>
                <w:sz w:val="16"/>
                <w:szCs w:val="16"/>
              </w:rPr>
              <w:t>7.1.1.6.4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7AB1AB3" w14:textId="77777777" w:rsidR="0096585F" w:rsidRPr="003F7263" w:rsidRDefault="0096585F" w:rsidP="000260AB">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2C029E" w14:textId="77777777" w:rsidR="0096585F" w:rsidRPr="003F7263" w:rsidRDefault="0096585F" w:rsidP="000260AB">
            <w:pPr>
              <w:pStyle w:val="TAL"/>
              <w:keepNext w:val="0"/>
              <w:keepLines w:val="0"/>
              <w:jc w:val="center"/>
              <w:rPr>
                <w:sz w:val="16"/>
                <w:szCs w:val="16"/>
                <w:lang w:eastAsia="en-US"/>
              </w:rPr>
            </w:pPr>
            <w:r w:rsidRPr="003F7263">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6D4D14" w14:textId="77777777" w:rsidR="0096585F" w:rsidRPr="003F7263" w:rsidRDefault="0096585F" w:rsidP="000260AB">
            <w:pPr>
              <w:pStyle w:val="TAL"/>
              <w:keepNext w:val="0"/>
              <w:keepLines w:val="0"/>
              <w:jc w:val="center"/>
              <w:rPr>
                <w:sz w:val="16"/>
                <w:szCs w:val="16"/>
                <w:lang w:eastAsia="en-US"/>
              </w:rPr>
            </w:pPr>
            <w:r w:rsidRPr="003F7263">
              <w:rPr>
                <w:rFonts w:cs="Arial"/>
                <w:bCs/>
                <w:sz w:val="16"/>
                <w:szCs w:val="16"/>
              </w:rPr>
              <w:t>C113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D32BE67" w14:textId="77777777" w:rsidR="0096585F" w:rsidRPr="003F7263" w:rsidRDefault="0096585F" w:rsidP="000260AB">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96585F" w:rsidRPr="003F7263" w14:paraId="3159F7CB"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6A7A9D4" w14:textId="77777777" w:rsidR="0096585F" w:rsidRPr="003F7263" w:rsidRDefault="0096585F" w:rsidP="000260AB">
            <w:pPr>
              <w:pStyle w:val="TAL"/>
              <w:keepNext w:val="0"/>
              <w:keepLines w:val="0"/>
              <w:rPr>
                <w:rFonts w:cs="Arial"/>
                <w:bCs/>
                <w:sz w:val="16"/>
                <w:szCs w:val="16"/>
              </w:rPr>
            </w:pPr>
            <w:r w:rsidRPr="003F7263">
              <w:rPr>
                <w:rFonts w:eastAsia="SimSun" w:cs="Arial"/>
                <w:bCs/>
                <w:sz w:val="16"/>
                <w:szCs w:val="16"/>
                <w:lang w:eastAsia="en-US"/>
              </w:rPr>
              <w:t>7.1.1.6.5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92B08CD" w14:textId="77777777" w:rsidR="0096585F" w:rsidRPr="003F7263" w:rsidRDefault="0096585F" w:rsidP="000260AB">
            <w:pPr>
              <w:pStyle w:val="TAL"/>
              <w:keepNext w:val="0"/>
              <w:keepLines w:val="0"/>
              <w:rPr>
                <w:rFonts w:cs="Arial"/>
                <w:bCs/>
                <w:sz w:val="16"/>
                <w:szCs w:val="16"/>
              </w:rPr>
            </w:pPr>
            <w:r w:rsidRPr="003F7263">
              <w:rPr>
                <w:rFonts w:eastAsia="SimSun" w:cs="Arial"/>
                <w:bCs/>
                <w:sz w:val="16"/>
                <w:szCs w:val="16"/>
                <w:lang w:eastAsia="en-US"/>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2FD71B1" w14:textId="77777777" w:rsidR="0096585F" w:rsidRPr="003F7263" w:rsidRDefault="0096585F" w:rsidP="000260AB">
            <w:pPr>
              <w:pStyle w:val="TAL"/>
              <w:keepNext w:val="0"/>
              <w:keepLines w:val="0"/>
              <w:jc w:val="center"/>
              <w:rPr>
                <w:rFonts w:cs="Arial"/>
                <w:bCs/>
                <w:sz w:val="16"/>
                <w:szCs w:val="16"/>
              </w:rPr>
            </w:pPr>
            <w:r w:rsidRPr="003F7263">
              <w:rPr>
                <w:rFonts w:eastAsia="SimSun" w:cs="Arial"/>
                <w:bCs/>
                <w:sz w:val="16"/>
                <w:szCs w:val="16"/>
                <w:lang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FF8F9A" w14:textId="77777777" w:rsidR="0096585F" w:rsidRPr="003F7263" w:rsidRDefault="0096585F" w:rsidP="000260AB">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A351457" w14:textId="77777777" w:rsidR="0096585F" w:rsidRPr="003F7263" w:rsidRDefault="0096585F" w:rsidP="000260AB">
            <w:pPr>
              <w:pStyle w:val="TAL"/>
              <w:keepNext w:val="0"/>
              <w:keepLines w:val="0"/>
              <w:rPr>
                <w:rFonts w:cs="Arial"/>
                <w:bCs/>
                <w:sz w:val="16"/>
                <w:szCs w:val="16"/>
              </w:rPr>
            </w:pPr>
            <w:r w:rsidRPr="003F7263">
              <w:rPr>
                <w:rFonts w:eastAsia="SimSun" w:cs="Arial"/>
                <w:bCs/>
                <w:sz w:val="16"/>
                <w:szCs w:val="16"/>
                <w:lang w:eastAsia="en-US"/>
              </w:rPr>
              <w:t xml:space="preserve">UEs supporting 5GS and </w:t>
            </w:r>
            <w:r w:rsidRPr="003F7263">
              <w:rPr>
                <w:rFonts w:eastAsia="SimSun"/>
                <w:sz w:val="16"/>
                <w:szCs w:val="16"/>
                <w:lang w:eastAsia="en-US"/>
              </w:rPr>
              <w:t>PUSCH transmissions on multiple configured uplink grants</w:t>
            </w:r>
          </w:p>
        </w:tc>
      </w:tr>
      <w:tr w:rsidR="0096585F" w:rsidRPr="003F7263" w14:paraId="4C5A2025"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6383E456"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7.1.1.7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55DB9CEB" w14:textId="77777777" w:rsidR="0096585F" w:rsidRPr="003F7263" w:rsidRDefault="0096585F" w:rsidP="000260AB">
            <w:pPr>
              <w:pStyle w:val="TAL"/>
              <w:keepNext w:val="0"/>
              <w:keepLines w:val="0"/>
              <w:rPr>
                <w:sz w:val="16"/>
                <w:szCs w:val="16"/>
                <w:lang w:eastAsia="en-US"/>
              </w:rPr>
            </w:pPr>
            <w:r w:rsidRPr="003F7263">
              <w:rPr>
                <w:b/>
                <w:sz w:val="16"/>
              </w:rPr>
              <w:t>Activation/Deactivation of SCells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51FCFDE" w14:textId="77777777" w:rsidR="0096585F" w:rsidRPr="003F7263" w:rsidRDefault="0096585F" w:rsidP="000260AB">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0765217" w14:textId="77777777" w:rsidR="0096585F" w:rsidRPr="003F7263" w:rsidRDefault="0096585F" w:rsidP="000260AB">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2637F90D" w14:textId="77777777" w:rsidR="0096585F" w:rsidRPr="003F7263" w:rsidRDefault="0096585F" w:rsidP="000260AB">
            <w:pPr>
              <w:pStyle w:val="TAL"/>
              <w:keepNext w:val="0"/>
              <w:keepLines w:val="0"/>
              <w:rPr>
                <w:sz w:val="16"/>
                <w:szCs w:val="16"/>
                <w:lang w:eastAsia="en-US"/>
              </w:rPr>
            </w:pPr>
          </w:p>
        </w:tc>
      </w:tr>
      <w:tr w:rsidR="0096585F" w:rsidRPr="003F7263" w14:paraId="5791AA6B"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88FFCAA" w14:textId="77777777" w:rsidR="0096585F" w:rsidRPr="003F7263" w:rsidRDefault="0096585F" w:rsidP="000260AB">
            <w:pPr>
              <w:pStyle w:val="TAL"/>
              <w:keepNext w:val="0"/>
              <w:keepLines w:val="0"/>
              <w:rPr>
                <w:sz w:val="16"/>
                <w:szCs w:val="16"/>
                <w:lang w:eastAsia="en-US"/>
              </w:rPr>
            </w:pPr>
            <w:r w:rsidRPr="003F7263">
              <w:rPr>
                <w:b/>
                <w:sz w:val="16"/>
                <w:szCs w:val="16"/>
                <w:lang w:eastAsia="en-US"/>
              </w:rPr>
              <w:lastRenderedPageBreak/>
              <w:t>7.1.1.7.1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6DCDBB4" w14:textId="77777777" w:rsidR="0096585F" w:rsidRPr="003F7263" w:rsidRDefault="0096585F" w:rsidP="000260AB">
            <w:pPr>
              <w:pStyle w:val="TAL"/>
              <w:keepNext w:val="0"/>
              <w:keepLines w:val="0"/>
              <w:rPr>
                <w:sz w:val="16"/>
                <w:szCs w:val="16"/>
                <w:lang w:eastAsia="en-US"/>
              </w:rPr>
            </w:pPr>
            <w:r w:rsidRPr="003F7263">
              <w:rPr>
                <w:b/>
                <w:sz w:val="16"/>
              </w:rPr>
              <w:t>Activation/Deactivation of SCells / Activation/Deactivation MAC control element reception / sCellDeactivationTimer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1E548FA" w14:textId="77777777" w:rsidR="0096585F" w:rsidRPr="003F7263" w:rsidRDefault="0096585F" w:rsidP="000260AB">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2D8EB0" w14:textId="77777777" w:rsidR="0096585F" w:rsidRPr="003F7263" w:rsidRDefault="0096585F" w:rsidP="000260AB">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C7D70B" w14:textId="77777777" w:rsidR="0096585F" w:rsidRPr="003F7263" w:rsidRDefault="0096585F" w:rsidP="000260AB">
            <w:pPr>
              <w:pStyle w:val="TAL"/>
              <w:keepNext w:val="0"/>
              <w:keepLines w:val="0"/>
              <w:rPr>
                <w:sz w:val="16"/>
                <w:szCs w:val="16"/>
                <w:lang w:eastAsia="en-US"/>
              </w:rPr>
            </w:pPr>
          </w:p>
        </w:tc>
      </w:tr>
      <w:tr w:rsidR="0096585F" w:rsidRPr="003F7263" w14:paraId="00E3276D"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A43BA85"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7.1.1.7.1.1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3572627" w14:textId="77777777" w:rsidR="0096585F" w:rsidRPr="003F7263" w:rsidRDefault="0096585F" w:rsidP="000260AB">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 /</w:t>
            </w:r>
            <w:r w:rsidRPr="003F7263">
              <w:rPr>
                <w:sz w:val="16"/>
                <w:szCs w:val="16"/>
              </w:rPr>
              <w:t xml:space="preserve">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15F9BF5"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EECE28" w14:textId="77777777" w:rsidR="0096585F" w:rsidRPr="003F7263" w:rsidRDefault="0096585F" w:rsidP="000260AB">
            <w:pPr>
              <w:pStyle w:val="TAL"/>
              <w:keepNext w:val="0"/>
              <w:keepLines w:val="0"/>
              <w:jc w:val="center"/>
              <w:rPr>
                <w:sz w:val="16"/>
                <w:szCs w:val="16"/>
              </w:rPr>
            </w:pPr>
            <w:r w:rsidRPr="003F7263">
              <w:rPr>
                <w:sz w:val="16"/>
                <w:szCs w:val="16"/>
              </w:rPr>
              <w:t>C44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67D1A9"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96585F" w:rsidRPr="003F7263" w14:paraId="59E61535"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56C2AB6"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1AF3EBE" w14:textId="77777777" w:rsidR="0096585F" w:rsidRPr="003F7263" w:rsidRDefault="0096585F" w:rsidP="000260AB">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 /</w:t>
            </w:r>
            <w:r w:rsidRPr="003F7263">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06CDF5"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182ABC" w14:textId="77777777" w:rsidR="0096585F" w:rsidRPr="003F7263" w:rsidRDefault="0096585F" w:rsidP="000260AB">
            <w:pPr>
              <w:pStyle w:val="TAL"/>
              <w:keepNext w:val="0"/>
              <w:keepLines w:val="0"/>
              <w:jc w:val="center"/>
              <w:rPr>
                <w:sz w:val="16"/>
                <w:szCs w:val="16"/>
                <w:lang w:eastAsia="en-US"/>
              </w:rPr>
            </w:pPr>
            <w:r w:rsidRPr="003F7263">
              <w:rPr>
                <w:sz w:val="16"/>
                <w:szCs w:val="16"/>
              </w:rPr>
              <w:t>C45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D2C5C84"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96585F" w:rsidRPr="003F7263" w14:paraId="7D61C69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AC889C3"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A59F32E" w14:textId="77777777" w:rsidR="0096585F" w:rsidRPr="003F7263" w:rsidRDefault="0096585F" w:rsidP="000260AB">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w:t>
            </w:r>
            <w:r w:rsidRPr="003F7263">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7D2F092"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63E81B" w14:textId="77777777" w:rsidR="0096585F" w:rsidRPr="003F7263" w:rsidRDefault="0096585F" w:rsidP="000260AB">
            <w:pPr>
              <w:pStyle w:val="TAL"/>
              <w:keepNext w:val="0"/>
              <w:keepLines w:val="0"/>
              <w:jc w:val="center"/>
              <w:rPr>
                <w:sz w:val="16"/>
                <w:szCs w:val="16"/>
                <w:lang w:eastAsia="en-US"/>
              </w:rPr>
            </w:pPr>
            <w:r w:rsidRPr="003F7263">
              <w:rPr>
                <w:sz w:val="16"/>
                <w:szCs w:val="16"/>
              </w:rPr>
              <w:t>C46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DCC3032"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96585F" w:rsidRPr="003F7263" w14:paraId="757BF4C6"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2B0C027E" w14:textId="77777777" w:rsidR="0096585F" w:rsidRPr="003F7263" w:rsidRDefault="0096585F" w:rsidP="000260AB">
            <w:pPr>
              <w:pStyle w:val="TAL"/>
              <w:keepNext w:val="0"/>
              <w:keepLines w:val="0"/>
              <w:rPr>
                <w:sz w:val="16"/>
                <w:szCs w:val="16"/>
                <w:lang w:eastAsia="en-US"/>
              </w:rPr>
            </w:pPr>
            <w:r w:rsidRPr="003F7263">
              <w:rPr>
                <w:b/>
                <w:sz w:val="16"/>
                <w:szCs w:val="16"/>
                <w:lang w:eastAsia="en-US"/>
              </w:rPr>
              <w:t>7.1.1.8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06C876D1" w14:textId="77777777" w:rsidR="0096585F" w:rsidRPr="003F7263" w:rsidRDefault="0096585F" w:rsidP="000260AB">
            <w:pPr>
              <w:pStyle w:val="TAL"/>
              <w:keepNext w:val="0"/>
              <w:keepLines w:val="0"/>
              <w:rPr>
                <w:sz w:val="16"/>
                <w:szCs w:val="16"/>
                <w:lang w:eastAsia="en-US"/>
              </w:rPr>
            </w:pPr>
            <w:r w:rsidRPr="003F7263">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382D7A3" w14:textId="77777777" w:rsidR="0096585F" w:rsidRPr="003F7263" w:rsidRDefault="0096585F" w:rsidP="000260AB">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D976C64" w14:textId="77777777" w:rsidR="0096585F" w:rsidRPr="003F7263" w:rsidRDefault="0096585F" w:rsidP="000260AB">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152632EA" w14:textId="77777777" w:rsidR="0096585F" w:rsidRPr="003F7263" w:rsidRDefault="0096585F" w:rsidP="000260AB">
            <w:pPr>
              <w:pStyle w:val="TAL"/>
              <w:keepNext w:val="0"/>
              <w:keepLines w:val="0"/>
              <w:rPr>
                <w:sz w:val="16"/>
                <w:szCs w:val="16"/>
                <w:lang w:eastAsia="en-US"/>
              </w:rPr>
            </w:pPr>
          </w:p>
        </w:tc>
      </w:tr>
      <w:tr w:rsidR="0096585F" w:rsidRPr="003F7263" w14:paraId="7D2ECE10"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F6A51DB"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7.1.1.8.1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CD31734" w14:textId="77777777" w:rsidR="0096585F" w:rsidRPr="003F7263" w:rsidRDefault="0096585F" w:rsidP="000260AB">
            <w:pPr>
              <w:pStyle w:val="TAL"/>
              <w:keepNext w:val="0"/>
              <w:keepLines w:val="0"/>
              <w:rPr>
                <w:sz w:val="16"/>
                <w:szCs w:val="16"/>
                <w:lang w:eastAsia="en-US"/>
              </w:rPr>
            </w:pPr>
            <w:r w:rsidRPr="003F7263">
              <w:rPr>
                <w:sz w:val="16"/>
                <w:szCs w:val="16"/>
                <w:lang w:eastAsia="en-US"/>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92DD4CB"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4964B6" w14:textId="77777777" w:rsidR="0096585F" w:rsidRPr="003F7263" w:rsidRDefault="0096585F" w:rsidP="000260AB">
            <w:pPr>
              <w:pStyle w:val="TAL"/>
              <w:keepNext w:val="0"/>
              <w:keepLines w:val="0"/>
              <w:jc w:val="center"/>
              <w:rPr>
                <w:sz w:val="16"/>
                <w:szCs w:val="16"/>
                <w:lang w:eastAsia="en-US"/>
              </w:rPr>
            </w:pPr>
            <w:r w:rsidRPr="003F7263">
              <w:rPr>
                <w:sz w:val="16"/>
                <w:szCs w:val="16"/>
              </w:rPr>
              <w:t>C66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0A9625A"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(Support of BWP adaptation upto2 or up to 4)</w:t>
            </w:r>
          </w:p>
        </w:tc>
      </w:tr>
      <w:tr w:rsidR="0096585F" w:rsidRPr="003F7263" w14:paraId="7F7D1D65"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7A444F0" w14:textId="77777777" w:rsidR="0096585F" w:rsidRPr="003F7263" w:rsidRDefault="0096585F" w:rsidP="000260AB">
            <w:pPr>
              <w:pStyle w:val="TAL"/>
              <w:keepNext w:val="0"/>
              <w:keepLines w:val="0"/>
              <w:rPr>
                <w:sz w:val="16"/>
                <w:szCs w:val="16"/>
                <w:lang w:eastAsia="en-US"/>
              </w:rPr>
            </w:pPr>
            <w:r w:rsidRPr="00864F79">
              <w:rPr>
                <w:sz w:val="16"/>
                <w:szCs w:val="16"/>
              </w:rPr>
              <w:t>7.1.1.8.3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3F55346" w14:textId="77777777" w:rsidR="0096585F" w:rsidRPr="003F7263" w:rsidRDefault="0096585F" w:rsidP="000260AB">
            <w:pPr>
              <w:pStyle w:val="TAL"/>
              <w:keepNext w:val="0"/>
              <w:keepLines w:val="0"/>
              <w:rPr>
                <w:sz w:val="16"/>
                <w:szCs w:val="16"/>
                <w:lang w:eastAsia="en-US"/>
              </w:rPr>
            </w:pPr>
            <w:r w:rsidRPr="00864F79">
              <w:rPr>
                <w:sz w:val="16"/>
                <w:szCs w:val="16"/>
              </w:rPr>
              <w:t>Separate BWP / IDLE / RedCap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5888517" w14:textId="77777777" w:rsidR="0096585F" w:rsidRPr="003F7263" w:rsidRDefault="0096585F" w:rsidP="000260AB">
            <w:pPr>
              <w:pStyle w:val="TAL"/>
              <w:keepNext w:val="0"/>
              <w:keepLines w:val="0"/>
              <w:jc w:val="center"/>
              <w:rPr>
                <w:sz w:val="16"/>
                <w:szCs w:val="16"/>
                <w:lang w:eastAsia="en-US"/>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6682F8" w14:textId="77777777" w:rsidR="0096585F" w:rsidRPr="003F7263" w:rsidRDefault="0096585F" w:rsidP="000260AB">
            <w:pPr>
              <w:pStyle w:val="TAL"/>
              <w:keepNext w:val="0"/>
              <w:keepLines w:val="0"/>
              <w:jc w:val="center"/>
              <w:rPr>
                <w:sz w:val="16"/>
                <w:szCs w:val="16"/>
              </w:rPr>
            </w:pPr>
            <w:r>
              <w:rPr>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4BB4619" w14:textId="77777777" w:rsidR="0096585F" w:rsidRPr="003F7263" w:rsidRDefault="0096585F" w:rsidP="000260AB">
            <w:pPr>
              <w:pStyle w:val="TAL"/>
              <w:keepNext w:val="0"/>
              <w:keepLines w:val="0"/>
              <w:rPr>
                <w:sz w:val="16"/>
                <w:szCs w:val="16"/>
                <w:lang w:eastAsia="en-US"/>
              </w:rPr>
            </w:pPr>
            <w:r w:rsidRPr="00864F79">
              <w:rPr>
                <w:sz w:val="16"/>
                <w:szCs w:val="16"/>
              </w:rPr>
              <w:t>UEs supporting 5G Core and RedCap</w:t>
            </w:r>
          </w:p>
        </w:tc>
      </w:tr>
      <w:tr w:rsidR="0096585F" w:rsidRPr="003F7263" w14:paraId="2A23A292"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7DDDB69B"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7.1.1.9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3DB34F85" w14:textId="77777777" w:rsidR="0096585F" w:rsidRPr="003F7263" w:rsidRDefault="0096585F" w:rsidP="000260AB">
            <w:pPr>
              <w:pStyle w:val="TAL"/>
              <w:keepNext w:val="0"/>
              <w:keepLines w:val="0"/>
              <w:rPr>
                <w:b/>
                <w:sz w:val="16"/>
                <w:szCs w:val="16"/>
                <w:lang w:eastAsia="en-US"/>
              </w:rPr>
            </w:pPr>
            <w:r w:rsidRPr="003F7263">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2FE7ADC" w14:textId="77777777" w:rsidR="0096585F" w:rsidRPr="003F7263" w:rsidRDefault="0096585F" w:rsidP="000260AB">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7BBFFB9" w14:textId="77777777" w:rsidR="0096585F" w:rsidRPr="003F7263" w:rsidRDefault="0096585F" w:rsidP="000260AB">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224E1FB8" w14:textId="77777777" w:rsidR="0096585F" w:rsidRPr="003F7263" w:rsidRDefault="0096585F" w:rsidP="000260AB">
            <w:pPr>
              <w:pStyle w:val="TAL"/>
              <w:keepNext w:val="0"/>
              <w:keepLines w:val="0"/>
              <w:rPr>
                <w:sz w:val="16"/>
                <w:szCs w:val="16"/>
                <w:lang w:eastAsia="en-US"/>
              </w:rPr>
            </w:pPr>
          </w:p>
        </w:tc>
      </w:tr>
      <w:tr w:rsidR="0096585F" w:rsidRPr="003F7263" w14:paraId="5EC9054E"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42094E1"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7.1.1.9.1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0FC4D69" w14:textId="77777777" w:rsidR="0096585F" w:rsidRPr="003F7263" w:rsidRDefault="0096585F" w:rsidP="000260AB">
            <w:pPr>
              <w:pStyle w:val="TAL"/>
              <w:keepNext w:val="0"/>
              <w:keepLines w:val="0"/>
              <w:rPr>
                <w:sz w:val="16"/>
                <w:szCs w:val="16"/>
                <w:lang w:eastAsia="en-US"/>
              </w:rPr>
            </w:pPr>
            <w:r w:rsidRPr="003F7263">
              <w:rPr>
                <w:sz w:val="16"/>
                <w:szCs w:val="16"/>
                <w:lang w:eastAsia="en-US"/>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328E89"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92EBFF"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F746163"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252D80AF"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60DD625E" w14:textId="77777777" w:rsidR="0096585F" w:rsidRPr="003F7263" w:rsidRDefault="0096585F" w:rsidP="000260AB">
            <w:pPr>
              <w:pStyle w:val="TAL"/>
              <w:keepNext w:val="0"/>
              <w:keepLines w:val="0"/>
              <w:rPr>
                <w:sz w:val="16"/>
                <w:szCs w:val="16"/>
              </w:rPr>
            </w:pPr>
            <w:r w:rsidRPr="003F7263">
              <w:rPr>
                <w:b/>
                <w:sz w:val="16"/>
                <w:szCs w:val="16"/>
              </w:rPr>
              <w:t>7.1.1.10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813929B" w14:textId="77777777" w:rsidR="0096585F" w:rsidRPr="003F7263" w:rsidRDefault="0096585F" w:rsidP="000260AB">
            <w:pPr>
              <w:pStyle w:val="TAL"/>
              <w:keepNext w:val="0"/>
              <w:keepLines w:val="0"/>
              <w:rPr>
                <w:sz w:val="16"/>
                <w:szCs w:val="16"/>
              </w:rPr>
            </w:pPr>
            <w:r w:rsidRPr="003F7263">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1EC11B6" w14:textId="77777777" w:rsidR="0096585F" w:rsidRPr="003F7263" w:rsidRDefault="0096585F" w:rsidP="000260AB">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8703EF2" w14:textId="77777777" w:rsidR="0096585F" w:rsidRPr="003F7263" w:rsidRDefault="0096585F" w:rsidP="000260AB">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752B9CDB" w14:textId="77777777" w:rsidR="0096585F" w:rsidRPr="003F7263" w:rsidRDefault="0096585F" w:rsidP="000260AB">
            <w:pPr>
              <w:pStyle w:val="TAL"/>
              <w:keepNext w:val="0"/>
              <w:keepLines w:val="0"/>
              <w:rPr>
                <w:sz w:val="16"/>
                <w:szCs w:val="16"/>
              </w:rPr>
            </w:pPr>
          </w:p>
        </w:tc>
      </w:tr>
      <w:tr w:rsidR="0096585F" w:rsidRPr="003F7263" w14:paraId="4EB78C20"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DAE8E9E" w14:textId="77777777" w:rsidR="0096585F" w:rsidRPr="003F7263" w:rsidRDefault="0096585F" w:rsidP="000260AB">
            <w:pPr>
              <w:pStyle w:val="TAL"/>
              <w:keepNext w:val="0"/>
              <w:keepLines w:val="0"/>
              <w:rPr>
                <w:sz w:val="16"/>
                <w:szCs w:val="16"/>
              </w:rPr>
            </w:pPr>
            <w:r w:rsidRPr="003F7263">
              <w:rPr>
                <w:sz w:val="16"/>
                <w:szCs w:val="16"/>
              </w:rPr>
              <w:t>7.1.1.10.1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CA22376" w14:textId="77777777" w:rsidR="0096585F" w:rsidRPr="003F7263" w:rsidRDefault="0096585F" w:rsidP="000260AB">
            <w:pPr>
              <w:pStyle w:val="TAL"/>
              <w:keepNext w:val="0"/>
              <w:keepLines w:val="0"/>
              <w:rPr>
                <w:sz w:val="16"/>
                <w:szCs w:val="16"/>
              </w:rPr>
            </w:pPr>
            <w:r w:rsidRPr="003F7263">
              <w:rPr>
                <w:sz w:val="16"/>
                <w:szCs w:val="16"/>
              </w:rPr>
              <w:t>DataInactivityTimer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3371419"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0ADFB2" w14:textId="77777777" w:rsidR="0096585F" w:rsidRPr="003F7263" w:rsidRDefault="0096585F" w:rsidP="000260AB">
            <w:pPr>
              <w:pStyle w:val="TAL"/>
              <w:keepNext w:val="0"/>
              <w:keepLines w:val="0"/>
              <w:jc w:val="center"/>
              <w:rPr>
                <w:sz w:val="16"/>
                <w:szCs w:val="16"/>
              </w:rPr>
            </w:pPr>
            <w:r w:rsidRPr="003F7263">
              <w:rPr>
                <w:sz w:val="16"/>
                <w:szCs w:val="16"/>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34769F"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19C00B5E"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28783B6" w14:textId="77777777" w:rsidR="0096585F" w:rsidRPr="003F7263" w:rsidRDefault="0096585F" w:rsidP="000260AB">
            <w:pPr>
              <w:pStyle w:val="TAL"/>
              <w:keepNext w:val="0"/>
              <w:keepLines w:val="0"/>
              <w:rPr>
                <w:sz w:val="16"/>
                <w:szCs w:val="16"/>
              </w:rPr>
            </w:pPr>
            <w:r w:rsidRPr="003F7263">
              <w:rPr>
                <w:sz w:val="16"/>
                <w:szCs w:val="16"/>
              </w:rPr>
              <w:t>7.1.1.10.2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3D4C006" w14:textId="77777777" w:rsidR="0096585F" w:rsidRPr="003F7263" w:rsidRDefault="0096585F" w:rsidP="000260AB">
            <w:pPr>
              <w:pStyle w:val="TAL"/>
              <w:keepNext w:val="0"/>
              <w:keepLines w:val="0"/>
              <w:rPr>
                <w:sz w:val="16"/>
                <w:szCs w:val="16"/>
              </w:rPr>
            </w:pPr>
            <w:r w:rsidRPr="003F7263">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D77708"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FE2103" w14:textId="77777777" w:rsidR="0096585F" w:rsidRPr="003F7263" w:rsidRDefault="0096585F" w:rsidP="000260AB">
            <w:pPr>
              <w:pStyle w:val="TAL"/>
              <w:keepNext w:val="0"/>
              <w:keepLines w:val="0"/>
              <w:jc w:val="center"/>
              <w:rPr>
                <w:sz w:val="16"/>
                <w:szCs w:val="16"/>
              </w:rPr>
            </w:pPr>
            <w:r w:rsidRPr="003F7263">
              <w:rPr>
                <w:sz w:val="16"/>
                <w:szCs w:val="16"/>
              </w:rPr>
              <w:t>C100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F451EEB" w14:textId="77777777" w:rsidR="0096585F" w:rsidRPr="003F7263" w:rsidRDefault="0096585F" w:rsidP="000260AB">
            <w:pPr>
              <w:pStyle w:val="TAL"/>
              <w:keepNext w:val="0"/>
              <w:keepLines w:val="0"/>
              <w:rPr>
                <w:sz w:val="16"/>
                <w:szCs w:val="16"/>
              </w:rPr>
            </w:pPr>
            <w:r w:rsidRPr="003F7263">
              <w:rPr>
                <w:sz w:val="16"/>
                <w:szCs w:val="16"/>
              </w:rPr>
              <w:t>UEs supporting 5G Core and MTSI speech and bit rate recommendation query message</w:t>
            </w:r>
          </w:p>
        </w:tc>
      </w:tr>
      <w:tr w:rsidR="0096585F" w:rsidRPr="003F7263" w14:paraId="7AE2968C"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7780E17F" w14:textId="77777777" w:rsidR="0096585F" w:rsidRPr="003F7263" w:rsidRDefault="0096585F" w:rsidP="000260AB">
            <w:pPr>
              <w:pStyle w:val="TAL"/>
              <w:keepNext w:val="0"/>
              <w:keepLines w:val="0"/>
              <w:rPr>
                <w:sz w:val="16"/>
                <w:szCs w:val="16"/>
              </w:rPr>
            </w:pPr>
            <w:r w:rsidRPr="003F7263">
              <w:rPr>
                <w:b/>
                <w:sz w:val="16"/>
                <w:szCs w:val="16"/>
              </w:rPr>
              <w:t>7.1.1.11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657C8DD" w14:textId="77777777" w:rsidR="0096585F" w:rsidRPr="003F7263" w:rsidRDefault="0096585F" w:rsidP="000260AB">
            <w:pPr>
              <w:pStyle w:val="TAL"/>
              <w:keepNext w:val="0"/>
              <w:keepLines w:val="0"/>
              <w:rPr>
                <w:sz w:val="16"/>
                <w:szCs w:val="16"/>
              </w:rPr>
            </w:pPr>
            <w:r w:rsidRPr="003F7263">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0C1865A" w14:textId="77777777" w:rsidR="0096585F" w:rsidRPr="003F7263" w:rsidRDefault="0096585F" w:rsidP="000260AB">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B4BE9C8" w14:textId="77777777" w:rsidR="0096585F" w:rsidRPr="003F7263" w:rsidRDefault="0096585F" w:rsidP="000260AB">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A549B9C" w14:textId="77777777" w:rsidR="0096585F" w:rsidRPr="003F7263" w:rsidRDefault="0096585F" w:rsidP="000260AB">
            <w:pPr>
              <w:pStyle w:val="TAL"/>
              <w:keepNext w:val="0"/>
              <w:keepLines w:val="0"/>
              <w:rPr>
                <w:sz w:val="16"/>
                <w:szCs w:val="16"/>
              </w:rPr>
            </w:pPr>
          </w:p>
        </w:tc>
      </w:tr>
      <w:tr w:rsidR="0096585F" w:rsidRPr="003F7263" w14:paraId="38D960C9"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1B661C2" w14:textId="77777777" w:rsidR="0096585F" w:rsidRPr="003F7263" w:rsidRDefault="0096585F" w:rsidP="000260AB">
            <w:pPr>
              <w:pStyle w:val="TAL"/>
              <w:keepNext w:val="0"/>
              <w:keepLines w:val="0"/>
              <w:rPr>
                <w:sz w:val="16"/>
                <w:szCs w:val="16"/>
              </w:rPr>
            </w:pPr>
            <w:r w:rsidRPr="003F7263">
              <w:rPr>
                <w:sz w:val="16"/>
                <w:szCs w:val="16"/>
              </w:rPr>
              <w:t>7.1.1.11.1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CD134B5" w14:textId="77777777" w:rsidR="0096585F" w:rsidRPr="003F7263" w:rsidRDefault="0096585F" w:rsidP="000260AB">
            <w:pPr>
              <w:pStyle w:val="TAL"/>
              <w:keepNext w:val="0"/>
              <w:keepLines w:val="0"/>
              <w:rPr>
                <w:sz w:val="16"/>
                <w:szCs w:val="16"/>
              </w:rPr>
            </w:pPr>
            <w:r w:rsidRPr="003F7263">
              <w:rPr>
                <w:sz w:val="16"/>
                <w:szCs w:val="16"/>
              </w:rPr>
              <w:t>DC power headroom reporting / PSCell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DFC670"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CCA9DA" w14:textId="77777777" w:rsidR="0096585F" w:rsidRPr="003F7263" w:rsidRDefault="0096585F" w:rsidP="000260AB">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D9CF113" w14:textId="77777777" w:rsidR="0096585F" w:rsidRPr="003F7263" w:rsidRDefault="0096585F" w:rsidP="000260AB">
            <w:pPr>
              <w:pStyle w:val="TAL"/>
              <w:keepNext w:val="0"/>
              <w:keepLines w:val="0"/>
              <w:rPr>
                <w:sz w:val="16"/>
                <w:szCs w:val="16"/>
              </w:rPr>
            </w:pPr>
            <w:r w:rsidRPr="003F7263">
              <w:rPr>
                <w:sz w:val="16"/>
                <w:szCs w:val="16"/>
              </w:rPr>
              <w:t>UEs supporting NR-DC</w:t>
            </w:r>
          </w:p>
        </w:tc>
      </w:tr>
      <w:tr w:rsidR="0096585F" w:rsidRPr="003F7263" w14:paraId="4949A5EA"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0662D4AB" w14:textId="77777777" w:rsidR="0096585F" w:rsidRPr="003F7263" w:rsidRDefault="0096585F" w:rsidP="000260AB">
            <w:pPr>
              <w:pStyle w:val="TAL"/>
              <w:keepNext w:val="0"/>
              <w:keepLines w:val="0"/>
              <w:rPr>
                <w:sz w:val="16"/>
                <w:szCs w:val="16"/>
              </w:rPr>
            </w:pPr>
            <w:r w:rsidRPr="003F7263">
              <w:rPr>
                <w:b/>
                <w:sz w:val="16"/>
                <w:szCs w:val="16"/>
              </w:rPr>
              <w:t>7.1.1.12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188548D7" w14:textId="77777777" w:rsidR="0096585F" w:rsidRPr="003F7263" w:rsidRDefault="0096585F" w:rsidP="000260AB">
            <w:pPr>
              <w:pStyle w:val="TAL"/>
              <w:keepNext w:val="0"/>
              <w:keepLines w:val="0"/>
              <w:rPr>
                <w:b/>
                <w:bCs/>
                <w:sz w:val="16"/>
                <w:szCs w:val="16"/>
              </w:rPr>
            </w:pPr>
            <w:r w:rsidRPr="003F7263">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C4813BB" w14:textId="77777777" w:rsidR="0096585F" w:rsidRPr="003F7263" w:rsidRDefault="0096585F" w:rsidP="000260AB">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429CC8C" w14:textId="77777777" w:rsidR="0096585F" w:rsidRPr="003F7263" w:rsidRDefault="0096585F" w:rsidP="000260AB">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298C1A5" w14:textId="77777777" w:rsidR="0096585F" w:rsidRPr="003F7263" w:rsidRDefault="0096585F" w:rsidP="000260AB">
            <w:pPr>
              <w:pStyle w:val="TAL"/>
              <w:keepNext w:val="0"/>
              <w:keepLines w:val="0"/>
              <w:rPr>
                <w:sz w:val="16"/>
                <w:szCs w:val="16"/>
              </w:rPr>
            </w:pPr>
          </w:p>
        </w:tc>
      </w:tr>
      <w:tr w:rsidR="0096585F" w:rsidRPr="003F7263" w14:paraId="34CEF562"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96EED15" w14:textId="77777777" w:rsidR="0096585F" w:rsidRPr="003F7263" w:rsidRDefault="0096585F" w:rsidP="000260AB">
            <w:pPr>
              <w:pStyle w:val="TAL"/>
              <w:keepNext w:val="0"/>
              <w:keepLines w:val="0"/>
              <w:rPr>
                <w:sz w:val="16"/>
                <w:szCs w:val="16"/>
              </w:rPr>
            </w:pPr>
            <w:r w:rsidRPr="003F7263">
              <w:rPr>
                <w:sz w:val="16"/>
                <w:szCs w:val="16"/>
              </w:rPr>
              <w:t>7.1.1.12.1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F8A07C3" w14:textId="77777777" w:rsidR="0096585F" w:rsidRPr="003F7263" w:rsidRDefault="0096585F" w:rsidP="000260AB">
            <w:pPr>
              <w:pStyle w:val="TAL"/>
              <w:keepNext w:val="0"/>
              <w:keepLines w:val="0"/>
              <w:rPr>
                <w:sz w:val="16"/>
                <w:szCs w:val="16"/>
              </w:rPr>
            </w:pPr>
            <w:r w:rsidRPr="003F7263">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D58821C" w14:textId="77777777" w:rsidR="0096585F" w:rsidRPr="003F7263" w:rsidRDefault="0096585F" w:rsidP="000260AB">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841D7A" w14:textId="77777777" w:rsidR="0096585F" w:rsidRPr="003F7263" w:rsidRDefault="0096585F" w:rsidP="000260AB">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26B98BA" w14:textId="77777777" w:rsidR="0096585F" w:rsidRPr="003F7263" w:rsidRDefault="0096585F" w:rsidP="000260AB">
            <w:pPr>
              <w:pStyle w:val="TAL"/>
              <w:keepNext w:val="0"/>
              <w:keepLines w:val="0"/>
              <w:rPr>
                <w:sz w:val="16"/>
                <w:szCs w:val="16"/>
              </w:rPr>
            </w:pPr>
          </w:p>
        </w:tc>
      </w:tr>
      <w:tr w:rsidR="0096585F" w:rsidRPr="003F7263" w14:paraId="4977B01E"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2A873F7" w14:textId="77777777" w:rsidR="0096585F" w:rsidRPr="003F7263" w:rsidRDefault="0096585F" w:rsidP="000260AB">
            <w:pPr>
              <w:pStyle w:val="TAL"/>
              <w:keepNext w:val="0"/>
              <w:keepLines w:val="0"/>
              <w:rPr>
                <w:sz w:val="16"/>
                <w:szCs w:val="16"/>
              </w:rPr>
            </w:pPr>
            <w:r w:rsidRPr="003F7263">
              <w:rPr>
                <w:sz w:val="16"/>
                <w:szCs w:val="16"/>
              </w:rPr>
              <w:t>7.1.1.12.3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3758986" w14:textId="77777777" w:rsidR="0096585F" w:rsidRPr="003F7263" w:rsidRDefault="0096585F" w:rsidP="000260AB">
            <w:pPr>
              <w:pStyle w:val="TAL"/>
              <w:keepNext w:val="0"/>
              <w:keepLines w:val="0"/>
              <w:rPr>
                <w:sz w:val="16"/>
                <w:szCs w:val="16"/>
              </w:rPr>
            </w:pPr>
            <w:r w:rsidRPr="003F7263">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F299567" w14:textId="77777777" w:rsidR="0096585F" w:rsidRPr="003F7263" w:rsidRDefault="0096585F" w:rsidP="000260AB">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5551FC" w14:textId="77777777" w:rsidR="0096585F" w:rsidRPr="003F7263" w:rsidRDefault="0096585F" w:rsidP="000260AB">
            <w:pPr>
              <w:pStyle w:val="TAL"/>
              <w:keepNext w:val="0"/>
              <w:keepLines w:val="0"/>
              <w:jc w:val="center"/>
              <w:rPr>
                <w:sz w:val="16"/>
                <w:szCs w:val="16"/>
              </w:rPr>
            </w:pPr>
            <w:r w:rsidRPr="003F7263">
              <w:rPr>
                <w:sz w:val="16"/>
                <w:szCs w:val="16"/>
                <w:lang w:eastAsia="zh-CN"/>
              </w:rPr>
              <w:t>C103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936E18C" w14:textId="77777777" w:rsidR="0096585F" w:rsidRPr="003F7263" w:rsidRDefault="0096585F" w:rsidP="000260AB">
            <w:pPr>
              <w:pStyle w:val="TAL"/>
              <w:keepNext w:val="0"/>
              <w:keepLines w:val="0"/>
              <w:rPr>
                <w:sz w:val="16"/>
                <w:szCs w:val="16"/>
              </w:rPr>
            </w:pPr>
            <w:r w:rsidRPr="003F7263">
              <w:rPr>
                <w:rFonts w:cs="Arial"/>
                <w:sz w:val="16"/>
                <w:szCs w:val="16"/>
                <w:lang w:eastAsia="zh-CN"/>
              </w:rPr>
              <w:t>UEs supporting 5GS and Long DRX Cycle and DRX adaptation</w:t>
            </w:r>
          </w:p>
        </w:tc>
      </w:tr>
      <w:tr w:rsidR="0096585F" w:rsidRPr="003F7263" w14:paraId="502FB457"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FAC5D45" w14:textId="77777777" w:rsidR="0096585F" w:rsidRPr="003F7263" w:rsidRDefault="0096585F" w:rsidP="000260AB">
            <w:pPr>
              <w:pStyle w:val="TAL"/>
              <w:keepNext w:val="0"/>
              <w:keepLines w:val="0"/>
              <w:rPr>
                <w:sz w:val="16"/>
                <w:szCs w:val="16"/>
              </w:rPr>
            </w:pPr>
            <w:r w:rsidRPr="003F7263">
              <w:rPr>
                <w:sz w:val="16"/>
                <w:szCs w:val="16"/>
                <w:lang w:eastAsia="zh-CN"/>
              </w:rPr>
              <w:t>7.1.1.12.4.1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282E8E5" w14:textId="77777777" w:rsidR="0096585F" w:rsidRPr="003F7263" w:rsidRDefault="0096585F" w:rsidP="000260AB">
            <w:pPr>
              <w:pStyle w:val="TAL"/>
              <w:keepNext w:val="0"/>
              <w:keepLines w:val="0"/>
              <w:rPr>
                <w:sz w:val="16"/>
                <w:szCs w:val="16"/>
              </w:rPr>
            </w:pPr>
            <w:r w:rsidRPr="003F7263">
              <w:rPr>
                <w:sz w:val="16"/>
                <w:szCs w:val="16"/>
                <w:lang w:eastAsia="zh-CN"/>
              </w:rPr>
              <w:t>DRX adaptation / SCell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2D884F" w14:textId="77777777" w:rsidR="0096585F" w:rsidRPr="003F7263" w:rsidRDefault="0096585F" w:rsidP="000260AB">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D326DA" w14:textId="77777777" w:rsidR="0096585F" w:rsidRPr="003F7263" w:rsidRDefault="0096585F" w:rsidP="000260AB">
            <w:pPr>
              <w:pStyle w:val="TAL"/>
              <w:keepNext w:val="0"/>
              <w:keepLines w:val="0"/>
              <w:jc w:val="center"/>
              <w:rPr>
                <w:sz w:val="16"/>
                <w:szCs w:val="16"/>
                <w:lang w:eastAsia="zh-CN"/>
              </w:rPr>
            </w:pPr>
            <w:r w:rsidRPr="003F7263">
              <w:rPr>
                <w:rFonts w:cs="Arial"/>
                <w:sz w:val="16"/>
                <w:szCs w:val="16"/>
                <w:lang w:eastAsia="zh-CN"/>
              </w:rPr>
              <w:t>C118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3863F1C"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96585F" w:rsidRPr="003F7263" w14:paraId="0ECB169A"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1265D06" w14:textId="77777777" w:rsidR="0096585F" w:rsidRPr="003F7263" w:rsidRDefault="0096585F" w:rsidP="000260AB">
            <w:pPr>
              <w:pStyle w:val="TAL"/>
              <w:keepNext w:val="0"/>
              <w:keepLines w:val="0"/>
              <w:rPr>
                <w:sz w:val="16"/>
                <w:szCs w:val="16"/>
              </w:rPr>
            </w:pPr>
            <w:r w:rsidRPr="003F7263">
              <w:rPr>
                <w:sz w:val="16"/>
                <w:szCs w:val="16"/>
                <w:lang w:eastAsia="zh-CN"/>
              </w:rPr>
              <w:t>7.1.1.12.4.2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7CB8CD7" w14:textId="77777777" w:rsidR="0096585F" w:rsidRPr="003F7263" w:rsidRDefault="0096585F" w:rsidP="000260AB">
            <w:pPr>
              <w:pStyle w:val="TAL"/>
              <w:keepNext w:val="0"/>
              <w:keepLines w:val="0"/>
              <w:rPr>
                <w:sz w:val="16"/>
                <w:szCs w:val="16"/>
              </w:rPr>
            </w:pPr>
            <w:r w:rsidRPr="003F7263">
              <w:rPr>
                <w:sz w:val="16"/>
                <w:szCs w:val="16"/>
                <w:lang w:eastAsia="zh-CN"/>
              </w:rPr>
              <w:t>DRX adaptation / SCell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6E6EFE4" w14:textId="77777777" w:rsidR="0096585F" w:rsidRPr="003F7263" w:rsidRDefault="0096585F" w:rsidP="000260AB">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8DEB39" w14:textId="77777777" w:rsidR="0096585F" w:rsidRPr="003F7263" w:rsidRDefault="0096585F" w:rsidP="000260AB">
            <w:pPr>
              <w:pStyle w:val="TAL"/>
              <w:keepNext w:val="0"/>
              <w:keepLines w:val="0"/>
              <w:jc w:val="center"/>
              <w:rPr>
                <w:sz w:val="16"/>
                <w:szCs w:val="16"/>
                <w:lang w:eastAsia="zh-CN"/>
              </w:rPr>
            </w:pPr>
            <w:r w:rsidRPr="003F7263">
              <w:rPr>
                <w:rFonts w:cs="Arial"/>
                <w:sz w:val="16"/>
                <w:szCs w:val="16"/>
                <w:lang w:eastAsia="zh-CN"/>
              </w:rPr>
              <w:t>C119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385CB0B"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96585F" w:rsidRPr="003F7263" w14:paraId="3F60F83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02ECEDD" w14:textId="77777777" w:rsidR="0096585F" w:rsidRPr="003F7263" w:rsidRDefault="0096585F" w:rsidP="000260AB">
            <w:pPr>
              <w:pStyle w:val="TAL"/>
              <w:keepNext w:val="0"/>
              <w:keepLines w:val="0"/>
              <w:rPr>
                <w:sz w:val="16"/>
                <w:szCs w:val="16"/>
              </w:rPr>
            </w:pPr>
            <w:r w:rsidRPr="003F7263">
              <w:rPr>
                <w:sz w:val="16"/>
                <w:szCs w:val="16"/>
                <w:lang w:eastAsia="zh-CN"/>
              </w:rPr>
              <w:t>7.1.1.12.4.3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EC2C19D" w14:textId="77777777" w:rsidR="0096585F" w:rsidRPr="003F7263" w:rsidRDefault="0096585F" w:rsidP="000260AB">
            <w:pPr>
              <w:pStyle w:val="TAL"/>
              <w:keepNext w:val="0"/>
              <w:keepLines w:val="0"/>
              <w:rPr>
                <w:sz w:val="16"/>
                <w:szCs w:val="16"/>
              </w:rPr>
            </w:pPr>
            <w:r w:rsidRPr="003F7263">
              <w:rPr>
                <w:sz w:val="16"/>
                <w:szCs w:val="16"/>
                <w:lang w:eastAsia="zh-CN"/>
              </w:rPr>
              <w:t>DRX adaptation / SCell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8A68E5" w14:textId="77777777" w:rsidR="0096585F" w:rsidRPr="003F7263" w:rsidRDefault="0096585F" w:rsidP="000260AB">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E6F042" w14:textId="77777777" w:rsidR="0096585F" w:rsidRPr="003F7263" w:rsidRDefault="0096585F" w:rsidP="000260AB">
            <w:pPr>
              <w:pStyle w:val="TAL"/>
              <w:keepNext w:val="0"/>
              <w:keepLines w:val="0"/>
              <w:jc w:val="center"/>
              <w:rPr>
                <w:sz w:val="16"/>
                <w:szCs w:val="16"/>
                <w:lang w:eastAsia="zh-CN"/>
              </w:rPr>
            </w:pPr>
            <w:r w:rsidRPr="003F7263">
              <w:rPr>
                <w:rFonts w:cs="Arial"/>
                <w:sz w:val="16"/>
                <w:szCs w:val="16"/>
                <w:lang w:eastAsia="zh-CN"/>
              </w:rPr>
              <w:t>C120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E9BF05C"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96585F" w:rsidRPr="003F7263" w14:paraId="34B325F0"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061EA342"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6069CF93"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564D27DF" w14:textId="77777777" w:rsidR="0096585F" w:rsidRPr="003F7263" w:rsidRDefault="0096585F" w:rsidP="000260AB">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8FF7E4F" w14:textId="77777777" w:rsidR="0096585F" w:rsidRPr="003F7263" w:rsidRDefault="0096585F" w:rsidP="000260AB">
            <w:pPr>
              <w:pStyle w:val="TAL"/>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2C9D96E9" w14:textId="77777777" w:rsidR="0096585F" w:rsidRPr="003F7263" w:rsidRDefault="0096585F" w:rsidP="000260AB">
            <w:pPr>
              <w:pStyle w:val="TAL"/>
              <w:keepNext w:val="0"/>
              <w:keepLines w:val="0"/>
              <w:rPr>
                <w:sz w:val="16"/>
                <w:szCs w:val="16"/>
                <w:lang w:eastAsia="en-US"/>
              </w:rPr>
            </w:pPr>
          </w:p>
        </w:tc>
      </w:tr>
      <w:tr w:rsidR="0096585F" w:rsidRPr="003F7263" w14:paraId="1229B567"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57C331FE"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7.1.2.2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7661B3E3"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1D3F0AC5" w14:textId="77777777" w:rsidR="0096585F" w:rsidRPr="003F7263" w:rsidRDefault="0096585F" w:rsidP="000260AB">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68CF26C" w14:textId="77777777" w:rsidR="0096585F" w:rsidRPr="003F7263" w:rsidRDefault="0096585F" w:rsidP="000260AB">
            <w:pPr>
              <w:pStyle w:val="TAL"/>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383CDE52" w14:textId="77777777" w:rsidR="0096585F" w:rsidRPr="003F7263" w:rsidRDefault="0096585F" w:rsidP="000260AB">
            <w:pPr>
              <w:pStyle w:val="TAL"/>
              <w:keepNext w:val="0"/>
              <w:keepLines w:val="0"/>
              <w:rPr>
                <w:sz w:val="16"/>
                <w:szCs w:val="16"/>
                <w:lang w:eastAsia="en-US"/>
              </w:rPr>
            </w:pPr>
          </w:p>
        </w:tc>
      </w:tr>
      <w:tr w:rsidR="0096585F" w:rsidRPr="003F7263" w14:paraId="227CDF44"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520DA13"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7.1.2.2.1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85B0ACE"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A5D00" w14:textId="77777777" w:rsidR="0096585F" w:rsidRPr="003F7263" w:rsidRDefault="0096585F" w:rsidP="000260AB">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8E8C82" w14:textId="77777777" w:rsidR="0096585F" w:rsidRPr="003F7263" w:rsidRDefault="0096585F" w:rsidP="000260AB">
            <w:pPr>
              <w:pStyle w:val="TAL"/>
              <w:keepNext w:val="0"/>
              <w:keepLines w:val="0"/>
              <w:jc w:val="center"/>
              <w:rPr>
                <w:rFonts w:eastAsia="SimSun"/>
                <w:sz w:val="16"/>
                <w:szCs w:val="16"/>
                <w:lang w:eastAsia="zh-CN"/>
              </w:rPr>
            </w:pPr>
            <w:r w:rsidRPr="003F7263">
              <w:rPr>
                <w:rFonts w:eastAsia="SimSun"/>
                <w:sz w:val="16"/>
                <w:szCs w:val="16"/>
                <w:lang w:eastAsia="zh-CN"/>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EB14A50"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UEs supporting 5GS and RLC UM with 6-bit length of RLC sequence number</w:t>
            </w:r>
          </w:p>
        </w:tc>
      </w:tr>
      <w:tr w:rsidR="0096585F" w:rsidRPr="003F7263" w14:paraId="7998D13C"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B8E0574"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7.1.2.2.2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273ED24"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D21D2" w14:textId="77777777" w:rsidR="0096585F" w:rsidRPr="003F7263" w:rsidRDefault="0096585F" w:rsidP="000260AB">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E7416A" w14:textId="77777777" w:rsidR="0096585F" w:rsidRPr="003F7263" w:rsidRDefault="0096585F" w:rsidP="000260AB">
            <w:pPr>
              <w:pStyle w:val="TAL"/>
              <w:keepNext w:val="0"/>
              <w:keepLines w:val="0"/>
              <w:jc w:val="center"/>
              <w:rPr>
                <w:rFonts w:eastAsia="SimSun"/>
                <w:sz w:val="16"/>
                <w:szCs w:val="16"/>
                <w:lang w:eastAsia="zh-CN"/>
              </w:rPr>
            </w:pPr>
            <w:r w:rsidRPr="003F7263">
              <w:rPr>
                <w:rFonts w:eastAsia="SimSun"/>
                <w:sz w:val="16"/>
                <w:szCs w:val="16"/>
                <w:lang w:eastAsia="zh-CN"/>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9C58555"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UEs supporting 5GS and RLC UM with 12-bit length of RLC sequence number</w:t>
            </w:r>
          </w:p>
        </w:tc>
      </w:tr>
      <w:tr w:rsidR="0096585F" w:rsidRPr="003F7263" w14:paraId="0D2263B6"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FF64F"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7.1.2.2.3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93D4A"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1452E" w14:textId="77777777" w:rsidR="0096585F" w:rsidRPr="003F7263" w:rsidRDefault="0096585F" w:rsidP="000260AB">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77D4F3"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E311C96"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RLC UM with 6-bit length of RLC sequence number</w:t>
            </w:r>
          </w:p>
        </w:tc>
      </w:tr>
      <w:tr w:rsidR="0096585F" w:rsidRPr="003F7263" w14:paraId="2D3B9FA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7FFF3"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7.1.2.2.4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30E60"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B77E0" w14:textId="77777777" w:rsidR="0096585F" w:rsidRPr="003F7263" w:rsidRDefault="0096585F" w:rsidP="000260AB">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42C816"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102A333"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RLC UM with 12-bit length of RLC sequence number</w:t>
            </w:r>
          </w:p>
        </w:tc>
      </w:tr>
      <w:tr w:rsidR="0096585F" w:rsidRPr="003F7263" w14:paraId="4E5871A2"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80E53"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7.1.2.2.5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A6563"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05BA3" w14:textId="77777777" w:rsidR="0096585F" w:rsidRPr="003F7263" w:rsidRDefault="0096585F" w:rsidP="000260AB">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98396F"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6E01A29"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RLC UM Mode</w:t>
            </w:r>
          </w:p>
        </w:tc>
      </w:tr>
      <w:tr w:rsidR="0096585F" w:rsidRPr="003F7263" w14:paraId="54B3CC75"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C2C6B"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7.1.2.2.6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0D32D"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211B4" w14:textId="77777777" w:rsidR="0096585F" w:rsidRPr="003F7263" w:rsidRDefault="0096585F" w:rsidP="000260AB">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EE149D"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89985EE"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RLC UM Mode</w:t>
            </w:r>
          </w:p>
        </w:tc>
      </w:tr>
      <w:tr w:rsidR="0096585F" w:rsidRPr="003F7263" w14:paraId="5CAEAE52"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0B78BE8" w14:textId="77777777" w:rsidR="0096585F" w:rsidRPr="003F7263" w:rsidRDefault="0096585F" w:rsidP="000260AB">
            <w:pPr>
              <w:pStyle w:val="TAL"/>
              <w:keepNext w:val="0"/>
              <w:keepLines w:val="0"/>
              <w:rPr>
                <w:rFonts w:eastAsia="SimSun"/>
                <w:b/>
                <w:sz w:val="16"/>
                <w:szCs w:val="16"/>
                <w:lang w:eastAsia="zh-CN"/>
              </w:rPr>
            </w:pPr>
            <w:r w:rsidRPr="003F7263">
              <w:rPr>
                <w:rFonts w:eastAsia="SimSun"/>
                <w:b/>
                <w:sz w:val="16"/>
                <w:szCs w:val="16"/>
                <w:lang w:eastAsia="zh-CN"/>
              </w:rPr>
              <w:t>7.1.2.3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C7F103B" w14:textId="77777777" w:rsidR="0096585F" w:rsidRPr="003F7263" w:rsidRDefault="0096585F" w:rsidP="000260AB">
            <w:pPr>
              <w:pStyle w:val="TAL"/>
              <w:keepNext w:val="0"/>
              <w:keepLines w:val="0"/>
              <w:rPr>
                <w:rFonts w:eastAsia="SimSun"/>
                <w:b/>
                <w:sz w:val="16"/>
                <w:szCs w:val="16"/>
                <w:lang w:eastAsia="zh-CN"/>
              </w:rPr>
            </w:pPr>
            <w:r w:rsidRPr="003F7263">
              <w:rPr>
                <w:rFonts w:eastAsia="SimSun"/>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19E962D" w14:textId="77777777" w:rsidR="0096585F" w:rsidRPr="003F7263" w:rsidRDefault="0096585F" w:rsidP="000260AB">
            <w:pPr>
              <w:pStyle w:val="TAL"/>
              <w:keepNext w:val="0"/>
              <w:keepLines w:val="0"/>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BF4282C" w14:textId="77777777" w:rsidR="0096585F" w:rsidRPr="003F7263" w:rsidRDefault="0096585F" w:rsidP="000260AB">
            <w:pPr>
              <w:pStyle w:val="TAL"/>
              <w:keepNext w:val="0"/>
              <w:keepLines w:val="0"/>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00B5E213" w14:textId="77777777" w:rsidR="0096585F" w:rsidRPr="003F7263" w:rsidRDefault="0096585F" w:rsidP="000260AB">
            <w:pPr>
              <w:pStyle w:val="TAL"/>
              <w:keepNext w:val="0"/>
              <w:keepLines w:val="0"/>
              <w:rPr>
                <w:b/>
                <w:sz w:val="16"/>
                <w:szCs w:val="16"/>
                <w:lang w:eastAsia="en-US"/>
              </w:rPr>
            </w:pPr>
          </w:p>
        </w:tc>
      </w:tr>
      <w:tr w:rsidR="0096585F" w:rsidRPr="003F7263" w14:paraId="492D5F8C"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25B34"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7.1.2.3.1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1AFE9"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64534" w14:textId="77777777" w:rsidR="0096585F" w:rsidRPr="003F7263" w:rsidRDefault="0096585F" w:rsidP="000260AB">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29A146"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71CDBEA"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96585F" w:rsidRPr="003F7263" w14:paraId="432668A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758E5" w14:textId="77777777" w:rsidR="0096585F" w:rsidRPr="003F7263" w:rsidRDefault="0096585F" w:rsidP="000260AB">
            <w:pPr>
              <w:pStyle w:val="TAL"/>
              <w:keepNext w:val="0"/>
              <w:keepLines w:val="0"/>
              <w:rPr>
                <w:b/>
                <w:sz w:val="16"/>
                <w:szCs w:val="16"/>
                <w:lang w:eastAsia="en-US"/>
              </w:rPr>
            </w:pPr>
            <w:r w:rsidRPr="003F7263">
              <w:rPr>
                <w:rFonts w:eastAsia="SimSun"/>
                <w:sz w:val="16"/>
                <w:szCs w:val="16"/>
                <w:lang w:eastAsia="zh-CN"/>
              </w:rPr>
              <w:t>7.1.2.3.2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A3DA1" w14:textId="77777777" w:rsidR="0096585F" w:rsidRPr="003F7263" w:rsidRDefault="0096585F" w:rsidP="000260AB">
            <w:pPr>
              <w:pStyle w:val="TAL"/>
              <w:keepNext w:val="0"/>
              <w:keepLines w:val="0"/>
              <w:rPr>
                <w:b/>
                <w:sz w:val="16"/>
                <w:szCs w:val="16"/>
                <w:lang w:eastAsia="en-US"/>
              </w:rPr>
            </w:pPr>
            <w:r w:rsidRPr="003F7263">
              <w:rPr>
                <w:rFonts w:eastAsia="SimSun"/>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B2DD1" w14:textId="77777777" w:rsidR="0096585F" w:rsidRPr="003F7263" w:rsidRDefault="0096585F" w:rsidP="000260AB">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3998D16" w14:textId="77777777" w:rsidR="0096585F" w:rsidRPr="003F7263"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4C63686" w14:textId="77777777" w:rsidR="0096585F" w:rsidRPr="003F7263" w:rsidRDefault="0096585F" w:rsidP="000260AB">
            <w:pPr>
              <w:pStyle w:val="TAL"/>
              <w:keepNext w:val="0"/>
              <w:keepLines w:val="0"/>
              <w:rPr>
                <w:sz w:val="16"/>
                <w:szCs w:val="16"/>
                <w:lang w:eastAsia="en-US"/>
              </w:rPr>
            </w:pPr>
            <w:r w:rsidRPr="003F7263">
              <w:rPr>
                <w:sz w:val="16"/>
                <w:szCs w:val="16"/>
                <w:lang w:eastAsia="en-US"/>
              </w:rPr>
              <w:t xml:space="preserve">UEs supporting 5GS </w:t>
            </w:r>
          </w:p>
        </w:tc>
      </w:tr>
      <w:tr w:rsidR="0096585F" w:rsidRPr="003F7263" w14:paraId="3E084740"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8B9F0"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7.1.2.3.3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1F0AD"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AD113" w14:textId="77777777" w:rsidR="0096585F" w:rsidRPr="003F7263" w:rsidRDefault="0096585F" w:rsidP="000260AB">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839088"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74C87F3"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96585F" w:rsidRPr="003F7263" w14:paraId="01FE51F6"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3126" w14:textId="77777777" w:rsidR="0096585F" w:rsidRPr="003F7263" w:rsidRDefault="0096585F" w:rsidP="000260AB">
            <w:pPr>
              <w:pStyle w:val="TAL"/>
              <w:keepNext w:val="0"/>
              <w:keepLines w:val="0"/>
              <w:rPr>
                <w:b/>
                <w:sz w:val="16"/>
                <w:szCs w:val="16"/>
                <w:lang w:eastAsia="en-US"/>
              </w:rPr>
            </w:pPr>
            <w:r w:rsidRPr="003F7263">
              <w:rPr>
                <w:rFonts w:eastAsia="SimSun"/>
                <w:sz w:val="16"/>
                <w:szCs w:val="16"/>
                <w:lang w:eastAsia="zh-CN"/>
              </w:rPr>
              <w:t>7.1.2.3.4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462EA" w14:textId="77777777" w:rsidR="0096585F" w:rsidRPr="003F7263" w:rsidRDefault="0096585F" w:rsidP="000260AB">
            <w:pPr>
              <w:pStyle w:val="TAL"/>
              <w:keepNext w:val="0"/>
              <w:keepLines w:val="0"/>
              <w:rPr>
                <w:b/>
                <w:sz w:val="16"/>
                <w:szCs w:val="16"/>
                <w:lang w:eastAsia="en-US"/>
              </w:rPr>
            </w:pPr>
            <w:r w:rsidRPr="003F7263">
              <w:rPr>
                <w:rFonts w:eastAsia="SimSun"/>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351E5" w14:textId="77777777" w:rsidR="0096585F" w:rsidRPr="003F7263" w:rsidRDefault="0096585F" w:rsidP="000260AB">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B9A273" w14:textId="77777777" w:rsidR="0096585F" w:rsidRPr="003F7263"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799CA9B" w14:textId="77777777" w:rsidR="0096585F" w:rsidRPr="003F7263" w:rsidRDefault="0096585F" w:rsidP="000260AB">
            <w:pPr>
              <w:pStyle w:val="TAL"/>
              <w:keepNext w:val="0"/>
              <w:keepLines w:val="0"/>
              <w:rPr>
                <w:sz w:val="16"/>
                <w:szCs w:val="16"/>
                <w:lang w:eastAsia="en-US"/>
              </w:rPr>
            </w:pPr>
            <w:r w:rsidRPr="003F7263">
              <w:rPr>
                <w:sz w:val="16"/>
                <w:szCs w:val="16"/>
                <w:lang w:eastAsia="en-US"/>
              </w:rPr>
              <w:t xml:space="preserve">UEs supporting 5GS and RLC </w:t>
            </w:r>
          </w:p>
        </w:tc>
      </w:tr>
      <w:tr w:rsidR="0096585F" w:rsidRPr="003F7263" w14:paraId="03C7159B"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AFFF2"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7.1.2.3.5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99586"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9FF69" w14:textId="77777777" w:rsidR="0096585F" w:rsidRPr="003F7263" w:rsidRDefault="0096585F" w:rsidP="000260AB">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582ECC" w14:textId="77777777" w:rsidR="0096585F" w:rsidRPr="003F7263" w:rsidRDefault="0096585F" w:rsidP="000260AB">
            <w:pPr>
              <w:pStyle w:val="TAL"/>
              <w:jc w:val="center"/>
              <w:rPr>
                <w:sz w:val="16"/>
                <w:szCs w:val="16"/>
                <w:lang w:eastAsia="en-US"/>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E07FECF" w14:textId="77777777" w:rsidR="0096585F" w:rsidRPr="003F7263" w:rsidRDefault="0096585F" w:rsidP="000260AB">
            <w:pPr>
              <w:pStyle w:val="TAL"/>
              <w:keepNext w:val="0"/>
              <w:keepLines w:val="0"/>
              <w:rPr>
                <w:sz w:val="16"/>
                <w:szCs w:val="16"/>
                <w:lang w:eastAsia="en-US"/>
              </w:rPr>
            </w:pPr>
            <w:r w:rsidRPr="003F7263">
              <w:rPr>
                <w:sz w:val="16"/>
                <w:szCs w:val="16"/>
              </w:rPr>
              <w:t>UEs supporting 5GS and RLC AM with 12-bit length of RLC sequence number</w:t>
            </w:r>
          </w:p>
        </w:tc>
      </w:tr>
      <w:tr w:rsidR="0096585F" w:rsidRPr="003F7263" w14:paraId="6069FA2F"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49CF3"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lastRenderedPageBreak/>
              <w:t>7.1.2.3.5a</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5CE3F"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63B06" w14:textId="77777777" w:rsidR="0096585F" w:rsidRPr="003F7263" w:rsidRDefault="0096585F" w:rsidP="000260AB">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A34400" w14:textId="77777777" w:rsidR="0096585F" w:rsidRPr="003F7263" w:rsidRDefault="0096585F" w:rsidP="000260AB">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0748048" w14:textId="77777777" w:rsidR="0096585F" w:rsidRPr="003F7263" w:rsidRDefault="0096585F" w:rsidP="000260AB">
            <w:pPr>
              <w:pStyle w:val="TAL"/>
              <w:keepNext w:val="0"/>
              <w:keepLines w:val="0"/>
              <w:rPr>
                <w:sz w:val="16"/>
                <w:szCs w:val="16"/>
              </w:rPr>
            </w:pPr>
            <w:r w:rsidRPr="003F7263">
              <w:rPr>
                <w:sz w:val="16"/>
                <w:szCs w:val="16"/>
              </w:rPr>
              <w:t>UEs supporting 5GS</w:t>
            </w:r>
          </w:p>
        </w:tc>
      </w:tr>
      <w:tr w:rsidR="0096585F" w:rsidRPr="003F7263" w14:paraId="73AFE5F6"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FC779"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7.1.2.3.6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44419"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55671" w14:textId="77777777" w:rsidR="0096585F" w:rsidRPr="003F7263" w:rsidRDefault="0096585F" w:rsidP="000260AB">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041DAFC" w14:textId="77777777" w:rsidR="0096585F" w:rsidRPr="003F7263"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97AB648"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0245906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5F5B2"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7.1.2.3.7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F73B8"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753AE" w14:textId="77777777" w:rsidR="0096585F" w:rsidRPr="003F7263" w:rsidRDefault="0096585F" w:rsidP="000260AB">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A1FB2C" w14:textId="77777777" w:rsidR="0096585F" w:rsidRPr="003F7263"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62DB354"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657381F8"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0C489"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7.1.2.3.8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099CF"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9631B" w14:textId="77777777" w:rsidR="0096585F" w:rsidRPr="003F7263" w:rsidRDefault="0096585F" w:rsidP="000260AB">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3BD288" w14:textId="77777777" w:rsidR="0096585F" w:rsidRPr="003F7263"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A088F6F"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44956A1E"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EF79"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7.1.2.3.9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8A969"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7DA50" w14:textId="77777777" w:rsidR="0096585F" w:rsidRPr="003F7263" w:rsidRDefault="0096585F" w:rsidP="000260AB">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3F1F9B" w14:textId="77777777" w:rsidR="0096585F" w:rsidRPr="003F7263" w:rsidDel="00865AEC"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AC5067"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5B754272"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4CD8D" w14:textId="77777777" w:rsidR="0096585F" w:rsidRPr="003F7263" w:rsidRDefault="0096585F" w:rsidP="000260AB">
            <w:pPr>
              <w:pStyle w:val="TAL"/>
              <w:keepNext w:val="0"/>
              <w:keepLines w:val="0"/>
              <w:rPr>
                <w:b/>
                <w:sz w:val="16"/>
                <w:szCs w:val="16"/>
                <w:lang w:eastAsia="en-US"/>
              </w:rPr>
            </w:pPr>
            <w:r w:rsidRPr="003F7263">
              <w:rPr>
                <w:rFonts w:eastAsia="SimSun"/>
                <w:sz w:val="16"/>
                <w:szCs w:val="16"/>
                <w:lang w:eastAsia="zh-CN"/>
              </w:rPr>
              <w:t>7.1.2.3.10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E6D18" w14:textId="77777777" w:rsidR="0096585F" w:rsidRPr="003F7263" w:rsidRDefault="0096585F" w:rsidP="000260AB">
            <w:pPr>
              <w:pStyle w:val="TAL"/>
              <w:keepNext w:val="0"/>
              <w:keepLines w:val="0"/>
              <w:rPr>
                <w:b/>
                <w:sz w:val="16"/>
                <w:szCs w:val="16"/>
                <w:lang w:eastAsia="en-US"/>
              </w:rPr>
            </w:pPr>
            <w:r w:rsidRPr="003F7263">
              <w:rPr>
                <w:rFonts w:eastAsia="SimSun"/>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C0782" w14:textId="77777777" w:rsidR="0096585F" w:rsidRPr="003F7263" w:rsidRDefault="0096585F" w:rsidP="000260AB">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1C9059C" w14:textId="77777777" w:rsidR="0096585F" w:rsidRPr="003F7263"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7E8DD0F"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7FC6FC1A"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2F086" w14:textId="77777777" w:rsidR="0096585F" w:rsidRPr="003F7263" w:rsidRDefault="0096585F" w:rsidP="000260AB">
            <w:pPr>
              <w:pStyle w:val="TAL"/>
              <w:keepNext w:val="0"/>
              <w:keepLines w:val="0"/>
              <w:rPr>
                <w:b/>
                <w:sz w:val="16"/>
                <w:szCs w:val="16"/>
                <w:lang w:eastAsia="en-US"/>
              </w:rPr>
            </w:pPr>
            <w:r w:rsidRPr="003F7263">
              <w:rPr>
                <w:rFonts w:eastAsia="SimSun"/>
                <w:sz w:val="16"/>
                <w:szCs w:val="16"/>
                <w:lang w:eastAsia="zh-CN"/>
              </w:rPr>
              <w:t>7.1.2.3.11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07BF" w14:textId="77777777" w:rsidR="0096585F" w:rsidRPr="003F7263" w:rsidRDefault="0096585F" w:rsidP="000260AB">
            <w:pPr>
              <w:pStyle w:val="TAL"/>
              <w:keepNext w:val="0"/>
              <w:keepLines w:val="0"/>
              <w:rPr>
                <w:b/>
                <w:sz w:val="16"/>
                <w:szCs w:val="16"/>
                <w:lang w:eastAsia="en-US"/>
              </w:rPr>
            </w:pPr>
            <w:r w:rsidRPr="003F7263">
              <w:rPr>
                <w:rFonts w:eastAsia="SimSun"/>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FCD4E" w14:textId="77777777" w:rsidR="0096585F" w:rsidRPr="003F7263" w:rsidRDefault="0096585F" w:rsidP="000260AB">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773F589" w14:textId="77777777" w:rsidR="0096585F" w:rsidRPr="003F7263"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69F7E8F"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198A0B4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FC26E94"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118E46E"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3002070" w14:textId="77777777" w:rsidR="0096585F" w:rsidRPr="003F7263" w:rsidRDefault="0096585F" w:rsidP="000260AB">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6E91F4F" w14:textId="77777777" w:rsidR="0096585F" w:rsidRPr="003F7263" w:rsidRDefault="0096585F" w:rsidP="000260AB">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4863037F" w14:textId="77777777" w:rsidR="0096585F" w:rsidRPr="003F7263" w:rsidRDefault="0096585F" w:rsidP="000260AB">
            <w:pPr>
              <w:pStyle w:val="TAL"/>
              <w:keepNext w:val="0"/>
              <w:keepLines w:val="0"/>
              <w:rPr>
                <w:b/>
                <w:bCs/>
                <w:sz w:val="16"/>
                <w:szCs w:val="16"/>
                <w:lang w:eastAsia="en-US"/>
              </w:rPr>
            </w:pPr>
          </w:p>
        </w:tc>
      </w:tr>
      <w:tr w:rsidR="0096585F" w:rsidRPr="003F7263" w14:paraId="26409E59"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FDEC0EF"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F9C887B"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32CD9F6" w14:textId="77777777" w:rsidR="0096585F" w:rsidRPr="003F7263" w:rsidRDefault="0096585F" w:rsidP="000260AB">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AB26ED5" w14:textId="77777777" w:rsidR="0096585F" w:rsidRPr="003F7263" w:rsidRDefault="0096585F" w:rsidP="000260AB">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0A52D1A0" w14:textId="77777777" w:rsidR="0096585F" w:rsidRPr="003F7263" w:rsidRDefault="0096585F" w:rsidP="000260AB">
            <w:pPr>
              <w:pStyle w:val="TAL"/>
              <w:keepNext w:val="0"/>
              <w:keepLines w:val="0"/>
              <w:rPr>
                <w:b/>
                <w:bCs/>
                <w:sz w:val="16"/>
                <w:szCs w:val="16"/>
                <w:lang w:eastAsia="en-US"/>
              </w:rPr>
            </w:pPr>
          </w:p>
        </w:tc>
      </w:tr>
      <w:tr w:rsidR="0096585F" w:rsidRPr="003F7263" w14:paraId="565B9CCA"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79127"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85051"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E3ABF" w14:textId="77777777" w:rsidR="0096585F" w:rsidRPr="003F7263" w:rsidRDefault="0096585F" w:rsidP="000260AB">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F08D06" w14:textId="77777777" w:rsidR="0096585F" w:rsidRPr="003F7263" w:rsidRDefault="0096585F" w:rsidP="000260AB">
            <w:pPr>
              <w:pStyle w:val="TAL"/>
              <w:jc w:val="center"/>
              <w:rPr>
                <w:bCs/>
                <w:sz w:val="16"/>
                <w:szCs w:val="16"/>
                <w:lang w:eastAsia="en-US"/>
              </w:rPr>
            </w:pPr>
            <w:r w:rsidRPr="003F7263">
              <w:rPr>
                <w:sz w:val="16"/>
                <w:szCs w:val="16"/>
                <w:lang w:eastAsia="en-US"/>
              </w:rPr>
              <w:t>C08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B5EFEA4" w14:textId="77777777" w:rsidR="0096585F" w:rsidRPr="003F7263" w:rsidRDefault="0096585F" w:rsidP="000260AB">
            <w:pPr>
              <w:pStyle w:val="TAL"/>
              <w:keepNext w:val="0"/>
              <w:keepLines w:val="0"/>
              <w:rPr>
                <w:bCs/>
                <w:sz w:val="16"/>
                <w:szCs w:val="16"/>
                <w:lang w:eastAsia="en-US"/>
              </w:rPr>
            </w:pPr>
            <w:r w:rsidRPr="003F7263">
              <w:rPr>
                <w:sz w:val="16"/>
                <w:szCs w:val="16"/>
                <w:lang w:eastAsia="en-US"/>
              </w:rPr>
              <w:t>UEs supporting 5GS and 12-bit length of PDCP sequence number</w:t>
            </w:r>
          </w:p>
        </w:tc>
      </w:tr>
      <w:tr w:rsidR="0096585F" w:rsidRPr="003F7263" w14:paraId="64AACF0C"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AC89A"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7.1.3.1.2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E7FE8"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DB775" w14:textId="77777777" w:rsidR="0096585F" w:rsidRPr="003F7263" w:rsidRDefault="0096585F" w:rsidP="000260AB">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83C49D" w14:textId="77777777" w:rsidR="0096585F" w:rsidRPr="003F7263" w:rsidRDefault="0096585F" w:rsidP="000260AB">
            <w:pPr>
              <w:pStyle w:val="TAL"/>
              <w:jc w:val="center"/>
              <w:rPr>
                <w:bCs/>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D1AB551" w14:textId="77777777" w:rsidR="0096585F" w:rsidRPr="003F7263" w:rsidRDefault="0096585F" w:rsidP="000260AB">
            <w:pPr>
              <w:pStyle w:val="TAL"/>
              <w:keepNext w:val="0"/>
              <w:keepLines w:val="0"/>
              <w:rPr>
                <w:bCs/>
                <w:sz w:val="16"/>
                <w:szCs w:val="16"/>
                <w:lang w:eastAsia="en-US"/>
              </w:rPr>
            </w:pPr>
            <w:r w:rsidRPr="003F7263">
              <w:rPr>
                <w:sz w:val="16"/>
                <w:szCs w:val="16"/>
                <w:lang w:eastAsia="en-US"/>
              </w:rPr>
              <w:t>UEs supporting 5GS</w:t>
            </w:r>
          </w:p>
        </w:tc>
      </w:tr>
      <w:tr w:rsidR="0096585F" w:rsidRPr="003F7263" w14:paraId="7692FF7B"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7D5EB69"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4B4CBC6"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6FA405A" w14:textId="77777777" w:rsidR="0096585F" w:rsidRPr="003F7263" w:rsidRDefault="0096585F" w:rsidP="000260AB">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98372DF" w14:textId="77777777" w:rsidR="0096585F" w:rsidRPr="003F7263" w:rsidRDefault="0096585F" w:rsidP="000260AB">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2DA9500" w14:textId="77777777" w:rsidR="0096585F" w:rsidRPr="003F7263" w:rsidRDefault="0096585F" w:rsidP="000260AB">
            <w:pPr>
              <w:pStyle w:val="TAL"/>
              <w:keepNext w:val="0"/>
              <w:keepLines w:val="0"/>
              <w:rPr>
                <w:b/>
                <w:bCs/>
                <w:sz w:val="16"/>
                <w:szCs w:val="16"/>
                <w:lang w:eastAsia="en-US"/>
              </w:rPr>
            </w:pPr>
          </w:p>
        </w:tc>
      </w:tr>
      <w:tr w:rsidR="0096585F" w:rsidRPr="003F7263" w14:paraId="4291062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013C3"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7.1.3.2.1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2DFE8"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48660" w14:textId="77777777" w:rsidR="0096585F" w:rsidRPr="003F7263" w:rsidRDefault="0096585F" w:rsidP="000260AB">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93D07B" w14:textId="77777777" w:rsidR="0096585F" w:rsidRPr="003F7263" w:rsidRDefault="0096585F" w:rsidP="000260AB">
            <w:pPr>
              <w:pStyle w:val="TAL"/>
              <w:jc w:val="center"/>
              <w:rPr>
                <w:bCs/>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3B1AEF0" w14:textId="77777777" w:rsidR="0096585F" w:rsidRPr="003F7263" w:rsidRDefault="0096585F" w:rsidP="000260AB">
            <w:pPr>
              <w:pStyle w:val="TAL"/>
              <w:keepNext w:val="0"/>
              <w:keepLines w:val="0"/>
              <w:rPr>
                <w:bCs/>
                <w:sz w:val="16"/>
                <w:szCs w:val="16"/>
                <w:lang w:eastAsia="en-US"/>
              </w:rPr>
            </w:pPr>
            <w:r w:rsidRPr="003F7263">
              <w:rPr>
                <w:sz w:val="16"/>
                <w:szCs w:val="16"/>
                <w:lang w:eastAsia="en-US"/>
              </w:rPr>
              <w:t>UEs supporting 5GS</w:t>
            </w:r>
          </w:p>
        </w:tc>
      </w:tr>
      <w:tr w:rsidR="0096585F" w:rsidRPr="003F7263" w14:paraId="775C661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EAC4"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7.1.3.2.2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F45AE"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1144D" w14:textId="77777777" w:rsidR="0096585F" w:rsidRPr="003F7263" w:rsidRDefault="0096585F" w:rsidP="000260AB">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64C3FD" w14:textId="77777777" w:rsidR="0096585F" w:rsidRPr="003F7263" w:rsidRDefault="0096585F" w:rsidP="000260AB">
            <w:pPr>
              <w:pStyle w:val="TAL"/>
              <w:jc w:val="center"/>
              <w:rPr>
                <w:bCs/>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7BF779C" w14:textId="77777777" w:rsidR="0096585F" w:rsidRPr="003F7263" w:rsidRDefault="0096585F" w:rsidP="000260AB">
            <w:pPr>
              <w:pStyle w:val="TAL"/>
              <w:keepNext w:val="0"/>
              <w:keepLines w:val="0"/>
              <w:rPr>
                <w:bCs/>
                <w:sz w:val="16"/>
                <w:szCs w:val="16"/>
                <w:lang w:eastAsia="en-US"/>
              </w:rPr>
            </w:pPr>
            <w:r w:rsidRPr="003F7263">
              <w:rPr>
                <w:sz w:val="16"/>
                <w:szCs w:val="16"/>
                <w:lang w:eastAsia="en-US"/>
              </w:rPr>
              <w:t>UEs supporting 5GS</w:t>
            </w:r>
          </w:p>
        </w:tc>
      </w:tr>
      <w:tr w:rsidR="0096585F" w:rsidRPr="003F7263" w14:paraId="59B15238"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4CEE7"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7.1.3.2.3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25241"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A5564" w14:textId="77777777" w:rsidR="0096585F" w:rsidRPr="003F7263" w:rsidRDefault="0096585F" w:rsidP="000260AB">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8AA5A3" w14:textId="77777777" w:rsidR="0096585F" w:rsidRPr="003F7263" w:rsidRDefault="0096585F" w:rsidP="000260AB">
            <w:pPr>
              <w:pStyle w:val="TAL"/>
              <w:jc w:val="center"/>
              <w:rPr>
                <w:bCs/>
                <w:sz w:val="16"/>
                <w:szCs w:val="16"/>
                <w:lang w:eastAsia="en-US"/>
              </w:rPr>
            </w:pPr>
            <w:r w:rsidRPr="003F7263">
              <w:rPr>
                <w:sz w:val="16"/>
                <w:szCs w:val="16"/>
                <w:lang w:eastAsia="en-US"/>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4011C8F" w14:textId="77777777" w:rsidR="0096585F" w:rsidRPr="003F7263" w:rsidRDefault="0096585F" w:rsidP="000260AB">
            <w:pPr>
              <w:pStyle w:val="TAL"/>
              <w:keepNext w:val="0"/>
              <w:keepLines w:val="0"/>
              <w:rPr>
                <w:bCs/>
                <w:sz w:val="16"/>
                <w:szCs w:val="16"/>
                <w:lang w:eastAsia="en-US"/>
              </w:rPr>
            </w:pPr>
            <w:r w:rsidRPr="003F7263">
              <w:rPr>
                <w:sz w:val="16"/>
                <w:szCs w:val="16"/>
                <w:lang w:eastAsia="en-US"/>
              </w:rPr>
              <w:t>UEs supporting 5GS and ZUC algorithm</w:t>
            </w:r>
          </w:p>
        </w:tc>
      </w:tr>
      <w:tr w:rsidR="0096585F" w:rsidRPr="003F7263" w14:paraId="164E2E49"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2AC17FF"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F214976"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B0BF3B5" w14:textId="77777777" w:rsidR="0096585F" w:rsidRPr="003F7263" w:rsidRDefault="0096585F" w:rsidP="000260AB">
            <w:pPr>
              <w:pStyle w:val="TAL"/>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4914E4D" w14:textId="77777777" w:rsidR="0096585F" w:rsidRPr="003F7263" w:rsidRDefault="0096585F" w:rsidP="000260AB">
            <w:pPr>
              <w:pStyle w:val="TAL"/>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0575E13A" w14:textId="77777777" w:rsidR="0096585F" w:rsidRPr="003F7263" w:rsidRDefault="0096585F" w:rsidP="000260AB">
            <w:pPr>
              <w:pStyle w:val="TAL"/>
              <w:keepNext w:val="0"/>
              <w:keepLines w:val="0"/>
              <w:rPr>
                <w:b/>
                <w:sz w:val="16"/>
                <w:szCs w:val="16"/>
                <w:lang w:eastAsia="en-US"/>
              </w:rPr>
            </w:pPr>
          </w:p>
        </w:tc>
      </w:tr>
      <w:tr w:rsidR="0096585F" w:rsidRPr="003F7263" w14:paraId="0E39A92E"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738C"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7.1.3.3.1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79136"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A85CE" w14:textId="77777777" w:rsidR="0096585F" w:rsidRPr="003F7263" w:rsidRDefault="0096585F" w:rsidP="000260AB">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EC0AB9" w14:textId="77777777" w:rsidR="0096585F" w:rsidRPr="003F7263"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16441B5"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72E06364"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BF6D1"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7.1.3.3.2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8971B"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99EDC" w14:textId="77777777" w:rsidR="0096585F" w:rsidRPr="003F7263" w:rsidRDefault="0096585F" w:rsidP="000260AB">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C00C4E" w14:textId="77777777" w:rsidR="0096585F" w:rsidRPr="003F7263"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9A4D085"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764CBB5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1F4CE"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7.1.3.3.3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957E1"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D32CC" w14:textId="77777777" w:rsidR="0096585F" w:rsidRPr="003F7263" w:rsidRDefault="0096585F" w:rsidP="000260AB">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3290B4" w14:textId="77777777" w:rsidR="0096585F" w:rsidRPr="003F7263" w:rsidRDefault="0096585F" w:rsidP="000260AB">
            <w:pPr>
              <w:pStyle w:val="TAL"/>
              <w:jc w:val="center"/>
              <w:rPr>
                <w:sz w:val="16"/>
                <w:szCs w:val="16"/>
                <w:lang w:eastAsia="en-US"/>
              </w:rPr>
            </w:pPr>
            <w:r w:rsidRPr="003F7263">
              <w:rPr>
                <w:sz w:val="16"/>
                <w:szCs w:val="16"/>
                <w:lang w:eastAsia="en-US"/>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6E62600"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ZUC algorithm</w:t>
            </w:r>
          </w:p>
        </w:tc>
      </w:tr>
      <w:tr w:rsidR="0096585F" w:rsidRPr="003F7263" w14:paraId="5BC7AEE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8BB1339"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BDD7B33"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ACC395B" w14:textId="77777777" w:rsidR="0096585F" w:rsidRPr="003F7263" w:rsidRDefault="0096585F" w:rsidP="000260AB">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47C12C21" w14:textId="77777777" w:rsidR="0096585F" w:rsidRPr="003F7263" w:rsidRDefault="0096585F" w:rsidP="000260AB">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58C6C02F" w14:textId="77777777" w:rsidR="0096585F" w:rsidRPr="003F7263" w:rsidRDefault="0096585F" w:rsidP="000260AB">
            <w:pPr>
              <w:pStyle w:val="TAL"/>
              <w:keepNext w:val="0"/>
              <w:keepLines w:val="0"/>
              <w:rPr>
                <w:b/>
                <w:bCs/>
                <w:sz w:val="16"/>
                <w:szCs w:val="16"/>
                <w:lang w:eastAsia="en-US"/>
              </w:rPr>
            </w:pPr>
          </w:p>
        </w:tc>
      </w:tr>
      <w:tr w:rsidR="0096585F" w:rsidRPr="003F7263" w14:paraId="6FAA17A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CC57B"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7.1.3.4.1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0CE0F"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DEF24" w14:textId="77777777" w:rsidR="0096585F" w:rsidRPr="003F7263" w:rsidRDefault="0096585F" w:rsidP="000260AB">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57BFBD0"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0783C33"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750A145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9C15F"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7.1.3.4.2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C4EC6"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6E61D" w14:textId="77777777" w:rsidR="0096585F" w:rsidRPr="003F7263" w:rsidRDefault="0096585F" w:rsidP="000260AB">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F69476"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1AA8055"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41161DA9"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A66A8" w14:textId="77777777" w:rsidR="0096585F" w:rsidRPr="003F7263" w:rsidRDefault="0096585F" w:rsidP="000260AB">
            <w:pPr>
              <w:pStyle w:val="TAL"/>
              <w:keepNext w:val="0"/>
              <w:keepLines w:val="0"/>
              <w:rPr>
                <w:rFonts w:eastAsia="SimSun"/>
                <w:sz w:val="16"/>
                <w:szCs w:val="16"/>
                <w:lang w:eastAsia="zh-CN"/>
              </w:rPr>
            </w:pPr>
            <w:r w:rsidRPr="003F7263">
              <w:rPr>
                <w:sz w:val="16"/>
                <w:szCs w:val="16"/>
                <w:lang w:eastAsia="zh-CN"/>
              </w:rPr>
              <w:t>7.1.3.4.3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0FEFD" w14:textId="77777777" w:rsidR="0096585F" w:rsidRPr="003F7263" w:rsidRDefault="0096585F" w:rsidP="000260AB">
            <w:pPr>
              <w:pStyle w:val="TAL"/>
              <w:keepNext w:val="0"/>
              <w:keepLines w:val="0"/>
              <w:rPr>
                <w:rFonts w:eastAsia="SimSun"/>
                <w:sz w:val="16"/>
                <w:szCs w:val="16"/>
                <w:lang w:eastAsia="zh-CN"/>
              </w:rPr>
            </w:pPr>
            <w:r w:rsidRPr="003F7263">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32672" w14:textId="77777777" w:rsidR="0096585F" w:rsidRPr="003F7263" w:rsidRDefault="0096585F" w:rsidP="000260AB">
            <w:pPr>
              <w:keepNext/>
              <w:keepLines/>
              <w:spacing w:after="0"/>
              <w:jc w:val="center"/>
              <w:rPr>
                <w:rFonts w:ascii="Arial" w:eastAsia="SimSun"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26CB0A" w14:textId="77777777" w:rsidR="0096585F" w:rsidRPr="003F7263" w:rsidRDefault="0096585F" w:rsidP="000260AB">
            <w:pPr>
              <w:pStyle w:val="TAL"/>
              <w:keepNext w:val="0"/>
              <w:keepLines w:val="0"/>
              <w:jc w:val="center"/>
              <w:rPr>
                <w:sz w:val="16"/>
                <w:szCs w:val="16"/>
                <w:lang w:eastAsia="en-US"/>
              </w:rPr>
            </w:pPr>
            <w:r w:rsidRPr="003F7263">
              <w:rPr>
                <w:rFonts w:cs="Arial"/>
                <w:sz w:val="16"/>
                <w:szCs w:val="16"/>
              </w:rPr>
              <w:t>C101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482090" w14:textId="77777777" w:rsidR="0096585F" w:rsidRPr="003F7263" w:rsidRDefault="0096585F" w:rsidP="000260AB">
            <w:pPr>
              <w:pStyle w:val="TAL"/>
              <w:keepNext w:val="0"/>
              <w:keepLines w:val="0"/>
              <w:rPr>
                <w:sz w:val="16"/>
                <w:szCs w:val="16"/>
                <w:lang w:eastAsia="en-US"/>
              </w:rPr>
            </w:pPr>
            <w:r w:rsidRPr="003F7263">
              <w:rPr>
                <w:rFonts w:cs="Arial"/>
                <w:sz w:val="16"/>
                <w:szCs w:val="16"/>
              </w:rPr>
              <w:t>UEs supporting 5G Core and intra-frequency DAPS handover</w:t>
            </w:r>
          </w:p>
        </w:tc>
      </w:tr>
      <w:tr w:rsidR="0096585F" w:rsidRPr="003F7263" w14:paraId="668A39D7"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CC513" w14:textId="77777777" w:rsidR="0096585F" w:rsidRPr="003F7263" w:rsidRDefault="0096585F" w:rsidP="000260AB">
            <w:pPr>
              <w:pStyle w:val="TAL"/>
              <w:keepNext w:val="0"/>
              <w:keepLines w:val="0"/>
              <w:rPr>
                <w:sz w:val="16"/>
                <w:szCs w:val="16"/>
                <w:lang w:eastAsia="zh-CN"/>
              </w:rPr>
            </w:pPr>
            <w:r w:rsidRPr="003F7263">
              <w:rPr>
                <w:sz w:val="16"/>
                <w:szCs w:val="16"/>
                <w:lang w:eastAsia="zh-CN"/>
              </w:rPr>
              <w:t>7.1.3.4.4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113DD" w14:textId="77777777" w:rsidR="0096585F" w:rsidRPr="003F7263" w:rsidRDefault="0096585F" w:rsidP="000260AB">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3D455"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75B2EB"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C130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15DCCE4"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5G Core and inter-frequency DAPS handover</w:t>
            </w:r>
          </w:p>
        </w:tc>
      </w:tr>
      <w:tr w:rsidR="0096585F" w:rsidRPr="003F7263" w14:paraId="31EE5CD8"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FD9E656"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5666D66"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57FBB13" w14:textId="77777777" w:rsidR="0096585F" w:rsidRPr="003F7263" w:rsidRDefault="0096585F" w:rsidP="000260AB">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038734A" w14:textId="77777777" w:rsidR="0096585F" w:rsidRPr="003F7263" w:rsidRDefault="0096585F" w:rsidP="000260AB">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0AB97E0" w14:textId="77777777" w:rsidR="0096585F" w:rsidRPr="003F7263" w:rsidRDefault="0096585F" w:rsidP="000260AB">
            <w:pPr>
              <w:pStyle w:val="TAL"/>
              <w:keepNext w:val="0"/>
              <w:keepLines w:val="0"/>
              <w:rPr>
                <w:b/>
                <w:bCs/>
                <w:sz w:val="16"/>
                <w:szCs w:val="16"/>
                <w:lang w:eastAsia="en-US"/>
              </w:rPr>
            </w:pPr>
          </w:p>
        </w:tc>
      </w:tr>
      <w:tr w:rsidR="0096585F" w:rsidRPr="003F7263" w14:paraId="27EA0E7A"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C9699"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7.1.3.5.1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A340B"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 xml:space="preserve">PDCP </w:t>
            </w:r>
            <w:r w:rsidRPr="003F7263">
              <w:rPr>
                <w:sz w:val="16"/>
                <w:szCs w:val="16"/>
                <w:lang w:eastAsia="en-US"/>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B2FE9" w14:textId="77777777" w:rsidR="0096585F" w:rsidRPr="003F7263" w:rsidRDefault="0096585F" w:rsidP="000260AB">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39D40A"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B885322"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RLC UM Mode</w:t>
            </w:r>
          </w:p>
        </w:tc>
      </w:tr>
      <w:tr w:rsidR="0096585F" w:rsidRPr="003F7263" w14:paraId="2804F7F2" w14:textId="77777777" w:rsidTr="000260AB">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593A30F7"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7.1.3.5.2</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28755AFC"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39303490" w14:textId="77777777" w:rsidR="0096585F" w:rsidRPr="003F7263" w:rsidRDefault="0096585F" w:rsidP="000260AB">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5D48F0"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C10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AC3E3BF" w14:textId="77777777" w:rsidR="0096585F" w:rsidRPr="003F7263" w:rsidRDefault="0096585F" w:rsidP="000260AB">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96585F" w:rsidRPr="003F7263" w14:paraId="22F8EDD2" w14:textId="77777777" w:rsidTr="000260AB">
        <w:trPr>
          <w:gridAfter w:val="1"/>
          <w:wAfter w:w="33" w:type="dxa"/>
          <w:jc w:val="center"/>
        </w:trPr>
        <w:tc>
          <w:tcPr>
            <w:tcW w:w="1087" w:type="dxa"/>
            <w:gridSpan w:val="2"/>
            <w:vMerge/>
            <w:tcBorders>
              <w:left w:val="single" w:sz="4" w:space="0" w:color="auto"/>
              <w:bottom w:val="nil"/>
              <w:right w:val="single" w:sz="4" w:space="0" w:color="auto"/>
            </w:tcBorders>
            <w:shd w:val="clear" w:color="auto" w:fill="auto"/>
            <w:vAlign w:val="center"/>
          </w:tcPr>
          <w:p w14:paraId="61A8C56B" w14:textId="77777777" w:rsidR="0096585F" w:rsidRPr="003F7263" w:rsidRDefault="0096585F" w:rsidP="000260AB">
            <w:pPr>
              <w:pStyle w:val="TAL"/>
              <w:keepNext w:val="0"/>
              <w:keepLines w:val="0"/>
              <w:rPr>
                <w:rFonts w:eastAsia="SimSun"/>
                <w:sz w:val="16"/>
                <w:szCs w:val="16"/>
                <w:lang w:eastAsia="zh-CN"/>
              </w:rPr>
            </w:pPr>
          </w:p>
        </w:tc>
        <w:tc>
          <w:tcPr>
            <w:tcW w:w="3507" w:type="dxa"/>
            <w:gridSpan w:val="2"/>
            <w:vMerge/>
            <w:tcBorders>
              <w:left w:val="single" w:sz="4" w:space="0" w:color="auto"/>
              <w:bottom w:val="nil"/>
              <w:right w:val="single" w:sz="4" w:space="0" w:color="auto"/>
            </w:tcBorders>
            <w:shd w:val="clear" w:color="auto" w:fill="auto"/>
            <w:vAlign w:val="center"/>
          </w:tcPr>
          <w:p w14:paraId="22AA9727" w14:textId="77777777" w:rsidR="0096585F" w:rsidRPr="003F7263" w:rsidRDefault="0096585F" w:rsidP="000260AB">
            <w:pPr>
              <w:pStyle w:val="TAL"/>
              <w:keepNext w:val="0"/>
              <w:keepLines w:val="0"/>
              <w:rPr>
                <w:rFonts w:eastAsia="SimSun"/>
                <w:sz w:val="16"/>
                <w:szCs w:val="16"/>
                <w:lang w:eastAsia="zh-CN"/>
              </w:rPr>
            </w:pPr>
          </w:p>
        </w:tc>
        <w:tc>
          <w:tcPr>
            <w:tcW w:w="810" w:type="dxa"/>
            <w:gridSpan w:val="2"/>
            <w:vMerge/>
            <w:tcBorders>
              <w:left w:val="single" w:sz="4" w:space="0" w:color="auto"/>
              <w:bottom w:val="nil"/>
              <w:right w:val="single" w:sz="4" w:space="0" w:color="auto"/>
            </w:tcBorders>
            <w:shd w:val="clear" w:color="auto" w:fill="auto"/>
            <w:vAlign w:val="center"/>
          </w:tcPr>
          <w:p w14:paraId="0575819F" w14:textId="77777777" w:rsidR="0096585F" w:rsidRPr="003F7263" w:rsidRDefault="0096585F" w:rsidP="000260AB">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7FA6B0F" w14:textId="77777777" w:rsidR="0096585F" w:rsidRPr="003F7263" w:rsidRDefault="0096585F" w:rsidP="000260AB">
            <w:pPr>
              <w:pStyle w:val="TAL"/>
              <w:keepNext w:val="0"/>
              <w:keepLines w:val="0"/>
              <w:jc w:val="center"/>
              <w:rPr>
                <w:sz w:val="16"/>
                <w:szCs w:val="16"/>
                <w:lang w:eastAsia="en-US"/>
              </w:rPr>
            </w:pPr>
            <w:r w:rsidRPr="003F7263">
              <w:rPr>
                <w:sz w:val="16"/>
                <w:szCs w:val="16"/>
              </w:rPr>
              <w:t>C97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CE9DE11" w14:textId="77777777" w:rsidR="0096585F" w:rsidRPr="003F7263" w:rsidRDefault="0096585F" w:rsidP="000260AB">
            <w:pPr>
              <w:pStyle w:val="TAL"/>
              <w:keepNext w:val="0"/>
              <w:keepLines w:val="0"/>
              <w:rPr>
                <w:sz w:val="16"/>
                <w:szCs w:val="16"/>
                <w:lang w:eastAsia="en-US"/>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96585F" w:rsidRPr="003F7263" w14:paraId="1C51F664" w14:textId="77777777" w:rsidTr="000260AB">
        <w:trPr>
          <w:gridAfter w:val="1"/>
          <w:wAfter w:w="33" w:type="dxa"/>
          <w:jc w:val="center"/>
        </w:trPr>
        <w:tc>
          <w:tcPr>
            <w:tcW w:w="1087" w:type="dxa"/>
            <w:gridSpan w:val="2"/>
            <w:tcBorders>
              <w:top w:val="nil"/>
              <w:left w:val="single" w:sz="4" w:space="0" w:color="auto"/>
              <w:bottom w:val="single" w:sz="4" w:space="0" w:color="auto"/>
              <w:right w:val="single" w:sz="4" w:space="0" w:color="auto"/>
            </w:tcBorders>
            <w:shd w:val="clear" w:color="auto" w:fill="auto"/>
            <w:vAlign w:val="center"/>
          </w:tcPr>
          <w:p w14:paraId="42C85B3E" w14:textId="77777777" w:rsidR="0096585F" w:rsidRPr="003F7263" w:rsidRDefault="0096585F" w:rsidP="000260AB">
            <w:pPr>
              <w:pStyle w:val="TAL"/>
              <w:keepNext w:val="0"/>
              <w:keepLines w:val="0"/>
              <w:rPr>
                <w:rFonts w:eastAsia="SimSun"/>
                <w:sz w:val="16"/>
                <w:szCs w:val="16"/>
                <w:lang w:eastAsia="zh-CN"/>
              </w:rPr>
            </w:pPr>
          </w:p>
        </w:tc>
        <w:tc>
          <w:tcPr>
            <w:tcW w:w="3507" w:type="dxa"/>
            <w:gridSpan w:val="2"/>
            <w:tcBorders>
              <w:top w:val="nil"/>
              <w:left w:val="single" w:sz="4" w:space="0" w:color="auto"/>
              <w:bottom w:val="single" w:sz="4" w:space="0" w:color="auto"/>
              <w:right w:val="single" w:sz="4" w:space="0" w:color="auto"/>
            </w:tcBorders>
            <w:shd w:val="clear" w:color="auto" w:fill="auto"/>
            <w:vAlign w:val="center"/>
          </w:tcPr>
          <w:p w14:paraId="1B613E14" w14:textId="77777777" w:rsidR="0096585F" w:rsidRPr="003F7263" w:rsidRDefault="0096585F" w:rsidP="000260AB">
            <w:pPr>
              <w:pStyle w:val="TAL"/>
              <w:keepNext w:val="0"/>
              <w:keepLines w:val="0"/>
              <w:rPr>
                <w:rFonts w:eastAsia="SimSun"/>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7C9755F6" w14:textId="77777777" w:rsidR="0096585F" w:rsidRPr="003F7263" w:rsidRDefault="0096585F" w:rsidP="000260AB">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C9B042" w14:textId="77777777" w:rsidR="0096585F" w:rsidRPr="00B46C9E" w:rsidRDefault="0096585F" w:rsidP="000260AB">
            <w:pPr>
              <w:pStyle w:val="TAL"/>
              <w:keepNext w:val="0"/>
              <w:keepLines w:val="0"/>
              <w:jc w:val="center"/>
              <w:rPr>
                <w:sz w:val="16"/>
                <w:szCs w:val="16"/>
                <w:lang w:val="en-US"/>
              </w:rPr>
            </w:pPr>
            <w:r>
              <w:rPr>
                <w:sz w:val="16"/>
                <w:szCs w:val="16"/>
                <w:lang w:val="en-US"/>
              </w:rPr>
              <w:t>C194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87BB169" w14:textId="77777777" w:rsidR="0096585F" w:rsidRPr="00B46C9E" w:rsidRDefault="0096585F" w:rsidP="000260AB">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96585F" w:rsidRPr="003F7263" w14:paraId="3B295ADC" w14:textId="77777777" w:rsidTr="000260AB">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0F662DBA"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7.1.3.5.3</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5DF4F26A" w14:textId="77777777" w:rsidR="0096585F" w:rsidRPr="003F7263" w:rsidRDefault="0096585F" w:rsidP="000260AB">
            <w:pPr>
              <w:pStyle w:val="TAL"/>
              <w:keepNext w:val="0"/>
              <w:keepLines w:val="0"/>
              <w:rPr>
                <w:rFonts w:eastAsia="SimSun"/>
                <w:sz w:val="16"/>
                <w:szCs w:val="16"/>
                <w:lang w:eastAsia="zh-CN"/>
              </w:rPr>
            </w:pPr>
            <w:r w:rsidRPr="003F7263">
              <w:rPr>
                <w:sz w:val="16"/>
                <w:szCs w:val="16"/>
                <w:lang w:eastAsia="en-US"/>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1904AF0B" w14:textId="77777777" w:rsidR="0096585F" w:rsidRPr="003F7263" w:rsidRDefault="0096585F" w:rsidP="000260AB">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BBE700" w14:textId="77777777" w:rsidR="0096585F" w:rsidRPr="003F7263" w:rsidRDefault="0096585F" w:rsidP="000260AB">
            <w:pPr>
              <w:pStyle w:val="TAL"/>
              <w:keepNext w:val="0"/>
              <w:keepLines w:val="0"/>
              <w:jc w:val="center"/>
              <w:rPr>
                <w:sz w:val="16"/>
                <w:szCs w:val="16"/>
                <w:lang w:eastAsia="en-US"/>
              </w:rPr>
            </w:pPr>
            <w:r w:rsidRPr="003F7263">
              <w:rPr>
                <w:sz w:val="16"/>
                <w:szCs w:val="16"/>
              </w:rPr>
              <w:t>C01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A99D912" w14:textId="77777777" w:rsidR="0096585F" w:rsidRPr="003F7263" w:rsidRDefault="0096585F" w:rsidP="000260AB">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p>
        </w:tc>
      </w:tr>
      <w:tr w:rsidR="0096585F" w:rsidRPr="003F7263" w14:paraId="21542449" w14:textId="77777777" w:rsidTr="000260AB">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3C8F8329" w14:textId="77777777" w:rsidR="0096585F" w:rsidRPr="003F7263" w:rsidRDefault="0096585F" w:rsidP="000260AB">
            <w:pPr>
              <w:pStyle w:val="TAL"/>
              <w:keepNext w:val="0"/>
              <w:keepLines w:val="0"/>
              <w:rPr>
                <w:rFonts w:eastAsia="SimSun"/>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68A7A28B" w14:textId="77777777" w:rsidR="0096585F" w:rsidRPr="003F7263" w:rsidRDefault="0096585F" w:rsidP="000260AB">
            <w:pPr>
              <w:pStyle w:val="TAL"/>
              <w:keepNext w:val="0"/>
              <w:keepLines w:val="0"/>
              <w:rPr>
                <w:sz w:val="16"/>
                <w:szCs w:val="16"/>
                <w:lang w:eastAsia="en-US"/>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0213A8DC" w14:textId="77777777" w:rsidR="0096585F" w:rsidRPr="003F7263" w:rsidRDefault="0096585F" w:rsidP="000260AB">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41A4C9" w14:textId="77777777" w:rsidR="0096585F" w:rsidRPr="003F7263" w:rsidRDefault="0096585F" w:rsidP="000260AB">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C5B9AF3" w14:textId="77777777" w:rsidR="0096585F" w:rsidRPr="003F7263" w:rsidRDefault="0096585F" w:rsidP="000260AB">
            <w:pPr>
              <w:pStyle w:val="TAL"/>
              <w:keepNext w:val="0"/>
              <w:keepLines w:val="0"/>
              <w:rPr>
                <w:sz w:val="16"/>
                <w:szCs w:val="16"/>
                <w:lang w:eastAsia="en-US"/>
              </w:rPr>
            </w:pPr>
            <w:r w:rsidRPr="003F7263">
              <w:rPr>
                <w:sz w:val="16"/>
                <w:szCs w:val="16"/>
              </w:rPr>
              <w:t>UEs supporting NR-DC</w:t>
            </w:r>
          </w:p>
        </w:tc>
      </w:tr>
      <w:tr w:rsidR="0096585F" w:rsidRPr="003F7263" w14:paraId="71500C69"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0CD5A"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7.1.3.5.4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2BE74"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129EE" w14:textId="77777777" w:rsidR="0096585F" w:rsidRPr="003F7263" w:rsidRDefault="0096585F" w:rsidP="000260AB">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112555F"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761E30C"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7EF7DE5D" w14:textId="77777777" w:rsidTr="000260AB">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26F91C2C" w14:textId="77777777" w:rsidR="0096585F" w:rsidRPr="003F7263" w:rsidRDefault="0096585F" w:rsidP="000260AB">
            <w:pPr>
              <w:pStyle w:val="TAL"/>
              <w:keepNext w:val="0"/>
              <w:keepLines w:val="0"/>
              <w:rPr>
                <w:rFonts w:eastAsia="SimSun" w:cs="Arial"/>
                <w:sz w:val="16"/>
                <w:szCs w:val="16"/>
                <w:lang w:eastAsia="zh-CN"/>
              </w:rPr>
            </w:pPr>
            <w:r w:rsidRPr="003F7263">
              <w:rPr>
                <w:rFonts w:eastAsia="SimSun" w:cs="Arial"/>
                <w:sz w:val="16"/>
                <w:szCs w:val="16"/>
                <w:lang w:eastAsia="zh-CN"/>
              </w:rPr>
              <w:t>7.1.3.5.5</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3DBA798F" w14:textId="77777777" w:rsidR="0096585F" w:rsidRPr="003F7263" w:rsidRDefault="0096585F" w:rsidP="000260AB">
            <w:pPr>
              <w:pStyle w:val="TAL"/>
              <w:keepNext w:val="0"/>
              <w:keepLines w:val="0"/>
              <w:rPr>
                <w:rFonts w:eastAsia="SimSun" w:cs="Arial"/>
                <w:sz w:val="16"/>
                <w:szCs w:val="16"/>
                <w:lang w:eastAsia="zh-CN"/>
              </w:rPr>
            </w:pPr>
            <w:r w:rsidRPr="003F7263">
              <w:rPr>
                <w:rFonts w:eastAsia="SimSun"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35D637EB" w14:textId="77777777" w:rsidR="0096585F" w:rsidRPr="003F7263" w:rsidRDefault="0096585F" w:rsidP="000260AB">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2C0B75"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C62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2C08696"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96585F" w:rsidRPr="003F7263" w14:paraId="4C72B725" w14:textId="77777777" w:rsidTr="000260AB">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061A86A2" w14:textId="77777777" w:rsidR="0096585F" w:rsidRPr="003F7263" w:rsidRDefault="0096585F" w:rsidP="000260AB">
            <w:pPr>
              <w:pStyle w:val="TAL"/>
              <w:keepNext w:val="0"/>
              <w:keepLines w:val="0"/>
              <w:rPr>
                <w:rFonts w:eastAsia="SimSun" w:cs="Arial"/>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42AB973E" w14:textId="77777777" w:rsidR="0096585F" w:rsidRPr="003F7263" w:rsidRDefault="0096585F" w:rsidP="000260AB">
            <w:pPr>
              <w:pStyle w:val="TAL"/>
              <w:keepNext w:val="0"/>
              <w:keepLines w:val="0"/>
              <w:rPr>
                <w:rFonts w:eastAsia="SimSun"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4BD60DAC" w14:textId="77777777" w:rsidR="0096585F" w:rsidRPr="003F7263" w:rsidRDefault="0096585F" w:rsidP="000260AB">
            <w:pPr>
              <w:keepNext/>
              <w:keepLines/>
              <w:spacing w:after="0"/>
              <w:jc w:val="center"/>
              <w:rPr>
                <w:rFonts w:ascii="Arial" w:eastAsia="SimSun"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D76BC1"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C98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C4DB702"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NR-DC and PDCP duplication over split DRB</w:t>
            </w:r>
          </w:p>
        </w:tc>
      </w:tr>
      <w:tr w:rsidR="0096585F" w:rsidRPr="003F7263" w14:paraId="70A7588E" w14:textId="77777777" w:rsidTr="000260AB">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67E8E42D" w14:textId="77777777" w:rsidR="0096585F" w:rsidRPr="003F7263" w:rsidRDefault="0096585F" w:rsidP="000260AB">
            <w:pPr>
              <w:pStyle w:val="TAL"/>
              <w:keepNext w:val="0"/>
              <w:keepLines w:val="0"/>
              <w:rPr>
                <w:rFonts w:eastAsia="SimSun" w:cs="Arial"/>
                <w:sz w:val="16"/>
                <w:szCs w:val="16"/>
                <w:lang w:eastAsia="zh-CN"/>
              </w:rPr>
            </w:pPr>
            <w:r w:rsidRPr="003F7263">
              <w:rPr>
                <w:rFonts w:cs="Arial"/>
                <w:sz w:val="16"/>
                <w:szCs w:val="16"/>
                <w:lang w:eastAsia="zh-CN"/>
              </w:rPr>
              <w:t>7.1.3.5.6.1</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6C86751A" w14:textId="77777777" w:rsidR="0096585F" w:rsidRPr="003F7263" w:rsidRDefault="0096585F" w:rsidP="000260AB">
            <w:pPr>
              <w:pStyle w:val="TAL"/>
              <w:keepNext w:val="0"/>
              <w:keepLines w:val="0"/>
              <w:rPr>
                <w:rFonts w:eastAsia="SimSun" w:cs="Arial"/>
                <w:sz w:val="16"/>
                <w:szCs w:val="16"/>
                <w:lang w:eastAsia="zh-CN"/>
              </w:rPr>
            </w:pPr>
            <w:r w:rsidRPr="003F7263">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7D474FB7" w14:textId="77777777" w:rsidR="0096585F" w:rsidRPr="003F7263" w:rsidRDefault="0096585F" w:rsidP="000260AB">
            <w:pPr>
              <w:keepNext/>
              <w:keepLines/>
              <w:spacing w:after="0"/>
              <w:jc w:val="center"/>
              <w:rPr>
                <w:rFonts w:ascii="Arial" w:eastAsia="SimSun"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CA27A0"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lang w:eastAsia="zh-CN"/>
              </w:rPr>
              <w:t>C104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D5F009C" w14:textId="77777777" w:rsidR="0096585F" w:rsidRPr="003F7263" w:rsidRDefault="0096585F" w:rsidP="000260AB">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96585F" w:rsidRPr="003F7263" w14:paraId="27E30459" w14:textId="77777777" w:rsidTr="000260AB">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5EFD3167"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7.1.3.5.6.2</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325D12F6" w14:textId="77777777" w:rsidR="0096585F" w:rsidRPr="003F7263" w:rsidRDefault="0096585F" w:rsidP="000260AB">
            <w:pPr>
              <w:pStyle w:val="TAL"/>
              <w:keepNext w:val="0"/>
              <w:keepLines w:val="0"/>
            </w:pPr>
            <w:r w:rsidRPr="003F7263">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37AD3957"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B7D8D82"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lang w:eastAsia="zh-CN"/>
              </w:rPr>
              <w:t>C181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AAA71F7" w14:textId="77777777" w:rsidR="0096585F" w:rsidRPr="003F7263" w:rsidRDefault="0096585F" w:rsidP="000260AB">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96585F" w:rsidRPr="003F7263" w14:paraId="094EDCA5" w14:textId="77777777" w:rsidTr="000260AB">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4B2A8839"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lastRenderedPageBreak/>
              <w:t>7.1.3.5.7</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39B8CDE5" w14:textId="77777777" w:rsidR="0096585F" w:rsidRPr="003F7263" w:rsidRDefault="0096585F" w:rsidP="000260AB">
            <w:pPr>
              <w:pStyle w:val="TAL"/>
              <w:keepNext w:val="0"/>
              <w:keepLines w:val="0"/>
              <w:rPr>
                <w:rFonts w:cs="Arial"/>
                <w:sz w:val="16"/>
                <w:szCs w:val="16"/>
                <w:lang w:eastAsia="zh-CN"/>
              </w:rPr>
            </w:pPr>
            <w:r w:rsidRPr="003F7263">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1BFA635"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057F4D4" w14:textId="77777777" w:rsidR="0096585F" w:rsidRPr="003F7263" w:rsidRDefault="0096585F" w:rsidP="000260AB">
            <w:pPr>
              <w:pStyle w:val="TAL"/>
              <w:keepNext w:val="0"/>
              <w:keepLines w:val="0"/>
              <w:jc w:val="center"/>
              <w:rPr>
                <w:rFonts w:cs="Arial"/>
                <w:sz w:val="16"/>
                <w:szCs w:val="16"/>
                <w:lang w:eastAsia="zh-CN"/>
              </w:rPr>
            </w:pPr>
            <w:r w:rsidRPr="003F7263">
              <w:rPr>
                <w:rFonts w:cs="Arial"/>
                <w:sz w:val="16"/>
                <w:szCs w:val="16"/>
              </w:rPr>
              <w:t>C105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9583DFD"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96585F" w:rsidRPr="003F7263" w14:paraId="5636C5C9"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1734F3A" w14:textId="77777777" w:rsidR="0096585F" w:rsidRPr="003F7263" w:rsidRDefault="0096585F" w:rsidP="000260AB">
            <w:pPr>
              <w:pStyle w:val="TAL"/>
              <w:keepNext w:val="0"/>
              <w:keepLines w:val="0"/>
              <w:rPr>
                <w:rFonts w:eastAsia="SimSun"/>
                <w:b/>
                <w:sz w:val="16"/>
                <w:szCs w:val="16"/>
                <w:lang w:eastAsia="zh-CN"/>
              </w:rPr>
            </w:pPr>
            <w:r w:rsidRPr="003F7263">
              <w:rPr>
                <w:rFonts w:eastAsia="SimSun"/>
                <w:b/>
                <w:sz w:val="16"/>
                <w:szCs w:val="16"/>
                <w:lang w:eastAsia="zh-CN"/>
              </w:rPr>
              <w:t>7.1.4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FB34122" w14:textId="77777777" w:rsidR="0096585F" w:rsidRPr="003F7263" w:rsidRDefault="0096585F" w:rsidP="000260AB">
            <w:pPr>
              <w:pStyle w:val="TAL"/>
              <w:keepNext w:val="0"/>
              <w:keepLines w:val="0"/>
              <w:rPr>
                <w:rFonts w:eastAsia="SimSun"/>
                <w:b/>
                <w:sz w:val="16"/>
                <w:szCs w:val="16"/>
                <w:lang w:eastAsia="zh-CN"/>
              </w:rPr>
            </w:pPr>
            <w:r w:rsidRPr="003F7263">
              <w:rPr>
                <w:rFonts w:eastAsia="SimSun"/>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AD67FC2" w14:textId="77777777" w:rsidR="0096585F" w:rsidRPr="003F7263" w:rsidRDefault="0096585F" w:rsidP="000260AB">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1EFF71D" w14:textId="77777777" w:rsidR="0096585F" w:rsidRPr="003F7263" w:rsidRDefault="0096585F" w:rsidP="000260AB">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4DE7F1DF" w14:textId="77777777" w:rsidR="0096585F" w:rsidRPr="003F7263" w:rsidRDefault="0096585F" w:rsidP="000260AB">
            <w:pPr>
              <w:pStyle w:val="TAL"/>
              <w:keepNext w:val="0"/>
              <w:keepLines w:val="0"/>
              <w:rPr>
                <w:sz w:val="16"/>
                <w:szCs w:val="16"/>
                <w:lang w:eastAsia="en-US"/>
              </w:rPr>
            </w:pPr>
          </w:p>
        </w:tc>
      </w:tr>
      <w:tr w:rsidR="0096585F" w:rsidRPr="003F7263" w14:paraId="662D1780"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E9EB1"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AAAA3"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13436" w14:textId="77777777" w:rsidR="0096585F" w:rsidRPr="003F7263" w:rsidRDefault="0096585F" w:rsidP="000260AB">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9CE556"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C21A</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4171FD5"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 Core and reflective QoS</w:t>
            </w:r>
          </w:p>
        </w:tc>
      </w:tr>
      <w:tr w:rsidR="0096585F" w:rsidRPr="003F7263" w14:paraId="39D3C56D"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B83A1"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5BA89"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0E23" w14:textId="77777777" w:rsidR="0096585F" w:rsidRPr="003F7263" w:rsidRDefault="0096585F" w:rsidP="000260AB">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950B90"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4E96BA6" w14:textId="77777777" w:rsidR="0096585F" w:rsidRPr="003F7263" w:rsidRDefault="0096585F" w:rsidP="000260AB">
            <w:pPr>
              <w:pStyle w:val="TAL"/>
              <w:keepNext w:val="0"/>
              <w:keepLines w:val="0"/>
              <w:rPr>
                <w:sz w:val="16"/>
                <w:szCs w:val="16"/>
                <w:lang w:eastAsia="en-US"/>
              </w:rPr>
            </w:pPr>
            <w:r w:rsidRPr="003F7263">
              <w:rPr>
                <w:rFonts w:cs="Arial"/>
                <w:bCs/>
                <w:sz w:val="16"/>
                <w:szCs w:val="16"/>
              </w:rPr>
              <w:t>UEs supporting 5G Core</w:t>
            </w:r>
          </w:p>
        </w:tc>
      </w:tr>
    </w:tbl>
    <w:p w14:paraId="0C49C5D6" w14:textId="77777777" w:rsidR="0096585F" w:rsidRPr="003F7263" w:rsidRDefault="0096585F" w:rsidP="0096585F"/>
    <w:p w14:paraId="0537510D" w14:textId="77777777" w:rsidR="0096585F" w:rsidRPr="003F7263" w:rsidRDefault="0096585F" w:rsidP="0096585F">
      <w:pPr>
        <w:pStyle w:val="TH"/>
        <w:rPr>
          <w:rFonts w:eastAsia="SimSun"/>
        </w:rPr>
      </w:pPr>
      <w:r w:rsidRPr="003F7263">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6585F" w:rsidRPr="003F7263" w14:paraId="511172E4"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362D1CF1" w14:textId="77777777" w:rsidR="0096585F" w:rsidRPr="003F7263" w:rsidRDefault="0096585F" w:rsidP="000260AB">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7BBC0C62" w14:textId="77777777" w:rsidR="0096585F" w:rsidRPr="003F7263" w:rsidRDefault="0096585F" w:rsidP="000260AB">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78340CB3" w14:textId="77777777" w:rsidR="0096585F" w:rsidRPr="003F7263" w:rsidRDefault="0096585F" w:rsidP="000260AB">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7FD82E07" w14:textId="77777777" w:rsidR="0096585F" w:rsidRPr="003F7263" w:rsidRDefault="0096585F" w:rsidP="000260AB">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236ABE40" w14:textId="77777777" w:rsidR="0096585F" w:rsidRPr="003F7263" w:rsidRDefault="0096585F" w:rsidP="000260AB">
            <w:pPr>
              <w:pStyle w:val="TAC"/>
              <w:keepNext w:val="0"/>
              <w:keepLines w:val="0"/>
              <w:rPr>
                <w:b/>
                <w:sz w:val="16"/>
                <w:szCs w:val="16"/>
                <w:lang w:eastAsia="en-US"/>
              </w:rPr>
            </w:pPr>
            <w:r w:rsidRPr="003F7263">
              <w:rPr>
                <w:b/>
                <w:sz w:val="16"/>
                <w:szCs w:val="16"/>
                <w:lang w:eastAsia="en-US"/>
              </w:rPr>
              <w:t>Release other RAT</w:t>
            </w:r>
          </w:p>
        </w:tc>
      </w:tr>
      <w:tr w:rsidR="0096585F" w:rsidRPr="003F7263" w14:paraId="0DB350FF"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5718646" w14:textId="77777777" w:rsidR="0096585F" w:rsidRPr="003F7263" w:rsidRDefault="0096585F" w:rsidP="000260AB">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0F38DF0F" w14:textId="77777777" w:rsidR="0096585F" w:rsidRPr="003F7263" w:rsidRDefault="0096585F" w:rsidP="000260AB">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13D1FBB3" w14:textId="77777777" w:rsidR="0096585F" w:rsidRPr="003F7263" w:rsidRDefault="0096585F" w:rsidP="000260AB">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79B1ACCF" w14:textId="77777777" w:rsidR="0096585F" w:rsidRPr="003F7263" w:rsidRDefault="0096585F" w:rsidP="000260AB">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303F768A" w14:textId="77777777" w:rsidR="0096585F" w:rsidRPr="003F7263" w:rsidRDefault="0096585F" w:rsidP="000260AB">
            <w:pPr>
              <w:keepNext/>
              <w:keepLines/>
              <w:overflowPunct/>
              <w:autoSpaceDE/>
              <w:autoSpaceDN/>
              <w:adjustRightInd/>
              <w:spacing w:after="0"/>
              <w:textAlignment w:val="auto"/>
              <w:rPr>
                <w:sz w:val="16"/>
                <w:lang w:eastAsia="en-US"/>
              </w:rPr>
            </w:pPr>
          </w:p>
        </w:tc>
      </w:tr>
      <w:tr w:rsidR="0096585F" w:rsidRPr="003F7263" w14:paraId="0CDD2251"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336F757" w14:textId="77777777" w:rsidR="0096585F" w:rsidRPr="003F7263" w:rsidRDefault="0096585F" w:rsidP="000260AB">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5EBBA0FE" w14:textId="77777777" w:rsidR="0096585F" w:rsidRPr="003F7263" w:rsidRDefault="0096585F" w:rsidP="000260AB">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5F1C08B0" w14:textId="77777777" w:rsidR="0096585F" w:rsidRPr="003F7263" w:rsidRDefault="0096585F" w:rsidP="000260AB">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51862EAA" w14:textId="77777777" w:rsidR="0096585F" w:rsidRPr="003F7263" w:rsidRDefault="0096585F" w:rsidP="000260AB">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23B90AB9" w14:textId="77777777" w:rsidR="0096585F" w:rsidRPr="003F7263" w:rsidRDefault="0096585F" w:rsidP="000260AB">
            <w:pPr>
              <w:keepNext/>
              <w:keepLines/>
              <w:overflowPunct/>
              <w:autoSpaceDE/>
              <w:autoSpaceDN/>
              <w:adjustRightInd/>
              <w:spacing w:after="0"/>
              <w:textAlignment w:val="auto"/>
              <w:rPr>
                <w:sz w:val="16"/>
                <w:lang w:eastAsia="en-US"/>
              </w:rPr>
            </w:pPr>
          </w:p>
        </w:tc>
      </w:tr>
      <w:tr w:rsidR="0096585F" w:rsidRPr="003F7263" w14:paraId="15822FC0" w14:textId="77777777" w:rsidTr="000260AB">
        <w:trPr>
          <w:gridAfter w:val="1"/>
          <w:wAfter w:w="33" w:type="dxa"/>
          <w:tblHeader/>
          <w:jc w:val="center"/>
        </w:trPr>
        <w:tc>
          <w:tcPr>
            <w:tcW w:w="1137" w:type="dxa"/>
            <w:gridSpan w:val="2"/>
            <w:tcBorders>
              <w:top w:val="nil"/>
              <w:bottom w:val="single" w:sz="4" w:space="0" w:color="auto"/>
            </w:tcBorders>
            <w:shd w:val="clear" w:color="auto" w:fill="E7E6E6"/>
          </w:tcPr>
          <w:p w14:paraId="1A7A3F5E" w14:textId="77777777" w:rsidR="0096585F" w:rsidRPr="003F7263" w:rsidRDefault="0096585F" w:rsidP="000260AB">
            <w:pPr>
              <w:pStyle w:val="TAH"/>
              <w:keepNext w:val="0"/>
              <w:keepLines w:val="0"/>
              <w:jc w:val="left"/>
              <w:rPr>
                <w:sz w:val="16"/>
                <w:szCs w:val="16"/>
                <w:lang w:eastAsia="en-US"/>
              </w:rPr>
            </w:pPr>
            <w:r w:rsidRPr="003F7263">
              <w:rPr>
                <w:bCs/>
                <w:sz w:val="16"/>
                <w:szCs w:val="16"/>
                <w:lang w:eastAsia="en-US"/>
              </w:rPr>
              <w:t>7.1.1</w:t>
            </w:r>
          </w:p>
        </w:tc>
        <w:tc>
          <w:tcPr>
            <w:tcW w:w="2340" w:type="dxa"/>
            <w:gridSpan w:val="2"/>
            <w:tcBorders>
              <w:bottom w:val="single" w:sz="4" w:space="0" w:color="auto"/>
            </w:tcBorders>
            <w:shd w:val="clear" w:color="auto" w:fill="E7E6E6"/>
          </w:tcPr>
          <w:p w14:paraId="5EDDA6A1" w14:textId="77777777" w:rsidR="0096585F" w:rsidRPr="003F7263" w:rsidRDefault="0096585F" w:rsidP="000260A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784E5224" w14:textId="77777777" w:rsidR="0096585F" w:rsidRPr="003F7263" w:rsidRDefault="0096585F" w:rsidP="000260A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6FB21F3E" w14:textId="77777777" w:rsidR="0096585F" w:rsidRPr="003F7263" w:rsidRDefault="0096585F" w:rsidP="000260A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F658A95" w14:textId="77777777" w:rsidR="0096585F" w:rsidRPr="003F7263" w:rsidRDefault="0096585F" w:rsidP="000260AB">
            <w:pPr>
              <w:pStyle w:val="TAC"/>
              <w:keepNext w:val="0"/>
              <w:keepLines w:val="0"/>
              <w:rPr>
                <w:b/>
                <w:sz w:val="16"/>
                <w:szCs w:val="16"/>
                <w:lang w:eastAsia="en-US"/>
              </w:rPr>
            </w:pPr>
          </w:p>
        </w:tc>
      </w:tr>
      <w:tr w:rsidR="0096585F" w:rsidRPr="003F7263" w14:paraId="1583950D" w14:textId="77777777" w:rsidTr="000260AB">
        <w:trPr>
          <w:gridAfter w:val="1"/>
          <w:wAfter w:w="33" w:type="dxa"/>
          <w:tblHeader/>
          <w:jc w:val="center"/>
        </w:trPr>
        <w:tc>
          <w:tcPr>
            <w:tcW w:w="1137" w:type="dxa"/>
            <w:gridSpan w:val="2"/>
            <w:tcBorders>
              <w:top w:val="single" w:sz="4" w:space="0" w:color="auto"/>
              <w:bottom w:val="nil"/>
            </w:tcBorders>
            <w:shd w:val="clear" w:color="auto" w:fill="E7E6E6"/>
          </w:tcPr>
          <w:p w14:paraId="3E6EA660" w14:textId="77777777" w:rsidR="0096585F" w:rsidRPr="003F7263" w:rsidRDefault="0096585F" w:rsidP="000260AB">
            <w:pPr>
              <w:pStyle w:val="TAH"/>
              <w:keepNext w:val="0"/>
              <w:keepLines w:val="0"/>
              <w:jc w:val="left"/>
              <w:rPr>
                <w:b w:val="0"/>
                <w:bCs/>
                <w:sz w:val="16"/>
                <w:szCs w:val="16"/>
                <w:lang w:eastAsia="en-US"/>
              </w:rPr>
            </w:pPr>
            <w:r w:rsidRPr="003F7263">
              <w:rPr>
                <w:b w:val="0"/>
                <w:bCs/>
                <w:sz w:val="16"/>
              </w:rPr>
              <w:t>7.1.1.1</w:t>
            </w:r>
          </w:p>
        </w:tc>
        <w:tc>
          <w:tcPr>
            <w:tcW w:w="2340" w:type="dxa"/>
            <w:gridSpan w:val="2"/>
            <w:tcBorders>
              <w:bottom w:val="single" w:sz="4" w:space="0" w:color="auto"/>
            </w:tcBorders>
            <w:shd w:val="clear" w:color="auto" w:fill="E7E6E6"/>
          </w:tcPr>
          <w:p w14:paraId="35F1919C" w14:textId="77777777" w:rsidR="0096585F" w:rsidRPr="003F7263" w:rsidRDefault="0096585F" w:rsidP="000260AB">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0F6BD442" w14:textId="77777777" w:rsidR="0096585F" w:rsidRPr="003F7263" w:rsidRDefault="0096585F" w:rsidP="000260AB">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36BA9F80" w14:textId="77777777" w:rsidR="0096585F" w:rsidRPr="003F7263" w:rsidRDefault="0096585F" w:rsidP="000260AB">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3085BBD5" w14:textId="77777777" w:rsidR="0096585F" w:rsidRPr="003F7263" w:rsidRDefault="0096585F" w:rsidP="000260AB">
            <w:pPr>
              <w:pStyle w:val="TAC"/>
              <w:keepNext w:val="0"/>
              <w:keepLines w:val="0"/>
              <w:rPr>
                <w:sz w:val="16"/>
                <w:szCs w:val="16"/>
                <w:lang w:eastAsia="en-US"/>
              </w:rPr>
            </w:pPr>
          </w:p>
        </w:tc>
      </w:tr>
      <w:tr w:rsidR="0096585F" w:rsidRPr="003F7263" w14:paraId="0AC931AB" w14:textId="77777777" w:rsidTr="000260AB">
        <w:trPr>
          <w:gridAfter w:val="1"/>
          <w:wAfter w:w="33" w:type="dxa"/>
          <w:tblHeader/>
          <w:jc w:val="center"/>
        </w:trPr>
        <w:tc>
          <w:tcPr>
            <w:tcW w:w="1137" w:type="dxa"/>
            <w:gridSpan w:val="2"/>
            <w:tcBorders>
              <w:top w:val="nil"/>
              <w:bottom w:val="single" w:sz="4" w:space="0" w:color="auto"/>
            </w:tcBorders>
            <w:shd w:val="clear" w:color="auto" w:fill="auto"/>
          </w:tcPr>
          <w:p w14:paraId="73F9CFD0" w14:textId="77777777" w:rsidR="0096585F" w:rsidRPr="003F7263" w:rsidRDefault="0096585F" w:rsidP="000260AB">
            <w:pPr>
              <w:pStyle w:val="TAH"/>
              <w:keepNext w:val="0"/>
              <w:keepLines w:val="0"/>
              <w:jc w:val="left"/>
              <w:rPr>
                <w:b w:val="0"/>
                <w:bCs/>
                <w:sz w:val="16"/>
                <w:szCs w:val="16"/>
                <w:lang w:eastAsia="en-US"/>
              </w:rPr>
            </w:pPr>
            <w:r w:rsidRPr="003F7263">
              <w:rPr>
                <w:b w:val="0"/>
                <w:sz w:val="16"/>
              </w:rPr>
              <w:t>7.1.1.1.4</w:t>
            </w:r>
          </w:p>
        </w:tc>
        <w:tc>
          <w:tcPr>
            <w:tcW w:w="2340" w:type="dxa"/>
            <w:gridSpan w:val="2"/>
            <w:tcBorders>
              <w:bottom w:val="single" w:sz="4" w:space="0" w:color="auto"/>
            </w:tcBorders>
            <w:shd w:val="clear" w:color="auto" w:fill="auto"/>
          </w:tcPr>
          <w:p w14:paraId="51A65253" w14:textId="77777777" w:rsidR="0096585F" w:rsidRPr="003F7263" w:rsidRDefault="0096585F" w:rsidP="000260AB">
            <w:pPr>
              <w:pStyle w:val="TAH"/>
              <w:keepNext w:val="0"/>
              <w:keepLines w:val="0"/>
              <w:rPr>
                <w:b w:val="0"/>
                <w:sz w:val="16"/>
                <w:szCs w:val="16"/>
                <w:lang w:eastAsia="en-US"/>
              </w:rPr>
            </w:pPr>
            <w:r w:rsidRPr="003F7263">
              <w:rPr>
                <w:b w:val="0"/>
                <w:sz w:val="16"/>
              </w:rPr>
              <w:t>pc_csi_RS_CFRA_ForHO</w:t>
            </w:r>
          </w:p>
        </w:tc>
        <w:tc>
          <w:tcPr>
            <w:tcW w:w="2250" w:type="dxa"/>
            <w:gridSpan w:val="2"/>
            <w:tcBorders>
              <w:bottom w:val="single" w:sz="4" w:space="0" w:color="auto"/>
            </w:tcBorders>
            <w:shd w:val="clear" w:color="auto" w:fill="auto"/>
          </w:tcPr>
          <w:p w14:paraId="74B12C6A" w14:textId="77777777" w:rsidR="0096585F" w:rsidRPr="003F7263" w:rsidRDefault="0096585F" w:rsidP="000260AB">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4C01DEC9" w14:textId="77777777" w:rsidR="0096585F" w:rsidRPr="003F7263" w:rsidRDefault="0096585F" w:rsidP="000260AB">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7ECC9DA8" w14:textId="77777777" w:rsidR="0096585F" w:rsidRPr="003F7263" w:rsidRDefault="0096585F" w:rsidP="000260AB">
            <w:pPr>
              <w:pStyle w:val="TAC"/>
              <w:keepNext w:val="0"/>
              <w:keepLines w:val="0"/>
              <w:rPr>
                <w:sz w:val="16"/>
                <w:szCs w:val="16"/>
                <w:lang w:eastAsia="en-US"/>
              </w:rPr>
            </w:pPr>
          </w:p>
        </w:tc>
      </w:tr>
      <w:tr w:rsidR="0096585F" w:rsidRPr="003F7263" w14:paraId="6F90D07E"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63831581" w14:textId="77777777" w:rsidR="0096585F" w:rsidRPr="003F7263" w:rsidRDefault="0096585F" w:rsidP="000260AB">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36DCF265" w14:textId="77777777" w:rsidR="0096585F" w:rsidRPr="003F7263" w:rsidRDefault="0096585F" w:rsidP="000260AB">
            <w:pPr>
              <w:pStyle w:val="TAL"/>
              <w:jc w:val="center"/>
              <w:rPr>
                <w:sz w:val="16"/>
              </w:rPr>
            </w:pPr>
          </w:p>
        </w:tc>
        <w:tc>
          <w:tcPr>
            <w:tcW w:w="2250" w:type="dxa"/>
            <w:gridSpan w:val="2"/>
            <w:tcBorders>
              <w:bottom w:val="single" w:sz="4" w:space="0" w:color="auto"/>
            </w:tcBorders>
            <w:shd w:val="clear" w:color="auto" w:fill="E7E6E6"/>
          </w:tcPr>
          <w:p w14:paraId="554BE22F"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E7E6E6"/>
          </w:tcPr>
          <w:p w14:paraId="5B310894"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E7E6E6"/>
          </w:tcPr>
          <w:p w14:paraId="0322F800" w14:textId="77777777" w:rsidR="0096585F" w:rsidRPr="003F7263" w:rsidRDefault="0096585F" w:rsidP="000260AB">
            <w:pPr>
              <w:pStyle w:val="TAL"/>
              <w:rPr>
                <w:sz w:val="16"/>
              </w:rPr>
            </w:pPr>
          </w:p>
        </w:tc>
      </w:tr>
      <w:tr w:rsidR="0096585F" w:rsidRPr="003F7263" w14:paraId="4DFF77A9"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219B7055" w14:textId="77777777" w:rsidR="0096585F" w:rsidRPr="003F7263" w:rsidRDefault="0096585F" w:rsidP="000260AB">
            <w:pPr>
              <w:pStyle w:val="TAL"/>
              <w:rPr>
                <w:sz w:val="16"/>
              </w:rPr>
            </w:pPr>
            <w:r w:rsidRPr="003F7263">
              <w:rPr>
                <w:sz w:val="16"/>
              </w:rPr>
              <w:t>7.1.1.3.2b</w:t>
            </w:r>
          </w:p>
        </w:tc>
        <w:tc>
          <w:tcPr>
            <w:tcW w:w="2340" w:type="dxa"/>
            <w:gridSpan w:val="2"/>
            <w:tcBorders>
              <w:bottom w:val="single" w:sz="4" w:space="0" w:color="auto"/>
            </w:tcBorders>
            <w:shd w:val="clear" w:color="auto" w:fill="FFFFFF"/>
          </w:tcPr>
          <w:p w14:paraId="63312F57" w14:textId="77777777" w:rsidR="0096585F" w:rsidRPr="003F7263" w:rsidRDefault="0096585F" w:rsidP="000260AB">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70F1FADD"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FFFFFF"/>
          </w:tcPr>
          <w:p w14:paraId="0E31DD76"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FFFFFF"/>
          </w:tcPr>
          <w:p w14:paraId="2A099E02" w14:textId="77777777" w:rsidR="0096585F" w:rsidRPr="003F7263" w:rsidRDefault="0096585F" w:rsidP="000260AB">
            <w:pPr>
              <w:pStyle w:val="TAL"/>
              <w:rPr>
                <w:sz w:val="16"/>
              </w:rPr>
            </w:pPr>
          </w:p>
        </w:tc>
      </w:tr>
      <w:tr w:rsidR="0096585F" w:rsidRPr="003F7263" w14:paraId="5BB52750"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C9E6C6E" w14:textId="77777777" w:rsidR="0096585F" w:rsidRPr="003F7263" w:rsidRDefault="0096585F" w:rsidP="000260AB">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44B2903A" w14:textId="77777777" w:rsidR="0096585F" w:rsidRPr="003F7263" w:rsidRDefault="0096585F" w:rsidP="000260AB">
            <w:pPr>
              <w:pStyle w:val="TAL"/>
              <w:jc w:val="center"/>
              <w:rPr>
                <w:sz w:val="16"/>
              </w:rPr>
            </w:pPr>
          </w:p>
        </w:tc>
        <w:tc>
          <w:tcPr>
            <w:tcW w:w="2250" w:type="dxa"/>
            <w:gridSpan w:val="2"/>
            <w:tcBorders>
              <w:bottom w:val="single" w:sz="4" w:space="0" w:color="auto"/>
            </w:tcBorders>
            <w:shd w:val="clear" w:color="auto" w:fill="E8E8E8"/>
          </w:tcPr>
          <w:p w14:paraId="1153D9DD"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E8E8E8"/>
          </w:tcPr>
          <w:p w14:paraId="58D9B020"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E8E8E8"/>
          </w:tcPr>
          <w:p w14:paraId="3246A859" w14:textId="77777777" w:rsidR="0096585F" w:rsidRPr="003F7263" w:rsidRDefault="0096585F" w:rsidP="000260AB">
            <w:pPr>
              <w:pStyle w:val="TAL"/>
              <w:rPr>
                <w:sz w:val="16"/>
              </w:rPr>
            </w:pPr>
          </w:p>
        </w:tc>
      </w:tr>
      <w:tr w:rsidR="0096585F" w:rsidRPr="003F7263" w14:paraId="5E0ECBAE"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FB1FEC1" w14:textId="77777777" w:rsidR="0096585F" w:rsidRPr="003F7263" w:rsidRDefault="0096585F" w:rsidP="000260AB">
            <w:pPr>
              <w:pStyle w:val="TAL"/>
              <w:rPr>
                <w:bCs/>
                <w:sz w:val="16"/>
              </w:rPr>
            </w:pPr>
            <w:r w:rsidRPr="003F7263">
              <w:rPr>
                <w:b/>
                <w:bCs/>
                <w:sz w:val="16"/>
              </w:rPr>
              <w:t>7.1.1.4.1</w:t>
            </w:r>
          </w:p>
        </w:tc>
        <w:tc>
          <w:tcPr>
            <w:tcW w:w="2340" w:type="dxa"/>
            <w:gridSpan w:val="2"/>
            <w:shd w:val="clear" w:color="auto" w:fill="E8E8E8"/>
          </w:tcPr>
          <w:p w14:paraId="7A871205" w14:textId="77777777" w:rsidR="0096585F" w:rsidRPr="003F7263" w:rsidRDefault="0096585F" w:rsidP="000260AB">
            <w:pPr>
              <w:pStyle w:val="TAL"/>
              <w:jc w:val="center"/>
              <w:rPr>
                <w:sz w:val="16"/>
              </w:rPr>
            </w:pPr>
          </w:p>
        </w:tc>
        <w:tc>
          <w:tcPr>
            <w:tcW w:w="2250" w:type="dxa"/>
            <w:gridSpan w:val="2"/>
            <w:shd w:val="clear" w:color="auto" w:fill="E8E8E8"/>
          </w:tcPr>
          <w:p w14:paraId="2ACB36D7" w14:textId="77777777" w:rsidR="0096585F" w:rsidRPr="003F7263" w:rsidRDefault="0096585F" w:rsidP="000260AB">
            <w:pPr>
              <w:pStyle w:val="TAL"/>
              <w:rPr>
                <w:sz w:val="16"/>
              </w:rPr>
            </w:pPr>
          </w:p>
        </w:tc>
        <w:tc>
          <w:tcPr>
            <w:tcW w:w="1903" w:type="dxa"/>
            <w:gridSpan w:val="2"/>
            <w:shd w:val="clear" w:color="auto" w:fill="E8E8E8"/>
          </w:tcPr>
          <w:p w14:paraId="510394AB" w14:textId="77777777" w:rsidR="0096585F" w:rsidRPr="003F7263" w:rsidRDefault="0096585F" w:rsidP="000260AB">
            <w:pPr>
              <w:pStyle w:val="TAL"/>
              <w:rPr>
                <w:sz w:val="16"/>
              </w:rPr>
            </w:pPr>
          </w:p>
        </w:tc>
        <w:tc>
          <w:tcPr>
            <w:tcW w:w="2483" w:type="dxa"/>
            <w:gridSpan w:val="2"/>
            <w:shd w:val="clear" w:color="auto" w:fill="E8E8E8"/>
          </w:tcPr>
          <w:p w14:paraId="116B57AA" w14:textId="77777777" w:rsidR="0096585F" w:rsidRPr="003F7263" w:rsidRDefault="0096585F" w:rsidP="000260AB">
            <w:pPr>
              <w:pStyle w:val="TAL"/>
              <w:rPr>
                <w:sz w:val="16"/>
              </w:rPr>
            </w:pPr>
          </w:p>
        </w:tc>
      </w:tr>
      <w:tr w:rsidR="0096585F" w:rsidRPr="003F7263" w14:paraId="446E974E"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8A8B184" w14:textId="77777777" w:rsidR="0096585F" w:rsidRPr="003F7263" w:rsidRDefault="0096585F" w:rsidP="000260AB">
            <w:pPr>
              <w:pStyle w:val="TAL"/>
              <w:rPr>
                <w:sz w:val="16"/>
              </w:rPr>
            </w:pPr>
            <w:r w:rsidRPr="003F7263">
              <w:rPr>
                <w:sz w:val="16"/>
              </w:rPr>
              <w:t>7.1.1.4.1.3</w:t>
            </w:r>
          </w:p>
        </w:tc>
        <w:tc>
          <w:tcPr>
            <w:tcW w:w="2340" w:type="dxa"/>
            <w:gridSpan w:val="2"/>
            <w:tcBorders>
              <w:bottom w:val="single" w:sz="4" w:space="0" w:color="auto"/>
            </w:tcBorders>
            <w:shd w:val="clear" w:color="auto" w:fill="auto"/>
          </w:tcPr>
          <w:p w14:paraId="7AAF16F3" w14:textId="77777777" w:rsidR="0096585F" w:rsidRPr="003F7263" w:rsidRDefault="0096585F" w:rsidP="000260AB">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2A106E2D"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auto"/>
          </w:tcPr>
          <w:p w14:paraId="535F7E9A"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auto"/>
          </w:tcPr>
          <w:p w14:paraId="1188B403" w14:textId="77777777" w:rsidR="0096585F" w:rsidRPr="003F7263" w:rsidRDefault="0096585F" w:rsidP="000260AB">
            <w:pPr>
              <w:pStyle w:val="TAL"/>
              <w:rPr>
                <w:sz w:val="16"/>
              </w:rPr>
            </w:pPr>
          </w:p>
        </w:tc>
      </w:tr>
      <w:tr w:rsidR="0096585F" w:rsidRPr="003F7263" w14:paraId="7050FAA9"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1AF585C" w14:textId="77777777" w:rsidR="0096585F" w:rsidRPr="003F7263" w:rsidRDefault="0096585F" w:rsidP="000260AB">
            <w:pPr>
              <w:pStyle w:val="TAL"/>
              <w:rPr>
                <w:sz w:val="16"/>
              </w:rPr>
            </w:pPr>
            <w:r w:rsidRPr="003F7263">
              <w:rPr>
                <w:sz w:val="16"/>
              </w:rPr>
              <w:t>7.1.1.4.1.4</w:t>
            </w:r>
          </w:p>
        </w:tc>
        <w:tc>
          <w:tcPr>
            <w:tcW w:w="2340" w:type="dxa"/>
            <w:gridSpan w:val="2"/>
            <w:shd w:val="clear" w:color="auto" w:fill="auto"/>
          </w:tcPr>
          <w:p w14:paraId="1EDDB723" w14:textId="77777777" w:rsidR="0096585F" w:rsidRPr="003F7263" w:rsidRDefault="0096585F" w:rsidP="000260AB">
            <w:pPr>
              <w:pStyle w:val="TAL"/>
              <w:jc w:val="center"/>
              <w:rPr>
                <w:sz w:val="16"/>
              </w:rPr>
            </w:pPr>
            <w:r w:rsidRPr="003F7263">
              <w:rPr>
                <w:sz w:val="16"/>
              </w:rPr>
              <w:t>pc_dynamicSwitchRA_Type0_1_PDSCH</w:t>
            </w:r>
          </w:p>
        </w:tc>
        <w:tc>
          <w:tcPr>
            <w:tcW w:w="2250" w:type="dxa"/>
            <w:gridSpan w:val="2"/>
            <w:shd w:val="clear" w:color="auto" w:fill="auto"/>
          </w:tcPr>
          <w:p w14:paraId="3AC77AE7" w14:textId="77777777" w:rsidR="0096585F" w:rsidRPr="003F7263" w:rsidRDefault="0096585F" w:rsidP="000260AB">
            <w:pPr>
              <w:pStyle w:val="TAL"/>
              <w:rPr>
                <w:sz w:val="16"/>
              </w:rPr>
            </w:pPr>
          </w:p>
        </w:tc>
        <w:tc>
          <w:tcPr>
            <w:tcW w:w="1903" w:type="dxa"/>
            <w:gridSpan w:val="2"/>
            <w:shd w:val="clear" w:color="auto" w:fill="auto"/>
          </w:tcPr>
          <w:p w14:paraId="11C2CACF" w14:textId="77777777" w:rsidR="0096585F" w:rsidRPr="003F7263" w:rsidRDefault="0096585F" w:rsidP="000260AB">
            <w:pPr>
              <w:pStyle w:val="TAL"/>
              <w:rPr>
                <w:sz w:val="16"/>
              </w:rPr>
            </w:pPr>
          </w:p>
        </w:tc>
        <w:tc>
          <w:tcPr>
            <w:tcW w:w="2483" w:type="dxa"/>
            <w:gridSpan w:val="2"/>
            <w:shd w:val="clear" w:color="auto" w:fill="auto"/>
          </w:tcPr>
          <w:p w14:paraId="78EB2756" w14:textId="77777777" w:rsidR="0096585F" w:rsidRPr="003F7263" w:rsidRDefault="0096585F" w:rsidP="000260AB">
            <w:pPr>
              <w:pStyle w:val="TAL"/>
              <w:rPr>
                <w:sz w:val="16"/>
              </w:rPr>
            </w:pPr>
          </w:p>
        </w:tc>
      </w:tr>
      <w:tr w:rsidR="0096585F" w:rsidRPr="003F7263" w14:paraId="3DA15315"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DAD1F4D" w14:textId="77777777" w:rsidR="0096585F" w:rsidRPr="003F7263" w:rsidRDefault="0096585F" w:rsidP="000260AB">
            <w:pPr>
              <w:pStyle w:val="TAL"/>
              <w:rPr>
                <w:bCs/>
                <w:sz w:val="16"/>
              </w:rPr>
            </w:pPr>
            <w:r w:rsidRPr="003F7263">
              <w:rPr>
                <w:b/>
                <w:bCs/>
                <w:sz w:val="16"/>
              </w:rPr>
              <w:t>7.1.1.4.2</w:t>
            </w:r>
          </w:p>
        </w:tc>
        <w:tc>
          <w:tcPr>
            <w:tcW w:w="2340" w:type="dxa"/>
            <w:gridSpan w:val="2"/>
            <w:shd w:val="clear" w:color="auto" w:fill="E8E8E8"/>
          </w:tcPr>
          <w:p w14:paraId="2596BB32" w14:textId="77777777" w:rsidR="0096585F" w:rsidRPr="003F7263" w:rsidRDefault="0096585F" w:rsidP="000260AB">
            <w:pPr>
              <w:pStyle w:val="TAL"/>
              <w:jc w:val="center"/>
              <w:rPr>
                <w:sz w:val="16"/>
              </w:rPr>
            </w:pPr>
          </w:p>
        </w:tc>
        <w:tc>
          <w:tcPr>
            <w:tcW w:w="2250" w:type="dxa"/>
            <w:gridSpan w:val="2"/>
            <w:shd w:val="clear" w:color="auto" w:fill="E8E8E8"/>
          </w:tcPr>
          <w:p w14:paraId="22982822" w14:textId="77777777" w:rsidR="0096585F" w:rsidRPr="003F7263" w:rsidRDefault="0096585F" w:rsidP="000260AB">
            <w:pPr>
              <w:pStyle w:val="TAL"/>
              <w:rPr>
                <w:sz w:val="16"/>
              </w:rPr>
            </w:pPr>
          </w:p>
        </w:tc>
        <w:tc>
          <w:tcPr>
            <w:tcW w:w="1903" w:type="dxa"/>
            <w:gridSpan w:val="2"/>
            <w:shd w:val="clear" w:color="auto" w:fill="E8E8E8"/>
          </w:tcPr>
          <w:p w14:paraId="42487851" w14:textId="77777777" w:rsidR="0096585F" w:rsidRPr="003F7263" w:rsidRDefault="0096585F" w:rsidP="000260AB">
            <w:pPr>
              <w:pStyle w:val="TAL"/>
              <w:rPr>
                <w:sz w:val="16"/>
              </w:rPr>
            </w:pPr>
          </w:p>
        </w:tc>
        <w:tc>
          <w:tcPr>
            <w:tcW w:w="2483" w:type="dxa"/>
            <w:gridSpan w:val="2"/>
            <w:shd w:val="clear" w:color="auto" w:fill="E8E8E8"/>
          </w:tcPr>
          <w:p w14:paraId="713C9EB4" w14:textId="77777777" w:rsidR="0096585F" w:rsidRPr="003F7263" w:rsidRDefault="0096585F" w:rsidP="000260AB">
            <w:pPr>
              <w:pStyle w:val="TAL"/>
              <w:rPr>
                <w:sz w:val="16"/>
              </w:rPr>
            </w:pPr>
          </w:p>
        </w:tc>
      </w:tr>
      <w:tr w:rsidR="0096585F" w:rsidRPr="003F7263" w14:paraId="544824B3"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0FD117C" w14:textId="77777777" w:rsidR="0096585F" w:rsidRPr="003F7263" w:rsidRDefault="0096585F" w:rsidP="000260AB">
            <w:pPr>
              <w:pStyle w:val="TAL"/>
              <w:rPr>
                <w:sz w:val="16"/>
              </w:rPr>
            </w:pPr>
            <w:r w:rsidRPr="003F7263">
              <w:rPr>
                <w:sz w:val="16"/>
              </w:rPr>
              <w:t>7.1.1.4.2.3</w:t>
            </w:r>
          </w:p>
        </w:tc>
        <w:tc>
          <w:tcPr>
            <w:tcW w:w="2340" w:type="dxa"/>
            <w:gridSpan w:val="2"/>
            <w:tcBorders>
              <w:bottom w:val="single" w:sz="4" w:space="0" w:color="auto"/>
            </w:tcBorders>
            <w:shd w:val="clear" w:color="auto" w:fill="auto"/>
          </w:tcPr>
          <w:p w14:paraId="3794BF7A" w14:textId="77777777" w:rsidR="0096585F" w:rsidRPr="003F7263" w:rsidRDefault="0096585F" w:rsidP="000260AB">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608287DB"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auto"/>
          </w:tcPr>
          <w:p w14:paraId="0AA2C2EA"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auto"/>
          </w:tcPr>
          <w:p w14:paraId="211C4322" w14:textId="77777777" w:rsidR="0096585F" w:rsidRPr="003F7263" w:rsidRDefault="0096585F" w:rsidP="000260AB">
            <w:pPr>
              <w:pStyle w:val="TAL"/>
              <w:rPr>
                <w:sz w:val="16"/>
              </w:rPr>
            </w:pPr>
          </w:p>
        </w:tc>
      </w:tr>
      <w:tr w:rsidR="0096585F" w:rsidRPr="003F7263" w14:paraId="16EE1338"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EB4CD74" w14:textId="77777777" w:rsidR="0096585F" w:rsidRPr="003F7263" w:rsidRDefault="0096585F" w:rsidP="000260AB">
            <w:pPr>
              <w:pStyle w:val="TAL"/>
              <w:rPr>
                <w:sz w:val="16"/>
              </w:rPr>
            </w:pPr>
            <w:r w:rsidRPr="003F7263">
              <w:rPr>
                <w:sz w:val="16"/>
              </w:rPr>
              <w:t>7.1.1.4.2.4</w:t>
            </w:r>
          </w:p>
        </w:tc>
        <w:tc>
          <w:tcPr>
            <w:tcW w:w="2340" w:type="dxa"/>
            <w:gridSpan w:val="2"/>
            <w:shd w:val="clear" w:color="auto" w:fill="auto"/>
          </w:tcPr>
          <w:p w14:paraId="293AC098" w14:textId="77777777" w:rsidR="0096585F" w:rsidRPr="003F7263" w:rsidRDefault="0096585F" w:rsidP="000260AB">
            <w:pPr>
              <w:pStyle w:val="TAL"/>
              <w:jc w:val="center"/>
              <w:rPr>
                <w:sz w:val="16"/>
              </w:rPr>
            </w:pPr>
            <w:r w:rsidRPr="003F7263">
              <w:rPr>
                <w:sz w:val="16"/>
              </w:rPr>
              <w:t>pc_dynamicSwitchRA_Type0_1_PUSCH</w:t>
            </w:r>
          </w:p>
        </w:tc>
        <w:tc>
          <w:tcPr>
            <w:tcW w:w="2250" w:type="dxa"/>
            <w:gridSpan w:val="2"/>
            <w:shd w:val="clear" w:color="auto" w:fill="auto"/>
          </w:tcPr>
          <w:p w14:paraId="4DFB5EF6" w14:textId="77777777" w:rsidR="0096585F" w:rsidRPr="003F7263" w:rsidRDefault="0096585F" w:rsidP="000260AB">
            <w:pPr>
              <w:pStyle w:val="TAL"/>
              <w:rPr>
                <w:sz w:val="16"/>
              </w:rPr>
            </w:pPr>
          </w:p>
        </w:tc>
        <w:tc>
          <w:tcPr>
            <w:tcW w:w="1903" w:type="dxa"/>
            <w:gridSpan w:val="2"/>
            <w:shd w:val="clear" w:color="auto" w:fill="auto"/>
          </w:tcPr>
          <w:p w14:paraId="3F76D1BE" w14:textId="77777777" w:rsidR="0096585F" w:rsidRPr="003F7263" w:rsidRDefault="0096585F" w:rsidP="000260AB">
            <w:pPr>
              <w:pStyle w:val="TAL"/>
              <w:rPr>
                <w:sz w:val="16"/>
              </w:rPr>
            </w:pPr>
          </w:p>
        </w:tc>
        <w:tc>
          <w:tcPr>
            <w:tcW w:w="2483" w:type="dxa"/>
            <w:gridSpan w:val="2"/>
            <w:shd w:val="clear" w:color="auto" w:fill="auto"/>
          </w:tcPr>
          <w:p w14:paraId="4C593FB6" w14:textId="77777777" w:rsidR="0096585F" w:rsidRPr="003F7263" w:rsidRDefault="0096585F" w:rsidP="000260AB">
            <w:pPr>
              <w:pStyle w:val="TAL"/>
              <w:rPr>
                <w:sz w:val="16"/>
              </w:rPr>
            </w:pPr>
          </w:p>
        </w:tc>
      </w:tr>
      <w:tr w:rsidR="0096585F" w:rsidRPr="003F7263" w14:paraId="655843B0"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664069D" w14:textId="77777777" w:rsidR="0096585F" w:rsidRPr="003F7263" w:rsidRDefault="0096585F" w:rsidP="000260AB">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065E8284" w14:textId="77777777" w:rsidR="0096585F" w:rsidRPr="003F7263" w:rsidRDefault="0096585F" w:rsidP="000260AB">
            <w:pPr>
              <w:pStyle w:val="TAL"/>
              <w:jc w:val="center"/>
              <w:rPr>
                <w:sz w:val="16"/>
              </w:rPr>
            </w:pPr>
          </w:p>
        </w:tc>
        <w:tc>
          <w:tcPr>
            <w:tcW w:w="2250" w:type="dxa"/>
            <w:gridSpan w:val="2"/>
            <w:tcBorders>
              <w:bottom w:val="single" w:sz="4" w:space="0" w:color="auto"/>
            </w:tcBorders>
            <w:shd w:val="clear" w:color="auto" w:fill="E8E8E8"/>
          </w:tcPr>
          <w:p w14:paraId="72C1AE62"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E8E8E8"/>
          </w:tcPr>
          <w:p w14:paraId="0B4BDACB"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E8E8E8"/>
          </w:tcPr>
          <w:p w14:paraId="78155484" w14:textId="77777777" w:rsidR="0096585F" w:rsidRPr="003F7263" w:rsidRDefault="0096585F" w:rsidP="000260AB">
            <w:pPr>
              <w:pStyle w:val="TAL"/>
              <w:rPr>
                <w:sz w:val="16"/>
              </w:rPr>
            </w:pPr>
          </w:p>
        </w:tc>
      </w:tr>
      <w:tr w:rsidR="0096585F" w:rsidRPr="003F7263" w14:paraId="7CBEAC82"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6299AF8" w14:textId="77777777" w:rsidR="0096585F" w:rsidRPr="003F7263" w:rsidRDefault="0096585F" w:rsidP="000260AB">
            <w:pPr>
              <w:pStyle w:val="TAL"/>
              <w:rPr>
                <w:sz w:val="16"/>
              </w:rPr>
            </w:pPr>
            <w:r w:rsidRPr="003F7263">
              <w:rPr>
                <w:sz w:val="16"/>
              </w:rPr>
              <w:t>7.1.1.6.4</w:t>
            </w:r>
          </w:p>
        </w:tc>
        <w:tc>
          <w:tcPr>
            <w:tcW w:w="2340" w:type="dxa"/>
            <w:gridSpan w:val="2"/>
            <w:shd w:val="clear" w:color="auto" w:fill="auto"/>
          </w:tcPr>
          <w:p w14:paraId="052AE261" w14:textId="77777777" w:rsidR="0096585F" w:rsidRPr="003F7263" w:rsidRDefault="0096585F" w:rsidP="000260AB">
            <w:pPr>
              <w:pStyle w:val="TAL"/>
              <w:jc w:val="center"/>
              <w:rPr>
                <w:sz w:val="16"/>
              </w:rPr>
            </w:pPr>
            <w:r w:rsidRPr="003F7263">
              <w:rPr>
                <w:sz w:val="16"/>
              </w:rPr>
              <w:t>pc_um_WithShortSN</w:t>
            </w:r>
          </w:p>
        </w:tc>
        <w:tc>
          <w:tcPr>
            <w:tcW w:w="2250" w:type="dxa"/>
            <w:gridSpan w:val="2"/>
            <w:shd w:val="clear" w:color="auto" w:fill="auto"/>
          </w:tcPr>
          <w:p w14:paraId="593B6540" w14:textId="77777777" w:rsidR="0096585F" w:rsidRPr="003F7263" w:rsidRDefault="0096585F" w:rsidP="000260AB">
            <w:pPr>
              <w:pStyle w:val="TAL"/>
              <w:rPr>
                <w:sz w:val="16"/>
              </w:rPr>
            </w:pPr>
          </w:p>
        </w:tc>
        <w:tc>
          <w:tcPr>
            <w:tcW w:w="1903" w:type="dxa"/>
            <w:gridSpan w:val="2"/>
            <w:shd w:val="clear" w:color="auto" w:fill="auto"/>
          </w:tcPr>
          <w:p w14:paraId="56A82310" w14:textId="77777777" w:rsidR="0096585F" w:rsidRPr="003F7263" w:rsidRDefault="0096585F" w:rsidP="000260AB">
            <w:pPr>
              <w:pStyle w:val="TAL"/>
              <w:rPr>
                <w:sz w:val="16"/>
              </w:rPr>
            </w:pPr>
          </w:p>
        </w:tc>
        <w:tc>
          <w:tcPr>
            <w:tcW w:w="2483" w:type="dxa"/>
            <w:gridSpan w:val="2"/>
            <w:shd w:val="clear" w:color="auto" w:fill="auto"/>
          </w:tcPr>
          <w:p w14:paraId="0B55FC5A" w14:textId="77777777" w:rsidR="0096585F" w:rsidRPr="003F7263" w:rsidRDefault="0096585F" w:rsidP="000260AB">
            <w:pPr>
              <w:pStyle w:val="TAL"/>
              <w:rPr>
                <w:sz w:val="16"/>
              </w:rPr>
            </w:pPr>
          </w:p>
        </w:tc>
      </w:tr>
      <w:tr w:rsidR="0096585F" w:rsidRPr="003F7263" w14:paraId="30E31FC8"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9ECF0B0" w14:textId="77777777" w:rsidR="0096585F" w:rsidRPr="003F7263" w:rsidRDefault="0096585F" w:rsidP="000260AB">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51DA5459" w14:textId="77777777" w:rsidR="0096585F" w:rsidRPr="003F7263" w:rsidRDefault="0096585F" w:rsidP="000260AB">
            <w:pPr>
              <w:pStyle w:val="TAL"/>
              <w:jc w:val="center"/>
              <w:rPr>
                <w:sz w:val="16"/>
              </w:rPr>
            </w:pPr>
          </w:p>
        </w:tc>
        <w:tc>
          <w:tcPr>
            <w:tcW w:w="2250" w:type="dxa"/>
            <w:gridSpan w:val="2"/>
            <w:tcBorders>
              <w:bottom w:val="single" w:sz="4" w:space="0" w:color="auto"/>
            </w:tcBorders>
            <w:shd w:val="clear" w:color="auto" w:fill="E8E8E8"/>
          </w:tcPr>
          <w:p w14:paraId="3FE2ADF4"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E8E8E8"/>
          </w:tcPr>
          <w:p w14:paraId="76383863"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E8E8E8"/>
          </w:tcPr>
          <w:p w14:paraId="65D82A7E" w14:textId="77777777" w:rsidR="0096585F" w:rsidRPr="003F7263" w:rsidRDefault="0096585F" w:rsidP="000260AB">
            <w:pPr>
              <w:pStyle w:val="TAL"/>
              <w:rPr>
                <w:sz w:val="16"/>
              </w:rPr>
            </w:pPr>
          </w:p>
        </w:tc>
      </w:tr>
      <w:tr w:rsidR="0096585F" w:rsidRPr="003F7263" w14:paraId="7B94A302"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44706BD" w14:textId="77777777" w:rsidR="0096585F" w:rsidRPr="003F7263" w:rsidRDefault="0096585F" w:rsidP="000260AB">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03DA344A" w14:textId="77777777" w:rsidR="0096585F" w:rsidRPr="003F7263" w:rsidRDefault="0096585F" w:rsidP="000260AB">
            <w:pPr>
              <w:pStyle w:val="TAL"/>
              <w:jc w:val="center"/>
              <w:rPr>
                <w:sz w:val="16"/>
              </w:rPr>
            </w:pPr>
          </w:p>
        </w:tc>
        <w:tc>
          <w:tcPr>
            <w:tcW w:w="2250" w:type="dxa"/>
            <w:gridSpan w:val="2"/>
            <w:tcBorders>
              <w:bottom w:val="single" w:sz="4" w:space="0" w:color="auto"/>
            </w:tcBorders>
            <w:shd w:val="clear" w:color="auto" w:fill="E8E8E8"/>
          </w:tcPr>
          <w:p w14:paraId="6514B420"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E8E8E8"/>
          </w:tcPr>
          <w:p w14:paraId="664F2722"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E8E8E8"/>
          </w:tcPr>
          <w:p w14:paraId="059D38B1" w14:textId="77777777" w:rsidR="0096585F" w:rsidRPr="003F7263" w:rsidRDefault="0096585F" w:rsidP="000260AB">
            <w:pPr>
              <w:pStyle w:val="TAL"/>
              <w:rPr>
                <w:sz w:val="16"/>
              </w:rPr>
            </w:pPr>
          </w:p>
        </w:tc>
      </w:tr>
      <w:tr w:rsidR="0096585F" w:rsidRPr="003F7263" w14:paraId="58CE9834"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03E7339" w14:textId="77777777" w:rsidR="0096585F" w:rsidRPr="003F7263" w:rsidRDefault="0096585F" w:rsidP="000260AB">
            <w:pPr>
              <w:pStyle w:val="TAL"/>
              <w:rPr>
                <w:sz w:val="16"/>
              </w:rPr>
            </w:pPr>
            <w:r w:rsidRPr="003F7263">
              <w:rPr>
                <w:sz w:val="16"/>
              </w:rPr>
              <w:t>7.1.1.7.1.1</w:t>
            </w:r>
          </w:p>
        </w:tc>
        <w:tc>
          <w:tcPr>
            <w:tcW w:w="2340" w:type="dxa"/>
            <w:gridSpan w:val="2"/>
            <w:tcBorders>
              <w:bottom w:val="single" w:sz="4" w:space="0" w:color="auto"/>
            </w:tcBorders>
            <w:shd w:val="clear" w:color="auto" w:fill="auto"/>
          </w:tcPr>
          <w:p w14:paraId="46D70FF9" w14:textId="77777777" w:rsidR="0096585F" w:rsidRPr="003F7263" w:rsidRDefault="0096585F" w:rsidP="000260AB">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438C9B20"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auto"/>
          </w:tcPr>
          <w:p w14:paraId="0427E209"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auto"/>
          </w:tcPr>
          <w:p w14:paraId="09172AB8" w14:textId="77777777" w:rsidR="0096585F" w:rsidRPr="003F7263" w:rsidRDefault="0096585F" w:rsidP="000260AB">
            <w:pPr>
              <w:pStyle w:val="TAL"/>
              <w:rPr>
                <w:sz w:val="16"/>
              </w:rPr>
            </w:pPr>
          </w:p>
        </w:tc>
      </w:tr>
      <w:tr w:rsidR="0096585F" w:rsidRPr="003F7263" w14:paraId="3E8A1900"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8B1E80C" w14:textId="77777777" w:rsidR="0096585F" w:rsidRPr="003F7263" w:rsidRDefault="0096585F" w:rsidP="000260AB">
            <w:pPr>
              <w:pStyle w:val="TAL"/>
              <w:rPr>
                <w:sz w:val="16"/>
              </w:rPr>
            </w:pPr>
            <w:r w:rsidRPr="003F7263">
              <w:rPr>
                <w:sz w:val="16"/>
              </w:rPr>
              <w:t>7.1.1.7.1.2</w:t>
            </w:r>
          </w:p>
        </w:tc>
        <w:tc>
          <w:tcPr>
            <w:tcW w:w="2340" w:type="dxa"/>
            <w:gridSpan w:val="2"/>
            <w:tcBorders>
              <w:bottom w:val="single" w:sz="4" w:space="0" w:color="auto"/>
            </w:tcBorders>
            <w:shd w:val="clear" w:color="auto" w:fill="auto"/>
          </w:tcPr>
          <w:p w14:paraId="2C1FD014" w14:textId="77777777" w:rsidR="0096585F" w:rsidRPr="003F7263" w:rsidRDefault="0096585F" w:rsidP="000260AB">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5B7E6030"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auto"/>
          </w:tcPr>
          <w:p w14:paraId="1A3CF1DF"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auto"/>
          </w:tcPr>
          <w:p w14:paraId="2F17C916" w14:textId="77777777" w:rsidR="0096585F" w:rsidRPr="003F7263" w:rsidRDefault="0096585F" w:rsidP="000260AB">
            <w:pPr>
              <w:pStyle w:val="TAL"/>
              <w:rPr>
                <w:sz w:val="16"/>
              </w:rPr>
            </w:pPr>
          </w:p>
        </w:tc>
      </w:tr>
      <w:tr w:rsidR="0096585F" w:rsidRPr="003F7263" w14:paraId="197CA24A"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2EDDDD4" w14:textId="77777777" w:rsidR="0096585F" w:rsidRPr="003F7263" w:rsidRDefault="0096585F" w:rsidP="000260AB">
            <w:pPr>
              <w:pStyle w:val="TAL"/>
              <w:rPr>
                <w:sz w:val="16"/>
              </w:rPr>
            </w:pPr>
            <w:r w:rsidRPr="003F7263">
              <w:rPr>
                <w:sz w:val="16"/>
              </w:rPr>
              <w:t>7.1.1.7.1.3</w:t>
            </w:r>
          </w:p>
        </w:tc>
        <w:tc>
          <w:tcPr>
            <w:tcW w:w="2340" w:type="dxa"/>
            <w:gridSpan w:val="2"/>
            <w:tcBorders>
              <w:bottom w:val="single" w:sz="4" w:space="0" w:color="auto"/>
            </w:tcBorders>
            <w:shd w:val="clear" w:color="auto" w:fill="auto"/>
          </w:tcPr>
          <w:p w14:paraId="0A63FD23" w14:textId="77777777" w:rsidR="0096585F" w:rsidRPr="003F7263" w:rsidRDefault="0096585F" w:rsidP="000260AB">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38F2E981"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auto"/>
          </w:tcPr>
          <w:p w14:paraId="59F4BFC5"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auto"/>
          </w:tcPr>
          <w:p w14:paraId="1D6DD477" w14:textId="77777777" w:rsidR="0096585F" w:rsidRPr="003F7263" w:rsidRDefault="0096585F" w:rsidP="000260AB">
            <w:pPr>
              <w:pStyle w:val="TAL"/>
              <w:rPr>
                <w:sz w:val="16"/>
              </w:rPr>
            </w:pPr>
          </w:p>
        </w:tc>
      </w:tr>
      <w:tr w:rsidR="0096585F" w:rsidRPr="003F7263" w14:paraId="28B10268"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D6AA82E" w14:textId="77777777" w:rsidR="0096585F" w:rsidRPr="003F7263" w:rsidRDefault="0096585F" w:rsidP="000260AB">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5FC2C87F" w14:textId="77777777" w:rsidR="0096585F" w:rsidRPr="003F7263" w:rsidRDefault="0096585F" w:rsidP="000260AB">
            <w:pPr>
              <w:pStyle w:val="TAL"/>
              <w:jc w:val="center"/>
              <w:rPr>
                <w:sz w:val="16"/>
              </w:rPr>
            </w:pPr>
          </w:p>
        </w:tc>
        <w:tc>
          <w:tcPr>
            <w:tcW w:w="2250" w:type="dxa"/>
            <w:gridSpan w:val="2"/>
            <w:tcBorders>
              <w:bottom w:val="single" w:sz="4" w:space="0" w:color="auto"/>
            </w:tcBorders>
            <w:shd w:val="clear" w:color="auto" w:fill="E8E8E8"/>
          </w:tcPr>
          <w:p w14:paraId="4E929D88"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E8E8E8"/>
          </w:tcPr>
          <w:p w14:paraId="69B24BBC"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E8E8E8"/>
          </w:tcPr>
          <w:p w14:paraId="7810699F" w14:textId="77777777" w:rsidR="0096585F" w:rsidRPr="003F7263" w:rsidRDefault="0096585F" w:rsidP="000260AB">
            <w:pPr>
              <w:pStyle w:val="TAL"/>
              <w:rPr>
                <w:sz w:val="16"/>
              </w:rPr>
            </w:pPr>
          </w:p>
        </w:tc>
      </w:tr>
      <w:tr w:rsidR="0096585F" w:rsidRPr="003F7263" w14:paraId="7853DEBB"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9B61D2F" w14:textId="77777777" w:rsidR="0096585F" w:rsidRPr="003F7263" w:rsidRDefault="0096585F" w:rsidP="000260AB">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4A8A5FE7" w14:textId="77777777" w:rsidR="0096585F" w:rsidRPr="003F7263" w:rsidRDefault="0096585F" w:rsidP="000260AB">
            <w:pPr>
              <w:pStyle w:val="TAL"/>
              <w:jc w:val="center"/>
              <w:rPr>
                <w:sz w:val="16"/>
              </w:rPr>
            </w:pPr>
          </w:p>
        </w:tc>
        <w:tc>
          <w:tcPr>
            <w:tcW w:w="2250" w:type="dxa"/>
            <w:gridSpan w:val="2"/>
            <w:tcBorders>
              <w:bottom w:val="single" w:sz="4" w:space="0" w:color="auto"/>
            </w:tcBorders>
            <w:shd w:val="clear" w:color="auto" w:fill="E8E8E8"/>
          </w:tcPr>
          <w:p w14:paraId="398DF3DD"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E8E8E8"/>
          </w:tcPr>
          <w:p w14:paraId="15D1420D"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E8E8E8"/>
          </w:tcPr>
          <w:p w14:paraId="17DF9B42" w14:textId="77777777" w:rsidR="0096585F" w:rsidRPr="003F7263" w:rsidRDefault="0096585F" w:rsidP="000260AB">
            <w:pPr>
              <w:pStyle w:val="TAL"/>
              <w:rPr>
                <w:sz w:val="16"/>
              </w:rPr>
            </w:pPr>
          </w:p>
        </w:tc>
      </w:tr>
      <w:tr w:rsidR="0096585F" w:rsidRPr="003F7263" w14:paraId="42CE5109"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494AF22" w14:textId="77777777" w:rsidR="0096585F" w:rsidRPr="003F7263" w:rsidRDefault="0096585F" w:rsidP="000260AB">
            <w:pPr>
              <w:pStyle w:val="TAL"/>
              <w:rPr>
                <w:sz w:val="16"/>
              </w:rPr>
            </w:pPr>
            <w:r w:rsidRPr="003F7263">
              <w:rPr>
                <w:sz w:val="16"/>
              </w:rPr>
              <w:t>7.1.2.2.5</w:t>
            </w:r>
          </w:p>
        </w:tc>
        <w:tc>
          <w:tcPr>
            <w:tcW w:w="2340" w:type="dxa"/>
            <w:gridSpan w:val="2"/>
            <w:tcBorders>
              <w:bottom w:val="single" w:sz="4" w:space="0" w:color="auto"/>
            </w:tcBorders>
            <w:shd w:val="clear" w:color="auto" w:fill="auto"/>
          </w:tcPr>
          <w:p w14:paraId="170F874B" w14:textId="77777777" w:rsidR="0096585F" w:rsidRPr="003F7263" w:rsidRDefault="0096585F" w:rsidP="000260AB">
            <w:pPr>
              <w:pStyle w:val="TAL"/>
              <w:jc w:val="center"/>
              <w:rPr>
                <w:sz w:val="16"/>
              </w:rPr>
            </w:pPr>
            <w:r w:rsidRPr="003F7263">
              <w:rPr>
                <w:sz w:val="16"/>
              </w:rPr>
              <w:t>pc_um_WithShortSN</w:t>
            </w:r>
          </w:p>
        </w:tc>
        <w:tc>
          <w:tcPr>
            <w:tcW w:w="2250" w:type="dxa"/>
            <w:gridSpan w:val="2"/>
            <w:tcBorders>
              <w:bottom w:val="single" w:sz="4" w:space="0" w:color="auto"/>
            </w:tcBorders>
            <w:shd w:val="clear" w:color="auto" w:fill="auto"/>
          </w:tcPr>
          <w:p w14:paraId="49C5F6DA"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auto"/>
          </w:tcPr>
          <w:p w14:paraId="4A9BE249"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auto"/>
          </w:tcPr>
          <w:p w14:paraId="5944E33C" w14:textId="77777777" w:rsidR="0096585F" w:rsidRPr="003F7263" w:rsidRDefault="0096585F" w:rsidP="000260AB">
            <w:pPr>
              <w:pStyle w:val="TAL"/>
              <w:rPr>
                <w:sz w:val="16"/>
              </w:rPr>
            </w:pPr>
          </w:p>
        </w:tc>
      </w:tr>
      <w:tr w:rsidR="0096585F" w:rsidRPr="003F7263" w14:paraId="59337335"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00790C1" w14:textId="77777777" w:rsidR="0096585F" w:rsidRPr="003F7263" w:rsidRDefault="0096585F" w:rsidP="000260AB">
            <w:pPr>
              <w:pStyle w:val="TAL"/>
              <w:rPr>
                <w:sz w:val="16"/>
              </w:rPr>
            </w:pPr>
            <w:r w:rsidRPr="003F7263">
              <w:rPr>
                <w:sz w:val="16"/>
              </w:rPr>
              <w:t>7.1.2.2.6</w:t>
            </w:r>
          </w:p>
        </w:tc>
        <w:tc>
          <w:tcPr>
            <w:tcW w:w="2340" w:type="dxa"/>
            <w:gridSpan w:val="2"/>
            <w:tcBorders>
              <w:bottom w:val="single" w:sz="4" w:space="0" w:color="auto"/>
            </w:tcBorders>
            <w:shd w:val="clear" w:color="auto" w:fill="auto"/>
          </w:tcPr>
          <w:p w14:paraId="3D48DE5B" w14:textId="77777777" w:rsidR="0096585F" w:rsidRPr="003F7263" w:rsidRDefault="0096585F" w:rsidP="000260AB">
            <w:pPr>
              <w:pStyle w:val="TAL"/>
              <w:jc w:val="center"/>
              <w:rPr>
                <w:sz w:val="16"/>
              </w:rPr>
            </w:pPr>
            <w:r w:rsidRPr="003F7263">
              <w:rPr>
                <w:sz w:val="16"/>
              </w:rPr>
              <w:t>pc_um_WithShortSN</w:t>
            </w:r>
          </w:p>
        </w:tc>
        <w:tc>
          <w:tcPr>
            <w:tcW w:w="2250" w:type="dxa"/>
            <w:gridSpan w:val="2"/>
            <w:tcBorders>
              <w:bottom w:val="single" w:sz="4" w:space="0" w:color="auto"/>
            </w:tcBorders>
            <w:shd w:val="clear" w:color="auto" w:fill="auto"/>
          </w:tcPr>
          <w:p w14:paraId="2F872346"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auto"/>
          </w:tcPr>
          <w:p w14:paraId="6E611037"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auto"/>
          </w:tcPr>
          <w:p w14:paraId="1CB7FB61" w14:textId="77777777" w:rsidR="0096585F" w:rsidRPr="003F7263" w:rsidRDefault="0096585F" w:rsidP="000260AB">
            <w:pPr>
              <w:pStyle w:val="TAL"/>
              <w:rPr>
                <w:sz w:val="16"/>
              </w:rPr>
            </w:pPr>
          </w:p>
        </w:tc>
      </w:tr>
      <w:tr w:rsidR="0096585F" w:rsidRPr="003F7263" w14:paraId="078B4C91"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5D79039" w14:textId="77777777" w:rsidR="0096585F" w:rsidRPr="003F7263" w:rsidRDefault="0096585F" w:rsidP="000260AB">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59C4979F" w14:textId="77777777" w:rsidR="0096585F" w:rsidRPr="003F7263" w:rsidRDefault="0096585F" w:rsidP="000260AB">
            <w:pPr>
              <w:pStyle w:val="TAL"/>
              <w:jc w:val="center"/>
              <w:rPr>
                <w:sz w:val="16"/>
              </w:rPr>
            </w:pPr>
          </w:p>
        </w:tc>
        <w:tc>
          <w:tcPr>
            <w:tcW w:w="2250" w:type="dxa"/>
            <w:gridSpan w:val="2"/>
            <w:tcBorders>
              <w:bottom w:val="single" w:sz="4" w:space="0" w:color="auto"/>
            </w:tcBorders>
            <w:shd w:val="clear" w:color="auto" w:fill="E8E8E8"/>
          </w:tcPr>
          <w:p w14:paraId="65F9A273"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E8E8E8"/>
          </w:tcPr>
          <w:p w14:paraId="34DA0100"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E8E8E8"/>
          </w:tcPr>
          <w:p w14:paraId="2A653411" w14:textId="77777777" w:rsidR="0096585F" w:rsidRPr="003F7263" w:rsidRDefault="0096585F" w:rsidP="000260AB">
            <w:pPr>
              <w:pStyle w:val="TAL"/>
              <w:rPr>
                <w:sz w:val="16"/>
              </w:rPr>
            </w:pPr>
          </w:p>
        </w:tc>
      </w:tr>
      <w:tr w:rsidR="0096585F" w:rsidRPr="003F7263" w14:paraId="1168E7C3"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60508BB" w14:textId="77777777" w:rsidR="0096585F" w:rsidRPr="003F7263" w:rsidRDefault="0096585F" w:rsidP="000260AB">
            <w:pPr>
              <w:pStyle w:val="TAL"/>
              <w:rPr>
                <w:sz w:val="16"/>
              </w:rPr>
            </w:pPr>
            <w:r w:rsidRPr="003F7263">
              <w:rPr>
                <w:sz w:val="16"/>
              </w:rPr>
              <w:t>7.1.3.2.1</w:t>
            </w:r>
          </w:p>
        </w:tc>
        <w:tc>
          <w:tcPr>
            <w:tcW w:w="2340" w:type="dxa"/>
            <w:gridSpan w:val="2"/>
            <w:tcBorders>
              <w:bottom w:val="single" w:sz="4" w:space="0" w:color="auto"/>
            </w:tcBorders>
            <w:shd w:val="clear" w:color="auto" w:fill="auto"/>
          </w:tcPr>
          <w:p w14:paraId="0A2CAE4D" w14:textId="77777777" w:rsidR="0096585F" w:rsidRPr="003F7263" w:rsidRDefault="0096585F" w:rsidP="000260AB">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6F277492"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auto"/>
          </w:tcPr>
          <w:p w14:paraId="57AFF282"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auto"/>
          </w:tcPr>
          <w:p w14:paraId="13F74D9B" w14:textId="77777777" w:rsidR="0096585F" w:rsidRPr="003F7263" w:rsidRDefault="0096585F" w:rsidP="000260AB">
            <w:pPr>
              <w:pStyle w:val="TAL"/>
              <w:rPr>
                <w:sz w:val="16"/>
              </w:rPr>
            </w:pPr>
          </w:p>
        </w:tc>
      </w:tr>
    </w:tbl>
    <w:p w14:paraId="008FDD04" w14:textId="77777777" w:rsidR="0096585F" w:rsidRPr="003F7263" w:rsidRDefault="0096585F" w:rsidP="0096585F"/>
    <w:p w14:paraId="2A1E8645" w14:textId="77777777" w:rsidR="0096585F" w:rsidRPr="003F7263" w:rsidRDefault="0096585F" w:rsidP="0096585F">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r w:rsidR="0096585F" w:rsidRPr="003F7263" w14:paraId="7D7716D5" w14:textId="77777777" w:rsidTr="000260AB">
        <w:trPr>
          <w:gridAfter w:val="4"/>
          <w:wAfter w:w="172" w:type="dxa"/>
          <w:tblHeader/>
          <w:jc w:val="center"/>
        </w:trPr>
        <w:tc>
          <w:tcPr>
            <w:tcW w:w="1070" w:type="dxa"/>
            <w:gridSpan w:val="2"/>
            <w:tcBorders>
              <w:bottom w:val="nil"/>
            </w:tcBorders>
          </w:tcPr>
          <w:p w14:paraId="7011D829" w14:textId="77777777" w:rsidR="0096585F" w:rsidRPr="003F7263" w:rsidRDefault="0096585F" w:rsidP="000260AB">
            <w:pPr>
              <w:pStyle w:val="TAH"/>
              <w:keepNext w:val="0"/>
              <w:keepLines w:val="0"/>
              <w:rPr>
                <w:sz w:val="16"/>
                <w:szCs w:val="16"/>
                <w:lang w:eastAsia="en-US"/>
              </w:rPr>
            </w:pPr>
            <w:r w:rsidRPr="003F7263">
              <w:rPr>
                <w:sz w:val="16"/>
                <w:szCs w:val="16"/>
                <w:lang w:eastAsia="en-US"/>
              </w:rPr>
              <w:t>Clause</w:t>
            </w:r>
          </w:p>
        </w:tc>
        <w:tc>
          <w:tcPr>
            <w:tcW w:w="3487" w:type="dxa"/>
            <w:gridSpan w:val="3"/>
            <w:tcBorders>
              <w:bottom w:val="nil"/>
            </w:tcBorders>
          </w:tcPr>
          <w:p w14:paraId="779E9317" w14:textId="77777777" w:rsidR="0096585F" w:rsidRPr="003F7263" w:rsidRDefault="0096585F" w:rsidP="000260AB">
            <w:pPr>
              <w:pStyle w:val="TAH"/>
              <w:keepNext w:val="0"/>
              <w:keepLines w:val="0"/>
              <w:rPr>
                <w:sz w:val="16"/>
                <w:szCs w:val="16"/>
                <w:lang w:eastAsia="en-US"/>
              </w:rPr>
            </w:pPr>
            <w:r w:rsidRPr="003F7263">
              <w:rPr>
                <w:sz w:val="16"/>
                <w:szCs w:val="16"/>
                <w:lang w:eastAsia="en-US"/>
              </w:rPr>
              <w:t>TC Title</w:t>
            </w:r>
          </w:p>
        </w:tc>
        <w:tc>
          <w:tcPr>
            <w:tcW w:w="809" w:type="dxa"/>
            <w:gridSpan w:val="4"/>
            <w:tcBorders>
              <w:bottom w:val="nil"/>
            </w:tcBorders>
          </w:tcPr>
          <w:p w14:paraId="197DDB0F" w14:textId="77777777" w:rsidR="0096585F" w:rsidRPr="003F7263" w:rsidRDefault="0096585F" w:rsidP="000260AB">
            <w:pPr>
              <w:pStyle w:val="TAH"/>
              <w:keepNext w:val="0"/>
              <w:keepLines w:val="0"/>
              <w:rPr>
                <w:sz w:val="16"/>
                <w:szCs w:val="16"/>
                <w:lang w:eastAsia="en-US"/>
              </w:rPr>
            </w:pPr>
            <w:r w:rsidRPr="003F7263">
              <w:rPr>
                <w:sz w:val="16"/>
                <w:szCs w:val="16"/>
                <w:lang w:eastAsia="en-US"/>
              </w:rPr>
              <w:t>Release</w:t>
            </w:r>
          </w:p>
        </w:tc>
        <w:tc>
          <w:tcPr>
            <w:tcW w:w="4739" w:type="dxa"/>
            <w:gridSpan w:val="8"/>
          </w:tcPr>
          <w:p w14:paraId="0C49921D" w14:textId="77777777" w:rsidR="0096585F" w:rsidRPr="003F7263" w:rsidRDefault="0096585F" w:rsidP="000260AB">
            <w:pPr>
              <w:pStyle w:val="TAH"/>
              <w:keepNext w:val="0"/>
              <w:keepLines w:val="0"/>
              <w:rPr>
                <w:sz w:val="16"/>
                <w:szCs w:val="16"/>
                <w:lang w:eastAsia="en-US"/>
              </w:rPr>
            </w:pPr>
            <w:r w:rsidRPr="003F7263">
              <w:rPr>
                <w:sz w:val="16"/>
                <w:szCs w:val="16"/>
                <w:lang w:eastAsia="en-US"/>
              </w:rPr>
              <w:t>Applicability</w:t>
            </w:r>
          </w:p>
        </w:tc>
      </w:tr>
      <w:tr w:rsidR="0096585F" w:rsidRPr="003F7263" w14:paraId="526AB79B" w14:textId="77777777" w:rsidTr="000260AB">
        <w:trPr>
          <w:gridAfter w:val="4"/>
          <w:wAfter w:w="172" w:type="dxa"/>
          <w:tblHeader/>
          <w:jc w:val="center"/>
        </w:trPr>
        <w:tc>
          <w:tcPr>
            <w:tcW w:w="1070" w:type="dxa"/>
            <w:gridSpan w:val="2"/>
            <w:tcBorders>
              <w:top w:val="nil"/>
              <w:bottom w:val="single" w:sz="4" w:space="0" w:color="auto"/>
            </w:tcBorders>
          </w:tcPr>
          <w:p w14:paraId="5CB3E156" w14:textId="77777777" w:rsidR="0096585F" w:rsidRPr="003F7263" w:rsidRDefault="0096585F" w:rsidP="000260AB">
            <w:pPr>
              <w:pStyle w:val="TAH"/>
              <w:keepNext w:val="0"/>
              <w:keepLines w:val="0"/>
              <w:rPr>
                <w:sz w:val="16"/>
                <w:szCs w:val="16"/>
                <w:lang w:eastAsia="en-US"/>
              </w:rPr>
            </w:pPr>
          </w:p>
        </w:tc>
        <w:tc>
          <w:tcPr>
            <w:tcW w:w="3487" w:type="dxa"/>
            <w:gridSpan w:val="3"/>
            <w:tcBorders>
              <w:top w:val="nil"/>
              <w:bottom w:val="single" w:sz="4" w:space="0" w:color="auto"/>
            </w:tcBorders>
          </w:tcPr>
          <w:p w14:paraId="7BD89919" w14:textId="77777777" w:rsidR="0096585F" w:rsidRPr="003F7263" w:rsidRDefault="0096585F" w:rsidP="000260AB">
            <w:pPr>
              <w:pStyle w:val="TAH"/>
              <w:keepNext w:val="0"/>
              <w:keepLines w:val="0"/>
              <w:rPr>
                <w:sz w:val="16"/>
                <w:szCs w:val="16"/>
                <w:lang w:eastAsia="en-US"/>
              </w:rPr>
            </w:pPr>
          </w:p>
        </w:tc>
        <w:tc>
          <w:tcPr>
            <w:tcW w:w="809" w:type="dxa"/>
            <w:gridSpan w:val="4"/>
            <w:tcBorders>
              <w:top w:val="nil"/>
              <w:bottom w:val="single" w:sz="4" w:space="0" w:color="auto"/>
            </w:tcBorders>
          </w:tcPr>
          <w:p w14:paraId="3F7653C3" w14:textId="77777777" w:rsidR="0096585F" w:rsidRPr="003F7263" w:rsidRDefault="0096585F" w:rsidP="000260AB">
            <w:pPr>
              <w:pStyle w:val="TAH"/>
              <w:keepNext w:val="0"/>
              <w:keepLines w:val="0"/>
              <w:rPr>
                <w:sz w:val="16"/>
                <w:szCs w:val="16"/>
                <w:lang w:eastAsia="en-US"/>
              </w:rPr>
            </w:pPr>
          </w:p>
        </w:tc>
        <w:tc>
          <w:tcPr>
            <w:tcW w:w="1165" w:type="dxa"/>
            <w:gridSpan w:val="4"/>
            <w:tcBorders>
              <w:bottom w:val="single" w:sz="4" w:space="0" w:color="auto"/>
            </w:tcBorders>
          </w:tcPr>
          <w:p w14:paraId="39782719" w14:textId="77777777" w:rsidR="0096585F" w:rsidRPr="003F7263" w:rsidRDefault="0096585F" w:rsidP="000260AB">
            <w:pPr>
              <w:pStyle w:val="TAH"/>
              <w:keepNext w:val="0"/>
              <w:keepLines w:val="0"/>
              <w:rPr>
                <w:sz w:val="16"/>
                <w:szCs w:val="16"/>
                <w:lang w:eastAsia="en-US"/>
              </w:rPr>
            </w:pPr>
            <w:r w:rsidRPr="003F7263">
              <w:rPr>
                <w:sz w:val="16"/>
                <w:szCs w:val="16"/>
                <w:lang w:eastAsia="en-US"/>
              </w:rPr>
              <w:t>Condition</w:t>
            </w:r>
          </w:p>
        </w:tc>
        <w:tc>
          <w:tcPr>
            <w:tcW w:w="3574" w:type="dxa"/>
            <w:gridSpan w:val="4"/>
            <w:tcBorders>
              <w:bottom w:val="single" w:sz="4" w:space="0" w:color="auto"/>
            </w:tcBorders>
          </w:tcPr>
          <w:p w14:paraId="5180B9F4" w14:textId="77777777" w:rsidR="0096585F" w:rsidRPr="003F7263" w:rsidRDefault="0096585F" w:rsidP="000260AB">
            <w:pPr>
              <w:pStyle w:val="TAH"/>
              <w:keepNext w:val="0"/>
              <w:keepLines w:val="0"/>
              <w:rPr>
                <w:sz w:val="16"/>
                <w:szCs w:val="16"/>
                <w:lang w:eastAsia="en-US"/>
              </w:rPr>
            </w:pPr>
            <w:r w:rsidRPr="003F7263">
              <w:rPr>
                <w:sz w:val="16"/>
                <w:szCs w:val="16"/>
                <w:lang w:eastAsia="en-US"/>
              </w:rPr>
              <w:t>Comment</w:t>
            </w:r>
          </w:p>
        </w:tc>
      </w:tr>
      <w:tr w:rsidR="0096585F" w:rsidRPr="003F7263" w14:paraId="08D13CFF" w14:textId="77777777" w:rsidTr="000260AB">
        <w:trPr>
          <w:gridAfter w:val="4"/>
          <w:wAfter w:w="172" w:type="dxa"/>
          <w:jc w:val="center"/>
        </w:trPr>
        <w:tc>
          <w:tcPr>
            <w:tcW w:w="1070" w:type="dxa"/>
            <w:gridSpan w:val="2"/>
            <w:tcBorders>
              <w:bottom w:val="single" w:sz="4" w:space="0" w:color="auto"/>
            </w:tcBorders>
            <w:shd w:val="clear" w:color="auto" w:fill="E6E6E6"/>
          </w:tcPr>
          <w:p w14:paraId="631299B6"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w:t>
            </w:r>
          </w:p>
        </w:tc>
        <w:tc>
          <w:tcPr>
            <w:tcW w:w="3487" w:type="dxa"/>
            <w:gridSpan w:val="3"/>
            <w:tcBorders>
              <w:bottom w:val="single" w:sz="4" w:space="0" w:color="auto"/>
            </w:tcBorders>
            <w:shd w:val="clear" w:color="auto" w:fill="E6E6E6"/>
          </w:tcPr>
          <w:p w14:paraId="5B9FC43D"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RRC</w:t>
            </w:r>
          </w:p>
        </w:tc>
        <w:tc>
          <w:tcPr>
            <w:tcW w:w="809" w:type="dxa"/>
            <w:gridSpan w:val="4"/>
            <w:tcBorders>
              <w:bottom w:val="single" w:sz="4" w:space="0" w:color="auto"/>
            </w:tcBorders>
            <w:shd w:val="clear" w:color="auto" w:fill="E6E6E6"/>
          </w:tcPr>
          <w:p w14:paraId="1B38524C"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5AB9E3EE"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286A15C0" w14:textId="77777777" w:rsidR="0096585F" w:rsidRPr="003F7263" w:rsidRDefault="0096585F" w:rsidP="000260AB">
            <w:pPr>
              <w:pStyle w:val="TAL"/>
              <w:keepNext w:val="0"/>
              <w:keepLines w:val="0"/>
              <w:rPr>
                <w:rFonts w:cs="Arial"/>
                <w:sz w:val="16"/>
                <w:szCs w:val="16"/>
                <w:lang w:eastAsia="en-US"/>
              </w:rPr>
            </w:pPr>
          </w:p>
        </w:tc>
      </w:tr>
      <w:tr w:rsidR="0096585F" w:rsidRPr="003F7263" w14:paraId="5B4BFF94" w14:textId="77777777" w:rsidTr="000260AB">
        <w:trPr>
          <w:gridAfter w:val="4"/>
          <w:wAfter w:w="172" w:type="dxa"/>
          <w:jc w:val="center"/>
        </w:trPr>
        <w:tc>
          <w:tcPr>
            <w:tcW w:w="1070" w:type="dxa"/>
            <w:gridSpan w:val="2"/>
            <w:tcBorders>
              <w:bottom w:val="single" w:sz="4" w:space="0" w:color="auto"/>
            </w:tcBorders>
            <w:shd w:val="clear" w:color="auto" w:fill="E6E6E6"/>
          </w:tcPr>
          <w:p w14:paraId="5E1DB8BC"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8.1</w:t>
            </w:r>
          </w:p>
        </w:tc>
        <w:tc>
          <w:tcPr>
            <w:tcW w:w="3487" w:type="dxa"/>
            <w:gridSpan w:val="3"/>
            <w:tcBorders>
              <w:bottom w:val="single" w:sz="4" w:space="0" w:color="auto"/>
            </w:tcBorders>
            <w:shd w:val="clear" w:color="auto" w:fill="E6E6E6"/>
          </w:tcPr>
          <w:p w14:paraId="3544E3AE"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NR RRC</w:t>
            </w:r>
          </w:p>
        </w:tc>
        <w:tc>
          <w:tcPr>
            <w:tcW w:w="809" w:type="dxa"/>
            <w:gridSpan w:val="4"/>
            <w:tcBorders>
              <w:bottom w:val="single" w:sz="4" w:space="0" w:color="auto"/>
            </w:tcBorders>
            <w:shd w:val="clear" w:color="auto" w:fill="E6E6E6"/>
          </w:tcPr>
          <w:p w14:paraId="2EDF6CD1"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4C5E6943"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5CF91949" w14:textId="77777777" w:rsidR="0096585F" w:rsidRPr="003F7263" w:rsidRDefault="0096585F" w:rsidP="000260AB">
            <w:pPr>
              <w:pStyle w:val="TAL"/>
              <w:keepNext w:val="0"/>
              <w:keepLines w:val="0"/>
              <w:rPr>
                <w:rFonts w:cs="Arial"/>
                <w:sz w:val="16"/>
                <w:szCs w:val="16"/>
                <w:lang w:eastAsia="en-US"/>
              </w:rPr>
            </w:pPr>
          </w:p>
        </w:tc>
      </w:tr>
      <w:tr w:rsidR="0096585F" w:rsidRPr="003F7263" w14:paraId="535D5AA5" w14:textId="77777777" w:rsidTr="000260AB">
        <w:trPr>
          <w:gridAfter w:val="4"/>
          <w:wAfter w:w="172" w:type="dxa"/>
          <w:jc w:val="center"/>
        </w:trPr>
        <w:tc>
          <w:tcPr>
            <w:tcW w:w="1070" w:type="dxa"/>
            <w:gridSpan w:val="2"/>
            <w:tcBorders>
              <w:bottom w:val="single" w:sz="4" w:space="0" w:color="auto"/>
            </w:tcBorders>
            <w:shd w:val="clear" w:color="auto" w:fill="E6E6E6"/>
          </w:tcPr>
          <w:p w14:paraId="0D98A67D"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8.1.1</w:t>
            </w:r>
          </w:p>
        </w:tc>
        <w:tc>
          <w:tcPr>
            <w:tcW w:w="3487" w:type="dxa"/>
            <w:gridSpan w:val="3"/>
            <w:tcBorders>
              <w:bottom w:val="single" w:sz="4" w:space="0" w:color="auto"/>
            </w:tcBorders>
            <w:shd w:val="clear" w:color="auto" w:fill="E6E6E6"/>
          </w:tcPr>
          <w:p w14:paraId="3437B518"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09" w:type="dxa"/>
            <w:gridSpan w:val="4"/>
            <w:tcBorders>
              <w:bottom w:val="single" w:sz="4" w:space="0" w:color="auto"/>
            </w:tcBorders>
            <w:shd w:val="clear" w:color="auto" w:fill="E6E6E6"/>
          </w:tcPr>
          <w:p w14:paraId="582B2F96"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BCD6D7B"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62EDAEF2" w14:textId="77777777" w:rsidR="0096585F" w:rsidRPr="003F7263" w:rsidRDefault="0096585F" w:rsidP="000260AB">
            <w:pPr>
              <w:pStyle w:val="TAL"/>
              <w:keepNext w:val="0"/>
              <w:keepLines w:val="0"/>
              <w:rPr>
                <w:rFonts w:cs="Arial"/>
                <w:sz w:val="16"/>
                <w:szCs w:val="16"/>
                <w:lang w:eastAsia="en-US"/>
              </w:rPr>
            </w:pPr>
          </w:p>
        </w:tc>
      </w:tr>
      <w:tr w:rsidR="0096585F" w:rsidRPr="003F7263" w14:paraId="2EB7144E" w14:textId="77777777" w:rsidTr="000260AB">
        <w:trPr>
          <w:gridAfter w:val="4"/>
          <w:wAfter w:w="172" w:type="dxa"/>
          <w:jc w:val="center"/>
        </w:trPr>
        <w:tc>
          <w:tcPr>
            <w:tcW w:w="1070" w:type="dxa"/>
            <w:gridSpan w:val="2"/>
            <w:tcBorders>
              <w:bottom w:val="single" w:sz="4" w:space="0" w:color="auto"/>
            </w:tcBorders>
            <w:shd w:val="clear" w:color="auto" w:fill="E6E6E6"/>
          </w:tcPr>
          <w:p w14:paraId="3F6B58E3"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8.1.1.1</w:t>
            </w:r>
          </w:p>
        </w:tc>
        <w:tc>
          <w:tcPr>
            <w:tcW w:w="3487" w:type="dxa"/>
            <w:gridSpan w:val="3"/>
            <w:tcBorders>
              <w:bottom w:val="single" w:sz="4" w:space="0" w:color="auto"/>
            </w:tcBorders>
            <w:shd w:val="clear" w:color="auto" w:fill="E6E6E6"/>
          </w:tcPr>
          <w:p w14:paraId="143DDA5A"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Paging</w:t>
            </w:r>
          </w:p>
        </w:tc>
        <w:tc>
          <w:tcPr>
            <w:tcW w:w="809" w:type="dxa"/>
            <w:gridSpan w:val="4"/>
            <w:tcBorders>
              <w:bottom w:val="single" w:sz="4" w:space="0" w:color="auto"/>
            </w:tcBorders>
            <w:shd w:val="clear" w:color="auto" w:fill="E6E6E6"/>
          </w:tcPr>
          <w:p w14:paraId="23EE7907"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EA5BC37"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07324614" w14:textId="77777777" w:rsidR="0096585F" w:rsidRPr="003F7263" w:rsidRDefault="0096585F" w:rsidP="000260AB">
            <w:pPr>
              <w:pStyle w:val="TAL"/>
              <w:keepNext w:val="0"/>
              <w:keepLines w:val="0"/>
              <w:rPr>
                <w:rFonts w:cs="Arial"/>
                <w:sz w:val="16"/>
                <w:szCs w:val="16"/>
                <w:lang w:eastAsia="en-US"/>
              </w:rPr>
            </w:pPr>
          </w:p>
        </w:tc>
      </w:tr>
      <w:tr w:rsidR="0096585F" w:rsidRPr="003F7263" w14:paraId="2191012A" w14:textId="77777777" w:rsidTr="000260AB">
        <w:trPr>
          <w:gridAfter w:val="4"/>
          <w:wAfter w:w="172" w:type="dxa"/>
          <w:jc w:val="center"/>
        </w:trPr>
        <w:tc>
          <w:tcPr>
            <w:tcW w:w="1070" w:type="dxa"/>
            <w:gridSpan w:val="2"/>
            <w:tcBorders>
              <w:bottom w:val="single" w:sz="4" w:space="0" w:color="auto"/>
            </w:tcBorders>
            <w:shd w:val="clear" w:color="auto" w:fill="auto"/>
          </w:tcPr>
          <w:p w14:paraId="4092C02A"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8.1.1.1.1</w:t>
            </w:r>
          </w:p>
        </w:tc>
        <w:tc>
          <w:tcPr>
            <w:tcW w:w="3487" w:type="dxa"/>
            <w:gridSpan w:val="3"/>
            <w:tcBorders>
              <w:bottom w:val="single" w:sz="4" w:space="0" w:color="auto"/>
            </w:tcBorders>
            <w:shd w:val="clear" w:color="auto" w:fill="auto"/>
          </w:tcPr>
          <w:p w14:paraId="58E2DE34"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09" w:type="dxa"/>
            <w:gridSpan w:val="4"/>
            <w:tcBorders>
              <w:bottom w:val="single" w:sz="4" w:space="0" w:color="auto"/>
            </w:tcBorders>
            <w:shd w:val="clear" w:color="auto" w:fill="auto"/>
          </w:tcPr>
          <w:p w14:paraId="12734DA8" w14:textId="77777777" w:rsidR="0096585F" w:rsidRPr="003F7263" w:rsidRDefault="0096585F" w:rsidP="000260AB">
            <w:pPr>
              <w:pStyle w:val="TAC"/>
              <w:keepNext w:val="0"/>
              <w:keepLines w:val="0"/>
              <w:rPr>
                <w:rFonts w:cs="Arial"/>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6C76D48F"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rPr>
              <w:t>C21</w:t>
            </w:r>
          </w:p>
        </w:tc>
        <w:tc>
          <w:tcPr>
            <w:tcW w:w="3574" w:type="dxa"/>
            <w:gridSpan w:val="4"/>
            <w:tcBorders>
              <w:bottom w:val="single" w:sz="4" w:space="0" w:color="auto"/>
            </w:tcBorders>
            <w:shd w:val="clear" w:color="auto" w:fill="auto"/>
          </w:tcPr>
          <w:p w14:paraId="25C56A70" w14:textId="77777777" w:rsidR="0096585F" w:rsidRPr="003F7263" w:rsidRDefault="0096585F" w:rsidP="000260AB">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96585F" w:rsidRPr="003F7263" w14:paraId="008E0088" w14:textId="77777777" w:rsidTr="000260AB">
        <w:trPr>
          <w:gridAfter w:val="4"/>
          <w:wAfter w:w="172" w:type="dxa"/>
          <w:jc w:val="center"/>
        </w:trPr>
        <w:tc>
          <w:tcPr>
            <w:tcW w:w="1070" w:type="dxa"/>
            <w:gridSpan w:val="2"/>
            <w:tcBorders>
              <w:bottom w:val="single" w:sz="4" w:space="0" w:color="auto"/>
            </w:tcBorders>
            <w:shd w:val="clear" w:color="auto" w:fill="auto"/>
          </w:tcPr>
          <w:p w14:paraId="52E65DC1" w14:textId="77777777" w:rsidR="0096585F" w:rsidRPr="003F7263" w:rsidRDefault="0096585F" w:rsidP="000260AB">
            <w:pPr>
              <w:pStyle w:val="TAL"/>
              <w:keepNext w:val="0"/>
              <w:keepLines w:val="0"/>
              <w:rPr>
                <w:rFonts w:cs="Arial"/>
                <w:bCs/>
                <w:sz w:val="16"/>
                <w:szCs w:val="16"/>
              </w:rPr>
            </w:pPr>
            <w:r w:rsidRPr="003F7263">
              <w:rPr>
                <w:rFonts w:cs="Arial"/>
                <w:bCs/>
                <w:sz w:val="16"/>
                <w:szCs w:val="16"/>
                <w:lang w:eastAsia="zh-CN"/>
              </w:rPr>
              <w:t>8.1.1.1.2</w:t>
            </w:r>
          </w:p>
        </w:tc>
        <w:tc>
          <w:tcPr>
            <w:tcW w:w="3487" w:type="dxa"/>
            <w:gridSpan w:val="3"/>
            <w:tcBorders>
              <w:bottom w:val="single" w:sz="4" w:space="0" w:color="auto"/>
            </w:tcBorders>
            <w:shd w:val="clear" w:color="auto" w:fill="auto"/>
          </w:tcPr>
          <w:p w14:paraId="6AA7A97A"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3D1D8A88"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1585BBF" w14:textId="77777777" w:rsidR="0096585F" w:rsidRPr="003F7263" w:rsidRDefault="0096585F" w:rsidP="000260AB">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25C48E26" w14:textId="77777777" w:rsidR="0096585F" w:rsidRPr="003F7263" w:rsidRDefault="0096585F" w:rsidP="000260AB">
            <w:pPr>
              <w:pStyle w:val="TAL"/>
              <w:keepNext w:val="0"/>
              <w:keepLines w:val="0"/>
              <w:rPr>
                <w:rFonts w:cs="Arial"/>
                <w:bCs/>
                <w:sz w:val="16"/>
                <w:szCs w:val="16"/>
              </w:rPr>
            </w:pPr>
            <w:r w:rsidRPr="003F7263">
              <w:rPr>
                <w:sz w:val="16"/>
                <w:szCs w:val="16"/>
              </w:rPr>
              <w:t>UEs supporting 5G Core</w:t>
            </w:r>
          </w:p>
        </w:tc>
      </w:tr>
      <w:tr w:rsidR="0096585F" w:rsidRPr="003F7263" w14:paraId="228B8C1D" w14:textId="77777777" w:rsidTr="000260AB">
        <w:trPr>
          <w:gridAfter w:val="4"/>
          <w:wAfter w:w="172" w:type="dxa"/>
          <w:jc w:val="center"/>
        </w:trPr>
        <w:tc>
          <w:tcPr>
            <w:tcW w:w="1070" w:type="dxa"/>
            <w:gridSpan w:val="2"/>
            <w:tcBorders>
              <w:bottom w:val="single" w:sz="4" w:space="0" w:color="auto"/>
            </w:tcBorders>
            <w:shd w:val="clear" w:color="auto" w:fill="E6E6E6"/>
          </w:tcPr>
          <w:p w14:paraId="62B701C6"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8.1.1.2</w:t>
            </w:r>
          </w:p>
        </w:tc>
        <w:tc>
          <w:tcPr>
            <w:tcW w:w="3487" w:type="dxa"/>
            <w:gridSpan w:val="3"/>
            <w:tcBorders>
              <w:bottom w:val="single" w:sz="4" w:space="0" w:color="auto"/>
            </w:tcBorders>
            <w:shd w:val="clear" w:color="auto" w:fill="E6E6E6"/>
          </w:tcPr>
          <w:p w14:paraId="21CBF4C1"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09" w:type="dxa"/>
            <w:gridSpan w:val="4"/>
            <w:tcBorders>
              <w:bottom w:val="single" w:sz="4" w:space="0" w:color="auto"/>
            </w:tcBorders>
            <w:shd w:val="clear" w:color="auto" w:fill="E6E6E6"/>
          </w:tcPr>
          <w:p w14:paraId="28795DAA"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530B1C85"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6C520B61" w14:textId="77777777" w:rsidR="0096585F" w:rsidRPr="003F7263" w:rsidRDefault="0096585F" w:rsidP="000260AB">
            <w:pPr>
              <w:pStyle w:val="TAL"/>
              <w:keepNext w:val="0"/>
              <w:keepLines w:val="0"/>
              <w:rPr>
                <w:rFonts w:cs="Arial"/>
                <w:sz w:val="16"/>
                <w:szCs w:val="16"/>
                <w:lang w:eastAsia="en-US"/>
              </w:rPr>
            </w:pPr>
          </w:p>
        </w:tc>
      </w:tr>
      <w:tr w:rsidR="0096585F" w:rsidRPr="003F7263" w14:paraId="67FCF2D9" w14:textId="77777777" w:rsidTr="000260AB">
        <w:trPr>
          <w:gridAfter w:val="4"/>
          <w:wAfter w:w="172" w:type="dxa"/>
          <w:jc w:val="center"/>
        </w:trPr>
        <w:tc>
          <w:tcPr>
            <w:tcW w:w="1070" w:type="dxa"/>
            <w:gridSpan w:val="2"/>
            <w:tcBorders>
              <w:bottom w:val="single" w:sz="4" w:space="0" w:color="auto"/>
            </w:tcBorders>
            <w:shd w:val="clear" w:color="auto" w:fill="auto"/>
          </w:tcPr>
          <w:p w14:paraId="5E8B0262" w14:textId="77777777" w:rsidR="0096585F" w:rsidRPr="003F7263" w:rsidRDefault="0096585F" w:rsidP="000260AB">
            <w:pPr>
              <w:pStyle w:val="TAL"/>
              <w:keepNext w:val="0"/>
              <w:keepLines w:val="0"/>
              <w:rPr>
                <w:rFonts w:cs="Arial"/>
                <w:b/>
                <w:bCs/>
                <w:sz w:val="16"/>
                <w:szCs w:val="16"/>
                <w:lang w:eastAsia="en-US"/>
              </w:rPr>
            </w:pPr>
            <w:r w:rsidRPr="003F7263">
              <w:rPr>
                <w:rFonts w:cs="Arial"/>
                <w:bCs/>
                <w:sz w:val="16"/>
                <w:szCs w:val="16"/>
                <w:lang w:eastAsia="en-US"/>
              </w:rPr>
              <w:t>8.1.1.2.1</w:t>
            </w:r>
          </w:p>
        </w:tc>
        <w:tc>
          <w:tcPr>
            <w:tcW w:w="3487" w:type="dxa"/>
            <w:gridSpan w:val="3"/>
            <w:tcBorders>
              <w:bottom w:val="single" w:sz="4" w:space="0" w:color="auto"/>
            </w:tcBorders>
            <w:shd w:val="clear" w:color="auto" w:fill="auto"/>
          </w:tcPr>
          <w:p w14:paraId="15E75F3E" w14:textId="77777777" w:rsidR="0096585F" w:rsidRPr="003F7263" w:rsidRDefault="0096585F" w:rsidP="000260AB">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09" w:type="dxa"/>
            <w:gridSpan w:val="4"/>
            <w:tcBorders>
              <w:bottom w:val="single" w:sz="4" w:space="0" w:color="auto"/>
            </w:tcBorders>
            <w:shd w:val="clear" w:color="auto" w:fill="auto"/>
          </w:tcPr>
          <w:p w14:paraId="683D87BE" w14:textId="77777777" w:rsidR="0096585F" w:rsidRPr="003F7263" w:rsidRDefault="0096585F" w:rsidP="000260AB">
            <w:pPr>
              <w:pStyle w:val="TAC"/>
              <w:keepNext w:val="0"/>
              <w:keepLines w:val="0"/>
              <w:rPr>
                <w:rFonts w:cs="Arial"/>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1B8D6309" w14:textId="77777777" w:rsidR="0096585F" w:rsidRPr="003F7263" w:rsidRDefault="0096585F" w:rsidP="000260AB">
            <w:pPr>
              <w:pStyle w:val="TAC"/>
              <w:keepNext w:val="0"/>
              <w:keepLines w:val="0"/>
              <w:rPr>
                <w:rFonts w:cs="Arial"/>
                <w:sz w:val="16"/>
                <w:szCs w:val="16"/>
                <w:lang w:eastAsia="en-US"/>
              </w:rPr>
            </w:pPr>
            <w:r w:rsidRPr="003F7263">
              <w:rPr>
                <w:sz w:val="16"/>
                <w:szCs w:val="16"/>
              </w:rPr>
              <w:t>C21</w:t>
            </w:r>
          </w:p>
        </w:tc>
        <w:tc>
          <w:tcPr>
            <w:tcW w:w="3574" w:type="dxa"/>
            <w:gridSpan w:val="4"/>
            <w:tcBorders>
              <w:bottom w:val="single" w:sz="4" w:space="0" w:color="auto"/>
            </w:tcBorders>
            <w:shd w:val="clear" w:color="auto" w:fill="auto"/>
          </w:tcPr>
          <w:p w14:paraId="1A1D1009" w14:textId="77777777" w:rsidR="0096585F" w:rsidRPr="003F7263" w:rsidRDefault="0096585F" w:rsidP="000260AB">
            <w:pPr>
              <w:pStyle w:val="TAL"/>
              <w:keepNext w:val="0"/>
              <w:keepLines w:val="0"/>
              <w:rPr>
                <w:rFonts w:cs="Arial"/>
                <w:sz w:val="16"/>
                <w:szCs w:val="16"/>
                <w:lang w:eastAsia="en-US"/>
              </w:rPr>
            </w:pPr>
            <w:r w:rsidRPr="003F7263">
              <w:rPr>
                <w:sz w:val="16"/>
                <w:szCs w:val="16"/>
                <w:lang w:eastAsia="en-US"/>
              </w:rPr>
              <w:t>UEs supporting 5G Core</w:t>
            </w:r>
          </w:p>
        </w:tc>
      </w:tr>
      <w:tr w:rsidR="0096585F" w:rsidRPr="003F7263" w14:paraId="7F043476" w14:textId="77777777" w:rsidTr="000260AB">
        <w:trPr>
          <w:gridAfter w:val="4"/>
          <w:wAfter w:w="172" w:type="dxa"/>
          <w:jc w:val="center"/>
        </w:trPr>
        <w:tc>
          <w:tcPr>
            <w:tcW w:w="1070" w:type="dxa"/>
            <w:gridSpan w:val="2"/>
            <w:tcBorders>
              <w:bottom w:val="single" w:sz="4" w:space="0" w:color="auto"/>
            </w:tcBorders>
            <w:shd w:val="clear" w:color="auto" w:fill="auto"/>
          </w:tcPr>
          <w:p w14:paraId="6DFD56E8"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8.1.1.2.2</w:t>
            </w:r>
          </w:p>
        </w:tc>
        <w:tc>
          <w:tcPr>
            <w:tcW w:w="3487" w:type="dxa"/>
            <w:gridSpan w:val="3"/>
            <w:tcBorders>
              <w:bottom w:val="single" w:sz="4" w:space="0" w:color="auto"/>
            </w:tcBorders>
            <w:shd w:val="clear" w:color="auto" w:fill="auto"/>
          </w:tcPr>
          <w:p w14:paraId="2AFBE796" w14:textId="77777777" w:rsidR="0096585F" w:rsidRPr="003F7263" w:rsidRDefault="0096585F" w:rsidP="000260AB">
            <w:pPr>
              <w:pStyle w:val="TAL"/>
              <w:keepNext w:val="0"/>
              <w:keepLines w:val="0"/>
              <w:rPr>
                <w:sz w:val="16"/>
                <w:szCs w:val="16"/>
                <w:lang w:eastAsia="en-US"/>
              </w:rPr>
            </w:pPr>
            <w:r w:rsidRPr="003F7263">
              <w:rPr>
                <w:sz w:val="16"/>
                <w:szCs w:val="16"/>
                <w:lang w:eastAsia="en-US"/>
              </w:rPr>
              <w:t>Void</w:t>
            </w:r>
          </w:p>
        </w:tc>
        <w:tc>
          <w:tcPr>
            <w:tcW w:w="809" w:type="dxa"/>
            <w:gridSpan w:val="4"/>
            <w:tcBorders>
              <w:bottom w:val="single" w:sz="4" w:space="0" w:color="auto"/>
            </w:tcBorders>
            <w:shd w:val="clear" w:color="auto" w:fill="auto"/>
          </w:tcPr>
          <w:p w14:paraId="1CF02F26" w14:textId="77777777" w:rsidR="0096585F" w:rsidRPr="003F7263" w:rsidRDefault="0096585F" w:rsidP="000260AB">
            <w:pPr>
              <w:pStyle w:val="TAC"/>
              <w:keepNext w:val="0"/>
              <w:keepLines w:val="0"/>
              <w:rPr>
                <w:rFonts w:cs="Arial"/>
                <w:bCs/>
                <w:sz w:val="16"/>
                <w:szCs w:val="16"/>
                <w:lang w:eastAsia="en-US"/>
              </w:rPr>
            </w:pPr>
          </w:p>
        </w:tc>
        <w:tc>
          <w:tcPr>
            <w:tcW w:w="1165" w:type="dxa"/>
            <w:gridSpan w:val="4"/>
            <w:tcBorders>
              <w:bottom w:val="single" w:sz="4" w:space="0" w:color="auto"/>
            </w:tcBorders>
            <w:shd w:val="clear" w:color="auto" w:fill="auto"/>
          </w:tcPr>
          <w:p w14:paraId="454D8D7C" w14:textId="77777777" w:rsidR="0096585F" w:rsidRPr="003F7263" w:rsidRDefault="0096585F" w:rsidP="000260AB">
            <w:pPr>
              <w:pStyle w:val="TAC"/>
              <w:keepNext w:val="0"/>
              <w:keepLines w:val="0"/>
              <w:rPr>
                <w:sz w:val="16"/>
                <w:szCs w:val="16"/>
              </w:rPr>
            </w:pPr>
          </w:p>
        </w:tc>
        <w:tc>
          <w:tcPr>
            <w:tcW w:w="3574" w:type="dxa"/>
            <w:gridSpan w:val="4"/>
            <w:tcBorders>
              <w:bottom w:val="single" w:sz="4" w:space="0" w:color="auto"/>
            </w:tcBorders>
            <w:shd w:val="clear" w:color="auto" w:fill="auto"/>
          </w:tcPr>
          <w:p w14:paraId="4B39AF3A" w14:textId="77777777" w:rsidR="0096585F" w:rsidRPr="003F7263" w:rsidRDefault="0096585F" w:rsidP="000260AB">
            <w:pPr>
              <w:pStyle w:val="TAL"/>
              <w:keepNext w:val="0"/>
              <w:keepLines w:val="0"/>
              <w:rPr>
                <w:sz w:val="16"/>
                <w:szCs w:val="16"/>
                <w:lang w:eastAsia="en-US"/>
              </w:rPr>
            </w:pPr>
          </w:p>
        </w:tc>
      </w:tr>
      <w:tr w:rsidR="0096585F" w:rsidRPr="003F7263" w14:paraId="5F9DE9BB" w14:textId="77777777" w:rsidTr="000260AB">
        <w:trPr>
          <w:gridAfter w:val="4"/>
          <w:wAfter w:w="172" w:type="dxa"/>
          <w:jc w:val="center"/>
        </w:trPr>
        <w:tc>
          <w:tcPr>
            <w:tcW w:w="1070" w:type="dxa"/>
            <w:gridSpan w:val="2"/>
            <w:tcBorders>
              <w:bottom w:val="single" w:sz="4" w:space="0" w:color="auto"/>
            </w:tcBorders>
            <w:shd w:val="clear" w:color="auto" w:fill="auto"/>
          </w:tcPr>
          <w:p w14:paraId="5F5D7E63"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8.1.1.2.3</w:t>
            </w:r>
          </w:p>
        </w:tc>
        <w:tc>
          <w:tcPr>
            <w:tcW w:w="3487" w:type="dxa"/>
            <w:gridSpan w:val="3"/>
            <w:tcBorders>
              <w:bottom w:val="single" w:sz="4" w:space="0" w:color="auto"/>
            </w:tcBorders>
            <w:shd w:val="clear" w:color="auto" w:fill="auto"/>
          </w:tcPr>
          <w:p w14:paraId="20C68EFB" w14:textId="77777777" w:rsidR="0096585F" w:rsidRPr="003F7263" w:rsidRDefault="0096585F" w:rsidP="000260AB">
            <w:pPr>
              <w:pStyle w:val="TAL"/>
              <w:keepNext w:val="0"/>
              <w:keepLines w:val="0"/>
              <w:rPr>
                <w:rFonts w:cs="Arial"/>
                <w:bCs/>
                <w:sz w:val="16"/>
                <w:szCs w:val="16"/>
                <w:lang w:eastAsia="en-US"/>
              </w:rPr>
            </w:pPr>
            <w:r w:rsidRPr="003F7263">
              <w:rPr>
                <w:sz w:val="16"/>
                <w:szCs w:val="16"/>
              </w:rPr>
              <w:t>RRC connection establishment / RRC Reject with wait time</w:t>
            </w:r>
          </w:p>
        </w:tc>
        <w:tc>
          <w:tcPr>
            <w:tcW w:w="809" w:type="dxa"/>
            <w:gridSpan w:val="4"/>
            <w:tcBorders>
              <w:bottom w:val="single" w:sz="4" w:space="0" w:color="auto"/>
            </w:tcBorders>
            <w:shd w:val="clear" w:color="auto" w:fill="auto"/>
          </w:tcPr>
          <w:p w14:paraId="7C68060D" w14:textId="77777777" w:rsidR="0096585F" w:rsidRPr="003F7263" w:rsidRDefault="0096585F" w:rsidP="000260AB">
            <w:pPr>
              <w:pStyle w:val="TAC"/>
              <w:keepNext w:val="0"/>
              <w:keepLines w:val="0"/>
              <w:rPr>
                <w:rFonts w:cs="Arial"/>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3DBD1CE1"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lang w:eastAsia="en-US"/>
              </w:rPr>
              <w:t>C21</w:t>
            </w:r>
          </w:p>
        </w:tc>
        <w:tc>
          <w:tcPr>
            <w:tcW w:w="3574" w:type="dxa"/>
            <w:gridSpan w:val="4"/>
            <w:tcBorders>
              <w:bottom w:val="single" w:sz="4" w:space="0" w:color="auto"/>
            </w:tcBorders>
            <w:shd w:val="clear" w:color="auto" w:fill="auto"/>
          </w:tcPr>
          <w:p w14:paraId="1B09BCD5" w14:textId="77777777" w:rsidR="0096585F" w:rsidRPr="003F7263" w:rsidRDefault="0096585F" w:rsidP="000260AB">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96585F" w:rsidRPr="003F7263" w14:paraId="22A0A551" w14:textId="77777777" w:rsidTr="000260AB">
        <w:trPr>
          <w:gridAfter w:val="4"/>
          <w:wAfter w:w="172" w:type="dxa"/>
          <w:jc w:val="center"/>
        </w:trPr>
        <w:tc>
          <w:tcPr>
            <w:tcW w:w="1070" w:type="dxa"/>
            <w:gridSpan w:val="2"/>
            <w:tcBorders>
              <w:bottom w:val="single" w:sz="4" w:space="0" w:color="auto"/>
            </w:tcBorders>
            <w:shd w:val="clear" w:color="auto" w:fill="auto"/>
          </w:tcPr>
          <w:p w14:paraId="481C872C"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8.1.1.2.4</w:t>
            </w:r>
          </w:p>
        </w:tc>
        <w:tc>
          <w:tcPr>
            <w:tcW w:w="3487" w:type="dxa"/>
            <w:gridSpan w:val="3"/>
            <w:tcBorders>
              <w:bottom w:val="single" w:sz="4" w:space="0" w:color="auto"/>
            </w:tcBorders>
            <w:shd w:val="clear" w:color="auto" w:fill="auto"/>
          </w:tcPr>
          <w:p w14:paraId="097A6D77" w14:textId="77777777" w:rsidR="0096585F" w:rsidRPr="003F7263" w:rsidRDefault="0096585F" w:rsidP="000260AB">
            <w:pPr>
              <w:pStyle w:val="TAL"/>
              <w:keepNext w:val="0"/>
              <w:keepLines w:val="0"/>
              <w:rPr>
                <w:sz w:val="16"/>
                <w:szCs w:val="16"/>
              </w:rPr>
            </w:pPr>
            <w:r w:rsidRPr="003F7263">
              <w:rPr>
                <w:sz w:val="16"/>
                <w:szCs w:val="16"/>
              </w:rPr>
              <w:t>RRC connection establishment / Extended and spare fields in SI</w:t>
            </w:r>
          </w:p>
        </w:tc>
        <w:tc>
          <w:tcPr>
            <w:tcW w:w="809" w:type="dxa"/>
            <w:gridSpan w:val="4"/>
            <w:tcBorders>
              <w:bottom w:val="single" w:sz="4" w:space="0" w:color="auto"/>
            </w:tcBorders>
            <w:shd w:val="clear" w:color="auto" w:fill="auto"/>
          </w:tcPr>
          <w:p w14:paraId="38C636D6"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5" w:type="dxa"/>
            <w:gridSpan w:val="4"/>
            <w:tcBorders>
              <w:bottom w:val="single" w:sz="4" w:space="0" w:color="auto"/>
            </w:tcBorders>
            <w:shd w:val="clear" w:color="auto" w:fill="auto"/>
          </w:tcPr>
          <w:p w14:paraId="273289F5" w14:textId="77777777" w:rsidR="0096585F" w:rsidRPr="003F7263" w:rsidRDefault="0096585F" w:rsidP="000260AB">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58E34A27"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UEs supporting 5G Core</w:t>
            </w:r>
          </w:p>
        </w:tc>
      </w:tr>
      <w:tr w:rsidR="0096585F" w:rsidRPr="003F7263" w14:paraId="12868020" w14:textId="77777777" w:rsidTr="000260AB">
        <w:trPr>
          <w:gridAfter w:val="4"/>
          <w:wAfter w:w="172" w:type="dxa"/>
          <w:jc w:val="center"/>
        </w:trPr>
        <w:tc>
          <w:tcPr>
            <w:tcW w:w="1070" w:type="dxa"/>
            <w:gridSpan w:val="2"/>
            <w:tcBorders>
              <w:bottom w:val="single" w:sz="4" w:space="0" w:color="auto"/>
            </w:tcBorders>
            <w:shd w:val="clear" w:color="auto" w:fill="E6E6E6"/>
          </w:tcPr>
          <w:p w14:paraId="07F2E487"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8.1.1.3</w:t>
            </w:r>
          </w:p>
        </w:tc>
        <w:tc>
          <w:tcPr>
            <w:tcW w:w="3487" w:type="dxa"/>
            <w:gridSpan w:val="3"/>
            <w:tcBorders>
              <w:bottom w:val="single" w:sz="4" w:space="0" w:color="auto"/>
            </w:tcBorders>
            <w:shd w:val="clear" w:color="auto" w:fill="E6E6E6"/>
          </w:tcPr>
          <w:p w14:paraId="0C35C931"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09" w:type="dxa"/>
            <w:gridSpan w:val="4"/>
            <w:tcBorders>
              <w:bottom w:val="single" w:sz="4" w:space="0" w:color="auto"/>
            </w:tcBorders>
            <w:shd w:val="clear" w:color="auto" w:fill="E6E6E6"/>
          </w:tcPr>
          <w:p w14:paraId="06740E7B"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2D5C4892"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4858D23E" w14:textId="77777777" w:rsidR="0096585F" w:rsidRPr="003F7263" w:rsidRDefault="0096585F" w:rsidP="000260AB">
            <w:pPr>
              <w:pStyle w:val="TAL"/>
              <w:keepNext w:val="0"/>
              <w:keepLines w:val="0"/>
              <w:rPr>
                <w:rFonts w:cs="Arial"/>
                <w:sz w:val="16"/>
                <w:szCs w:val="16"/>
                <w:lang w:eastAsia="en-US"/>
              </w:rPr>
            </w:pPr>
          </w:p>
        </w:tc>
      </w:tr>
      <w:tr w:rsidR="0096585F" w:rsidRPr="003F7263" w14:paraId="192643F0" w14:textId="77777777" w:rsidTr="000260AB">
        <w:trPr>
          <w:gridAfter w:val="4"/>
          <w:wAfter w:w="172" w:type="dxa"/>
          <w:jc w:val="center"/>
        </w:trPr>
        <w:tc>
          <w:tcPr>
            <w:tcW w:w="1070" w:type="dxa"/>
            <w:gridSpan w:val="2"/>
            <w:tcBorders>
              <w:bottom w:val="single" w:sz="4" w:space="0" w:color="auto"/>
            </w:tcBorders>
            <w:shd w:val="clear" w:color="auto" w:fill="auto"/>
          </w:tcPr>
          <w:p w14:paraId="4CEDF8CE" w14:textId="77777777" w:rsidR="0096585F" w:rsidRPr="003F7263" w:rsidRDefault="0096585F" w:rsidP="000260AB">
            <w:pPr>
              <w:pStyle w:val="TAL"/>
              <w:keepNext w:val="0"/>
              <w:keepLines w:val="0"/>
              <w:rPr>
                <w:rFonts w:cs="Arial"/>
                <w:b/>
                <w:bCs/>
                <w:sz w:val="16"/>
                <w:szCs w:val="16"/>
                <w:lang w:eastAsia="en-US"/>
              </w:rPr>
            </w:pPr>
            <w:r w:rsidRPr="003F7263">
              <w:rPr>
                <w:sz w:val="16"/>
                <w:szCs w:val="16"/>
                <w:lang w:eastAsia="en-US"/>
              </w:rPr>
              <w:lastRenderedPageBreak/>
              <w:t>8.1.1.3.1</w:t>
            </w:r>
          </w:p>
        </w:tc>
        <w:tc>
          <w:tcPr>
            <w:tcW w:w="3487" w:type="dxa"/>
            <w:gridSpan w:val="3"/>
            <w:tcBorders>
              <w:bottom w:val="single" w:sz="4" w:space="0" w:color="auto"/>
            </w:tcBorders>
            <w:shd w:val="clear" w:color="auto" w:fill="auto"/>
          </w:tcPr>
          <w:p w14:paraId="606EE4FB" w14:textId="77777777" w:rsidR="0096585F" w:rsidRPr="003F7263" w:rsidRDefault="0096585F" w:rsidP="000260AB">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09" w:type="dxa"/>
            <w:gridSpan w:val="4"/>
            <w:tcBorders>
              <w:bottom w:val="single" w:sz="4" w:space="0" w:color="auto"/>
            </w:tcBorders>
            <w:shd w:val="clear" w:color="auto" w:fill="auto"/>
          </w:tcPr>
          <w:p w14:paraId="19534B7A"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2B833614" w14:textId="77777777" w:rsidR="0096585F" w:rsidRPr="003F7263" w:rsidRDefault="0096585F" w:rsidP="000260AB">
            <w:pPr>
              <w:pStyle w:val="TAC"/>
              <w:keepNext w:val="0"/>
              <w:keepLines w:val="0"/>
              <w:rPr>
                <w:rFonts w:cs="Arial"/>
                <w:sz w:val="16"/>
                <w:szCs w:val="16"/>
                <w:lang w:eastAsia="en-US"/>
              </w:rPr>
            </w:pPr>
            <w:r w:rsidRPr="003F7263">
              <w:rPr>
                <w:sz w:val="16"/>
                <w:szCs w:val="16"/>
              </w:rPr>
              <w:t>C21</w:t>
            </w:r>
          </w:p>
        </w:tc>
        <w:tc>
          <w:tcPr>
            <w:tcW w:w="3574" w:type="dxa"/>
            <w:gridSpan w:val="4"/>
            <w:tcBorders>
              <w:bottom w:val="single" w:sz="4" w:space="0" w:color="auto"/>
            </w:tcBorders>
            <w:shd w:val="clear" w:color="auto" w:fill="auto"/>
          </w:tcPr>
          <w:p w14:paraId="63BE5DED" w14:textId="77777777" w:rsidR="0096585F" w:rsidRPr="003F7263" w:rsidRDefault="0096585F" w:rsidP="000260AB">
            <w:pPr>
              <w:pStyle w:val="TAL"/>
              <w:keepNext w:val="0"/>
              <w:keepLines w:val="0"/>
              <w:rPr>
                <w:rFonts w:cs="Arial"/>
                <w:sz w:val="16"/>
                <w:szCs w:val="16"/>
                <w:lang w:eastAsia="en-US"/>
              </w:rPr>
            </w:pPr>
            <w:r w:rsidRPr="003F7263">
              <w:rPr>
                <w:sz w:val="16"/>
                <w:szCs w:val="16"/>
                <w:lang w:eastAsia="en-US"/>
              </w:rPr>
              <w:t>UEs supporting 5G Core</w:t>
            </w:r>
          </w:p>
        </w:tc>
      </w:tr>
      <w:tr w:rsidR="0096585F" w:rsidRPr="003F7263" w14:paraId="2B441133" w14:textId="77777777" w:rsidTr="000260AB">
        <w:trPr>
          <w:gridAfter w:val="4"/>
          <w:wAfter w:w="172" w:type="dxa"/>
          <w:jc w:val="center"/>
        </w:trPr>
        <w:tc>
          <w:tcPr>
            <w:tcW w:w="1070" w:type="dxa"/>
            <w:gridSpan w:val="2"/>
            <w:tcBorders>
              <w:bottom w:val="single" w:sz="4" w:space="0" w:color="auto"/>
            </w:tcBorders>
            <w:shd w:val="clear" w:color="auto" w:fill="auto"/>
          </w:tcPr>
          <w:p w14:paraId="6C0904CF" w14:textId="77777777" w:rsidR="0096585F" w:rsidRPr="003F7263" w:rsidRDefault="0096585F" w:rsidP="000260AB">
            <w:pPr>
              <w:pStyle w:val="TAL"/>
              <w:keepNext w:val="0"/>
              <w:keepLines w:val="0"/>
              <w:rPr>
                <w:rFonts w:cs="Arial"/>
                <w:bCs/>
                <w:sz w:val="16"/>
                <w:szCs w:val="16"/>
                <w:lang w:eastAsia="en-US"/>
              </w:rPr>
            </w:pPr>
            <w:r w:rsidRPr="003F7263">
              <w:rPr>
                <w:sz w:val="16"/>
                <w:szCs w:val="16"/>
                <w:lang w:eastAsia="en-US"/>
              </w:rPr>
              <w:t>8.1.1.3.2</w:t>
            </w:r>
          </w:p>
        </w:tc>
        <w:tc>
          <w:tcPr>
            <w:tcW w:w="3487" w:type="dxa"/>
            <w:gridSpan w:val="3"/>
            <w:tcBorders>
              <w:bottom w:val="single" w:sz="4" w:space="0" w:color="auto"/>
            </w:tcBorders>
            <w:shd w:val="clear" w:color="auto" w:fill="auto"/>
          </w:tcPr>
          <w:p w14:paraId="310A6300" w14:textId="77777777" w:rsidR="0096585F" w:rsidRPr="003F7263" w:rsidRDefault="0096585F" w:rsidP="000260AB">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09" w:type="dxa"/>
            <w:gridSpan w:val="4"/>
            <w:tcBorders>
              <w:bottom w:val="single" w:sz="4" w:space="0" w:color="auto"/>
            </w:tcBorders>
            <w:shd w:val="clear" w:color="auto" w:fill="auto"/>
          </w:tcPr>
          <w:p w14:paraId="7684BCC1"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5D4A3C6F"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lang w:eastAsia="en-US"/>
              </w:rPr>
              <w:t>C32</w:t>
            </w:r>
          </w:p>
        </w:tc>
        <w:tc>
          <w:tcPr>
            <w:tcW w:w="3574" w:type="dxa"/>
            <w:gridSpan w:val="4"/>
            <w:tcBorders>
              <w:bottom w:val="single" w:sz="4" w:space="0" w:color="auto"/>
            </w:tcBorders>
            <w:shd w:val="clear" w:color="auto" w:fill="auto"/>
          </w:tcPr>
          <w:p w14:paraId="03FD6623"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96585F" w:rsidRPr="003F7263" w14:paraId="6E7A4017" w14:textId="77777777" w:rsidTr="000260AB">
        <w:trPr>
          <w:gridAfter w:val="4"/>
          <w:wAfter w:w="172" w:type="dxa"/>
          <w:jc w:val="center"/>
        </w:trPr>
        <w:tc>
          <w:tcPr>
            <w:tcW w:w="1070" w:type="dxa"/>
            <w:gridSpan w:val="2"/>
            <w:tcBorders>
              <w:bottom w:val="single" w:sz="4" w:space="0" w:color="auto"/>
            </w:tcBorders>
            <w:shd w:val="clear" w:color="auto" w:fill="auto"/>
          </w:tcPr>
          <w:p w14:paraId="6D54AC1D" w14:textId="77777777" w:rsidR="0096585F" w:rsidRPr="003F7263" w:rsidRDefault="0096585F" w:rsidP="000260AB">
            <w:pPr>
              <w:spacing w:after="0"/>
              <w:rPr>
                <w:rFonts w:ascii="Arial" w:hAnsi="Arial"/>
                <w:sz w:val="16"/>
                <w:szCs w:val="16"/>
              </w:rPr>
            </w:pPr>
            <w:r w:rsidRPr="003F7263">
              <w:rPr>
                <w:rFonts w:ascii="Arial" w:hAnsi="Arial"/>
                <w:sz w:val="16"/>
                <w:szCs w:val="16"/>
              </w:rPr>
              <w:t>8.1.1.3.3</w:t>
            </w:r>
          </w:p>
        </w:tc>
        <w:tc>
          <w:tcPr>
            <w:tcW w:w="3487" w:type="dxa"/>
            <w:gridSpan w:val="3"/>
            <w:tcBorders>
              <w:bottom w:val="single" w:sz="4" w:space="0" w:color="auto"/>
            </w:tcBorders>
            <w:shd w:val="clear" w:color="auto" w:fill="auto"/>
          </w:tcPr>
          <w:p w14:paraId="645BC586" w14:textId="77777777" w:rsidR="0096585F" w:rsidRPr="003F7263" w:rsidRDefault="0096585F" w:rsidP="000260AB">
            <w:pPr>
              <w:spacing w:after="0"/>
              <w:rPr>
                <w:rFonts w:ascii="Arial" w:hAnsi="Arial"/>
                <w:sz w:val="16"/>
                <w:szCs w:val="16"/>
              </w:rPr>
            </w:pPr>
            <w:r w:rsidRPr="003F7263">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2FB5A296"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62B2676" w14:textId="77777777" w:rsidR="0096585F" w:rsidRPr="003F7263" w:rsidRDefault="0096585F" w:rsidP="000260AB">
            <w:pPr>
              <w:spacing w:after="0"/>
              <w:jc w:val="center"/>
              <w:rPr>
                <w:rFonts w:ascii="Arial" w:hAnsi="Arial" w:cs="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206F7222" w14:textId="77777777" w:rsidR="0096585F" w:rsidRPr="003F7263" w:rsidRDefault="0096585F" w:rsidP="000260AB">
            <w:pPr>
              <w:spacing w:after="0"/>
              <w:rPr>
                <w:rFonts w:ascii="Arial" w:hAnsi="Arial" w:cs="Arial"/>
                <w:sz w:val="16"/>
                <w:szCs w:val="16"/>
              </w:rPr>
            </w:pPr>
            <w:r w:rsidRPr="003F7263">
              <w:rPr>
                <w:rFonts w:ascii="Arial" w:hAnsi="Arial"/>
                <w:sz w:val="16"/>
                <w:szCs w:val="16"/>
              </w:rPr>
              <w:t>UEs supporting 5G Core</w:t>
            </w:r>
          </w:p>
        </w:tc>
      </w:tr>
      <w:tr w:rsidR="0096585F" w:rsidRPr="003F7263" w14:paraId="0D5E367B" w14:textId="77777777" w:rsidTr="000260AB">
        <w:trPr>
          <w:gridAfter w:val="4"/>
          <w:wAfter w:w="172" w:type="dxa"/>
          <w:jc w:val="center"/>
        </w:trPr>
        <w:tc>
          <w:tcPr>
            <w:tcW w:w="1070" w:type="dxa"/>
            <w:gridSpan w:val="2"/>
            <w:tcBorders>
              <w:bottom w:val="single" w:sz="4" w:space="0" w:color="auto"/>
            </w:tcBorders>
            <w:shd w:val="clear" w:color="auto" w:fill="auto"/>
          </w:tcPr>
          <w:p w14:paraId="62F9A5F8" w14:textId="77777777" w:rsidR="0096585F" w:rsidRPr="003F7263" w:rsidRDefault="0096585F" w:rsidP="000260AB">
            <w:pPr>
              <w:spacing w:after="0"/>
              <w:rPr>
                <w:rFonts w:ascii="Arial" w:hAnsi="Arial"/>
                <w:sz w:val="16"/>
                <w:szCs w:val="16"/>
              </w:rPr>
            </w:pPr>
            <w:r w:rsidRPr="003F7263">
              <w:rPr>
                <w:rFonts w:ascii="Arial" w:hAnsi="Arial"/>
                <w:sz w:val="16"/>
                <w:szCs w:val="16"/>
              </w:rPr>
              <w:t>8.1.1.3.4</w:t>
            </w:r>
          </w:p>
        </w:tc>
        <w:tc>
          <w:tcPr>
            <w:tcW w:w="3487" w:type="dxa"/>
            <w:gridSpan w:val="3"/>
            <w:tcBorders>
              <w:bottom w:val="single" w:sz="4" w:space="0" w:color="auto"/>
            </w:tcBorders>
            <w:shd w:val="clear" w:color="auto" w:fill="auto"/>
          </w:tcPr>
          <w:p w14:paraId="1E60FF6D" w14:textId="77777777" w:rsidR="0096585F" w:rsidRPr="003F7263" w:rsidRDefault="0096585F" w:rsidP="000260AB">
            <w:pPr>
              <w:spacing w:after="0"/>
              <w:rPr>
                <w:rFonts w:ascii="Arial" w:hAnsi="Arial"/>
                <w:sz w:val="16"/>
                <w:szCs w:val="16"/>
              </w:rPr>
            </w:pPr>
            <w:r w:rsidRPr="003F7263">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0A33B465"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C9C3837"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C26</w:t>
            </w:r>
          </w:p>
        </w:tc>
        <w:tc>
          <w:tcPr>
            <w:tcW w:w="3574" w:type="dxa"/>
            <w:gridSpan w:val="4"/>
            <w:tcBorders>
              <w:bottom w:val="single" w:sz="4" w:space="0" w:color="auto"/>
            </w:tcBorders>
            <w:shd w:val="clear" w:color="auto" w:fill="auto"/>
          </w:tcPr>
          <w:p w14:paraId="102598A9"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UEs supporting 5GS and E-UTRA</w:t>
            </w:r>
          </w:p>
        </w:tc>
      </w:tr>
      <w:tr w:rsidR="0096585F" w:rsidRPr="003F7263" w14:paraId="037604D2" w14:textId="77777777" w:rsidTr="000260AB">
        <w:trPr>
          <w:gridAfter w:val="4"/>
          <w:wAfter w:w="172" w:type="dxa"/>
          <w:jc w:val="center"/>
        </w:trPr>
        <w:tc>
          <w:tcPr>
            <w:tcW w:w="1070" w:type="dxa"/>
            <w:gridSpan w:val="2"/>
            <w:tcBorders>
              <w:bottom w:val="single" w:sz="4" w:space="0" w:color="auto"/>
            </w:tcBorders>
            <w:shd w:val="clear" w:color="auto" w:fill="auto"/>
          </w:tcPr>
          <w:p w14:paraId="725CD12A" w14:textId="77777777" w:rsidR="0096585F" w:rsidRPr="003F7263" w:rsidRDefault="0096585F" w:rsidP="000260AB">
            <w:pPr>
              <w:spacing w:after="0"/>
              <w:rPr>
                <w:rFonts w:ascii="Arial" w:hAnsi="Arial"/>
                <w:sz w:val="16"/>
                <w:szCs w:val="16"/>
              </w:rPr>
            </w:pPr>
            <w:r w:rsidRPr="003F7263">
              <w:rPr>
                <w:rFonts w:ascii="Arial" w:hAnsi="Arial"/>
                <w:sz w:val="16"/>
                <w:szCs w:val="16"/>
              </w:rPr>
              <w:t>8.1.1.3.5</w:t>
            </w:r>
          </w:p>
        </w:tc>
        <w:tc>
          <w:tcPr>
            <w:tcW w:w="3487" w:type="dxa"/>
            <w:gridSpan w:val="3"/>
            <w:tcBorders>
              <w:bottom w:val="single" w:sz="4" w:space="0" w:color="auto"/>
            </w:tcBorders>
            <w:shd w:val="clear" w:color="auto" w:fill="auto"/>
          </w:tcPr>
          <w:p w14:paraId="6DD13935" w14:textId="77777777" w:rsidR="0096585F" w:rsidRPr="003F7263" w:rsidRDefault="0096585F" w:rsidP="000260AB">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E8C9753"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42960260"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0FE5F1B2" w14:textId="77777777" w:rsidR="0096585F" w:rsidRPr="003F7263" w:rsidRDefault="0096585F" w:rsidP="000260AB">
            <w:pPr>
              <w:spacing w:after="0"/>
              <w:rPr>
                <w:rFonts w:ascii="Arial" w:hAnsi="Arial" w:cs="Arial"/>
                <w:sz w:val="16"/>
                <w:szCs w:val="16"/>
              </w:rPr>
            </w:pPr>
          </w:p>
        </w:tc>
      </w:tr>
      <w:tr w:rsidR="0096585F" w:rsidRPr="003F7263" w14:paraId="2455A192" w14:textId="77777777" w:rsidTr="000260AB">
        <w:trPr>
          <w:gridAfter w:val="4"/>
          <w:wAfter w:w="172" w:type="dxa"/>
          <w:jc w:val="center"/>
        </w:trPr>
        <w:tc>
          <w:tcPr>
            <w:tcW w:w="1070" w:type="dxa"/>
            <w:gridSpan w:val="2"/>
            <w:tcBorders>
              <w:bottom w:val="single" w:sz="4" w:space="0" w:color="auto"/>
            </w:tcBorders>
            <w:shd w:val="clear" w:color="auto" w:fill="auto"/>
          </w:tcPr>
          <w:p w14:paraId="61A3A6E2" w14:textId="77777777" w:rsidR="0096585F" w:rsidRPr="003F7263" w:rsidRDefault="0096585F" w:rsidP="000260AB">
            <w:pPr>
              <w:spacing w:after="0"/>
              <w:rPr>
                <w:rFonts w:ascii="Arial" w:hAnsi="Arial"/>
                <w:sz w:val="16"/>
                <w:szCs w:val="16"/>
              </w:rPr>
            </w:pPr>
            <w:r w:rsidRPr="003F7263">
              <w:rPr>
                <w:rFonts w:ascii="Arial" w:hAnsi="Arial"/>
                <w:sz w:val="16"/>
                <w:szCs w:val="16"/>
              </w:rPr>
              <w:t>8.1.1.3.6</w:t>
            </w:r>
          </w:p>
        </w:tc>
        <w:tc>
          <w:tcPr>
            <w:tcW w:w="3487" w:type="dxa"/>
            <w:gridSpan w:val="3"/>
            <w:tcBorders>
              <w:bottom w:val="single" w:sz="4" w:space="0" w:color="auto"/>
            </w:tcBorders>
            <w:shd w:val="clear" w:color="auto" w:fill="auto"/>
          </w:tcPr>
          <w:p w14:paraId="5E460796" w14:textId="77777777" w:rsidR="0096585F" w:rsidRPr="003F7263" w:rsidRDefault="0096585F" w:rsidP="000260AB">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3F9DFD61"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B0E3DB1"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5C6185C4" w14:textId="77777777" w:rsidR="0096585F" w:rsidRPr="003F7263" w:rsidRDefault="0096585F" w:rsidP="000260AB">
            <w:pPr>
              <w:spacing w:after="0"/>
              <w:rPr>
                <w:rFonts w:ascii="Arial" w:hAnsi="Arial" w:cs="Arial"/>
                <w:sz w:val="16"/>
                <w:szCs w:val="16"/>
              </w:rPr>
            </w:pPr>
          </w:p>
        </w:tc>
      </w:tr>
      <w:tr w:rsidR="0096585F" w:rsidRPr="003F7263" w14:paraId="080DF79B" w14:textId="77777777" w:rsidTr="000260AB">
        <w:trPr>
          <w:gridAfter w:val="4"/>
          <w:wAfter w:w="172" w:type="dxa"/>
          <w:jc w:val="center"/>
        </w:trPr>
        <w:tc>
          <w:tcPr>
            <w:tcW w:w="1070" w:type="dxa"/>
            <w:gridSpan w:val="2"/>
            <w:tcBorders>
              <w:bottom w:val="single" w:sz="4" w:space="0" w:color="auto"/>
            </w:tcBorders>
            <w:shd w:val="clear" w:color="auto" w:fill="auto"/>
          </w:tcPr>
          <w:p w14:paraId="04243110" w14:textId="77777777" w:rsidR="0096585F" w:rsidRPr="003F7263" w:rsidRDefault="0096585F" w:rsidP="000260AB">
            <w:pPr>
              <w:spacing w:after="0"/>
              <w:rPr>
                <w:rFonts w:ascii="Arial" w:hAnsi="Arial"/>
                <w:sz w:val="16"/>
                <w:szCs w:val="16"/>
              </w:rPr>
            </w:pPr>
            <w:r w:rsidRPr="003F7263">
              <w:rPr>
                <w:rFonts w:ascii="Arial" w:hAnsi="Arial"/>
                <w:sz w:val="16"/>
                <w:szCs w:val="16"/>
              </w:rPr>
              <w:t>8.1.1.3.7</w:t>
            </w:r>
          </w:p>
        </w:tc>
        <w:tc>
          <w:tcPr>
            <w:tcW w:w="3487" w:type="dxa"/>
            <w:gridSpan w:val="3"/>
            <w:tcBorders>
              <w:bottom w:val="single" w:sz="4" w:space="0" w:color="auto"/>
            </w:tcBorders>
            <w:shd w:val="clear" w:color="auto" w:fill="auto"/>
          </w:tcPr>
          <w:p w14:paraId="7B7AF02D" w14:textId="77777777" w:rsidR="0096585F" w:rsidRPr="003F7263" w:rsidRDefault="0096585F" w:rsidP="000260AB">
            <w:pPr>
              <w:spacing w:after="0"/>
              <w:rPr>
                <w:rFonts w:ascii="Arial" w:hAnsi="Arial"/>
                <w:sz w:val="16"/>
                <w:szCs w:val="16"/>
              </w:rPr>
            </w:pPr>
            <w:r w:rsidRPr="003F7263">
              <w:rPr>
                <w:rFonts w:ascii="Arial" w:hAnsi="Arial"/>
                <w:sz w:val="16"/>
                <w:szCs w:val="16"/>
              </w:rPr>
              <w:t>RRC connection release / Success / Deprioritisation / Frequency / T325 expiry</w:t>
            </w:r>
          </w:p>
        </w:tc>
        <w:tc>
          <w:tcPr>
            <w:tcW w:w="809" w:type="dxa"/>
            <w:gridSpan w:val="4"/>
            <w:tcBorders>
              <w:bottom w:val="single" w:sz="4" w:space="0" w:color="auto"/>
            </w:tcBorders>
            <w:shd w:val="clear" w:color="auto" w:fill="auto"/>
          </w:tcPr>
          <w:p w14:paraId="365CE57C"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4DC98B2"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C133</w:t>
            </w:r>
          </w:p>
        </w:tc>
        <w:tc>
          <w:tcPr>
            <w:tcW w:w="3574" w:type="dxa"/>
            <w:gridSpan w:val="4"/>
            <w:tcBorders>
              <w:bottom w:val="single" w:sz="4" w:space="0" w:color="auto"/>
            </w:tcBorders>
            <w:shd w:val="clear" w:color="auto" w:fill="auto"/>
          </w:tcPr>
          <w:p w14:paraId="3DDAA58D" w14:textId="77777777" w:rsidR="0096585F" w:rsidRPr="003F7263" w:rsidRDefault="0096585F" w:rsidP="000260AB">
            <w:pPr>
              <w:spacing w:after="0"/>
              <w:rPr>
                <w:rFonts w:ascii="Arial" w:hAnsi="Arial" w:cs="Arial"/>
                <w:sz w:val="16"/>
                <w:szCs w:val="16"/>
              </w:rPr>
            </w:pPr>
            <w:r w:rsidRPr="003F7263">
              <w:rPr>
                <w:rFonts w:ascii="Arial" w:hAnsi="Arial"/>
                <w:sz w:val="16"/>
                <w:szCs w:val="16"/>
              </w:rPr>
              <w:t>UEs supporting 5G Core and RRC connection release with Deprioritisation</w:t>
            </w:r>
          </w:p>
        </w:tc>
      </w:tr>
      <w:tr w:rsidR="0096585F" w:rsidRPr="003F7263" w14:paraId="33C7AD98" w14:textId="77777777" w:rsidTr="000260AB">
        <w:trPr>
          <w:gridAfter w:val="4"/>
          <w:wAfter w:w="172" w:type="dxa"/>
          <w:jc w:val="center"/>
        </w:trPr>
        <w:tc>
          <w:tcPr>
            <w:tcW w:w="1070" w:type="dxa"/>
            <w:gridSpan w:val="2"/>
            <w:tcBorders>
              <w:bottom w:val="single" w:sz="4" w:space="0" w:color="auto"/>
            </w:tcBorders>
            <w:shd w:val="clear" w:color="auto" w:fill="auto"/>
          </w:tcPr>
          <w:p w14:paraId="1AE09F92" w14:textId="77777777" w:rsidR="0096585F" w:rsidRPr="003F7263" w:rsidRDefault="0096585F" w:rsidP="000260AB">
            <w:pPr>
              <w:spacing w:after="0"/>
              <w:rPr>
                <w:rFonts w:ascii="Arial" w:hAnsi="Arial"/>
                <w:sz w:val="16"/>
                <w:szCs w:val="16"/>
              </w:rPr>
            </w:pPr>
            <w:r w:rsidRPr="003F7263">
              <w:rPr>
                <w:rFonts w:ascii="Arial" w:hAnsi="Arial"/>
                <w:sz w:val="16"/>
                <w:szCs w:val="16"/>
              </w:rPr>
              <w:t>8.1.1.3.7a</w:t>
            </w:r>
          </w:p>
        </w:tc>
        <w:tc>
          <w:tcPr>
            <w:tcW w:w="3487" w:type="dxa"/>
            <w:gridSpan w:val="3"/>
            <w:tcBorders>
              <w:bottom w:val="single" w:sz="4" w:space="0" w:color="auto"/>
            </w:tcBorders>
            <w:shd w:val="clear" w:color="auto" w:fill="auto"/>
          </w:tcPr>
          <w:p w14:paraId="36566899" w14:textId="77777777" w:rsidR="0096585F" w:rsidRPr="003F7263" w:rsidRDefault="0096585F" w:rsidP="000260AB">
            <w:pPr>
              <w:spacing w:after="0"/>
              <w:rPr>
                <w:rFonts w:ascii="Arial" w:hAnsi="Arial"/>
                <w:sz w:val="16"/>
                <w:szCs w:val="16"/>
              </w:rPr>
            </w:pPr>
            <w:r w:rsidRPr="003F7263">
              <w:rPr>
                <w:rFonts w:ascii="Arial" w:hAnsi="Arial"/>
                <w:sz w:val="16"/>
                <w:szCs w:val="16"/>
              </w:rPr>
              <w:t>RRC connection release / Success / Deprioritisation / NR / T325 expiry</w:t>
            </w:r>
          </w:p>
        </w:tc>
        <w:tc>
          <w:tcPr>
            <w:tcW w:w="809" w:type="dxa"/>
            <w:gridSpan w:val="4"/>
            <w:tcBorders>
              <w:bottom w:val="single" w:sz="4" w:space="0" w:color="auto"/>
            </w:tcBorders>
            <w:shd w:val="clear" w:color="auto" w:fill="auto"/>
          </w:tcPr>
          <w:p w14:paraId="2BF79724"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46E0696"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C148</w:t>
            </w:r>
          </w:p>
        </w:tc>
        <w:tc>
          <w:tcPr>
            <w:tcW w:w="3574" w:type="dxa"/>
            <w:gridSpan w:val="4"/>
            <w:tcBorders>
              <w:bottom w:val="single" w:sz="4" w:space="0" w:color="auto"/>
            </w:tcBorders>
            <w:shd w:val="clear" w:color="auto" w:fill="auto"/>
          </w:tcPr>
          <w:p w14:paraId="1BFF7F69"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 and RRC connection release with Deprioritisation</w:t>
            </w:r>
          </w:p>
        </w:tc>
      </w:tr>
      <w:tr w:rsidR="0096585F" w:rsidRPr="003F7263" w14:paraId="573AC160" w14:textId="77777777" w:rsidTr="000260AB">
        <w:trPr>
          <w:gridAfter w:val="4"/>
          <w:wAfter w:w="172" w:type="dxa"/>
          <w:jc w:val="center"/>
        </w:trPr>
        <w:tc>
          <w:tcPr>
            <w:tcW w:w="1070" w:type="dxa"/>
            <w:gridSpan w:val="2"/>
            <w:tcBorders>
              <w:bottom w:val="single" w:sz="4" w:space="0" w:color="auto"/>
            </w:tcBorders>
            <w:shd w:val="clear" w:color="auto" w:fill="auto"/>
          </w:tcPr>
          <w:p w14:paraId="0E5B80E1" w14:textId="77777777" w:rsidR="0096585F" w:rsidRPr="003F7263" w:rsidRDefault="0096585F" w:rsidP="000260AB">
            <w:pPr>
              <w:spacing w:after="0"/>
              <w:rPr>
                <w:rFonts w:ascii="Arial" w:hAnsi="Arial"/>
                <w:sz w:val="16"/>
                <w:szCs w:val="16"/>
              </w:rPr>
            </w:pPr>
            <w:r w:rsidRPr="003F7263">
              <w:rPr>
                <w:rFonts w:ascii="Arial" w:hAnsi="Arial"/>
                <w:sz w:val="16"/>
                <w:szCs w:val="16"/>
              </w:rPr>
              <w:t>8.1.1.3.7b</w:t>
            </w:r>
          </w:p>
        </w:tc>
        <w:tc>
          <w:tcPr>
            <w:tcW w:w="3487" w:type="dxa"/>
            <w:gridSpan w:val="3"/>
            <w:tcBorders>
              <w:bottom w:val="single" w:sz="4" w:space="0" w:color="auto"/>
            </w:tcBorders>
            <w:shd w:val="clear" w:color="auto" w:fill="auto"/>
          </w:tcPr>
          <w:p w14:paraId="676BF75A" w14:textId="77777777" w:rsidR="0096585F" w:rsidRPr="003F7263" w:rsidRDefault="0096585F" w:rsidP="000260AB">
            <w:pPr>
              <w:spacing w:after="0"/>
              <w:rPr>
                <w:rFonts w:ascii="Arial" w:hAnsi="Arial"/>
                <w:sz w:val="16"/>
                <w:szCs w:val="16"/>
              </w:rPr>
            </w:pPr>
            <w:r w:rsidRPr="003F7263">
              <w:rPr>
                <w:rFonts w:ascii="Arial" w:hAnsi="Arial"/>
                <w:sz w:val="16"/>
                <w:szCs w:val="16"/>
              </w:rPr>
              <w:t>RRC connection release / Success / Deprioritisation / Deletion of Stored deprioritisation request</w:t>
            </w:r>
          </w:p>
        </w:tc>
        <w:tc>
          <w:tcPr>
            <w:tcW w:w="809" w:type="dxa"/>
            <w:gridSpan w:val="4"/>
            <w:tcBorders>
              <w:bottom w:val="single" w:sz="4" w:space="0" w:color="auto"/>
            </w:tcBorders>
            <w:shd w:val="clear" w:color="auto" w:fill="auto"/>
          </w:tcPr>
          <w:p w14:paraId="33FD19B4"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FCFD859"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C161</w:t>
            </w:r>
          </w:p>
        </w:tc>
        <w:tc>
          <w:tcPr>
            <w:tcW w:w="3574" w:type="dxa"/>
            <w:gridSpan w:val="4"/>
            <w:tcBorders>
              <w:bottom w:val="single" w:sz="4" w:space="0" w:color="auto"/>
            </w:tcBorders>
            <w:shd w:val="clear" w:color="auto" w:fill="auto"/>
          </w:tcPr>
          <w:p w14:paraId="33AB8C86"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96585F" w:rsidRPr="003F7263" w14:paraId="00524C65" w14:textId="77777777" w:rsidTr="000260AB">
        <w:trPr>
          <w:gridAfter w:val="4"/>
          <w:wAfter w:w="172" w:type="dxa"/>
          <w:jc w:val="center"/>
        </w:trPr>
        <w:tc>
          <w:tcPr>
            <w:tcW w:w="1070" w:type="dxa"/>
            <w:gridSpan w:val="2"/>
            <w:tcBorders>
              <w:bottom w:val="single" w:sz="4" w:space="0" w:color="auto"/>
            </w:tcBorders>
            <w:shd w:val="clear" w:color="auto" w:fill="D9D9D9"/>
          </w:tcPr>
          <w:p w14:paraId="041971C5" w14:textId="77777777" w:rsidR="0096585F" w:rsidRPr="003F7263" w:rsidRDefault="0096585F" w:rsidP="000260AB">
            <w:pPr>
              <w:spacing w:after="0"/>
              <w:rPr>
                <w:rFonts w:ascii="Arial" w:hAnsi="Arial"/>
                <w:sz w:val="16"/>
                <w:szCs w:val="16"/>
              </w:rPr>
            </w:pPr>
            <w:r w:rsidRPr="003F7263">
              <w:rPr>
                <w:rFonts w:ascii="Arial" w:hAnsi="Arial" w:cs="Arial"/>
                <w:b/>
                <w:bCs/>
                <w:sz w:val="16"/>
                <w:szCs w:val="16"/>
              </w:rPr>
              <w:t>8.1.1.4</w:t>
            </w:r>
          </w:p>
        </w:tc>
        <w:tc>
          <w:tcPr>
            <w:tcW w:w="3487" w:type="dxa"/>
            <w:gridSpan w:val="3"/>
            <w:tcBorders>
              <w:bottom w:val="single" w:sz="4" w:space="0" w:color="auto"/>
            </w:tcBorders>
            <w:shd w:val="clear" w:color="auto" w:fill="D9D9D9"/>
          </w:tcPr>
          <w:p w14:paraId="5F2E49A3" w14:textId="77777777" w:rsidR="0096585F" w:rsidRPr="003F7263" w:rsidRDefault="0096585F" w:rsidP="000260AB">
            <w:pPr>
              <w:spacing w:after="0"/>
              <w:rPr>
                <w:rFonts w:ascii="Arial" w:hAnsi="Arial"/>
                <w:sz w:val="16"/>
                <w:szCs w:val="16"/>
              </w:rPr>
            </w:pPr>
            <w:r w:rsidRPr="003F7263">
              <w:rPr>
                <w:rFonts w:ascii="Arial" w:hAnsi="Arial" w:cs="Arial"/>
                <w:b/>
                <w:bCs/>
                <w:sz w:val="16"/>
                <w:szCs w:val="16"/>
              </w:rPr>
              <w:t>RRC resume</w:t>
            </w:r>
          </w:p>
        </w:tc>
        <w:tc>
          <w:tcPr>
            <w:tcW w:w="809" w:type="dxa"/>
            <w:gridSpan w:val="4"/>
            <w:tcBorders>
              <w:bottom w:val="single" w:sz="4" w:space="0" w:color="auto"/>
            </w:tcBorders>
            <w:shd w:val="clear" w:color="auto" w:fill="D9D9D9"/>
          </w:tcPr>
          <w:p w14:paraId="0DCBDF77"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1488543"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362D3B8C" w14:textId="77777777" w:rsidR="0096585F" w:rsidRPr="003F7263" w:rsidRDefault="0096585F" w:rsidP="000260AB">
            <w:pPr>
              <w:spacing w:after="0"/>
              <w:rPr>
                <w:rFonts w:ascii="Arial" w:hAnsi="Arial" w:cs="Arial"/>
                <w:sz w:val="16"/>
                <w:szCs w:val="16"/>
              </w:rPr>
            </w:pPr>
          </w:p>
        </w:tc>
      </w:tr>
      <w:tr w:rsidR="0096585F" w:rsidRPr="003F7263" w14:paraId="1CCB9DC8" w14:textId="77777777" w:rsidTr="000260AB">
        <w:trPr>
          <w:gridAfter w:val="4"/>
          <w:wAfter w:w="172" w:type="dxa"/>
          <w:jc w:val="center"/>
        </w:trPr>
        <w:tc>
          <w:tcPr>
            <w:tcW w:w="1070" w:type="dxa"/>
            <w:gridSpan w:val="2"/>
            <w:tcBorders>
              <w:bottom w:val="single" w:sz="4" w:space="0" w:color="auto"/>
            </w:tcBorders>
            <w:shd w:val="clear" w:color="auto" w:fill="auto"/>
          </w:tcPr>
          <w:p w14:paraId="70496CB2" w14:textId="77777777" w:rsidR="0096585F" w:rsidRPr="003F7263" w:rsidRDefault="0096585F" w:rsidP="000260AB">
            <w:pPr>
              <w:spacing w:after="0"/>
              <w:rPr>
                <w:rFonts w:ascii="Arial" w:hAnsi="Arial" w:cs="Arial"/>
                <w:b/>
                <w:bCs/>
                <w:sz w:val="16"/>
                <w:szCs w:val="16"/>
              </w:rPr>
            </w:pPr>
            <w:r w:rsidRPr="003F7263">
              <w:rPr>
                <w:rFonts w:ascii="Arial" w:hAnsi="Arial" w:cs="Arial"/>
                <w:bCs/>
                <w:sz w:val="16"/>
                <w:szCs w:val="16"/>
              </w:rPr>
              <w:t>8.1.1.4.1</w:t>
            </w:r>
          </w:p>
        </w:tc>
        <w:tc>
          <w:tcPr>
            <w:tcW w:w="3487" w:type="dxa"/>
            <w:gridSpan w:val="3"/>
            <w:tcBorders>
              <w:bottom w:val="single" w:sz="4" w:space="0" w:color="auto"/>
            </w:tcBorders>
            <w:shd w:val="clear" w:color="auto" w:fill="auto"/>
          </w:tcPr>
          <w:p w14:paraId="4BDBD6BC" w14:textId="77777777" w:rsidR="0096585F" w:rsidRPr="003F7263" w:rsidRDefault="0096585F" w:rsidP="000260AB">
            <w:pPr>
              <w:spacing w:after="0"/>
              <w:rPr>
                <w:rFonts w:ascii="Arial" w:hAnsi="Arial" w:cs="Arial"/>
                <w:b/>
                <w:bCs/>
                <w:sz w:val="16"/>
                <w:szCs w:val="16"/>
              </w:rPr>
            </w:pPr>
            <w:r w:rsidRPr="003F7263">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4BC9CC14"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7A6F6AE"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7B523BC3" w14:textId="77777777" w:rsidR="0096585F" w:rsidRPr="003F7263" w:rsidRDefault="0096585F" w:rsidP="000260AB">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96585F" w:rsidRPr="003F7263" w14:paraId="38A811F9" w14:textId="77777777" w:rsidTr="000260AB">
        <w:trPr>
          <w:gridAfter w:val="4"/>
          <w:wAfter w:w="172" w:type="dxa"/>
          <w:jc w:val="center"/>
        </w:trPr>
        <w:tc>
          <w:tcPr>
            <w:tcW w:w="1070" w:type="dxa"/>
            <w:gridSpan w:val="2"/>
            <w:tcBorders>
              <w:bottom w:val="single" w:sz="4" w:space="0" w:color="auto"/>
            </w:tcBorders>
            <w:shd w:val="clear" w:color="auto" w:fill="auto"/>
          </w:tcPr>
          <w:p w14:paraId="4A70B189"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8.1.1.4.2</w:t>
            </w:r>
          </w:p>
        </w:tc>
        <w:tc>
          <w:tcPr>
            <w:tcW w:w="3487" w:type="dxa"/>
            <w:gridSpan w:val="3"/>
            <w:tcBorders>
              <w:bottom w:val="single" w:sz="4" w:space="0" w:color="auto"/>
            </w:tcBorders>
            <w:shd w:val="clear" w:color="auto" w:fill="auto"/>
          </w:tcPr>
          <w:p w14:paraId="6057B13B" w14:textId="77777777" w:rsidR="0096585F" w:rsidRPr="003F7263" w:rsidRDefault="0096585F" w:rsidP="000260AB">
            <w:pPr>
              <w:spacing w:after="0"/>
              <w:rPr>
                <w:rFonts w:ascii="Arial" w:hAnsi="Arial"/>
                <w:sz w:val="16"/>
                <w:szCs w:val="16"/>
              </w:rPr>
            </w:pPr>
            <w:r w:rsidRPr="003F7263">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1F3703D2" w14:textId="77777777" w:rsidR="0096585F" w:rsidRPr="003F7263" w:rsidRDefault="0096585F" w:rsidP="000260AB">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C9A4B89"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66507BBE"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96585F" w:rsidRPr="003F7263" w14:paraId="27FD281D" w14:textId="77777777" w:rsidTr="000260AB">
        <w:trPr>
          <w:gridAfter w:val="4"/>
          <w:wAfter w:w="172" w:type="dxa"/>
          <w:jc w:val="center"/>
        </w:trPr>
        <w:tc>
          <w:tcPr>
            <w:tcW w:w="1070" w:type="dxa"/>
            <w:gridSpan w:val="2"/>
            <w:tcBorders>
              <w:bottom w:val="single" w:sz="4" w:space="0" w:color="auto"/>
            </w:tcBorders>
            <w:shd w:val="clear" w:color="auto" w:fill="auto"/>
          </w:tcPr>
          <w:p w14:paraId="22C65127"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8.1.1.4.3</w:t>
            </w:r>
          </w:p>
        </w:tc>
        <w:tc>
          <w:tcPr>
            <w:tcW w:w="3487" w:type="dxa"/>
            <w:gridSpan w:val="3"/>
            <w:tcBorders>
              <w:bottom w:val="single" w:sz="4" w:space="0" w:color="auto"/>
            </w:tcBorders>
            <w:shd w:val="clear" w:color="auto" w:fill="auto"/>
          </w:tcPr>
          <w:p w14:paraId="2D241AE3" w14:textId="77777777" w:rsidR="0096585F" w:rsidRPr="003F7263" w:rsidRDefault="0096585F" w:rsidP="000260AB">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5D284883"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D729F75"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15C2B7C" w14:textId="77777777" w:rsidR="0096585F" w:rsidRPr="003F7263" w:rsidRDefault="0096585F" w:rsidP="000260AB">
            <w:pPr>
              <w:spacing w:after="0"/>
              <w:rPr>
                <w:rFonts w:ascii="Arial" w:hAnsi="Arial" w:cs="Arial"/>
                <w:sz w:val="16"/>
                <w:szCs w:val="16"/>
              </w:rPr>
            </w:pPr>
          </w:p>
        </w:tc>
      </w:tr>
      <w:tr w:rsidR="0096585F" w:rsidRPr="003F7263" w14:paraId="101F897A" w14:textId="77777777" w:rsidTr="000260AB">
        <w:trPr>
          <w:gridAfter w:val="4"/>
          <w:wAfter w:w="172" w:type="dxa"/>
          <w:jc w:val="center"/>
        </w:trPr>
        <w:tc>
          <w:tcPr>
            <w:tcW w:w="1070" w:type="dxa"/>
            <w:gridSpan w:val="2"/>
            <w:tcBorders>
              <w:bottom w:val="single" w:sz="4" w:space="0" w:color="auto"/>
            </w:tcBorders>
            <w:shd w:val="clear" w:color="auto" w:fill="auto"/>
          </w:tcPr>
          <w:p w14:paraId="35F8A1E0"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8.1.1.4.4</w:t>
            </w:r>
          </w:p>
        </w:tc>
        <w:tc>
          <w:tcPr>
            <w:tcW w:w="3487" w:type="dxa"/>
            <w:gridSpan w:val="3"/>
            <w:tcBorders>
              <w:bottom w:val="single" w:sz="4" w:space="0" w:color="auto"/>
            </w:tcBorders>
            <w:shd w:val="clear" w:color="auto" w:fill="auto"/>
          </w:tcPr>
          <w:p w14:paraId="1E66D0D7" w14:textId="77777777" w:rsidR="0096585F" w:rsidRPr="003F7263" w:rsidRDefault="0096585F" w:rsidP="000260AB">
            <w:pPr>
              <w:spacing w:after="0"/>
              <w:rPr>
                <w:rFonts w:ascii="Arial" w:hAnsi="Arial"/>
                <w:sz w:val="16"/>
                <w:szCs w:val="16"/>
              </w:rPr>
            </w:pPr>
            <w:r w:rsidRPr="003F7263">
              <w:rPr>
                <w:rFonts w:ascii="Arial" w:hAnsi="Arial"/>
                <w:sz w:val="16"/>
                <w:szCs w:val="16"/>
              </w:rPr>
              <w:t>RRC resume / Suspend-Resume / RRC reconfiguration / Active MCG SCell addition / Intra-band Contiguous CA</w:t>
            </w:r>
          </w:p>
        </w:tc>
        <w:tc>
          <w:tcPr>
            <w:tcW w:w="809" w:type="dxa"/>
            <w:gridSpan w:val="4"/>
            <w:tcBorders>
              <w:bottom w:val="single" w:sz="4" w:space="0" w:color="auto"/>
            </w:tcBorders>
            <w:shd w:val="clear" w:color="auto" w:fill="auto"/>
          </w:tcPr>
          <w:p w14:paraId="69668000"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C496D2C"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47EDFD69" w14:textId="77777777" w:rsidR="0096585F" w:rsidRPr="003F7263" w:rsidRDefault="0096585F" w:rsidP="000260AB">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96585F" w:rsidRPr="003F7263" w14:paraId="6E58447A" w14:textId="77777777" w:rsidTr="000260AB">
        <w:trPr>
          <w:gridAfter w:val="4"/>
          <w:wAfter w:w="172" w:type="dxa"/>
          <w:jc w:val="center"/>
        </w:trPr>
        <w:tc>
          <w:tcPr>
            <w:tcW w:w="1070" w:type="dxa"/>
            <w:gridSpan w:val="2"/>
            <w:tcBorders>
              <w:bottom w:val="single" w:sz="4" w:space="0" w:color="auto"/>
            </w:tcBorders>
            <w:shd w:val="clear" w:color="auto" w:fill="auto"/>
          </w:tcPr>
          <w:p w14:paraId="24E9C91D"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8.1.1.4.5</w:t>
            </w:r>
          </w:p>
        </w:tc>
        <w:tc>
          <w:tcPr>
            <w:tcW w:w="3487" w:type="dxa"/>
            <w:gridSpan w:val="3"/>
            <w:tcBorders>
              <w:bottom w:val="single" w:sz="4" w:space="0" w:color="auto"/>
            </w:tcBorders>
            <w:shd w:val="clear" w:color="auto" w:fill="auto"/>
          </w:tcPr>
          <w:p w14:paraId="37D5356D" w14:textId="77777777" w:rsidR="0096585F" w:rsidRPr="003F7263" w:rsidRDefault="0096585F" w:rsidP="000260AB">
            <w:pPr>
              <w:spacing w:after="0"/>
              <w:rPr>
                <w:rFonts w:ascii="Arial" w:hAnsi="Arial"/>
                <w:sz w:val="16"/>
                <w:szCs w:val="16"/>
              </w:rPr>
            </w:pPr>
            <w:r w:rsidRPr="003F7263">
              <w:rPr>
                <w:rFonts w:ascii="Arial" w:hAnsi="Arial"/>
                <w:sz w:val="16"/>
                <w:szCs w:val="16"/>
              </w:rPr>
              <w:t>RRC resume / Suspend-Resume / RRC reconfiguration / Active MCG SCell addition / Intra-band non-Contiguous CA</w:t>
            </w:r>
          </w:p>
        </w:tc>
        <w:tc>
          <w:tcPr>
            <w:tcW w:w="809" w:type="dxa"/>
            <w:gridSpan w:val="4"/>
            <w:tcBorders>
              <w:bottom w:val="single" w:sz="4" w:space="0" w:color="auto"/>
            </w:tcBorders>
            <w:shd w:val="clear" w:color="auto" w:fill="auto"/>
          </w:tcPr>
          <w:p w14:paraId="096F72EA"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3982618"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4EFA2B34" w14:textId="77777777" w:rsidR="0096585F" w:rsidRPr="003F7263" w:rsidRDefault="0096585F" w:rsidP="000260AB">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96585F" w:rsidRPr="003F7263" w14:paraId="2C70170E" w14:textId="77777777" w:rsidTr="000260AB">
        <w:trPr>
          <w:gridAfter w:val="4"/>
          <w:wAfter w:w="172" w:type="dxa"/>
          <w:jc w:val="center"/>
        </w:trPr>
        <w:tc>
          <w:tcPr>
            <w:tcW w:w="1070" w:type="dxa"/>
            <w:gridSpan w:val="2"/>
            <w:tcBorders>
              <w:bottom w:val="single" w:sz="4" w:space="0" w:color="auto"/>
            </w:tcBorders>
            <w:shd w:val="clear" w:color="auto" w:fill="auto"/>
          </w:tcPr>
          <w:p w14:paraId="4B47ED50"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8.1.1.4.6</w:t>
            </w:r>
          </w:p>
        </w:tc>
        <w:tc>
          <w:tcPr>
            <w:tcW w:w="3487" w:type="dxa"/>
            <w:gridSpan w:val="3"/>
            <w:tcBorders>
              <w:bottom w:val="single" w:sz="4" w:space="0" w:color="auto"/>
            </w:tcBorders>
            <w:shd w:val="clear" w:color="auto" w:fill="auto"/>
          </w:tcPr>
          <w:p w14:paraId="2167EC9B" w14:textId="77777777" w:rsidR="0096585F" w:rsidRPr="003F7263" w:rsidRDefault="0096585F" w:rsidP="000260AB">
            <w:pPr>
              <w:spacing w:after="0"/>
              <w:rPr>
                <w:rFonts w:ascii="Arial" w:hAnsi="Arial"/>
                <w:sz w:val="16"/>
                <w:szCs w:val="16"/>
              </w:rPr>
            </w:pPr>
            <w:r w:rsidRPr="003F7263">
              <w:rPr>
                <w:rFonts w:ascii="Arial" w:hAnsi="Arial"/>
                <w:sz w:val="16"/>
                <w:szCs w:val="16"/>
              </w:rPr>
              <w:t>RRC resume / Suspend-Resume / RRC reconfiguration / Active MCG SCell addition / Inter-band CA</w:t>
            </w:r>
          </w:p>
        </w:tc>
        <w:tc>
          <w:tcPr>
            <w:tcW w:w="809" w:type="dxa"/>
            <w:gridSpan w:val="4"/>
            <w:tcBorders>
              <w:bottom w:val="single" w:sz="4" w:space="0" w:color="auto"/>
            </w:tcBorders>
            <w:shd w:val="clear" w:color="auto" w:fill="auto"/>
          </w:tcPr>
          <w:p w14:paraId="2AECC848"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58CC410E"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2EE89A31" w14:textId="77777777" w:rsidR="0096585F" w:rsidRPr="003F7263" w:rsidRDefault="0096585F" w:rsidP="000260AB">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96585F" w:rsidRPr="003F7263" w14:paraId="0E51A951" w14:textId="77777777" w:rsidTr="000260AB">
        <w:trPr>
          <w:gridAfter w:val="4"/>
          <w:wAfter w:w="172" w:type="dxa"/>
          <w:jc w:val="center"/>
        </w:trPr>
        <w:tc>
          <w:tcPr>
            <w:tcW w:w="1070" w:type="dxa"/>
            <w:gridSpan w:val="2"/>
            <w:tcBorders>
              <w:bottom w:val="single" w:sz="4" w:space="0" w:color="auto"/>
            </w:tcBorders>
            <w:shd w:val="clear" w:color="auto" w:fill="auto"/>
          </w:tcPr>
          <w:p w14:paraId="633131F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8.1.1.4.7</w:t>
            </w:r>
          </w:p>
        </w:tc>
        <w:tc>
          <w:tcPr>
            <w:tcW w:w="3487" w:type="dxa"/>
            <w:gridSpan w:val="3"/>
            <w:tcBorders>
              <w:bottom w:val="single" w:sz="4" w:space="0" w:color="auto"/>
            </w:tcBorders>
            <w:shd w:val="clear" w:color="auto" w:fill="auto"/>
          </w:tcPr>
          <w:p w14:paraId="71571F01" w14:textId="77777777" w:rsidR="0096585F" w:rsidRPr="003F7263" w:rsidRDefault="0096585F" w:rsidP="000260AB">
            <w:pPr>
              <w:spacing w:after="0"/>
              <w:rPr>
                <w:rFonts w:ascii="Arial" w:hAnsi="Arial"/>
                <w:sz w:val="16"/>
                <w:szCs w:val="16"/>
              </w:rPr>
            </w:pPr>
            <w:r w:rsidRPr="003F7263">
              <w:rPr>
                <w:rFonts w:ascii="Arial" w:hAnsi="Arial"/>
                <w:sz w:val="16"/>
                <w:szCs w:val="16"/>
              </w:rPr>
              <w:t>RRC resume / Suspend-Resume / RRC setup / Active SCG SCell addition / Intra-band Contiguous CA</w:t>
            </w:r>
          </w:p>
        </w:tc>
        <w:tc>
          <w:tcPr>
            <w:tcW w:w="809" w:type="dxa"/>
            <w:gridSpan w:val="4"/>
            <w:tcBorders>
              <w:bottom w:val="single" w:sz="4" w:space="0" w:color="auto"/>
            </w:tcBorders>
            <w:shd w:val="clear" w:color="auto" w:fill="auto"/>
          </w:tcPr>
          <w:p w14:paraId="364D6BBD" w14:textId="77777777" w:rsidR="0096585F" w:rsidRPr="003F7263" w:rsidRDefault="0096585F" w:rsidP="000260AB">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532B0D99" w14:textId="77777777" w:rsidR="0096585F" w:rsidRPr="003F7263" w:rsidRDefault="0096585F" w:rsidP="000260AB">
            <w:pPr>
              <w:spacing w:after="0"/>
              <w:jc w:val="center"/>
              <w:rPr>
                <w:rFonts w:ascii="Arial" w:hAnsi="Arial" w:cs="Arial"/>
                <w:sz w:val="16"/>
                <w:szCs w:val="16"/>
                <w:highlight w:val="yellow"/>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35B57B8D" w14:textId="77777777" w:rsidR="0096585F" w:rsidRPr="003F7263" w:rsidRDefault="0096585F" w:rsidP="000260AB">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96585F" w:rsidRPr="003F7263" w14:paraId="3AC67278" w14:textId="77777777" w:rsidTr="000260AB">
        <w:trPr>
          <w:gridAfter w:val="4"/>
          <w:wAfter w:w="172" w:type="dxa"/>
          <w:jc w:val="center"/>
        </w:trPr>
        <w:tc>
          <w:tcPr>
            <w:tcW w:w="1070" w:type="dxa"/>
            <w:gridSpan w:val="2"/>
            <w:tcBorders>
              <w:bottom w:val="single" w:sz="4" w:space="0" w:color="auto"/>
            </w:tcBorders>
            <w:shd w:val="clear" w:color="auto" w:fill="auto"/>
          </w:tcPr>
          <w:p w14:paraId="6DD93AC6"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8.1.1.4.8</w:t>
            </w:r>
          </w:p>
        </w:tc>
        <w:tc>
          <w:tcPr>
            <w:tcW w:w="3487" w:type="dxa"/>
            <w:gridSpan w:val="3"/>
            <w:tcBorders>
              <w:bottom w:val="single" w:sz="4" w:space="0" w:color="auto"/>
            </w:tcBorders>
            <w:shd w:val="clear" w:color="auto" w:fill="auto"/>
          </w:tcPr>
          <w:p w14:paraId="41B0C088" w14:textId="77777777" w:rsidR="0096585F" w:rsidRPr="003F7263" w:rsidRDefault="0096585F" w:rsidP="000260AB">
            <w:pPr>
              <w:spacing w:after="0"/>
              <w:rPr>
                <w:rFonts w:ascii="Arial" w:hAnsi="Arial"/>
                <w:sz w:val="16"/>
                <w:szCs w:val="16"/>
              </w:rPr>
            </w:pPr>
            <w:r w:rsidRPr="003F7263">
              <w:rPr>
                <w:rFonts w:ascii="Arial" w:hAnsi="Arial"/>
                <w:sz w:val="16"/>
                <w:szCs w:val="16"/>
              </w:rPr>
              <w:t>RRC resume / Suspend-Resume / RRC setup / Active SCG SCell addition / Intra-band non-Contiguous CA</w:t>
            </w:r>
          </w:p>
        </w:tc>
        <w:tc>
          <w:tcPr>
            <w:tcW w:w="809" w:type="dxa"/>
            <w:gridSpan w:val="4"/>
            <w:tcBorders>
              <w:bottom w:val="single" w:sz="4" w:space="0" w:color="auto"/>
            </w:tcBorders>
            <w:shd w:val="clear" w:color="auto" w:fill="auto"/>
          </w:tcPr>
          <w:p w14:paraId="34D6EBF6" w14:textId="77777777" w:rsidR="0096585F" w:rsidRPr="003F7263" w:rsidRDefault="0096585F" w:rsidP="000260AB">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34270BF1" w14:textId="77777777" w:rsidR="0096585F" w:rsidRPr="003F7263" w:rsidRDefault="0096585F" w:rsidP="000260AB">
            <w:pPr>
              <w:spacing w:after="0"/>
              <w:jc w:val="center"/>
              <w:rPr>
                <w:rFonts w:ascii="Arial" w:hAnsi="Arial" w:cs="Arial"/>
                <w:sz w:val="16"/>
                <w:szCs w:val="16"/>
                <w:highlight w:val="yellow"/>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5901F2A4" w14:textId="77777777" w:rsidR="0096585F" w:rsidRPr="003F7263" w:rsidRDefault="0096585F" w:rsidP="000260AB">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96585F" w:rsidRPr="003F7263" w14:paraId="4F127987" w14:textId="77777777" w:rsidTr="000260AB">
        <w:trPr>
          <w:gridAfter w:val="4"/>
          <w:wAfter w:w="172" w:type="dxa"/>
          <w:jc w:val="center"/>
        </w:trPr>
        <w:tc>
          <w:tcPr>
            <w:tcW w:w="1070" w:type="dxa"/>
            <w:gridSpan w:val="2"/>
            <w:tcBorders>
              <w:bottom w:val="single" w:sz="4" w:space="0" w:color="auto"/>
            </w:tcBorders>
            <w:shd w:val="clear" w:color="auto" w:fill="auto"/>
          </w:tcPr>
          <w:p w14:paraId="6A2226DB"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8.1.1.4.9</w:t>
            </w:r>
          </w:p>
        </w:tc>
        <w:tc>
          <w:tcPr>
            <w:tcW w:w="3487" w:type="dxa"/>
            <w:gridSpan w:val="3"/>
            <w:tcBorders>
              <w:bottom w:val="single" w:sz="4" w:space="0" w:color="auto"/>
            </w:tcBorders>
            <w:shd w:val="clear" w:color="auto" w:fill="auto"/>
          </w:tcPr>
          <w:p w14:paraId="3B39816A" w14:textId="77777777" w:rsidR="0096585F" w:rsidRPr="003F7263" w:rsidRDefault="0096585F" w:rsidP="000260AB">
            <w:pPr>
              <w:spacing w:after="0"/>
              <w:rPr>
                <w:rFonts w:ascii="Arial" w:hAnsi="Arial"/>
                <w:sz w:val="16"/>
                <w:szCs w:val="16"/>
              </w:rPr>
            </w:pPr>
            <w:r w:rsidRPr="003F7263">
              <w:rPr>
                <w:rFonts w:ascii="Arial" w:hAnsi="Arial"/>
                <w:sz w:val="16"/>
                <w:szCs w:val="16"/>
              </w:rPr>
              <w:t>RRC resume / Suspend-Resume / RRC setup / Active SCG SCell addition / Inter-band CA</w:t>
            </w:r>
          </w:p>
        </w:tc>
        <w:tc>
          <w:tcPr>
            <w:tcW w:w="809" w:type="dxa"/>
            <w:gridSpan w:val="4"/>
            <w:tcBorders>
              <w:bottom w:val="single" w:sz="4" w:space="0" w:color="auto"/>
            </w:tcBorders>
            <w:shd w:val="clear" w:color="auto" w:fill="auto"/>
          </w:tcPr>
          <w:p w14:paraId="2826A1E4" w14:textId="77777777" w:rsidR="0096585F" w:rsidRPr="003F7263" w:rsidRDefault="0096585F" w:rsidP="000260AB">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6D1D6E42" w14:textId="77777777" w:rsidR="0096585F" w:rsidRPr="003F7263" w:rsidRDefault="0096585F" w:rsidP="000260AB">
            <w:pPr>
              <w:spacing w:after="0"/>
              <w:jc w:val="center"/>
              <w:rPr>
                <w:rFonts w:ascii="Arial" w:hAnsi="Arial" w:cs="Arial"/>
                <w:sz w:val="16"/>
                <w:szCs w:val="16"/>
                <w:highlight w:val="yellow"/>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1D1BD04A" w14:textId="77777777" w:rsidR="0096585F" w:rsidRPr="003F7263" w:rsidRDefault="0096585F" w:rsidP="000260AB">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96585F" w:rsidRPr="003F7263" w14:paraId="118CDBA3" w14:textId="77777777" w:rsidTr="000260AB">
        <w:trPr>
          <w:gridAfter w:val="4"/>
          <w:wAfter w:w="172" w:type="dxa"/>
          <w:jc w:val="center"/>
        </w:trPr>
        <w:tc>
          <w:tcPr>
            <w:tcW w:w="1070" w:type="dxa"/>
            <w:gridSpan w:val="2"/>
            <w:tcBorders>
              <w:bottom w:val="single" w:sz="4" w:space="0" w:color="auto"/>
            </w:tcBorders>
            <w:shd w:val="clear" w:color="auto" w:fill="D9D9D9"/>
          </w:tcPr>
          <w:p w14:paraId="12CD174C" w14:textId="77777777" w:rsidR="0096585F" w:rsidRPr="003F7263" w:rsidRDefault="0096585F" w:rsidP="000260AB">
            <w:pPr>
              <w:spacing w:after="0"/>
              <w:rPr>
                <w:rFonts w:ascii="Arial" w:hAnsi="Arial"/>
                <w:b/>
                <w:sz w:val="16"/>
                <w:szCs w:val="16"/>
              </w:rPr>
            </w:pPr>
            <w:r w:rsidRPr="003F7263">
              <w:rPr>
                <w:rFonts w:ascii="Arial" w:hAnsi="Arial"/>
                <w:b/>
                <w:sz w:val="16"/>
                <w:szCs w:val="16"/>
              </w:rPr>
              <w:t>8.1.2</w:t>
            </w:r>
          </w:p>
        </w:tc>
        <w:tc>
          <w:tcPr>
            <w:tcW w:w="3487" w:type="dxa"/>
            <w:gridSpan w:val="3"/>
            <w:tcBorders>
              <w:bottom w:val="single" w:sz="4" w:space="0" w:color="auto"/>
            </w:tcBorders>
            <w:shd w:val="clear" w:color="auto" w:fill="D9D9D9"/>
          </w:tcPr>
          <w:p w14:paraId="61037D9F" w14:textId="77777777" w:rsidR="0096585F" w:rsidRPr="003F7263" w:rsidRDefault="0096585F" w:rsidP="000260AB">
            <w:pPr>
              <w:spacing w:after="0"/>
              <w:rPr>
                <w:rFonts w:ascii="Arial" w:hAnsi="Arial"/>
                <w:b/>
                <w:sz w:val="16"/>
                <w:szCs w:val="16"/>
              </w:rPr>
            </w:pPr>
            <w:r w:rsidRPr="003F7263">
              <w:rPr>
                <w:rFonts w:ascii="Arial" w:hAnsi="Arial"/>
                <w:b/>
                <w:sz w:val="16"/>
                <w:szCs w:val="16"/>
              </w:rPr>
              <w:t>RRC reconfiguration</w:t>
            </w:r>
          </w:p>
        </w:tc>
        <w:tc>
          <w:tcPr>
            <w:tcW w:w="809" w:type="dxa"/>
            <w:gridSpan w:val="4"/>
            <w:tcBorders>
              <w:bottom w:val="single" w:sz="4" w:space="0" w:color="auto"/>
            </w:tcBorders>
            <w:shd w:val="clear" w:color="auto" w:fill="D9D9D9"/>
          </w:tcPr>
          <w:p w14:paraId="5DF733BF"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6F89114F" w14:textId="77777777" w:rsidR="0096585F" w:rsidRPr="003F7263" w:rsidRDefault="0096585F" w:rsidP="000260AB">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7869E541" w14:textId="77777777" w:rsidR="0096585F" w:rsidRPr="003F7263" w:rsidRDefault="0096585F" w:rsidP="000260AB">
            <w:pPr>
              <w:spacing w:after="0"/>
              <w:rPr>
                <w:rFonts w:ascii="Arial" w:hAnsi="Arial" w:cs="Arial"/>
                <w:b/>
                <w:sz w:val="16"/>
                <w:szCs w:val="16"/>
              </w:rPr>
            </w:pPr>
          </w:p>
        </w:tc>
      </w:tr>
      <w:tr w:rsidR="0096585F" w:rsidRPr="003F7263" w14:paraId="36DB4606" w14:textId="77777777" w:rsidTr="000260AB">
        <w:trPr>
          <w:gridAfter w:val="4"/>
          <w:wAfter w:w="172" w:type="dxa"/>
          <w:jc w:val="center"/>
        </w:trPr>
        <w:tc>
          <w:tcPr>
            <w:tcW w:w="1070" w:type="dxa"/>
            <w:gridSpan w:val="2"/>
            <w:tcBorders>
              <w:bottom w:val="single" w:sz="4" w:space="0" w:color="auto"/>
            </w:tcBorders>
            <w:shd w:val="clear" w:color="auto" w:fill="D9D9D9"/>
          </w:tcPr>
          <w:p w14:paraId="63D2BAC7" w14:textId="77777777" w:rsidR="0096585F" w:rsidRPr="003F7263" w:rsidRDefault="0096585F" w:rsidP="000260AB">
            <w:pPr>
              <w:spacing w:after="0"/>
              <w:rPr>
                <w:rFonts w:ascii="Arial" w:hAnsi="Arial"/>
                <w:b/>
                <w:sz w:val="16"/>
                <w:szCs w:val="16"/>
              </w:rPr>
            </w:pPr>
            <w:r w:rsidRPr="003F7263">
              <w:rPr>
                <w:rFonts w:ascii="Arial" w:hAnsi="Arial"/>
                <w:b/>
                <w:sz w:val="16"/>
                <w:szCs w:val="16"/>
              </w:rPr>
              <w:t>8.1.2.1</w:t>
            </w:r>
          </w:p>
        </w:tc>
        <w:tc>
          <w:tcPr>
            <w:tcW w:w="3487" w:type="dxa"/>
            <w:gridSpan w:val="3"/>
            <w:tcBorders>
              <w:bottom w:val="single" w:sz="4" w:space="0" w:color="auto"/>
            </w:tcBorders>
            <w:shd w:val="clear" w:color="auto" w:fill="D9D9D9"/>
          </w:tcPr>
          <w:p w14:paraId="265457D6" w14:textId="77777777" w:rsidR="0096585F" w:rsidRPr="003F7263" w:rsidRDefault="0096585F" w:rsidP="000260AB">
            <w:pPr>
              <w:spacing w:after="0"/>
              <w:rPr>
                <w:rFonts w:ascii="Arial" w:hAnsi="Arial"/>
                <w:b/>
                <w:sz w:val="16"/>
                <w:szCs w:val="16"/>
              </w:rPr>
            </w:pPr>
            <w:r w:rsidRPr="003F7263">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0CBA63AB"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658E5011" w14:textId="77777777" w:rsidR="0096585F" w:rsidRPr="003F7263" w:rsidRDefault="0096585F" w:rsidP="000260AB">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1FA277D1" w14:textId="77777777" w:rsidR="0096585F" w:rsidRPr="003F7263" w:rsidRDefault="0096585F" w:rsidP="000260AB">
            <w:pPr>
              <w:spacing w:after="0"/>
              <w:rPr>
                <w:rFonts w:ascii="Arial" w:hAnsi="Arial" w:cs="Arial"/>
                <w:b/>
                <w:sz w:val="16"/>
                <w:szCs w:val="16"/>
              </w:rPr>
            </w:pPr>
          </w:p>
        </w:tc>
      </w:tr>
      <w:tr w:rsidR="0096585F" w:rsidRPr="003F7263" w14:paraId="44274DF7" w14:textId="77777777" w:rsidTr="000260AB">
        <w:trPr>
          <w:gridAfter w:val="4"/>
          <w:wAfter w:w="172" w:type="dxa"/>
          <w:jc w:val="center"/>
        </w:trPr>
        <w:tc>
          <w:tcPr>
            <w:tcW w:w="1070" w:type="dxa"/>
            <w:gridSpan w:val="2"/>
            <w:tcBorders>
              <w:bottom w:val="single" w:sz="4" w:space="0" w:color="auto"/>
            </w:tcBorders>
            <w:shd w:val="clear" w:color="auto" w:fill="auto"/>
          </w:tcPr>
          <w:p w14:paraId="151A1765" w14:textId="77777777" w:rsidR="0096585F" w:rsidRPr="003F7263" w:rsidRDefault="0096585F" w:rsidP="000260AB">
            <w:pPr>
              <w:spacing w:after="0"/>
              <w:rPr>
                <w:rFonts w:ascii="Arial" w:hAnsi="Arial"/>
                <w:sz w:val="16"/>
                <w:szCs w:val="16"/>
              </w:rPr>
            </w:pPr>
            <w:r w:rsidRPr="003F7263">
              <w:rPr>
                <w:rFonts w:ascii="Arial" w:hAnsi="Arial"/>
                <w:sz w:val="16"/>
                <w:szCs w:val="16"/>
              </w:rPr>
              <w:t>8.1.2.1.1</w:t>
            </w:r>
          </w:p>
        </w:tc>
        <w:tc>
          <w:tcPr>
            <w:tcW w:w="3487" w:type="dxa"/>
            <w:gridSpan w:val="3"/>
            <w:tcBorders>
              <w:bottom w:val="single" w:sz="4" w:space="0" w:color="auto"/>
            </w:tcBorders>
            <w:shd w:val="clear" w:color="auto" w:fill="auto"/>
          </w:tcPr>
          <w:p w14:paraId="25002E8C" w14:textId="77777777" w:rsidR="0096585F" w:rsidRPr="003F7263" w:rsidRDefault="0096585F" w:rsidP="000260AB">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130674D3"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79BC6C76"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4C99D258" w14:textId="77777777" w:rsidR="0096585F" w:rsidRPr="003F7263" w:rsidRDefault="0096585F" w:rsidP="000260AB">
            <w:pPr>
              <w:spacing w:after="0"/>
              <w:rPr>
                <w:rFonts w:ascii="Arial" w:hAnsi="Arial" w:cs="Arial"/>
                <w:sz w:val="16"/>
                <w:szCs w:val="16"/>
              </w:rPr>
            </w:pPr>
            <w:r w:rsidRPr="003F7263">
              <w:rPr>
                <w:rFonts w:ascii="Arial" w:hAnsi="Arial" w:cs="Arial"/>
                <w:bCs/>
                <w:sz w:val="16"/>
                <w:szCs w:val="16"/>
              </w:rPr>
              <w:t>UEs supporting 5G Core</w:t>
            </w:r>
          </w:p>
        </w:tc>
      </w:tr>
      <w:tr w:rsidR="0096585F" w:rsidRPr="003F7263" w14:paraId="45FADB6A" w14:textId="77777777" w:rsidTr="000260AB">
        <w:trPr>
          <w:gridAfter w:val="4"/>
          <w:wAfter w:w="172" w:type="dxa"/>
          <w:jc w:val="center"/>
        </w:trPr>
        <w:tc>
          <w:tcPr>
            <w:tcW w:w="1070" w:type="dxa"/>
            <w:gridSpan w:val="2"/>
            <w:tcBorders>
              <w:bottom w:val="single" w:sz="4" w:space="0" w:color="auto"/>
            </w:tcBorders>
            <w:shd w:val="clear" w:color="auto" w:fill="auto"/>
          </w:tcPr>
          <w:p w14:paraId="32E6C7F6"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8.1.2.1.2</w:t>
            </w:r>
          </w:p>
        </w:tc>
        <w:tc>
          <w:tcPr>
            <w:tcW w:w="3487" w:type="dxa"/>
            <w:gridSpan w:val="3"/>
            <w:tcBorders>
              <w:bottom w:val="single" w:sz="4" w:space="0" w:color="auto"/>
            </w:tcBorders>
            <w:shd w:val="clear" w:color="auto" w:fill="auto"/>
          </w:tcPr>
          <w:p w14:paraId="5A91E9EE"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RRC reconfiguration / RRC bearer establishment / uplinkTxDirectCurrentList</w:t>
            </w:r>
          </w:p>
        </w:tc>
        <w:tc>
          <w:tcPr>
            <w:tcW w:w="809" w:type="dxa"/>
            <w:gridSpan w:val="4"/>
            <w:tcBorders>
              <w:bottom w:val="single" w:sz="4" w:space="0" w:color="auto"/>
            </w:tcBorders>
            <w:shd w:val="clear" w:color="auto" w:fill="auto"/>
          </w:tcPr>
          <w:p w14:paraId="2AC826D4" w14:textId="77777777" w:rsidR="0096585F" w:rsidRPr="003F7263" w:rsidRDefault="0096585F" w:rsidP="000260AB">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5B8664E9"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DDA2CF0" w14:textId="77777777" w:rsidR="0096585F" w:rsidRPr="003F7263" w:rsidRDefault="0096585F" w:rsidP="000260AB">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96585F" w:rsidRPr="003F7263" w14:paraId="301CBB88" w14:textId="77777777" w:rsidTr="000260AB">
        <w:trPr>
          <w:gridAfter w:val="4"/>
          <w:wAfter w:w="172" w:type="dxa"/>
          <w:jc w:val="center"/>
        </w:trPr>
        <w:tc>
          <w:tcPr>
            <w:tcW w:w="1070" w:type="dxa"/>
            <w:gridSpan w:val="2"/>
            <w:tcBorders>
              <w:bottom w:val="single" w:sz="4" w:space="0" w:color="auto"/>
            </w:tcBorders>
            <w:shd w:val="clear" w:color="auto" w:fill="auto"/>
          </w:tcPr>
          <w:p w14:paraId="43C03E62" w14:textId="77777777" w:rsidR="0096585F" w:rsidRPr="003F7263" w:rsidRDefault="0096585F" w:rsidP="000260AB">
            <w:pPr>
              <w:spacing w:after="0"/>
              <w:rPr>
                <w:rFonts w:ascii="Arial" w:hAnsi="Arial"/>
                <w:sz w:val="16"/>
                <w:szCs w:val="16"/>
              </w:rPr>
            </w:pPr>
            <w:r w:rsidRPr="003F7263">
              <w:rPr>
                <w:rFonts w:ascii="Arial" w:hAnsi="Arial"/>
                <w:sz w:val="16"/>
                <w:szCs w:val="16"/>
              </w:rPr>
              <w:t>8.1.2.1.3</w:t>
            </w:r>
          </w:p>
        </w:tc>
        <w:tc>
          <w:tcPr>
            <w:tcW w:w="3487" w:type="dxa"/>
            <w:gridSpan w:val="3"/>
            <w:tcBorders>
              <w:bottom w:val="single" w:sz="4" w:space="0" w:color="auto"/>
            </w:tcBorders>
            <w:shd w:val="clear" w:color="auto" w:fill="auto"/>
          </w:tcPr>
          <w:p w14:paraId="41261D61" w14:textId="77777777" w:rsidR="0096585F" w:rsidRPr="003F7263" w:rsidRDefault="0096585F" w:rsidP="000260AB">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6E41DBAA"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F950942"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43911699" w14:textId="77777777" w:rsidR="0096585F" w:rsidRPr="003F7263" w:rsidRDefault="0096585F" w:rsidP="000260AB">
            <w:pPr>
              <w:spacing w:after="0"/>
              <w:rPr>
                <w:rFonts w:ascii="Arial" w:hAnsi="Arial" w:cs="Arial"/>
                <w:sz w:val="16"/>
                <w:szCs w:val="16"/>
              </w:rPr>
            </w:pPr>
          </w:p>
        </w:tc>
      </w:tr>
      <w:tr w:rsidR="0096585F" w:rsidRPr="003F7263" w14:paraId="6972FB67" w14:textId="77777777" w:rsidTr="000260AB">
        <w:trPr>
          <w:gridAfter w:val="4"/>
          <w:wAfter w:w="172" w:type="dxa"/>
          <w:jc w:val="center"/>
        </w:trPr>
        <w:tc>
          <w:tcPr>
            <w:tcW w:w="1070" w:type="dxa"/>
            <w:gridSpan w:val="2"/>
            <w:tcBorders>
              <w:bottom w:val="single" w:sz="4" w:space="0" w:color="auto"/>
            </w:tcBorders>
            <w:shd w:val="clear" w:color="auto" w:fill="auto"/>
          </w:tcPr>
          <w:p w14:paraId="595322FA"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8.1.2.1.4</w:t>
            </w:r>
          </w:p>
        </w:tc>
        <w:tc>
          <w:tcPr>
            <w:tcW w:w="3487" w:type="dxa"/>
            <w:gridSpan w:val="3"/>
            <w:tcBorders>
              <w:bottom w:val="single" w:sz="4" w:space="0" w:color="auto"/>
            </w:tcBorders>
            <w:shd w:val="clear" w:color="auto" w:fill="auto"/>
          </w:tcPr>
          <w:p w14:paraId="6571B11A"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55A41BF1" w14:textId="77777777" w:rsidR="0096585F" w:rsidRPr="003F7263" w:rsidRDefault="0096585F" w:rsidP="000260AB">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3D0E32A"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R</w:t>
            </w:r>
          </w:p>
        </w:tc>
        <w:tc>
          <w:tcPr>
            <w:tcW w:w="3574" w:type="dxa"/>
            <w:gridSpan w:val="4"/>
            <w:tcBorders>
              <w:bottom w:val="single" w:sz="4" w:space="0" w:color="auto"/>
            </w:tcBorders>
            <w:shd w:val="clear" w:color="auto" w:fill="auto"/>
          </w:tcPr>
          <w:p w14:paraId="4FA78A57"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UEs supporting 5GS</w:t>
            </w:r>
          </w:p>
        </w:tc>
      </w:tr>
      <w:tr w:rsidR="0096585F" w:rsidRPr="003F7263" w14:paraId="2F24EBE3" w14:textId="77777777" w:rsidTr="000260AB">
        <w:trPr>
          <w:gridAfter w:val="4"/>
          <w:wAfter w:w="172" w:type="dxa"/>
          <w:jc w:val="center"/>
        </w:trPr>
        <w:tc>
          <w:tcPr>
            <w:tcW w:w="1070" w:type="dxa"/>
            <w:gridSpan w:val="2"/>
            <w:tcBorders>
              <w:bottom w:val="single" w:sz="4" w:space="0" w:color="auto"/>
            </w:tcBorders>
            <w:shd w:val="clear" w:color="auto" w:fill="BFBFBF"/>
          </w:tcPr>
          <w:p w14:paraId="7B23896A" w14:textId="77777777" w:rsidR="0096585F" w:rsidRPr="003F7263" w:rsidRDefault="0096585F" w:rsidP="000260AB">
            <w:pPr>
              <w:spacing w:after="0"/>
              <w:rPr>
                <w:rFonts w:ascii="Arial" w:hAnsi="Arial"/>
                <w:sz w:val="16"/>
                <w:szCs w:val="16"/>
              </w:rPr>
            </w:pPr>
            <w:r w:rsidRPr="003F7263">
              <w:rPr>
                <w:rFonts w:ascii="Arial" w:hAnsi="Arial" w:cs="Arial"/>
                <w:b/>
                <w:sz w:val="16"/>
                <w:szCs w:val="16"/>
              </w:rPr>
              <w:t>8.1.2.1.5</w:t>
            </w:r>
          </w:p>
        </w:tc>
        <w:tc>
          <w:tcPr>
            <w:tcW w:w="3487" w:type="dxa"/>
            <w:gridSpan w:val="3"/>
            <w:tcBorders>
              <w:bottom w:val="single" w:sz="4" w:space="0" w:color="auto"/>
            </w:tcBorders>
            <w:shd w:val="clear" w:color="auto" w:fill="BFBFBF"/>
          </w:tcPr>
          <w:p w14:paraId="1D5B9009" w14:textId="77777777" w:rsidR="0096585F" w:rsidRPr="003F7263" w:rsidRDefault="0096585F" w:rsidP="000260AB">
            <w:pPr>
              <w:spacing w:after="0"/>
              <w:rPr>
                <w:rFonts w:ascii="Arial" w:hAnsi="Arial"/>
                <w:sz w:val="16"/>
                <w:szCs w:val="16"/>
              </w:rPr>
            </w:pPr>
            <w:r w:rsidRPr="003F7263">
              <w:rPr>
                <w:rFonts w:ascii="Arial" w:hAnsi="Arial" w:cs="Arial"/>
                <w:b/>
                <w:sz w:val="16"/>
                <w:szCs w:val="16"/>
              </w:rPr>
              <w:t>NR CA / RRC reconfiguration / SCell addition / modification / release / Success</w:t>
            </w:r>
          </w:p>
        </w:tc>
        <w:tc>
          <w:tcPr>
            <w:tcW w:w="809" w:type="dxa"/>
            <w:gridSpan w:val="4"/>
            <w:tcBorders>
              <w:bottom w:val="single" w:sz="4" w:space="0" w:color="auto"/>
            </w:tcBorders>
            <w:shd w:val="clear" w:color="auto" w:fill="BFBFBF"/>
          </w:tcPr>
          <w:p w14:paraId="5CB16BBB" w14:textId="77777777" w:rsidR="0096585F" w:rsidRPr="003F7263" w:rsidRDefault="0096585F" w:rsidP="000260AB">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1D7EC332"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23131BF9" w14:textId="77777777" w:rsidR="0096585F" w:rsidRPr="003F7263" w:rsidRDefault="0096585F" w:rsidP="000260AB">
            <w:pPr>
              <w:spacing w:after="0"/>
              <w:rPr>
                <w:rFonts w:ascii="Arial" w:hAnsi="Arial" w:cs="Arial"/>
                <w:bCs/>
                <w:sz w:val="16"/>
                <w:szCs w:val="16"/>
              </w:rPr>
            </w:pPr>
          </w:p>
        </w:tc>
      </w:tr>
      <w:tr w:rsidR="0096585F" w:rsidRPr="003F7263" w14:paraId="55F6C505" w14:textId="77777777" w:rsidTr="000260AB">
        <w:trPr>
          <w:gridAfter w:val="4"/>
          <w:wAfter w:w="172" w:type="dxa"/>
          <w:jc w:val="center"/>
        </w:trPr>
        <w:tc>
          <w:tcPr>
            <w:tcW w:w="1070" w:type="dxa"/>
            <w:gridSpan w:val="2"/>
            <w:tcBorders>
              <w:bottom w:val="single" w:sz="4" w:space="0" w:color="auto"/>
            </w:tcBorders>
            <w:shd w:val="clear" w:color="auto" w:fill="auto"/>
          </w:tcPr>
          <w:p w14:paraId="367A216E"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8.1.2.1.5.1</w:t>
            </w:r>
          </w:p>
        </w:tc>
        <w:tc>
          <w:tcPr>
            <w:tcW w:w="3487" w:type="dxa"/>
            <w:gridSpan w:val="3"/>
            <w:tcBorders>
              <w:bottom w:val="single" w:sz="4" w:space="0" w:color="auto"/>
            </w:tcBorders>
            <w:shd w:val="clear" w:color="auto" w:fill="auto"/>
          </w:tcPr>
          <w:p w14:paraId="06615B1F"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Contiguous CA</w:t>
            </w:r>
          </w:p>
        </w:tc>
        <w:tc>
          <w:tcPr>
            <w:tcW w:w="809" w:type="dxa"/>
            <w:gridSpan w:val="4"/>
            <w:tcBorders>
              <w:bottom w:val="single" w:sz="4" w:space="0" w:color="auto"/>
            </w:tcBorders>
            <w:shd w:val="clear" w:color="auto" w:fill="auto"/>
          </w:tcPr>
          <w:p w14:paraId="5FF165CA" w14:textId="77777777" w:rsidR="0096585F" w:rsidRPr="003F7263" w:rsidRDefault="0096585F" w:rsidP="000260AB">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ADAD2B2"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C41</w:t>
            </w:r>
          </w:p>
        </w:tc>
        <w:tc>
          <w:tcPr>
            <w:tcW w:w="3574" w:type="dxa"/>
            <w:gridSpan w:val="4"/>
            <w:tcBorders>
              <w:bottom w:val="single" w:sz="4" w:space="0" w:color="auto"/>
            </w:tcBorders>
            <w:shd w:val="clear" w:color="auto" w:fill="auto"/>
          </w:tcPr>
          <w:p w14:paraId="47D1C81C" w14:textId="77777777" w:rsidR="0096585F" w:rsidRPr="003F7263" w:rsidRDefault="0096585F" w:rsidP="000260AB">
            <w:pPr>
              <w:spacing w:after="0"/>
              <w:rPr>
                <w:rFonts w:ascii="Arial" w:hAnsi="Arial" w:cs="Arial"/>
                <w:bCs/>
                <w:sz w:val="16"/>
                <w:szCs w:val="16"/>
              </w:rPr>
            </w:pPr>
            <w:r w:rsidRPr="003F7263">
              <w:rPr>
                <w:rFonts w:ascii="Arial" w:hAnsi="Arial"/>
                <w:sz w:val="16"/>
                <w:szCs w:val="16"/>
              </w:rPr>
              <w:t>UEs supporting 5G Core and intra-band contiguous CA</w:t>
            </w:r>
          </w:p>
        </w:tc>
      </w:tr>
      <w:tr w:rsidR="0096585F" w:rsidRPr="003F7263" w14:paraId="10226F9B" w14:textId="77777777" w:rsidTr="000260AB">
        <w:trPr>
          <w:gridAfter w:val="4"/>
          <w:wAfter w:w="172" w:type="dxa"/>
          <w:jc w:val="center"/>
        </w:trPr>
        <w:tc>
          <w:tcPr>
            <w:tcW w:w="1070" w:type="dxa"/>
            <w:gridSpan w:val="2"/>
            <w:tcBorders>
              <w:bottom w:val="single" w:sz="4" w:space="0" w:color="auto"/>
            </w:tcBorders>
            <w:shd w:val="clear" w:color="auto" w:fill="auto"/>
          </w:tcPr>
          <w:p w14:paraId="76F12B67"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8.1.2.1.5.2</w:t>
            </w:r>
          </w:p>
        </w:tc>
        <w:tc>
          <w:tcPr>
            <w:tcW w:w="3487" w:type="dxa"/>
            <w:gridSpan w:val="3"/>
            <w:tcBorders>
              <w:bottom w:val="single" w:sz="4" w:space="0" w:color="auto"/>
            </w:tcBorders>
            <w:shd w:val="clear" w:color="auto" w:fill="auto"/>
          </w:tcPr>
          <w:p w14:paraId="1D1AFF6A"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NR CA / RRC reconfiguration / SCell addition / modification / release / Success / Inter-band CA</w:t>
            </w:r>
          </w:p>
        </w:tc>
        <w:tc>
          <w:tcPr>
            <w:tcW w:w="809" w:type="dxa"/>
            <w:gridSpan w:val="4"/>
            <w:tcBorders>
              <w:bottom w:val="single" w:sz="4" w:space="0" w:color="auto"/>
            </w:tcBorders>
            <w:shd w:val="clear" w:color="auto" w:fill="auto"/>
          </w:tcPr>
          <w:p w14:paraId="2FC535B0" w14:textId="77777777" w:rsidR="0096585F" w:rsidRPr="003F7263" w:rsidRDefault="0096585F" w:rsidP="000260AB">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3BA972E9"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C42</w:t>
            </w:r>
          </w:p>
        </w:tc>
        <w:tc>
          <w:tcPr>
            <w:tcW w:w="3574" w:type="dxa"/>
            <w:gridSpan w:val="4"/>
            <w:tcBorders>
              <w:bottom w:val="single" w:sz="4" w:space="0" w:color="auto"/>
            </w:tcBorders>
            <w:shd w:val="clear" w:color="auto" w:fill="auto"/>
          </w:tcPr>
          <w:p w14:paraId="6EAA238B" w14:textId="77777777" w:rsidR="0096585F" w:rsidRPr="003F7263" w:rsidRDefault="0096585F" w:rsidP="000260AB">
            <w:pPr>
              <w:spacing w:after="0"/>
              <w:rPr>
                <w:rFonts w:ascii="Arial" w:hAnsi="Arial" w:cs="Arial"/>
                <w:bCs/>
                <w:sz w:val="16"/>
                <w:szCs w:val="16"/>
              </w:rPr>
            </w:pPr>
            <w:r w:rsidRPr="003F7263">
              <w:rPr>
                <w:rFonts w:ascii="Arial" w:hAnsi="Arial"/>
                <w:sz w:val="16"/>
                <w:szCs w:val="16"/>
              </w:rPr>
              <w:t>UEs supporting 5G Core and inter-band CA</w:t>
            </w:r>
          </w:p>
        </w:tc>
      </w:tr>
      <w:tr w:rsidR="0096585F" w:rsidRPr="003F7263" w14:paraId="3D4DA2CE" w14:textId="77777777" w:rsidTr="000260AB">
        <w:trPr>
          <w:gridAfter w:val="4"/>
          <w:wAfter w:w="172" w:type="dxa"/>
          <w:jc w:val="center"/>
        </w:trPr>
        <w:tc>
          <w:tcPr>
            <w:tcW w:w="1070" w:type="dxa"/>
            <w:gridSpan w:val="2"/>
            <w:tcBorders>
              <w:bottom w:val="single" w:sz="4" w:space="0" w:color="auto"/>
            </w:tcBorders>
            <w:shd w:val="clear" w:color="auto" w:fill="auto"/>
          </w:tcPr>
          <w:p w14:paraId="14203433"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8.1.2.1.5.3</w:t>
            </w:r>
          </w:p>
        </w:tc>
        <w:tc>
          <w:tcPr>
            <w:tcW w:w="3487" w:type="dxa"/>
            <w:gridSpan w:val="3"/>
            <w:tcBorders>
              <w:bottom w:val="single" w:sz="4" w:space="0" w:color="auto"/>
            </w:tcBorders>
            <w:shd w:val="clear" w:color="auto" w:fill="auto"/>
          </w:tcPr>
          <w:p w14:paraId="327F466B"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non-contiguous CA</w:t>
            </w:r>
          </w:p>
        </w:tc>
        <w:tc>
          <w:tcPr>
            <w:tcW w:w="809" w:type="dxa"/>
            <w:gridSpan w:val="4"/>
            <w:tcBorders>
              <w:bottom w:val="single" w:sz="4" w:space="0" w:color="auto"/>
            </w:tcBorders>
            <w:shd w:val="clear" w:color="auto" w:fill="auto"/>
          </w:tcPr>
          <w:p w14:paraId="57BD520F" w14:textId="77777777" w:rsidR="0096585F" w:rsidRPr="003F7263" w:rsidRDefault="0096585F" w:rsidP="000260AB">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501E577"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C43</w:t>
            </w:r>
          </w:p>
        </w:tc>
        <w:tc>
          <w:tcPr>
            <w:tcW w:w="3574" w:type="dxa"/>
            <w:gridSpan w:val="4"/>
            <w:tcBorders>
              <w:bottom w:val="single" w:sz="4" w:space="0" w:color="auto"/>
            </w:tcBorders>
            <w:shd w:val="clear" w:color="auto" w:fill="auto"/>
          </w:tcPr>
          <w:p w14:paraId="04CCBBCF" w14:textId="77777777" w:rsidR="0096585F" w:rsidRPr="003F7263" w:rsidRDefault="0096585F" w:rsidP="000260AB">
            <w:pPr>
              <w:spacing w:after="0"/>
              <w:rPr>
                <w:rFonts w:ascii="Arial" w:hAnsi="Arial" w:cs="Arial"/>
                <w:bCs/>
                <w:sz w:val="16"/>
                <w:szCs w:val="16"/>
              </w:rPr>
            </w:pPr>
            <w:r w:rsidRPr="003F7263">
              <w:rPr>
                <w:rFonts w:ascii="Arial" w:hAnsi="Arial"/>
                <w:sz w:val="16"/>
                <w:szCs w:val="16"/>
              </w:rPr>
              <w:t>UEs supporting 5G Core and intra-band non-contiguous CA</w:t>
            </w:r>
          </w:p>
        </w:tc>
      </w:tr>
      <w:tr w:rsidR="0096585F" w:rsidRPr="003F7263" w14:paraId="79412E19" w14:textId="77777777" w:rsidTr="000260AB">
        <w:trPr>
          <w:gridAfter w:val="4"/>
          <w:wAfter w:w="172" w:type="dxa"/>
          <w:jc w:val="center"/>
        </w:trPr>
        <w:tc>
          <w:tcPr>
            <w:tcW w:w="1070" w:type="dxa"/>
            <w:gridSpan w:val="2"/>
            <w:tcBorders>
              <w:bottom w:val="single" w:sz="4" w:space="0" w:color="auto"/>
            </w:tcBorders>
            <w:shd w:val="clear" w:color="auto" w:fill="D9D9D9"/>
          </w:tcPr>
          <w:p w14:paraId="666B91EC" w14:textId="77777777" w:rsidR="0096585F" w:rsidRPr="003F7263" w:rsidRDefault="0096585F" w:rsidP="000260AB">
            <w:pPr>
              <w:pStyle w:val="TAL"/>
              <w:keepNext w:val="0"/>
              <w:keepLines w:val="0"/>
              <w:rPr>
                <w:b/>
                <w:sz w:val="16"/>
                <w:szCs w:val="16"/>
                <w:lang w:eastAsia="en-US"/>
              </w:rPr>
            </w:pPr>
            <w:r w:rsidRPr="003F7263">
              <w:rPr>
                <w:rFonts w:cs="Arial"/>
                <w:b/>
                <w:bCs/>
                <w:sz w:val="16"/>
                <w:szCs w:val="16"/>
                <w:lang w:eastAsia="en-US"/>
              </w:rPr>
              <w:t>8.1.3</w:t>
            </w:r>
          </w:p>
        </w:tc>
        <w:tc>
          <w:tcPr>
            <w:tcW w:w="3487" w:type="dxa"/>
            <w:gridSpan w:val="3"/>
            <w:tcBorders>
              <w:bottom w:val="single" w:sz="4" w:space="0" w:color="auto"/>
            </w:tcBorders>
            <w:shd w:val="clear" w:color="auto" w:fill="D9D9D9"/>
          </w:tcPr>
          <w:p w14:paraId="47CA09D0" w14:textId="77777777" w:rsidR="0096585F" w:rsidRPr="003F7263" w:rsidRDefault="0096585F" w:rsidP="000260AB">
            <w:pPr>
              <w:pStyle w:val="TAL"/>
              <w:keepNext w:val="0"/>
              <w:keepLines w:val="0"/>
              <w:rPr>
                <w:b/>
                <w:sz w:val="16"/>
                <w:szCs w:val="16"/>
                <w:lang w:eastAsia="en-US"/>
              </w:rPr>
            </w:pPr>
            <w:r w:rsidRPr="003F7263">
              <w:rPr>
                <w:rFonts w:cs="Arial"/>
                <w:b/>
                <w:bCs/>
                <w:sz w:val="16"/>
                <w:szCs w:val="16"/>
                <w:lang w:eastAsia="en-US"/>
              </w:rPr>
              <w:t>Measurement configuration control and reporting</w:t>
            </w:r>
          </w:p>
        </w:tc>
        <w:tc>
          <w:tcPr>
            <w:tcW w:w="809" w:type="dxa"/>
            <w:gridSpan w:val="4"/>
            <w:tcBorders>
              <w:bottom w:val="single" w:sz="4" w:space="0" w:color="auto"/>
            </w:tcBorders>
            <w:shd w:val="clear" w:color="auto" w:fill="D9D9D9"/>
          </w:tcPr>
          <w:p w14:paraId="2CE74CCD"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407A1EF4"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28023F3F" w14:textId="77777777" w:rsidR="0096585F" w:rsidRPr="003F7263" w:rsidRDefault="0096585F" w:rsidP="000260AB">
            <w:pPr>
              <w:pStyle w:val="TAL"/>
              <w:keepNext w:val="0"/>
              <w:keepLines w:val="0"/>
              <w:rPr>
                <w:rFonts w:cs="Arial"/>
                <w:sz w:val="16"/>
                <w:szCs w:val="16"/>
                <w:lang w:eastAsia="en-US"/>
              </w:rPr>
            </w:pPr>
          </w:p>
        </w:tc>
      </w:tr>
      <w:tr w:rsidR="0096585F" w:rsidRPr="003F7263" w14:paraId="6002378D" w14:textId="77777777" w:rsidTr="000260AB">
        <w:trPr>
          <w:gridAfter w:val="4"/>
          <w:wAfter w:w="172" w:type="dxa"/>
          <w:jc w:val="center"/>
        </w:trPr>
        <w:tc>
          <w:tcPr>
            <w:tcW w:w="1070" w:type="dxa"/>
            <w:gridSpan w:val="2"/>
            <w:tcBorders>
              <w:bottom w:val="single" w:sz="4" w:space="0" w:color="auto"/>
            </w:tcBorders>
            <w:shd w:val="clear" w:color="auto" w:fill="D9D9D9"/>
          </w:tcPr>
          <w:p w14:paraId="54926998" w14:textId="77777777" w:rsidR="0096585F" w:rsidRPr="003F7263" w:rsidRDefault="0096585F" w:rsidP="000260AB">
            <w:pPr>
              <w:pStyle w:val="TAL"/>
              <w:keepNext w:val="0"/>
              <w:keepLines w:val="0"/>
              <w:rPr>
                <w:b/>
                <w:sz w:val="16"/>
                <w:szCs w:val="16"/>
                <w:lang w:eastAsia="en-US"/>
              </w:rPr>
            </w:pPr>
            <w:r w:rsidRPr="003F7263">
              <w:rPr>
                <w:rFonts w:cs="Arial"/>
                <w:b/>
                <w:bCs/>
                <w:sz w:val="16"/>
                <w:szCs w:val="16"/>
                <w:lang w:eastAsia="en-US"/>
              </w:rPr>
              <w:t>8.1.3.1</w:t>
            </w:r>
          </w:p>
        </w:tc>
        <w:tc>
          <w:tcPr>
            <w:tcW w:w="3487" w:type="dxa"/>
            <w:gridSpan w:val="3"/>
            <w:tcBorders>
              <w:bottom w:val="single" w:sz="4" w:space="0" w:color="auto"/>
            </w:tcBorders>
            <w:shd w:val="clear" w:color="auto" w:fill="D9D9D9"/>
          </w:tcPr>
          <w:p w14:paraId="0FE9D772" w14:textId="77777777" w:rsidR="0096585F" w:rsidRPr="003F7263" w:rsidRDefault="0096585F" w:rsidP="000260AB">
            <w:pPr>
              <w:pStyle w:val="TAL"/>
              <w:keepNext w:val="0"/>
              <w:keepLines w:val="0"/>
              <w:rPr>
                <w:b/>
                <w:sz w:val="16"/>
                <w:szCs w:val="16"/>
                <w:lang w:eastAsia="en-US"/>
              </w:rPr>
            </w:pPr>
            <w:r w:rsidRPr="003F7263">
              <w:rPr>
                <w:rFonts w:cs="Arial"/>
                <w:b/>
                <w:bCs/>
                <w:sz w:val="16"/>
                <w:szCs w:val="16"/>
                <w:lang w:eastAsia="en-US"/>
              </w:rPr>
              <w:t>Intra NR measurements</w:t>
            </w:r>
          </w:p>
        </w:tc>
        <w:tc>
          <w:tcPr>
            <w:tcW w:w="809" w:type="dxa"/>
            <w:gridSpan w:val="4"/>
            <w:tcBorders>
              <w:bottom w:val="single" w:sz="4" w:space="0" w:color="auto"/>
            </w:tcBorders>
            <w:shd w:val="clear" w:color="auto" w:fill="D9D9D9"/>
          </w:tcPr>
          <w:p w14:paraId="18FAE11F"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6B9B1848"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37FF80F0" w14:textId="77777777" w:rsidR="0096585F" w:rsidRPr="003F7263" w:rsidRDefault="0096585F" w:rsidP="000260AB">
            <w:pPr>
              <w:pStyle w:val="TAL"/>
              <w:keepNext w:val="0"/>
              <w:keepLines w:val="0"/>
              <w:rPr>
                <w:rFonts w:cs="Arial"/>
                <w:sz w:val="16"/>
                <w:szCs w:val="16"/>
                <w:lang w:eastAsia="en-US"/>
              </w:rPr>
            </w:pPr>
          </w:p>
        </w:tc>
      </w:tr>
      <w:tr w:rsidR="0096585F" w:rsidRPr="003F7263" w14:paraId="22F66D91" w14:textId="77777777" w:rsidTr="000260AB">
        <w:trPr>
          <w:gridAfter w:val="4"/>
          <w:wAfter w:w="172" w:type="dxa"/>
          <w:jc w:val="center"/>
        </w:trPr>
        <w:tc>
          <w:tcPr>
            <w:tcW w:w="1070" w:type="dxa"/>
            <w:gridSpan w:val="2"/>
            <w:tcBorders>
              <w:bottom w:val="single" w:sz="4" w:space="0" w:color="auto"/>
            </w:tcBorders>
            <w:shd w:val="clear" w:color="auto" w:fill="auto"/>
          </w:tcPr>
          <w:p w14:paraId="5019F72F" w14:textId="77777777" w:rsidR="0096585F" w:rsidRPr="003F7263" w:rsidRDefault="0096585F" w:rsidP="000260AB">
            <w:pPr>
              <w:pStyle w:val="TAL"/>
              <w:keepNext w:val="0"/>
              <w:keepLines w:val="0"/>
              <w:rPr>
                <w:b/>
                <w:sz w:val="16"/>
                <w:szCs w:val="16"/>
                <w:lang w:eastAsia="en-US"/>
              </w:rPr>
            </w:pPr>
            <w:r w:rsidRPr="003F7263">
              <w:rPr>
                <w:rFonts w:cs="Arial"/>
                <w:bCs/>
                <w:sz w:val="16"/>
                <w:szCs w:val="16"/>
                <w:lang w:eastAsia="en-US"/>
              </w:rPr>
              <w:t>8.1.3.1.1</w:t>
            </w:r>
          </w:p>
        </w:tc>
        <w:tc>
          <w:tcPr>
            <w:tcW w:w="3487" w:type="dxa"/>
            <w:gridSpan w:val="3"/>
            <w:tcBorders>
              <w:bottom w:val="single" w:sz="4" w:space="0" w:color="auto"/>
            </w:tcBorders>
            <w:shd w:val="clear" w:color="auto" w:fill="auto"/>
          </w:tcPr>
          <w:p w14:paraId="0F2CB38C" w14:textId="77777777" w:rsidR="0096585F" w:rsidRPr="003F7263" w:rsidRDefault="0096585F" w:rsidP="000260AB">
            <w:pPr>
              <w:pStyle w:val="TAL"/>
              <w:keepNext w:val="0"/>
              <w:keepLines w:val="0"/>
              <w:rPr>
                <w:b/>
                <w:sz w:val="16"/>
                <w:szCs w:val="16"/>
                <w:lang w:eastAsia="en-US"/>
              </w:rPr>
            </w:pPr>
            <w:r w:rsidRPr="003F7263">
              <w:rPr>
                <w:rFonts w:cs="Arial"/>
                <w:bCs/>
                <w:sz w:val="16"/>
                <w:szCs w:val="16"/>
                <w:lang w:eastAsia="en-US"/>
              </w:rPr>
              <w:t>Measurement configuration control and reporting / Intra NR measurements / Event A1</w:t>
            </w:r>
            <w:r w:rsidRPr="003F7263">
              <w:rPr>
                <w:rFonts w:cs="Arial"/>
                <w:bCs/>
                <w:sz w:val="16"/>
                <w:szCs w:val="16"/>
              </w:rPr>
              <w:t xml:space="preserve"> / Event A2</w:t>
            </w:r>
          </w:p>
        </w:tc>
        <w:tc>
          <w:tcPr>
            <w:tcW w:w="809" w:type="dxa"/>
            <w:gridSpan w:val="4"/>
            <w:tcBorders>
              <w:bottom w:val="single" w:sz="4" w:space="0" w:color="auto"/>
            </w:tcBorders>
            <w:shd w:val="clear" w:color="auto" w:fill="auto"/>
          </w:tcPr>
          <w:p w14:paraId="40F0C3CC"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6F943CF4"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24F3404C" w14:textId="77777777" w:rsidR="0096585F" w:rsidRPr="003F7263" w:rsidRDefault="0096585F" w:rsidP="000260AB">
            <w:pPr>
              <w:pStyle w:val="TAL"/>
              <w:keepNext w:val="0"/>
              <w:keepLines w:val="0"/>
              <w:rPr>
                <w:rFonts w:cs="Arial"/>
                <w:sz w:val="16"/>
                <w:szCs w:val="16"/>
                <w:lang w:eastAsia="en-US"/>
              </w:rPr>
            </w:pPr>
            <w:r w:rsidRPr="003F7263">
              <w:rPr>
                <w:sz w:val="16"/>
                <w:szCs w:val="16"/>
                <w:lang w:eastAsia="en-US"/>
              </w:rPr>
              <w:t>UEs supporting 5G Core</w:t>
            </w:r>
          </w:p>
        </w:tc>
      </w:tr>
      <w:tr w:rsidR="0096585F" w:rsidRPr="003F7263" w14:paraId="3F6297BB" w14:textId="77777777" w:rsidTr="000260AB">
        <w:trPr>
          <w:gridAfter w:val="4"/>
          <w:wAfter w:w="172" w:type="dxa"/>
          <w:jc w:val="center"/>
        </w:trPr>
        <w:tc>
          <w:tcPr>
            <w:tcW w:w="1070" w:type="dxa"/>
            <w:gridSpan w:val="2"/>
            <w:tcBorders>
              <w:bottom w:val="single" w:sz="4" w:space="0" w:color="auto"/>
            </w:tcBorders>
            <w:shd w:val="clear" w:color="auto" w:fill="auto"/>
          </w:tcPr>
          <w:p w14:paraId="62D611DD"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8.1.3.1.2</w:t>
            </w:r>
          </w:p>
        </w:tc>
        <w:tc>
          <w:tcPr>
            <w:tcW w:w="3487" w:type="dxa"/>
            <w:gridSpan w:val="3"/>
            <w:tcBorders>
              <w:bottom w:val="single" w:sz="4" w:space="0" w:color="auto"/>
            </w:tcBorders>
            <w:shd w:val="clear" w:color="auto" w:fill="auto"/>
          </w:tcPr>
          <w:p w14:paraId="49784259"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25961BDD"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AB7A45C"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229244E"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2D645D3B" w14:textId="77777777" w:rsidTr="000260AB">
        <w:trPr>
          <w:gridAfter w:val="4"/>
          <w:wAfter w:w="172" w:type="dxa"/>
          <w:jc w:val="center"/>
        </w:trPr>
        <w:tc>
          <w:tcPr>
            <w:tcW w:w="1070" w:type="dxa"/>
            <w:gridSpan w:val="2"/>
            <w:tcBorders>
              <w:bottom w:val="single" w:sz="4" w:space="0" w:color="auto"/>
            </w:tcBorders>
            <w:shd w:val="clear" w:color="auto" w:fill="auto"/>
          </w:tcPr>
          <w:p w14:paraId="4463C124"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8.1.3.1.3</w:t>
            </w:r>
          </w:p>
        </w:tc>
        <w:tc>
          <w:tcPr>
            <w:tcW w:w="3487" w:type="dxa"/>
            <w:gridSpan w:val="3"/>
            <w:tcBorders>
              <w:bottom w:val="single" w:sz="4" w:space="0" w:color="auto"/>
            </w:tcBorders>
            <w:shd w:val="clear" w:color="auto" w:fill="auto"/>
          </w:tcPr>
          <w:p w14:paraId="41F5649C"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 xml:space="preserve">Measurement configuration control and reporting / Event A3 / Measurement of </w:t>
            </w:r>
            <w:r w:rsidRPr="003F7263">
              <w:rPr>
                <w:rFonts w:ascii="Arial" w:hAnsi="Arial" w:cs="Arial"/>
                <w:bCs/>
                <w:sz w:val="16"/>
                <w:szCs w:val="16"/>
              </w:rPr>
              <w:lastRenderedPageBreak/>
              <w:t>Neighbour NR cell / Inter-frequency measurements</w:t>
            </w:r>
          </w:p>
        </w:tc>
        <w:tc>
          <w:tcPr>
            <w:tcW w:w="809" w:type="dxa"/>
            <w:gridSpan w:val="4"/>
            <w:tcBorders>
              <w:bottom w:val="single" w:sz="4" w:space="0" w:color="auto"/>
            </w:tcBorders>
            <w:shd w:val="clear" w:color="auto" w:fill="auto"/>
          </w:tcPr>
          <w:p w14:paraId="7E21890A"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lastRenderedPageBreak/>
              <w:t>Rel-15</w:t>
            </w:r>
          </w:p>
        </w:tc>
        <w:tc>
          <w:tcPr>
            <w:tcW w:w="1165" w:type="dxa"/>
            <w:gridSpan w:val="4"/>
            <w:tcBorders>
              <w:bottom w:val="single" w:sz="4" w:space="0" w:color="auto"/>
            </w:tcBorders>
            <w:shd w:val="clear" w:color="auto" w:fill="auto"/>
          </w:tcPr>
          <w:p w14:paraId="679332B3"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50CF6CA"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75FAB143" w14:textId="77777777" w:rsidTr="000260AB">
        <w:trPr>
          <w:gridAfter w:val="4"/>
          <w:wAfter w:w="172" w:type="dxa"/>
          <w:jc w:val="center"/>
        </w:trPr>
        <w:tc>
          <w:tcPr>
            <w:tcW w:w="1070" w:type="dxa"/>
            <w:gridSpan w:val="2"/>
            <w:tcBorders>
              <w:bottom w:val="single" w:sz="4" w:space="0" w:color="auto"/>
            </w:tcBorders>
            <w:shd w:val="clear" w:color="auto" w:fill="auto"/>
          </w:tcPr>
          <w:p w14:paraId="7E595C99"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8.1.3.1.4</w:t>
            </w:r>
          </w:p>
        </w:tc>
        <w:tc>
          <w:tcPr>
            <w:tcW w:w="3487" w:type="dxa"/>
            <w:gridSpan w:val="3"/>
            <w:tcBorders>
              <w:bottom w:val="single" w:sz="4" w:space="0" w:color="auto"/>
            </w:tcBorders>
            <w:shd w:val="clear" w:color="auto" w:fill="auto"/>
          </w:tcPr>
          <w:p w14:paraId="4542545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1CA96F49"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B1EFE6A"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5F12F981"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multiple NR bands</w:t>
            </w:r>
          </w:p>
        </w:tc>
      </w:tr>
      <w:tr w:rsidR="0096585F" w:rsidRPr="003F7263" w14:paraId="5F1FF826" w14:textId="77777777" w:rsidTr="000260AB">
        <w:trPr>
          <w:gridAfter w:val="4"/>
          <w:wAfter w:w="172" w:type="dxa"/>
          <w:jc w:val="center"/>
        </w:trPr>
        <w:tc>
          <w:tcPr>
            <w:tcW w:w="1070" w:type="dxa"/>
            <w:gridSpan w:val="2"/>
            <w:tcBorders>
              <w:bottom w:val="single" w:sz="4" w:space="0" w:color="auto"/>
            </w:tcBorders>
            <w:shd w:val="clear" w:color="auto" w:fill="auto"/>
          </w:tcPr>
          <w:p w14:paraId="2D6F4AA8"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8.1.3.1.5</w:t>
            </w:r>
          </w:p>
        </w:tc>
        <w:tc>
          <w:tcPr>
            <w:tcW w:w="3487" w:type="dxa"/>
            <w:gridSpan w:val="3"/>
            <w:tcBorders>
              <w:bottom w:val="single" w:sz="4" w:space="0" w:color="auto"/>
            </w:tcBorders>
            <w:shd w:val="clear" w:color="auto" w:fill="auto"/>
          </w:tcPr>
          <w:p w14:paraId="218FD77D"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264AA2B0"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8501055"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528F50EA"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6194D1E0" w14:textId="77777777" w:rsidTr="000260AB">
        <w:trPr>
          <w:gridAfter w:val="4"/>
          <w:wAfter w:w="172" w:type="dxa"/>
          <w:jc w:val="center"/>
        </w:trPr>
        <w:tc>
          <w:tcPr>
            <w:tcW w:w="1070" w:type="dxa"/>
            <w:gridSpan w:val="2"/>
            <w:tcBorders>
              <w:bottom w:val="single" w:sz="4" w:space="0" w:color="auto"/>
            </w:tcBorders>
            <w:shd w:val="clear" w:color="auto" w:fill="auto"/>
          </w:tcPr>
          <w:p w14:paraId="687FAD28"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8.1.3.1.6</w:t>
            </w:r>
          </w:p>
        </w:tc>
        <w:tc>
          <w:tcPr>
            <w:tcW w:w="3487" w:type="dxa"/>
            <w:gridSpan w:val="3"/>
            <w:tcBorders>
              <w:bottom w:val="single" w:sz="4" w:space="0" w:color="auto"/>
            </w:tcBorders>
            <w:shd w:val="clear" w:color="auto" w:fill="auto"/>
          </w:tcPr>
          <w:p w14:paraId="0522D23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23E6628A"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85F1F93"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544B2344"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317D807E" w14:textId="77777777" w:rsidTr="000260AB">
        <w:trPr>
          <w:gridAfter w:val="4"/>
          <w:wAfter w:w="172" w:type="dxa"/>
          <w:jc w:val="center"/>
        </w:trPr>
        <w:tc>
          <w:tcPr>
            <w:tcW w:w="1070" w:type="dxa"/>
            <w:gridSpan w:val="2"/>
            <w:tcBorders>
              <w:bottom w:val="single" w:sz="4" w:space="0" w:color="auto"/>
            </w:tcBorders>
            <w:shd w:val="clear" w:color="auto" w:fill="auto"/>
          </w:tcPr>
          <w:p w14:paraId="254466F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8.1.3.1.7</w:t>
            </w:r>
          </w:p>
        </w:tc>
        <w:tc>
          <w:tcPr>
            <w:tcW w:w="3487" w:type="dxa"/>
            <w:gridSpan w:val="3"/>
            <w:tcBorders>
              <w:bottom w:val="single" w:sz="4" w:space="0" w:color="auto"/>
            </w:tcBorders>
            <w:shd w:val="clear" w:color="auto" w:fill="auto"/>
          </w:tcPr>
          <w:p w14:paraId="4C2F4E2D"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4DD6E784"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87CA49F"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70C4304A"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multiple NR bands</w:t>
            </w:r>
          </w:p>
        </w:tc>
      </w:tr>
      <w:tr w:rsidR="0096585F" w:rsidRPr="003F7263" w14:paraId="2E894EB6" w14:textId="77777777" w:rsidTr="000260AB">
        <w:trPr>
          <w:gridAfter w:val="4"/>
          <w:wAfter w:w="172" w:type="dxa"/>
          <w:jc w:val="center"/>
        </w:trPr>
        <w:tc>
          <w:tcPr>
            <w:tcW w:w="1070" w:type="dxa"/>
            <w:gridSpan w:val="2"/>
            <w:tcBorders>
              <w:bottom w:val="single" w:sz="4" w:space="0" w:color="auto"/>
            </w:tcBorders>
            <w:shd w:val="clear" w:color="auto" w:fill="auto"/>
          </w:tcPr>
          <w:p w14:paraId="36B7341F"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8.1.3.1.8</w:t>
            </w:r>
          </w:p>
        </w:tc>
        <w:tc>
          <w:tcPr>
            <w:tcW w:w="3487" w:type="dxa"/>
            <w:gridSpan w:val="3"/>
            <w:tcBorders>
              <w:bottom w:val="single" w:sz="4" w:space="0" w:color="auto"/>
            </w:tcBorders>
            <w:shd w:val="clear" w:color="auto" w:fill="auto"/>
          </w:tcPr>
          <w:p w14:paraId="2D5754A4"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9" w:type="dxa"/>
            <w:gridSpan w:val="4"/>
            <w:tcBorders>
              <w:bottom w:val="single" w:sz="4" w:space="0" w:color="auto"/>
            </w:tcBorders>
            <w:shd w:val="clear" w:color="auto" w:fill="auto"/>
          </w:tcPr>
          <w:p w14:paraId="0A56E715"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2EBB964"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683403F9"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48468451" w14:textId="77777777" w:rsidTr="000260AB">
        <w:trPr>
          <w:gridAfter w:val="4"/>
          <w:wAfter w:w="172" w:type="dxa"/>
          <w:jc w:val="center"/>
        </w:trPr>
        <w:tc>
          <w:tcPr>
            <w:tcW w:w="1070" w:type="dxa"/>
            <w:gridSpan w:val="2"/>
            <w:tcBorders>
              <w:bottom w:val="single" w:sz="4" w:space="0" w:color="auto"/>
            </w:tcBorders>
            <w:shd w:val="clear" w:color="auto" w:fill="auto"/>
          </w:tcPr>
          <w:p w14:paraId="649D5B2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8.1.3.1.9</w:t>
            </w:r>
          </w:p>
        </w:tc>
        <w:tc>
          <w:tcPr>
            <w:tcW w:w="3487" w:type="dxa"/>
            <w:gridSpan w:val="3"/>
            <w:tcBorders>
              <w:bottom w:val="single" w:sz="4" w:space="0" w:color="auto"/>
            </w:tcBorders>
            <w:shd w:val="clear" w:color="auto" w:fill="auto"/>
          </w:tcPr>
          <w:p w14:paraId="03BDF7F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29DEF662"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99EC8CB"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0B8A009F"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1565F113" w14:textId="77777777" w:rsidTr="000260AB">
        <w:trPr>
          <w:gridAfter w:val="4"/>
          <w:wAfter w:w="172" w:type="dxa"/>
          <w:jc w:val="center"/>
        </w:trPr>
        <w:tc>
          <w:tcPr>
            <w:tcW w:w="1070" w:type="dxa"/>
            <w:gridSpan w:val="2"/>
            <w:tcBorders>
              <w:bottom w:val="single" w:sz="4" w:space="0" w:color="auto"/>
            </w:tcBorders>
            <w:shd w:val="clear" w:color="auto" w:fill="auto"/>
          </w:tcPr>
          <w:p w14:paraId="544EE5E0"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8.1.3.1.10</w:t>
            </w:r>
          </w:p>
        </w:tc>
        <w:tc>
          <w:tcPr>
            <w:tcW w:w="3487" w:type="dxa"/>
            <w:gridSpan w:val="3"/>
            <w:tcBorders>
              <w:bottom w:val="single" w:sz="4" w:space="0" w:color="auto"/>
            </w:tcBorders>
            <w:shd w:val="clear" w:color="auto" w:fill="auto"/>
          </w:tcPr>
          <w:p w14:paraId="71D5A308"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2BDC4FE3"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DF1732F"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72DCA2FE"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multiple NR bands</w:t>
            </w:r>
          </w:p>
        </w:tc>
      </w:tr>
      <w:tr w:rsidR="0096585F" w:rsidRPr="003F7263" w14:paraId="70A83AF6" w14:textId="77777777" w:rsidTr="000260AB">
        <w:trPr>
          <w:gridAfter w:val="4"/>
          <w:wAfter w:w="172" w:type="dxa"/>
          <w:jc w:val="center"/>
        </w:trPr>
        <w:tc>
          <w:tcPr>
            <w:tcW w:w="1070" w:type="dxa"/>
            <w:gridSpan w:val="2"/>
            <w:tcBorders>
              <w:bottom w:val="single" w:sz="4" w:space="0" w:color="auto"/>
            </w:tcBorders>
            <w:shd w:val="clear" w:color="auto" w:fill="auto"/>
          </w:tcPr>
          <w:p w14:paraId="02DE10B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8.1.3.1.11</w:t>
            </w:r>
          </w:p>
        </w:tc>
        <w:tc>
          <w:tcPr>
            <w:tcW w:w="3487" w:type="dxa"/>
            <w:gridSpan w:val="3"/>
            <w:tcBorders>
              <w:bottom w:val="single" w:sz="4" w:space="0" w:color="auto"/>
            </w:tcBorders>
            <w:shd w:val="clear" w:color="auto" w:fill="auto"/>
          </w:tcPr>
          <w:p w14:paraId="1C32FEE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6B6A1BB8"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0B641FA"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B0DEF75"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5GCore</w:t>
            </w:r>
          </w:p>
        </w:tc>
      </w:tr>
      <w:tr w:rsidR="0096585F" w:rsidRPr="003F7263" w14:paraId="2C1A4112" w14:textId="77777777" w:rsidTr="000260AB">
        <w:trPr>
          <w:gridAfter w:val="4"/>
          <w:wAfter w:w="172" w:type="dxa"/>
          <w:jc w:val="center"/>
        </w:trPr>
        <w:tc>
          <w:tcPr>
            <w:tcW w:w="1070" w:type="dxa"/>
            <w:gridSpan w:val="2"/>
            <w:tcBorders>
              <w:bottom w:val="single" w:sz="4" w:space="0" w:color="auto"/>
            </w:tcBorders>
            <w:shd w:val="clear" w:color="auto" w:fill="auto"/>
          </w:tcPr>
          <w:p w14:paraId="00EAD8F2"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8.1.3.1.12</w:t>
            </w:r>
          </w:p>
        </w:tc>
        <w:tc>
          <w:tcPr>
            <w:tcW w:w="3487" w:type="dxa"/>
            <w:gridSpan w:val="3"/>
            <w:tcBorders>
              <w:bottom w:val="single" w:sz="4" w:space="0" w:color="auto"/>
            </w:tcBorders>
            <w:shd w:val="clear" w:color="auto" w:fill="auto"/>
          </w:tcPr>
          <w:p w14:paraId="4C916CD8"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02096567"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D83D192"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050BADE1"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SS-SINR measurements</w:t>
            </w:r>
          </w:p>
        </w:tc>
      </w:tr>
      <w:tr w:rsidR="0096585F" w:rsidRPr="003F7263" w14:paraId="64FEBB00" w14:textId="77777777" w:rsidTr="000260AB">
        <w:trPr>
          <w:gridAfter w:val="4"/>
          <w:wAfter w:w="172" w:type="dxa"/>
          <w:jc w:val="center"/>
        </w:trPr>
        <w:tc>
          <w:tcPr>
            <w:tcW w:w="1070" w:type="dxa"/>
            <w:gridSpan w:val="2"/>
            <w:tcBorders>
              <w:bottom w:val="single" w:sz="4" w:space="0" w:color="auto"/>
            </w:tcBorders>
            <w:shd w:val="clear" w:color="auto" w:fill="auto"/>
          </w:tcPr>
          <w:p w14:paraId="063F0916"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8.1.3.1.13</w:t>
            </w:r>
          </w:p>
        </w:tc>
        <w:tc>
          <w:tcPr>
            <w:tcW w:w="3487" w:type="dxa"/>
            <w:gridSpan w:val="3"/>
            <w:tcBorders>
              <w:bottom w:val="single" w:sz="4" w:space="0" w:color="auto"/>
            </w:tcBorders>
            <w:shd w:val="clear" w:color="auto" w:fill="auto"/>
          </w:tcPr>
          <w:p w14:paraId="3B4C57A6"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7ACB6028"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734CB1A"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6F6085ED"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96585F" w:rsidRPr="003F7263" w14:paraId="0191F68E" w14:textId="77777777" w:rsidTr="000260AB">
        <w:trPr>
          <w:gridAfter w:val="4"/>
          <w:wAfter w:w="172" w:type="dxa"/>
          <w:jc w:val="center"/>
        </w:trPr>
        <w:tc>
          <w:tcPr>
            <w:tcW w:w="1070" w:type="dxa"/>
            <w:gridSpan w:val="2"/>
            <w:tcBorders>
              <w:bottom w:val="single" w:sz="4" w:space="0" w:color="auto"/>
            </w:tcBorders>
            <w:shd w:val="clear" w:color="auto" w:fill="auto"/>
          </w:tcPr>
          <w:p w14:paraId="1B58CA0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8.1.3.1.14</w:t>
            </w:r>
          </w:p>
        </w:tc>
        <w:tc>
          <w:tcPr>
            <w:tcW w:w="3487" w:type="dxa"/>
            <w:gridSpan w:val="3"/>
            <w:tcBorders>
              <w:bottom w:val="single" w:sz="4" w:space="0" w:color="auto"/>
            </w:tcBorders>
            <w:shd w:val="clear" w:color="auto" w:fill="auto"/>
          </w:tcPr>
          <w:p w14:paraId="384BAFB5"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Void</w:t>
            </w:r>
          </w:p>
        </w:tc>
        <w:tc>
          <w:tcPr>
            <w:tcW w:w="809" w:type="dxa"/>
            <w:gridSpan w:val="4"/>
            <w:tcBorders>
              <w:bottom w:val="single" w:sz="4" w:space="0" w:color="auto"/>
            </w:tcBorders>
            <w:shd w:val="clear" w:color="auto" w:fill="auto"/>
          </w:tcPr>
          <w:p w14:paraId="4AA096EF"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0DCB230C" w14:textId="77777777" w:rsidR="0096585F" w:rsidRPr="003F7263"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50C3D21" w14:textId="77777777" w:rsidR="0096585F" w:rsidRPr="003F7263" w:rsidRDefault="0096585F" w:rsidP="000260AB">
            <w:pPr>
              <w:spacing w:after="0"/>
              <w:rPr>
                <w:rFonts w:ascii="Arial" w:hAnsi="Arial"/>
                <w:sz w:val="16"/>
                <w:szCs w:val="16"/>
              </w:rPr>
            </w:pPr>
          </w:p>
        </w:tc>
      </w:tr>
      <w:tr w:rsidR="0096585F" w:rsidRPr="003F7263" w14:paraId="13A04366" w14:textId="77777777" w:rsidTr="000260AB">
        <w:trPr>
          <w:gridAfter w:val="4"/>
          <w:wAfter w:w="172" w:type="dxa"/>
          <w:jc w:val="center"/>
        </w:trPr>
        <w:tc>
          <w:tcPr>
            <w:tcW w:w="1070" w:type="dxa"/>
            <w:gridSpan w:val="2"/>
            <w:tcBorders>
              <w:bottom w:val="single" w:sz="4" w:space="0" w:color="auto"/>
            </w:tcBorders>
            <w:shd w:val="clear" w:color="auto" w:fill="auto"/>
          </w:tcPr>
          <w:p w14:paraId="57AC57B6"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8.1.3.1.14A</w:t>
            </w:r>
          </w:p>
        </w:tc>
        <w:tc>
          <w:tcPr>
            <w:tcW w:w="3487" w:type="dxa"/>
            <w:gridSpan w:val="3"/>
            <w:tcBorders>
              <w:bottom w:val="single" w:sz="4" w:space="0" w:color="auto"/>
            </w:tcBorders>
            <w:shd w:val="clear" w:color="auto" w:fill="auto"/>
          </w:tcPr>
          <w:p w14:paraId="09ADCED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6BE3E3DE"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0A9A17A"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26A49977"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96585F" w:rsidRPr="003F7263" w14:paraId="2F678C9D" w14:textId="77777777" w:rsidTr="000260AB">
        <w:trPr>
          <w:gridAfter w:val="4"/>
          <w:wAfter w:w="172" w:type="dxa"/>
          <w:jc w:val="center"/>
        </w:trPr>
        <w:tc>
          <w:tcPr>
            <w:tcW w:w="1070" w:type="dxa"/>
            <w:gridSpan w:val="2"/>
            <w:tcBorders>
              <w:bottom w:val="single" w:sz="4" w:space="0" w:color="auto"/>
            </w:tcBorders>
            <w:shd w:val="clear" w:color="auto" w:fill="auto"/>
          </w:tcPr>
          <w:p w14:paraId="0646596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8.1.3.1.15</w:t>
            </w:r>
          </w:p>
        </w:tc>
        <w:tc>
          <w:tcPr>
            <w:tcW w:w="3487" w:type="dxa"/>
            <w:gridSpan w:val="3"/>
            <w:tcBorders>
              <w:bottom w:val="single" w:sz="4" w:space="0" w:color="auto"/>
            </w:tcBorders>
            <w:shd w:val="clear" w:color="auto" w:fill="auto"/>
          </w:tcPr>
          <w:p w14:paraId="53DF8FFD"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Void</w:t>
            </w:r>
          </w:p>
        </w:tc>
        <w:tc>
          <w:tcPr>
            <w:tcW w:w="809" w:type="dxa"/>
            <w:gridSpan w:val="4"/>
            <w:tcBorders>
              <w:bottom w:val="single" w:sz="4" w:space="0" w:color="auto"/>
            </w:tcBorders>
            <w:shd w:val="clear" w:color="auto" w:fill="auto"/>
          </w:tcPr>
          <w:p w14:paraId="42A3CE21"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1278D13" w14:textId="77777777" w:rsidR="0096585F" w:rsidRPr="003F7263"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055BD784" w14:textId="77777777" w:rsidR="0096585F" w:rsidRPr="003F7263" w:rsidRDefault="0096585F" w:rsidP="000260AB">
            <w:pPr>
              <w:spacing w:after="0"/>
              <w:rPr>
                <w:rFonts w:ascii="Arial" w:hAnsi="Arial"/>
                <w:sz w:val="16"/>
                <w:szCs w:val="16"/>
              </w:rPr>
            </w:pPr>
          </w:p>
        </w:tc>
      </w:tr>
      <w:tr w:rsidR="0096585F" w:rsidRPr="003F7263" w14:paraId="38F82EA5" w14:textId="77777777" w:rsidTr="000260AB">
        <w:trPr>
          <w:gridAfter w:val="4"/>
          <w:wAfter w:w="172" w:type="dxa"/>
          <w:jc w:val="center"/>
        </w:trPr>
        <w:tc>
          <w:tcPr>
            <w:tcW w:w="1070" w:type="dxa"/>
            <w:gridSpan w:val="2"/>
            <w:tcBorders>
              <w:bottom w:val="single" w:sz="4" w:space="0" w:color="auto"/>
            </w:tcBorders>
            <w:shd w:val="clear" w:color="auto" w:fill="auto"/>
          </w:tcPr>
          <w:p w14:paraId="328A3C93"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8.1.3.1.15A</w:t>
            </w:r>
          </w:p>
        </w:tc>
        <w:tc>
          <w:tcPr>
            <w:tcW w:w="3487" w:type="dxa"/>
            <w:gridSpan w:val="3"/>
            <w:tcBorders>
              <w:bottom w:val="single" w:sz="4" w:space="0" w:color="auto"/>
            </w:tcBorders>
            <w:shd w:val="clear" w:color="auto" w:fill="auto"/>
          </w:tcPr>
          <w:p w14:paraId="7C42AF90" w14:textId="77777777" w:rsidR="0096585F" w:rsidRPr="003F7263" w:rsidRDefault="0096585F" w:rsidP="000260AB">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25561130"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1DE2B3C"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32DA3F7"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6D392329" w14:textId="77777777" w:rsidTr="000260AB">
        <w:trPr>
          <w:gridAfter w:val="4"/>
          <w:wAfter w:w="172" w:type="dxa"/>
          <w:jc w:val="center"/>
        </w:trPr>
        <w:tc>
          <w:tcPr>
            <w:tcW w:w="1070" w:type="dxa"/>
            <w:gridSpan w:val="2"/>
            <w:tcBorders>
              <w:bottom w:val="single" w:sz="4" w:space="0" w:color="auto"/>
            </w:tcBorders>
            <w:shd w:val="clear" w:color="auto" w:fill="auto"/>
          </w:tcPr>
          <w:p w14:paraId="242249C8" w14:textId="77777777" w:rsidR="0096585F" w:rsidRPr="003F7263" w:rsidRDefault="0096585F" w:rsidP="000260AB">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52754F54"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797122E7"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0454EC83"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90202FB"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23008C80" w14:textId="77777777" w:rsidTr="000260AB">
        <w:trPr>
          <w:gridAfter w:val="4"/>
          <w:wAfter w:w="172" w:type="dxa"/>
          <w:jc w:val="center"/>
        </w:trPr>
        <w:tc>
          <w:tcPr>
            <w:tcW w:w="1070" w:type="dxa"/>
            <w:gridSpan w:val="2"/>
            <w:tcBorders>
              <w:bottom w:val="single" w:sz="4" w:space="0" w:color="auto"/>
            </w:tcBorders>
            <w:shd w:val="clear" w:color="auto" w:fill="D9D9D9"/>
          </w:tcPr>
          <w:p w14:paraId="4406BCC7"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8.1.3.1.17</w:t>
            </w:r>
          </w:p>
        </w:tc>
        <w:tc>
          <w:tcPr>
            <w:tcW w:w="3487" w:type="dxa"/>
            <w:gridSpan w:val="3"/>
            <w:tcBorders>
              <w:bottom w:val="single" w:sz="4" w:space="0" w:color="auto"/>
            </w:tcBorders>
            <w:shd w:val="clear" w:color="auto" w:fill="D9D9D9"/>
          </w:tcPr>
          <w:p w14:paraId="5184F2E3"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7466CB13"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26898539"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4C8B626" w14:textId="77777777" w:rsidR="0096585F" w:rsidRPr="003F7263" w:rsidRDefault="0096585F" w:rsidP="000260AB">
            <w:pPr>
              <w:spacing w:after="0"/>
              <w:rPr>
                <w:rFonts w:ascii="Arial" w:hAnsi="Arial"/>
                <w:b/>
                <w:sz w:val="16"/>
                <w:szCs w:val="16"/>
              </w:rPr>
            </w:pPr>
          </w:p>
        </w:tc>
      </w:tr>
      <w:tr w:rsidR="0096585F" w:rsidRPr="003F7263" w14:paraId="38EAAD47" w14:textId="77777777" w:rsidTr="000260AB">
        <w:trPr>
          <w:gridAfter w:val="4"/>
          <w:wAfter w:w="172" w:type="dxa"/>
          <w:jc w:val="center"/>
        </w:trPr>
        <w:tc>
          <w:tcPr>
            <w:tcW w:w="1070" w:type="dxa"/>
            <w:gridSpan w:val="2"/>
            <w:tcBorders>
              <w:bottom w:val="single" w:sz="4" w:space="0" w:color="auto"/>
            </w:tcBorders>
            <w:shd w:val="clear" w:color="auto" w:fill="auto"/>
          </w:tcPr>
          <w:p w14:paraId="671AC2EB"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8.1.3.1.17.1</w:t>
            </w:r>
          </w:p>
        </w:tc>
        <w:tc>
          <w:tcPr>
            <w:tcW w:w="3487" w:type="dxa"/>
            <w:gridSpan w:val="3"/>
            <w:tcBorders>
              <w:bottom w:val="single" w:sz="4" w:space="0" w:color="auto"/>
            </w:tcBorders>
            <w:shd w:val="clear" w:color="auto" w:fill="auto"/>
          </w:tcPr>
          <w:p w14:paraId="08B4A8F6"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15C294F3"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4D8EEDD"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71508427"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intra-band contiguous CA</w:t>
            </w:r>
          </w:p>
        </w:tc>
      </w:tr>
      <w:tr w:rsidR="0096585F" w:rsidRPr="003F7263" w14:paraId="49CEF742" w14:textId="77777777" w:rsidTr="000260AB">
        <w:trPr>
          <w:gridAfter w:val="4"/>
          <w:wAfter w:w="172" w:type="dxa"/>
          <w:jc w:val="center"/>
        </w:trPr>
        <w:tc>
          <w:tcPr>
            <w:tcW w:w="1070" w:type="dxa"/>
            <w:gridSpan w:val="2"/>
            <w:tcBorders>
              <w:bottom w:val="single" w:sz="4" w:space="0" w:color="auto"/>
            </w:tcBorders>
            <w:shd w:val="clear" w:color="auto" w:fill="auto"/>
          </w:tcPr>
          <w:p w14:paraId="1E063FDB"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8.1.3.1.17.2</w:t>
            </w:r>
          </w:p>
        </w:tc>
        <w:tc>
          <w:tcPr>
            <w:tcW w:w="3487" w:type="dxa"/>
            <w:gridSpan w:val="3"/>
            <w:tcBorders>
              <w:bottom w:val="single" w:sz="4" w:space="0" w:color="auto"/>
            </w:tcBorders>
            <w:shd w:val="clear" w:color="auto" w:fill="auto"/>
          </w:tcPr>
          <w:p w14:paraId="70CC7DD6"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70046D4E"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4E23F32"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269F56BA"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inter-band CA</w:t>
            </w:r>
          </w:p>
        </w:tc>
      </w:tr>
      <w:tr w:rsidR="0096585F" w:rsidRPr="003F7263" w14:paraId="49720131" w14:textId="77777777" w:rsidTr="000260AB">
        <w:trPr>
          <w:gridAfter w:val="4"/>
          <w:wAfter w:w="172" w:type="dxa"/>
          <w:jc w:val="center"/>
        </w:trPr>
        <w:tc>
          <w:tcPr>
            <w:tcW w:w="1070" w:type="dxa"/>
            <w:gridSpan w:val="2"/>
            <w:tcBorders>
              <w:bottom w:val="single" w:sz="4" w:space="0" w:color="auto"/>
            </w:tcBorders>
            <w:shd w:val="clear" w:color="auto" w:fill="auto"/>
          </w:tcPr>
          <w:p w14:paraId="23F08914"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8.1.3.1.17.3</w:t>
            </w:r>
          </w:p>
        </w:tc>
        <w:tc>
          <w:tcPr>
            <w:tcW w:w="3487" w:type="dxa"/>
            <w:gridSpan w:val="3"/>
            <w:tcBorders>
              <w:bottom w:val="single" w:sz="4" w:space="0" w:color="auto"/>
            </w:tcBorders>
            <w:shd w:val="clear" w:color="auto" w:fill="auto"/>
          </w:tcPr>
          <w:p w14:paraId="5DC77F88"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4974783F"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435DBAF"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71399765"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intra-band non-contiguous CA</w:t>
            </w:r>
          </w:p>
        </w:tc>
      </w:tr>
      <w:tr w:rsidR="0096585F" w:rsidRPr="003F7263" w14:paraId="4A2F2D50" w14:textId="77777777" w:rsidTr="000260AB">
        <w:trPr>
          <w:gridAfter w:val="4"/>
          <w:wAfter w:w="172" w:type="dxa"/>
          <w:jc w:val="center"/>
        </w:trPr>
        <w:tc>
          <w:tcPr>
            <w:tcW w:w="1070" w:type="dxa"/>
            <w:gridSpan w:val="2"/>
            <w:tcBorders>
              <w:bottom w:val="single" w:sz="4" w:space="0" w:color="auto"/>
            </w:tcBorders>
            <w:shd w:val="clear" w:color="auto" w:fill="D9D9D9"/>
          </w:tcPr>
          <w:p w14:paraId="35A48640"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8.1.3.1.18</w:t>
            </w:r>
          </w:p>
        </w:tc>
        <w:tc>
          <w:tcPr>
            <w:tcW w:w="3487" w:type="dxa"/>
            <w:gridSpan w:val="3"/>
            <w:tcBorders>
              <w:bottom w:val="single" w:sz="4" w:space="0" w:color="auto"/>
            </w:tcBorders>
            <w:shd w:val="clear" w:color="auto" w:fill="D9D9D9"/>
          </w:tcPr>
          <w:p w14:paraId="03BF09BD"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52E54BE2"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19D0E18"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1328543" w14:textId="77777777" w:rsidR="0096585F" w:rsidRPr="003F7263" w:rsidRDefault="0096585F" w:rsidP="000260AB">
            <w:pPr>
              <w:spacing w:after="0"/>
              <w:rPr>
                <w:rFonts w:ascii="Arial" w:hAnsi="Arial"/>
                <w:b/>
                <w:sz w:val="16"/>
                <w:szCs w:val="16"/>
              </w:rPr>
            </w:pPr>
          </w:p>
        </w:tc>
      </w:tr>
      <w:tr w:rsidR="0096585F" w:rsidRPr="003F7263" w14:paraId="1307C986" w14:textId="77777777" w:rsidTr="000260AB">
        <w:trPr>
          <w:gridAfter w:val="4"/>
          <w:wAfter w:w="172" w:type="dxa"/>
          <w:jc w:val="center"/>
        </w:trPr>
        <w:tc>
          <w:tcPr>
            <w:tcW w:w="1070" w:type="dxa"/>
            <w:gridSpan w:val="2"/>
            <w:tcBorders>
              <w:bottom w:val="single" w:sz="4" w:space="0" w:color="auto"/>
            </w:tcBorders>
            <w:shd w:val="clear" w:color="auto" w:fill="auto"/>
          </w:tcPr>
          <w:p w14:paraId="0EEA24F7"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8.1.3.1.18.1</w:t>
            </w:r>
          </w:p>
        </w:tc>
        <w:tc>
          <w:tcPr>
            <w:tcW w:w="3487" w:type="dxa"/>
            <w:gridSpan w:val="3"/>
            <w:tcBorders>
              <w:bottom w:val="single" w:sz="4" w:space="0" w:color="auto"/>
            </w:tcBorders>
            <w:shd w:val="clear" w:color="auto" w:fill="auto"/>
          </w:tcPr>
          <w:p w14:paraId="4798D579"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4D425035"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40BE583"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5770876A"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intra-band contiguous CA</w:t>
            </w:r>
          </w:p>
        </w:tc>
      </w:tr>
      <w:tr w:rsidR="0096585F" w:rsidRPr="003F7263" w14:paraId="366AFE4F" w14:textId="77777777" w:rsidTr="000260AB">
        <w:trPr>
          <w:gridAfter w:val="4"/>
          <w:wAfter w:w="172" w:type="dxa"/>
          <w:jc w:val="center"/>
        </w:trPr>
        <w:tc>
          <w:tcPr>
            <w:tcW w:w="1070" w:type="dxa"/>
            <w:gridSpan w:val="2"/>
            <w:tcBorders>
              <w:bottom w:val="single" w:sz="4" w:space="0" w:color="auto"/>
            </w:tcBorders>
            <w:shd w:val="clear" w:color="auto" w:fill="auto"/>
          </w:tcPr>
          <w:p w14:paraId="2CCACF4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lastRenderedPageBreak/>
              <w:t>8.1.3.1.18.2</w:t>
            </w:r>
          </w:p>
        </w:tc>
        <w:tc>
          <w:tcPr>
            <w:tcW w:w="3487" w:type="dxa"/>
            <w:gridSpan w:val="3"/>
            <w:tcBorders>
              <w:bottom w:val="single" w:sz="4" w:space="0" w:color="auto"/>
            </w:tcBorders>
            <w:shd w:val="clear" w:color="auto" w:fill="auto"/>
          </w:tcPr>
          <w:p w14:paraId="7B7DC594"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2311BE39"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ABB4321"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D0B528E"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inter-band CA</w:t>
            </w:r>
          </w:p>
        </w:tc>
      </w:tr>
      <w:tr w:rsidR="0096585F" w:rsidRPr="003F7263" w14:paraId="7800FFCB" w14:textId="77777777" w:rsidTr="000260AB">
        <w:trPr>
          <w:gridAfter w:val="4"/>
          <w:wAfter w:w="172" w:type="dxa"/>
          <w:jc w:val="center"/>
        </w:trPr>
        <w:tc>
          <w:tcPr>
            <w:tcW w:w="1070" w:type="dxa"/>
            <w:gridSpan w:val="2"/>
            <w:tcBorders>
              <w:bottom w:val="single" w:sz="4" w:space="0" w:color="auto"/>
            </w:tcBorders>
            <w:shd w:val="clear" w:color="auto" w:fill="auto"/>
          </w:tcPr>
          <w:p w14:paraId="41AAE5C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8.1.3.1.18.3</w:t>
            </w:r>
          </w:p>
        </w:tc>
        <w:tc>
          <w:tcPr>
            <w:tcW w:w="3487" w:type="dxa"/>
            <w:gridSpan w:val="3"/>
            <w:tcBorders>
              <w:bottom w:val="single" w:sz="4" w:space="0" w:color="auto"/>
            </w:tcBorders>
            <w:shd w:val="clear" w:color="auto" w:fill="auto"/>
          </w:tcPr>
          <w:p w14:paraId="543CFAC6"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426D59B8"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817AEDF"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F9CA8B5"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intra-band non-contiguous CA</w:t>
            </w:r>
          </w:p>
        </w:tc>
      </w:tr>
      <w:tr w:rsidR="0096585F" w:rsidRPr="003F7263" w14:paraId="2C7F5B1F" w14:textId="77777777" w:rsidTr="000260AB">
        <w:trPr>
          <w:gridAfter w:val="4"/>
          <w:wAfter w:w="172" w:type="dxa"/>
          <w:jc w:val="center"/>
        </w:trPr>
        <w:tc>
          <w:tcPr>
            <w:tcW w:w="1070" w:type="dxa"/>
            <w:gridSpan w:val="2"/>
            <w:tcBorders>
              <w:bottom w:val="single" w:sz="4" w:space="0" w:color="auto"/>
            </w:tcBorders>
            <w:shd w:val="clear" w:color="auto" w:fill="auto"/>
          </w:tcPr>
          <w:p w14:paraId="5961F8FE"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1E9A17FE"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18973E72"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D4366B7"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1DC86960"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SFTD measurements between NR PCell and NR neighbour cell</w:t>
            </w:r>
          </w:p>
        </w:tc>
      </w:tr>
      <w:tr w:rsidR="0096585F" w:rsidRPr="003F7263" w14:paraId="4C993586" w14:textId="77777777" w:rsidTr="000260AB">
        <w:trPr>
          <w:gridAfter w:val="4"/>
          <w:wAfter w:w="172" w:type="dxa"/>
          <w:jc w:val="center"/>
        </w:trPr>
        <w:tc>
          <w:tcPr>
            <w:tcW w:w="1070" w:type="dxa"/>
            <w:gridSpan w:val="2"/>
            <w:tcBorders>
              <w:bottom w:val="single" w:sz="4" w:space="0" w:color="auto"/>
            </w:tcBorders>
            <w:shd w:val="clear" w:color="auto" w:fill="auto"/>
          </w:tcPr>
          <w:p w14:paraId="2CD78689" w14:textId="77777777" w:rsidR="0096585F" w:rsidRPr="003F7263" w:rsidRDefault="0096585F" w:rsidP="000260AB">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87" w:type="dxa"/>
            <w:gridSpan w:val="3"/>
            <w:tcBorders>
              <w:bottom w:val="single" w:sz="4" w:space="0" w:color="auto"/>
            </w:tcBorders>
            <w:shd w:val="clear" w:color="auto" w:fill="auto"/>
          </w:tcPr>
          <w:p w14:paraId="6350FA2D"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9" w:type="dxa"/>
            <w:gridSpan w:val="4"/>
            <w:tcBorders>
              <w:bottom w:val="single" w:sz="4" w:space="0" w:color="auto"/>
            </w:tcBorders>
            <w:shd w:val="clear" w:color="auto" w:fill="auto"/>
          </w:tcPr>
          <w:p w14:paraId="349A8A55"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7B9ADA1"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1946CFA9"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6585F" w:rsidRPr="003F7263" w14:paraId="07F935F0" w14:textId="77777777" w:rsidTr="000260AB">
        <w:trPr>
          <w:gridAfter w:val="4"/>
          <w:wAfter w:w="172" w:type="dxa"/>
          <w:jc w:val="center"/>
        </w:trPr>
        <w:tc>
          <w:tcPr>
            <w:tcW w:w="1070" w:type="dxa"/>
            <w:gridSpan w:val="2"/>
            <w:tcBorders>
              <w:bottom w:val="single" w:sz="4" w:space="0" w:color="auto"/>
            </w:tcBorders>
            <w:shd w:val="clear" w:color="auto" w:fill="auto"/>
          </w:tcPr>
          <w:p w14:paraId="2CA73930" w14:textId="77777777" w:rsidR="0096585F" w:rsidRPr="003F7263" w:rsidRDefault="0096585F" w:rsidP="000260AB">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87" w:type="dxa"/>
            <w:gridSpan w:val="3"/>
            <w:tcBorders>
              <w:bottom w:val="single" w:sz="4" w:space="0" w:color="auto"/>
            </w:tcBorders>
            <w:shd w:val="clear" w:color="auto" w:fill="auto"/>
          </w:tcPr>
          <w:p w14:paraId="2649A24F"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71E46931"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2A47B5A"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5B1D23F4"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6585F" w:rsidRPr="003F7263" w14:paraId="10B4ED04" w14:textId="77777777" w:rsidTr="000260AB">
        <w:trPr>
          <w:gridAfter w:val="4"/>
          <w:wAfter w:w="172" w:type="dxa"/>
          <w:jc w:val="center"/>
        </w:trPr>
        <w:tc>
          <w:tcPr>
            <w:tcW w:w="1070" w:type="dxa"/>
            <w:gridSpan w:val="2"/>
            <w:tcBorders>
              <w:bottom w:val="single" w:sz="4" w:space="0" w:color="auto"/>
            </w:tcBorders>
            <w:shd w:val="clear" w:color="auto" w:fill="auto"/>
          </w:tcPr>
          <w:p w14:paraId="7E96FA0C"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8.1.3.1.23</w:t>
            </w:r>
          </w:p>
        </w:tc>
        <w:tc>
          <w:tcPr>
            <w:tcW w:w="3487" w:type="dxa"/>
            <w:gridSpan w:val="3"/>
            <w:tcBorders>
              <w:bottom w:val="single" w:sz="4" w:space="0" w:color="auto"/>
            </w:tcBorders>
            <w:shd w:val="clear" w:color="auto" w:fill="auto"/>
          </w:tcPr>
          <w:p w14:paraId="0103919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9" w:type="dxa"/>
            <w:gridSpan w:val="4"/>
            <w:tcBorders>
              <w:bottom w:val="single" w:sz="4" w:space="0" w:color="auto"/>
            </w:tcBorders>
            <w:shd w:val="clear" w:color="auto" w:fill="auto"/>
          </w:tcPr>
          <w:p w14:paraId="00F58283"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59C8C98"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1CA809D"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58416AEC" w14:textId="77777777" w:rsidTr="000260AB">
        <w:trPr>
          <w:gridAfter w:val="4"/>
          <w:wAfter w:w="172" w:type="dxa"/>
          <w:jc w:val="center"/>
        </w:trPr>
        <w:tc>
          <w:tcPr>
            <w:tcW w:w="1070" w:type="dxa"/>
            <w:gridSpan w:val="2"/>
            <w:tcBorders>
              <w:bottom w:val="single" w:sz="4" w:space="0" w:color="auto"/>
            </w:tcBorders>
            <w:shd w:val="clear" w:color="auto" w:fill="D9D9D9"/>
          </w:tcPr>
          <w:p w14:paraId="07F56E1A"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8.1.3.2</w:t>
            </w:r>
          </w:p>
        </w:tc>
        <w:tc>
          <w:tcPr>
            <w:tcW w:w="3487" w:type="dxa"/>
            <w:gridSpan w:val="3"/>
            <w:tcBorders>
              <w:bottom w:val="single" w:sz="4" w:space="0" w:color="auto"/>
            </w:tcBorders>
            <w:shd w:val="clear" w:color="auto" w:fill="D9D9D9"/>
          </w:tcPr>
          <w:p w14:paraId="6D8D7F09"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684F60D2"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48424F80" w14:textId="77777777" w:rsidR="0096585F" w:rsidRPr="003F7263"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32F0BAF7" w14:textId="77777777" w:rsidR="0096585F" w:rsidRPr="003F7263" w:rsidRDefault="0096585F" w:rsidP="000260AB">
            <w:pPr>
              <w:spacing w:after="0"/>
              <w:rPr>
                <w:rFonts w:ascii="Arial" w:hAnsi="Arial"/>
                <w:sz w:val="16"/>
                <w:szCs w:val="16"/>
              </w:rPr>
            </w:pPr>
          </w:p>
        </w:tc>
      </w:tr>
      <w:tr w:rsidR="0096585F" w:rsidRPr="003F7263" w14:paraId="74B103ED" w14:textId="77777777" w:rsidTr="000260AB">
        <w:trPr>
          <w:gridAfter w:val="4"/>
          <w:wAfter w:w="172" w:type="dxa"/>
          <w:jc w:val="center"/>
        </w:trPr>
        <w:tc>
          <w:tcPr>
            <w:tcW w:w="1070" w:type="dxa"/>
            <w:gridSpan w:val="2"/>
            <w:tcBorders>
              <w:bottom w:val="single" w:sz="4" w:space="0" w:color="auto"/>
            </w:tcBorders>
            <w:shd w:val="clear" w:color="auto" w:fill="auto"/>
          </w:tcPr>
          <w:p w14:paraId="60AFCDBA" w14:textId="77777777" w:rsidR="0096585F" w:rsidRPr="003F7263" w:rsidRDefault="0096585F" w:rsidP="000260AB">
            <w:pPr>
              <w:spacing w:after="0"/>
              <w:rPr>
                <w:rFonts w:ascii="Arial" w:hAnsi="Arial"/>
                <w:sz w:val="16"/>
                <w:szCs w:val="16"/>
              </w:rPr>
            </w:pPr>
            <w:r w:rsidRPr="003F7263">
              <w:rPr>
                <w:rFonts w:ascii="Arial" w:hAnsi="Arial"/>
                <w:sz w:val="16"/>
                <w:szCs w:val="16"/>
              </w:rPr>
              <w:t>8.1.3.2.1</w:t>
            </w:r>
          </w:p>
        </w:tc>
        <w:tc>
          <w:tcPr>
            <w:tcW w:w="3487" w:type="dxa"/>
            <w:gridSpan w:val="3"/>
            <w:tcBorders>
              <w:bottom w:val="single" w:sz="4" w:space="0" w:color="auto"/>
            </w:tcBorders>
            <w:shd w:val="clear" w:color="auto" w:fill="auto"/>
          </w:tcPr>
          <w:p w14:paraId="53744B49" w14:textId="77777777" w:rsidR="0096585F" w:rsidRPr="003F7263" w:rsidRDefault="0096585F" w:rsidP="000260AB">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2F790CE2"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EFFA04" w14:textId="77777777" w:rsidR="0096585F" w:rsidRPr="003F7263" w:rsidRDefault="0096585F" w:rsidP="000260AB">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7E5742F7"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6585F" w:rsidRPr="003F7263" w14:paraId="061C2B39" w14:textId="77777777" w:rsidTr="000260AB">
        <w:trPr>
          <w:gridAfter w:val="4"/>
          <w:wAfter w:w="172" w:type="dxa"/>
          <w:jc w:val="center"/>
        </w:trPr>
        <w:tc>
          <w:tcPr>
            <w:tcW w:w="1070" w:type="dxa"/>
            <w:gridSpan w:val="2"/>
            <w:tcBorders>
              <w:bottom w:val="single" w:sz="4" w:space="0" w:color="auto"/>
            </w:tcBorders>
            <w:shd w:val="clear" w:color="auto" w:fill="auto"/>
          </w:tcPr>
          <w:p w14:paraId="45F0813A" w14:textId="77777777" w:rsidR="0096585F" w:rsidRPr="003F7263" w:rsidRDefault="0096585F" w:rsidP="000260AB">
            <w:pPr>
              <w:spacing w:after="0"/>
              <w:rPr>
                <w:rFonts w:ascii="Arial" w:hAnsi="Arial"/>
                <w:sz w:val="16"/>
                <w:szCs w:val="16"/>
              </w:rPr>
            </w:pPr>
            <w:r w:rsidRPr="003F7263">
              <w:rPr>
                <w:rFonts w:ascii="Arial" w:hAnsi="Arial"/>
                <w:sz w:val="16"/>
                <w:szCs w:val="16"/>
              </w:rPr>
              <w:t>8.1.3.2.2</w:t>
            </w:r>
          </w:p>
        </w:tc>
        <w:tc>
          <w:tcPr>
            <w:tcW w:w="3487" w:type="dxa"/>
            <w:gridSpan w:val="3"/>
            <w:tcBorders>
              <w:bottom w:val="single" w:sz="4" w:space="0" w:color="auto"/>
            </w:tcBorders>
            <w:shd w:val="clear" w:color="auto" w:fill="auto"/>
          </w:tcPr>
          <w:p w14:paraId="369A57BA" w14:textId="77777777" w:rsidR="0096585F" w:rsidRPr="003F7263" w:rsidRDefault="0096585F" w:rsidP="000260AB">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5A244340"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C34CF6F" w14:textId="77777777" w:rsidR="0096585F" w:rsidRPr="003F7263" w:rsidRDefault="0096585F" w:rsidP="000260AB">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51069F5A"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6585F" w:rsidRPr="003F7263" w14:paraId="3F15B740" w14:textId="77777777" w:rsidTr="000260AB">
        <w:trPr>
          <w:gridAfter w:val="4"/>
          <w:wAfter w:w="172" w:type="dxa"/>
          <w:jc w:val="center"/>
        </w:trPr>
        <w:tc>
          <w:tcPr>
            <w:tcW w:w="1070" w:type="dxa"/>
            <w:gridSpan w:val="2"/>
            <w:tcBorders>
              <w:bottom w:val="single" w:sz="4" w:space="0" w:color="auto"/>
            </w:tcBorders>
            <w:shd w:val="clear" w:color="auto" w:fill="auto"/>
          </w:tcPr>
          <w:p w14:paraId="01B2CFED" w14:textId="77777777" w:rsidR="0096585F" w:rsidRPr="003F7263" w:rsidRDefault="0096585F" w:rsidP="000260AB">
            <w:pPr>
              <w:spacing w:after="0"/>
              <w:rPr>
                <w:rFonts w:ascii="Arial" w:hAnsi="Arial"/>
                <w:sz w:val="16"/>
                <w:szCs w:val="16"/>
              </w:rPr>
            </w:pPr>
            <w:r w:rsidRPr="003F7263">
              <w:rPr>
                <w:rFonts w:ascii="Arial" w:hAnsi="Arial"/>
                <w:sz w:val="16"/>
                <w:szCs w:val="16"/>
              </w:rPr>
              <w:t>8.1.3.2.3</w:t>
            </w:r>
          </w:p>
        </w:tc>
        <w:tc>
          <w:tcPr>
            <w:tcW w:w="3487" w:type="dxa"/>
            <w:gridSpan w:val="3"/>
            <w:tcBorders>
              <w:bottom w:val="single" w:sz="4" w:space="0" w:color="auto"/>
            </w:tcBorders>
            <w:shd w:val="clear" w:color="auto" w:fill="auto"/>
          </w:tcPr>
          <w:p w14:paraId="43DF5CA3" w14:textId="77777777" w:rsidR="0096585F" w:rsidRPr="003F7263" w:rsidRDefault="0096585F" w:rsidP="000260AB">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6AF1B321"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571E8A1" w14:textId="77777777" w:rsidR="0096585F" w:rsidRPr="003F7263" w:rsidRDefault="0096585F" w:rsidP="000260AB">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0DF65B35"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6585F" w:rsidRPr="003F7263" w14:paraId="73EFCCD7" w14:textId="77777777" w:rsidTr="000260AB">
        <w:trPr>
          <w:gridAfter w:val="4"/>
          <w:wAfter w:w="172" w:type="dxa"/>
          <w:jc w:val="center"/>
        </w:trPr>
        <w:tc>
          <w:tcPr>
            <w:tcW w:w="1070" w:type="dxa"/>
            <w:gridSpan w:val="2"/>
            <w:tcBorders>
              <w:bottom w:val="single" w:sz="4" w:space="0" w:color="auto"/>
            </w:tcBorders>
            <w:shd w:val="clear" w:color="auto" w:fill="auto"/>
          </w:tcPr>
          <w:p w14:paraId="3F23F887"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8.1.3.2.4</w:t>
            </w:r>
          </w:p>
        </w:tc>
        <w:tc>
          <w:tcPr>
            <w:tcW w:w="3487" w:type="dxa"/>
            <w:gridSpan w:val="3"/>
            <w:tcBorders>
              <w:bottom w:val="single" w:sz="4" w:space="0" w:color="auto"/>
            </w:tcBorders>
            <w:shd w:val="clear" w:color="auto" w:fill="auto"/>
          </w:tcPr>
          <w:p w14:paraId="62022A8F" w14:textId="77777777" w:rsidR="0096585F" w:rsidRPr="003F7263" w:rsidRDefault="0096585F" w:rsidP="000260AB">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08278FC9"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70C3D1B5"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2350F5BB"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96585F" w:rsidRPr="003F7263" w14:paraId="6CBC066D" w14:textId="77777777" w:rsidTr="000260AB">
        <w:trPr>
          <w:gridAfter w:val="4"/>
          <w:wAfter w:w="172" w:type="dxa"/>
          <w:jc w:val="center"/>
        </w:trPr>
        <w:tc>
          <w:tcPr>
            <w:tcW w:w="1070" w:type="dxa"/>
            <w:gridSpan w:val="2"/>
            <w:tcBorders>
              <w:bottom w:val="single" w:sz="4" w:space="0" w:color="auto"/>
            </w:tcBorders>
            <w:shd w:val="clear" w:color="auto" w:fill="auto"/>
          </w:tcPr>
          <w:p w14:paraId="51924000"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8.1.3.2.5</w:t>
            </w:r>
          </w:p>
        </w:tc>
        <w:tc>
          <w:tcPr>
            <w:tcW w:w="3487" w:type="dxa"/>
            <w:gridSpan w:val="3"/>
            <w:tcBorders>
              <w:bottom w:val="single" w:sz="4" w:space="0" w:color="auto"/>
            </w:tcBorders>
            <w:shd w:val="clear" w:color="auto" w:fill="auto"/>
          </w:tcPr>
          <w:p w14:paraId="72AE2F6A" w14:textId="77777777" w:rsidR="0096585F" w:rsidRPr="003F7263" w:rsidRDefault="0096585F" w:rsidP="000260AB">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F5DF989" w14:textId="77777777" w:rsidR="0096585F" w:rsidRPr="003F7263" w:rsidRDefault="0096585F" w:rsidP="000260AB">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733AB257" w14:textId="77777777" w:rsidR="0096585F" w:rsidRPr="003F7263"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2DD8AEF0" w14:textId="77777777" w:rsidR="0096585F" w:rsidRPr="003F7263" w:rsidRDefault="0096585F" w:rsidP="000260AB">
            <w:pPr>
              <w:spacing w:after="0"/>
              <w:rPr>
                <w:rFonts w:ascii="Arial" w:hAnsi="Arial" w:cs="Arial"/>
                <w:bCs/>
                <w:sz w:val="16"/>
                <w:szCs w:val="16"/>
              </w:rPr>
            </w:pPr>
          </w:p>
        </w:tc>
      </w:tr>
      <w:tr w:rsidR="0096585F" w:rsidRPr="003F7263" w14:paraId="5BB0E936" w14:textId="77777777" w:rsidTr="000260AB">
        <w:trPr>
          <w:gridAfter w:val="4"/>
          <w:wAfter w:w="172" w:type="dxa"/>
          <w:jc w:val="center"/>
        </w:trPr>
        <w:tc>
          <w:tcPr>
            <w:tcW w:w="1070" w:type="dxa"/>
            <w:gridSpan w:val="2"/>
            <w:tcBorders>
              <w:bottom w:val="single" w:sz="4" w:space="0" w:color="auto"/>
            </w:tcBorders>
            <w:shd w:val="clear" w:color="auto" w:fill="auto"/>
          </w:tcPr>
          <w:p w14:paraId="044F6A41" w14:textId="77777777" w:rsidR="0096585F" w:rsidRPr="003F7263" w:rsidRDefault="0096585F" w:rsidP="000260AB">
            <w:pPr>
              <w:spacing w:after="0"/>
              <w:rPr>
                <w:rFonts w:ascii="Arial" w:hAnsi="Arial"/>
                <w:sz w:val="16"/>
                <w:szCs w:val="16"/>
                <w:lang w:eastAsia="zh-CN"/>
              </w:rPr>
            </w:pPr>
            <w:r w:rsidRPr="003F7263">
              <w:rPr>
                <w:rFonts w:ascii="Arial" w:eastAsia="SimSun" w:hAnsi="Arial"/>
                <w:sz w:val="16"/>
                <w:szCs w:val="16"/>
                <w:lang w:eastAsia="zh-CN"/>
              </w:rPr>
              <w:t>8.1.3.2.6</w:t>
            </w:r>
          </w:p>
        </w:tc>
        <w:tc>
          <w:tcPr>
            <w:tcW w:w="3487" w:type="dxa"/>
            <w:gridSpan w:val="3"/>
            <w:tcBorders>
              <w:bottom w:val="single" w:sz="4" w:space="0" w:color="auto"/>
            </w:tcBorders>
            <w:shd w:val="clear" w:color="auto" w:fill="auto"/>
          </w:tcPr>
          <w:p w14:paraId="75ABED64" w14:textId="77777777" w:rsidR="0096585F" w:rsidRPr="003F7263" w:rsidRDefault="0096585F" w:rsidP="000260AB">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B1 / NR to UTRA</w:t>
            </w:r>
          </w:p>
        </w:tc>
        <w:tc>
          <w:tcPr>
            <w:tcW w:w="809" w:type="dxa"/>
            <w:gridSpan w:val="4"/>
            <w:tcBorders>
              <w:bottom w:val="single" w:sz="4" w:space="0" w:color="auto"/>
            </w:tcBorders>
            <w:shd w:val="clear" w:color="auto" w:fill="auto"/>
          </w:tcPr>
          <w:p w14:paraId="5FBF14DB" w14:textId="77777777" w:rsidR="0096585F" w:rsidRPr="003F7263" w:rsidRDefault="0096585F" w:rsidP="000260AB">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408FF564" w14:textId="77777777" w:rsidR="0096585F" w:rsidRPr="003F7263" w:rsidRDefault="0096585F" w:rsidP="000260AB">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74" w:type="dxa"/>
            <w:gridSpan w:val="4"/>
            <w:tcBorders>
              <w:bottom w:val="single" w:sz="4" w:space="0" w:color="auto"/>
            </w:tcBorders>
            <w:shd w:val="clear" w:color="auto" w:fill="auto"/>
          </w:tcPr>
          <w:p w14:paraId="6DC5E36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6585F" w:rsidRPr="003F7263" w14:paraId="762B9B73" w14:textId="77777777" w:rsidTr="000260AB">
        <w:trPr>
          <w:gridAfter w:val="4"/>
          <w:wAfter w:w="172" w:type="dxa"/>
          <w:jc w:val="center"/>
        </w:trPr>
        <w:tc>
          <w:tcPr>
            <w:tcW w:w="1070" w:type="dxa"/>
            <w:gridSpan w:val="2"/>
            <w:tcBorders>
              <w:bottom w:val="single" w:sz="4" w:space="0" w:color="auto"/>
            </w:tcBorders>
            <w:shd w:val="clear" w:color="auto" w:fill="auto"/>
          </w:tcPr>
          <w:p w14:paraId="2CEFA8E4" w14:textId="77777777" w:rsidR="0096585F" w:rsidRPr="003F7263" w:rsidRDefault="0096585F" w:rsidP="000260AB">
            <w:pPr>
              <w:spacing w:after="0"/>
              <w:rPr>
                <w:rFonts w:ascii="Arial" w:hAnsi="Arial"/>
                <w:sz w:val="16"/>
                <w:szCs w:val="16"/>
                <w:lang w:eastAsia="zh-CN"/>
              </w:rPr>
            </w:pPr>
            <w:r w:rsidRPr="003F7263">
              <w:rPr>
                <w:rFonts w:ascii="Arial" w:eastAsia="SimSun" w:hAnsi="Arial"/>
                <w:sz w:val="16"/>
                <w:szCs w:val="16"/>
                <w:lang w:eastAsia="zh-CN"/>
              </w:rPr>
              <w:t>8.1.3.2.7</w:t>
            </w:r>
          </w:p>
        </w:tc>
        <w:tc>
          <w:tcPr>
            <w:tcW w:w="3487" w:type="dxa"/>
            <w:gridSpan w:val="3"/>
            <w:tcBorders>
              <w:bottom w:val="single" w:sz="4" w:space="0" w:color="auto"/>
            </w:tcBorders>
            <w:shd w:val="clear" w:color="auto" w:fill="auto"/>
          </w:tcPr>
          <w:p w14:paraId="012EF85E" w14:textId="77777777" w:rsidR="0096585F" w:rsidRPr="003F7263" w:rsidRDefault="0096585F" w:rsidP="000260AB">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B2 / NR to UTRA</w:t>
            </w:r>
          </w:p>
        </w:tc>
        <w:tc>
          <w:tcPr>
            <w:tcW w:w="809" w:type="dxa"/>
            <w:gridSpan w:val="4"/>
            <w:tcBorders>
              <w:bottom w:val="single" w:sz="4" w:space="0" w:color="auto"/>
            </w:tcBorders>
            <w:shd w:val="clear" w:color="auto" w:fill="auto"/>
          </w:tcPr>
          <w:p w14:paraId="01FAD0D8" w14:textId="77777777" w:rsidR="0096585F" w:rsidRPr="003F7263" w:rsidRDefault="0096585F" w:rsidP="000260AB">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0E2AA5C5" w14:textId="77777777" w:rsidR="0096585F" w:rsidRPr="003F7263" w:rsidRDefault="0096585F" w:rsidP="000260AB">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74" w:type="dxa"/>
            <w:gridSpan w:val="4"/>
            <w:tcBorders>
              <w:bottom w:val="single" w:sz="4" w:space="0" w:color="auto"/>
            </w:tcBorders>
            <w:shd w:val="clear" w:color="auto" w:fill="auto"/>
          </w:tcPr>
          <w:p w14:paraId="1526377E"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6585F" w:rsidRPr="003F7263" w14:paraId="2EE7BDB5" w14:textId="77777777" w:rsidTr="000260AB">
        <w:trPr>
          <w:gridAfter w:val="4"/>
          <w:wAfter w:w="172" w:type="dxa"/>
          <w:jc w:val="center"/>
        </w:trPr>
        <w:tc>
          <w:tcPr>
            <w:tcW w:w="1070" w:type="dxa"/>
            <w:gridSpan w:val="2"/>
            <w:tcBorders>
              <w:bottom w:val="single" w:sz="4" w:space="0" w:color="auto"/>
            </w:tcBorders>
            <w:shd w:val="clear" w:color="auto" w:fill="auto"/>
          </w:tcPr>
          <w:p w14:paraId="01F77597" w14:textId="77777777" w:rsidR="0096585F" w:rsidRPr="003F7263" w:rsidRDefault="0096585F" w:rsidP="000260AB">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87" w:type="dxa"/>
            <w:gridSpan w:val="3"/>
            <w:tcBorders>
              <w:bottom w:val="single" w:sz="4" w:space="0" w:color="auto"/>
            </w:tcBorders>
            <w:shd w:val="clear" w:color="auto" w:fill="auto"/>
          </w:tcPr>
          <w:p w14:paraId="0D66E5D2" w14:textId="77777777" w:rsidR="0096585F" w:rsidRPr="003F7263" w:rsidRDefault="0096585F" w:rsidP="000260AB">
            <w:pPr>
              <w:spacing w:after="0"/>
              <w:rPr>
                <w:rFonts w:ascii="Arial" w:eastAsia="SimSun" w:hAnsi="Arial"/>
                <w:sz w:val="16"/>
                <w:szCs w:val="16"/>
                <w:lang w:eastAsia="en-US"/>
              </w:rPr>
            </w:pPr>
            <w:r w:rsidRPr="003F7263">
              <w:rPr>
                <w:rFonts w:ascii="Arial" w:eastAsia="SimSun"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3F8B531A" w14:textId="77777777" w:rsidR="0096585F" w:rsidRPr="003F7263" w:rsidRDefault="0096585F" w:rsidP="000260AB">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5" w:type="dxa"/>
            <w:gridSpan w:val="4"/>
            <w:tcBorders>
              <w:bottom w:val="single" w:sz="4" w:space="0" w:color="auto"/>
            </w:tcBorders>
            <w:shd w:val="clear" w:color="auto" w:fill="auto"/>
          </w:tcPr>
          <w:p w14:paraId="5EFFE48F" w14:textId="77777777" w:rsidR="0096585F" w:rsidRPr="003F7263" w:rsidRDefault="0096585F" w:rsidP="000260AB">
            <w:pPr>
              <w:spacing w:after="0"/>
              <w:jc w:val="center"/>
              <w:rPr>
                <w:rFonts w:ascii="Arial" w:eastAsia="SimSun" w:hAnsi="Arial" w:cs="Arial"/>
                <w:sz w:val="16"/>
                <w:szCs w:val="16"/>
                <w:lang w:eastAsia="en-US"/>
              </w:rPr>
            </w:pPr>
            <w:r w:rsidRPr="003F7263">
              <w:rPr>
                <w:rFonts w:ascii="Arial" w:eastAsia="SimSun" w:hAnsi="Arial"/>
                <w:sz w:val="16"/>
                <w:szCs w:val="16"/>
                <w:lang w:eastAsia="zh-CN"/>
              </w:rPr>
              <w:t>C127</w:t>
            </w:r>
          </w:p>
        </w:tc>
        <w:tc>
          <w:tcPr>
            <w:tcW w:w="3574" w:type="dxa"/>
            <w:gridSpan w:val="4"/>
            <w:tcBorders>
              <w:bottom w:val="single" w:sz="4" w:space="0" w:color="auto"/>
            </w:tcBorders>
            <w:shd w:val="clear" w:color="auto" w:fill="auto"/>
          </w:tcPr>
          <w:p w14:paraId="19F0332B"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6585F" w:rsidRPr="003F7263" w14:paraId="4D508AFC" w14:textId="77777777" w:rsidTr="000260AB">
        <w:trPr>
          <w:gridAfter w:val="4"/>
          <w:wAfter w:w="172" w:type="dxa"/>
          <w:jc w:val="center"/>
        </w:trPr>
        <w:tc>
          <w:tcPr>
            <w:tcW w:w="1070" w:type="dxa"/>
            <w:gridSpan w:val="2"/>
            <w:tcBorders>
              <w:bottom w:val="single" w:sz="4" w:space="0" w:color="auto"/>
            </w:tcBorders>
            <w:shd w:val="clear" w:color="auto" w:fill="D9D9D9"/>
          </w:tcPr>
          <w:p w14:paraId="0B658E5E" w14:textId="77777777" w:rsidR="0096585F" w:rsidRPr="003F7263" w:rsidRDefault="0096585F" w:rsidP="000260AB">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521355CF" w14:textId="77777777" w:rsidR="0096585F" w:rsidRPr="003F7263" w:rsidRDefault="0096585F" w:rsidP="000260AB">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4ACFBFBD" w14:textId="77777777" w:rsidR="0096585F" w:rsidRPr="003F7263" w:rsidRDefault="0096585F" w:rsidP="000260AB">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1EFB91D3"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34160F2A" w14:textId="77777777" w:rsidR="0096585F" w:rsidRPr="003F7263" w:rsidRDefault="0096585F" w:rsidP="000260AB">
            <w:pPr>
              <w:spacing w:after="0"/>
              <w:rPr>
                <w:rFonts w:ascii="Arial" w:hAnsi="Arial"/>
                <w:b/>
                <w:sz w:val="16"/>
                <w:szCs w:val="16"/>
                <w:lang w:eastAsia="zh-CN"/>
              </w:rPr>
            </w:pPr>
          </w:p>
        </w:tc>
      </w:tr>
      <w:tr w:rsidR="0096585F" w:rsidRPr="003F7263" w14:paraId="0213D7A9" w14:textId="77777777" w:rsidTr="000260AB">
        <w:trPr>
          <w:gridAfter w:val="4"/>
          <w:wAfter w:w="172" w:type="dxa"/>
          <w:jc w:val="center"/>
        </w:trPr>
        <w:tc>
          <w:tcPr>
            <w:tcW w:w="1070" w:type="dxa"/>
            <w:gridSpan w:val="2"/>
            <w:tcBorders>
              <w:bottom w:val="single" w:sz="4" w:space="0" w:color="auto"/>
            </w:tcBorders>
            <w:shd w:val="clear" w:color="auto" w:fill="auto"/>
          </w:tcPr>
          <w:p w14:paraId="25F0BF63"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8.1.3.3.1</w:t>
            </w:r>
          </w:p>
        </w:tc>
        <w:tc>
          <w:tcPr>
            <w:tcW w:w="3487" w:type="dxa"/>
            <w:gridSpan w:val="3"/>
            <w:tcBorders>
              <w:bottom w:val="single" w:sz="4" w:space="0" w:color="auto"/>
            </w:tcBorders>
            <w:shd w:val="clear" w:color="auto" w:fill="auto"/>
          </w:tcPr>
          <w:p w14:paraId="1FEB0AA4"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1703E89B"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0BFF508A"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5CC16385"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6585F" w:rsidRPr="003F7263" w14:paraId="46E1B3DB" w14:textId="77777777" w:rsidTr="000260AB">
        <w:trPr>
          <w:gridAfter w:val="4"/>
          <w:wAfter w:w="172" w:type="dxa"/>
          <w:jc w:val="center"/>
        </w:trPr>
        <w:tc>
          <w:tcPr>
            <w:tcW w:w="1070" w:type="dxa"/>
            <w:gridSpan w:val="2"/>
            <w:tcBorders>
              <w:bottom w:val="single" w:sz="4" w:space="0" w:color="auto"/>
            </w:tcBorders>
            <w:shd w:val="clear" w:color="auto" w:fill="auto"/>
          </w:tcPr>
          <w:p w14:paraId="4E4528EA"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8.1.3.3.2</w:t>
            </w:r>
          </w:p>
        </w:tc>
        <w:tc>
          <w:tcPr>
            <w:tcW w:w="3487" w:type="dxa"/>
            <w:gridSpan w:val="3"/>
            <w:tcBorders>
              <w:bottom w:val="single" w:sz="4" w:space="0" w:color="auto"/>
            </w:tcBorders>
            <w:shd w:val="clear" w:color="auto" w:fill="auto"/>
          </w:tcPr>
          <w:p w14:paraId="4E3F6D87"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
          <w:p w14:paraId="7259C0B0"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7842084F"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74" w:type="dxa"/>
            <w:gridSpan w:val="4"/>
            <w:tcBorders>
              <w:bottom w:val="single" w:sz="4" w:space="0" w:color="auto"/>
            </w:tcBorders>
            <w:shd w:val="clear" w:color="auto" w:fill="auto"/>
          </w:tcPr>
          <w:p w14:paraId="1845BFF4" w14:textId="77777777" w:rsidR="0096585F" w:rsidRPr="003F7263" w:rsidRDefault="0096585F" w:rsidP="000260AB">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6585F" w:rsidRPr="003F7263" w14:paraId="6602546E" w14:textId="77777777" w:rsidTr="000260AB">
        <w:trPr>
          <w:gridAfter w:val="4"/>
          <w:wAfter w:w="172" w:type="dxa"/>
          <w:jc w:val="center"/>
        </w:trPr>
        <w:tc>
          <w:tcPr>
            <w:tcW w:w="1070" w:type="dxa"/>
            <w:gridSpan w:val="2"/>
            <w:tcBorders>
              <w:bottom w:val="single" w:sz="4" w:space="0" w:color="auto"/>
            </w:tcBorders>
            <w:shd w:val="clear" w:color="auto" w:fill="auto"/>
          </w:tcPr>
          <w:p w14:paraId="5BBDA595" w14:textId="77777777" w:rsidR="0096585F" w:rsidRPr="003F7263" w:rsidRDefault="0096585F" w:rsidP="000260AB">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87" w:type="dxa"/>
            <w:gridSpan w:val="3"/>
            <w:tcBorders>
              <w:bottom w:val="single" w:sz="4" w:space="0" w:color="auto"/>
            </w:tcBorders>
            <w:shd w:val="clear" w:color="auto" w:fill="auto"/>
          </w:tcPr>
          <w:p w14:paraId="15863AD8" w14:textId="77777777" w:rsidR="0096585F" w:rsidRPr="003F7263" w:rsidRDefault="0096585F" w:rsidP="000260AB">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auto"/>
          </w:tcPr>
          <w:p w14:paraId="598C31A8" w14:textId="77777777" w:rsidR="0096585F" w:rsidRPr="003F7263" w:rsidRDefault="0096585F" w:rsidP="000260AB">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7259D4EB" w14:textId="77777777" w:rsidR="0096585F" w:rsidRPr="003F7263"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7B4A21DF" w14:textId="77777777" w:rsidR="0096585F" w:rsidRPr="003F7263" w:rsidRDefault="0096585F" w:rsidP="000260AB">
            <w:pPr>
              <w:spacing w:after="0"/>
              <w:rPr>
                <w:rFonts w:ascii="Arial" w:hAnsi="Arial" w:cs="Arial"/>
                <w:sz w:val="16"/>
                <w:szCs w:val="16"/>
              </w:rPr>
            </w:pPr>
          </w:p>
        </w:tc>
      </w:tr>
      <w:tr w:rsidR="0096585F" w:rsidRPr="003F7263" w14:paraId="28BFFC2F" w14:textId="77777777" w:rsidTr="000260AB">
        <w:trPr>
          <w:gridAfter w:val="4"/>
          <w:wAfter w:w="172" w:type="dxa"/>
          <w:jc w:val="center"/>
        </w:trPr>
        <w:tc>
          <w:tcPr>
            <w:tcW w:w="1070" w:type="dxa"/>
            <w:gridSpan w:val="2"/>
            <w:tcBorders>
              <w:bottom w:val="single" w:sz="4" w:space="0" w:color="auto"/>
            </w:tcBorders>
            <w:shd w:val="clear" w:color="auto" w:fill="auto"/>
          </w:tcPr>
          <w:p w14:paraId="026DF9E0" w14:textId="77777777" w:rsidR="0096585F" w:rsidRPr="003F7263" w:rsidRDefault="0096585F" w:rsidP="000260AB">
            <w:pPr>
              <w:spacing w:after="0"/>
              <w:rPr>
                <w:rFonts w:ascii="Arial" w:hAnsi="Arial"/>
                <w:sz w:val="16"/>
                <w:szCs w:val="16"/>
                <w:lang w:eastAsia="zh-CN"/>
              </w:rPr>
            </w:pPr>
            <w:r w:rsidRPr="00B95EDC">
              <w:rPr>
                <w:rFonts w:ascii="Arial" w:hAnsi="Arial"/>
                <w:sz w:val="16"/>
                <w:szCs w:val="16"/>
                <w:lang w:eastAsia="zh-CN"/>
              </w:rPr>
              <w:t>8.1.3.4.1</w:t>
            </w:r>
          </w:p>
        </w:tc>
        <w:tc>
          <w:tcPr>
            <w:tcW w:w="3487" w:type="dxa"/>
            <w:gridSpan w:val="3"/>
            <w:tcBorders>
              <w:bottom w:val="single" w:sz="4" w:space="0" w:color="auto"/>
            </w:tcBorders>
            <w:shd w:val="clear" w:color="auto" w:fill="auto"/>
          </w:tcPr>
          <w:p w14:paraId="5017A7CB" w14:textId="77777777" w:rsidR="0096585F" w:rsidRPr="003F7263" w:rsidRDefault="0096585F" w:rsidP="000260AB">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368CF10A"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5" w:type="dxa"/>
            <w:gridSpan w:val="4"/>
            <w:tcBorders>
              <w:bottom w:val="single" w:sz="4" w:space="0" w:color="auto"/>
            </w:tcBorders>
            <w:shd w:val="clear" w:color="auto" w:fill="auto"/>
          </w:tcPr>
          <w:p w14:paraId="5807D264" w14:textId="77777777" w:rsidR="0096585F" w:rsidRPr="003F7263" w:rsidRDefault="0096585F" w:rsidP="000260AB">
            <w:pPr>
              <w:spacing w:after="0"/>
              <w:jc w:val="center"/>
              <w:rPr>
                <w:rFonts w:ascii="Arial" w:hAnsi="Arial" w:cs="Arial"/>
                <w:sz w:val="16"/>
                <w:szCs w:val="16"/>
                <w:lang w:eastAsia="zh-CN"/>
              </w:rPr>
            </w:pPr>
            <w:r>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3F1F244A"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 xml:space="preserve">UEs supporting 5G Core and </w:t>
            </w:r>
            <w:r>
              <w:rPr>
                <w:rFonts w:ascii="Arial" w:hAnsi="Arial" w:cs="Arial"/>
                <w:sz w:val="16"/>
                <w:szCs w:val="16"/>
              </w:rPr>
              <w:t>RedCap</w:t>
            </w:r>
          </w:p>
        </w:tc>
      </w:tr>
      <w:tr w:rsidR="0096585F" w:rsidRPr="003F7263" w14:paraId="3B493CB4" w14:textId="77777777" w:rsidTr="000260AB">
        <w:trPr>
          <w:gridAfter w:val="4"/>
          <w:wAfter w:w="172" w:type="dxa"/>
          <w:jc w:val="center"/>
        </w:trPr>
        <w:tc>
          <w:tcPr>
            <w:tcW w:w="1070" w:type="dxa"/>
            <w:gridSpan w:val="2"/>
            <w:tcBorders>
              <w:bottom w:val="single" w:sz="4" w:space="0" w:color="auto"/>
            </w:tcBorders>
            <w:shd w:val="clear" w:color="auto" w:fill="D9D9D9"/>
          </w:tcPr>
          <w:p w14:paraId="683A4D9F"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8.1.4</w:t>
            </w:r>
          </w:p>
        </w:tc>
        <w:tc>
          <w:tcPr>
            <w:tcW w:w="3487" w:type="dxa"/>
            <w:gridSpan w:val="3"/>
            <w:tcBorders>
              <w:bottom w:val="single" w:sz="4" w:space="0" w:color="auto"/>
            </w:tcBorders>
            <w:shd w:val="clear" w:color="auto" w:fill="D9D9D9"/>
          </w:tcPr>
          <w:p w14:paraId="1FC0AF98"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Handover</w:t>
            </w:r>
          </w:p>
        </w:tc>
        <w:tc>
          <w:tcPr>
            <w:tcW w:w="809" w:type="dxa"/>
            <w:gridSpan w:val="4"/>
            <w:tcBorders>
              <w:bottom w:val="single" w:sz="4" w:space="0" w:color="auto"/>
            </w:tcBorders>
            <w:shd w:val="clear" w:color="auto" w:fill="D9D9D9"/>
          </w:tcPr>
          <w:p w14:paraId="3E1D2419"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EFEB0AA"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BCC64F2" w14:textId="77777777" w:rsidR="0096585F" w:rsidRPr="003F7263" w:rsidRDefault="0096585F" w:rsidP="000260AB">
            <w:pPr>
              <w:spacing w:after="0"/>
              <w:rPr>
                <w:rFonts w:ascii="Arial" w:hAnsi="Arial"/>
                <w:b/>
                <w:sz w:val="16"/>
                <w:szCs w:val="16"/>
              </w:rPr>
            </w:pPr>
          </w:p>
        </w:tc>
      </w:tr>
      <w:tr w:rsidR="0096585F" w:rsidRPr="003F7263" w14:paraId="224D86E4" w14:textId="77777777" w:rsidTr="000260AB">
        <w:trPr>
          <w:gridAfter w:val="4"/>
          <w:wAfter w:w="172" w:type="dxa"/>
          <w:jc w:val="center"/>
        </w:trPr>
        <w:tc>
          <w:tcPr>
            <w:tcW w:w="1070" w:type="dxa"/>
            <w:gridSpan w:val="2"/>
            <w:tcBorders>
              <w:bottom w:val="single" w:sz="4" w:space="0" w:color="auto"/>
            </w:tcBorders>
            <w:shd w:val="clear" w:color="auto" w:fill="D9D9D9"/>
          </w:tcPr>
          <w:p w14:paraId="03AAA65A"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8.1.4.1</w:t>
            </w:r>
          </w:p>
        </w:tc>
        <w:tc>
          <w:tcPr>
            <w:tcW w:w="3487" w:type="dxa"/>
            <w:gridSpan w:val="3"/>
            <w:tcBorders>
              <w:bottom w:val="single" w:sz="4" w:space="0" w:color="auto"/>
            </w:tcBorders>
            <w:shd w:val="clear" w:color="auto" w:fill="D9D9D9"/>
          </w:tcPr>
          <w:p w14:paraId="44BC7FD2"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0E806CD0"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6FDB3303"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740F6EC" w14:textId="77777777" w:rsidR="0096585F" w:rsidRPr="003F7263" w:rsidRDefault="0096585F" w:rsidP="000260AB">
            <w:pPr>
              <w:spacing w:after="0"/>
              <w:rPr>
                <w:rFonts w:ascii="Arial" w:hAnsi="Arial"/>
                <w:b/>
                <w:sz w:val="16"/>
                <w:szCs w:val="16"/>
              </w:rPr>
            </w:pPr>
          </w:p>
        </w:tc>
      </w:tr>
      <w:tr w:rsidR="0096585F" w:rsidRPr="003F7263" w14:paraId="2C69F554" w14:textId="77777777" w:rsidTr="000260AB">
        <w:trPr>
          <w:gridAfter w:val="4"/>
          <w:wAfter w:w="172" w:type="dxa"/>
          <w:jc w:val="center"/>
        </w:trPr>
        <w:tc>
          <w:tcPr>
            <w:tcW w:w="1070" w:type="dxa"/>
            <w:gridSpan w:val="2"/>
            <w:tcBorders>
              <w:bottom w:val="single" w:sz="4" w:space="0" w:color="auto"/>
            </w:tcBorders>
            <w:shd w:val="clear" w:color="auto" w:fill="auto"/>
          </w:tcPr>
          <w:p w14:paraId="133C936D" w14:textId="77777777" w:rsidR="0096585F" w:rsidRPr="003F7263" w:rsidRDefault="0096585F" w:rsidP="000260AB">
            <w:pPr>
              <w:spacing w:after="0"/>
              <w:rPr>
                <w:rFonts w:ascii="Arial" w:hAnsi="Arial" w:cs="Arial"/>
                <w:b/>
                <w:bCs/>
                <w:sz w:val="16"/>
                <w:szCs w:val="16"/>
              </w:rPr>
            </w:pPr>
            <w:r w:rsidRPr="003F7263">
              <w:rPr>
                <w:rFonts w:ascii="Arial" w:hAnsi="Arial"/>
                <w:sz w:val="16"/>
                <w:szCs w:val="16"/>
              </w:rPr>
              <w:t>8.1.4.1.1</w:t>
            </w:r>
          </w:p>
        </w:tc>
        <w:tc>
          <w:tcPr>
            <w:tcW w:w="3487" w:type="dxa"/>
            <w:gridSpan w:val="3"/>
            <w:tcBorders>
              <w:bottom w:val="single" w:sz="4" w:space="0" w:color="auto"/>
            </w:tcBorders>
            <w:shd w:val="clear" w:color="auto" w:fill="auto"/>
          </w:tcPr>
          <w:p w14:paraId="15F071BA" w14:textId="77777777" w:rsidR="0096585F" w:rsidRPr="003F7263" w:rsidRDefault="0096585F" w:rsidP="000260AB">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44797BB"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0994AC64"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27A6286F" w14:textId="77777777" w:rsidR="0096585F" w:rsidRPr="003F7263" w:rsidRDefault="0096585F" w:rsidP="000260AB">
            <w:pPr>
              <w:spacing w:after="0"/>
              <w:rPr>
                <w:rFonts w:ascii="Arial" w:hAnsi="Arial"/>
                <w:b/>
                <w:sz w:val="16"/>
                <w:szCs w:val="16"/>
              </w:rPr>
            </w:pPr>
          </w:p>
        </w:tc>
      </w:tr>
      <w:tr w:rsidR="0096585F" w:rsidRPr="003F7263" w14:paraId="18A1420C" w14:textId="77777777" w:rsidTr="000260AB">
        <w:trPr>
          <w:gridAfter w:val="4"/>
          <w:wAfter w:w="172" w:type="dxa"/>
          <w:jc w:val="center"/>
        </w:trPr>
        <w:tc>
          <w:tcPr>
            <w:tcW w:w="1070" w:type="dxa"/>
            <w:gridSpan w:val="2"/>
            <w:tcBorders>
              <w:bottom w:val="single" w:sz="4" w:space="0" w:color="auto"/>
            </w:tcBorders>
            <w:shd w:val="clear" w:color="auto" w:fill="auto"/>
          </w:tcPr>
          <w:p w14:paraId="77F56A88" w14:textId="77777777" w:rsidR="0096585F" w:rsidRPr="003F7263" w:rsidRDefault="0096585F" w:rsidP="000260AB">
            <w:pPr>
              <w:spacing w:after="0"/>
              <w:rPr>
                <w:rFonts w:ascii="Arial" w:hAnsi="Arial" w:cs="Arial"/>
                <w:b/>
                <w:bCs/>
                <w:sz w:val="16"/>
                <w:szCs w:val="16"/>
              </w:rPr>
            </w:pPr>
            <w:r w:rsidRPr="003F7263">
              <w:rPr>
                <w:rFonts w:ascii="Arial" w:hAnsi="Arial"/>
                <w:sz w:val="16"/>
                <w:szCs w:val="16"/>
              </w:rPr>
              <w:t>8.1.4.1.2</w:t>
            </w:r>
          </w:p>
        </w:tc>
        <w:tc>
          <w:tcPr>
            <w:tcW w:w="3487" w:type="dxa"/>
            <w:gridSpan w:val="3"/>
            <w:tcBorders>
              <w:bottom w:val="single" w:sz="4" w:space="0" w:color="auto"/>
            </w:tcBorders>
            <w:shd w:val="clear" w:color="auto" w:fill="auto"/>
          </w:tcPr>
          <w:p w14:paraId="1D04ED80" w14:textId="77777777" w:rsidR="0096585F" w:rsidRPr="003F7263" w:rsidRDefault="0096585F" w:rsidP="000260AB">
            <w:pPr>
              <w:spacing w:after="0"/>
              <w:rPr>
                <w:rFonts w:ascii="Arial" w:hAnsi="Arial" w:cs="Arial"/>
                <w:b/>
                <w:bCs/>
                <w:sz w:val="16"/>
                <w:szCs w:val="16"/>
              </w:rPr>
            </w:pPr>
            <w:r w:rsidRPr="003F7263">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61181859" w14:textId="77777777" w:rsidR="0096585F" w:rsidRPr="003F7263" w:rsidRDefault="0096585F" w:rsidP="000260AB">
            <w:pPr>
              <w:spacing w:after="0"/>
              <w:jc w:val="center"/>
              <w:rPr>
                <w:rFonts w:ascii="Arial" w:hAnsi="Arial" w:cs="Arial"/>
                <w:b/>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46AE7CB" w14:textId="77777777" w:rsidR="0096585F" w:rsidRPr="003F7263" w:rsidRDefault="0096585F" w:rsidP="000260AB">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44B524E" w14:textId="77777777" w:rsidR="0096585F" w:rsidRPr="003F7263" w:rsidRDefault="0096585F" w:rsidP="000260AB">
            <w:pPr>
              <w:spacing w:after="0"/>
              <w:rPr>
                <w:rFonts w:ascii="Arial" w:hAnsi="Arial"/>
                <w:b/>
                <w:sz w:val="16"/>
                <w:szCs w:val="16"/>
              </w:rPr>
            </w:pPr>
            <w:r w:rsidRPr="003F7263">
              <w:rPr>
                <w:rFonts w:ascii="Arial" w:hAnsi="Arial" w:cs="Arial"/>
                <w:bCs/>
                <w:sz w:val="16"/>
                <w:szCs w:val="16"/>
              </w:rPr>
              <w:t>UEs supporting 5G Core</w:t>
            </w:r>
          </w:p>
        </w:tc>
      </w:tr>
      <w:tr w:rsidR="0096585F" w:rsidRPr="003F7263" w14:paraId="69087B76" w14:textId="77777777" w:rsidTr="000260AB">
        <w:trPr>
          <w:gridAfter w:val="4"/>
          <w:wAfter w:w="172" w:type="dxa"/>
          <w:jc w:val="center"/>
        </w:trPr>
        <w:tc>
          <w:tcPr>
            <w:tcW w:w="1070" w:type="dxa"/>
            <w:gridSpan w:val="2"/>
            <w:tcBorders>
              <w:bottom w:val="single" w:sz="4" w:space="0" w:color="auto"/>
            </w:tcBorders>
            <w:shd w:val="clear" w:color="auto" w:fill="auto"/>
          </w:tcPr>
          <w:p w14:paraId="7D6F7350" w14:textId="77777777" w:rsidR="0096585F" w:rsidRPr="003F7263" w:rsidRDefault="0096585F" w:rsidP="000260AB">
            <w:pPr>
              <w:spacing w:after="0"/>
              <w:rPr>
                <w:rFonts w:ascii="Arial" w:hAnsi="Arial" w:cs="Arial"/>
                <w:b/>
                <w:bCs/>
                <w:sz w:val="16"/>
                <w:szCs w:val="16"/>
              </w:rPr>
            </w:pPr>
            <w:r w:rsidRPr="003F7263">
              <w:rPr>
                <w:rFonts w:ascii="Arial" w:hAnsi="Arial"/>
                <w:sz w:val="16"/>
                <w:szCs w:val="16"/>
              </w:rPr>
              <w:t>8.1.4.1.3</w:t>
            </w:r>
          </w:p>
        </w:tc>
        <w:tc>
          <w:tcPr>
            <w:tcW w:w="3487" w:type="dxa"/>
            <w:gridSpan w:val="3"/>
            <w:tcBorders>
              <w:bottom w:val="single" w:sz="4" w:space="0" w:color="auto"/>
            </w:tcBorders>
            <w:shd w:val="clear" w:color="auto" w:fill="auto"/>
          </w:tcPr>
          <w:p w14:paraId="37A7C3AB" w14:textId="77777777" w:rsidR="0096585F" w:rsidRPr="003F7263" w:rsidRDefault="0096585F" w:rsidP="000260AB">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3A0A377C"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34FF6B03"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45B91932" w14:textId="77777777" w:rsidR="0096585F" w:rsidRPr="003F7263" w:rsidRDefault="0096585F" w:rsidP="000260AB">
            <w:pPr>
              <w:spacing w:after="0"/>
              <w:rPr>
                <w:rFonts w:ascii="Arial" w:hAnsi="Arial"/>
                <w:b/>
                <w:sz w:val="16"/>
                <w:szCs w:val="16"/>
              </w:rPr>
            </w:pPr>
          </w:p>
        </w:tc>
      </w:tr>
      <w:tr w:rsidR="0096585F" w:rsidRPr="003F7263" w14:paraId="01D2D39B" w14:textId="77777777" w:rsidTr="000260AB">
        <w:trPr>
          <w:gridAfter w:val="4"/>
          <w:wAfter w:w="172" w:type="dxa"/>
          <w:jc w:val="center"/>
        </w:trPr>
        <w:tc>
          <w:tcPr>
            <w:tcW w:w="1070" w:type="dxa"/>
            <w:gridSpan w:val="2"/>
            <w:tcBorders>
              <w:bottom w:val="single" w:sz="4" w:space="0" w:color="auto"/>
            </w:tcBorders>
            <w:shd w:val="clear" w:color="auto" w:fill="auto"/>
          </w:tcPr>
          <w:p w14:paraId="05755814" w14:textId="77777777" w:rsidR="0096585F" w:rsidRPr="003F7263" w:rsidRDefault="0096585F" w:rsidP="000260AB">
            <w:pPr>
              <w:spacing w:after="0"/>
              <w:rPr>
                <w:rFonts w:ascii="Arial" w:hAnsi="Arial" w:cs="Arial"/>
                <w:b/>
                <w:bCs/>
                <w:sz w:val="16"/>
                <w:szCs w:val="16"/>
              </w:rPr>
            </w:pPr>
            <w:r w:rsidRPr="003F7263">
              <w:rPr>
                <w:rFonts w:ascii="Arial" w:hAnsi="Arial"/>
                <w:sz w:val="16"/>
                <w:szCs w:val="16"/>
              </w:rPr>
              <w:t>8.1.4.1.4</w:t>
            </w:r>
          </w:p>
        </w:tc>
        <w:tc>
          <w:tcPr>
            <w:tcW w:w="3487" w:type="dxa"/>
            <w:gridSpan w:val="3"/>
            <w:tcBorders>
              <w:bottom w:val="single" w:sz="4" w:space="0" w:color="auto"/>
            </w:tcBorders>
            <w:shd w:val="clear" w:color="auto" w:fill="auto"/>
          </w:tcPr>
          <w:p w14:paraId="01C0B490" w14:textId="77777777" w:rsidR="0096585F" w:rsidRPr="003F7263" w:rsidRDefault="0096585F" w:rsidP="000260AB">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58DB9BC1"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7BF311BB"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36FC22E1" w14:textId="77777777" w:rsidR="0096585F" w:rsidRPr="003F7263" w:rsidRDefault="0096585F" w:rsidP="000260AB">
            <w:pPr>
              <w:spacing w:after="0"/>
              <w:rPr>
                <w:rFonts w:ascii="Arial" w:hAnsi="Arial"/>
                <w:b/>
                <w:sz w:val="16"/>
                <w:szCs w:val="16"/>
              </w:rPr>
            </w:pPr>
          </w:p>
        </w:tc>
      </w:tr>
      <w:tr w:rsidR="0096585F" w:rsidRPr="003F7263" w14:paraId="274C4686" w14:textId="77777777" w:rsidTr="000260AB">
        <w:trPr>
          <w:gridAfter w:val="4"/>
          <w:wAfter w:w="172" w:type="dxa"/>
          <w:jc w:val="center"/>
        </w:trPr>
        <w:tc>
          <w:tcPr>
            <w:tcW w:w="1070" w:type="dxa"/>
            <w:gridSpan w:val="2"/>
            <w:tcBorders>
              <w:bottom w:val="single" w:sz="4" w:space="0" w:color="auto"/>
            </w:tcBorders>
            <w:shd w:val="clear" w:color="auto" w:fill="auto"/>
          </w:tcPr>
          <w:p w14:paraId="100C87D3"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8.1.4.1.5</w:t>
            </w:r>
          </w:p>
        </w:tc>
        <w:tc>
          <w:tcPr>
            <w:tcW w:w="3487" w:type="dxa"/>
            <w:gridSpan w:val="3"/>
            <w:tcBorders>
              <w:bottom w:val="single" w:sz="4" w:space="0" w:color="auto"/>
            </w:tcBorders>
            <w:shd w:val="clear" w:color="auto" w:fill="auto"/>
          </w:tcPr>
          <w:p w14:paraId="4BC36B1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22EF4B9C"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3470BE"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3D61764"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UEs supporting 5G Core</w:t>
            </w:r>
          </w:p>
        </w:tc>
      </w:tr>
      <w:tr w:rsidR="0096585F" w:rsidRPr="003F7263" w14:paraId="3FA7B177" w14:textId="77777777" w:rsidTr="000260AB">
        <w:trPr>
          <w:gridAfter w:val="4"/>
          <w:wAfter w:w="172" w:type="dxa"/>
          <w:jc w:val="center"/>
        </w:trPr>
        <w:tc>
          <w:tcPr>
            <w:tcW w:w="1070" w:type="dxa"/>
            <w:gridSpan w:val="2"/>
            <w:tcBorders>
              <w:bottom w:val="single" w:sz="4" w:space="0" w:color="auto"/>
            </w:tcBorders>
            <w:shd w:val="clear" w:color="auto" w:fill="auto"/>
          </w:tcPr>
          <w:p w14:paraId="343A4B70"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8.1.4.1.6</w:t>
            </w:r>
          </w:p>
        </w:tc>
        <w:tc>
          <w:tcPr>
            <w:tcW w:w="3487" w:type="dxa"/>
            <w:gridSpan w:val="3"/>
            <w:tcBorders>
              <w:bottom w:val="single" w:sz="4" w:space="0" w:color="auto"/>
            </w:tcBorders>
            <w:shd w:val="clear" w:color="auto" w:fill="auto"/>
          </w:tcPr>
          <w:p w14:paraId="3B6CC97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577A133A"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14083F9"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3138A27"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UEs supporting 5G Core</w:t>
            </w:r>
          </w:p>
        </w:tc>
      </w:tr>
      <w:tr w:rsidR="0096585F" w:rsidRPr="003F7263" w14:paraId="44C5DF0F" w14:textId="77777777" w:rsidTr="000260AB">
        <w:trPr>
          <w:gridAfter w:val="4"/>
          <w:wAfter w:w="172" w:type="dxa"/>
          <w:jc w:val="center"/>
        </w:trPr>
        <w:tc>
          <w:tcPr>
            <w:tcW w:w="1070" w:type="dxa"/>
            <w:gridSpan w:val="2"/>
            <w:tcBorders>
              <w:bottom w:val="single" w:sz="4" w:space="0" w:color="auto"/>
            </w:tcBorders>
            <w:shd w:val="clear" w:color="auto" w:fill="D9D9D9"/>
          </w:tcPr>
          <w:p w14:paraId="1F500985"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lastRenderedPageBreak/>
              <w:t>8.1.4.1.7</w:t>
            </w:r>
          </w:p>
        </w:tc>
        <w:tc>
          <w:tcPr>
            <w:tcW w:w="3487" w:type="dxa"/>
            <w:gridSpan w:val="3"/>
            <w:tcBorders>
              <w:bottom w:val="single" w:sz="4" w:space="0" w:color="auto"/>
            </w:tcBorders>
            <w:shd w:val="clear" w:color="auto" w:fill="D9D9D9"/>
          </w:tcPr>
          <w:p w14:paraId="5C8A0908"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NR CA / Intra NR handover / Success / PCell Change and SCell addition / SCell release</w:t>
            </w:r>
          </w:p>
        </w:tc>
        <w:tc>
          <w:tcPr>
            <w:tcW w:w="809" w:type="dxa"/>
            <w:gridSpan w:val="4"/>
            <w:tcBorders>
              <w:bottom w:val="single" w:sz="4" w:space="0" w:color="auto"/>
            </w:tcBorders>
            <w:shd w:val="clear" w:color="auto" w:fill="D9D9D9"/>
          </w:tcPr>
          <w:p w14:paraId="36897051"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51A6A94B" w14:textId="77777777" w:rsidR="0096585F" w:rsidRPr="003F7263"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01B9823C" w14:textId="77777777" w:rsidR="0096585F" w:rsidRPr="003F7263" w:rsidRDefault="0096585F" w:rsidP="000260AB">
            <w:pPr>
              <w:spacing w:after="0"/>
              <w:rPr>
                <w:rFonts w:ascii="Arial" w:hAnsi="Arial" w:cs="Arial"/>
                <w:bCs/>
                <w:sz w:val="16"/>
                <w:szCs w:val="16"/>
              </w:rPr>
            </w:pPr>
          </w:p>
        </w:tc>
      </w:tr>
      <w:tr w:rsidR="0096585F" w:rsidRPr="003F7263" w14:paraId="4DA61F64" w14:textId="77777777" w:rsidTr="000260AB">
        <w:trPr>
          <w:gridAfter w:val="4"/>
          <w:wAfter w:w="172" w:type="dxa"/>
          <w:jc w:val="center"/>
        </w:trPr>
        <w:tc>
          <w:tcPr>
            <w:tcW w:w="1070" w:type="dxa"/>
            <w:gridSpan w:val="2"/>
            <w:tcBorders>
              <w:bottom w:val="single" w:sz="4" w:space="0" w:color="auto"/>
            </w:tcBorders>
            <w:shd w:val="clear" w:color="auto" w:fill="auto"/>
          </w:tcPr>
          <w:p w14:paraId="760B232E"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8.1.4.1.7.1</w:t>
            </w:r>
          </w:p>
        </w:tc>
        <w:tc>
          <w:tcPr>
            <w:tcW w:w="3487" w:type="dxa"/>
            <w:gridSpan w:val="3"/>
            <w:tcBorders>
              <w:bottom w:val="single" w:sz="4" w:space="0" w:color="auto"/>
            </w:tcBorders>
            <w:shd w:val="clear" w:color="auto" w:fill="auto"/>
          </w:tcPr>
          <w:p w14:paraId="24519FA9"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Contiguous CA</w:t>
            </w:r>
          </w:p>
        </w:tc>
        <w:tc>
          <w:tcPr>
            <w:tcW w:w="809" w:type="dxa"/>
            <w:gridSpan w:val="4"/>
            <w:tcBorders>
              <w:bottom w:val="single" w:sz="4" w:space="0" w:color="auto"/>
            </w:tcBorders>
            <w:shd w:val="clear" w:color="auto" w:fill="auto"/>
          </w:tcPr>
          <w:p w14:paraId="6A66EB49"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95D4802"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5AA02B33" w14:textId="77777777" w:rsidR="0096585F" w:rsidRPr="003F7263" w:rsidRDefault="0096585F" w:rsidP="000260AB">
            <w:pPr>
              <w:spacing w:after="0"/>
              <w:rPr>
                <w:rFonts w:ascii="Arial" w:hAnsi="Arial" w:cs="Arial"/>
                <w:bCs/>
                <w:sz w:val="16"/>
                <w:szCs w:val="16"/>
              </w:rPr>
            </w:pPr>
            <w:r w:rsidRPr="003F7263">
              <w:rPr>
                <w:rFonts w:ascii="Arial" w:hAnsi="Arial"/>
                <w:sz w:val="16"/>
                <w:szCs w:val="16"/>
              </w:rPr>
              <w:t>UEs supporting 5G Core and intra-band contiguous CA</w:t>
            </w:r>
          </w:p>
        </w:tc>
      </w:tr>
      <w:tr w:rsidR="0096585F" w:rsidRPr="003F7263" w14:paraId="5DEE8A98" w14:textId="77777777" w:rsidTr="000260AB">
        <w:trPr>
          <w:gridAfter w:val="4"/>
          <w:wAfter w:w="172" w:type="dxa"/>
          <w:jc w:val="center"/>
        </w:trPr>
        <w:tc>
          <w:tcPr>
            <w:tcW w:w="1070" w:type="dxa"/>
            <w:gridSpan w:val="2"/>
            <w:tcBorders>
              <w:bottom w:val="single" w:sz="4" w:space="0" w:color="auto"/>
            </w:tcBorders>
            <w:shd w:val="clear" w:color="auto" w:fill="auto"/>
          </w:tcPr>
          <w:p w14:paraId="790F0D53" w14:textId="77777777" w:rsidR="0096585F" w:rsidRPr="003F7263" w:rsidRDefault="0096585F" w:rsidP="000260AB">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87" w:type="dxa"/>
            <w:gridSpan w:val="3"/>
            <w:tcBorders>
              <w:bottom w:val="single" w:sz="4" w:space="0" w:color="auto"/>
            </w:tcBorders>
            <w:shd w:val="clear" w:color="auto" w:fill="auto"/>
          </w:tcPr>
          <w:p w14:paraId="517F2CB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Inter-band CA</w:t>
            </w:r>
          </w:p>
        </w:tc>
        <w:tc>
          <w:tcPr>
            <w:tcW w:w="809" w:type="dxa"/>
            <w:gridSpan w:val="4"/>
            <w:tcBorders>
              <w:bottom w:val="single" w:sz="4" w:space="0" w:color="auto"/>
            </w:tcBorders>
            <w:shd w:val="clear" w:color="auto" w:fill="auto"/>
          </w:tcPr>
          <w:p w14:paraId="16E3B3EA"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879D167"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34633B81"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inter-band CA</w:t>
            </w:r>
          </w:p>
        </w:tc>
      </w:tr>
      <w:tr w:rsidR="0096585F" w:rsidRPr="003F7263" w14:paraId="7D1B476F" w14:textId="77777777" w:rsidTr="000260AB">
        <w:trPr>
          <w:gridAfter w:val="4"/>
          <w:wAfter w:w="172" w:type="dxa"/>
          <w:jc w:val="center"/>
        </w:trPr>
        <w:tc>
          <w:tcPr>
            <w:tcW w:w="1070" w:type="dxa"/>
            <w:gridSpan w:val="2"/>
            <w:tcBorders>
              <w:bottom w:val="single" w:sz="4" w:space="0" w:color="auto"/>
            </w:tcBorders>
            <w:shd w:val="clear" w:color="auto" w:fill="auto"/>
          </w:tcPr>
          <w:p w14:paraId="2347D50B" w14:textId="77777777" w:rsidR="0096585F" w:rsidRPr="003F7263" w:rsidRDefault="0096585F" w:rsidP="000260AB">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87" w:type="dxa"/>
            <w:gridSpan w:val="3"/>
            <w:tcBorders>
              <w:bottom w:val="single" w:sz="4" w:space="0" w:color="auto"/>
            </w:tcBorders>
            <w:shd w:val="clear" w:color="auto" w:fill="auto"/>
          </w:tcPr>
          <w:p w14:paraId="15C4C916"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non-contiguous CA</w:t>
            </w:r>
          </w:p>
        </w:tc>
        <w:tc>
          <w:tcPr>
            <w:tcW w:w="809" w:type="dxa"/>
            <w:gridSpan w:val="4"/>
            <w:tcBorders>
              <w:bottom w:val="single" w:sz="4" w:space="0" w:color="auto"/>
            </w:tcBorders>
            <w:shd w:val="clear" w:color="auto" w:fill="auto"/>
          </w:tcPr>
          <w:p w14:paraId="39630C69"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7DFF38F"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558F7F80"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intra-band non-contiguous CA</w:t>
            </w:r>
          </w:p>
        </w:tc>
      </w:tr>
      <w:tr w:rsidR="0096585F" w:rsidRPr="003F7263" w14:paraId="20EA4509" w14:textId="77777777" w:rsidTr="000260AB">
        <w:trPr>
          <w:gridAfter w:val="4"/>
          <w:wAfter w:w="172" w:type="dxa"/>
          <w:jc w:val="center"/>
        </w:trPr>
        <w:tc>
          <w:tcPr>
            <w:tcW w:w="1070" w:type="dxa"/>
            <w:gridSpan w:val="2"/>
            <w:tcBorders>
              <w:bottom w:val="single" w:sz="4" w:space="0" w:color="auto"/>
            </w:tcBorders>
            <w:shd w:val="clear" w:color="auto" w:fill="D9D9D9"/>
          </w:tcPr>
          <w:p w14:paraId="1A9069C8"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8.1.4.1.8</w:t>
            </w:r>
          </w:p>
        </w:tc>
        <w:tc>
          <w:tcPr>
            <w:tcW w:w="3487" w:type="dxa"/>
            <w:gridSpan w:val="3"/>
            <w:tcBorders>
              <w:bottom w:val="single" w:sz="4" w:space="0" w:color="auto"/>
            </w:tcBorders>
            <w:shd w:val="clear" w:color="auto" w:fill="D9D9D9"/>
          </w:tcPr>
          <w:p w14:paraId="3136EC42"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NR CA / Intra NR handover / Success / PCell Change / SCell no Change</w:t>
            </w:r>
          </w:p>
        </w:tc>
        <w:tc>
          <w:tcPr>
            <w:tcW w:w="809" w:type="dxa"/>
            <w:gridSpan w:val="4"/>
            <w:tcBorders>
              <w:bottom w:val="single" w:sz="4" w:space="0" w:color="auto"/>
            </w:tcBorders>
            <w:shd w:val="clear" w:color="auto" w:fill="D9D9D9"/>
          </w:tcPr>
          <w:p w14:paraId="23126836"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143496FE" w14:textId="77777777" w:rsidR="0096585F" w:rsidRPr="003F7263"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40914AAA" w14:textId="77777777" w:rsidR="0096585F" w:rsidRPr="003F7263" w:rsidRDefault="0096585F" w:rsidP="000260AB">
            <w:pPr>
              <w:spacing w:after="0"/>
              <w:rPr>
                <w:rFonts w:ascii="Arial" w:hAnsi="Arial" w:cs="Arial"/>
                <w:bCs/>
                <w:sz w:val="16"/>
                <w:szCs w:val="16"/>
              </w:rPr>
            </w:pPr>
          </w:p>
        </w:tc>
      </w:tr>
      <w:tr w:rsidR="0096585F" w:rsidRPr="003F7263" w14:paraId="7D7113DF" w14:textId="77777777" w:rsidTr="000260AB">
        <w:trPr>
          <w:gridAfter w:val="4"/>
          <w:wAfter w:w="172" w:type="dxa"/>
          <w:jc w:val="center"/>
        </w:trPr>
        <w:tc>
          <w:tcPr>
            <w:tcW w:w="1070" w:type="dxa"/>
            <w:gridSpan w:val="2"/>
            <w:tcBorders>
              <w:bottom w:val="single" w:sz="4" w:space="0" w:color="auto"/>
            </w:tcBorders>
            <w:shd w:val="clear" w:color="auto" w:fill="auto"/>
          </w:tcPr>
          <w:p w14:paraId="5667259D" w14:textId="77777777" w:rsidR="0096585F" w:rsidRPr="003F7263" w:rsidRDefault="0096585F" w:rsidP="000260AB">
            <w:pPr>
              <w:spacing w:after="0"/>
              <w:rPr>
                <w:rFonts w:ascii="Arial" w:hAnsi="Arial" w:cs="Arial"/>
                <w:bCs/>
                <w:sz w:val="16"/>
                <w:szCs w:val="16"/>
                <w:lang w:eastAsia="zh-CN"/>
              </w:rPr>
            </w:pPr>
            <w:r w:rsidRPr="003F7263">
              <w:rPr>
                <w:rFonts w:ascii="Arial" w:hAnsi="Arial" w:cs="Arial"/>
                <w:bCs/>
                <w:sz w:val="16"/>
                <w:szCs w:val="16"/>
              </w:rPr>
              <w:t>8.1.4.1.8.1</w:t>
            </w:r>
          </w:p>
        </w:tc>
        <w:tc>
          <w:tcPr>
            <w:tcW w:w="3487" w:type="dxa"/>
            <w:gridSpan w:val="3"/>
            <w:tcBorders>
              <w:bottom w:val="single" w:sz="4" w:space="0" w:color="auto"/>
            </w:tcBorders>
            <w:shd w:val="clear" w:color="auto" w:fill="auto"/>
          </w:tcPr>
          <w:p w14:paraId="4E1ACC7B"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Contiguous CA</w:t>
            </w:r>
          </w:p>
        </w:tc>
        <w:tc>
          <w:tcPr>
            <w:tcW w:w="809" w:type="dxa"/>
            <w:gridSpan w:val="4"/>
            <w:tcBorders>
              <w:bottom w:val="single" w:sz="4" w:space="0" w:color="auto"/>
            </w:tcBorders>
            <w:shd w:val="clear" w:color="auto" w:fill="auto"/>
          </w:tcPr>
          <w:p w14:paraId="7523595B"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827ED9E"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5ED3C673"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intra-band contiguous CA</w:t>
            </w:r>
          </w:p>
        </w:tc>
      </w:tr>
      <w:tr w:rsidR="0096585F" w:rsidRPr="003F7263" w14:paraId="6666CBC3" w14:textId="77777777" w:rsidTr="000260AB">
        <w:trPr>
          <w:gridAfter w:val="4"/>
          <w:wAfter w:w="172" w:type="dxa"/>
          <w:jc w:val="center"/>
        </w:trPr>
        <w:tc>
          <w:tcPr>
            <w:tcW w:w="1070" w:type="dxa"/>
            <w:gridSpan w:val="2"/>
            <w:tcBorders>
              <w:bottom w:val="single" w:sz="4" w:space="0" w:color="auto"/>
            </w:tcBorders>
            <w:shd w:val="clear" w:color="auto" w:fill="auto"/>
          </w:tcPr>
          <w:p w14:paraId="76145A01" w14:textId="77777777" w:rsidR="0096585F" w:rsidRPr="003F7263" w:rsidRDefault="0096585F" w:rsidP="000260AB">
            <w:pPr>
              <w:spacing w:after="0"/>
              <w:rPr>
                <w:rFonts w:ascii="Arial" w:hAnsi="Arial" w:cs="Arial"/>
                <w:bCs/>
                <w:sz w:val="16"/>
                <w:szCs w:val="16"/>
                <w:lang w:eastAsia="zh-CN"/>
              </w:rPr>
            </w:pPr>
            <w:r w:rsidRPr="003F7263">
              <w:rPr>
                <w:rFonts w:ascii="Arial" w:hAnsi="Arial" w:cs="Arial"/>
                <w:bCs/>
                <w:sz w:val="16"/>
                <w:szCs w:val="16"/>
              </w:rPr>
              <w:t>8.1.4.1.8.2</w:t>
            </w:r>
          </w:p>
        </w:tc>
        <w:tc>
          <w:tcPr>
            <w:tcW w:w="3487" w:type="dxa"/>
            <w:gridSpan w:val="3"/>
            <w:tcBorders>
              <w:bottom w:val="single" w:sz="4" w:space="0" w:color="auto"/>
            </w:tcBorders>
            <w:shd w:val="clear" w:color="auto" w:fill="auto"/>
          </w:tcPr>
          <w:p w14:paraId="05CDCC48" w14:textId="77777777" w:rsidR="0096585F" w:rsidRPr="003F7263" w:rsidRDefault="0096585F" w:rsidP="000260AB">
            <w:pPr>
              <w:spacing w:after="0"/>
              <w:rPr>
                <w:rFonts w:ascii="Arial" w:hAnsi="Arial" w:cs="Arial"/>
                <w:bCs/>
                <w:sz w:val="16"/>
                <w:szCs w:val="16"/>
              </w:rPr>
            </w:pPr>
            <w:r w:rsidRPr="003F7263">
              <w:rPr>
                <w:rFonts w:ascii="Arial" w:hAnsi="Arial" w:cs="Arial"/>
                <w:sz w:val="16"/>
                <w:szCs w:val="16"/>
              </w:rPr>
              <w:t>NR CA / Intra NR handover / Success / PCell Change / SCell no Change / Inter-band CA</w:t>
            </w:r>
          </w:p>
        </w:tc>
        <w:tc>
          <w:tcPr>
            <w:tcW w:w="809" w:type="dxa"/>
            <w:gridSpan w:val="4"/>
            <w:tcBorders>
              <w:bottom w:val="single" w:sz="4" w:space="0" w:color="auto"/>
            </w:tcBorders>
            <w:shd w:val="clear" w:color="auto" w:fill="auto"/>
          </w:tcPr>
          <w:p w14:paraId="432299A2"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16CAD87"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6149C711"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inter-band CA</w:t>
            </w:r>
          </w:p>
        </w:tc>
      </w:tr>
      <w:tr w:rsidR="0096585F" w:rsidRPr="003F7263" w14:paraId="54F7F2AB" w14:textId="77777777" w:rsidTr="000260AB">
        <w:trPr>
          <w:gridAfter w:val="4"/>
          <w:wAfter w:w="172" w:type="dxa"/>
          <w:jc w:val="center"/>
        </w:trPr>
        <w:tc>
          <w:tcPr>
            <w:tcW w:w="1070" w:type="dxa"/>
            <w:gridSpan w:val="2"/>
            <w:tcBorders>
              <w:bottom w:val="single" w:sz="4" w:space="0" w:color="auto"/>
            </w:tcBorders>
            <w:shd w:val="clear" w:color="auto" w:fill="auto"/>
          </w:tcPr>
          <w:p w14:paraId="10A3E9F5" w14:textId="77777777" w:rsidR="0096585F" w:rsidRPr="003F7263" w:rsidRDefault="0096585F" w:rsidP="000260AB">
            <w:pPr>
              <w:spacing w:after="0"/>
              <w:rPr>
                <w:rFonts w:ascii="Arial" w:hAnsi="Arial" w:cs="Arial"/>
                <w:bCs/>
                <w:sz w:val="16"/>
                <w:szCs w:val="16"/>
                <w:lang w:eastAsia="zh-CN"/>
              </w:rPr>
            </w:pPr>
            <w:r w:rsidRPr="003F7263">
              <w:rPr>
                <w:rFonts w:ascii="Arial" w:hAnsi="Arial" w:cs="Arial"/>
                <w:bCs/>
                <w:sz w:val="16"/>
                <w:szCs w:val="16"/>
              </w:rPr>
              <w:t>8.1.4.1.8.3</w:t>
            </w:r>
          </w:p>
        </w:tc>
        <w:tc>
          <w:tcPr>
            <w:tcW w:w="3487" w:type="dxa"/>
            <w:gridSpan w:val="3"/>
            <w:tcBorders>
              <w:bottom w:val="single" w:sz="4" w:space="0" w:color="auto"/>
            </w:tcBorders>
            <w:shd w:val="clear" w:color="auto" w:fill="auto"/>
          </w:tcPr>
          <w:p w14:paraId="7B5327F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non-contiguous CA</w:t>
            </w:r>
          </w:p>
        </w:tc>
        <w:tc>
          <w:tcPr>
            <w:tcW w:w="809" w:type="dxa"/>
            <w:gridSpan w:val="4"/>
            <w:tcBorders>
              <w:bottom w:val="single" w:sz="4" w:space="0" w:color="auto"/>
            </w:tcBorders>
            <w:shd w:val="clear" w:color="auto" w:fill="auto"/>
          </w:tcPr>
          <w:p w14:paraId="4031A911"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C2FC5C5"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5FC2F32D"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intra-band non-contiguous CA</w:t>
            </w:r>
          </w:p>
        </w:tc>
      </w:tr>
      <w:tr w:rsidR="0096585F" w:rsidRPr="003F7263" w14:paraId="141B3848" w14:textId="77777777" w:rsidTr="000260AB">
        <w:trPr>
          <w:gridAfter w:val="4"/>
          <w:wAfter w:w="172" w:type="dxa"/>
          <w:jc w:val="center"/>
        </w:trPr>
        <w:tc>
          <w:tcPr>
            <w:tcW w:w="1070" w:type="dxa"/>
            <w:gridSpan w:val="2"/>
            <w:tcBorders>
              <w:bottom w:val="single" w:sz="4" w:space="0" w:color="auto"/>
            </w:tcBorders>
            <w:shd w:val="clear" w:color="auto" w:fill="D9D9D9"/>
          </w:tcPr>
          <w:p w14:paraId="4725647C"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8.1.4.1.9</w:t>
            </w:r>
          </w:p>
        </w:tc>
        <w:tc>
          <w:tcPr>
            <w:tcW w:w="3487" w:type="dxa"/>
            <w:gridSpan w:val="3"/>
            <w:tcBorders>
              <w:bottom w:val="single" w:sz="4" w:space="0" w:color="auto"/>
            </w:tcBorders>
            <w:shd w:val="clear" w:color="auto" w:fill="D9D9D9"/>
          </w:tcPr>
          <w:p w14:paraId="008CC523"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33738C42"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72D890D3" w14:textId="77777777" w:rsidR="0096585F" w:rsidRPr="003F7263"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7938D39D" w14:textId="77777777" w:rsidR="0096585F" w:rsidRPr="003F7263" w:rsidRDefault="0096585F" w:rsidP="000260AB">
            <w:pPr>
              <w:spacing w:after="0"/>
              <w:rPr>
                <w:rFonts w:ascii="Arial" w:hAnsi="Arial" w:cs="Arial"/>
                <w:bCs/>
                <w:sz w:val="16"/>
                <w:szCs w:val="16"/>
              </w:rPr>
            </w:pPr>
          </w:p>
        </w:tc>
      </w:tr>
      <w:tr w:rsidR="0096585F" w:rsidRPr="003F7263" w14:paraId="0EFFF3CF" w14:textId="77777777" w:rsidTr="000260AB">
        <w:trPr>
          <w:gridAfter w:val="4"/>
          <w:wAfter w:w="172" w:type="dxa"/>
          <w:jc w:val="center"/>
        </w:trPr>
        <w:tc>
          <w:tcPr>
            <w:tcW w:w="1070" w:type="dxa"/>
            <w:gridSpan w:val="2"/>
            <w:tcBorders>
              <w:bottom w:val="single" w:sz="4" w:space="0" w:color="auto"/>
            </w:tcBorders>
            <w:shd w:val="clear" w:color="auto" w:fill="auto"/>
          </w:tcPr>
          <w:p w14:paraId="734ADA93"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8.1.4.1.9.1</w:t>
            </w:r>
          </w:p>
        </w:tc>
        <w:tc>
          <w:tcPr>
            <w:tcW w:w="3487" w:type="dxa"/>
            <w:gridSpan w:val="3"/>
            <w:tcBorders>
              <w:bottom w:val="single" w:sz="4" w:space="0" w:color="auto"/>
            </w:tcBorders>
            <w:shd w:val="clear" w:color="auto" w:fill="auto"/>
          </w:tcPr>
          <w:p w14:paraId="19B030FE"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17542FDB"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3BCA526"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47186C4F" w14:textId="77777777" w:rsidR="0096585F" w:rsidRPr="003F7263" w:rsidRDefault="0096585F" w:rsidP="000260AB">
            <w:pPr>
              <w:spacing w:after="0"/>
              <w:rPr>
                <w:rFonts w:ascii="Arial" w:hAnsi="Arial" w:cs="Arial"/>
                <w:bCs/>
                <w:sz w:val="16"/>
                <w:szCs w:val="16"/>
              </w:rPr>
            </w:pPr>
            <w:r w:rsidRPr="003F7263">
              <w:rPr>
                <w:rFonts w:ascii="Arial" w:hAnsi="Arial"/>
                <w:sz w:val="16"/>
                <w:szCs w:val="16"/>
              </w:rPr>
              <w:t>UEs supporting 5G Core and intra-band contiguous CA</w:t>
            </w:r>
          </w:p>
        </w:tc>
      </w:tr>
      <w:tr w:rsidR="0096585F" w:rsidRPr="003F7263" w14:paraId="119010B5" w14:textId="77777777" w:rsidTr="000260AB">
        <w:trPr>
          <w:gridAfter w:val="4"/>
          <w:wAfter w:w="172" w:type="dxa"/>
          <w:jc w:val="center"/>
        </w:trPr>
        <w:tc>
          <w:tcPr>
            <w:tcW w:w="1070" w:type="dxa"/>
            <w:gridSpan w:val="2"/>
            <w:tcBorders>
              <w:bottom w:val="single" w:sz="4" w:space="0" w:color="auto"/>
            </w:tcBorders>
            <w:shd w:val="clear" w:color="auto" w:fill="auto"/>
          </w:tcPr>
          <w:p w14:paraId="0C390F43"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8.1.4.1.9.2</w:t>
            </w:r>
          </w:p>
        </w:tc>
        <w:tc>
          <w:tcPr>
            <w:tcW w:w="3487" w:type="dxa"/>
            <w:gridSpan w:val="3"/>
            <w:tcBorders>
              <w:bottom w:val="single" w:sz="4" w:space="0" w:color="auto"/>
            </w:tcBorders>
            <w:shd w:val="clear" w:color="auto" w:fill="auto"/>
          </w:tcPr>
          <w:p w14:paraId="040B46A0" w14:textId="77777777" w:rsidR="0096585F" w:rsidRPr="003F7263" w:rsidRDefault="0096585F" w:rsidP="000260AB">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3FA10DF7"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0A18C28"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08AA2AF" w14:textId="77777777" w:rsidR="0096585F" w:rsidRPr="003F7263" w:rsidRDefault="0096585F" w:rsidP="000260AB">
            <w:pPr>
              <w:spacing w:after="0"/>
              <w:rPr>
                <w:rFonts w:ascii="Arial" w:hAnsi="Arial" w:cs="Arial"/>
                <w:bCs/>
                <w:sz w:val="16"/>
                <w:szCs w:val="16"/>
              </w:rPr>
            </w:pPr>
            <w:r w:rsidRPr="003F7263">
              <w:rPr>
                <w:rFonts w:ascii="Arial" w:hAnsi="Arial"/>
                <w:sz w:val="16"/>
                <w:szCs w:val="16"/>
              </w:rPr>
              <w:t>UEs supporting 5G Core and inter-band CA</w:t>
            </w:r>
          </w:p>
        </w:tc>
      </w:tr>
      <w:tr w:rsidR="0096585F" w:rsidRPr="003F7263" w14:paraId="1619D00E" w14:textId="77777777" w:rsidTr="000260AB">
        <w:trPr>
          <w:gridAfter w:val="4"/>
          <w:wAfter w:w="172" w:type="dxa"/>
          <w:jc w:val="center"/>
        </w:trPr>
        <w:tc>
          <w:tcPr>
            <w:tcW w:w="1070" w:type="dxa"/>
            <w:gridSpan w:val="2"/>
            <w:tcBorders>
              <w:bottom w:val="single" w:sz="4" w:space="0" w:color="auto"/>
            </w:tcBorders>
            <w:shd w:val="clear" w:color="auto" w:fill="auto"/>
          </w:tcPr>
          <w:p w14:paraId="5EDDB06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8.1.4.1.9.3</w:t>
            </w:r>
          </w:p>
        </w:tc>
        <w:tc>
          <w:tcPr>
            <w:tcW w:w="3487" w:type="dxa"/>
            <w:gridSpan w:val="3"/>
            <w:tcBorders>
              <w:bottom w:val="single" w:sz="4" w:space="0" w:color="auto"/>
            </w:tcBorders>
            <w:shd w:val="clear" w:color="auto" w:fill="auto"/>
          </w:tcPr>
          <w:p w14:paraId="79C5C957"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33CA11F5"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A1FA783"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5B6A3FAE" w14:textId="77777777" w:rsidR="0096585F" w:rsidRPr="003F7263" w:rsidRDefault="0096585F" w:rsidP="000260AB">
            <w:pPr>
              <w:spacing w:after="0"/>
              <w:rPr>
                <w:rFonts w:ascii="Arial" w:hAnsi="Arial" w:cs="Arial"/>
                <w:bCs/>
                <w:sz w:val="16"/>
                <w:szCs w:val="16"/>
              </w:rPr>
            </w:pPr>
            <w:r w:rsidRPr="003F7263">
              <w:rPr>
                <w:rFonts w:ascii="Arial" w:hAnsi="Arial"/>
                <w:sz w:val="16"/>
                <w:szCs w:val="16"/>
              </w:rPr>
              <w:t>UEs supporting 5G Core and intra-band non-contiguous CA</w:t>
            </w:r>
          </w:p>
        </w:tc>
      </w:tr>
      <w:tr w:rsidR="0096585F" w:rsidRPr="003F7263" w14:paraId="437039B8" w14:textId="77777777" w:rsidTr="000260AB">
        <w:trPr>
          <w:gridAfter w:val="4"/>
          <w:wAfter w:w="172" w:type="dxa"/>
          <w:jc w:val="center"/>
        </w:trPr>
        <w:tc>
          <w:tcPr>
            <w:tcW w:w="1070" w:type="dxa"/>
            <w:gridSpan w:val="2"/>
            <w:tcBorders>
              <w:bottom w:val="single" w:sz="4" w:space="0" w:color="auto"/>
            </w:tcBorders>
            <w:shd w:val="clear" w:color="auto" w:fill="auto"/>
          </w:tcPr>
          <w:p w14:paraId="774F5464" w14:textId="77777777" w:rsidR="0096585F" w:rsidRPr="003F7263" w:rsidRDefault="0096585F" w:rsidP="000260AB">
            <w:pPr>
              <w:spacing w:after="0"/>
              <w:rPr>
                <w:rFonts w:ascii="Arial" w:hAnsi="Arial" w:cs="Arial"/>
                <w:bCs/>
                <w:sz w:val="16"/>
                <w:szCs w:val="16"/>
              </w:rPr>
            </w:pPr>
            <w:r>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39658015" w14:textId="77777777" w:rsidR="0096585F" w:rsidRPr="003F7263" w:rsidRDefault="0096585F" w:rsidP="000260AB">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09" w:type="dxa"/>
            <w:gridSpan w:val="4"/>
            <w:tcBorders>
              <w:bottom w:val="single" w:sz="4" w:space="0" w:color="auto"/>
            </w:tcBorders>
            <w:shd w:val="clear" w:color="auto" w:fill="auto"/>
          </w:tcPr>
          <w:p w14:paraId="05EF73EF" w14:textId="77777777" w:rsidR="0096585F" w:rsidRPr="003F7263" w:rsidRDefault="0096585F" w:rsidP="000260AB">
            <w:pPr>
              <w:spacing w:after="0"/>
              <w:jc w:val="center"/>
              <w:rPr>
                <w:rFonts w:ascii="Arial" w:hAnsi="Arial" w:cs="Arial"/>
                <w:sz w:val="16"/>
                <w:szCs w:val="16"/>
              </w:rPr>
            </w:pPr>
            <w:r>
              <w:rPr>
                <w:rFonts w:ascii="Arial" w:hAnsi="Arial" w:cs="Arial"/>
                <w:sz w:val="16"/>
                <w:szCs w:val="16"/>
                <w:lang w:val="en-US"/>
              </w:rPr>
              <w:t>Rel-16</w:t>
            </w:r>
          </w:p>
        </w:tc>
        <w:tc>
          <w:tcPr>
            <w:tcW w:w="1165" w:type="dxa"/>
            <w:gridSpan w:val="4"/>
            <w:tcBorders>
              <w:bottom w:val="single" w:sz="4" w:space="0" w:color="auto"/>
            </w:tcBorders>
            <w:shd w:val="clear" w:color="auto" w:fill="auto"/>
          </w:tcPr>
          <w:p w14:paraId="4E3F442E" w14:textId="77777777" w:rsidR="0096585F" w:rsidRPr="0021076F" w:rsidRDefault="0096585F" w:rsidP="000260AB">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6C2786EE" w14:textId="77777777" w:rsidR="0096585F" w:rsidRPr="003F7263" w:rsidRDefault="0096585F" w:rsidP="000260AB">
            <w:pPr>
              <w:spacing w:after="0"/>
              <w:rPr>
                <w:rFonts w:ascii="Arial" w:hAnsi="Arial"/>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96585F" w:rsidRPr="003F7263" w14:paraId="127A6DE0" w14:textId="77777777" w:rsidTr="000260AB">
        <w:trPr>
          <w:gridAfter w:val="4"/>
          <w:wAfter w:w="172" w:type="dxa"/>
          <w:jc w:val="center"/>
        </w:trPr>
        <w:tc>
          <w:tcPr>
            <w:tcW w:w="1070" w:type="dxa"/>
            <w:gridSpan w:val="2"/>
            <w:tcBorders>
              <w:bottom w:val="single" w:sz="4" w:space="0" w:color="auto"/>
            </w:tcBorders>
            <w:shd w:val="clear" w:color="auto" w:fill="D9D9D9"/>
          </w:tcPr>
          <w:p w14:paraId="436318FE"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8.1.4.2</w:t>
            </w:r>
          </w:p>
        </w:tc>
        <w:tc>
          <w:tcPr>
            <w:tcW w:w="3487" w:type="dxa"/>
            <w:gridSpan w:val="3"/>
            <w:tcBorders>
              <w:bottom w:val="single" w:sz="4" w:space="0" w:color="auto"/>
            </w:tcBorders>
            <w:shd w:val="clear" w:color="auto" w:fill="D9D9D9"/>
          </w:tcPr>
          <w:p w14:paraId="4BC2973F"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033136F7"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12164480"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7B4EA0C4" w14:textId="77777777" w:rsidR="0096585F" w:rsidRPr="003F7263" w:rsidRDefault="0096585F" w:rsidP="000260AB">
            <w:pPr>
              <w:spacing w:after="0"/>
              <w:rPr>
                <w:rFonts w:ascii="Arial" w:hAnsi="Arial"/>
                <w:b/>
                <w:sz w:val="16"/>
                <w:szCs w:val="16"/>
              </w:rPr>
            </w:pPr>
          </w:p>
        </w:tc>
      </w:tr>
      <w:tr w:rsidR="0096585F" w:rsidRPr="003F7263" w14:paraId="59C4982A" w14:textId="77777777" w:rsidTr="000260AB">
        <w:trPr>
          <w:gridAfter w:val="4"/>
          <w:wAfter w:w="172" w:type="dxa"/>
          <w:jc w:val="center"/>
        </w:trPr>
        <w:tc>
          <w:tcPr>
            <w:tcW w:w="1070" w:type="dxa"/>
            <w:gridSpan w:val="2"/>
            <w:tcBorders>
              <w:bottom w:val="single" w:sz="4" w:space="0" w:color="auto"/>
            </w:tcBorders>
            <w:shd w:val="clear" w:color="auto" w:fill="D9D9D9"/>
          </w:tcPr>
          <w:p w14:paraId="7DD5E8C9"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8.1.4.2.1</w:t>
            </w:r>
          </w:p>
        </w:tc>
        <w:tc>
          <w:tcPr>
            <w:tcW w:w="3487" w:type="dxa"/>
            <w:gridSpan w:val="3"/>
            <w:tcBorders>
              <w:bottom w:val="single" w:sz="4" w:space="0" w:color="auto"/>
            </w:tcBorders>
            <w:shd w:val="clear" w:color="auto" w:fill="D9D9D9"/>
          </w:tcPr>
          <w:p w14:paraId="125072FD"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33581313"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54E09E76"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82BF78C" w14:textId="77777777" w:rsidR="0096585F" w:rsidRPr="003F7263" w:rsidRDefault="0096585F" w:rsidP="000260AB">
            <w:pPr>
              <w:spacing w:after="0"/>
              <w:rPr>
                <w:rFonts w:ascii="Arial" w:hAnsi="Arial"/>
                <w:b/>
                <w:sz w:val="16"/>
                <w:szCs w:val="16"/>
              </w:rPr>
            </w:pPr>
          </w:p>
        </w:tc>
      </w:tr>
      <w:tr w:rsidR="0096585F" w:rsidRPr="003F7263" w14:paraId="44EE522E" w14:textId="77777777" w:rsidTr="000260AB">
        <w:trPr>
          <w:gridAfter w:val="4"/>
          <w:wAfter w:w="172" w:type="dxa"/>
          <w:jc w:val="center"/>
        </w:trPr>
        <w:tc>
          <w:tcPr>
            <w:tcW w:w="1070" w:type="dxa"/>
            <w:gridSpan w:val="2"/>
            <w:tcBorders>
              <w:bottom w:val="single" w:sz="4" w:space="0" w:color="auto"/>
            </w:tcBorders>
            <w:shd w:val="clear" w:color="auto" w:fill="auto"/>
          </w:tcPr>
          <w:p w14:paraId="660E6915"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8.1.4.2.1.1</w:t>
            </w:r>
          </w:p>
        </w:tc>
        <w:tc>
          <w:tcPr>
            <w:tcW w:w="3487" w:type="dxa"/>
            <w:gridSpan w:val="3"/>
            <w:tcBorders>
              <w:bottom w:val="single" w:sz="4" w:space="0" w:color="auto"/>
            </w:tcBorders>
            <w:shd w:val="clear" w:color="auto" w:fill="auto"/>
          </w:tcPr>
          <w:p w14:paraId="51E24510" w14:textId="77777777" w:rsidR="0096585F" w:rsidRPr="003F7263" w:rsidRDefault="0096585F" w:rsidP="000260AB">
            <w:pPr>
              <w:spacing w:after="0"/>
              <w:rPr>
                <w:rFonts w:ascii="Arial" w:hAnsi="Arial" w:cs="Arial"/>
                <w:bCs/>
                <w:sz w:val="16"/>
                <w:szCs w:val="16"/>
              </w:rPr>
            </w:pPr>
            <w:r w:rsidRPr="003F7263">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70804902"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47DB589"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65A9FA25"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268265BB" w14:textId="77777777" w:rsidTr="000260AB">
        <w:trPr>
          <w:gridAfter w:val="4"/>
          <w:wAfter w:w="172" w:type="dxa"/>
          <w:jc w:val="center"/>
        </w:trPr>
        <w:tc>
          <w:tcPr>
            <w:tcW w:w="1070" w:type="dxa"/>
            <w:gridSpan w:val="2"/>
            <w:tcBorders>
              <w:bottom w:val="single" w:sz="4" w:space="0" w:color="auto"/>
            </w:tcBorders>
            <w:shd w:val="clear" w:color="auto" w:fill="auto"/>
          </w:tcPr>
          <w:p w14:paraId="05D38867"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8.1.4.2.1.2</w:t>
            </w:r>
          </w:p>
        </w:tc>
        <w:tc>
          <w:tcPr>
            <w:tcW w:w="3487" w:type="dxa"/>
            <w:gridSpan w:val="3"/>
            <w:tcBorders>
              <w:bottom w:val="single" w:sz="4" w:space="0" w:color="auto"/>
            </w:tcBorders>
            <w:shd w:val="clear" w:color="auto" w:fill="auto"/>
          </w:tcPr>
          <w:p w14:paraId="1F249B28"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9" w:type="dxa"/>
            <w:gridSpan w:val="4"/>
            <w:tcBorders>
              <w:bottom w:val="single" w:sz="4" w:space="0" w:color="auto"/>
            </w:tcBorders>
            <w:shd w:val="clear" w:color="auto" w:fill="auto"/>
          </w:tcPr>
          <w:p w14:paraId="5A6108CC"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79B6DF3"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rPr>
              <w:t>C96</w:t>
            </w:r>
          </w:p>
        </w:tc>
        <w:tc>
          <w:tcPr>
            <w:tcW w:w="3574" w:type="dxa"/>
            <w:gridSpan w:val="4"/>
            <w:tcBorders>
              <w:bottom w:val="single" w:sz="4" w:space="0" w:color="auto"/>
            </w:tcBorders>
            <w:shd w:val="clear" w:color="auto" w:fill="auto"/>
          </w:tcPr>
          <w:p w14:paraId="00D5D614" w14:textId="77777777" w:rsidR="0096585F" w:rsidRPr="003F7263" w:rsidRDefault="0096585F" w:rsidP="000260AB">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96585F" w:rsidRPr="003F7263" w14:paraId="730D5F56" w14:textId="77777777" w:rsidTr="000260AB">
        <w:trPr>
          <w:gridAfter w:val="4"/>
          <w:wAfter w:w="172" w:type="dxa"/>
          <w:jc w:val="center"/>
        </w:trPr>
        <w:tc>
          <w:tcPr>
            <w:tcW w:w="1070" w:type="dxa"/>
            <w:gridSpan w:val="2"/>
            <w:tcBorders>
              <w:bottom w:val="single" w:sz="4" w:space="0" w:color="auto"/>
            </w:tcBorders>
            <w:shd w:val="clear" w:color="auto" w:fill="E7E6E6"/>
          </w:tcPr>
          <w:p w14:paraId="73856DB4" w14:textId="77777777" w:rsidR="0096585F" w:rsidRPr="003F7263" w:rsidRDefault="0096585F" w:rsidP="000260AB">
            <w:pPr>
              <w:spacing w:after="0"/>
              <w:rPr>
                <w:rFonts w:ascii="Arial" w:hAnsi="Arial" w:cs="Arial"/>
                <w:bCs/>
                <w:sz w:val="16"/>
                <w:szCs w:val="16"/>
              </w:rPr>
            </w:pPr>
            <w:r w:rsidRPr="003F7263">
              <w:rPr>
                <w:rFonts w:ascii="Arial" w:hAnsi="Arial" w:cs="Arial"/>
                <w:b/>
                <w:bCs/>
                <w:sz w:val="16"/>
                <w:szCs w:val="16"/>
              </w:rPr>
              <w:t>8.1.4.2.2</w:t>
            </w:r>
          </w:p>
        </w:tc>
        <w:tc>
          <w:tcPr>
            <w:tcW w:w="3487" w:type="dxa"/>
            <w:gridSpan w:val="3"/>
            <w:tcBorders>
              <w:bottom w:val="single" w:sz="4" w:space="0" w:color="auto"/>
            </w:tcBorders>
            <w:shd w:val="clear" w:color="auto" w:fill="E7E6E6"/>
          </w:tcPr>
          <w:p w14:paraId="60CE95A0" w14:textId="77777777" w:rsidR="0096585F" w:rsidRPr="003F7263" w:rsidRDefault="0096585F" w:rsidP="000260AB">
            <w:pPr>
              <w:spacing w:after="0"/>
              <w:rPr>
                <w:rFonts w:ascii="Arial" w:hAnsi="Arial" w:cs="Arial"/>
                <w:bCs/>
                <w:sz w:val="16"/>
                <w:szCs w:val="16"/>
              </w:rPr>
            </w:pPr>
            <w:r w:rsidRPr="003F7263">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704F0DB0"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23CD0EBA" w14:textId="77777777" w:rsidR="0096585F" w:rsidRPr="003F7263"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0CBABDBB" w14:textId="77777777" w:rsidR="0096585F" w:rsidRPr="003F7263" w:rsidRDefault="0096585F" w:rsidP="000260AB">
            <w:pPr>
              <w:spacing w:after="0"/>
              <w:rPr>
                <w:rFonts w:ascii="Arial" w:hAnsi="Arial"/>
                <w:sz w:val="16"/>
                <w:szCs w:val="16"/>
              </w:rPr>
            </w:pPr>
          </w:p>
        </w:tc>
      </w:tr>
      <w:tr w:rsidR="0096585F" w:rsidRPr="003F7263" w14:paraId="64F20589" w14:textId="77777777" w:rsidTr="000260AB">
        <w:trPr>
          <w:gridAfter w:val="4"/>
          <w:wAfter w:w="172" w:type="dxa"/>
          <w:jc w:val="center"/>
        </w:trPr>
        <w:tc>
          <w:tcPr>
            <w:tcW w:w="1070" w:type="dxa"/>
            <w:gridSpan w:val="2"/>
            <w:tcBorders>
              <w:bottom w:val="single" w:sz="4" w:space="0" w:color="auto"/>
            </w:tcBorders>
            <w:shd w:val="clear" w:color="auto" w:fill="auto"/>
          </w:tcPr>
          <w:p w14:paraId="630F4D1E"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8.1.4.2.2.1</w:t>
            </w:r>
          </w:p>
        </w:tc>
        <w:tc>
          <w:tcPr>
            <w:tcW w:w="3487" w:type="dxa"/>
            <w:gridSpan w:val="3"/>
            <w:tcBorders>
              <w:bottom w:val="single" w:sz="4" w:space="0" w:color="auto"/>
            </w:tcBorders>
            <w:shd w:val="clear" w:color="auto" w:fill="auto"/>
          </w:tcPr>
          <w:p w14:paraId="5D0E60DF"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0BA73736"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8FDD12F"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rPr>
              <w:t>C99</w:t>
            </w:r>
          </w:p>
        </w:tc>
        <w:tc>
          <w:tcPr>
            <w:tcW w:w="3574" w:type="dxa"/>
            <w:gridSpan w:val="4"/>
            <w:tcBorders>
              <w:bottom w:val="single" w:sz="4" w:space="0" w:color="auto"/>
            </w:tcBorders>
            <w:shd w:val="clear" w:color="auto" w:fill="auto"/>
          </w:tcPr>
          <w:p w14:paraId="2C4EC540" w14:textId="77777777" w:rsidR="0096585F" w:rsidRPr="003F7263" w:rsidRDefault="0096585F" w:rsidP="000260AB">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96585F" w:rsidRPr="003F7263" w14:paraId="30D57399" w14:textId="77777777" w:rsidTr="000260AB">
        <w:trPr>
          <w:gridAfter w:val="4"/>
          <w:wAfter w:w="172" w:type="dxa"/>
          <w:jc w:val="center"/>
        </w:trPr>
        <w:tc>
          <w:tcPr>
            <w:tcW w:w="1070" w:type="dxa"/>
            <w:gridSpan w:val="2"/>
            <w:tcBorders>
              <w:bottom w:val="single" w:sz="4" w:space="0" w:color="auto"/>
            </w:tcBorders>
            <w:shd w:val="clear" w:color="auto" w:fill="auto"/>
          </w:tcPr>
          <w:p w14:paraId="33CB3814" w14:textId="77777777" w:rsidR="0096585F" w:rsidRPr="00BE608E" w:rsidRDefault="0096585F" w:rsidP="000260AB">
            <w:pPr>
              <w:pStyle w:val="TAL"/>
              <w:rPr>
                <w:b/>
                <w:bCs/>
                <w:sz w:val="16"/>
                <w:szCs w:val="16"/>
              </w:rPr>
            </w:pPr>
            <w:r w:rsidRPr="00BE608E">
              <w:rPr>
                <w:b/>
                <w:bCs/>
                <w:sz w:val="16"/>
                <w:szCs w:val="16"/>
              </w:rPr>
              <w:t>8.1.4.4</w:t>
            </w:r>
          </w:p>
        </w:tc>
        <w:tc>
          <w:tcPr>
            <w:tcW w:w="3487" w:type="dxa"/>
            <w:gridSpan w:val="3"/>
            <w:tcBorders>
              <w:bottom w:val="single" w:sz="4" w:space="0" w:color="auto"/>
            </w:tcBorders>
            <w:shd w:val="clear" w:color="auto" w:fill="auto"/>
          </w:tcPr>
          <w:p w14:paraId="163332E8" w14:textId="77777777" w:rsidR="0096585F" w:rsidRPr="00BE608E" w:rsidRDefault="0096585F" w:rsidP="000260AB">
            <w:pPr>
              <w:pStyle w:val="TAL"/>
              <w:rPr>
                <w:sz w:val="16"/>
                <w:szCs w:val="16"/>
              </w:rPr>
            </w:pPr>
          </w:p>
        </w:tc>
        <w:tc>
          <w:tcPr>
            <w:tcW w:w="809" w:type="dxa"/>
            <w:gridSpan w:val="4"/>
            <w:tcBorders>
              <w:bottom w:val="single" w:sz="4" w:space="0" w:color="auto"/>
            </w:tcBorders>
            <w:shd w:val="clear" w:color="auto" w:fill="auto"/>
          </w:tcPr>
          <w:p w14:paraId="4534A760"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1005F774"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4FF2CDFE" w14:textId="77777777" w:rsidR="0096585F" w:rsidRPr="003F7263" w:rsidRDefault="0096585F" w:rsidP="000260AB">
            <w:pPr>
              <w:spacing w:after="0"/>
              <w:rPr>
                <w:rFonts w:ascii="Arial" w:hAnsi="Arial" w:cs="Arial"/>
                <w:sz w:val="16"/>
                <w:szCs w:val="16"/>
              </w:rPr>
            </w:pPr>
          </w:p>
        </w:tc>
      </w:tr>
      <w:tr w:rsidR="0096585F" w:rsidRPr="003F7263" w14:paraId="3117680F" w14:textId="77777777" w:rsidTr="000260AB">
        <w:trPr>
          <w:gridAfter w:val="4"/>
          <w:wAfter w:w="172" w:type="dxa"/>
          <w:jc w:val="center"/>
        </w:trPr>
        <w:tc>
          <w:tcPr>
            <w:tcW w:w="1070" w:type="dxa"/>
            <w:gridSpan w:val="2"/>
            <w:tcBorders>
              <w:bottom w:val="single" w:sz="4" w:space="0" w:color="auto"/>
            </w:tcBorders>
            <w:shd w:val="clear" w:color="auto" w:fill="auto"/>
          </w:tcPr>
          <w:p w14:paraId="07C084C2" w14:textId="77777777" w:rsidR="0096585F" w:rsidRPr="00BE608E" w:rsidRDefault="0096585F" w:rsidP="000260AB">
            <w:pPr>
              <w:pStyle w:val="TAL"/>
              <w:rPr>
                <w:bCs/>
                <w:sz w:val="16"/>
                <w:szCs w:val="16"/>
              </w:rPr>
            </w:pPr>
            <w:r w:rsidRPr="00BE608E">
              <w:rPr>
                <w:bCs/>
                <w:sz w:val="16"/>
                <w:szCs w:val="16"/>
              </w:rPr>
              <w:t>8.1.4.4.4</w:t>
            </w:r>
          </w:p>
        </w:tc>
        <w:tc>
          <w:tcPr>
            <w:tcW w:w="3487" w:type="dxa"/>
            <w:gridSpan w:val="3"/>
            <w:tcBorders>
              <w:bottom w:val="single" w:sz="4" w:space="0" w:color="auto"/>
            </w:tcBorders>
            <w:shd w:val="clear" w:color="auto" w:fill="auto"/>
          </w:tcPr>
          <w:p w14:paraId="7FB1C796" w14:textId="77777777" w:rsidR="0096585F" w:rsidRPr="00BE608E" w:rsidRDefault="0096585F" w:rsidP="000260AB">
            <w:pPr>
              <w:pStyle w:val="TAL"/>
              <w:rPr>
                <w:bCs/>
                <w:sz w:val="16"/>
                <w:szCs w:val="16"/>
              </w:rPr>
            </w:pPr>
            <w:r w:rsidRPr="00BE608E">
              <w:rPr>
                <w:rFonts w:eastAsia="SimSun"/>
                <w:bCs/>
                <w:sz w:val="16"/>
                <w:szCs w:val="16"/>
              </w:rPr>
              <w:t>pc_condHandoverFailure-r16</w:t>
            </w:r>
          </w:p>
        </w:tc>
        <w:tc>
          <w:tcPr>
            <w:tcW w:w="809" w:type="dxa"/>
            <w:gridSpan w:val="4"/>
            <w:tcBorders>
              <w:bottom w:val="single" w:sz="4" w:space="0" w:color="auto"/>
            </w:tcBorders>
            <w:shd w:val="clear" w:color="auto" w:fill="auto"/>
          </w:tcPr>
          <w:p w14:paraId="6242BFC6"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5C3F98E"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3A498245" w14:textId="77777777" w:rsidR="0096585F" w:rsidRPr="003F7263" w:rsidRDefault="0096585F" w:rsidP="000260AB">
            <w:pPr>
              <w:spacing w:after="0"/>
              <w:rPr>
                <w:rFonts w:ascii="Arial" w:hAnsi="Arial" w:cs="Arial"/>
                <w:sz w:val="16"/>
                <w:szCs w:val="16"/>
              </w:rPr>
            </w:pPr>
          </w:p>
        </w:tc>
      </w:tr>
      <w:tr w:rsidR="0096585F" w:rsidRPr="003F7263" w14:paraId="236C7309" w14:textId="77777777" w:rsidTr="000260AB">
        <w:trPr>
          <w:gridAfter w:val="4"/>
          <w:wAfter w:w="172" w:type="dxa"/>
          <w:jc w:val="center"/>
        </w:trPr>
        <w:tc>
          <w:tcPr>
            <w:tcW w:w="1070" w:type="dxa"/>
            <w:gridSpan w:val="2"/>
            <w:tcBorders>
              <w:bottom w:val="single" w:sz="4" w:space="0" w:color="auto"/>
            </w:tcBorders>
            <w:shd w:val="clear" w:color="auto" w:fill="D9D9D9"/>
          </w:tcPr>
          <w:p w14:paraId="69FFDCDE" w14:textId="77777777" w:rsidR="0096585F" w:rsidRPr="003F7263" w:rsidRDefault="0096585F" w:rsidP="000260AB">
            <w:pPr>
              <w:pStyle w:val="TAL"/>
              <w:keepNext w:val="0"/>
              <w:keepLines w:val="0"/>
              <w:rPr>
                <w:b/>
                <w:sz w:val="16"/>
                <w:szCs w:val="16"/>
              </w:rPr>
            </w:pPr>
            <w:r w:rsidRPr="003F7263">
              <w:rPr>
                <w:b/>
                <w:sz w:val="16"/>
                <w:szCs w:val="16"/>
              </w:rPr>
              <w:t>8.1.4.3</w:t>
            </w:r>
          </w:p>
        </w:tc>
        <w:tc>
          <w:tcPr>
            <w:tcW w:w="3487" w:type="dxa"/>
            <w:gridSpan w:val="3"/>
            <w:tcBorders>
              <w:bottom w:val="single" w:sz="4" w:space="0" w:color="auto"/>
            </w:tcBorders>
            <w:shd w:val="clear" w:color="auto" w:fill="D9D9D9"/>
          </w:tcPr>
          <w:p w14:paraId="17C90D30" w14:textId="77777777" w:rsidR="0096585F" w:rsidRPr="003F7263" w:rsidRDefault="0096585F" w:rsidP="000260AB">
            <w:pPr>
              <w:pStyle w:val="TAL"/>
              <w:keepNext w:val="0"/>
              <w:keepLines w:val="0"/>
              <w:rPr>
                <w:b/>
                <w:sz w:val="16"/>
                <w:szCs w:val="16"/>
              </w:rPr>
            </w:pPr>
            <w:r w:rsidRPr="003F7263">
              <w:rPr>
                <w:b/>
                <w:sz w:val="16"/>
                <w:szCs w:val="16"/>
              </w:rPr>
              <w:t>DAPS handover</w:t>
            </w:r>
          </w:p>
        </w:tc>
        <w:tc>
          <w:tcPr>
            <w:tcW w:w="809" w:type="dxa"/>
            <w:gridSpan w:val="4"/>
            <w:tcBorders>
              <w:bottom w:val="single" w:sz="4" w:space="0" w:color="auto"/>
            </w:tcBorders>
            <w:shd w:val="clear" w:color="auto" w:fill="D9D9D9"/>
          </w:tcPr>
          <w:p w14:paraId="170BAA6E" w14:textId="77777777" w:rsidR="0096585F" w:rsidRPr="003F7263" w:rsidRDefault="0096585F" w:rsidP="000260AB">
            <w:pPr>
              <w:pStyle w:val="TAL"/>
              <w:keepNext w:val="0"/>
              <w:keepLines w:val="0"/>
              <w:rPr>
                <w:b/>
                <w:sz w:val="16"/>
                <w:szCs w:val="16"/>
              </w:rPr>
            </w:pPr>
          </w:p>
        </w:tc>
        <w:tc>
          <w:tcPr>
            <w:tcW w:w="1165" w:type="dxa"/>
            <w:gridSpan w:val="4"/>
            <w:tcBorders>
              <w:bottom w:val="single" w:sz="4" w:space="0" w:color="auto"/>
            </w:tcBorders>
            <w:shd w:val="clear" w:color="auto" w:fill="D9D9D9"/>
          </w:tcPr>
          <w:p w14:paraId="3595F615" w14:textId="77777777" w:rsidR="0096585F" w:rsidRPr="003F7263" w:rsidRDefault="0096585F" w:rsidP="000260AB">
            <w:pPr>
              <w:pStyle w:val="TAL"/>
              <w:keepNext w:val="0"/>
              <w:keepLines w:val="0"/>
              <w:rPr>
                <w:b/>
                <w:sz w:val="16"/>
                <w:szCs w:val="16"/>
              </w:rPr>
            </w:pPr>
          </w:p>
        </w:tc>
        <w:tc>
          <w:tcPr>
            <w:tcW w:w="3574" w:type="dxa"/>
            <w:gridSpan w:val="4"/>
            <w:tcBorders>
              <w:bottom w:val="single" w:sz="4" w:space="0" w:color="auto"/>
            </w:tcBorders>
            <w:shd w:val="clear" w:color="auto" w:fill="D9D9D9"/>
          </w:tcPr>
          <w:p w14:paraId="550E5F57" w14:textId="77777777" w:rsidR="0096585F" w:rsidRPr="003F7263" w:rsidRDefault="0096585F" w:rsidP="000260AB">
            <w:pPr>
              <w:pStyle w:val="TAL"/>
              <w:keepNext w:val="0"/>
              <w:keepLines w:val="0"/>
              <w:rPr>
                <w:b/>
                <w:sz w:val="16"/>
                <w:szCs w:val="16"/>
              </w:rPr>
            </w:pPr>
          </w:p>
        </w:tc>
      </w:tr>
      <w:tr w:rsidR="0096585F" w:rsidRPr="003F7263" w14:paraId="0B7DC355" w14:textId="77777777" w:rsidTr="000260AB">
        <w:trPr>
          <w:gridAfter w:val="4"/>
          <w:wAfter w:w="172" w:type="dxa"/>
          <w:jc w:val="center"/>
        </w:trPr>
        <w:tc>
          <w:tcPr>
            <w:tcW w:w="1070" w:type="dxa"/>
            <w:gridSpan w:val="2"/>
            <w:tcBorders>
              <w:bottom w:val="single" w:sz="4" w:space="0" w:color="auto"/>
            </w:tcBorders>
            <w:shd w:val="clear" w:color="auto" w:fill="auto"/>
          </w:tcPr>
          <w:p w14:paraId="1285DF5D" w14:textId="77777777" w:rsidR="0096585F" w:rsidRPr="003F7263" w:rsidRDefault="0096585F" w:rsidP="000260AB">
            <w:pPr>
              <w:pStyle w:val="TAL"/>
              <w:rPr>
                <w:rFonts w:cs="Arial"/>
                <w:bCs/>
                <w:sz w:val="16"/>
                <w:szCs w:val="16"/>
              </w:rPr>
            </w:pPr>
            <w:r w:rsidRPr="003F7263">
              <w:rPr>
                <w:rFonts w:cs="Arial"/>
                <w:bCs/>
                <w:sz w:val="16"/>
                <w:szCs w:val="16"/>
              </w:rPr>
              <w:lastRenderedPageBreak/>
              <w:t>8.1.4.3.1</w:t>
            </w:r>
          </w:p>
        </w:tc>
        <w:tc>
          <w:tcPr>
            <w:tcW w:w="3487" w:type="dxa"/>
            <w:gridSpan w:val="3"/>
            <w:tcBorders>
              <w:bottom w:val="single" w:sz="4" w:space="0" w:color="auto"/>
            </w:tcBorders>
            <w:shd w:val="clear" w:color="auto" w:fill="auto"/>
          </w:tcPr>
          <w:p w14:paraId="34D6A404" w14:textId="77777777" w:rsidR="0096585F" w:rsidRPr="003F7263" w:rsidRDefault="0096585F" w:rsidP="000260AB">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9" w:type="dxa"/>
            <w:gridSpan w:val="4"/>
            <w:tcBorders>
              <w:bottom w:val="single" w:sz="4" w:space="0" w:color="auto"/>
            </w:tcBorders>
            <w:shd w:val="clear" w:color="auto" w:fill="auto"/>
          </w:tcPr>
          <w:p w14:paraId="295EEDE5"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39D925C3" w14:textId="77777777" w:rsidR="0096585F" w:rsidRPr="003F7263" w:rsidDel="00242979" w:rsidRDefault="0096585F" w:rsidP="000260AB">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5A8A6CD3"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6585F" w:rsidRPr="003F7263" w14:paraId="5094B714" w14:textId="77777777" w:rsidTr="000260AB">
        <w:trPr>
          <w:gridAfter w:val="4"/>
          <w:wAfter w:w="172" w:type="dxa"/>
          <w:jc w:val="center"/>
        </w:trPr>
        <w:tc>
          <w:tcPr>
            <w:tcW w:w="1070" w:type="dxa"/>
            <w:gridSpan w:val="2"/>
            <w:tcBorders>
              <w:bottom w:val="single" w:sz="4" w:space="0" w:color="auto"/>
            </w:tcBorders>
            <w:shd w:val="clear" w:color="auto" w:fill="auto"/>
          </w:tcPr>
          <w:p w14:paraId="72BB3DD6" w14:textId="77777777" w:rsidR="0096585F" w:rsidRPr="003F7263" w:rsidRDefault="0096585F" w:rsidP="000260AB">
            <w:pPr>
              <w:pStyle w:val="TAL"/>
              <w:rPr>
                <w:rFonts w:cs="Arial"/>
                <w:bCs/>
                <w:sz w:val="16"/>
                <w:szCs w:val="16"/>
              </w:rPr>
            </w:pPr>
            <w:r w:rsidRPr="003F7263">
              <w:rPr>
                <w:rFonts w:cs="Arial"/>
                <w:bCs/>
                <w:sz w:val="16"/>
                <w:szCs w:val="16"/>
              </w:rPr>
              <w:t>8.1.4.3.2</w:t>
            </w:r>
          </w:p>
        </w:tc>
        <w:tc>
          <w:tcPr>
            <w:tcW w:w="3487" w:type="dxa"/>
            <w:gridSpan w:val="3"/>
            <w:tcBorders>
              <w:bottom w:val="single" w:sz="4" w:space="0" w:color="auto"/>
            </w:tcBorders>
            <w:shd w:val="clear" w:color="auto" w:fill="auto"/>
          </w:tcPr>
          <w:p w14:paraId="14403028" w14:textId="77777777" w:rsidR="0096585F" w:rsidRPr="003F7263" w:rsidRDefault="0096585F" w:rsidP="000260AB">
            <w:pPr>
              <w:pStyle w:val="TAL"/>
              <w:rPr>
                <w:rFonts w:cs="Arial"/>
                <w:bCs/>
                <w:sz w:val="16"/>
                <w:szCs w:val="16"/>
              </w:rPr>
            </w:pPr>
            <w:r w:rsidRPr="003F7263">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7D843A48"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4BCCE7F"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6A4ABF2B"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6585F" w:rsidRPr="003F7263" w14:paraId="4DB84388" w14:textId="77777777" w:rsidTr="000260AB">
        <w:trPr>
          <w:gridAfter w:val="4"/>
          <w:wAfter w:w="172" w:type="dxa"/>
          <w:jc w:val="center"/>
        </w:trPr>
        <w:tc>
          <w:tcPr>
            <w:tcW w:w="1070" w:type="dxa"/>
            <w:gridSpan w:val="2"/>
            <w:tcBorders>
              <w:bottom w:val="single" w:sz="4" w:space="0" w:color="auto"/>
            </w:tcBorders>
            <w:shd w:val="clear" w:color="auto" w:fill="auto"/>
          </w:tcPr>
          <w:p w14:paraId="744047AA" w14:textId="77777777" w:rsidR="0096585F" w:rsidRPr="003F7263" w:rsidRDefault="0096585F" w:rsidP="000260AB">
            <w:pPr>
              <w:pStyle w:val="TAL"/>
              <w:rPr>
                <w:rFonts w:cs="Arial"/>
                <w:bCs/>
                <w:sz w:val="16"/>
                <w:szCs w:val="16"/>
              </w:rPr>
            </w:pPr>
            <w:r w:rsidRPr="003F7263">
              <w:rPr>
                <w:rFonts w:cs="Arial"/>
                <w:bCs/>
                <w:sz w:val="16"/>
                <w:szCs w:val="16"/>
              </w:rPr>
              <w:t>8.1.4.3.4</w:t>
            </w:r>
          </w:p>
        </w:tc>
        <w:tc>
          <w:tcPr>
            <w:tcW w:w="3487" w:type="dxa"/>
            <w:gridSpan w:val="3"/>
            <w:tcBorders>
              <w:bottom w:val="single" w:sz="4" w:space="0" w:color="auto"/>
            </w:tcBorders>
            <w:shd w:val="clear" w:color="auto" w:fill="auto"/>
          </w:tcPr>
          <w:p w14:paraId="610A36F2" w14:textId="77777777" w:rsidR="0096585F" w:rsidRPr="003F7263" w:rsidRDefault="0096585F" w:rsidP="000260AB">
            <w:pPr>
              <w:pStyle w:val="TAL"/>
              <w:rPr>
                <w:sz w:val="16"/>
                <w:szCs w:val="16"/>
              </w:rPr>
            </w:pPr>
            <w:r w:rsidRPr="003F7263">
              <w:rPr>
                <w:rFonts w:cs="Arial"/>
                <w:bCs/>
                <w:sz w:val="16"/>
                <w:szCs w:val="16"/>
              </w:rPr>
              <w:t>DAPS handover with key change / Success</w:t>
            </w:r>
            <w:r w:rsidRPr="003F7263">
              <w:t xml:space="preserve"> / Inter-frequency</w:t>
            </w:r>
          </w:p>
        </w:tc>
        <w:tc>
          <w:tcPr>
            <w:tcW w:w="809" w:type="dxa"/>
            <w:gridSpan w:val="4"/>
            <w:tcBorders>
              <w:bottom w:val="single" w:sz="4" w:space="0" w:color="auto"/>
            </w:tcBorders>
            <w:shd w:val="clear" w:color="auto" w:fill="auto"/>
          </w:tcPr>
          <w:p w14:paraId="5FEADB39"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4FE8F678"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37442E7D"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6585F" w:rsidRPr="003F7263" w14:paraId="01237B7B" w14:textId="77777777" w:rsidTr="000260AB">
        <w:trPr>
          <w:gridAfter w:val="4"/>
          <w:wAfter w:w="172" w:type="dxa"/>
          <w:jc w:val="center"/>
        </w:trPr>
        <w:tc>
          <w:tcPr>
            <w:tcW w:w="1070" w:type="dxa"/>
            <w:gridSpan w:val="2"/>
            <w:tcBorders>
              <w:bottom w:val="single" w:sz="4" w:space="0" w:color="auto"/>
            </w:tcBorders>
            <w:shd w:val="clear" w:color="auto" w:fill="auto"/>
          </w:tcPr>
          <w:p w14:paraId="3103953E" w14:textId="77777777" w:rsidR="0096585F" w:rsidRPr="003F7263" w:rsidRDefault="0096585F" w:rsidP="000260AB">
            <w:pPr>
              <w:pStyle w:val="TAL"/>
              <w:rPr>
                <w:rFonts w:cs="Arial"/>
                <w:bCs/>
                <w:sz w:val="16"/>
                <w:szCs w:val="16"/>
              </w:rPr>
            </w:pPr>
            <w:r w:rsidRPr="003F7263">
              <w:rPr>
                <w:rFonts w:cs="Arial"/>
                <w:bCs/>
                <w:sz w:val="16"/>
                <w:szCs w:val="16"/>
              </w:rPr>
              <w:t>8.1.4.3.5</w:t>
            </w:r>
          </w:p>
        </w:tc>
        <w:tc>
          <w:tcPr>
            <w:tcW w:w="3487" w:type="dxa"/>
            <w:gridSpan w:val="3"/>
            <w:tcBorders>
              <w:bottom w:val="single" w:sz="4" w:space="0" w:color="auto"/>
            </w:tcBorders>
            <w:shd w:val="clear" w:color="auto" w:fill="auto"/>
          </w:tcPr>
          <w:p w14:paraId="71814762" w14:textId="77777777" w:rsidR="0096585F" w:rsidRPr="003F7263" w:rsidRDefault="0096585F" w:rsidP="000260AB">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079C6EF8"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759D705"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6C9A93C2"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6585F" w:rsidRPr="003F7263" w14:paraId="220E53A8" w14:textId="77777777" w:rsidTr="000260AB">
        <w:trPr>
          <w:gridAfter w:val="4"/>
          <w:wAfter w:w="172" w:type="dxa"/>
          <w:jc w:val="center"/>
        </w:trPr>
        <w:tc>
          <w:tcPr>
            <w:tcW w:w="1070" w:type="dxa"/>
            <w:gridSpan w:val="2"/>
            <w:tcBorders>
              <w:bottom w:val="single" w:sz="4" w:space="0" w:color="auto"/>
            </w:tcBorders>
            <w:shd w:val="clear" w:color="auto" w:fill="D9D9D9"/>
          </w:tcPr>
          <w:p w14:paraId="4944D6DB" w14:textId="77777777" w:rsidR="0096585F" w:rsidRPr="003F7263" w:rsidRDefault="0096585F" w:rsidP="000260AB">
            <w:pPr>
              <w:pStyle w:val="TAL"/>
              <w:rPr>
                <w:rFonts w:cs="Arial"/>
                <w:bCs/>
                <w:sz w:val="16"/>
                <w:szCs w:val="16"/>
              </w:rPr>
            </w:pPr>
            <w:r w:rsidRPr="003F7263">
              <w:rPr>
                <w:b/>
                <w:sz w:val="16"/>
                <w:szCs w:val="16"/>
              </w:rPr>
              <w:t>8.1.4.4</w:t>
            </w:r>
          </w:p>
        </w:tc>
        <w:tc>
          <w:tcPr>
            <w:tcW w:w="3487" w:type="dxa"/>
            <w:gridSpan w:val="3"/>
            <w:tcBorders>
              <w:bottom w:val="single" w:sz="4" w:space="0" w:color="auto"/>
            </w:tcBorders>
            <w:shd w:val="clear" w:color="auto" w:fill="D9D9D9"/>
          </w:tcPr>
          <w:p w14:paraId="70F359BC" w14:textId="77777777" w:rsidR="0096585F" w:rsidRPr="003F7263" w:rsidRDefault="0096585F" w:rsidP="000260AB">
            <w:pPr>
              <w:pStyle w:val="TAL"/>
              <w:rPr>
                <w:sz w:val="16"/>
                <w:szCs w:val="16"/>
              </w:rPr>
            </w:pPr>
            <w:r w:rsidRPr="003F7263">
              <w:rPr>
                <w:b/>
                <w:sz w:val="16"/>
                <w:szCs w:val="16"/>
              </w:rPr>
              <w:t>Conditional handover</w:t>
            </w:r>
          </w:p>
        </w:tc>
        <w:tc>
          <w:tcPr>
            <w:tcW w:w="809" w:type="dxa"/>
            <w:gridSpan w:val="4"/>
            <w:tcBorders>
              <w:bottom w:val="single" w:sz="4" w:space="0" w:color="auto"/>
            </w:tcBorders>
            <w:shd w:val="clear" w:color="auto" w:fill="D9D9D9"/>
          </w:tcPr>
          <w:p w14:paraId="42C68638"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5517F52C"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1325893B" w14:textId="77777777" w:rsidR="0096585F" w:rsidRPr="003F7263" w:rsidRDefault="0096585F" w:rsidP="000260AB">
            <w:pPr>
              <w:spacing w:after="0"/>
              <w:rPr>
                <w:rFonts w:ascii="Arial" w:hAnsi="Arial" w:cs="Arial"/>
                <w:sz w:val="16"/>
                <w:szCs w:val="16"/>
              </w:rPr>
            </w:pPr>
          </w:p>
        </w:tc>
      </w:tr>
      <w:tr w:rsidR="0096585F" w:rsidRPr="003F7263" w14:paraId="5A40ADB9" w14:textId="77777777" w:rsidTr="000260AB">
        <w:trPr>
          <w:gridAfter w:val="4"/>
          <w:wAfter w:w="172" w:type="dxa"/>
          <w:jc w:val="center"/>
        </w:trPr>
        <w:tc>
          <w:tcPr>
            <w:tcW w:w="1070" w:type="dxa"/>
            <w:gridSpan w:val="2"/>
            <w:tcBorders>
              <w:bottom w:val="single" w:sz="4" w:space="0" w:color="auto"/>
            </w:tcBorders>
            <w:shd w:val="clear" w:color="auto" w:fill="auto"/>
          </w:tcPr>
          <w:p w14:paraId="1AAC28DA" w14:textId="77777777" w:rsidR="0096585F" w:rsidRPr="003F7263" w:rsidRDefault="0096585F" w:rsidP="000260AB">
            <w:pPr>
              <w:pStyle w:val="TAL"/>
              <w:rPr>
                <w:rFonts w:cs="Arial"/>
                <w:bCs/>
                <w:sz w:val="16"/>
                <w:szCs w:val="16"/>
              </w:rPr>
            </w:pPr>
            <w:r w:rsidRPr="003F7263">
              <w:rPr>
                <w:rFonts w:cs="Arial"/>
                <w:bCs/>
                <w:sz w:val="16"/>
                <w:szCs w:val="16"/>
              </w:rPr>
              <w:t>8.1.4.4.1</w:t>
            </w:r>
          </w:p>
        </w:tc>
        <w:tc>
          <w:tcPr>
            <w:tcW w:w="3487" w:type="dxa"/>
            <w:gridSpan w:val="3"/>
            <w:tcBorders>
              <w:bottom w:val="single" w:sz="4" w:space="0" w:color="auto"/>
            </w:tcBorders>
            <w:shd w:val="clear" w:color="auto" w:fill="auto"/>
          </w:tcPr>
          <w:p w14:paraId="59A7FE59" w14:textId="77777777" w:rsidR="0096585F" w:rsidRPr="003F7263" w:rsidRDefault="0096585F" w:rsidP="000260AB">
            <w:pPr>
              <w:pStyle w:val="TAL"/>
              <w:rPr>
                <w:sz w:val="16"/>
                <w:szCs w:val="16"/>
              </w:rPr>
            </w:pPr>
            <w:r w:rsidRPr="003F7263">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1CD57D4B"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45345B5F"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C116</w:t>
            </w:r>
          </w:p>
        </w:tc>
        <w:tc>
          <w:tcPr>
            <w:tcW w:w="3574" w:type="dxa"/>
            <w:gridSpan w:val="4"/>
            <w:tcBorders>
              <w:bottom w:val="single" w:sz="4" w:space="0" w:color="auto"/>
            </w:tcBorders>
            <w:shd w:val="clear" w:color="auto" w:fill="auto"/>
          </w:tcPr>
          <w:p w14:paraId="04A21D0A"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96585F" w:rsidRPr="003F7263" w14:paraId="53445987" w14:textId="77777777" w:rsidTr="000260AB">
        <w:trPr>
          <w:gridAfter w:val="4"/>
          <w:wAfter w:w="172" w:type="dxa"/>
          <w:jc w:val="center"/>
        </w:trPr>
        <w:tc>
          <w:tcPr>
            <w:tcW w:w="1070" w:type="dxa"/>
            <w:gridSpan w:val="2"/>
            <w:tcBorders>
              <w:bottom w:val="single" w:sz="4" w:space="0" w:color="auto"/>
            </w:tcBorders>
            <w:shd w:val="clear" w:color="auto" w:fill="auto"/>
          </w:tcPr>
          <w:p w14:paraId="7E5568AC" w14:textId="77777777" w:rsidR="0096585F" w:rsidRPr="003F7263" w:rsidRDefault="0096585F" w:rsidP="000260AB">
            <w:pPr>
              <w:pStyle w:val="TAL"/>
              <w:rPr>
                <w:rFonts w:cs="Arial"/>
                <w:bCs/>
                <w:sz w:val="16"/>
                <w:szCs w:val="16"/>
              </w:rPr>
            </w:pPr>
            <w:r w:rsidRPr="003F7263">
              <w:rPr>
                <w:rFonts w:cs="Arial"/>
                <w:bCs/>
                <w:sz w:val="16"/>
                <w:szCs w:val="16"/>
              </w:rPr>
              <w:t>8.1.4.4.2</w:t>
            </w:r>
          </w:p>
        </w:tc>
        <w:tc>
          <w:tcPr>
            <w:tcW w:w="3487" w:type="dxa"/>
            <w:gridSpan w:val="3"/>
            <w:tcBorders>
              <w:bottom w:val="single" w:sz="4" w:space="0" w:color="auto"/>
            </w:tcBorders>
            <w:shd w:val="clear" w:color="auto" w:fill="auto"/>
          </w:tcPr>
          <w:p w14:paraId="2D9D7FDA" w14:textId="77777777" w:rsidR="0096585F" w:rsidRPr="003F7263" w:rsidRDefault="0096585F" w:rsidP="000260AB">
            <w:pPr>
              <w:pStyle w:val="TAL"/>
              <w:rPr>
                <w:sz w:val="16"/>
                <w:szCs w:val="16"/>
              </w:rPr>
            </w:pPr>
            <w:r w:rsidRPr="003F7263">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0E3EA14B"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3BE7E95"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0E0AE6C9"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6585F" w:rsidRPr="003F7263" w14:paraId="3028415E" w14:textId="77777777" w:rsidTr="000260AB">
        <w:trPr>
          <w:gridAfter w:val="4"/>
          <w:wAfter w:w="172" w:type="dxa"/>
          <w:jc w:val="center"/>
        </w:trPr>
        <w:tc>
          <w:tcPr>
            <w:tcW w:w="1070" w:type="dxa"/>
            <w:gridSpan w:val="2"/>
            <w:tcBorders>
              <w:bottom w:val="single" w:sz="4" w:space="0" w:color="auto"/>
            </w:tcBorders>
            <w:shd w:val="clear" w:color="auto" w:fill="auto"/>
          </w:tcPr>
          <w:p w14:paraId="002B65D7" w14:textId="77777777" w:rsidR="0096585F" w:rsidRPr="003F7263" w:rsidRDefault="0096585F" w:rsidP="000260AB">
            <w:pPr>
              <w:pStyle w:val="TAL"/>
              <w:rPr>
                <w:rFonts w:cs="Arial"/>
                <w:bCs/>
                <w:sz w:val="16"/>
                <w:szCs w:val="16"/>
              </w:rPr>
            </w:pPr>
            <w:r w:rsidRPr="003F7263">
              <w:rPr>
                <w:rFonts w:cs="Arial"/>
                <w:bCs/>
                <w:sz w:val="16"/>
                <w:szCs w:val="16"/>
              </w:rPr>
              <w:t>8.1.4.4.3</w:t>
            </w:r>
          </w:p>
        </w:tc>
        <w:tc>
          <w:tcPr>
            <w:tcW w:w="3487" w:type="dxa"/>
            <w:gridSpan w:val="3"/>
            <w:tcBorders>
              <w:bottom w:val="single" w:sz="4" w:space="0" w:color="auto"/>
            </w:tcBorders>
            <w:shd w:val="clear" w:color="auto" w:fill="auto"/>
          </w:tcPr>
          <w:p w14:paraId="1BEE9BC2" w14:textId="77777777" w:rsidR="0096585F" w:rsidRPr="003F7263" w:rsidRDefault="0096585F" w:rsidP="000260AB">
            <w:pPr>
              <w:pStyle w:val="TAL"/>
              <w:rPr>
                <w:sz w:val="16"/>
                <w:szCs w:val="16"/>
              </w:rPr>
            </w:pPr>
            <w:r w:rsidRPr="003F7263">
              <w:rPr>
                <w:rFonts w:cs="Arial"/>
                <w:bCs/>
                <w:sz w:val="16"/>
                <w:szCs w:val="16"/>
              </w:rPr>
              <w:t>Conditional handover / Failure</w:t>
            </w:r>
          </w:p>
        </w:tc>
        <w:tc>
          <w:tcPr>
            <w:tcW w:w="809" w:type="dxa"/>
            <w:gridSpan w:val="4"/>
            <w:tcBorders>
              <w:bottom w:val="single" w:sz="4" w:space="0" w:color="auto"/>
            </w:tcBorders>
            <w:shd w:val="clear" w:color="auto" w:fill="auto"/>
          </w:tcPr>
          <w:p w14:paraId="2BDA333A"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6CEC0073"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C117</w:t>
            </w:r>
          </w:p>
        </w:tc>
        <w:tc>
          <w:tcPr>
            <w:tcW w:w="3574" w:type="dxa"/>
            <w:gridSpan w:val="4"/>
            <w:tcBorders>
              <w:bottom w:val="single" w:sz="4" w:space="0" w:color="auto"/>
            </w:tcBorders>
            <w:shd w:val="clear" w:color="auto" w:fill="auto"/>
          </w:tcPr>
          <w:p w14:paraId="34DA2773"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96585F" w:rsidRPr="003F7263" w14:paraId="39B40D00" w14:textId="77777777" w:rsidTr="000260AB">
        <w:trPr>
          <w:gridAfter w:val="4"/>
          <w:wAfter w:w="172" w:type="dxa"/>
          <w:jc w:val="center"/>
        </w:trPr>
        <w:tc>
          <w:tcPr>
            <w:tcW w:w="1070" w:type="dxa"/>
            <w:gridSpan w:val="2"/>
            <w:tcBorders>
              <w:bottom w:val="single" w:sz="4" w:space="0" w:color="auto"/>
            </w:tcBorders>
            <w:shd w:val="clear" w:color="auto" w:fill="auto"/>
          </w:tcPr>
          <w:p w14:paraId="13607DC8" w14:textId="77777777" w:rsidR="0096585F" w:rsidRPr="003F7263" w:rsidRDefault="0096585F" w:rsidP="000260AB">
            <w:pPr>
              <w:pStyle w:val="TAL"/>
              <w:rPr>
                <w:rFonts w:cs="Arial"/>
                <w:bCs/>
                <w:sz w:val="16"/>
                <w:szCs w:val="16"/>
              </w:rPr>
            </w:pPr>
            <w:r w:rsidRPr="003F7263">
              <w:rPr>
                <w:rFonts w:cs="Arial"/>
                <w:bCs/>
                <w:sz w:val="16"/>
                <w:szCs w:val="16"/>
              </w:rPr>
              <w:t>8.1.4.4.4</w:t>
            </w:r>
          </w:p>
        </w:tc>
        <w:tc>
          <w:tcPr>
            <w:tcW w:w="3487" w:type="dxa"/>
            <w:gridSpan w:val="3"/>
            <w:tcBorders>
              <w:bottom w:val="single" w:sz="4" w:space="0" w:color="auto"/>
            </w:tcBorders>
            <w:shd w:val="clear" w:color="auto" w:fill="auto"/>
          </w:tcPr>
          <w:p w14:paraId="77C611D5" w14:textId="77777777" w:rsidR="0096585F" w:rsidRPr="003F7263" w:rsidRDefault="0096585F" w:rsidP="000260AB">
            <w:pPr>
              <w:pStyle w:val="TAL"/>
              <w:rPr>
                <w:rFonts w:cs="Arial"/>
                <w:bCs/>
                <w:sz w:val="16"/>
                <w:szCs w:val="16"/>
              </w:rPr>
            </w:pPr>
            <w:r w:rsidRPr="003F7263">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04A710B8"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8390B88"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5F7C2C15"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6585F" w:rsidRPr="003F7263" w14:paraId="510A9AFA" w14:textId="77777777" w:rsidTr="000260AB">
        <w:trPr>
          <w:gridAfter w:val="4"/>
          <w:wAfter w:w="172" w:type="dxa"/>
          <w:jc w:val="center"/>
        </w:trPr>
        <w:tc>
          <w:tcPr>
            <w:tcW w:w="1070" w:type="dxa"/>
            <w:gridSpan w:val="2"/>
            <w:tcBorders>
              <w:bottom w:val="single" w:sz="4" w:space="0" w:color="auto"/>
            </w:tcBorders>
            <w:shd w:val="clear" w:color="auto" w:fill="D9D9D9"/>
          </w:tcPr>
          <w:p w14:paraId="4B639E01"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8.1.5</w:t>
            </w:r>
          </w:p>
        </w:tc>
        <w:tc>
          <w:tcPr>
            <w:tcW w:w="3487" w:type="dxa"/>
            <w:gridSpan w:val="3"/>
            <w:tcBorders>
              <w:bottom w:val="single" w:sz="4" w:space="0" w:color="auto"/>
            </w:tcBorders>
            <w:shd w:val="clear" w:color="auto" w:fill="D9D9D9"/>
          </w:tcPr>
          <w:p w14:paraId="47B16082" w14:textId="77777777" w:rsidR="0096585F" w:rsidRPr="003F7263" w:rsidRDefault="0096585F" w:rsidP="000260AB">
            <w:pPr>
              <w:pStyle w:val="TAL"/>
              <w:rPr>
                <w:b/>
                <w:sz w:val="16"/>
                <w:szCs w:val="16"/>
                <w:lang w:eastAsia="en-US"/>
              </w:rPr>
            </w:pPr>
            <w:r w:rsidRPr="003F7263">
              <w:rPr>
                <w:b/>
                <w:sz w:val="16"/>
                <w:szCs w:val="16"/>
                <w:lang w:eastAsia="en-US"/>
              </w:rPr>
              <w:t>RRC others</w:t>
            </w:r>
          </w:p>
        </w:tc>
        <w:tc>
          <w:tcPr>
            <w:tcW w:w="809" w:type="dxa"/>
            <w:gridSpan w:val="4"/>
            <w:tcBorders>
              <w:bottom w:val="single" w:sz="4" w:space="0" w:color="auto"/>
            </w:tcBorders>
            <w:shd w:val="clear" w:color="auto" w:fill="D9D9D9"/>
          </w:tcPr>
          <w:p w14:paraId="7AD03463"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2076C004"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06B10B49" w14:textId="77777777" w:rsidR="0096585F" w:rsidRPr="003F7263" w:rsidRDefault="0096585F" w:rsidP="000260AB">
            <w:pPr>
              <w:pStyle w:val="TAL"/>
              <w:keepNext w:val="0"/>
              <w:keepLines w:val="0"/>
              <w:rPr>
                <w:rFonts w:cs="Arial"/>
                <w:sz w:val="16"/>
                <w:szCs w:val="16"/>
                <w:lang w:eastAsia="en-US"/>
              </w:rPr>
            </w:pPr>
          </w:p>
        </w:tc>
      </w:tr>
      <w:tr w:rsidR="0096585F" w:rsidRPr="003F7263" w14:paraId="2B1AD29F" w14:textId="77777777" w:rsidTr="000260AB">
        <w:trPr>
          <w:gridAfter w:val="4"/>
          <w:wAfter w:w="172" w:type="dxa"/>
          <w:jc w:val="center"/>
        </w:trPr>
        <w:tc>
          <w:tcPr>
            <w:tcW w:w="1070" w:type="dxa"/>
            <w:gridSpan w:val="2"/>
            <w:tcBorders>
              <w:bottom w:val="single" w:sz="4" w:space="0" w:color="auto"/>
            </w:tcBorders>
            <w:shd w:val="clear" w:color="auto" w:fill="D9D9D9"/>
          </w:tcPr>
          <w:p w14:paraId="1EE85026"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8.1.5.1</w:t>
            </w:r>
          </w:p>
        </w:tc>
        <w:tc>
          <w:tcPr>
            <w:tcW w:w="3487" w:type="dxa"/>
            <w:gridSpan w:val="3"/>
            <w:tcBorders>
              <w:bottom w:val="single" w:sz="4" w:space="0" w:color="auto"/>
            </w:tcBorders>
            <w:shd w:val="clear" w:color="auto" w:fill="D9D9D9"/>
          </w:tcPr>
          <w:p w14:paraId="515787C9"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UE capability transfer</w:t>
            </w:r>
          </w:p>
        </w:tc>
        <w:tc>
          <w:tcPr>
            <w:tcW w:w="809" w:type="dxa"/>
            <w:gridSpan w:val="4"/>
            <w:tcBorders>
              <w:bottom w:val="single" w:sz="4" w:space="0" w:color="auto"/>
            </w:tcBorders>
            <w:shd w:val="clear" w:color="auto" w:fill="D9D9D9"/>
          </w:tcPr>
          <w:p w14:paraId="26011CE3"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13BDF567"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797C2816" w14:textId="77777777" w:rsidR="0096585F" w:rsidRPr="003F7263" w:rsidRDefault="0096585F" w:rsidP="000260AB">
            <w:pPr>
              <w:pStyle w:val="TAL"/>
              <w:keepNext w:val="0"/>
              <w:keepLines w:val="0"/>
              <w:rPr>
                <w:rFonts w:cs="Arial"/>
                <w:sz w:val="16"/>
                <w:szCs w:val="16"/>
                <w:lang w:eastAsia="en-US"/>
              </w:rPr>
            </w:pPr>
          </w:p>
        </w:tc>
      </w:tr>
      <w:tr w:rsidR="0096585F" w:rsidRPr="003F7263" w14:paraId="3BED23B3" w14:textId="77777777" w:rsidTr="000260AB">
        <w:trPr>
          <w:gridAfter w:val="4"/>
          <w:wAfter w:w="172" w:type="dxa"/>
          <w:jc w:val="center"/>
        </w:trPr>
        <w:tc>
          <w:tcPr>
            <w:tcW w:w="1070" w:type="dxa"/>
            <w:gridSpan w:val="2"/>
            <w:tcBorders>
              <w:bottom w:val="single" w:sz="4" w:space="0" w:color="auto"/>
            </w:tcBorders>
            <w:shd w:val="clear" w:color="auto" w:fill="auto"/>
          </w:tcPr>
          <w:p w14:paraId="3F0EF6B4" w14:textId="77777777" w:rsidR="0096585F" w:rsidRPr="003F7263" w:rsidRDefault="0096585F" w:rsidP="000260AB">
            <w:pPr>
              <w:spacing w:after="0"/>
              <w:rPr>
                <w:rFonts w:ascii="Arial" w:hAnsi="Arial"/>
                <w:sz w:val="16"/>
                <w:szCs w:val="16"/>
              </w:rPr>
            </w:pPr>
            <w:r w:rsidRPr="003F7263">
              <w:rPr>
                <w:rFonts w:ascii="Arial" w:hAnsi="Arial"/>
                <w:sz w:val="16"/>
                <w:szCs w:val="16"/>
              </w:rPr>
              <w:t>8.1.5.1.1</w:t>
            </w:r>
          </w:p>
        </w:tc>
        <w:tc>
          <w:tcPr>
            <w:tcW w:w="3487" w:type="dxa"/>
            <w:gridSpan w:val="3"/>
            <w:tcBorders>
              <w:bottom w:val="single" w:sz="4" w:space="0" w:color="auto"/>
            </w:tcBorders>
            <w:shd w:val="clear" w:color="auto" w:fill="auto"/>
          </w:tcPr>
          <w:p w14:paraId="3C1B222B" w14:textId="77777777" w:rsidR="0096585F" w:rsidRPr="003F7263" w:rsidRDefault="0096585F" w:rsidP="000260AB">
            <w:pPr>
              <w:spacing w:after="0"/>
              <w:rPr>
                <w:rFonts w:ascii="Arial" w:hAnsi="Arial"/>
                <w:sz w:val="16"/>
                <w:szCs w:val="16"/>
              </w:rPr>
            </w:pPr>
            <w:r w:rsidRPr="003F7263">
              <w:rPr>
                <w:rFonts w:ascii="Arial" w:hAnsi="Arial"/>
                <w:sz w:val="16"/>
                <w:szCs w:val="16"/>
              </w:rPr>
              <w:t>UE Capability transfer / Success</w:t>
            </w:r>
          </w:p>
        </w:tc>
        <w:tc>
          <w:tcPr>
            <w:tcW w:w="809" w:type="dxa"/>
            <w:gridSpan w:val="4"/>
            <w:tcBorders>
              <w:bottom w:val="single" w:sz="4" w:space="0" w:color="auto"/>
            </w:tcBorders>
            <w:shd w:val="clear" w:color="auto" w:fill="auto"/>
          </w:tcPr>
          <w:p w14:paraId="77FAB019"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7429F2C"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01E15100" w14:textId="77777777" w:rsidR="0096585F" w:rsidRPr="003F7263" w:rsidRDefault="0096585F" w:rsidP="000260AB">
            <w:pPr>
              <w:spacing w:after="0"/>
              <w:rPr>
                <w:rFonts w:ascii="Arial" w:hAnsi="Arial" w:cs="Arial"/>
                <w:sz w:val="16"/>
                <w:szCs w:val="16"/>
              </w:rPr>
            </w:pPr>
            <w:r w:rsidRPr="003F7263">
              <w:rPr>
                <w:rFonts w:ascii="Arial" w:hAnsi="Arial" w:cs="Arial"/>
                <w:bCs/>
                <w:sz w:val="16"/>
                <w:szCs w:val="16"/>
              </w:rPr>
              <w:t>UEs supporting 5G Core</w:t>
            </w:r>
          </w:p>
        </w:tc>
      </w:tr>
      <w:tr w:rsidR="0096585F" w:rsidRPr="003F7263" w14:paraId="671EE115" w14:textId="77777777" w:rsidTr="000260AB">
        <w:trPr>
          <w:gridAfter w:val="4"/>
          <w:wAfter w:w="172" w:type="dxa"/>
          <w:jc w:val="center"/>
        </w:trPr>
        <w:tc>
          <w:tcPr>
            <w:tcW w:w="1070" w:type="dxa"/>
            <w:gridSpan w:val="2"/>
            <w:tcBorders>
              <w:bottom w:val="single" w:sz="4" w:space="0" w:color="auto"/>
            </w:tcBorders>
            <w:shd w:val="clear" w:color="auto" w:fill="D9D9D9"/>
          </w:tcPr>
          <w:p w14:paraId="137F5470"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8.1.5.2</w:t>
            </w:r>
          </w:p>
        </w:tc>
        <w:tc>
          <w:tcPr>
            <w:tcW w:w="3487" w:type="dxa"/>
            <w:gridSpan w:val="3"/>
            <w:tcBorders>
              <w:bottom w:val="single" w:sz="4" w:space="0" w:color="auto"/>
            </w:tcBorders>
            <w:shd w:val="clear" w:color="auto" w:fill="D9D9D9"/>
          </w:tcPr>
          <w:p w14:paraId="16D6FEF8" w14:textId="77777777" w:rsidR="0096585F" w:rsidRPr="003F7263" w:rsidRDefault="0096585F" w:rsidP="000260AB">
            <w:pPr>
              <w:pStyle w:val="TAL"/>
              <w:rPr>
                <w:b/>
                <w:sz w:val="16"/>
                <w:szCs w:val="16"/>
                <w:lang w:eastAsia="en-US"/>
              </w:rPr>
            </w:pPr>
            <w:r w:rsidRPr="003F7263">
              <w:rPr>
                <w:b/>
                <w:sz w:val="16"/>
                <w:szCs w:val="16"/>
                <w:lang w:eastAsia="en-US"/>
              </w:rPr>
              <w:t>SI change / On-demand SIB</w:t>
            </w:r>
          </w:p>
        </w:tc>
        <w:tc>
          <w:tcPr>
            <w:tcW w:w="809" w:type="dxa"/>
            <w:gridSpan w:val="4"/>
            <w:tcBorders>
              <w:bottom w:val="single" w:sz="4" w:space="0" w:color="auto"/>
            </w:tcBorders>
            <w:shd w:val="clear" w:color="auto" w:fill="D9D9D9"/>
          </w:tcPr>
          <w:p w14:paraId="51001F00"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0CB2119A"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265A092E" w14:textId="77777777" w:rsidR="0096585F" w:rsidRPr="003F7263" w:rsidRDefault="0096585F" w:rsidP="000260AB">
            <w:pPr>
              <w:pStyle w:val="TAL"/>
              <w:keepNext w:val="0"/>
              <w:keepLines w:val="0"/>
              <w:rPr>
                <w:rFonts w:cs="Arial"/>
                <w:sz w:val="16"/>
                <w:szCs w:val="16"/>
                <w:lang w:eastAsia="en-US"/>
              </w:rPr>
            </w:pPr>
          </w:p>
        </w:tc>
      </w:tr>
      <w:tr w:rsidR="0096585F" w:rsidRPr="003F7263" w14:paraId="7BB4A9F6" w14:textId="77777777" w:rsidTr="000260AB">
        <w:trPr>
          <w:gridAfter w:val="4"/>
          <w:wAfter w:w="172" w:type="dxa"/>
          <w:jc w:val="center"/>
        </w:trPr>
        <w:tc>
          <w:tcPr>
            <w:tcW w:w="1070" w:type="dxa"/>
            <w:gridSpan w:val="2"/>
            <w:tcBorders>
              <w:bottom w:val="single" w:sz="4" w:space="0" w:color="auto"/>
            </w:tcBorders>
            <w:shd w:val="clear" w:color="auto" w:fill="auto"/>
          </w:tcPr>
          <w:p w14:paraId="26ADC563" w14:textId="77777777" w:rsidR="0096585F" w:rsidRPr="003F7263" w:rsidRDefault="0096585F" w:rsidP="000260AB">
            <w:pPr>
              <w:pStyle w:val="TAL"/>
              <w:keepNext w:val="0"/>
              <w:keepLines w:val="0"/>
              <w:rPr>
                <w:sz w:val="16"/>
                <w:szCs w:val="16"/>
                <w:lang w:eastAsia="en-US"/>
              </w:rPr>
            </w:pPr>
            <w:r w:rsidRPr="003F7263">
              <w:rPr>
                <w:sz w:val="16"/>
                <w:szCs w:val="16"/>
                <w:lang w:eastAsia="en-US"/>
              </w:rPr>
              <w:t>8.1.5.2.1</w:t>
            </w:r>
          </w:p>
        </w:tc>
        <w:tc>
          <w:tcPr>
            <w:tcW w:w="3487" w:type="dxa"/>
            <w:gridSpan w:val="3"/>
            <w:tcBorders>
              <w:bottom w:val="single" w:sz="4" w:space="0" w:color="auto"/>
            </w:tcBorders>
            <w:shd w:val="clear" w:color="auto" w:fill="auto"/>
          </w:tcPr>
          <w:p w14:paraId="737A29DF" w14:textId="77777777" w:rsidR="0096585F" w:rsidRPr="003F7263" w:rsidRDefault="0096585F" w:rsidP="000260AB">
            <w:pPr>
              <w:pStyle w:val="TAL"/>
              <w:rPr>
                <w:sz w:val="16"/>
                <w:szCs w:val="16"/>
                <w:lang w:eastAsia="en-US"/>
              </w:rPr>
            </w:pPr>
            <w:r w:rsidRPr="003F7263">
              <w:rPr>
                <w:sz w:val="16"/>
                <w:szCs w:val="16"/>
              </w:rPr>
              <w:t>Void</w:t>
            </w:r>
          </w:p>
        </w:tc>
        <w:tc>
          <w:tcPr>
            <w:tcW w:w="809" w:type="dxa"/>
            <w:gridSpan w:val="4"/>
            <w:tcBorders>
              <w:bottom w:val="single" w:sz="4" w:space="0" w:color="auto"/>
            </w:tcBorders>
            <w:shd w:val="clear" w:color="auto" w:fill="auto"/>
          </w:tcPr>
          <w:p w14:paraId="30A55815"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auto"/>
          </w:tcPr>
          <w:p w14:paraId="5230F213"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auto"/>
          </w:tcPr>
          <w:p w14:paraId="3AC39194" w14:textId="77777777" w:rsidR="0096585F" w:rsidRPr="003F7263" w:rsidRDefault="0096585F" w:rsidP="000260AB">
            <w:pPr>
              <w:pStyle w:val="TAL"/>
              <w:keepNext w:val="0"/>
              <w:keepLines w:val="0"/>
              <w:rPr>
                <w:rFonts w:cs="Arial"/>
                <w:sz w:val="16"/>
                <w:szCs w:val="16"/>
                <w:lang w:eastAsia="en-US"/>
              </w:rPr>
            </w:pPr>
          </w:p>
        </w:tc>
      </w:tr>
      <w:tr w:rsidR="0096585F" w:rsidRPr="003F7263" w14:paraId="02C7D93C" w14:textId="77777777" w:rsidTr="000260AB">
        <w:trPr>
          <w:gridAfter w:val="4"/>
          <w:wAfter w:w="172" w:type="dxa"/>
          <w:jc w:val="center"/>
        </w:trPr>
        <w:tc>
          <w:tcPr>
            <w:tcW w:w="1070" w:type="dxa"/>
            <w:gridSpan w:val="2"/>
            <w:tcBorders>
              <w:bottom w:val="single" w:sz="4" w:space="0" w:color="auto"/>
            </w:tcBorders>
            <w:shd w:val="clear" w:color="auto" w:fill="auto"/>
          </w:tcPr>
          <w:p w14:paraId="5CE94258" w14:textId="77777777" w:rsidR="0096585F" w:rsidRPr="003F7263" w:rsidRDefault="0096585F" w:rsidP="000260AB">
            <w:pPr>
              <w:pStyle w:val="TAL"/>
              <w:keepNext w:val="0"/>
              <w:keepLines w:val="0"/>
              <w:rPr>
                <w:sz w:val="16"/>
                <w:szCs w:val="16"/>
                <w:lang w:eastAsia="en-US"/>
              </w:rPr>
            </w:pPr>
            <w:r w:rsidRPr="003F7263">
              <w:rPr>
                <w:sz w:val="16"/>
                <w:szCs w:val="16"/>
                <w:lang w:eastAsia="en-US"/>
              </w:rPr>
              <w:t>8.1.5.2.2</w:t>
            </w:r>
          </w:p>
        </w:tc>
        <w:tc>
          <w:tcPr>
            <w:tcW w:w="3487" w:type="dxa"/>
            <w:gridSpan w:val="3"/>
            <w:tcBorders>
              <w:bottom w:val="single" w:sz="4" w:space="0" w:color="auto"/>
            </w:tcBorders>
            <w:shd w:val="clear" w:color="auto" w:fill="auto"/>
          </w:tcPr>
          <w:p w14:paraId="7BA30D18" w14:textId="77777777" w:rsidR="0096585F" w:rsidRPr="003F7263" w:rsidRDefault="0096585F" w:rsidP="000260AB">
            <w:pPr>
              <w:pStyle w:val="TAL"/>
              <w:rPr>
                <w:sz w:val="16"/>
                <w:szCs w:val="16"/>
                <w:lang w:eastAsia="en-US"/>
              </w:rPr>
            </w:pPr>
            <w:r w:rsidRPr="003F7263">
              <w:rPr>
                <w:sz w:val="16"/>
                <w:szCs w:val="16"/>
                <w:lang w:eastAsia="en-US"/>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393A5DD6" w14:textId="77777777" w:rsidR="0096585F" w:rsidRPr="003F7263" w:rsidRDefault="0096585F" w:rsidP="000260AB">
            <w:pPr>
              <w:pStyle w:val="TAC"/>
              <w:keepNext w:val="0"/>
              <w:keepLines w:val="0"/>
              <w:rPr>
                <w:rFonts w:cs="Arial"/>
                <w:bCs/>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0F2EA7FF"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lang w:eastAsia="en-US"/>
              </w:rPr>
              <w:t>R</w:t>
            </w:r>
          </w:p>
        </w:tc>
        <w:tc>
          <w:tcPr>
            <w:tcW w:w="3574" w:type="dxa"/>
            <w:gridSpan w:val="4"/>
            <w:tcBorders>
              <w:bottom w:val="single" w:sz="4" w:space="0" w:color="auto"/>
            </w:tcBorders>
            <w:shd w:val="clear" w:color="auto" w:fill="auto"/>
          </w:tcPr>
          <w:p w14:paraId="0BEF9F88"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UEs supporting 5GS</w:t>
            </w:r>
          </w:p>
        </w:tc>
      </w:tr>
      <w:tr w:rsidR="0096585F" w:rsidRPr="003F7263" w14:paraId="2D226E59" w14:textId="77777777" w:rsidTr="000260AB">
        <w:trPr>
          <w:gridAfter w:val="4"/>
          <w:wAfter w:w="172" w:type="dxa"/>
          <w:jc w:val="center"/>
        </w:trPr>
        <w:tc>
          <w:tcPr>
            <w:tcW w:w="1070" w:type="dxa"/>
            <w:gridSpan w:val="2"/>
            <w:tcBorders>
              <w:bottom w:val="single" w:sz="4" w:space="0" w:color="auto"/>
            </w:tcBorders>
            <w:shd w:val="clear" w:color="auto" w:fill="D9D9D9"/>
          </w:tcPr>
          <w:p w14:paraId="47E58872"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8.1.5.3</w:t>
            </w:r>
          </w:p>
        </w:tc>
        <w:tc>
          <w:tcPr>
            <w:tcW w:w="3487" w:type="dxa"/>
            <w:gridSpan w:val="3"/>
            <w:tcBorders>
              <w:bottom w:val="single" w:sz="4" w:space="0" w:color="auto"/>
            </w:tcBorders>
            <w:shd w:val="clear" w:color="auto" w:fill="D9D9D9"/>
          </w:tcPr>
          <w:p w14:paraId="4BB0595A" w14:textId="77777777" w:rsidR="0096585F" w:rsidRPr="003F7263" w:rsidRDefault="0096585F" w:rsidP="000260AB">
            <w:pPr>
              <w:pStyle w:val="TAL"/>
              <w:rPr>
                <w:b/>
                <w:sz w:val="16"/>
                <w:szCs w:val="16"/>
                <w:lang w:eastAsia="en-US"/>
              </w:rPr>
            </w:pPr>
            <w:r w:rsidRPr="003F7263">
              <w:rPr>
                <w:b/>
                <w:sz w:val="16"/>
                <w:szCs w:val="16"/>
                <w:lang w:eastAsia="en-US"/>
              </w:rPr>
              <w:t>PWS notification</w:t>
            </w:r>
          </w:p>
        </w:tc>
        <w:tc>
          <w:tcPr>
            <w:tcW w:w="809" w:type="dxa"/>
            <w:gridSpan w:val="4"/>
            <w:tcBorders>
              <w:bottom w:val="single" w:sz="4" w:space="0" w:color="auto"/>
            </w:tcBorders>
            <w:shd w:val="clear" w:color="auto" w:fill="D9D9D9"/>
          </w:tcPr>
          <w:p w14:paraId="4760BDAB" w14:textId="77777777" w:rsidR="0096585F" w:rsidRPr="003F7263" w:rsidRDefault="0096585F" w:rsidP="000260AB">
            <w:pPr>
              <w:pStyle w:val="TAC"/>
              <w:keepNext w:val="0"/>
              <w:keepLines w:val="0"/>
              <w:rPr>
                <w:rFonts w:cs="Arial"/>
                <w:b/>
                <w:bCs/>
                <w:sz w:val="16"/>
                <w:szCs w:val="16"/>
                <w:lang w:eastAsia="en-US"/>
              </w:rPr>
            </w:pPr>
          </w:p>
        </w:tc>
        <w:tc>
          <w:tcPr>
            <w:tcW w:w="1165" w:type="dxa"/>
            <w:gridSpan w:val="4"/>
            <w:tcBorders>
              <w:bottom w:val="single" w:sz="4" w:space="0" w:color="auto"/>
            </w:tcBorders>
            <w:shd w:val="clear" w:color="auto" w:fill="D9D9D9"/>
          </w:tcPr>
          <w:p w14:paraId="65591924" w14:textId="77777777" w:rsidR="0096585F" w:rsidRPr="003F7263" w:rsidRDefault="0096585F" w:rsidP="000260AB">
            <w:pPr>
              <w:pStyle w:val="TAC"/>
              <w:keepNext w:val="0"/>
              <w:keepLines w:val="0"/>
              <w:rPr>
                <w:rFonts w:cs="Arial"/>
                <w:b/>
                <w:sz w:val="16"/>
                <w:szCs w:val="16"/>
                <w:lang w:eastAsia="en-US"/>
              </w:rPr>
            </w:pPr>
          </w:p>
        </w:tc>
        <w:tc>
          <w:tcPr>
            <w:tcW w:w="3574" w:type="dxa"/>
            <w:gridSpan w:val="4"/>
            <w:tcBorders>
              <w:bottom w:val="single" w:sz="4" w:space="0" w:color="auto"/>
            </w:tcBorders>
            <w:shd w:val="clear" w:color="auto" w:fill="D9D9D9"/>
          </w:tcPr>
          <w:p w14:paraId="262679FC" w14:textId="77777777" w:rsidR="0096585F" w:rsidRPr="003F7263" w:rsidRDefault="0096585F" w:rsidP="000260AB">
            <w:pPr>
              <w:pStyle w:val="TAL"/>
              <w:keepNext w:val="0"/>
              <w:keepLines w:val="0"/>
              <w:rPr>
                <w:rFonts w:cs="Arial"/>
                <w:b/>
                <w:bCs/>
                <w:sz w:val="16"/>
                <w:szCs w:val="16"/>
                <w:lang w:eastAsia="en-US"/>
              </w:rPr>
            </w:pPr>
          </w:p>
        </w:tc>
      </w:tr>
      <w:tr w:rsidR="0096585F" w:rsidRPr="003F7263" w14:paraId="5A95B99E" w14:textId="77777777" w:rsidTr="000260AB">
        <w:trPr>
          <w:gridAfter w:val="4"/>
          <w:wAfter w:w="172" w:type="dxa"/>
          <w:jc w:val="center"/>
        </w:trPr>
        <w:tc>
          <w:tcPr>
            <w:tcW w:w="1070" w:type="dxa"/>
            <w:gridSpan w:val="2"/>
            <w:tcBorders>
              <w:bottom w:val="single" w:sz="4" w:space="0" w:color="auto"/>
            </w:tcBorders>
            <w:shd w:val="clear" w:color="auto" w:fill="auto"/>
          </w:tcPr>
          <w:p w14:paraId="1CF00FD8" w14:textId="77777777" w:rsidR="0096585F" w:rsidRPr="003F7263" w:rsidRDefault="0096585F" w:rsidP="000260AB">
            <w:pPr>
              <w:pStyle w:val="TAL"/>
              <w:keepNext w:val="0"/>
              <w:keepLines w:val="0"/>
              <w:rPr>
                <w:sz w:val="16"/>
                <w:szCs w:val="16"/>
                <w:lang w:eastAsia="en-US"/>
              </w:rPr>
            </w:pPr>
            <w:r w:rsidRPr="003F7263">
              <w:rPr>
                <w:sz w:val="16"/>
                <w:szCs w:val="16"/>
                <w:lang w:eastAsia="en-US"/>
              </w:rPr>
              <w:t>8.1.5.3.1</w:t>
            </w:r>
          </w:p>
        </w:tc>
        <w:tc>
          <w:tcPr>
            <w:tcW w:w="3487" w:type="dxa"/>
            <w:gridSpan w:val="3"/>
            <w:tcBorders>
              <w:bottom w:val="single" w:sz="4" w:space="0" w:color="auto"/>
            </w:tcBorders>
            <w:shd w:val="clear" w:color="auto" w:fill="auto"/>
          </w:tcPr>
          <w:p w14:paraId="409C9E32" w14:textId="77777777" w:rsidR="0096585F" w:rsidRPr="003F7263" w:rsidRDefault="0096585F" w:rsidP="000260AB">
            <w:pPr>
              <w:pStyle w:val="TAL"/>
              <w:rPr>
                <w:sz w:val="16"/>
                <w:szCs w:val="16"/>
                <w:lang w:eastAsia="en-US"/>
              </w:rPr>
            </w:pPr>
            <w:r w:rsidRPr="003F7263">
              <w:rPr>
                <w:sz w:val="16"/>
                <w:szCs w:val="16"/>
                <w:lang w:eastAsia="en-US"/>
              </w:rPr>
              <w:t>PWS notification / PWS reception in NR RRC_IDLE state</w:t>
            </w:r>
          </w:p>
        </w:tc>
        <w:tc>
          <w:tcPr>
            <w:tcW w:w="809" w:type="dxa"/>
            <w:gridSpan w:val="4"/>
            <w:tcBorders>
              <w:bottom w:val="single" w:sz="4" w:space="0" w:color="auto"/>
            </w:tcBorders>
            <w:shd w:val="clear" w:color="auto" w:fill="auto"/>
          </w:tcPr>
          <w:p w14:paraId="536DBE01" w14:textId="77777777" w:rsidR="0096585F" w:rsidRPr="003F7263" w:rsidRDefault="0096585F" w:rsidP="000260AB">
            <w:pPr>
              <w:pStyle w:val="TAC"/>
              <w:keepNext w:val="0"/>
              <w:keepLines w:val="0"/>
              <w:rPr>
                <w:rFonts w:cs="Arial"/>
                <w:bCs/>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341EFE09"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rPr>
              <w:t>C35</w:t>
            </w:r>
          </w:p>
        </w:tc>
        <w:tc>
          <w:tcPr>
            <w:tcW w:w="3574" w:type="dxa"/>
            <w:gridSpan w:val="4"/>
            <w:tcBorders>
              <w:bottom w:val="single" w:sz="4" w:space="0" w:color="auto"/>
            </w:tcBorders>
            <w:shd w:val="clear" w:color="auto" w:fill="auto"/>
          </w:tcPr>
          <w:p w14:paraId="240478A9"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UEs supporting 5G Core and (ETWS reception or CMAS reception)</w:t>
            </w:r>
          </w:p>
        </w:tc>
      </w:tr>
      <w:tr w:rsidR="0096585F" w:rsidRPr="003F7263" w14:paraId="774FB329" w14:textId="77777777" w:rsidTr="000260AB">
        <w:trPr>
          <w:gridAfter w:val="4"/>
          <w:wAfter w:w="172" w:type="dxa"/>
          <w:jc w:val="center"/>
        </w:trPr>
        <w:tc>
          <w:tcPr>
            <w:tcW w:w="1070" w:type="dxa"/>
            <w:gridSpan w:val="2"/>
            <w:tcBorders>
              <w:bottom w:val="single" w:sz="4" w:space="0" w:color="auto"/>
            </w:tcBorders>
            <w:shd w:val="clear" w:color="auto" w:fill="auto"/>
          </w:tcPr>
          <w:p w14:paraId="3CFED484" w14:textId="77777777" w:rsidR="0096585F" w:rsidRPr="003F7263" w:rsidRDefault="0096585F" w:rsidP="000260AB">
            <w:pPr>
              <w:pStyle w:val="TAL"/>
              <w:keepNext w:val="0"/>
              <w:keepLines w:val="0"/>
              <w:rPr>
                <w:sz w:val="16"/>
                <w:szCs w:val="16"/>
              </w:rPr>
            </w:pPr>
            <w:r w:rsidRPr="003F7263">
              <w:rPr>
                <w:sz w:val="16"/>
                <w:szCs w:val="16"/>
              </w:rPr>
              <w:t>8.1.5.3.2</w:t>
            </w:r>
          </w:p>
        </w:tc>
        <w:tc>
          <w:tcPr>
            <w:tcW w:w="3487" w:type="dxa"/>
            <w:gridSpan w:val="3"/>
            <w:tcBorders>
              <w:bottom w:val="single" w:sz="4" w:space="0" w:color="auto"/>
            </w:tcBorders>
            <w:shd w:val="clear" w:color="auto" w:fill="auto"/>
          </w:tcPr>
          <w:p w14:paraId="172B97EF" w14:textId="77777777" w:rsidR="0096585F" w:rsidRPr="003F7263" w:rsidRDefault="0096585F" w:rsidP="000260AB">
            <w:pPr>
              <w:pStyle w:val="TAL"/>
              <w:rPr>
                <w:sz w:val="16"/>
                <w:szCs w:val="16"/>
              </w:rPr>
            </w:pPr>
            <w:r w:rsidRPr="003F7263">
              <w:rPr>
                <w:sz w:val="16"/>
                <w:szCs w:val="16"/>
              </w:rPr>
              <w:t>PWS notification / PWS reception in NR RRC_INACTIVE state</w:t>
            </w:r>
          </w:p>
        </w:tc>
        <w:tc>
          <w:tcPr>
            <w:tcW w:w="809" w:type="dxa"/>
            <w:gridSpan w:val="4"/>
            <w:tcBorders>
              <w:bottom w:val="single" w:sz="4" w:space="0" w:color="auto"/>
            </w:tcBorders>
            <w:shd w:val="clear" w:color="auto" w:fill="auto"/>
          </w:tcPr>
          <w:p w14:paraId="7E706657"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913127D" w14:textId="77777777" w:rsidR="0096585F" w:rsidRPr="003F7263" w:rsidRDefault="0096585F" w:rsidP="000260AB">
            <w:pPr>
              <w:pStyle w:val="TAC"/>
              <w:keepNext w:val="0"/>
              <w:keepLines w:val="0"/>
              <w:rPr>
                <w:rFonts w:cs="Arial"/>
                <w:sz w:val="16"/>
                <w:szCs w:val="16"/>
              </w:rPr>
            </w:pPr>
            <w:r w:rsidRPr="003F7263">
              <w:rPr>
                <w:rFonts w:cs="Arial"/>
                <w:sz w:val="16"/>
                <w:szCs w:val="16"/>
              </w:rPr>
              <w:t>C111</w:t>
            </w:r>
          </w:p>
        </w:tc>
        <w:tc>
          <w:tcPr>
            <w:tcW w:w="3574" w:type="dxa"/>
            <w:gridSpan w:val="4"/>
            <w:tcBorders>
              <w:bottom w:val="single" w:sz="4" w:space="0" w:color="auto"/>
            </w:tcBorders>
            <w:shd w:val="clear" w:color="auto" w:fill="auto"/>
          </w:tcPr>
          <w:p w14:paraId="2BB91B0E"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96585F" w:rsidRPr="003F7263" w14:paraId="0BF78156" w14:textId="77777777" w:rsidTr="000260AB">
        <w:trPr>
          <w:gridAfter w:val="4"/>
          <w:wAfter w:w="172" w:type="dxa"/>
          <w:jc w:val="center"/>
        </w:trPr>
        <w:tc>
          <w:tcPr>
            <w:tcW w:w="1070" w:type="dxa"/>
            <w:gridSpan w:val="2"/>
            <w:tcBorders>
              <w:bottom w:val="single" w:sz="4" w:space="0" w:color="auto"/>
            </w:tcBorders>
            <w:shd w:val="clear" w:color="auto" w:fill="auto"/>
          </w:tcPr>
          <w:p w14:paraId="47992C3F" w14:textId="77777777" w:rsidR="0096585F" w:rsidRPr="003F7263" w:rsidRDefault="0096585F" w:rsidP="000260AB">
            <w:pPr>
              <w:pStyle w:val="TAL"/>
              <w:keepNext w:val="0"/>
              <w:keepLines w:val="0"/>
              <w:rPr>
                <w:sz w:val="16"/>
                <w:szCs w:val="16"/>
              </w:rPr>
            </w:pPr>
            <w:r w:rsidRPr="003F7263">
              <w:rPr>
                <w:sz w:val="16"/>
                <w:szCs w:val="16"/>
              </w:rPr>
              <w:t>8.1.5.3.3</w:t>
            </w:r>
          </w:p>
        </w:tc>
        <w:tc>
          <w:tcPr>
            <w:tcW w:w="3487" w:type="dxa"/>
            <w:gridSpan w:val="3"/>
            <w:tcBorders>
              <w:bottom w:val="single" w:sz="4" w:space="0" w:color="auto"/>
            </w:tcBorders>
            <w:shd w:val="clear" w:color="auto" w:fill="auto"/>
          </w:tcPr>
          <w:p w14:paraId="5A434C92" w14:textId="77777777" w:rsidR="0096585F" w:rsidRPr="003F7263" w:rsidRDefault="0096585F" w:rsidP="000260AB">
            <w:pPr>
              <w:pStyle w:val="TAL"/>
              <w:rPr>
                <w:sz w:val="16"/>
                <w:szCs w:val="16"/>
              </w:rPr>
            </w:pPr>
            <w:r w:rsidRPr="003F7263">
              <w:rPr>
                <w:sz w:val="16"/>
                <w:szCs w:val="16"/>
              </w:rPr>
              <w:t>PWS notification / PWS reception in NR RRC_CONNECTED state</w:t>
            </w:r>
          </w:p>
        </w:tc>
        <w:tc>
          <w:tcPr>
            <w:tcW w:w="809" w:type="dxa"/>
            <w:gridSpan w:val="4"/>
            <w:tcBorders>
              <w:bottom w:val="single" w:sz="4" w:space="0" w:color="auto"/>
            </w:tcBorders>
            <w:shd w:val="clear" w:color="auto" w:fill="auto"/>
          </w:tcPr>
          <w:p w14:paraId="62DD5527"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018AA62" w14:textId="77777777" w:rsidR="0096585F" w:rsidRPr="003F7263" w:rsidRDefault="0096585F" w:rsidP="000260AB">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2D4D5D0D"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6585F" w:rsidRPr="003F7263" w14:paraId="2472F99B" w14:textId="77777777" w:rsidTr="000260AB">
        <w:trPr>
          <w:gridAfter w:val="4"/>
          <w:wAfter w:w="172" w:type="dxa"/>
          <w:jc w:val="center"/>
        </w:trPr>
        <w:tc>
          <w:tcPr>
            <w:tcW w:w="1070" w:type="dxa"/>
            <w:gridSpan w:val="2"/>
            <w:tcBorders>
              <w:bottom w:val="single" w:sz="4" w:space="0" w:color="auto"/>
            </w:tcBorders>
            <w:shd w:val="clear" w:color="auto" w:fill="auto"/>
          </w:tcPr>
          <w:p w14:paraId="312969E7" w14:textId="77777777" w:rsidR="0096585F" w:rsidRPr="003F7263" w:rsidRDefault="0096585F" w:rsidP="000260AB">
            <w:pPr>
              <w:pStyle w:val="TAL"/>
              <w:keepNext w:val="0"/>
              <w:keepLines w:val="0"/>
              <w:rPr>
                <w:sz w:val="16"/>
                <w:szCs w:val="16"/>
              </w:rPr>
            </w:pPr>
            <w:r w:rsidRPr="003F7263">
              <w:rPr>
                <w:sz w:val="16"/>
                <w:szCs w:val="16"/>
              </w:rPr>
              <w:t>8.1.5.3.4</w:t>
            </w:r>
          </w:p>
        </w:tc>
        <w:tc>
          <w:tcPr>
            <w:tcW w:w="3487" w:type="dxa"/>
            <w:gridSpan w:val="3"/>
            <w:tcBorders>
              <w:bottom w:val="single" w:sz="4" w:space="0" w:color="auto"/>
            </w:tcBorders>
            <w:shd w:val="clear" w:color="auto" w:fill="auto"/>
          </w:tcPr>
          <w:p w14:paraId="1CD09C76" w14:textId="77777777" w:rsidR="0096585F" w:rsidRPr="003F7263" w:rsidRDefault="0096585F" w:rsidP="000260AB">
            <w:pPr>
              <w:pStyle w:val="TAL"/>
              <w:rPr>
                <w:sz w:val="16"/>
                <w:szCs w:val="16"/>
              </w:rPr>
            </w:pPr>
            <w:r w:rsidRPr="003F7263">
              <w:rPr>
                <w:sz w:val="16"/>
                <w:szCs w:val="16"/>
              </w:rPr>
              <w:t>PWS notification / PWS reception using dedicatedSystemInformationDelivery</w:t>
            </w:r>
          </w:p>
        </w:tc>
        <w:tc>
          <w:tcPr>
            <w:tcW w:w="809" w:type="dxa"/>
            <w:gridSpan w:val="4"/>
            <w:tcBorders>
              <w:bottom w:val="single" w:sz="4" w:space="0" w:color="auto"/>
            </w:tcBorders>
            <w:shd w:val="clear" w:color="auto" w:fill="auto"/>
          </w:tcPr>
          <w:p w14:paraId="0A0F10AB"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EFF33A1" w14:textId="77777777" w:rsidR="0096585F" w:rsidRPr="003F7263" w:rsidRDefault="0096585F" w:rsidP="000260AB">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1F6C9A95"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6585F" w:rsidRPr="003F7263" w14:paraId="57625862" w14:textId="77777777" w:rsidTr="000260AB">
        <w:trPr>
          <w:gridAfter w:val="4"/>
          <w:wAfter w:w="172" w:type="dxa"/>
          <w:jc w:val="center"/>
        </w:trPr>
        <w:tc>
          <w:tcPr>
            <w:tcW w:w="1070" w:type="dxa"/>
            <w:gridSpan w:val="2"/>
            <w:tcBorders>
              <w:bottom w:val="single" w:sz="4" w:space="0" w:color="auto"/>
            </w:tcBorders>
            <w:shd w:val="clear" w:color="auto" w:fill="D0CECE"/>
          </w:tcPr>
          <w:p w14:paraId="69DE80FA" w14:textId="77777777" w:rsidR="0096585F" w:rsidRPr="003F7263" w:rsidRDefault="0096585F" w:rsidP="000260AB">
            <w:pPr>
              <w:pStyle w:val="TAL"/>
              <w:keepNext w:val="0"/>
              <w:keepLines w:val="0"/>
              <w:rPr>
                <w:b/>
                <w:bCs/>
                <w:sz w:val="16"/>
                <w:szCs w:val="16"/>
              </w:rPr>
            </w:pPr>
            <w:r w:rsidRPr="003F7263">
              <w:rPr>
                <w:b/>
                <w:bCs/>
                <w:sz w:val="16"/>
                <w:szCs w:val="16"/>
              </w:rPr>
              <w:t>8.1.5.4</w:t>
            </w:r>
          </w:p>
        </w:tc>
        <w:tc>
          <w:tcPr>
            <w:tcW w:w="3487" w:type="dxa"/>
            <w:gridSpan w:val="3"/>
            <w:tcBorders>
              <w:bottom w:val="single" w:sz="4" w:space="0" w:color="auto"/>
            </w:tcBorders>
            <w:shd w:val="clear" w:color="auto" w:fill="D0CECE"/>
          </w:tcPr>
          <w:p w14:paraId="1806F693" w14:textId="77777777" w:rsidR="0096585F" w:rsidRPr="003F7263" w:rsidRDefault="0096585F" w:rsidP="000260AB">
            <w:pPr>
              <w:pStyle w:val="TAL"/>
              <w:rPr>
                <w:b/>
                <w:bCs/>
                <w:sz w:val="16"/>
                <w:szCs w:val="16"/>
              </w:rPr>
            </w:pPr>
            <w:r w:rsidRPr="003F7263">
              <w:rPr>
                <w:b/>
                <w:bCs/>
                <w:sz w:val="16"/>
                <w:szCs w:val="16"/>
              </w:rPr>
              <w:t>Counter check</w:t>
            </w:r>
          </w:p>
        </w:tc>
        <w:tc>
          <w:tcPr>
            <w:tcW w:w="809" w:type="dxa"/>
            <w:gridSpan w:val="4"/>
            <w:tcBorders>
              <w:bottom w:val="single" w:sz="4" w:space="0" w:color="auto"/>
            </w:tcBorders>
            <w:shd w:val="clear" w:color="auto" w:fill="D0CECE"/>
          </w:tcPr>
          <w:p w14:paraId="5E2E33A0"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2D7F733E" w14:textId="77777777" w:rsidR="0096585F" w:rsidRPr="003F7263"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0D74DD81" w14:textId="77777777" w:rsidR="0096585F" w:rsidRPr="003F7263" w:rsidRDefault="0096585F" w:rsidP="000260AB">
            <w:pPr>
              <w:pStyle w:val="TAL"/>
              <w:keepNext w:val="0"/>
              <w:keepLines w:val="0"/>
              <w:rPr>
                <w:rFonts w:cs="Arial"/>
                <w:bCs/>
                <w:sz w:val="16"/>
                <w:szCs w:val="16"/>
              </w:rPr>
            </w:pPr>
          </w:p>
        </w:tc>
      </w:tr>
      <w:tr w:rsidR="0096585F" w:rsidRPr="003F7263" w14:paraId="61A18889" w14:textId="77777777" w:rsidTr="000260AB">
        <w:trPr>
          <w:gridAfter w:val="4"/>
          <w:wAfter w:w="172" w:type="dxa"/>
          <w:jc w:val="center"/>
        </w:trPr>
        <w:tc>
          <w:tcPr>
            <w:tcW w:w="1070" w:type="dxa"/>
            <w:gridSpan w:val="2"/>
            <w:tcBorders>
              <w:bottom w:val="single" w:sz="4" w:space="0" w:color="auto"/>
            </w:tcBorders>
            <w:shd w:val="clear" w:color="auto" w:fill="auto"/>
          </w:tcPr>
          <w:p w14:paraId="72E57C1E" w14:textId="77777777" w:rsidR="0096585F" w:rsidRPr="003F7263" w:rsidRDefault="0096585F" w:rsidP="000260AB">
            <w:pPr>
              <w:pStyle w:val="TAL"/>
              <w:keepNext w:val="0"/>
              <w:keepLines w:val="0"/>
              <w:rPr>
                <w:rFonts w:cs="Arial"/>
                <w:sz w:val="16"/>
                <w:szCs w:val="16"/>
              </w:rPr>
            </w:pPr>
            <w:r w:rsidRPr="003F7263">
              <w:rPr>
                <w:rFonts w:cs="Arial"/>
                <w:sz w:val="16"/>
                <w:szCs w:val="16"/>
              </w:rPr>
              <w:t>8.1.5.4.1</w:t>
            </w:r>
          </w:p>
        </w:tc>
        <w:tc>
          <w:tcPr>
            <w:tcW w:w="3487" w:type="dxa"/>
            <w:gridSpan w:val="3"/>
            <w:tcBorders>
              <w:bottom w:val="single" w:sz="4" w:space="0" w:color="auto"/>
            </w:tcBorders>
            <w:shd w:val="clear" w:color="auto" w:fill="auto"/>
          </w:tcPr>
          <w:p w14:paraId="68D786E7" w14:textId="77777777" w:rsidR="0096585F" w:rsidRPr="003F7263" w:rsidRDefault="0096585F" w:rsidP="000260AB">
            <w:pPr>
              <w:pStyle w:val="TAL"/>
              <w:rPr>
                <w:sz w:val="16"/>
                <w:szCs w:val="16"/>
              </w:rPr>
            </w:pPr>
            <w:r w:rsidRPr="003F7263">
              <w:rPr>
                <w:sz w:val="16"/>
                <w:szCs w:val="16"/>
              </w:rPr>
              <w:t>Counter check / Reception of CounterCheck message by the UE</w:t>
            </w:r>
          </w:p>
        </w:tc>
        <w:tc>
          <w:tcPr>
            <w:tcW w:w="809" w:type="dxa"/>
            <w:gridSpan w:val="4"/>
            <w:tcBorders>
              <w:bottom w:val="single" w:sz="4" w:space="0" w:color="auto"/>
            </w:tcBorders>
            <w:shd w:val="clear" w:color="auto" w:fill="auto"/>
          </w:tcPr>
          <w:p w14:paraId="2F5F3D70"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3C4AC47"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5B1221A4"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UEs supporting 5G Core</w:t>
            </w:r>
          </w:p>
        </w:tc>
      </w:tr>
      <w:tr w:rsidR="0096585F" w:rsidRPr="003F7263" w14:paraId="2F3A1ACA" w14:textId="77777777" w:rsidTr="000260AB">
        <w:trPr>
          <w:gridAfter w:val="4"/>
          <w:wAfter w:w="172" w:type="dxa"/>
          <w:jc w:val="center"/>
        </w:trPr>
        <w:tc>
          <w:tcPr>
            <w:tcW w:w="1070" w:type="dxa"/>
            <w:gridSpan w:val="2"/>
            <w:tcBorders>
              <w:bottom w:val="single" w:sz="4" w:space="0" w:color="auto"/>
            </w:tcBorders>
            <w:shd w:val="clear" w:color="auto" w:fill="D9D9D9"/>
          </w:tcPr>
          <w:p w14:paraId="0CFFE88F" w14:textId="77777777" w:rsidR="0096585F" w:rsidRPr="003F7263" w:rsidRDefault="0096585F" w:rsidP="000260AB">
            <w:pPr>
              <w:pStyle w:val="TAL"/>
              <w:keepNext w:val="0"/>
              <w:keepLines w:val="0"/>
              <w:rPr>
                <w:b/>
                <w:sz w:val="16"/>
                <w:szCs w:val="16"/>
              </w:rPr>
            </w:pPr>
            <w:r w:rsidRPr="003F7263">
              <w:rPr>
                <w:b/>
                <w:sz w:val="16"/>
                <w:szCs w:val="16"/>
              </w:rPr>
              <w:t>8.1.5.5</w:t>
            </w:r>
          </w:p>
        </w:tc>
        <w:tc>
          <w:tcPr>
            <w:tcW w:w="3487" w:type="dxa"/>
            <w:gridSpan w:val="3"/>
            <w:tcBorders>
              <w:bottom w:val="single" w:sz="4" w:space="0" w:color="auto"/>
            </w:tcBorders>
            <w:shd w:val="clear" w:color="auto" w:fill="D9D9D9"/>
          </w:tcPr>
          <w:p w14:paraId="508961EE" w14:textId="77777777" w:rsidR="0096585F" w:rsidRPr="003F7263" w:rsidRDefault="0096585F" w:rsidP="000260AB">
            <w:pPr>
              <w:pStyle w:val="TAL"/>
              <w:rPr>
                <w:b/>
                <w:sz w:val="16"/>
                <w:szCs w:val="16"/>
              </w:rPr>
            </w:pPr>
            <w:r w:rsidRPr="003F7263">
              <w:rPr>
                <w:b/>
                <w:sz w:val="16"/>
                <w:szCs w:val="16"/>
              </w:rPr>
              <w:t>Redirection to NR</w:t>
            </w:r>
          </w:p>
        </w:tc>
        <w:tc>
          <w:tcPr>
            <w:tcW w:w="809" w:type="dxa"/>
            <w:gridSpan w:val="4"/>
            <w:tcBorders>
              <w:bottom w:val="single" w:sz="4" w:space="0" w:color="auto"/>
            </w:tcBorders>
            <w:shd w:val="clear" w:color="auto" w:fill="D9D9D9"/>
          </w:tcPr>
          <w:p w14:paraId="417ED934"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A5F6F64" w14:textId="77777777" w:rsidR="0096585F" w:rsidRPr="003F7263"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A411E73" w14:textId="77777777" w:rsidR="0096585F" w:rsidRPr="003F7263" w:rsidRDefault="0096585F" w:rsidP="000260AB">
            <w:pPr>
              <w:pStyle w:val="TAL"/>
              <w:keepNext w:val="0"/>
              <w:keepLines w:val="0"/>
              <w:rPr>
                <w:rFonts w:cs="Arial"/>
                <w:bCs/>
                <w:sz w:val="16"/>
                <w:szCs w:val="16"/>
              </w:rPr>
            </w:pPr>
          </w:p>
        </w:tc>
      </w:tr>
      <w:tr w:rsidR="0096585F" w:rsidRPr="003F7263" w14:paraId="50217DD6" w14:textId="77777777" w:rsidTr="000260AB">
        <w:trPr>
          <w:gridAfter w:val="4"/>
          <w:wAfter w:w="172" w:type="dxa"/>
          <w:jc w:val="center"/>
        </w:trPr>
        <w:tc>
          <w:tcPr>
            <w:tcW w:w="1070" w:type="dxa"/>
            <w:gridSpan w:val="2"/>
            <w:tcBorders>
              <w:bottom w:val="single" w:sz="4" w:space="0" w:color="auto"/>
            </w:tcBorders>
            <w:shd w:val="clear" w:color="auto" w:fill="auto"/>
          </w:tcPr>
          <w:p w14:paraId="63227858" w14:textId="77777777" w:rsidR="0096585F" w:rsidRPr="003F7263" w:rsidRDefault="0096585F" w:rsidP="000260AB">
            <w:pPr>
              <w:pStyle w:val="TAL"/>
              <w:keepNext w:val="0"/>
              <w:keepLines w:val="0"/>
              <w:rPr>
                <w:sz w:val="16"/>
                <w:szCs w:val="16"/>
              </w:rPr>
            </w:pPr>
            <w:r w:rsidRPr="003F7263">
              <w:rPr>
                <w:sz w:val="16"/>
                <w:szCs w:val="16"/>
              </w:rPr>
              <w:t>8.1.5.5.1</w:t>
            </w:r>
          </w:p>
        </w:tc>
        <w:tc>
          <w:tcPr>
            <w:tcW w:w="3487" w:type="dxa"/>
            <w:gridSpan w:val="3"/>
            <w:tcBorders>
              <w:bottom w:val="single" w:sz="4" w:space="0" w:color="auto"/>
            </w:tcBorders>
            <w:shd w:val="clear" w:color="auto" w:fill="auto"/>
          </w:tcPr>
          <w:p w14:paraId="3C6FB451" w14:textId="77777777" w:rsidR="0096585F" w:rsidRPr="003F7263" w:rsidRDefault="0096585F" w:rsidP="000260AB">
            <w:pPr>
              <w:pStyle w:val="TAL"/>
              <w:rPr>
                <w:sz w:val="16"/>
                <w:szCs w:val="16"/>
              </w:rPr>
            </w:pPr>
            <w:r w:rsidRPr="003F7263">
              <w:rPr>
                <w:sz w:val="16"/>
                <w:szCs w:val="16"/>
              </w:rPr>
              <w:t>Redirection to NR / From E-UTRA / Success</w:t>
            </w:r>
          </w:p>
        </w:tc>
        <w:tc>
          <w:tcPr>
            <w:tcW w:w="809" w:type="dxa"/>
            <w:gridSpan w:val="4"/>
            <w:tcBorders>
              <w:bottom w:val="single" w:sz="4" w:space="0" w:color="auto"/>
            </w:tcBorders>
            <w:shd w:val="clear" w:color="auto" w:fill="auto"/>
          </w:tcPr>
          <w:p w14:paraId="246553EE"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E519665"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7B037EB9"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UEs supporting 5G Core</w:t>
            </w:r>
          </w:p>
        </w:tc>
      </w:tr>
      <w:tr w:rsidR="0096585F" w:rsidRPr="003F7263" w14:paraId="0C438C26" w14:textId="77777777" w:rsidTr="000260AB">
        <w:trPr>
          <w:gridAfter w:val="4"/>
          <w:wAfter w:w="172" w:type="dxa"/>
          <w:jc w:val="center"/>
        </w:trPr>
        <w:tc>
          <w:tcPr>
            <w:tcW w:w="1070" w:type="dxa"/>
            <w:gridSpan w:val="2"/>
            <w:tcBorders>
              <w:bottom w:val="single" w:sz="4" w:space="0" w:color="auto"/>
            </w:tcBorders>
            <w:shd w:val="clear" w:color="auto" w:fill="D9D9D9"/>
          </w:tcPr>
          <w:p w14:paraId="2FE553AF" w14:textId="77777777" w:rsidR="0096585F" w:rsidRPr="003F7263" w:rsidRDefault="0096585F" w:rsidP="000260AB">
            <w:pPr>
              <w:pStyle w:val="TAL"/>
              <w:keepNext w:val="0"/>
              <w:keepLines w:val="0"/>
              <w:rPr>
                <w:sz w:val="16"/>
                <w:szCs w:val="16"/>
              </w:rPr>
            </w:pPr>
            <w:r w:rsidRPr="003F7263">
              <w:rPr>
                <w:b/>
                <w:bCs/>
                <w:sz w:val="16"/>
                <w:szCs w:val="16"/>
              </w:rPr>
              <w:t>8.1.5.6</w:t>
            </w:r>
          </w:p>
        </w:tc>
        <w:tc>
          <w:tcPr>
            <w:tcW w:w="3487" w:type="dxa"/>
            <w:gridSpan w:val="3"/>
            <w:tcBorders>
              <w:bottom w:val="single" w:sz="4" w:space="0" w:color="auto"/>
            </w:tcBorders>
            <w:shd w:val="clear" w:color="auto" w:fill="D9D9D9"/>
          </w:tcPr>
          <w:p w14:paraId="0BC82B5B" w14:textId="77777777" w:rsidR="0096585F" w:rsidRPr="003F7263" w:rsidRDefault="0096585F" w:rsidP="000260AB">
            <w:pPr>
              <w:pStyle w:val="TAL"/>
              <w:rPr>
                <w:sz w:val="16"/>
                <w:szCs w:val="16"/>
              </w:rPr>
            </w:pPr>
            <w:r w:rsidRPr="003F7263">
              <w:rPr>
                <w:b/>
                <w:bCs/>
                <w:sz w:val="16"/>
                <w:szCs w:val="16"/>
              </w:rPr>
              <w:t>Radio link failure</w:t>
            </w:r>
          </w:p>
        </w:tc>
        <w:tc>
          <w:tcPr>
            <w:tcW w:w="809" w:type="dxa"/>
            <w:gridSpan w:val="4"/>
            <w:tcBorders>
              <w:bottom w:val="single" w:sz="4" w:space="0" w:color="auto"/>
            </w:tcBorders>
            <w:shd w:val="clear" w:color="auto" w:fill="D9D9D9"/>
          </w:tcPr>
          <w:p w14:paraId="1934002D"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AF78813" w14:textId="77777777" w:rsidR="0096585F" w:rsidRPr="003F7263"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52C36EB" w14:textId="77777777" w:rsidR="0096585F" w:rsidRPr="003F7263" w:rsidRDefault="0096585F" w:rsidP="000260AB">
            <w:pPr>
              <w:pStyle w:val="TAL"/>
              <w:keepNext w:val="0"/>
              <w:keepLines w:val="0"/>
              <w:rPr>
                <w:rFonts w:cs="Arial"/>
                <w:bCs/>
                <w:sz w:val="16"/>
                <w:szCs w:val="16"/>
              </w:rPr>
            </w:pPr>
          </w:p>
        </w:tc>
      </w:tr>
      <w:tr w:rsidR="0096585F" w:rsidRPr="003F7263" w14:paraId="69E9BC3B" w14:textId="77777777" w:rsidTr="000260AB">
        <w:trPr>
          <w:gridAfter w:val="4"/>
          <w:wAfter w:w="172" w:type="dxa"/>
          <w:jc w:val="center"/>
        </w:trPr>
        <w:tc>
          <w:tcPr>
            <w:tcW w:w="1070" w:type="dxa"/>
            <w:gridSpan w:val="2"/>
            <w:tcBorders>
              <w:bottom w:val="single" w:sz="4" w:space="0" w:color="auto"/>
            </w:tcBorders>
            <w:shd w:val="clear" w:color="auto" w:fill="auto"/>
          </w:tcPr>
          <w:p w14:paraId="166438D1" w14:textId="77777777" w:rsidR="0096585F" w:rsidRPr="003F7263" w:rsidRDefault="0096585F" w:rsidP="000260AB">
            <w:pPr>
              <w:pStyle w:val="TAL"/>
              <w:keepNext w:val="0"/>
              <w:keepLines w:val="0"/>
              <w:rPr>
                <w:sz w:val="16"/>
                <w:szCs w:val="16"/>
              </w:rPr>
            </w:pPr>
            <w:r w:rsidRPr="003F7263">
              <w:rPr>
                <w:sz w:val="16"/>
                <w:szCs w:val="16"/>
              </w:rPr>
              <w:t>8.1.5.6.1</w:t>
            </w:r>
          </w:p>
        </w:tc>
        <w:tc>
          <w:tcPr>
            <w:tcW w:w="3487" w:type="dxa"/>
            <w:gridSpan w:val="3"/>
            <w:tcBorders>
              <w:bottom w:val="single" w:sz="4" w:space="0" w:color="auto"/>
            </w:tcBorders>
            <w:shd w:val="clear" w:color="auto" w:fill="auto"/>
          </w:tcPr>
          <w:p w14:paraId="1DE46772" w14:textId="77777777" w:rsidR="0096585F" w:rsidRPr="003F7263" w:rsidRDefault="0096585F" w:rsidP="000260AB">
            <w:pPr>
              <w:pStyle w:val="TAL"/>
              <w:rPr>
                <w:sz w:val="16"/>
                <w:szCs w:val="16"/>
              </w:rPr>
            </w:pPr>
            <w:r w:rsidRPr="003F7263">
              <w:rPr>
                <w:sz w:val="16"/>
                <w:szCs w:val="16"/>
              </w:rPr>
              <w:t>Radio link failure / RRC connection re-establishment success</w:t>
            </w:r>
          </w:p>
        </w:tc>
        <w:tc>
          <w:tcPr>
            <w:tcW w:w="809" w:type="dxa"/>
            <w:gridSpan w:val="4"/>
            <w:tcBorders>
              <w:bottom w:val="single" w:sz="4" w:space="0" w:color="auto"/>
            </w:tcBorders>
            <w:shd w:val="clear" w:color="auto" w:fill="auto"/>
          </w:tcPr>
          <w:p w14:paraId="5E6138C2" w14:textId="77777777" w:rsidR="0096585F" w:rsidRPr="003F7263" w:rsidRDefault="0096585F" w:rsidP="000260AB">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52CB5B18" w14:textId="77777777" w:rsidR="0096585F" w:rsidRPr="003F7263" w:rsidRDefault="0096585F" w:rsidP="000260AB">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5E7281C8"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7EFEF5E7" w14:textId="77777777" w:rsidTr="000260AB">
        <w:trPr>
          <w:gridAfter w:val="4"/>
          <w:wAfter w:w="172" w:type="dxa"/>
          <w:jc w:val="center"/>
        </w:trPr>
        <w:tc>
          <w:tcPr>
            <w:tcW w:w="1070" w:type="dxa"/>
            <w:gridSpan w:val="2"/>
            <w:tcBorders>
              <w:bottom w:val="single" w:sz="4" w:space="0" w:color="auto"/>
            </w:tcBorders>
            <w:shd w:val="clear" w:color="auto" w:fill="auto"/>
          </w:tcPr>
          <w:p w14:paraId="46E716D3" w14:textId="77777777" w:rsidR="0096585F" w:rsidRPr="003F7263" w:rsidRDefault="0096585F" w:rsidP="000260AB">
            <w:pPr>
              <w:pStyle w:val="TAL"/>
              <w:keepNext w:val="0"/>
              <w:keepLines w:val="0"/>
              <w:rPr>
                <w:sz w:val="16"/>
                <w:szCs w:val="16"/>
              </w:rPr>
            </w:pPr>
            <w:r w:rsidRPr="003F7263">
              <w:rPr>
                <w:sz w:val="16"/>
                <w:szCs w:val="16"/>
              </w:rPr>
              <w:t>8.1.5.6.2</w:t>
            </w:r>
          </w:p>
        </w:tc>
        <w:tc>
          <w:tcPr>
            <w:tcW w:w="3487" w:type="dxa"/>
            <w:gridSpan w:val="3"/>
            <w:tcBorders>
              <w:bottom w:val="single" w:sz="4" w:space="0" w:color="auto"/>
            </w:tcBorders>
            <w:shd w:val="clear" w:color="auto" w:fill="auto"/>
          </w:tcPr>
          <w:p w14:paraId="2A636C01" w14:textId="77777777" w:rsidR="0096585F" w:rsidRPr="003F7263" w:rsidRDefault="0096585F" w:rsidP="000260AB">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4333238D" w14:textId="77777777" w:rsidR="0096585F" w:rsidRPr="003F7263" w:rsidRDefault="0096585F" w:rsidP="000260AB">
            <w:pPr>
              <w:pStyle w:val="TAC"/>
              <w:keepNext w:val="0"/>
              <w:keepLines w:val="0"/>
              <w:rPr>
                <w:sz w:val="16"/>
                <w:szCs w:val="16"/>
              </w:rPr>
            </w:pPr>
          </w:p>
        </w:tc>
        <w:tc>
          <w:tcPr>
            <w:tcW w:w="1165" w:type="dxa"/>
            <w:gridSpan w:val="4"/>
            <w:tcBorders>
              <w:bottom w:val="single" w:sz="4" w:space="0" w:color="auto"/>
            </w:tcBorders>
            <w:shd w:val="clear" w:color="auto" w:fill="auto"/>
          </w:tcPr>
          <w:p w14:paraId="1BE7B31D" w14:textId="77777777" w:rsidR="0096585F" w:rsidRPr="003F7263" w:rsidRDefault="0096585F" w:rsidP="000260AB">
            <w:pPr>
              <w:pStyle w:val="TAC"/>
              <w:keepNext w:val="0"/>
              <w:keepLines w:val="0"/>
              <w:rPr>
                <w:sz w:val="16"/>
                <w:szCs w:val="16"/>
              </w:rPr>
            </w:pPr>
          </w:p>
        </w:tc>
        <w:tc>
          <w:tcPr>
            <w:tcW w:w="3574" w:type="dxa"/>
            <w:gridSpan w:val="4"/>
            <w:tcBorders>
              <w:bottom w:val="single" w:sz="4" w:space="0" w:color="auto"/>
            </w:tcBorders>
            <w:shd w:val="clear" w:color="auto" w:fill="auto"/>
          </w:tcPr>
          <w:p w14:paraId="22CF1FAD" w14:textId="77777777" w:rsidR="0096585F" w:rsidRPr="003F7263" w:rsidRDefault="0096585F" w:rsidP="000260AB">
            <w:pPr>
              <w:pStyle w:val="TAL"/>
              <w:keepNext w:val="0"/>
              <w:keepLines w:val="0"/>
              <w:rPr>
                <w:sz w:val="16"/>
                <w:szCs w:val="16"/>
              </w:rPr>
            </w:pPr>
          </w:p>
        </w:tc>
      </w:tr>
      <w:tr w:rsidR="0096585F" w:rsidRPr="003F7263" w14:paraId="32E58066" w14:textId="77777777" w:rsidTr="000260AB">
        <w:trPr>
          <w:gridAfter w:val="4"/>
          <w:wAfter w:w="172" w:type="dxa"/>
          <w:jc w:val="center"/>
        </w:trPr>
        <w:tc>
          <w:tcPr>
            <w:tcW w:w="1070" w:type="dxa"/>
            <w:gridSpan w:val="2"/>
            <w:tcBorders>
              <w:bottom w:val="single" w:sz="4" w:space="0" w:color="auto"/>
            </w:tcBorders>
            <w:shd w:val="clear" w:color="auto" w:fill="auto"/>
          </w:tcPr>
          <w:p w14:paraId="162C98C1" w14:textId="77777777" w:rsidR="0096585F" w:rsidRPr="003F7263" w:rsidRDefault="0096585F" w:rsidP="000260AB">
            <w:pPr>
              <w:pStyle w:val="TAL"/>
              <w:keepNext w:val="0"/>
              <w:keepLines w:val="0"/>
              <w:rPr>
                <w:sz w:val="16"/>
                <w:szCs w:val="16"/>
              </w:rPr>
            </w:pPr>
            <w:r w:rsidRPr="003F7263">
              <w:rPr>
                <w:sz w:val="16"/>
                <w:szCs w:val="16"/>
              </w:rPr>
              <w:t>8.1.5.6.3</w:t>
            </w:r>
          </w:p>
        </w:tc>
        <w:tc>
          <w:tcPr>
            <w:tcW w:w="3487" w:type="dxa"/>
            <w:gridSpan w:val="3"/>
            <w:tcBorders>
              <w:bottom w:val="single" w:sz="4" w:space="0" w:color="auto"/>
            </w:tcBorders>
            <w:shd w:val="clear" w:color="auto" w:fill="auto"/>
          </w:tcPr>
          <w:p w14:paraId="47ECE513" w14:textId="77777777" w:rsidR="0096585F" w:rsidRPr="003F7263" w:rsidRDefault="0096585F" w:rsidP="000260AB">
            <w:pPr>
              <w:pStyle w:val="TAL"/>
              <w:rPr>
                <w:sz w:val="16"/>
                <w:szCs w:val="16"/>
              </w:rPr>
            </w:pPr>
            <w:r w:rsidRPr="003F7263">
              <w:rPr>
                <w:sz w:val="16"/>
                <w:szCs w:val="16"/>
              </w:rPr>
              <w:t>Radio link failure / T311 expiry</w:t>
            </w:r>
          </w:p>
        </w:tc>
        <w:tc>
          <w:tcPr>
            <w:tcW w:w="809" w:type="dxa"/>
            <w:gridSpan w:val="4"/>
            <w:tcBorders>
              <w:bottom w:val="single" w:sz="4" w:space="0" w:color="auto"/>
            </w:tcBorders>
            <w:shd w:val="clear" w:color="auto" w:fill="auto"/>
          </w:tcPr>
          <w:p w14:paraId="661CF63F" w14:textId="77777777" w:rsidR="0096585F" w:rsidRPr="003F7263" w:rsidRDefault="0096585F" w:rsidP="000260AB">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001FC1C2" w14:textId="77777777" w:rsidR="0096585F" w:rsidRPr="003F7263" w:rsidRDefault="0096585F" w:rsidP="000260AB">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5D58CE0C"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00534837" w14:textId="77777777" w:rsidTr="000260AB">
        <w:trPr>
          <w:gridAfter w:val="4"/>
          <w:wAfter w:w="172" w:type="dxa"/>
          <w:jc w:val="center"/>
        </w:trPr>
        <w:tc>
          <w:tcPr>
            <w:tcW w:w="1070" w:type="dxa"/>
            <w:gridSpan w:val="2"/>
            <w:tcBorders>
              <w:bottom w:val="single" w:sz="4" w:space="0" w:color="auto"/>
            </w:tcBorders>
            <w:shd w:val="clear" w:color="auto" w:fill="auto"/>
          </w:tcPr>
          <w:p w14:paraId="297B8958" w14:textId="77777777" w:rsidR="0096585F" w:rsidRPr="003F7263" w:rsidRDefault="0096585F" w:rsidP="000260AB">
            <w:pPr>
              <w:pStyle w:val="TAL"/>
              <w:keepNext w:val="0"/>
              <w:keepLines w:val="0"/>
              <w:rPr>
                <w:sz w:val="16"/>
                <w:szCs w:val="16"/>
              </w:rPr>
            </w:pPr>
            <w:r w:rsidRPr="003F7263">
              <w:rPr>
                <w:sz w:val="16"/>
                <w:szCs w:val="16"/>
              </w:rPr>
              <w:t>8.1.5.6.4</w:t>
            </w:r>
          </w:p>
        </w:tc>
        <w:tc>
          <w:tcPr>
            <w:tcW w:w="3487" w:type="dxa"/>
            <w:gridSpan w:val="3"/>
            <w:tcBorders>
              <w:bottom w:val="single" w:sz="4" w:space="0" w:color="auto"/>
            </w:tcBorders>
            <w:shd w:val="clear" w:color="auto" w:fill="auto"/>
          </w:tcPr>
          <w:p w14:paraId="0350C8F8" w14:textId="77777777" w:rsidR="0096585F" w:rsidRPr="003F7263" w:rsidRDefault="0096585F" w:rsidP="000260AB">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4D3A76F5" w14:textId="77777777" w:rsidR="0096585F" w:rsidRPr="003F7263" w:rsidRDefault="0096585F" w:rsidP="000260AB">
            <w:pPr>
              <w:pStyle w:val="TAC"/>
              <w:keepNext w:val="0"/>
              <w:keepLines w:val="0"/>
              <w:rPr>
                <w:sz w:val="16"/>
                <w:szCs w:val="16"/>
              </w:rPr>
            </w:pPr>
          </w:p>
        </w:tc>
        <w:tc>
          <w:tcPr>
            <w:tcW w:w="1165" w:type="dxa"/>
            <w:gridSpan w:val="4"/>
            <w:tcBorders>
              <w:bottom w:val="single" w:sz="4" w:space="0" w:color="auto"/>
            </w:tcBorders>
            <w:shd w:val="clear" w:color="auto" w:fill="auto"/>
          </w:tcPr>
          <w:p w14:paraId="56F27CEE" w14:textId="77777777" w:rsidR="0096585F" w:rsidRPr="003F7263" w:rsidRDefault="0096585F" w:rsidP="000260AB">
            <w:pPr>
              <w:pStyle w:val="TAC"/>
              <w:keepNext w:val="0"/>
              <w:keepLines w:val="0"/>
              <w:rPr>
                <w:sz w:val="16"/>
                <w:szCs w:val="16"/>
              </w:rPr>
            </w:pPr>
          </w:p>
        </w:tc>
        <w:tc>
          <w:tcPr>
            <w:tcW w:w="3574" w:type="dxa"/>
            <w:gridSpan w:val="4"/>
            <w:tcBorders>
              <w:bottom w:val="single" w:sz="4" w:space="0" w:color="auto"/>
            </w:tcBorders>
            <w:shd w:val="clear" w:color="auto" w:fill="auto"/>
          </w:tcPr>
          <w:p w14:paraId="2FAFA4D5" w14:textId="77777777" w:rsidR="0096585F" w:rsidRPr="003F7263" w:rsidRDefault="0096585F" w:rsidP="000260AB">
            <w:pPr>
              <w:pStyle w:val="TAL"/>
              <w:keepNext w:val="0"/>
              <w:keepLines w:val="0"/>
              <w:rPr>
                <w:sz w:val="16"/>
                <w:szCs w:val="16"/>
              </w:rPr>
            </w:pPr>
          </w:p>
        </w:tc>
      </w:tr>
      <w:tr w:rsidR="0096585F" w:rsidRPr="003F7263" w14:paraId="1D4772B7" w14:textId="77777777" w:rsidTr="000260AB">
        <w:trPr>
          <w:gridAfter w:val="4"/>
          <w:wAfter w:w="172" w:type="dxa"/>
          <w:jc w:val="center"/>
        </w:trPr>
        <w:tc>
          <w:tcPr>
            <w:tcW w:w="1070" w:type="dxa"/>
            <w:gridSpan w:val="2"/>
            <w:tcBorders>
              <w:bottom w:val="single" w:sz="4" w:space="0" w:color="auto"/>
            </w:tcBorders>
            <w:shd w:val="clear" w:color="auto" w:fill="D9D9D9"/>
          </w:tcPr>
          <w:p w14:paraId="16060860" w14:textId="77777777" w:rsidR="0096585F" w:rsidRPr="003F7263" w:rsidRDefault="0096585F" w:rsidP="000260AB">
            <w:pPr>
              <w:pStyle w:val="TAL"/>
              <w:keepNext w:val="0"/>
              <w:keepLines w:val="0"/>
              <w:rPr>
                <w:sz w:val="16"/>
                <w:szCs w:val="16"/>
              </w:rPr>
            </w:pPr>
            <w:r w:rsidRPr="003F7263">
              <w:rPr>
                <w:b/>
                <w:bCs/>
                <w:sz w:val="16"/>
                <w:szCs w:val="16"/>
              </w:rPr>
              <w:t>8.1.5.6.5</w:t>
            </w:r>
          </w:p>
        </w:tc>
        <w:tc>
          <w:tcPr>
            <w:tcW w:w="3487" w:type="dxa"/>
            <w:gridSpan w:val="3"/>
            <w:tcBorders>
              <w:bottom w:val="single" w:sz="4" w:space="0" w:color="auto"/>
            </w:tcBorders>
            <w:shd w:val="clear" w:color="auto" w:fill="D9D9D9"/>
          </w:tcPr>
          <w:p w14:paraId="007C0CAB" w14:textId="77777777" w:rsidR="0096585F" w:rsidRPr="003F7263" w:rsidRDefault="0096585F" w:rsidP="000260AB">
            <w:pPr>
              <w:pStyle w:val="TAL"/>
              <w:rPr>
                <w:sz w:val="16"/>
                <w:szCs w:val="16"/>
              </w:rPr>
            </w:pPr>
            <w:r w:rsidRPr="003F7263">
              <w:rPr>
                <w:b/>
                <w:bCs/>
                <w:sz w:val="16"/>
                <w:szCs w:val="16"/>
              </w:rPr>
              <w:t>NR CA / No Radio Link Failure on SCell / RRC Connection Continues on Pcell</w:t>
            </w:r>
          </w:p>
        </w:tc>
        <w:tc>
          <w:tcPr>
            <w:tcW w:w="809" w:type="dxa"/>
            <w:gridSpan w:val="4"/>
            <w:tcBorders>
              <w:bottom w:val="single" w:sz="4" w:space="0" w:color="auto"/>
            </w:tcBorders>
            <w:shd w:val="clear" w:color="auto" w:fill="D9D9D9"/>
          </w:tcPr>
          <w:p w14:paraId="31FEAA09"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1CDE3DC" w14:textId="77777777" w:rsidR="0096585F" w:rsidRPr="003F7263"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2AB361B" w14:textId="77777777" w:rsidR="0096585F" w:rsidRPr="003F7263" w:rsidRDefault="0096585F" w:rsidP="000260AB">
            <w:pPr>
              <w:pStyle w:val="TAL"/>
              <w:keepNext w:val="0"/>
              <w:keepLines w:val="0"/>
              <w:rPr>
                <w:rFonts w:cs="Arial"/>
                <w:bCs/>
                <w:sz w:val="16"/>
                <w:szCs w:val="16"/>
              </w:rPr>
            </w:pPr>
          </w:p>
        </w:tc>
      </w:tr>
      <w:tr w:rsidR="0096585F" w:rsidRPr="003F7263" w14:paraId="27B2208D" w14:textId="77777777" w:rsidTr="000260AB">
        <w:trPr>
          <w:gridAfter w:val="4"/>
          <w:wAfter w:w="172" w:type="dxa"/>
          <w:jc w:val="center"/>
        </w:trPr>
        <w:tc>
          <w:tcPr>
            <w:tcW w:w="1070" w:type="dxa"/>
            <w:gridSpan w:val="2"/>
            <w:tcBorders>
              <w:bottom w:val="single" w:sz="4" w:space="0" w:color="auto"/>
            </w:tcBorders>
            <w:shd w:val="clear" w:color="auto" w:fill="auto"/>
          </w:tcPr>
          <w:p w14:paraId="5908A634" w14:textId="77777777" w:rsidR="0096585F" w:rsidRPr="003F7263" w:rsidRDefault="0096585F" w:rsidP="000260AB">
            <w:pPr>
              <w:pStyle w:val="TAL"/>
              <w:keepNext w:val="0"/>
              <w:keepLines w:val="0"/>
              <w:rPr>
                <w:sz w:val="16"/>
                <w:szCs w:val="16"/>
              </w:rPr>
            </w:pPr>
            <w:r w:rsidRPr="003F7263">
              <w:rPr>
                <w:sz w:val="16"/>
                <w:szCs w:val="16"/>
              </w:rPr>
              <w:t>8.1.5.6.5.1</w:t>
            </w:r>
          </w:p>
        </w:tc>
        <w:tc>
          <w:tcPr>
            <w:tcW w:w="3487" w:type="dxa"/>
            <w:gridSpan w:val="3"/>
            <w:tcBorders>
              <w:bottom w:val="single" w:sz="4" w:space="0" w:color="auto"/>
            </w:tcBorders>
            <w:shd w:val="clear" w:color="auto" w:fill="auto"/>
          </w:tcPr>
          <w:p w14:paraId="3BDCFCEC" w14:textId="77777777" w:rsidR="0096585F" w:rsidRPr="003F7263" w:rsidRDefault="0096585F" w:rsidP="000260AB">
            <w:pPr>
              <w:pStyle w:val="TAL"/>
              <w:rPr>
                <w:sz w:val="16"/>
                <w:szCs w:val="16"/>
              </w:rPr>
            </w:pPr>
            <w:r w:rsidRPr="003F7263">
              <w:rPr>
                <w:sz w:val="16"/>
                <w:szCs w:val="16"/>
              </w:rPr>
              <w:t>NR CA / No Radio Link Failure on SCell / RRC Connection Continues on PCell / Intra-band Contiguous CA</w:t>
            </w:r>
          </w:p>
        </w:tc>
        <w:tc>
          <w:tcPr>
            <w:tcW w:w="809" w:type="dxa"/>
            <w:gridSpan w:val="4"/>
            <w:tcBorders>
              <w:bottom w:val="single" w:sz="4" w:space="0" w:color="auto"/>
            </w:tcBorders>
            <w:shd w:val="clear" w:color="auto" w:fill="auto"/>
          </w:tcPr>
          <w:p w14:paraId="27DFB005"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B7071D4" w14:textId="77777777" w:rsidR="0096585F" w:rsidRPr="003F7263" w:rsidRDefault="0096585F" w:rsidP="000260AB">
            <w:pPr>
              <w:pStyle w:val="TAC"/>
              <w:keepNext w:val="0"/>
              <w:keepLines w:val="0"/>
              <w:rPr>
                <w:rFonts w:cs="Arial"/>
                <w:sz w:val="16"/>
                <w:szCs w:val="16"/>
              </w:rPr>
            </w:pPr>
            <w:r w:rsidRPr="003F7263">
              <w:rPr>
                <w:rFonts w:cs="Arial"/>
                <w:sz w:val="16"/>
                <w:szCs w:val="16"/>
              </w:rPr>
              <w:t>C41</w:t>
            </w:r>
          </w:p>
        </w:tc>
        <w:tc>
          <w:tcPr>
            <w:tcW w:w="3574" w:type="dxa"/>
            <w:gridSpan w:val="4"/>
            <w:tcBorders>
              <w:bottom w:val="single" w:sz="4" w:space="0" w:color="auto"/>
            </w:tcBorders>
            <w:shd w:val="clear" w:color="auto" w:fill="auto"/>
          </w:tcPr>
          <w:p w14:paraId="33CBACD4" w14:textId="77777777" w:rsidR="0096585F" w:rsidRPr="003F7263" w:rsidRDefault="0096585F" w:rsidP="000260AB">
            <w:pPr>
              <w:pStyle w:val="TAL"/>
              <w:keepNext w:val="0"/>
              <w:keepLines w:val="0"/>
              <w:rPr>
                <w:rFonts w:cs="Arial"/>
                <w:bCs/>
                <w:sz w:val="16"/>
                <w:szCs w:val="16"/>
              </w:rPr>
            </w:pPr>
            <w:r w:rsidRPr="003F7263">
              <w:rPr>
                <w:rFonts w:cs="Arial"/>
                <w:sz w:val="16"/>
                <w:szCs w:val="16"/>
              </w:rPr>
              <w:t>UEs supporting 5G Core and intra-band contiguous CA</w:t>
            </w:r>
          </w:p>
        </w:tc>
      </w:tr>
      <w:tr w:rsidR="0096585F" w:rsidRPr="003F7263" w14:paraId="4745F3A6" w14:textId="77777777" w:rsidTr="000260AB">
        <w:trPr>
          <w:gridAfter w:val="4"/>
          <w:wAfter w:w="172" w:type="dxa"/>
          <w:jc w:val="center"/>
        </w:trPr>
        <w:tc>
          <w:tcPr>
            <w:tcW w:w="1070" w:type="dxa"/>
            <w:gridSpan w:val="2"/>
            <w:tcBorders>
              <w:bottom w:val="single" w:sz="4" w:space="0" w:color="auto"/>
            </w:tcBorders>
            <w:shd w:val="clear" w:color="auto" w:fill="auto"/>
          </w:tcPr>
          <w:p w14:paraId="77978B66" w14:textId="77777777" w:rsidR="0096585F" w:rsidRPr="003F7263" w:rsidRDefault="0096585F" w:rsidP="000260AB">
            <w:pPr>
              <w:pStyle w:val="TAL"/>
              <w:keepNext w:val="0"/>
              <w:keepLines w:val="0"/>
              <w:rPr>
                <w:sz w:val="16"/>
                <w:szCs w:val="16"/>
              </w:rPr>
            </w:pPr>
            <w:r w:rsidRPr="003F7263">
              <w:rPr>
                <w:sz w:val="16"/>
                <w:szCs w:val="16"/>
              </w:rPr>
              <w:t>8.1.5.6.5.2</w:t>
            </w:r>
          </w:p>
        </w:tc>
        <w:tc>
          <w:tcPr>
            <w:tcW w:w="3487" w:type="dxa"/>
            <w:gridSpan w:val="3"/>
            <w:tcBorders>
              <w:bottom w:val="single" w:sz="4" w:space="0" w:color="auto"/>
            </w:tcBorders>
            <w:shd w:val="clear" w:color="auto" w:fill="auto"/>
          </w:tcPr>
          <w:p w14:paraId="0BCBC184" w14:textId="77777777" w:rsidR="0096585F" w:rsidRPr="003F7263" w:rsidRDefault="0096585F" w:rsidP="000260AB">
            <w:pPr>
              <w:pStyle w:val="TAL"/>
              <w:rPr>
                <w:sz w:val="16"/>
                <w:szCs w:val="16"/>
              </w:rPr>
            </w:pPr>
            <w:r w:rsidRPr="003F7263">
              <w:rPr>
                <w:sz w:val="16"/>
                <w:szCs w:val="16"/>
              </w:rPr>
              <w:t>NR CA / No Radio Link Failure on SCell / RRC Connection Continues on PCell / Inter-band CA</w:t>
            </w:r>
          </w:p>
        </w:tc>
        <w:tc>
          <w:tcPr>
            <w:tcW w:w="809" w:type="dxa"/>
            <w:gridSpan w:val="4"/>
            <w:tcBorders>
              <w:bottom w:val="single" w:sz="4" w:space="0" w:color="auto"/>
            </w:tcBorders>
            <w:shd w:val="clear" w:color="auto" w:fill="auto"/>
          </w:tcPr>
          <w:p w14:paraId="22CBA95D"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A2D2867" w14:textId="77777777" w:rsidR="0096585F" w:rsidRPr="003F7263" w:rsidRDefault="0096585F" w:rsidP="000260AB">
            <w:pPr>
              <w:pStyle w:val="TAC"/>
              <w:keepNext w:val="0"/>
              <w:keepLines w:val="0"/>
              <w:rPr>
                <w:rFonts w:cs="Arial"/>
                <w:sz w:val="16"/>
                <w:szCs w:val="16"/>
              </w:rPr>
            </w:pPr>
            <w:r w:rsidRPr="003F7263">
              <w:rPr>
                <w:rFonts w:cs="Arial"/>
                <w:sz w:val="16"/>
                <w:szCs w:val="16"/>
              </w:rPr>
              <w:t>C42</w:t>
            </w:r>
          </w:p>
        </w:tc>
        <w:tc>
          <w:tcPr>
            <w:tcW w:w="3574" w:type="dxa"/>
            <w:gridSpan w:val="4"/>
            <w:tcBorders>
              <w:bottom w:val="single" w:sz="4" w:space="0" w:color="auto"/>
            </w:tcBorders>
            <w:shd w:val="clear" w:color="auto" w:fill="auto"/>
          </w:tcPr>
          <w:p w14:paraId="3173EC88" w14:textId="77777777" w:rsidR="0096585F" w:rsidRPr="003F7263" w:rsidRDefault="0096585F" w:rsidP="000260AB">
            <w:pPr>
              <w:pStyle w:val="TAL"/>
              <w:keepNext w:val="0"/>
              <w:keepLines w:val="0"/>
              <w:rPr>
                <w:rFonts w:cs="Arial"/>
                <w:bCs/>
                <w:sz w:val="16"/>
                <w:szCs w:val="16"/>
              </w:rPr>
            </w:pPr>
            <w:r w:rsidRPr="003F7263">
              <w:rPr>
                <w:rFonts w:cs="Arial"/>
                <w:sz w:val="16"/>
                <w:szCs w:val="16"/>
              </w:rPr>
              <w:t>UEs supporting 5G Core and inter-band CA</w:t>
            </w:r>
          </w:p>
        </w:tc>
      </w:tr>
      <w:tr w:rsidR="0096585F" w:rsidRPr="003F7263" w14:paraId="0E626CFE" w14:textId="77777777" w:rsidTr="000260AB">
        <w:trPr>
          <w:gridAfter w:val="4"/>
          <w:wAfter w:w="172" w:type="dxa"/>
          <w:jc w:val="center"/>
        </w:trPr>
        <w:tc>
          <w:tcPr>
            <w:tcW w:w="1070" w:type="dxa"/>
            <w:gridSpan w:val="2"/>
            <w:tcBorders>
              <w:bottom w:val="single" w:sz="4" w:space="0" w:color="auto"/>
            </w:tcBorders>
            <w:shd w:val="clear" w:color="auto" w:fill="auto"/>
          </w:tcPr>
          <w:p w14:paraId="61A103C4" w14:textId="77777777" w:rsidR="0096585F" w:rsidRPr="003F7263" w:rsidRDefault="0096585F" w:rsidP="000260AB">
            <w:pPr>
              <w:pStyle w:val="TAL"/>
              <w:keepNext w:val="0"/>
              <w:keepLines w:val="0"/>
              <w:rPr>
                <w:sz w:val="16"/>
                <w:szCs w:val="16"/>
              </w:rPr>
            </w:pPr>
            <w:r w:rsidRPr="003F7263">
              <w:rPr>
                <w:sz w:val="16"/>
                <w:szCs w:val="16"/>
              </w:rPr>
              <w:t>8.1.5.6.5.3</w:t>
            </w:r>
          </w:p>
        </w:tc>
        <w:tc>
          <w:tcPr>
            <w:tcW w:w="3487" w:type="dxa"/>
            <w:gridSpan w:val="3"/>
            <w:tcBorders>
              <w:bottom w:val="single" w:sz="4" w:space="0" w:color="auto"/>
            </w:tcBorders>
            <w:shd w:val="clear" w:color="auto" w:fill="auto"/>
          </w:tcPr>
          <w:p w14:paraId="791A5595" w14:textId="77777777" w:rsidR="0096585F" w:rsidRPr="003F7263" w:rsidRDefault="0096585F" w:rsidP="000260AB">
            <w:pPr>
              <w:pStyle w:val="TAL"/>
              <w:rPr>
                <w:sz w:val="16"/>
                <w:szCs w:val="16"/>
              </w:rPr>
            </w:pPr>
            <w:r w:rsidRPr="003F7263">
              <w:rPr>
                <w:sz w:val="16"/>
                <w:szCs w:val="16"/>
              </w:rPr>
              <w:t>NR CA / No Radio Link Failure on SCell / RRC Connection Continues on PCell / Intra-band non-Contiguous CA</w:t>
            </w:r>
          </w:p>
        </w:tc>
        <w:tc>
          <w:tcPr>
            <w:tcW w:w="809" w:type="dxa"/>
            <w:gridSpan w:val="4"/>
            <w:tcBorders>
              <w:bottom w:val="single" w:sz="4" w:space="0" w:color="auto"/>
            </w:tcBorders>
            <w:shd w:val="clear" w:color="auto" w:fill="auto"/>
          </w:tcPr>
          <w:p w14:paraId="02523E1A"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825206C" w14:textId="77777777" w:rsidR="0096585F" w:rsidRPr="003F7263" w:rsidRDefault="0096585F" w:rsidP="000260AB">
            <w:pPr>
              <w:pStyle w:val="TAC"/>
              <w:keepNext w:val="0"/>
              <w:keepLines w:val="0"/>
              <w:rPr>
                <w:rFonts w:cs="Arial"/>
                <w:sz w:val="16"/>
                <w:szCs w:val="16"/>
              </w:rPr>
            </w:pPr>
            <w:r w:rsidRPr="003F7263">
              <w:rPr>
                <w:rFonts w:cs="Arial"/>
                <w:sz w:val="16"/>
                <w:szCs w:val="16"/>
              </w:rPr>
              <w:t>C43</w:t>
            </w:r>
          </w:p>
        </w:tc>
        <w:tc>
          <w:tcPr>
            <w:tcW w:w="3574" w:type="dxa"/>
            <w:gridSpan w:val="4"/>
            <w:tcBorders>
              <w:bottom w:val="single" w:sz="4" w:space="0" w:color="auto"/>
            </w:tcBorders>
            <w:shd w:val="clear" w:color="auto" w:fill="auto"/>
          </w:tcPr>
          <w:p w14:paraId="335992D3" w14:textId="77777777" w:rsidR="0096585F" w:rsidRPr="003F7263" w:rsidRDefault="0096585F" w:rsidP="000260AB">
            <w:pPr>
              <w:pStyle w:val="TAL"/>
              <w:keepNext w:val="0"/>
              <w:keepLines w:val="0"/>
              <w:rPr>
                <w:rFonts w:cs="Arial"/>
                <w:bCs/>
                <w:sz w:val="16"/>
                <w:szCs w:val="16"/>
              </w:rPr>
            </w:pPr>
            <w:r w:rsidRPr="003F7263">
              <w:rPr>
                <w:rFonts w:cs="Arial"/>
                <w:sz w:val="16"/>
                <w:szCs w:val="16"/>
              </w:rPr>
              <w:t>UEs supporting 5G Core and intra-band non-contiguous CA</w:t>
            </w:r>
          </w:p>
        </w:tc>
      </w:tr>
      <w:tr w:rsidR="0096585F" w:rsidRPr="003F7263" w14:paraId="5B435AB3" w14:textId="77777777" w:rsidTr="000260AB">
        <w:trPr>
          <w:gridAfter w:val="4"/>
          <w:wAfter w:w="172" w:type="dxa"/>
          <w:jc w:val="center"/>
        </w:trPr>
        <w:tc>
          <w:tcPr>
            <w:tcW w:w="1070" w:type="dxa"/>
            <w:gridSpan w:val="2"/>
            <w:tcBorders>
              <w:bottom w:val="single" w:sz="4" w:space="0" w:color="auto"/>
            </w:tcBorders>
            <w:shd w:val="clear" w:color="auto" w:fill="D9D9D9"/>
          </w:tcPr>
          <w:p w14:paraId="70FBF28F" w14:textId="77777777" w:rsidR="0096585F" w:rsidRPr="003F7263" w:rsidRDefault="0096585F" w:rsidP="000260AB">
            <w:pPr>
              <w:pStyle w:val="TAL"/>
              <w:keepNext w:val="0"/>
              <w:keepLines w:val="0"/>
              <w:rPr>
                <w:sz w:val="16"/>
                <w:szCs w:val="16"/>
              </w:rPr>
            </w:pPr>
            <w:r w:rsidRPr="003F7263">
              <w:rPr>
                <w:b/>
                <w:bCs/>
                <w:sz w:val="16"/>
                <w:szCs w:val="16"/>
              </w:rPr>
              <w:t>8.1.5.7</w:t>
            </w:r>
          </w:p>
        </w:tc>
        <w:tc>
          <w:tcPr>
            <w:tcW w:w="3487" w:type="dxa"/>
            <w:gridSpan w:val="3"/>
            <w:tcBorders>
              <w:bottom w:val="single" w:sz="4" w:space="0" w:color="auto"/>
            </w:tcBorders>
            <w:shd w:val="clear" w:color="auto" w:fill="D9D9D9"/>
          </w:tcPr>
          <w:p w14:paraId="0C955130" w14:textId="77777777" w:rsidR="0096585F" w:rsidRPr="003F7263" w:rsidRDefault="0096585F" w:rsidP="000260AB">
            <w:pPr>
              <w:pStyle w:val="TAL"/>
              <w:rPr>
                <w:sz w:val="16"/>
                <w:szCs w:val="16"/>
              </w:rPr>
            </w:pPr>
            <w:r w:rsidRPr="003F7263">
              <w:rPr>
                <w:b/>
                <w:bCs/>
                <w:sz w:val="16"/>
                <w:szCs w:val="16"/>
              </w:rPr>
              <w:t>Failure information</w:t>
            </w:r>
          </w:p>
        </w:tc>
        <w:tc>
          <w:tcPr>
            <w:tcW w:w="809" w:type="dxa"/>
            <w:gridSpan w:val="4"/>
            <w:tcBorders>
              <w:bottom w:val="single" w:sz="4" w:space="0" w:color="auto"/>
            </w:tcBorders>
            <w:shd w:val="clear" w:color="auto" w:fill="D9D9D9"/>
          </w:tcPr>
          <w:p w14:paraId="57584E04"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1B5D667" w14:textId="77777777" w:rsidR="0096585F" w:rsidRPr="003F7263"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7EF1D49" w14:textId="77777777" w:rsidR="0096585F" w:rsidRPr="003F7263" w:rsidRDefault="0096585F" w:rsidP="000260AB">
            <w:pPr>
              <w:pStyle w:val="TAL"/>
              <w:keepNext w:val="0"/>
              <w:keepLines w:val="0"/>
              <w:rPr>
                <w:rFonts w:cs="Arial"/>
                <w:bCs/>
                <w:sz w:val="16"/>
                <w:szCs w:val="16"/>
              </w:rPr>
            </w:pPr>
          </w:p>
        </w:tc>
      </w:tr>
      <w:tr w:rsidR="0096585F" w:rsidRPr="003F7263" w14:paraId="05E15B51" w14:textId="77777777" w:rsidTr="000260AB">
        <w:trPr>
          <w:gridAfter w:val="4"/>
          <w:wAfter w:w="172" w:type="dxa"/>
          <w:jc w:val="center"/>
        </w:trPr>
        <w:tc>
          <w:tcPr>
            <w:tcW w:w="1070" w:type="dxa"/>
            <w:gridSpan w:val="2"/>
            <w:tcBorders>
              <w:bottom w:val="single" w:sz="4" w:space="0" w:color="auto"/>
            </w:tcBorders>
            <w:shd w:val="clear" w:color="auto" w:fill="D9D9D9"/>
          </w:tcPr>
          <w:p w14:paraId="41FB756C" w14:textId="77777777" w:rsidR="0096585F" w:rsidRPr="003F7263" w:rsidRDefault="0096585F" w:rsidP="000260AB">
            <w:pPr>
              <w:pStyle w:val="TAL"/>
              <w:keepNext w:val="0"/>
              <w:keepLines w:val="0"/>
              <w:rPr>
                <w:sz w:val="16"/>
                <w:szCs w:val="16"/>
              </w:rPr>
            </w:pPr>
            <w:r w:rsidRPr="003F7263">
              <w:rPr>
                <w:b/>
                <w:bCs/>
                <w:sz w:val="16"/>
                <w:szCs w:val="16"/>
              </w:rPr>
              <w:t>8.1.5.7.1</w:t>
            </w:r>
          </w:p>
        </w:tc>
        <w:tc>
          <w:tcPr>
            <w:tcW w:w="3487" w:type="dxa"/>
            <w:gridSpan w:val="3"/>
            <w:tcBorders>
              <w:bottom w:val="single" w:sz="4" w:space="0" w:color="auto"/>
            </w:tcBorders>
            <w:shd w:val="clear" w:color="auto" w:fill="D9D9D9"/>
          </w:tcPr>
          <w:p w14:paraId="66D47564" w14:textId="77777777" w:rsidR="0096585F" w:rsidRPr="003F7263" w:rsidRDefault="0096585F" w:rsidP="000260AB">
            <w:pPr>
              <w:pStyle w:val="TAL"/>
              <w:rPr>
                <w:sz w:val="16"/>
                <w:szCs w:val="16"/>
              </w:rPr>
            </w:pPr>
            <w:r w:rsidRPr="003F7263">
              <w:rPr>
                <w:b/>
                <w:bCs/>
                <w:sz w:val="16"/>
                <w:szCs w:val="16"/>
              </w:rPr>
              <w:t>Failure information / RLC failure / MCG</w:t>
            </w:r>
          </w:p>
        </w:tc>
        <w:tc>
          <w:tcPr>
            <w:tcW w:w="809" w:type="dxa"/>
            <w:gridSpan w:val="4"/>
            <w:tcBorders>
              <w:bottom w:val="single" w:sz="4" w:space="0" w:color="auto"/>
            </w:tcBorders>
            <w:shd w:val="clear" w:color="auto" w:fill="D9D9D9"/>
          </w:tcPr>
          <w:p w14:paraId="7FA87044"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BE7D2F7" w14:textId="77777777" w:rsidR="0096585F" w:rsidRPr="003F7263"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7954E16" w14:textId="77777777" w:rsidR="0096585F" w:rsidRPr="003F7263" w:rsidRDefault="0096585F" w:rsidP="000260AB">
            <w:pPr>
              <w:pStyle w:val="TAL"/>
              <w:keepNext w:val="0"/>
              <w:keepLines w:val="0"/>
              <w:rPr>
                <w:rFonts w:cs="Arial"/>
                <w:bCs/>
                <w:sz w:val="16"/>
                <w:szCs w:val="16"/>
              </w:rPr>
            </w:pPr>
          </w:p>
        </w:tc>
      </w:tr>
      <w:tr w:rsidR="0096585F" w:rsidRPr="003F7263" w14:paraId="5BF06D03" w14:textId="77777777" w:rsidTr="000260AB">
        <w:trPr>
          <w:gridAfter w:val="4"/>
          <w:wAfter w:w="172" w:type="dxa"/>
          <w:jc w:val="center"/>
        </w:trPr>
        <w:tc>
          <w:tcPr>
            <w:tcW w:w="1070" w:type="dxa"/>
            <w:gridSpan w:val="2"/>
            <w:tcBorders>
              <w:bottom w:val="single" w:sz="4" w:space="0" w:color="auto"/>
            </w:tcBorders>
            <w:shd w:val="clear" w:color="auto" w:fill="auto"/>
          </w:tcPr>
          <w:p w14:paraId="3178E42E" w14:textId="77777777" w:rsidR="0096585F" w:rsidRPr="003F7263" w:rsidRDefault="0096585F" w:rsidP="000260AB">
            <w:pPr>
              <w:pStyle w:val="TAL"/>
              <w:keepNext w:val="0"/>
              <w:keepLines w:val="0"/>
              <w:rPr>
                <w:sz w:val="16"/>
                <w:szCs w:val="16"/>
              </w:rPr>
            </w:pPr>
            <w:r w:rsidRPr="003F7263">
              <w:rPr>
                <w:sz w:val="16"/>
                <w:szCs w:val="16"/>
              </w:rPr>
              <w:t>8.1.5.7.1.1</w:t>
            </w:r>
          </w:p>
        </w:tc>
        <w:tc>
          <w:tcPr>
            <w:tcW w:w="3487" w:type="dxa"/>
            <w:gridSpan w:val="3"/>
            <w:tcBorders>
              <w:bottom w:val="single" w:sz="4" w:space="0" w:color="auto"/>
            </w:tcBorders>
            <w:shd w:val="clear" w:color="auto" w:fill="auto"/>
          </w:tcPr>
          <w:p w14:paraId="05D68391" w14:textId="77777777" w:rsidR="0096585F" w:rsidRPr="003F7263" w:rsidRDefault="0096585F" w:rsidP="000260AB">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9" w:type="dxa"/>
            <w:gridSpan w:val="4"/>
            <w:tcBorders>
              <w:bottom w:val="single" w:sz="4" w:space="0" w:color="auto"/>
            </w:tcBorders>
            <w:shd w:val="clear" w:color="auto" w:fill="auto"/>
          </w:tcPr>
          <w:p w14:paraId="118216C3"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6AFFC73" w14:textId="77777777" w:rsidR="0096585F" w:rsidRPr="003F7263" w:rsidRDefault="0096585F" w:rsidP="000260AB">
            <w:pPr>
              <w:pStyle w:val="TAC"/>
              <w:keepNext w:val="0"/>
              <w:keepLines w:val="0"/>
              <w:rPr>
                <w:rFonts w:cs="Arial"/>
                <w:sz w:val="16"/>
                <w:szCs w:val="16"/>
              </w:rPr>
            </w:pPr>
            <w:r w:rsidRPr="003F7263">
              <w:rPr>
                <w:sz w:val="16"/>
                <w:szCs w:val="16"/>
                <w:lang w:eastAsia="zh-CN"/>
              </w:rPr>
              <w:t>C72</w:t>
            </w:r>
          </w:p>
        </w:tc>
        <w:tc>
          <w:tcPr>
            <w:tcW w:w="3574" w:type="dxa"/>
            <w:gridSpan w:val="4"/>
            <w:tcBorders>
              <w:bottom w:val="single" w:sz="4" w:space="0" w:color="auto"/>
            </w:tcBorders>
            <w:shd w:val="clear" w:color="auto" w:fill="auto"/>
          </w:tcPr>
          <w:p w14:paraId="687497CC" w14:textId="77777777" w:rsidR="0096585F" w:rsidRPr="003F7263" w:rsidRDefault="0096585F" w:rsidP="000260AB">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6585F" w:rsidRPr="003F7263" w14:paraId="1D5BB471" w14:textId="77777777" w:rsidTr="000260AB">
        <w:trPr>
          <w:gridAfter w:val="4"/>
          <w:wAfter w:w="172" w:type="dxa"/>
          <w:jc w:val="center"/>
        </w:trPr>
        <w:tc>
          <w:tcPr>
            <w:tcW w:w="1070" w:type="dxa"/>
            <w:gridSpan w:val="2"/>
            <w:tcBorders>
              <w:bottom w:val="single" w:sz="4" w:space="0" w:color="auto"/>
            </w:tcBorders>
            <w:shd w:val="clear" w:color="auto" w:fill="auto"/>
          </w:tcPr>
          <w:p w14:paraId="3192E841" w14:textId="77777777" w:rsidR="0096585F" w:rsidRPr="003F7263" w:rsidRDefault="0096585F" w:rsidP="000260AB">
            <w:pPr>
              <w:pStyle w:val="TAL"/>
              <w:keepNext w:val="0"/>
              <w:keepLines w:val="0"/>
              <w:rPr>
                <w:sz w:val="16"/>
                <w:szCs w:val="16"/>
              </w:rPr>
            </w:pPr>
            <w:r w:rsidRPr="003F7263">
              <w:rPr>
                <w:sz w:val="16"/>
                <w:szCs w:val="16"/>
              </w:rPr>
              <w:t>8.1.5.7.1.2</w:t>
            </w:r>
          </w:p>
        </w:tc>
        <w:tc>
          <w:tcPr>
            <w:tcW w:w="3487" w:type="dxa"/>
            <w:gridSpan w:val="3"/>
            <w:tcBorders>
              <w:bottom w:val="single" w:sz="4" w:space="0" w:color="auto"/>
            </w:tcBorders>
            <w:shd w:val="clear" w:color="auto" w:fill="auto"/>
          </w:tcPr>
          <w:p w14:paraId="6BE4C91F" w14:textId="77777777" w:rsidR="0096585F" w:rsidRPr="003F7263" w:rsidRDefault="0096585F" w:rsidP="000260AB">
            <w:pPr>
              <w:pStyle w:val="TAL"/>
              <w:rPr>
                <w:sz w:val="16"/>
                <w:szCs w:val="16"/>
              </w:rPr>
            </w:pPr>
            <w:r w:rsidRPr="003F7263">
              <w:rPr>
                <w:sz w:val="16"/>
                <w:szCs w:val="16"/>
              </w:rPr>
              <w:t>Failure information / RLC failure / MCG / Inter-band CA</w:t>
            </w:r>
          </w:p>
        </w:tc>
        <w:tc>
          <w:tcPr>
            <w:tcW w:w="809" w:type="dxa"/>
            <w:gridSpan w:val="4"/>
            <w:tcBorders>
              <w:bottom w:val="single" w:sz="4" w:space="0" w:color="auto"/>
            </w:tcBorders>
            <w:shd w:val="clear" w:color="auto" w:fill="auto"/>
          </w:tcPr>
          <w:p w14:paraId="43049D5A"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3155F89" w14:textId="77777777" w:rsidR="0096585F" w:rsidRPr="003F7263" w:rsidRDefault="0096585F" w:rsidP="000260AB">
            <w:pPr>
              <w:pStyle w:val="TAC"/>
              <w:keepNext w:val="0"/>
              <w:keepLines w:val="0"/>
              <w:rPr>
                <w:rFonts w:cs="Arial"/>
                <w:sz w:val="16"/>
                <w:szCs w:val="16"/>
              </w:rPr>
            </w:pPr>
            <w:r w:rsidRPr="003F7263">
              <w:rPr>
                <w:sz w:val="16"/>
                <w:szCs w:val="16"/>
                <w:lang w:eastAsia="zh-CN"/>
              </w:rPr>
              <w:t>C73</w:t>
            </w:r>
          </w:p>
        </w:tc>
        <w:tc>
          <w:tcPr>
            <w:tcW w:w="3574" w:type="dxa"/>
            <w:gridSpan w:val="4"/>
            <w:tcBorders>
              <w:bottom w:val="single" w:sz="4" w:space="0" w:color="auto"/>
            </w:tcBorders>
            <w:shd w:val="clear" w:color="auto" w:fill="auto"/>
          </w:tcPr>
          <w:p w14:paraId="05FEDC72" w14:textId="77777777" w:rsidR="0096585F" w:rsidRPr="003F7263" w:rsidRDefault="0096585F" w:rsidP="000260AB">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6585F" w:rsidRPr="003F7263" w14:paraId="3145455E" w14:textId="77777777" w:rsidTr="000260AB">
        <w:trPr>
          <w:gridAfter w:val="4"/>
          <w:wAfter w:w="172" w:type="dxa"/>
          <w:jc w:val="center"/>
        </w:trPr>
        <w:tc>
          <w:tcPr>
            <w:tcW w:w="1070" w:type="dxa"/>
            <w:gridSpan w:val="2"/>
            <w:tcBorders>
              <w:bottom w:val="single" w:sz="4" w:space="0" w:color="auto"/>
            </w:tcBorders>
            <w:shd w:val="clear" w:color="auto" w:fill="auto"/>
          </w:tcPr>
          <w:p w14:paraId="62262146" w14:textId="77777777" w:rsidR="0096585F" w:rsidRPr="003F7263" w:rsidRDefault="0096585F" w:rsidP="000260AB">
            <w:pPr>
              <w:pStyle w:val="TAL"/>
              <w:keepNext w:val="0"/>
              <w:keepLines w:val="0"/>
              <w:rPr>
                <w:sz w:val="16"/>
                <w:szCs w:val="16"/>
              </w:rPr>
            </w:pPr>
            <w:r w:rsidRPr="003F7263">
              <w:rPr>
                <w:sz w:val="16"/>
                <w:szCs w:val="16"/>
              </w:rPr>
              <w:lastRenderedPageBreak/>
              <w:t>8.1.5.7.1.3</w:t>
            </w:r>
          </w:p>
        </w:tc>
        <w:tc>
          <w:tcPr>
            <w:tcW w:w="3487" w:type="dxa"/>
            <w:gridSpan w:val="3"/>
            <w:tcBorders>
              <w:bottom w:val="single" w:sz="4" w:space="0" w:color="auto"/>
            </w:tcBorders>
            <w:shd w:val="clear" w:color="auto" w:fill="auto"/>
          </w:tcPr>
          <w:p w14:paraId="6BD76C8B" w14:textId="77777777" w:rsidR="0096585F" w:rsidRPr="003F7263" w:rsidRDefault="0096585F" w:rsidP="000260AB">
            <w:pPr>
              <w:pStyle w:val="TAL"/>
              <w:rPr>
                <w:sz w:val="16"/>
                <w:szCs w:val="16"/>
              </w:rPr>
            </w:pPr>
            <w:r w:rsidRPr="003F7263">
              <w:rPr>
                <w:sz w:val="16"/>
                <w:szCs w:val="16"/>
              </w:rPr>
              <w:t>Failure information / RLC failure / MCG / Intra-band non Contiguous CA</w:t>
            </w:r>
          </w:p>
        </w:tc>
        <w:tc>
          <w:tcPr>
            <w:tcW w:w="809" w:type="dxa"/>
            <w:gridSpan w:val="4"/>
            <w:tcBorders>
              <w:bottom w:val="single" w:sz="4" w:space="0" w:color="auto"/>
            </w:tcBorders>
            <w:shd w:val="clear" w:color="auto" w:fill="auto"/>
          </w:tcPr>
          <w:p w14:paraId="426C02D6"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4B5ACC6" w14:textId="77777777" w:rsidR="0096585F" w:rsidRPr="003F7263" w:rsidRDefault="0096585F" w:rsidP="000260AB">
            <w:pPr>
              <w:pStyle w:val="TAC"/>
              <w:keepNext w:val="0"/>
              <w:keepLines w:val="0"/>
              <w:rPr>
                <w:rFonts w:cs="Arial"/>
                <w:sz w:val="16"/>
                <w:szCs w:val="16"/>
              </w:rPr>
            </w:pPr>
            <w:r w:rsidRPr="003F7263">
              <w:rPr>
                <w:sz w:val="16"/>
                <w:szCs w:val="16"/>
                <w:lang w:eastAsia="zh-CN"/>
              </w:rPr>
              <w:t>C74</w:t>
            </w:r>
          </w:p>
        </w:tc>
        <w:tc>
          <w:tcPr>
            <w:tcW w:w="3574" w:type="dxa"/>
            <w:gridSpan w:val="4"/>
            <w:tcBorders>
              <w:bottom w:val="single" w:sz="4" w:space="0" w:color="auto"/>
            </w:tcBorders>
            <w:shd w:val="clear" w:color="auto" w:fill="auto"/>
          </w:tcPr>
          <w:p w14:paraId="08B20A64" w14:textId="77777777" w:rsidR="0096585F" w:rsidRPr="003F7263" w:rsidRDefault="0096585F" w:rsidP="000260AB">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6585F" w:rsidRPr="003F7263" w14:paraId="26A0CBBA" w14:textId="77777777" w:rsidTr="000260AB">
        <w:trPr>
          <w:gridAfter w:val="4"/>
          <w:wAfter w:w="172" w:type="dxa"/>
          <w:jc w:val="center"/>
        </w:trPr>
        <w:tc>
          <w:tcPr>
            <w:tcW w:w="1070" w:type="dxa"/>
            <w:gridSpan w:val="2"/>
            <w:tcBorders>
              <w:bottom w:val="single" w:sz="4" w:space="0" w:color="auto"/>
            </w:tcBorders>
            <w:shd w:val="clear" w:color="auto" w:fill="D9D9D9"/>
          </w:tcPr>
          <w:p w14:paraId="4982F2FA" w14:textId="77777777" w:rsidR="0096585F" w:rsidRPr="003F7263" w:rsidRDefault="0096585F" w:rsidP="000260AB">
            <w:pPr>
              <w:pStyle w:val="TAL"/>
              <w:keepNext w:val="0"/>
              <w:keepLines w:val="0"/>
              <w:rPr>
                <w:sz w:val="16"/>
                <w:szCs w:val="16"/>
              </w:rPr>
            </w:pPr>
            <w:r w:rsidRPr="003F7263">
              <w:rPr>
                <w:b/>
                <w:bCs/>
                <w:sz w:val="16"/>
                <w:szCs w:val="16"/>
              </w:rPr>
              <w:t>8.1.5.8</w:t>
            </w:r>
          </w:p>
        </w:tc>
        <w:tc>
          <w:tcPr>
            <w:tcW w:w="3487" w:type="dxa"/>
            <w:gridSpan w:val="3"/>
            <w:tcBorders>
              <w:bottom w:val="single" w:sz="4" w:space="0" w:color="auto"/>
            </w:tcBorders>
            <w:shd w:val="clear" w:color="auto" w:fill="D9D9D9"/>
          </w:tcPr>
          <w:p w14:paraId="3FB033C4" w14:textId="77777777" w:rsidR="0096585F" w:rsidRPr="003F7263" w:rsidRDefault="0096585F" w:rsidP="000260AB">
            <w:pPr>
              <w:pStyle w:val="TAL"/>
              <w:rPr>
                <w:sz w:val="16"/>
                <w:szCs w:val="16"/>
              </w:rPr>
            </w:pPr>
            <w:r w:rsidRPr="003F7263">
              <w:rPr>
                <w:b/>
                <w:bCs/>
                <w:sz w:val="16"/>
                <w:szCs w:val="16"/>
              </w:rPr>
              <w:t>Processing delay</w:t>
            </w:r>
          </w:p>
        </w:tc>
        <w:tc>
          <w:tcPr>
            <w:tcW w:w="809" w:type="dxa"/>
            <w:gridSpan w:val="4"/>
            <w:tcBorders>
              <w:bottom w:val="single" w:sz="4" w:space="0" w:color="auto"/>
            </w:tcBorders>
            <w:shd w:val="clear" w:color="auto" w:fill="D9D9D9"/>
          </w:tcPr>
          <w:p w14:paraId="65BEC2F6"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24A529F" w14:textId="77777777" w:rsidR="0096585F" w:rsidRPr="003F7263"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850963F" w14:textId="77777777" w:rsidR="0096585F" w:rsidRPr="003F7263" w:rsidRDefault="0096585F" w:rsidP="000260AB">
            <w:pPr>
              <w:pStyle w:val="TAL"/>
              <w:keepNext w:val="0"/>
              <w:keepLines w:val="0"/>
              <w:rPr>
                <w:rFonts w:cs="Arial"/>
                <w:bCs/>
                <w:sz w:val="16"/>
                <w:szCs w:val="16"/>
              </w:rPr>
            </w:pPr>
          </w:p>
        </w:tc>
      </w:tr>
      <w:tr w:rsidR="0096585F" w:rsidRPr="003F7263" w14:paraId="7D352EE9" w14:textId="77777777" w:rsidTr="000260AB">
        <w:trPr>
          <w:gridAfter w:val="4"/>
          <w:wAfter w:w="172" w:type="dxa"/>
          <w:jc w:val="center"/>
        </w:trPr>
        <w:tc>
          <w:tcPr>
            <w:tcW w:w="1070" w:type="dxa"/>
            <w:gridSpan w:val="2"/>
            <w:tcBorders>
              <w:bottom w:val="single" w:sz="4" w:space="0" w:color="auto"/>
            </w:tcBorders>
            <w:shd w:val="clear" w:color="auto" w:fill="auto"/>
          </w:tcPr>
          <w:p w14:paraId="01B45413" w14:textId="77777777" w:rsidR="0096585F" w:rsidRPr="003F7263" w:rsidRDefault="0096585F" w:rsidP="000260AB">
            <w:pPr>
              <w:pStyle w:val="TAL"/>
              <w:keepNext w:val="0"/>
              <w:keepLines w:val="0"/>
              <w:rPr>
                <w:sz w:val="16"/>
                <w:szCs w:val="16"/>
              </w:rPr>
            </w:pPr>
            <w:r w:rsidRPr="003F7263">
              <w:rPr>
                <w:sz w:val="16"/>
                <w:szCs w:val="16"/>
              </w:rPr>
              <w:t>8.1.5.8.1</w:t>
            </w:r>
          </w:p>
        </w:tc>
        <w:tc>
          <w:tcPr>
            <w:tcW w:w="3487" w:type="dxa"/>
            <w:gridSpan w:val="3"/>
            <w:tcBorders>
              <w:bottom w:val="single" w:sz="4" w:space="0" w:color="auto"/>
            </w:tcBorders>
            <w:shd w:val="clear" w:color="auto" w:fill="auto"/>
          </w:tcPr>
          <w:p w14:paraId="7E0A0489" w14:textId="77777777" w:rsidR="0096585F" w:rsidRPr="003F7263" w:rsidRDefault="0096585F" w:rsidP="000260AB">
            <w:pPr>
              <w:pStyle w:val="TAL"/>
              <w:rPr>
                <w:sz w:val="16"/>
                <w:szCs w:val="16"/>
              </w:rPr>
            </w:pPr>
            <w:r w:rsidRPr="003F7263">
              <w:rPr>
                <w:sz w:val="16"/>
                <w:szCs w:val="16"/>
              </w:rPr>
              <w:t>Processing delay / RRC_Idle to RRC_Connected / RRC_Inactive to RRC_Connected / Success / Latency check</w:t>
            </w:r>
          </w:p>
        </w:tc>
        <w:tc>
          <w:tcPr>
            <w:tcW w:w="809" w:type="dxa"/>
            <w:gridSpan w:val="4"/>
            <w:tcBorders>
              <w:bottom w:val="single" w:sz="4" w:space="0" w:color="auto"/>
            </w:tcBorders>
            <w:shd w:val="clear" w:color="auto" w:fill="auto"/>
          </w:tcPr>
          <w:p w14:paraId="615CFF58"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7BCC263" w14:textId="77777777" w:rsidR="0096585F" w:rsidRPr="003F7263" w:rsidRDefault="0096585F" w:rsidP="000260AB">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2F7A2DA0" w14:textId="77777777" w:rsidR="0096585F" w:rsidRPr="003F7263" w:rsidRDefault="0096585F" w:rsidP="000260AB">
            <w:pPr>
              <w:pStyle w:val="TAL"/>
              <w:keepNext w:val="0"/>
              <w:keepLines w:val="0"/>
              <w:rPr>
                <w:rFonts w:cs="Arial"/>
                <w:bCs/>
                <w:sz w:val="16"/>
                <w:szCs w:val="16"/>
              </w:rPr>
            </w:pPr>
            <w:r w:rsidRPr="003F7263">
              <w:rPr>
                <w:sz w:val="16"/>
                <w:szCs w:val="16"/>
              </w:rPr>
              <w:t>UEs supporting 5G Core</w:t>
            </w:r>
          </w:p>
        </w:tc>
      </w:tr>
      <w:tr w:rsidR="0096585F" w:rsidRPr="003F7263" w14:paraId="3C8E5A7A" w14:textId="77777777" w:rsidTr="000260AB">
        <w:trPr>
          <w:gridAfter w:val="4"/>
          <w:wAfter w:w="172" w:type="dxa"/>
          <w:jc w:val="center"/>
        </w:trPr>
        <w:tc>
          <w:tcPr>
            <w:tcW w:w="1070" w:type="dxa"/>
            <w:gridSpan w:val="2"/>
            <w:tcBorders>
              <w:bottom w:val="single" w:sz="4" w:space="0" w:color="auto"/>
            </w:tcBorders>
            <w:shd w:val="clear" w:color="auto" w:fill="D9D9D9"/>
          </w:tcPr>
          <w:p w14:paraId="7C558E09" w14:textId="77777777" w:rsidR="0096585F" w:rsidRPr="003F7263" w:rsidRDefault="0096585F" w:rsidP="000260AB">
            <w:pPr>
              <w:pStyle w:val="TAL"/>
              <w:keepNext w:val="0"/>
              <w:keepLines w:val="0"/>
              <w:rPr>
                <w:b/>
                <w:bCs/>
                <w:sz w:val="16"/>
                <w:szCs w:val="16"/>
              </w:rPr>
            </w:pPr>
            <w:r w:rsidRPr="003F7263">
              <w:rPr>
                <w:b/>
                <w:bCs/>
                <w:sz w:val="16"/>
                <w:szCs w:val="16"/>
              </w:rPr>
              <w:t>8.1.5.8.2</w:t>
            </w:r>
          </w:p>
        </w:tc>
        <w:tc>
          <w:tcPr>
            <w:tcW w:w="3487" w:type="dxa"/>
            <w:gridSpan w:val="3"/>
            <w:tcBorders>
              <w:bottom w:val="single" w:sz="4" w:space="0" w:color="auto"/>
            </w:tcBorders>
            <w:shd w:val="clear" w:color="auto" w:fill="D9D9D9"/>
          </w:tcPr>
          <w:p w14:paraId="7936F6F6" w14:textId="77777777" w:rsidR="0096585F" w:rsidRPr="003F7263" w:rsidRDefault="0096585F" w:rsidP="000260AB">
            <w:pPr>
              <w:pStyle w:val="TAL"/>
              <w:rPr>
                <w:b/>
                <w:bCs/>
                <w:sz w:val="16"/>
                <w:szCs w:val="16"/>
              </w:rPr>
            </w:pPr>
            <w:r w:rsidRPr="003F7263">
              <w:rPr>
                <w:b/>
                <w:bCs/>
                <w:sz w:val="16"/>
                <w:szCs w:val="16"/>
              </w:rPr>
              <w:t>Processing delay / RRC_Inactive to RRC_Connected / Success / Latency check / SCell addition</w:t>
            </w:r>
          </w:p>
        </w:tc>
        <w:tc>
          <w:tcPr>
            <w:tcW w:w="809" w:type="dxa"/>
            <w:gridSpan w:val="4"/>
            <w:tcBorders>
              <w:bottom w:val="single" w:sz="4" w:space="0" w:color="auto"/>
            </w:tcBorders>
            <w:shd w:val="clear" w:color="auto" w:fill="D9D9D9"/>
          </w:tcPr>
          <w:p w14:paraId="4CAD39C5" w14:textId="77777777" w:rsidR="0096585F" w:rsidRPr="003F7263" w:rsidRDefault="0096585F" w:rsidP="000260AB">
            <w:pPr>
              <w:pStyle w:val="TAC"/>
              <w:keepNext w:val="0"/>
              <w:keepLines w:val="0"/>
              <w:rPr>
                <w:b/>
                <w:bCs/>
                <w:sz w:val="16"/>
                <w:szCs w:val="16"/>
              </w:rPr>
            </w:pPr>
          </w:p>
        </w:tc>
        <w:tc>
          <w:tcPr>
            <w:tcW w:w="1165" w:type="dxa"/>
            <w:gridSpan w:val="4"/>
            <w:tcBorders>
              <w:bottom w:val="single" w:sz="4" w:space="0" w:color="auto"/>
            </w:tcBorders>
            <w:shd w:val="clear" w:color="auto" w:fill="D9D9D9"/>
          </w:tcPr>
          <w:p w14:paraId="2C8E24E4" w14:textId="77777777" w:rsidR="0096585F" w:rsidRPr="003F7263" w:rsidRDefault="0096585F" w:rsidP="000260AB">
            <w:pPr>
              <w:pStyle w:val="TAC"/>
              <w:keepNext w:val="0"/>
              <w:keepLines w:val="0"/>
              <w:rPr>
                <w:b/>
                <w:bCs/>
                <w:sz w:val="16"/>
                <w:szCs w:val="16"/>
              </w:rPr>
            </w:pPr>
          </w:p>
        </w:tc>
        <w:tc>
          <w:tcPr>
            <w:tcW w:w="3574" w:type="dxa"/>
            <w:gridSpan w:val="4"/>
            <w:tcBorders>
              <w:bottom w:val="single" w:sz="4" w:space="0" w:color="auto"/>
            </w:tcBorders>
            <w:shd w:val="clear" w:color="auto" w:fill="D9D9D9"/>
          </w:tcPr>
          <w:p w14:paraId="642A0F00" w14:textId="77777777" w:rsidR="0096585F" w:rsidRPr="003F7263" w:rsidRDefault="0096585F" w:rsidP="000260AB">
            <w:pPr>
              <w:pStyle w:val="TAL"/>
              <w:keepNext w:val="0"/>
              <w:keepLines w:val="0"/>
              <w:rPr>
                <w:b/>
                <w:bCs/>
                <w:sz w:val="16"/>
                <w:szCs w:val="16"/>
              </w:rPr>
            </w:pPr>
          </w:p>
        </w:tc>
      </w:tr>
      <w:tr w:rsidR="0096585F" w:rsidRPr="003F7263" w14:paraId="749DB538" w14:textId="77777777" w:rsidTr="000260AB">
        <w:trPr>
          <w:gridAfter w:val="4"/>
          <w:wAfter w:w="172" w:type="dxa"/>
          <w:jc w:val="center"/>
        </w:trPr>
        <w:tc>
          <w:tcPr>
            <w:tcW w:w="1070" w:type="dxa"/>
            <w:gridSpan w:val="2"/>
            <w:tcBorders>
              <w:bottom w:val="single" w:sz="4" w:space="0" w:color="auto"/>
            </w:tcBorders>
            <w:shd w:val="clear" w:color="auto" w:fill="auto"/>
          </w:tcPr>
          <w:p w14:paraId="3C31CE3E" w14:textId="77777777" w:rsidR="0096585F" w:rsidRPr="003F7263" w:rsidRDefault="0096585F" w:rsidP="000260AB">
            <w:pPr>
              <w:pStyle w:val="TAL"/>
              <w:keepNext w:val="0"/>
              <w:keepLines w:val="0"/>
              <w:rPr>
                <w:sz w:val="16"/>
                <w:szCs w:val="16"/>
              </w:rPr>
            </w:pPr>
            <w:r w:rsidRPr="003F7263">
              <w:rPr>
                <w:sz w:val="16"/>
                <w:szCs w:val="16"/>
                <w:lang w:eastAsia="zh-CN"/>
              </w:rPr>
              <w:t>8.1.5.8.2.1</w:t>
            </w:r>
          </w:p>
        </w:tc>
        <w:tc>
          <w:tcPr>
            <w:tcW w:w="3487" w:type="dxa"/>
            <w:gridSpan w:val="3"/>
            <w:tcBorders>
              <w:bottom w:val="single" w:sz="4" w:space="0" w:color="auto"/>
            </w:tcBorders>
            <w:shd w:val="clear" w:color="auto" w:fill="auto"/>
          </w:tcPr>
          <w:p w14:paraId="5DC1E4C8" w14:textId="77777777" w:rsidR="0096585F" w:rsidRPr="003F7263" w:rsidRDefault="0096585F" w:rsidP="000260AB">
            <w:pPr>
              <w:pStyle w:val="TAL"/>
              <w:rPr>
                <w:sz w:val="16"/>
                <w:szCs w:val="16"/>
              </w:rPr>
            </w:pPr>
            <w:r w:rsidRPr="003F7263">
              <w:rPr>
                <w:sz w:val="16"/>
                <w:szCs w:val="16"/>
              </w:rPr>
              <w:t>Processing delay / RRC_Inactive to RRC_Connected / Success / Latency check / SCell addition / Intra-band Contiguous CA</w:t>
            </w:r>
          </w:p>
        </w:tc>
        <w:tc>
          <w:tcPr>
            <w:tcW w:w="809" w:type="dxa"/>
            <w:gridSpan w:val="4"/>
            <w:tcBorders>
              <w:bottom w:val="single" w:sz="4" w:space="0" w:color="auto"/>
            </w:tcBorders>
            <w:shd w:val="clear" w:color="auto" w:fill="auto"/>
          </w:tcPr>
          <w:p w14:paraId="7272B8B3"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624A862" w14:textId="77777777" w:rsidR="0096585F" w:rsidRPr="003F7263" w:rsidRDefault="0096585F" w:rsidP="000260AB">
            <w:pPr>
              <w:pStyle w:val="TAC"/>
              <w:keepNext w:val="0"/>
              <w:keepLines w:val="0"/>
              <w:rPr>
                <w:sz w:val="16"/>
                <w:szCs w:val="16"/>
              </w:rPr>
            </w:pPr>
            <w:r w:rsidRPr="003F7263">
              <w:rPr>
                <w:sz w:val="16"/>
                <w:szCs w:val="16"/>
                <w:lang w:eastAsia="zh-CN"/>
              </w:rPr>
              <w:t>C41</w:t>
            </w:r>
          </w:p>
        </w:tc>
        <w:tc>
          <w:tcPr>
            <w:tcW w:w="3574" w:type="dxa"/>
            <w:gridSpan w:val="4"/>
            <w:tcBorders>
              <w:bottom w:val="single" w:sz="4" w:space="0" w:color="auto"/>
            </w:tcBorders>
            <w:shd w:val="clear" w:color="auto" w:fill="auto"/>
          </w:tcPr>
          <w:p w14:paraId="375C8D18" w14:textId="77777777" w:rsidR="0096585F" w:rsidRPr="003F7263" w:rsidRDefault="0096585F" w:rsidP="000260AB">
            <w:pPr>
              <w:pStyle w:val="TAL"/>
              <w:keepNext w:val="0"/>
              <w:keepLines w:val="0"/>
              <w:rPr>
                <w:sz w:val="16"/>
                <w:szCs w:val="16"/>
              </w:rPr>
            </w:pPr>
            <w:r w:rsidRPr="003F7263">
              <w:rPr>
                <w:rFonts w:cs="Arial"/>
                <w:sz w:val="16"/>
                <w:szCs w:val="16"/>
              </w:rPr>
              <w:t>UEs supporting 5G Core and intra-band contiguous CA</w:t>
            </w:r>
          </w:p>
        </w:tc>
      </w:tr>
      <w:tr w:rsidR="0096585F" w:rsidRPr="003F7263" w14:paraId="4BFDA481" w14:textId="77777777" w:rsidTr="000260AB">
        <w:trPr>
          <w:gridAfter w:val="4"/>
          <w:wAfter w:w="172" w:type="dxa"/>
          <w:jc w:val="center"/>
        </w:trPr>
        <w:tc>
          <w:tcPr>
            <w:tcW w:w="1070" w:type="dxa"/>
            <w:gridSpan w:val="2"/>
            <w:tcBorders>
              <w:bottom w:val="single" w:sz="4" w:space="0" w:color="auto"/>
            </w:tcBorders>
            <w:shd w:val="clear" w:color="auto" w:fill="auto"/>
          </w:tcPr>
          <w:p w14:paraId="613E2DF0" w14:textId="77777777" w:rsidR="0096585F" w:rsidRPr="003F7263" w:rsidRDefault="0096585F" w:rsidP="000260AB">
            <w:pPr>
              <w:pStyle w:val="TAL"/>
              <w:keepNext w:val="0"/>
              <w:keepLines w:val="0"/>
              <w:rPr>
                <w:sz w:val="16"/>
                <w:szCs w:val="16"/>
              </w:rPr>
            </w:pPr>
            <w:r w:rsidRPr="003F7263">
              <w:rPr>
                <w:sz w:val="16"/>
                <w:szCs w:val="16"/>
                <w:lang w:eastAsia="zh-CN"/>
              </w:rPr>
              <w:t>8.1.5.8.2.2</w:t>
            </w:r>
          </w:p>
        </w:tc>
        <w:tc>
          <w:tcPr>
            <w:tcW w:w="3487" w:type="dxa"/>
            <w:gridSpan w:val="3"/>
            <w:tcBorders>
              <w:bottom w:val="single" w:sz="4" w:space="0" w:color="auto"/>
            </w:tcBorders>
            <w:shd w:val="clear" w:color="auto" w:fill="auto"/>
          </w:tcPr>
          <w:p w14:paraId="29752F20" w14:textId="77777777" w:rsidR="0096585F" w:rsidRPr="003F7263" w:rsidRDefault="0096585F" w:rsidP="000260AB">
            <w:pPr>
              <w:pStyle w:val="TAL"/>
              <w:rPr>
                <w:sz w:val="16"/>
                <w:szCs w:val="16"/>
              </w:rPr>
            </w:pPr>
            <w:r w:rsidRPr="003F7263">
              <w:rPr>
                <w:sz w:val="16"/>
                <w:szCs w:val="16"/>
              </w:rPr>
              <w:t>Processing delay / RRC_Inactive to RRC_Connected / Success / Latency check / SCell addition / Inter-band CA</w:t>
            </w:r>
          </w:p>
        </w:tc>
        <w:tc>
          <w:tcPr>
            <w:tcW w:w="809" w:type="dxa"/>
            <w:gridSpan w:val="4"/>
            <w:tcBorders>
              <w:bottom w:val="single" w:sz="4" w:space="0" w:color="auto"/>
            </w:tcBorders>
            <w:shd w:val="clear" w:color="auto" w:fill="auto"/>
          </w:tcPr>
          <w:p w14:paraId="0F9D976D"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BC6D7F0" w14:textId="77777777" w:rsidR="0096585F" w:rsidRPr="003F7263" w:rsidRDefault="0096585F" w:rsidP="000260AB">
            <w:pPr>
              <w:pStyle w:val="TAC"/>
              <w:keepNext w:val="0"/>
              <w:keepLines w:val="0"/>
              <w:rPr>
                <w:sz w:val="16"/>
                <w:szCs w:val="16"/>
              </w:rPr>
            </w:pPr>
            <w:r w:rsidRPr="003F7263">
              <w:rPr>
                <w:sz w:val="16"/>
                <w:szCs w:val="16"/>
                <w:lang w:eastAsia="zh-CN"/>
              </w:rPr>
              <w:t>C42</w:t>
            </w:r>
          </w:p>
        </w:tc>
        <w:tc>
          <w:tcPr>
            <w:tcW w:w="3574" w:type="dxa"/>
            <w:gridSpan w:val="4"/>
            <w:tcBorders>
              <w:bottom w:val="single" w:sz="4" w:space="0" w:color="auto"/>
            </w:tcBorders>
            <w:shd w:val="clear" w:color="auto" w:fill="auto"/>
          </w:tcPr>
          <w:p w14:paraId="0656D387" w14:textId="77777777" w:rsidR="0096585F" w:rsidRPr="003F7263" w:rsidRDefault="0096585F" w:rsidP="000260AB">
            <w:pPr>
              <w:pStyle w:val="TAL"/>
              <w:keepNext w:val="0"/>
              <w:keepLines w:val="0"/>
              <w:rPr>
                <w:sz w:val="16"/>
                <w:szCs w:val="16"/>
              </w:rPr>
            </w:pPr>
            <w:r w:rsidRPr="003F7263">
              <w:rPr>
                <w:rFonts w:cs="Arial"/>
                <w:sz w:val="16"/>
                <w:szCs w:val="16"/>
              </w:rPr>
              <w:t>UEs supporting 5G Core and inter-band CA</w:t>
            </w:r>
          </w:p>
        </w:tc>
      </w:tr>
      <w:tr w:rsidR="0096585F" w:rsidRPr="003F7263" w14:paraId="7364B0FE" w14:textId="77777777" w:rsidTr="000260AB">
        <w:trPr>
          <w:gridAfter w:val="4"/>
          <w:wAfter w:w="172" w:type="dxa"/>
          <w:jc w:val="center"/>
        </w:trPr>
        <w:tc>
          <w:tcPr>
            <w:tcW w:w="1070" w:type="dxa"/>
            <w:gridSpan w:val="2"/>
            <w:tcBorders>
              <w:bottom w:val="single" w:sz="4" w:space="0" w:color="auto"/>
            </w:tcBorders>
            <w:shd w:val="clear" w:color="auto" w:fill="auto"/>
          </w:tcPr>
          <w:p w14:paraId="5C9CC71F" w14:textId="77777777" w:rsidR="0096585F" w:rsidRPr="003F7263" w:rsidRDefault="0096585F" w:rsidP="000260AB">
            <w:pPr>
              <w:pStyle w:val="TAL"/>
              <w:keepNext w:val="0"/>
              <w:keepLines w:val="0"/>
              <w:rPr>
                <w:sz w:val="16"/>
                <w:szCs w:val="16"/>
              </w:rPr>
            </w:pPr>
            <w:r w:rsidRPr="003F7263">
              <w:rPr>
                <w:sz w:val="16"/>
                <w:szCs w:val="16"/>
                <w:lang w:eastAsia="zh-CN"/>
              </w:rPr>
              <w:t>8.1.5.8.2.3</w:t>
            </w:r>
          </w:p>
        </w:tc>
        <w:tc>
          <w:tcPr>
            <w:tcW w:w="3487" w:type="dxa"/>
            <w:gridSpan w:val="3"/>
            <w:tcBorders>
              <w:bottom w:val="single" w:sz="4" w:space="0" w:color="auto"/>
            </w:tcBorders>
            <w:shd w:val="clear" w:color="auto" w:fill="auto"/>
          </w:tcPr>
          <w:p w14:paraId="058FDD70" w14:textId="77777777" w:rsidR="0096585F" w:rsidRPr="003F7263" w:rsidRDefault="0096585F" w:rsidP="000260AB">
            <w:pPr>
              <w:pStyle w:val="TAL"/>
              <w:rPr>
                <w:sz w:val="16"/>
                <w:szCs w:val="16"/>
              </w:rPr>
            </w:pPr>
            <w:r w:rsidRPr="003F7263">
              <w:rPr>
                <w:sz w:val="16"/>
                <w:szCs w:val="16"/>
              </w:rPr>
              <w:t>Processing delay / RRC_Inactive to RRC_Connected / Success / Latency check / SCell addition / Intra-band non-Contiguous CA</w:t>
            </w:r>
          </w:p>
        </w:tc>
        <w:tc>
          <w:tcPr>
            <w:tcW w:w="809" w:type="dxa"/>
            <w:gridSpan w:val="4"/>
            <w:tcBorders>
              <w:bottom w:val="single" w:sz="4" w:space="0" w:color="auto"/>
            </w:tcBorders>
            <w:shd w:val="clear" w:color="auto" w:fill="auto"/>
          </w:tcPr>
          <w:p w14:paraId="7B2EB7BF"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A4C2514" w14:textId="77777777" w:rsidR="0096585F" w:rsidRPr="003F7263" w:rsidRDefault="0096585F" w:rsidP="000260AB">
            <w:pPr>
              <w:pStyle w:val="TAC"/>
              <w:keepNext w:val="0"/>
              <w:keepLines w:val="0"/>
              <w:rPr>
                <w:sz w:val="16"/>
                <w:szCs w:val="16"/>
              </w:rPr>
            </w:pPr>
            <w:r w:rsidRPr="003F7263">
              <w:rPr>
                <w:sz w:val="16"/>
                <w:szCs w:val="16"/>
                <w:lang w:eastAsia="zh-CN"/>
              </w:rPr>
              <w:t>C43</w:t>
            </w:r>
          </w:p>
        </w:tc>
        <w:tc>
          <w:tcPr>
            <w:tcW w:w="3574" w:type="dxa"/>
            <w:gridSpan w:val="4"/>
            <w:tcBorders>
              <w:bottom w:val="single" w:sz="4" w:space="0" w:color="auto"/>
            </w:tcBorders>
            <w:shd w:val="clear" w:color="auto" w:fill="auto"/>
          </w:tcPr>
          <w:p w14:paraId="6637527F" w14:textId="77777777" w:rsidR="0096585F" w:rsidRPr="003F7263" w:rsidRDefault="0096585F" w:rsidP="000260AB">
            <w:pPr>
              <w:pStyle w:val="TAL"/>
              <w:keepNext w:val="0"/>
              <w:keepLines w:val="0"/>
              <w:rPr>
                <w:sz w:val="16"/>
                <w:szCs w:val="16"/>
              </w:rPr>
            </w:pPr>
            <w:r w:rsidRPr="003F7263">
              <w:rPr>
                <w:rFonts w:cs="Arial"/>
                <w:sz w:val="16"/>
                <w:szCs w:val="16"/>
              </w:rPr>
              <w:t>UEs supporting 5G Core and intra-band non-contiguous CA</w:t>
            </w:r>
          </w:p>
        </w:tc>
      </w:tr>
      <w:tr w:rsidR="0096585F" w:rsidRPr="003F7263" w14:paraId="0DA065A9" w14:textId="77777777" w:rsidTr="000260AB">
        <w:trPr>
          <w:gridAfter w:val="4"/>
          <w:wAfter w:w="172" w:type="dxa"/>
          <w:jc w:val="center"/>
        </w:trPr>
        <w:tc>
          <w:tcPr>
            <w:tcW w:w="1070" w:type="dxa"/>
            <w:gridSpan w:val="2"/>
            <w:tcBorders>
              <w:bottom w:val="single" w:sz="4" w:space="0" w:color="auto"/>
            </w:tcBorders>
            <w:shd w:val="clear" w:color="auto" w:fill="D9D9D9"/>
          </w:tcPr>
          <w:p w14:paraId="78E6FED3" w14:textId="77777777" w:rsidR="0096585F" w:rsidRPr="003F7263" w:rsidRDefault="0096585F" w:rsidP="000260AB">
            <w:pPr>
              <w:pStyle w:val="TAL"/>
              <w:keepNext w:val="0"/>
              <w:keepLines w:val="0"/>
              <w:rPr>
                <w:sz w:val="16"/>
                <w:szCs w:val="16"/>
                <w:lang w:eastAsia="zh-CN"/>
              </w:rPr>
            </w:pPr>
            <w:r w:rsidRPr="003F7263">
              <w:rPr>
                <w:b/>
                <w:bCs/>
                <w:sz w:val="16"/>
                <w:szCs w:val="16"/>
              </w:rPr>
              <w:t>8.1.5.9</w:t>
            </w:r>
          </w:p>
        </w:tc>
        <w:tc>
          <w:tcPr>
            <w:tcW w:w="3487" w:type="dxa"/>
            <w:gridSpan w:val="3"/>
            <w:tcBorders>
              <w:bottom w:val="single" w:sz="4" w:space="0" w:color="auto"/>
            </w:tcBorders>
            <w:shd w:val="clear" w:color="auto" w:fill="D9D9D9"/>
          </w:tcPr>
          <w:p w14:paraId="50CADCE9" w14:textId="77777777" w:rsidR="0096585F" w:rsidRPr="003F7263" w:rsidRDefault="0096585F" w:rsidP="000260AB">
            <w:pPr>
              <w:pStyle w:val="TAL"/>
              <w:rPr>
                <w:sz w:val="16"/>
                <w:szCs w:val="16"/>
              </w:rPr>
            </w:pPr>
            <w:r w:rsidRPr="003F7263">
              <w:rPr>
                <w:b/>
                <w:bCs/>
                <w:sz w:val="16"/>
                <w:szCs w:val="16"/>
              </w:rPr>
              <w:t>Message Segment transfer</w:t>
            </w:r>
          </w:p>
        </w:tc>
        <w:tc>
          <w:tcPr>
            <w:tcW w:w="809" w:type="dxa"/>
            <w:gridSpan w:val="4"/>
            <w:tcBorders>
              <w:bottom w:val="single" w:sz="4" w:space="0" w:color="auto"/>
            </w:tcBorders>
            <w:shd w:val="clear" w:color="auto" w:fill="D9D9D9"/>
          </w:tcPr>
          <w:p w14:paraId="1189C504"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D57F348" w14:textId="77777777" w:rsidR="0096585F" w:rsidRPr="003F7263" w:rsidRDefault="0096585F" w:rsidP="000260AB">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621D0046" w14:textId="77777777" w:rsidR="0096585F" w:rsidRPr="003F7263" w:rsidRDefault="0096585F" w:rsidP="000260AB">
            <w:pPr>
              <w:pStyle w:val="TAL"/>
              <w:keepNext w:val="0"/>
              <w:keepLines w:val="0"/>
              <w:rPr>
                <w:rFonts w:cs="Arial"/>
                <w:sz w:val="16"/>
                <w:szCs w:val="16"/>
              </w:rPr>
            </w:pPr>
          </w:p>
        </w:tc>
      </w:tr>
      <w:tr w:rsidR="0096585F" w:rsidRPr="003F7263" w14:paraId="69CCC71A" w14:textId="77777777" w:rsidTr="000260AB">
        <w:trPr>
          <w:gridAfter w:val="4"/>
          <w:wAfter w:w="172" w:type="dxa"/>
          <w:jc w:val="center"/>
        </w:trPr>
        <w:tc>
          <w:tcPr>
            <w:tcW w:w="1070" w:type="dxa"/>
            <w:gridSpan w:val="2"/>
            <w:tcBorders>
              <w:bottom w:val="single" w:sz="4" w:space="0" w:color="auto"/>
            </w:tcBorders>
            <w:shd w:val="clear" w:color="auto" w:fill="auto"/>
          </w:tcPr>
          <w:p w14:paraId="5D68AAE8" w14:textId="77777777" w:rsidR="0096585F" w:rsidRPr="003F7263" w:rsidRDefault="0096585F" w:rsidP="000260AB">
            <w:pPr>
              <w:pStyle w:val="TAL"/>
              <w:keepNext w:val="0"/>
              <w:keepLines w:val="0"/>
              <w:rPr>
                <w:sz w:val="16"/>
                <w:szCs w:val="16"/>
                <w:lang w:eastAsia="zh-CN"/>
              </w:rPr>
            </w:pPr>
            <w:r w:rsidRPr="003F7263">
              <w:rPr>
                <w:sz w:val="16"/>
                <w:szCs w:val="16"/>
              </w:rPr>
              <w:t>8.1.5.9.1</w:t>
            </w:r>
          </w:p>
        </w:tc>
        <w:tc>
          <w:tcPr>
            <w:tcW w:w="3487" w:type="dxa"/>
            <w:gridSpan w:val="3"/>
            <w:tcBorders>
              <w:bottom w:val="single" w:sz="4" w:space="0" w:color="auto"/>
            </w:tcBorders>
            <w:shd w:val="clear" w:color="auto" w:fill="auto"/>
          </w:tcPr>
          <w:p w14:paraId="13716E0F" w14:textId="77777777" w:rsidR="0096585F" w:rsidRPr="003F7263" w:rsidRDefault="0096585F" w:rsidP="000260AB">
            <w:pPr>
              <w:pStyle w:val="TAL"/>
              <w:rPr>
                <w:sz w:val="16"/>
                <w:szCs w:val="16"/>
              </w:rPr>
            </w:pPr>
            <w:r w:rsidRPr="003F7263">
              <w:rPr>
                <w:sz w:val="16"/>
                <w:szCs w:val="16"/>
              </w:rPr>
              <w:t>RACS / UL Message Segment transfer / UECapabilityInformation</w:t>
            </w:r>
          </w:p>
        </w:tc>
        <w:tc>
          <w:tcPr>
            <w:tcW w:w="809" w:type="dxa"/>
            <w:gridSpan w:val="4"/>
            <w:tcBorders>
              <w:bottom w:val="single" w:sz="4" w:space="0" w:color="auto"/>
            </w:tcBorders>
            <w:shd w:val="clear" w:color="auto" w:fill="auto"/>
          </w:tcPr>
          <w:p w14:paraId="0197FEE2"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3F19D7E1" w14:textId="77777777" w:rsidR="0096585F" w:rsidRPr="003F7263" w:rsidRDefault="0096585F" w:rsidP="000260AB">
            <w:pPr>
              <w:pStyle w:val="TAC"/>
              <w:keepNext w:val="0"/>
              <w:keepLines w:val="0"/>
              <w:rPr>
                <w:sz w:val="16"/>
                <w:szCs w:val="16"/>
                <w:lang w:eastAsia="zh-CN"/>
              </w:rPr>
            </w:pPr>
            <w:r w:rsidRPr="003F7263">
              <w:rPr>
                <w:sz w:val="16"/>
                <w:szCs w:val="16"/>
              </w:rPr>
              <w:t>C129</w:t>
            </w:r>
          </w:p>
        </w:tc>
        <w:tc>
          <w:tcPr>
            <w:tcW w:w="3574" w:type="dxa"/>
            <w:gridSpan w:val="4"/>
            <w:tcBorders>
              <w:bottom w:val="single" w:sz="4" w:space="0" w:color="auto"/>
            </w:tcBorders>
            <w:shd w:val="clear" w:color="auto" w:fill="auto"/>
          </w:tcPr>
          <w:p w14:paraId="5D7B99EB" w14:textId="77777777" w:rsidR="0096585F" w:rsidRPr="003F7263" w:rsidRDefault="0096585F" w:rsidP="000260AB">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96585F" w:rsidRPr="003F7263" w14:paraId="3A846711" w14:textId="77777777" w:rsidTr="000260AB">
        <w:trPr>
          <w:gridAfter w:val="4"/>
          <w:wAfter w:w="172" w:type="dxa"/>
          <w:jc w:val="center"/>
        </w:trPr>
        <w:tc>
          <w:tcPr>
            <w:tcW w:w="1070" w:type="dxa"/>
            <w:gridSpan w:val="2"/>
            <w:tcBorders>
              <w:bottom w:val="single" w:sz="4" w:space="0" w:color="auto"/>
            </w:tcBorders>
            <w:shd w:val="clear" w:color="auto" w:fill="auto"/>
          </w:tcPr>
          <w:p w14:paraId="6FFF1E83" w14:textId="77777777" w:rsidR="0096585F" w:rsidRPr="003F7263" w:rsidRDefault="0096585F" w:rsidP="000260AB">
            <w:pPr>
              <w:pStyle w:val="TAL"/>
              <w:keepNext w:val="0"/>
              <w:keepLines w:val="0"/>
              <w:rPr>
                <w:sz w:val="16"/>
                <w:szCs w:val="16"/>
              </w:rPr>
            </w:pPr>
            <w:r w:rsidRPr="003511EA">
              <w:rPr>
                <w:sz w:val="16"/>
                <w:szCs w:val="16"/>
              </w:rPr>
              <w:t>8.1.5.9.2</w:t>
            </w:r>
          </w:p>
        </w:tc>
        <w:tc>
          <w:tcPr>
            <w:tcW w:w="3487" w:type="dxa"/>
            <w:gridSpan w:val="3"/>
            <w:tcBorders>
              <w:bottom w:val="single" w:sz="4" w:space="0" w:color="auto"/>
            </w:tcBorders>
            <w:shd w:val="clear" w:color="auto" w:fill="auto"/>
          </w:tcPr>
          <w:p w14:paraId="29428146" w14:textId="77777777" w:rsidR="0096585F" w:rsidRPr="003F7263" w:rsidRDefault="0096585F" w:rsidP="000260AB">
            <w:pPr>
              <w:pStyle w:val="TAL"/>
              <w:rPr>
                <w:sz w:val="16"/>
                <w:szCs w:val="16"/>
              </w:rPr>
            </w:pPr>
            <w:r w:rsidRPr="003511EA">
              <w:rPr>
                <w:sz w:val="16"/>
                <w:szCs w:val="16"/>
              </w:rPr>
              <w:t>RRC reconfiguration / DL segment transfer</w:t>
            </w:r>
          </w:p>
        </w:tc>
        <w:tc>
          <w:tcPr>
            <w:tcW w:w="809" w:type="dxa"/>
            <w:gridSpan w:val="4"/>
            <w:tcBorders>
              <w:bottom w:val="single" w:sz="4" w:space="0" w:color="auto"/>
            </w:tcBorders>
            <w:shd w:val="clear" w:color="auto" w:fill="auto"/>
          </w:tcPr>
          <w:p w14:paraId="776633AB" w14:textId="77777777" w:rsidR="0096585F" w:rsidRPr="003F7263" w:rsidRDefault="0096585F" w:rsidP="000260AB">
            <w:pPr>
              <w:pStyle w:val="TAC"/>
              <w:keepNext w:val="0"/>
              <w:keepLines w:val="0"/>
              <w:rPr>
                <w:rFonts w:cs="Arial"/>
                <w:bCs/>
                <w:sz w:val="16"/>
                <w:szCs w:val="16"/>
              </w:rPr>
            </w:pPr>
            <w:r w:rsidRPr="003511EA">
              <w:rPr>
                <w:rFonts w:cs="Arial"/>
                <w:bCs/>
                <w:sz w:val="16"/>
                <w:szCs w:val="16"/>
              </w:rPr>
              <w:t>Rel-16</w:t>
            </w:r>
          </w:p>
        </w:tc>
        <w:tc>
          <w:tcPr>
            <w:tcW w:w="1165" w:type="dxa"/>
            <w:gridSpan w:val="4"/>
            <w:tcBorders>
              <w:bottom w:val="single" w:sz="4" w:space="0" w:color="auto"/>
            </w:tcBorders>
            <w:shd w:val="clear" w:color="auto" w:fill="auto"/>
          </w:tcPr>
          <w:p w14:paraId="26D90DC6" w14:textId="77777777" w:rsidR="0096585F" w:rsidRPr="003F7263" w:rsidRDefault="0096585F" w:rsidP="000260AB">
            <w:pPr>
              <w:pStyle w:val="TAC"/>
              <w:keepNext w:val="0"/>
              <w:keepLines w:val="0"/>
              <w:rPr>
                <w:sz w:val="16"/>
                <w:szCs w:val="16"/>
              </w:rPr>
            </w:pPr>
            <w:r>
              <w:rPr>
                <w:sz w:val="16"/>
                <w:szCs w:val="16"/>
              </w:rPr>
              <w:t>C207</w:t>
            </w:r>
          </w:p>
        </w:tc>
        <w:tc>
          <w:tcPr>
            <w:tcW w:w="3574" w:type="dxa"/>
            <w:gridSpan w:val="4"/>
            <w:tcBorders>
              <w:bottom w:val="single" w:sz="4" w:space="0" w:color="auto"/>
            </w:tcBorders>
            <w:shd w:val="clear" w:color="auto" w:fill="auto"/>
          </w:tcPr>
          <w:p w14:paraId="6FF23912" w14:textId="77777777" w:rsidR="0096585F" w:rsidRPr="003F7263" w:rsidRDefault="0096585F" w:rsidP="000260AB">
            <w:pPr>
              <w:pStyle w:val="TAL"/>
              <w:keepNext w:val="0"/>
              <w:keepLines w:val="0"/>
              <w:rPr>
                <w:sz w:val="16"/>
                <w:szCs w:val="16"/>
              </w:rPr>
            </w:pPr>
            <w:r w:rsidRPr="003511EA">
              <w:rPr>
                <w:sz w:val="16"/>
                <w:szCs w:val="16"/>
              </w:rPr>
              <w:t>UEs supporting 5G core and reception of segmented DL RRC messages.</w:t>
            </w:r>
          </w:p>
        </w:tc>
      </w:tr>
      <w:tr w:rsidR="0096585F" w:rsidRPr="003F7263" w14:paraId="01D34E3A" w14:textId="77777777" w:rsidTr="000260AB">
        <w:trPr>
          <w:gridAfter w:val="4"/>
          <w:wAfter w:w="172" w:type="dxa"/>
          <w:jc w:val="center"/>
        </w:trPr>
        <w:tc>
          <w:tcPr>
            <w:tcW w:w="1070" w:type="dxa"/>
            <w:gridSpan w:val="2"/>
            <w:tcBorders>
              <w:bottom w:val="single" w:sz="4" w:space="0" w:color="auto"/>
            </w:tcBorders>
            <w:shd w:val="clear" w:color="auto" w:fill="D9D9D9"/>
          </w:tcPr>
          <w:p w14:paraId="0472D703" w14:textId="77777777" w:rsidR="0096585F" w:rsidRPr="003F7263" w:rsidRDefault="0096585F" w:rsidP="000260AB">
            <w:pPr>
              <w:pStyle w:val="TAL"/>
              <w:keepNext w:val="0"/>
              <w:keepLines w:val="0"/>
              <w:rPr>
                <w:sz w:val="16"/>
                <w:szCs w:val="16"/>
              </w:rPr>
            </w:pPr>
            <w:r w:rsidRPr="003F7263">
              <w:rPr>
                <w:b/>
                <w:bCs/>
                <w:sz w:val="16"/>
                <w:szCs w:val="16"/>
              </w:rPr>
              <w:t>8.1.5.10</w:t>
            </w:r>
          </w:p>
        </w:tc>
        <w:tc>
          <w:tcPr>
            <w:tcW w:w="3487" w:type="dxa"/>
            <w:gridSpan w:val="3"/>
            <w:tcBorders>
              <w:bottom w:val="single" w:sz="4" w:space="0" w:color="auto"/>
            </w:tcBorders>
            <w:shd w:val="clear" w:color="auto" w:fill="D9D9D9"/>
          </w:tcPr>
          <w:p w14:paraId="44AF4DC7" w14:textId="77777777" w:rsidR="0096585F" w:rsidRPr="003F7263" w:rsidRDefault="0096585F" w:rsidP="000260AB">
            <w:pPr>
              <w:pStyle w:val="TAL"/>
              <w:rPr>
                <w:sz w:val="16"/>
                <w:szCs w:val="16"/>
              </w:rPr>
            </w:pPr>
            <w:r w:rsidRPr="003F7263">
              <w:rPr>
                <w:b/>
                <w:bCs/>
                <w:sz w:val="16"/>
                <w:szCs w:val="16"/>
              </w:rPr>
              <w:t>UE Assistance Information</w:t>
            </w:r>
          </w:p>
        </w:tc>
        <w:tc>
          <w:tcPr>
            <w:tcW w:w="809" w:type="dxa"/>
            <w:gridSpan w:val="4"/>
            <w:tcBorders>
              <w:bottom w:val="single" w:sz="4" w:space="0" w:color="auto"/>
            </w:tcBorders>
            <w:shd w:val="clear" w:color="auto" w:fill="D9D9D9"/>
          </w:tcPr>
          <w:p w14:paraId="1447B445"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DDB80E7" w14:textId="77777777" w:rsidR="0096585F" w:rsidRPr="003F7263" w:rsidRDefault="0096585F" w:rsidP="000260AB">
            <w:pPr>
              <w:pStyle w:val="TAC"/>
              <w:keepNext w:val="0"/>
              <w:keepLines w:val="0"/>
              <w:rPr>
                <w:sz w:val="16"/>
                <w:szCs w:val="16"/>
              </w:rPr>
            </w:pPr>
          </w:p>
        </w:tc>
        <w:tc>
          <w:tcPr>
            <w:tcW w:w="3574" w:type="dxa"/>
            <w:gridSpan w:val="4"/>
            <w:tcBorders>
              <w:bottom w:val="single" w:sz="4" w:space="0" w:color="auto"/>
            </w:tcBorders>
            <w:shd w:val="clear" w:color="auto" w:fill="D9D9D9"/>
          </w:tcPr>
          <w:p w14:paraId="08ECDC7D" w14:textId="77777777" w:rsidR="0096585F" w:rsidRPr="003F7263" w:rsidRDefault="0096585F" w:rsidP="000260AB">
            <w:pPr>
              <w:pStyle w:val="TAL"/>
              <w:keepNext w:val="0"/>
              <w:keepLines w:val="0"/>
              <w:rPr>
                <w:sz w:val="16"/>
                <w:szCs w:val="16"/>
              </w:rPr>
            </w:pPr>
          </w:p>
        </w:tc>
      </w:tr>
      <w:tr w:rsidR="0096585F" w:rsidRPr="003F7263" w14:paraId="630FAC8F" w14:textId="77777777" w:rsidTr="000260AB">
        <w:trPr>
          <w:gridAfter w:val="4"/>
          <w:wAfter w:w="172" w:type="dxa"/>
          <w:jc w:val="center"/>
        </w:trPr>
        <w:tc>
          <w:tcPr>
            <w:tcW w:w="1070" w:type="dxa"/>
            <w:gridSpan w:val="2"/>
            <w:tcBorders>
              <w:bottom w:val="single" w:sz="4" w:space="0" w:color="auto"/>
            </w:tcBorders>
            <w:shd w:val="clear" w:color="auto" w:fill="auto"/>
          </w:tcPr>
          <w:p w14:paraId="226CBDFF" w14:textId="77777777" w:rsidR="0096585F" w:rsidRPr="003F7263" w:rsidRDefault="0096585F" w:rsidP="000260AB">
            <w:pPr>
              <w:pStyle w:val="TAL"/>
              <w:keepNext w:val="0"/>
              <w:keepLines w:val="0"/>
              <w:rPr>
                <w:sz w:val="16"/>
                <w:szCs w:val="16"/>
              </w:rPr>
            </w:pPr>
            <w:r w:rsidRPr="003F7263">
              <w:rPr>
                <w:sz w:val="16"/>
                <w:szCs w:val="16"/>
              </w:rPr>
              <w:t>8.1.5.10.1</w:t>
            </w:r>
          </w:p>
        </w:tc>
        <w:tc>
          <w:tcPr>
            <w:tcW w:w="3487" w:type="dxa"/>
            <w:gridSpan w:val="3"/>
            <w:tcBorders>
              <w:bottom w:val="single" w:sz="4" w:space="0" w:color="auto"/>
            </w:tcBorders>
            <w:shd w:val="clear" w:color="auto" w:fill="auto"/>
          </w:tcPr>
          <w:p w14:paraId="40C19896" w14:textId="77777777" w:rsidR="0096585F" w:rsidRPr="003F7263" w:rsidRDefault="0096585F" w:rsidP="000260AB">
            <w:pPr>
              <w:pStyle w:val="TAL"/>
              <w:rPr>
                <w:sz w:val="16"/>
                <w:szCs w:val="16"/>
              </w:rPr>
            </w:pPr>
            <w:r w:rsidRPr="003F7263">
              <w:rPr>
                <w:sz w:val="16"/>
                <w:szCs w:val="16"/>
              </w:rPr>
              <w:t>UE Assistance Information/ Release Preference</w:t>
            </w:r>
          </w:p>
        </w:tc>
        <w:tc>
          <w:tcPr>
            <w:tcW w:w="809" w:type="dxa"/>
            <w:gridSpan w:val="4"/>
            <w:tcBorders>
              <w:bottom w:val="single" w:sz="4" w:space="0" w:color="auto"/>
            </w:tcBorders>
            <w:shd w:val="clear" w:color="auto" w:fill="auto"/>
          </w:tcPr>
          <w:p w14:paraId="5E077EC5"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609721F5" w14:textId="77777777" w:rsidR="0096585F" w:rsidRPr="003F7263" w:rsidRDefault="0096585F" w:rsidP="000260AB">
            <w:pPr>
              <w:pStyle w:val="TAC"/>
              <w:keepNext w:val="0"/>
              <w:keepLines w:val="0"/>
              <w:rPr>
                <w:sz w:val="16"/>
                <w:szCs w:val="16"/>
              </w:rPr>
            </w:pPr>
            <w:r w:rsidRPr="003F7263">
              <w:rPr>
                <w:sz w:val="16"/>
                <w:szCs w:val="16"/>
                <w:lang w:eastAsia="zh-CN"/>
              </w:rPr>
              <w:t>C145</w:t>
            </w:r>
          </w:p>
        </w:tc>
        <w:tc>
          <w:tcPr>
            <w:tcW w:w="3574" w:type="dxa"/>
            <w:gridSpan w:val="4"/>
            <w:tcBorders>
              <w:bottom w:val="single" w:sz="4" w:space="0" w:color="auto"/>
            </w:tcBorders>
            <w:shd w:val="clear" w:color="auto" w:fill="auto"/>
          </w:tcPr>
          <w:p w14:paraId="20FE9E68" w14:textId="77777777" w:rsidR="0096585F" w:rsidRPr="003F7263" w:rsidRDefault="0096585F" w:rsidP="000260AB">
            <w:pPr>
              <w:pStyle w:val="TAL"/>
              <w:keepNext w:val="0"/>
              <w:keepLines w:val="0"/>
              <w:rPr>
                <w:sz w:val="16"/>
                <w:szCs w:val="16"/>
              </w:rPr>
            </w:pPr>
            <w:r w:rsidRPr="003F7263">
              <w:rPr>
                <w:sz w:val="16"/>
                <w:szCs w:val="16"/>
              </w:rPr>
              <w:t>UEs supporting 5G Core and release preference assistance information</w:t>
            </w:r>
          </w:p>
        </w:tc>
      </w:tr>
      <w:tr w:rsidR="0096585F" w:rsidRPr="003F7263" w14:paraId="706C1055" w14:textId="77777777" w:rsidTr="000260AB">
        <w:trPr>
          <w:gridAfter w:val="4"/>
          <w:wAfter w:w="172" w:type="dxa"/>
          <w:jc w:val="center"/>
        </w:trPr>
        <w:tc>
          <w:tcPr>
            <w:tcW w:w="1070" w:type="dxa"/>
            <w:gridSpan w:val="2"/>
            <w:tcBorders>
              <w:bottom w:val="single" w:sz="4" w:space="0" w:color="auto"/>
            </w:tcBorders>
            <w:shd w:val="clear" w:color="auto" w:fill="D9D9D9"/>
          </w:tcPr>
          <w:p w14:paraId="6B5BCD4D" w14:textId="77777777" w:rsidR="0096585F" w:rsidRPr="003F7263" w:rsidRDefault="0096585F" w:rsidP="000260AB">
            <w:pPr>
              <w:pStyle w:val="TAL"/>
              <w:keepNext w:val="0"/>
              <w:keepLines w:val="0"/>
              <w:rPr>
                <w:sz w:val="16"/>
                <w:szCs w:val="16"/>
              </w:rPr>
            </w:pPr>
            <w:r w:rsidRPr="003F7263">
              <w:rPr>
                <w:b/>
                <w:bCs/>
                <w:sz w:val="16"/>
                <w:szCs w:val="16"/>
              </w:rPr>
              <w:t>8.1.5.11</w:t>
            </w:r>
          </w:p>
        </w:tc>
        <w:tc>
          <w:tcPr>
            <w:tcW w:w="3487" w:type="dxa"/>
            <w:gridSpan w:val="3"/>
            <w:tcBorders>
              <w:bottom w:val="single" w:sz="4" w:space="0" w:color="auto"/>
            </w:tcBorders>
            <w:shd w:val="clear" w:color="auto" w:fill="D9D9D9"/>
          </w:tcPr>
          <w:p w14:paraId="3BDFFDA1" w14:textId="77777777" w:rsidR="0096585F" w:rsidRPr="003F7263" w:rsidRDefault="0096585F" w:rsidP="000260AB">
            <w:pPr>
              <w:pStyle w:val="TAL"/>
              <w:rPr>
                <w:sz w:val="16"/>
                <w:szCs w:val="16"/>
              </w:rPr>
            </w:pPr>
            <w:r w:rsidRPr="003F7263">
              <w:rPr>
                <w:b/>
                <w:bCs/>
                <w:sz w:val="16"/>
                <w:szCs w:val="16"/>
              </w:rPr>
              <w:t>Idle/Inactive Measurements</w:t>
            </w:r>
          </w:p>
        </w:tc>
        <w:tc>
          <w:tcPr>
            <w:tcW w:w="809" w:type="dxa"/>
            <w:gridSpan w:val="4"/>
            <w:tcBorders>
              <w:bottom w:val="single" w:sz="4" w:space="0" w:color="auto"/>
            </w:tcBorders>
            <w:shd w:val="clear" w:color="auto" w:fill="D9D9D9"/>
          </w:tcPr>
          <w:p w14:paraId="1B11F0AB"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A4A882C" w14:textId="77777777" w:rsidR="0096585F" w:rsidRPr="003F7263" w:rsidRDefault="0096585F" w:rsidP="000260AB">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3856AE5E" w14:textId="77777777" w:rsidR="0096585F" w:rsidRPr="003F7263" w:rsidRDefault="0096585F" w:rsidP="000260AB">
            <w:pPr>
              <w:pStyle w:val="TAL"/>
              <w:keepNext w:val="0"/>
              <w:keepLines w:val="0"/>
              <w:rPr>
                <w:sz w:val="16"/>
                <w:szCs w:val="16"/>
              </w:rPr>
            </w:pPr>
          </w:p>
        </w:tc>
      </w:tr>
      <w:tr w:rsidR="0096585F" w:rsidRPr="003F7263" w14:paraId="753188E2" w14:textId="77777777" w:rsidTr="000260AB">
        <w:trPr>
          <w:gridAfter w:val="4"/>
          <w:wAfter w:w="172" w:type="dxa"/>
          <w:jc w:val="center"/>
        </w:trPr>
        <w:tc>
          <w:tcPr>
            <w:tcW w:w="1070" w:type="dxa"/>
            <w:gridSpan w:val="2"/>
            <w:tcBorders>
              <w:bottom w:val="single" w:sz="4" w:space="0" w:color="auto"/>
            </w:tcBorders>
            <w:shd w:val="clear" w:color="auto" w:fill="auto"/>
          </w:tcPr>
          <w:p w14:paraId="7CBB71F4" w14:textId="77777777" w:rsidR="0096585F" w:rsidRPr="003F7263" w:rsidRDefault="0096585F" w:rsidP="000260AB">
            <w:pPr>
              <w:pStyle w:val="TAL"/>
              <w:keepNext w:val="0"/>
              <w:keepLines w:val="0"/>
              <w:rPr>
                <w:sz w:val="16"/>
                <w:szCs w:val="16"/>
              </w:rPr>
            </w:pPr>
            <w:r w:rsidRPr="003F7263">
              <w:rPr>
                <w:sz w:val="16"/>
                <w:szCs w:val="16"/>
              </w:rPr>
              <w:t>8.1.5.11.1</w:t>
            </w:r>
          </w:p>
        </w:tc>
        <w:tc>
          <w:tcPr>
            <w:tcW w:w="3487" w:type="dxa"/>
            <w:gridSpan w:val="3"/>
            <w:tcBorders>
              <w:bottom w:val="single" w:sz="4" w:space="0" w:color="auto"/>
            </w:tcBorders>
            <w:shd w:val="clear" w:color="auto" w:fill="auto"/>
          </w:tcPr>
          <w:p w14:paraId="3E0F9F31" w14:textId="77777777" w:rsidR="0096585F" w:rsidRPr="003F7263" w:rsidRDefault="0096585F" w:rsidP="000260AB">
            <w:pPr>
              <w:pStyle w:val="TAL"/>
              <w:rPr>
                <w:sz w:val="16"/>
                <w:szCs w:val="16"/>
              </w:rPr>
            </w:pPr>
            <w:r w:rsidRPr="003F7263">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785AF6E2" w14:textId="77777777" w:rsidR="0096585F" w:rsidRPr="003F7263" w:rsidRDefault="0096585F" w:rsidP="000260AB">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54BE455F" w14:textId="77777777" w:rsidR="0096585F" w:rsidRPr="003F7263" w:rsidRDefault="0096585F" w:rsidP="000260AB">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22781E5D" w14:textId="77777777" w:rsidR="0096585F" w:rsidRPr="003F7263" w:rsidRDefault="0096585F" w:rsidP="000260AB">
            <w:pPr>
              <w:pStyle w:val="TAL"/>
              <w:keepNext w:val="0"/>
              <w:keepLines w:val="0"/>
              <w:rPr>
                <w:sz w:val="16"/>
                <w:szCs w:val="16"/>
              </w:rPr>
            </w:pPr>
            <w:r w:rsidRPr="003F7263">
              <w:rPr>
                <w:sz w:val="16"/>
                <w:szCs w:val="16"/>
              </w:rPr>
              <w:t>UEs supporting 5G Core and Idle/Inactive Measurements</w:t>
            </w:r>
          </w:p>
        </w:tc>
      </w:tr>
      <w:tr w:rsidR="0096585F" w:rsidRPr="003F7263" w14:paraId="3037F663" w14:textId="77777777" w:rsidTr="000260AB">
        <w:trPr>
          <w:gridAfter w:val="4"/>
          <w:wAfter w:w="172" w:type="dxa"/>
          <w:jc w:val="center"/>
        </w:trPr>
        <w:tc>
          <w:tcPr>
            <w:tcW w:w="1070" w:type="dxa"/>
            <w:gridSpan w:val="2"/>
            <w:tcBorders>
              <w:bottom w:val="single" w:sz="4" w:space="0" w:color="auto"/>
            </w:tcBorders>
            <w:shd w:val="clear" w:color="auto" w:fill="auto"/>
          </w:tcPr>
          <w:p w14:paraId="085D41A9" w14:textId="77777777" w:rsidR="0096585F" w:rsidRPr="003F7263" w:rsidRDefault="0096585F" w:rsidP="000260AB">
            <w:pPr>
              <w:pStyle w:val="TAL"/>
              <w:keepNext w:val="0"/>
              <w:keepLines w:val="0"/>
              <w:rPr>
                <w:sz w:val="16"/>
                <w:szCs w:val="16"/>
              </w:rPr>
            </w:pPr>
            <w:r w:rsidRPr="003F7263">
              <w:rPr>
                <w:sz w:val="16"/>
                <w:szCs w:val="16"/>
              </w:rPr>
              <w:t>8.1.5.11.</w:t>
            </w:r>
            <w:r>
              <w:rPr>
                <w:sz w:val="16"/>
                <w:szCs w:val="16"/>
              </w:rPr>
              <w:t>2</w:t>
            </w:r>
          </w:p>
        </w:tc>
        <w:tc>
          <w:tcPr>
            <w:tcW w:w="3487" w:type="dxa"/>
            <w:gridSpan w:val="3"/>
            <w:tcBorders>
              <w:bottom w:val="single" w:sz="4" w:space="0" w:color="auto"/>
            </w:tcBorders>
            <w:shd w:val="clear" w:color="auto" w:fill="auto"/>
          </w:tcPr>
          <w:p w14:paraId="7CACB819" w14:textId="77777777" w:rsidR="0096585F" w:rsidRPr="003F7263" w:rsidRDefault="0096585F" w:rsidP="000260AB">
            <w:pPr>
              <w:pStyle w:val="TAL"/>
              <w:rPr>
                <w:sz w:val="16"/>
                <w:szCs w:val="16"/>
              </w:rPr>
            </w:pPr>
            <w:r w:rsidRPr="003F7263">
              <w:rPr>
                <w:sz w:val="16"/>
                <w:szCs w:val="16"/>
              </w:rPr>
              <w:t>Idle/Inactive Measurements / Idle mode / RRCRelease configuration / Measurement of NR cells</w:t>
            </w:r>
          </w:p>
        </w:tc>
        <w:tc>
          <w:tcPr>
            <w:tcW w:w="809" w:type="dxa"/>
            <w:gridSpan w:val="4"/>
            <w:tcBorders>
              <w:bottom w:val="single" w:sz="4" w:space="0" w:color="auto"/>
            </w:tcBorders>
            <w:shd w:val="clear" w:color="auto" w:fill="auto"/>
          </w:tcPr>
          <w:p w14:paraId="091F90C5" w14:textId="77777777" w:rsidR="0096585F" w:rsidRPr="003F7263" w:rsidRDefault="0096585F" w:rsidP="000260AB">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1B018872" w14:textId="77777777" w:rsidR="0096585F" w:rsidRPr="003F7263" w:rsidRDefault="0096585F" w:rsidP="000260AB">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24DC3DB4" w14:textId="77777777" w:rsidR="0096585F" w:rsidRPr="003F7263" w:rsidRDefault="0096585F" w:rsidP="000260AB">
            <w:pPr>
              <w:pStyle w:val="TAL"/>
              <w:keepNext w:val="0"/>
              <w:keepLines w:val="0"/>
              <w:rPr>
                <w:sz w:val="16"/>
                <w:szCs w:val="16"/>
              </w:rPr>
            </w:pPr>
            <w:r w:rsidRPr="003F7263">
              <w:rPr>
                <w:sz w:val="16"/>
                <w:szCs w:val="16"/>
              </w:rPr>
              <w:t>UEs supporting 5G Core and Idle/Inactive Measurements</w:t>
            </w:r>
          </w:p>
        </w:tc>
      </w:tr>
      <w:tr w:rsidR="0096585F" w:rsidRPr="003F7263" w14:paraId="6FDB5E29" w14:textId="77777777" w:rsidTr="000260AB">
        <w:trPr>
          <w:gridAfter w:val="4"/>
          <w:wAfter w:w="172" w:type="dxa"/>
          <w:jc w:val="center"/>
        </w:trPr>
        <w:tc>
          <w:tcPr>
            <w:tcW w:w="1070" w:type="dxa"/>
            <w:gridSpan w:val="2"/>
            <w:tcBorders>
              <w:bottom w:val="single" w:sz="4" w:space="0" w:color="auto"/>
            </w:tcBorders>
            <w:shd w:val="clear" w:color="auto" w:fill="auto"/>
          </w:tcPr>
          <w:p w14:paraId="6DF3FF31" w14:textId="77777777" w:rsidR="0096585F" w:rsidRPr="003F7263" w:rsidRDefault="0096585F" w:rsidP="000260AB">
            <w:pPr>
              <w:pStyle w:val="TAL"/>
              <w:keepNext w:val="0"/>
              <w:keepLines w:val="0"/>
              <w:rPr>
                <w:b/>
                <w:bCs/>
                <w:sz w:val="16"/>
                <w:szCs w:val="16"/>
              </w:rPr>
            </w:pPr>
            <w:r w:rsidRPr="003F7263">
              <w:rPr>
                <w:sz w:val="16"/>
                <w:szCs w:val="16"/>
              </w:rPr>
              <w:t>8.1.5.11.</w:t>
            </w:r>
            <w:r>
              <w:rPr>
                <w:sz w:val="16"/>
                <w:szCs w:val="16"/>
              </w:rPr>
              <w:t>3</w:t>
            </w:r>
          </w:p>
        </w:tc>
        <w:tc>
          <w:tcPr>
            <w:tcW w:w="3487" w:type="dxa"/>
            <w:gridSpan w:val="3"/>
            <w:tcBorders>
              <w:bottom w:val="single" w:sz="4" w:space="0" w:color="auto"/>
            </w:tcBorders>
            <w:shd w:val="clear" w:color="auto" w:fill="auto"/>
          </w:tcPr>
          <w:p w14:paraId="4491E2BA" w14:textId="77777777" w:rsidR="0096585F" w:rsidRPr="003F7263" w:rsidRDefault="0096585F" w:rsidP="000260AB">
            <w:pPr>
              <w:pStyle w:val="TAL"/>
              <w:rPr>
                <w:b/>
                <w:bCs/>
                <w:sz w:val="16"/>
                <w:szCs w:val="16"/>
              </w:rPr>
            </w:pPr>
            <w:r w:rsidRPr="003F7263">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2BB3D103" w14:textId="77777777" w:rsidR="0096585F" w:rsidRPr="003F7263" w:rsidRDefault="0096585F" w:rsidP="000260AB">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2C6638F5" w14:textId="77777777" w:rsidR="0096585F" w:rsidRPr="003F7263" w:rsidRDefault="0096585F" w:rsidP="000260AB">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68A3D2D0" w14:textId="77777777" w:rsidR="0096585F" w:rsidRPr="003F7263" w:rsidRDefault="0096585F" w:rsidP="000260AB">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6585F" w:rsidRPr="003F7263" w14:paraId="5ADD2F1A" w14:textId="77777777" w:rsidTr="000260AB">
        <w:trPr>
          <w:gridAfter w:val="4"/>
          <w:wAfter w:w="172" w:type="dxa"/>
          <w:jc w:val="center"/>
        </w:trPr>
        <w:tc>
          <w:tcPr>
            <w:tcW w:w="1070" w:type="dxa"/>
            <w:gridSpan w:val="2"/>
            <w:tcBorders>
              <w:bottom w:val="single" w:sz="4" w:space="0" w:color="auto"/>
            </w:tcBorders>
            <w:shd w:val="clear" w:color="auto" w:fill="auto"/>
          </w:tcPr>
          <w:p w14:paraId="4DB83A9D" w14:textId="77777777" w:rsidR="0096585F" w:rsidRPr="003F7263" w:rsidRDefault="0096585F" w:rsidP="000260AB">
            <w:pPr>
              <w:pStyle w:val="TAL"/>
              <w:keepNext w:val="0"/>
              <w:keepLines w:val="0"/>
              <w:rPr>
                <w:b/>
                <w:bCs/>
                <w:sz w:val="16"/>
                <w:szCs w:val="16"/>
              </w:rPr>
            </w:pPr>
            <w:r w:rsidRPr="003F7263">
              <w:rPr>
                <w:sz w:val="16"/>
                <w:szCs w:val="16"/>
              </w:rPr>
              <w:t>8.1.5.11.</w:t>
            </w:r>
            <w:r>
              <w:rPr>
                <w:sz w:val="16"/>
                <w:szCs w:val="16"/>
              </w:rPr>
              <w:t>4</w:t>
            </w:r>
          </w:p>
        </w:tc>
        <w:tc>
          <w:tcPr>
            <w:tcW w:w="3487" w:type="dxa"/>
            <w:gridSpan w:val="3"/>
            <w:tcBorders>
              <w:bottom w:val="single" w:sz="4" w:space="0" w:color="auto"/>
            </w:tcBorders>
            <w:shd w:val="clear" w:color="auto" w:fill="auto"/>
          </w:tcPr>
          <w:p w14:paraId="2FAD6C48" w14:textId="77777777" w:rsidR="0096585F" w:rsidRPr="003F7263" w:rsidRDefault="0096585F" w:rsidP="000260AB">
            <w:pPr>
              <w:pStyle w:val="TAL"/>
              <w:rPr>
                <w:b/>
                <w:bCs/>
                <w:sz w:val="16"/>
                <w:szCs w:val="16"/>
              </w:rPr>
            </w:pPr>
            <w:r w:rsidRPr="003F7263">
              <w:rPr>
                <w:sz w:val="16"/>
                <w:szCs w:val="16"/>
              </w:rPr>
              <w:t>Idle/Inactive measurements / Inactive mode / RRCRelease configuration / Measurement of NR cells</w:t>
            </w:r>
          </w:p>
        </w:tc>
        <w:tc>
          <w:tcPr>
            <w:tcW w:w="809" w:type="dxa"/>
            <w:gridSpan w:val="4"/>
            <w:tcBorders>
              <w:bottom w:val="single" w:sz="4" w:space="0" w:color="auto"/>
            </w:tcBorders>
            <w:shd w:val="clear" w:color="auto" w:fill="auto"/>
          </w:tcPr>
          <w:p w14:paraId="2B1FD86E" w14:textId="77777777" w:rsidR="0096585F" w:rsidRPr="003F7263" w:rsidRDefault="0096585F" w:rsidP="000260AB">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7FBEB85E" w14:textId="77777777" w:rsidR="0096585F" w:rsidRPr="003F7263" w:rsidRDefault="0096585F" w:rsidP="000260AB">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52B3E822" w14:textId="77777777" w:rsidR="0096585F" w:rsidRPr="003F7263" w:rsidRDefault="0096585F" w:rsidP="000260AB">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6585F" w:rsidRPr="003F7263" w14:paraId="6D77C072" w14:textId="77777777" w:rsidTr="000260AB">
        <w:trPr>
          <w:gridAfter w:val="4"/>
          <w:wAfter w:w="172" w:type="dxa"/>
          <w:jc w:val="center"/>
        </w:trPr>
        <w:tc>
          <w:tcPr>
            <w:tcW w:w="1070" w:type="dxa"/>
            <w:gridSpan w:val="2"/>
            <w:tcBorders>
              <w:bottom w:val="single" w:sz="4" w:space="0" w:color="auto"/>
            </w:tcBorders>
            <w:shd w:val="clear" w:color="auto" w:fill="D9D9D9"/>
          </w:tcPr>
          <w:p w14:paraId="7264CE9C" w14:textId="77777777" w:rsidR="0096585F" w:rsidRPr="003F7263" w:rsidRDefault="0096585F" w:rsidP="000260AB">
            <w:pPr>
              <w:pStyle w:val="TAL"/>
              <w:keepNext w:val="0"/>
              <w:keepLines w:val="0"/>
              <w:rPr>
                <w:b/>
                <w:bCs/>
                <w:sz w:val="16"/>
                <w:szCs w:val="16"/>
              </w:rPr>
            </w:pPr>
            <w:r w:rsidRPr="003F7263">
              <w:rPr>
                <w:b/>
                <w:bCs/>
                <w:sz w:val="16"/>
                <w:szCs w:val="16"/>
              </w:rPr>
              <w:t>8.1.6</w:t>
            </w:r>
          </w:p>
        </w:tc>
        <w:tc>
          <w:tcPr>
            <w:tcW w:w="3487" w:type="dxa"/>
            <w:gridSpan w:val="3"/>
            <w:tcBorders>
              <w:bottom w:val="single" w:sz="4" w:space="0" w:color="auto"/>
            </w:tcBorders>
            <w:shd w:val="clear" w:color="auto" w:fill="D9D9D9"/>
          </w:tcPr>
          <w:p w14:paraId="20573288" w14:textId="77777777" w:rsidR="0096585F" w:rsidRPr="003F7263" w:rsidRDefault="0096585F" w:rsidP="000260AB">
            <w:pPr>
              <w:pStyle w:val="TAL"/>
              <w:rPr>
                <w:b/>
                <w:bCs/>
                <w:sz w:val="16"/>
                <w:szCs w:val="16"/>
              </w:rPr>
            </w:pPr>
            <w:r w:rsidRPr="003F7263">
              <w:rPr>
                <w:b/>
                <w:bCs/>
                <w:sz w:val="16"/>
                <w:szCs w:val="16"/>
              </w:rPr>
              <w:t>SON and MDT support for NR</w:t>
            </w:r>
          </w:p>
        </w:tc>
        <w:tc>
          <w:tcPr>
            <w:tcW w:w="809" w:type="dxa"/>
            <w:gridSpan w:val="4"/>
            <w:tcBorders>
              <w:bottom w:val="single" w:sz="4" w:space="0" w:color="auto"/>
            </w:tcBorders>
            <w:shd w:val="clear" w:color="auto" w:fill="D9D9D9"/>
          </w:tcPr>
          <w:p w14:paraId="4C3A489F" w14:textId="77777777" w:rsidR="0096585F" w:rsidRPr="003F7263" w:rsidRDefault="0096585F" w:rsidP="000260AB">
            <w:pPr>
              <w:pStyle w:val="TAC"/>
              <w:keepNext w:val="0"/>
              <w:keepLines w:val="0"/>
              <w:rPr>
                <w:b/>
                <w:bCs/>
                <w:sz w:val="16"/>
                <w:szCs w:val="16"/>
              </w:rPr>
            </w:pPr>
          </w:p>
        </w:tc>
        <w:tc>
          <w:tcPr>
            <w:tcW w:w="1165" w:type="dxa"/>
            <w:gridSpan w:val="4"/>
            <w:tcBorders>
              <w:bottom w:val="single" w:sz="4" w:space="0" w:color="auto"/>
            </w:tcBorders>
            <w:shd w:val="clear" w:color="auto" w:fill="D9D9D9"/>
          </w:tcPr>
          <w:p w14:paraId="7300E4F5" w14:textId="77777777" w:rsidR="0096585F" w:rsidRPr="003F7263" w:rsidRDefault="0096585F" w:rsidP="000260AB">
            <w:pPr>
              <w:pStyle w:val="TAC"/>
              <w:keepNext w:val="0"/>
              <w:keepLines w:val="0"/>
              <w:rPr>
                <w:b/>
                <w:bCs/>
                <w:sz w:val="16"/>
                <w:szCs w:val="16"/>
              </w:rPr>
            </w:pPr>
          </w:p>
        </w:tc>
        <w:tc>
          <w:tcPr>
            <w:tcW w:w="3574" w:type="dxa"/>
            <w:gridSpan w:val="4"/>
            <w:tcBorders>
              <w:bottom w:val="single" w:sz="4" w:space="0" w:color="auto"/>
            </w:tcBorders>
            <w:shd w:val="clear" w:color="auto" w:fill="D9D9D9"/>
          </w:tcPr>
          <w:p w14:paraId="045C8C1C" w14:textId="77777777" w:rsidR="0096585F" w:rsidRPr="003F7263" w:rsidRDefault="0096585F" w:rsidP="000260AB">
            <w:pPr>
              <w:pStyle w:val="TAL"/>
              <w:keepNext w:val="0"/>
              <w:keepLines w:val="0"/>
              <w:rPr>
                <w:b/>
                <w:bCs/>
                <w:sz w:val="16"/>
                <w:szCs w:val="16"/>
              </w:rPr>
            </w:pPr>
          </w:p>
        </w:tc>
      </w:tr>
      <w:tr w:rsidR="0096585F" w:rsidRPr="003F7263" w14:paraId="690F7DB9" w14:textId="77777777" w:rsidTr="000260AB">
        <w:trPr>
          <w:gridAfter w:val="4"/>
          <w:wAfter w:w="172" w:type="dxa"/>
          <w:jc w:val="center"/>
        </w:trPr>
        <w:tc>
          <w:tcPr>
            <w:tcW w:w="1070" w:type="dxa"/>
            <w:gridSpan w:val="2"/>
            <w:tcBorders>
              <w:bottom w:val="single" w:sz="4" w:space="0" w:color="auto"/>
            </w:tcBorders>
            <w:shd w:val="clear" w:color="auto" w:fill="D9D9D9"/>
          </w:tcPr>
          <w:p w14:paraId="261ED10C" w14:textId="77777777" w:rsidR="0096585F" w:rsidRPr="003F7263" w:rsidRDefault="0096585F" w:rsidP="000260AB">
            <w:pPr>
              <w:pStyle w:val="TAL"/>
              <w:keepNext w:val="0"/>
              <w:keepLines w:val="0"/>
              <w:rPr>
                <w:b/>
                <w:bCs/>
                <w:sz w:val="16"/>
                <w:szCs w:val="16"/>
              </w:rPr>
            </w:pPr>
            <w:r w:rsidRPr="003F7263">
              <w:rPr>
                <w:b/>
                <w:bCs/>
                <w:sz w:val="16"/>
                <w:szCs w:val="16"/>
              </w:rPr>
              <w:t>8.1.6.1</w:t>
            </w:r>
          </w:p>
        </w:tc>
        <w:tc>
          <w:tcPr>
            <w:tcW w:w="3487" w:type="dxa"/>
            <w:gridSpan w:val="3"/>
            <w:tcBorders>
              <w:bottom w:val="single" w:sz="4" w:space="0" w:color="auto"/>
            </w:tcBorders>
            <w:shd w:val="clear" w:color="auto" w:fill="D9D9D9"/>
          </w:tcPr>
          <w:p w14:paraId="0746881D" w14:textId="77777777" w:rsidR="0096585F" w:rsidRPr="003F7263" w:rsidRDefault="0096585F" w:rsidP="000260AB">
            <w:pPr>
              <w:pStyle w:val="TAL"/>
              <w:rPr>
                <w:b/>
                <w:bCs/>
                <w:sz w:val="16"/>
                <w:szCs w:val="16"/>
              </w:rPr>
            </w:pPr>
            <w:r w:rsidRPr="003F7263">
              <w:rPr>
                <w:b/>
                <w:bCs/>
                <w:sz w:val="16"/>
                <w:szCs w:val="16"/>
              </w:rPr>
              <w:t>Intra NR MDT</w:t>
            </w:r>
          </w:p>
        </w:tc>
        <w:tc>
          <w:tcPr>
            <w:tcW w:w="809" w:type="dxa"/>
            <w:gridSpan w:val="4"/>
            <w:tcBorders>
              <w:bottom w:val="single" w:sz="4" w:space="0" w:color="auto"/>
            </w:tcBorders>
            <w:shd w:val="clear" w:color="auto" w:fill="D9D9D9"/>
          </w:tcPr>
          <w:p w14:paraId="37E07057" w14:textId="77777777" w:rsidR="0096585F" w:rsidRPr="003F7263" w:rsidRDefault="0096585F" w:rsidP="000260AB">
            <w:pPr>
              <w:pStyle w:val="TAC"/>
              <w:keepNext w:val="0"/>
              <w:keepLines w:val="0"/>
              <w:rPr>
                <w:b/>
                <w:bCs/>
                <w:sz w:val="16"/>
                <w:szCs w:val="16"/>
              </w:rPr>
            </w:pPr>
          </w:p>
        </w:tc>
        <w:tc>
          <w:tcPr>
            <w:tcW w:w="1165" w:type="dxa"/>
            <w:gridSpan w:val="4"/>
            <w:tcBorders>
              <w:bottom w:val="single" w:sz="4" w:space="0" w:color="auto"/>
            </w:tcBorders>
            <w:shd w:val="clear" w:color="auto" w:fill="D9D9D9"/>
          </w:tcPr>
          <w:p w14:paraId="38428F19" w14:textId="77777777" w:rsidR="0096585F" w:rsidRPr="003F7263" w:rsidRDefault="0096585F" w:rsidP="000260AB">
            <w:pPr>
              <w:pStyle w:val="TAC"/>
              <w:keepNext w:val="0"/>
              <w:keepLines w:val="0"/>
              <w:rPr>
                <w:b/>
                <w:bCs/>
                <w:sz w:val="16"/>
                <w:szCs w:val="16"/>
              </w:rPr>
            </w:pPr>
          </w:p>
        </w:tc>
        <w:tc>
          <w:tcPr>
            <w:tcW w:w="3574" w:type="dxa"/>
            <w:gridSpan w:val="4"/>
            <w:tcBorders>
              <w:bottom w:val="single" w:sz="4" w:space="0" w:color="auto"/>
            </w:tcBorders>
            <w:shd w:val="clear" w:color="auto" w:fill="D9D9D9"/>
          </w:tcPr>
          <w:p w14:paraId="6C789596" w14:textId="77777777" w:rsidR="0096585F" w:rsidRPr="003F7263" w:rsidRDefault="0096585F" w:rsidP="000260AB">
            <w:pPr>
              <w:pStyle w:val="TAL"/>
              <w:keepNext w:val="0"/>
              <w:keepLines w:val="0"/>
              <w:rPr>
                <w:b/>
                <w:bCs/>
                <w:sz w:val="16"/>
                <w:szCs w:val="16"/>
              </w:rPr>
            </w:pPr>
          </w:p>
        </w:tc>
      </w:tr>
      <w:tr w:rsidR="0096585F" w:rsidRPr="003F7263" w14:paraId="504DE1C0" w14:textId="77777777" w:rsidTr="000260AB">
        <w:trPr>
          <w:gridAfter w:val="4"/>
          <w:wAfter w:w="172" w:type="dxa"/>
          <w:jc w:val="center"/>
        </w:trPr>
        <w:tc>
          <w:tcPr>
            <w:tcW w:w="1070" w:type="dxa"/>
            <w:gridSpan w:val="2"/>
            <w:tcBorders>
              <w:bottom w:val="single" w:sz="4" w:space="0" w:color="auto"/>
            </w:tcBorders>
            <w:shd w:val="clear" w:color="auto" w:fill="D9D9D9"/>
          </w:tcPr>
          <w:p w14:paraId="12570125" w14:textId="77777777" w:rsidR="0096585F" w:rsidRPr="003F7263" w:rsidRDefault="0096585F" w:rsidP="000260AB">
            <w:pPr>
              <w:pStyle w:val="TAL"/>
              <w:keepNext w:val="0"/>
              <w:keepLines w:val="0"/>
              <w:rPr>
                <w:b/>
                <w:bCs/>
                <w:sz w:val="16"/>
                <w:szCs w:val="16"/>
              </w:rPr>
            </w:pPr>
            <w:r w:rsidRPr="003F7263">
              <w:rPr>
                <w:b/>
                <w:bCs/>
                <w:sz w:val="16"/>
                <w:szCs w:val="16"/>
              </w:rPr>
              <w:t>8.1.6.1.1</w:t>
            </w:r>
          </w:p>
        </w:tc>
        <w:tc>
          <w:tcPr>
            <w:tcW w:w="3487" w:type="dxa"/>
            <w:gridSpan w:val="3"/>
            <w:tcBorders>
              <w:bottom w:val="single" w:sz="4" w:space="0" w:color="auto"/>
            </w:tcBorders>
            <w:shd w:val="clear" w:color="auto" w:fill="D9D9D9"/>
          </w:tcPr>
          <w:p w14:paraId="2ED3A13D" w14:textId="77777777" w:rsidR="0096585F" w:rsidRPr="003F7263" w:rsidRDefault="0096585F" w:rsidP="000260AB">
            <w:pPr>
              <w:pStyle w:val="TAL"/>
              <w:rPr>
                <w:b/>
                <w:bCs/>
                <w:sz w:val="16"/>
                <w:szCs w:val="16"/>
              </w:rPr>
            </w:pPr>
            <w:r w:rsidRPr="003F7263">
              <w:rPr>
                <w:b/>
                <w:bCs/>
                <w:sz w:val="16"/>
                <w:szCs w:val="16"/>
              </w:rPr>
              <w:t>Immediate MDT</w:t>
            </w:r>
          </w:p>
        </w:tc>
        <w:tc>
          <w:tcPr>
            <w:tcW w:w="809" w:type="dxa"/>
            <w:gridSpan w:val="4"/>
            <w:tcBorders>
              <w:bottom w:val="single" w:sz="4" w:space="0" w:color="auto"/>
            </w:tcBorders>
            <w:shd w:val="clear" w:color="auto" w:fill="D9D9D9"/>
          </w:tcPr>
          <w:p w14:paraId="07DD6EDD" w14:textId="77777777" w:rsidR="0096585F" w:rsidRPr="003F7263" w:rsidRDefault="0096585F" w:rsidP="000260AB">
            <w:pPr>
              <w:pStyle w:val="TAC"/>
              <w:keepNext w:val="0"/>
              <w:keepLines w:val="0"/>
              <w:rPr>
                <w:b/>
                <w:bCs/>
                <w:sz w:val="16"/>
                <w:szCs w:val="16"/>
              </w:rPr>
            </w:pPr>
          </w:p>
        </w:tc>
        <w:tc>
          <w:tcPr>
            <w:tcW w:w="1165" w:type="dxa"/>
            <w:gridSpan w:val="4"/>
            <w:tcBorders>
              <w:bottom w:val="single" w:sz="4" w:space="0" w:color="auto"/>
            </w:tcBorders>
            <w:shd w:val="clear" w:color="auto" w:fill="D9D9D9"/>
          </w:tcPr>
          <w:p w14:paraId="54F2D59F" w14:textId="77777777" w:rsidR="0096585F" w:rsidRPr="003F7263" w:rsidRDefault="0096585F" w:rsidP="000260AB">
            <w:pPr>
              <w:pStyle w:val="TAC"/>
              <w:keepNext w:val="0"/>
              <w:keepLines w:val="0"/>
              <w:rPr>
                <w:b/>
                <w:bCs/>
                <w:sz w:val="16"/>
                <w:szCs w:val="16"/>
              </w:rPr>
            </w:pPr>
          </w:p>
        </w:tc>
        <w:tc>
          <w:tcPr>
            <w:tcW w:w="3574" w:type="dxa"/>
            <w:gridSpan w:val="4"/>
            <w:tcBorders>
              <w:bottom w:val="single" w:sz="4" w:space="0" w:color="auto"/>
            </w:tcBorders>
            <w:shd w:val="clear" w:color="auto" w:fill="D9D9D9"/>
          </w:tcPr>
          <w:p w14:paraId="02FA1D97" w14:textId="77777777" w:rsidR="0096585F" w:rsidRPr="003F7263" w:rsidRDefault="0096585F" w:rsidP="000260AB">
            <w:pPr>
              <w:pStyle w:val="TAL"/>
              <w:keepNext w:val="0"/>
              <w:keepLines w:val="0"/>
              <w:rPr>
                <w:b/>
                <w:bCs/>
                <w:sz w:val="16"/>
                <w:szCs w:val="16"/>
              </w:rPr>
            </w:pPr>
          </w:p>
        </w:tc>
      </w:tr>
      <w:tr w:rsidR="0096585F" w:rsidRPr="003F7263" w14:paraId="511924D0" w14:textId="77777777" w:rsidTr="000260AB">
        <w:trPr>
          <w:gridAfter w:val="4"/>
          <w:wAfter w:w="172" w:type="dxa"/>
          <w:jc w:val="center"/>
        </w:trPr>
        <w:tc>
          <w:tcPr>
            <w:tcW w:w="1070" w:type="dxa"/>
            <w:gridSpan w:val="2"/>
            <w:tcBorders>
              <w:bottom w:val="single" w:sz="4" w:space="0" w:color="auto"/>
            </w:tcBorders>
            <w:shd w:val="clear" w:color="auto" w:fill="auto"/>
          </w:tcPr>
          <w:p w14:paraId="56DA6FEC" w14:textId="77777777" w:rsidR="0096585F" w:rsidRPr="003F7263" w:rsidRDefault="0096585F" w:rsidP="000260AB">
            <w:pPr>
              <w:pStyle w:val="TAL"/>
              <w:keepNext w:val="0"/>
              <w:keepLines w:val="0"/>
              <w:rPr>
                <w:sz w:val="16"/>
                <w:szCs w:val="16"/>
                <w:lang w:eastAsia="zh-CN"/>
              </w:rPr>
            </w:pPr>
            <w:r w:rsidRPr="003F7263">
              <w:rPr>
                <w:sz w:val="16"/>
                <w:szCs w:val="16"/>
              </w:rPr>
              <w:t>8.1.6.1.1.1</w:t>
            </w:r>
          </w:p>
        </w:tc>
        <w:tc>
          <w:tcPr>
            <w:tcW w:w="3487" w:type="dxa"/>
            <w:gridSpan w:val="3"/>
            <w:tcBorders>
              <w:bottom w:val="single" w:sz="4" w:space="0" w:color="auto"/>
            </w:tcBorders>
            <w:shd w:val="clear" w:color="auto" w:fill="auto"/>
          </w:tcPr>
          <w:p w14:paraId="1504942B" w14:textId="77777777" w:rsidR="0096585F" w:rsidRPr="003F7263" w:rsidRDefault="0096585F" w:rsidP="000260AB">
            <w:pPr>
              <w:pStyle w:val="TAL"/>
              <w:rPr>
                <w:sz w:val="16"/>
                <w:szCs w:val="16"/>
              </w:rPr>
            </w:pPr>
            <w:r w:rsidRPr="003F7263">
              <w:rPr>
                <w:sz w:val="16"/>
                <w:szCs w:val="16"/>
              </w:rPr>
              <w:t>Immediate MDT / Measurement reporting / Location information</w:t>
            </w:r>
          </w:p>
        </w:tc>
        <w:tc>
          <w:tcPr>
            <w:tcW w:w="809" w:type="dxa"/>
            <w:gridSpan w:val="4"/>
            <w:tcBorders>
              <w:bottom w:val="single" w:sz="4" w:space="0" w:color="auto"/>
            </w:tcBorders>
            <w:shd w:val="clear" w:color="auto" w:fill="auto"/>
          </w:tcPr>
          <w:p w14:paraId="6BB4EA85"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1695D34D" w14:textId="77777777" w:rsidR="0096585F" w:rsidRPr="003F7263" w:rsidRDefault="0096585F" w:rsidP="000260AB">
            <w:pPr>
              <w:pStyle w:val="TAC"/>
              <w:keepNext w:val="0"/>
              <w:keepLines w:val="0"/>
              <w:rPr>
                <w:sz w:val="16"/>
                <w:szCs w:val="16"/>
                <w:lang w:eastAsia="zh-CN"/>
              </w:rPr>
            </w:pPr>
            <w:r w:rsidRPr="003F7263">
              <w:rPr>
                <w:sz w:val="16"/>
                <w:szCs w:val="16"/>
                <w:lang w:eastAsia="zh-CN"/>
              </w:rPr>
              <w:t>C126</w:t>
            </w:r>
          </w:p>
        </w:tc>
        <w:tc>
          <w:tcPr>
            <w:tcW w:w="3574" w:type="dxa"/>
            <w:gridSpan w:val="4"/>
            <w:tcBorders>
              <w:bottom w:val="single" w:sz="4" w:space="0" w:color="auto"/>
            </w:tcBorders>
            <w:shd w:val="clear" w:color="auto" w:fill="auto"/>
          </w:tcPr>
          <w:p w14:paraId="0CD7E281" w14:textId="77777777" w:rsidR="0096585F" w:rsidRPr="003F7263" w:rsidRDefault="0096585F" w:rsidP="000260AB">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6585F" w:rsidRPr="003F7263" w14:paraId="0C0DD7EB" w14:textId="77777777" w:rsidTr="000260AB">
        <w:trPr>
          <w:gridAfter w:val="4"/>
          <w:wAfter w:w="172" w:type="dxa"/>
          <w:jc w:val="center"/>
        </w:trPr>
        <w:tc>
          <w:tcPr>
            <w:tcW w:w="1070" w:type="dxa"/>
            <w:gridSpan w:val="2"/>
            <w:tcBorders>
              <w:bottom w:val="single" w:sz="4" w:space="0" w:color="auto"/>
            </w:tcBorders>
            <w:shd w:val="clear" w:color="auto" w:fill="auto"/>
          </w:tcPr>
          <w:p w14:paraId="4CA61102" w14:textId="77777777" w:rsidR="0096585F" w:rsidRPr="003F7263" w:rsidRDefault="0096585F" w:rsidP="000260AB">
            <w:pPr>
              <w:pStyle w:val="TAL"/>
              <w:keepNext w:val="0"/>
              <w:keepLines w:val="0"/>
              <w:rPr>
                <w:sz w:val="16"/>
                <w:szCs w:val="16"/>
                <w:lang w:eastAsia="zh-CN"/>
              </w:rPr>
            </w:pPr>
            <w:r w:rsidRPr="003F7263">
              <w:rPr>
                <w:sz w:val="16"/>
                <w:szCs w:val="16"/>
              </w:rPr>
              <w:t>8.1.6.1.1.2</w:t>
            </w:r>
          </w:p>
        </w:tc>
        <w:tc>
          <w:tcPr>
            <w:tcW w:w="3487" w:type="dxa"/>
            <w:gridSpan w:val="3"/>
            <w:tcBorders>
              <w:bottom w:val="single" w:sz="4" w:space="0" w:color="auto"/>
            </w:tcBorders>
            <w:shd w:val="clear" w:color="auto" w:fill="auto"/>
          </w:tcPr>
          <w:p w14:paraId="19E76494" w14:textId="77777777" w:rsidR="0096585F" w:rsidRPr="003F7263" w:rsidRDefault="0096585F" w:rsidP="000260AB">
            <w:pPr>
              <w:pStyle w:val="TAL"/>
              <w:rPr>
                <w:sz w:val="16"/>
                <w:szCs w:val="16"/>
              </w:rPr>
            </w:pPr>
            <w:r w:rsidRPr="003F7263">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5D0A35FD"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6BC61BE6" w14:textId="77777777" w:rsidR="0096585F" w:rsidRPr="003F7263" w:rsidRDefault="0096585F" w:rsidP="000260AB">
            <w:pPr>
              <w:pStyle w:val="TAC"/>
              <w:keepNext w:val="0"/>
              <w:keepLines w:val="0"/>
              <w:rPr>
                <w:sz w:val="16"/>
                <w:szCs w:val="16"/>
                <w:lang w:eastAsia="zh-CN"/>
              </w:rPr>
            </w:pPr>
            <w:r w:rsidRPr="003F7263">
              <w:rPr>
                <w:sz w:val="16"/>
                <w:szCs w:val="16"/>
                <w:lang w:eastAsia="zh-CN"/>
              </w:rPr>
              <w:t>C122</w:t>
            </w:r>
          </w:p>
        </w:tc>
        <w:tc>
          <w:tcPr>
            <w:tcW w:w="3574" w:type="dxa"/>
            <w:gridSpan w:val="4"/>
            <w:tcBorders>
              <w:bottom w:val="single" w:sz="4" w:space="0" w:color="auto"/>
            </w:tcBorders>
            <w:shd w:val="clear" w:color="auto" w:fill="auto"/>
          </w:tcPr>
          <w:p w14:paraId="2A294376" w14:textId="77777777" w:rsidR="0096585F" w:rsidRPr="003F7263" w:rsidRDefault="0096585F" w:rsidP="000260AB">
            <w:pPr>
              <w:pStyle w:val="TAL"/>
              <w:keepNext w:val="0"/>
              <w:keepLines w:val="0"/>
              <w:rPr>
                <w:rFonts w:cs="Arial"/>
                <w:sz w:val="16"/>
                <w:szCs w:val="16"/>
              </w:rPr>
            </w:pPr>
            <w:r w:rsidRPr="003F7263">
              <w:rPr>
                <w:sz w:val="16"/>
                <w:szCs w:val="16"/>
              </w:rPr>
              <w:t>UEs supporting 5G Core and UL PDCP Packet Delay per DRB</w:t>
            </w:r>
          </w:p>
        </w:tc>
      </w:tr>
      <w:tr w:rsidR="0096585F" w:rsidRPr="003F7263" w14:paraId="138EC0BB" w14:textId="77777777" w:rsidTr="000260AB">
        <w:trPr>
          <w:gridAfter w:val="4"/>
          <w:wAfter w:w="172" w:type="dxa"/>
          <w:jc w:val="center"/>
        </w:trPr>
        <w:tc>
          <w:tcPr>
            <w:tcW w:w="1070" w:type="dxa"/>
            <w:gridSpan w:val="2"/>
            <w:tcBorders>
              <w:bottom w:val="single" w:sz="4" w:space="0" w:color="auto"/>
            </w:tcBorders>
            <w:shd w:val="clear" w:color="auto" w:fill="D9D9D9"/>
          </w:tcPr>
          <w:p w14:paraId="0A2101E1" w14:textId="77777777" w:rsidR="0096585F" w:rsidRPr="003F7263" w:rsidRDefault="0096585F" w:rsidP="000260AB">
            <w:pPr>
              <w:pStyle w:val="TAL"/>
              <w:keepNext w:val="0"/>
              <w:keepLines w:val="0"/>
              <w:rPr>
                <w:b/>
                <w:bCs/>
                <w:sz w:val="16"/>
                <w:szCs w:val="16"/>
              </w:rPr>
            </w:pPr>
            <w:r w:rsidRPr="003F7263">
              <w:rPr>
                <w:b/>
                <w:bCs/>
                <w:sz w:val="16"/>
                <w:szCs w:val="16"/>
              </w:rPr>
              <w:t>8.1.6.1.2</w:t>
            </w:r>
          </w:p>
        </w:tc>
        <w:tc>
          <w:tcPr>
            <w:tcW w:w="3487" w:type="dxa"/>
            <w:gridSpan w:val="3"/>
            <w:tcBorders>
              <w:bottom w:val="single" w:sz="4" w:space="0" w:color="auto"/>
            </w:tcBorders>
            <w:shd w:val="clear" w:color="auto" w:fill="D9D9D9"/>
          </w:tcPr>
          <w:p w14:paraId="2F51CE5C" w14:textId="77777777" w:rsidR="0096585F" w:rsidRPr="003F7263" w:rsidRDefault="0096585F" w:rsidP="000260AB">
            <w:pPr>
              <w:pStyle w:val="TAL"/>
              <w:rPr>
                <w:b/>
                <w:bCs/>
                <w:sz w:val="16"/>
                <w:szCs w:val="16"/>
              </w:rPr>
            </w:pPr>
            <w:r w:rsidRPr="003F7263">
              <w:rPr>
                <w:b/>
                <w:bCs/>
                <w:sz w:val="16"/>
                <w:szCs w:val="16"/>
              </w:rPr>
              <w:t>Logged MDT</w:t>
            </w:r>
          </w:p>
        </w:tc>
        <w:tc>
          <w:tcPr>
            <w:tcW w:w="809" w:type="dxa"/>
            <w:gridSpan w:val="4"/>
            <w:tcBorders>
              <w:bottom w:val="single" w:sz="4" w:space="0" w:color="auto"/>
            </w:tcBorders>
            <w:shd w:val="clear" w:color="auto" w:fill="D9D9D9"/>
          </w:tcPr>
          <w:p w14:paraId="70666D0C" w14:textId="77777777" w:rsidR="0096585F" w:rsidRPr="003F7263" w:rsidRDefault="0096585F" w:rsidP="000260AB">
            <w:pPr>
              <w:pStyle w:val="TAC"/>
              <w:keepNext w:val="0"/>
              <w:keepLines w:val="0"/>
              <w:rPr>
                <w:b/>
                <w:bCs/>
                <w:sz w:val="16"/>
                <w:szCs w:val="16"/>
              </w:rPr>
            </w:pPr>
          </w:p>
        </w:tc>
        <w:tc>
          <w:tcPr>
            <w:tcW w:w="1165" w:type="dxa"/>
            <w:gridSpan w:val="4"/>
            <w:tcBorders>
              <w:bottom w:val="single" w:sz="4" w:space="0" w:color="auto"/>
            </w:tcBorders>
            <w:shd w:val="clear" w:color="auto" w:fill="D9D9D9"/>
          </w:tcPr>
          <w:p w14:paraId="24724618" w14:textId="77777777" w:rsidR="0096585F" w:rsidRPr="003F7263" w:rsidRDefault="0096585F" w:rsidP="000260AB">
            <w:pPr>
              <w:pStyle w:val="TAC"/>
              <w:keepNext w:val="0"/>
              <w:keepLines w:val="0"/>
              <w:rPr>
                <w:b/>
                <w:bCs/>
                <w:sz w:val="16"/>
                <w:szCs w:val="16"/>
              </w:rPr>
            </w:pPr>
          </w:p>
        </w:tc>
        <w:tc>
          <w:tcPr>
            <w:tcW w:w="3574" w:type="dxa"/>
            <w:gridSpan w:val="4"/>
            <w:tcBorders>
              <w:bottom w:val="single" w:sz="4" w:space="0" w:color="auto"/>
            </w:tcBorders>
            <w:shd w:val="clear" w:color="auto" w:fill="D9D9D9"/>
          </w:tcPr>
          <w:p w14:paraId="4EF7CD60" w14:textId="77777777" w:rsidR="0096585F" w:rsidRPr="003F7263" w:rsidRDefault="0096585F" w:rsidP="000260AB">
            <w:pPr>
              <w:pStyle w:val="TAL"/>
              <w:keepNext w:val="0"/>
              <w:keepLines w:val="0"/>
              <w:rPr>
                <w:b/>
                <w:bCs/>
                <w:sz w:val="16"/>
                <w:szCs w:val="16"/>
              </w:rPr>
            </w:pPr>
          </w:p>
        </w:tc>
      </w:tr>
      <w:tr w:rsidR="0096585F" w:rsidRPr="003F7263" w14:paraId="716A8D8F" w14:textId="77777777" w:rsidTr="000260AB">
        <w:trPr>
          <w:gridAfter w:val="4"/>
          <w:wAfter w:w="172" w:type="dxa"/>
          <w:jc w:val="center"/>
        </w:trPr>
        <w:tc>
          <w:tcPr>
            <w:tcW w:w="1070" w:type="dxa"/>
            <w:gridSpan w:val="2"/>
            <w:tcBorders>
              <w:bottom w:val="single" w:sz="4" w:space="0" w:color="auto"/>
            </w:tcBorders>
            <w:shd w:val="clear" w:color="auto" w:fill="auto"/>
          </w:tcPr>
          <w:p w14:paraId="66848C24"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8.1.6.1.2.1</w:t>
            </w:r>
          </w:p>
        </w:tc>
        <w:tc>
          <w:tcPr>
            <w:tcW w:w="3487" w:type="dxa"/>
            <w:gridSpan w:val="3"/>
            <w:tcBorders>
              <w:bottom w:val="single" w:sz="4" w:space="0" w:color="auto"/>
            </w:tcBorders>
            <w:shd w:val="clear" w:color="auto" w:fill="auto"/>
          </w:tcPr>
          <w:p w14:paraId="0601227D" w14:textId="77777777" w:rsidR="0096585F" w:rsidRPr="003F7263" w:rsidRDefault="0096585F" w:rsidP="000260AB">
            <w:pPr>
              <w:pStyle w:val="TAL"/>
              <w:rPr>
                <w:sz w:val="16"/>
                <w:szCs w:val="16"/>
              </w:rPr>
            </w:pPr>
            <w:r w:rsidRPr="003F7263">
              <w:rPr>
                <w:rFonts w:eastAsia="SimSun"/>
                <w:sz w:val="16"/>
                <w:szCs w:val="16"/>
                <w:lang w:eastAsia="en-US"/>
              </w:rPr>
              <w:t>Logged MDT / RRC_IDLE / Logging and reporting / Intra-frequency measurement</w:t>
            </w:r>
          </w:p>
        </w:tc>
        <w:tc>
          <w:tcPr>
            <w:tcW w:w="809" w:type="dxa"/>
            <w:gridSpan w:val="4"/>
            <w:tcBorders>
              <w:bottom w:val="single" w:sz="4" w:space="0" w:color="auto"/>
            </w:tcBorders>
            <w:shd w:val="clear" w:color="auto" w:fill="auto"/>
          </w:tcPr>
          <w:p w14:paraId="7494CDFA"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0BAEF559"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206FED2"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6C3194ED" w14:textId="77777777" w:rsidTr="000260AB">
        <w:trPr>
          <w:gridAfter w:val="4"/>
          <w:wAfter w:w="172" w:type="dxa"/>
          <w:jc w:val="center"/>
        </w:trPr>
        <w:tc>
          <w:tcPr>
            <w:tcW w:w="1070" w:type="dxa"/>
            <w:gridSpan w:val="2"/>
            <w:tcBorders>
              <w:bottom w:val="single" w:sz="4" w:space="0" w:color="auto"/>
            </w:tcBorders>
            <w:shd w:val="clear" w:color="auto" w:fill="auto"/>
          </w:tcPr>
          <w:p w14:paraId="1FC5ADE6"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8.1.6.1.2.2</w:t>
            </w:r>
          </w:p>
        </w:tc>
        <w:tc>
          <w:tcPr>
            <w:tcW w:w="3487" w:type="dxa"/>
            <w:gridSpan w:val="3"/>
            <w:tcBorders>
              <w:bottom w:val="single" w:sz="4" w:space="0" w:color="auto"/>
            </w:tcBorders>
            <w:shd w:val="clear" w:color="auto" w:fill="auto"/>
          </w:tcPr>
          <w:p w14:paraId="7DAD0946" w14:textId="77777777" w:rsidR="0096585F" w:rsidRPr="003F7263" w:rsidRDefault="0096585F" w:rsidP="000260AB">
            <w:pPr>
              <w:pStyle w:val="TAL"/>
              <w:rPr>
                <w:sz w:val="16"/>
                <w:szCs w:val="16"/>
              </w:rPr>
            </w:pPr>
            <w:r w:rsidRPr="003F7263">
              <w:rPr>
                <w:rFonts w:eastAsia="SimSun"/>
                <w:sz w:val="16"/>
                <w:szCs w:val="16"/>
                <w:lang w:eastAsia="en-US"/>
              </w:rPr>
              <w:t>Logged MDT / RRC_INACTIVE / Logging and reporting / Inter-frequency measurement</w:t>
            </w:r>
          </w:p>
        </w:tc>
        <w:tc>
          <w:tcPr>
            <w:tcW w:w="809" w:type="dxa"/>
            <w:gridSpan w:val="4"/>
            <w:tcBorders>
              <w:bottom w:val="single" w:sz="4" w:space="0" w:color="auto"/>
            </w:tcBorders>
            <w:shd w:val="clear" w:color="auto" w:fill="auto"/>
          </w:tcPr>
          <w:p w14:paraId="7249AF86"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0FDF9381"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C125</w:t>
            </w:r>
          </w:p>
        </w:tc>
        <w:tc>
          <w:tcPr>
            <w:tcW w:w="3574" w:type="dxa"/>
            <w:gridSpan w:val="4"/>
            <w:tcBorders>
              <w:bottom w:val="single" w:sz="4" w:space="0" w:color="auto"/>
            </w:tcBorders>
            <w:shd w:val="clear" w:color="auto" w:fill="auto"/>
          </w:tcPr>
          <w:p w14:paraId="0F2A7E07" w14:textId="77777777" w:rsidR="0096585F" w:rsidRPr="003F7263" w:rsidRDefault="0096585F" w:rsidP="000260AB">
            <w:pPr>
              <w:pStyle w:val="TAL"/>
              <w:keepNext w:val="0"/>
              <w:keepLines w:val="0"/>
              <w:rPr>
                <w:sz w:val="16"/>
                <w:szCs w:val="16"/>
              </w:rPr>
            </w:pPr>
            <w:r w:rsidRPr="003F7263">
              <w:rPr>
                <w:rFonts w:eastAsia="SimSun" w:cs="Arial"/>
                <w:sz w:val="16"/>
                <w:szCs w:val="16"/>
                <w:lang w:eastAsia="en-US"/>
              </w:rPr>
              <w:t>UEs supporting 5G core and RRC_INACTIVE and logged measurements in RRC_IDLE and RRC_INACTIVE</w:t>
            </w:r>
          </w:p>
        </w:tc>
      </w:tr>
      <w:tr w:rsidR="0096585F" w:rsidRPr="003F7263" w14:paraId="49E864D7" w14:textId="77777777" w:rsidTr="000260AB">
        <w:trPr>
          <w:gridAfter w:val="4"/>
          <w:wAfter w:w="172" w:type="dxa"/>
          <w:jc w:val="center"/>
        </w:trPr>
        <w:tc>
          <w:tcPr>
            <w:tcW w:w="1070" w:type="dxa"/>
            <w:gridSpan w:val="2"/>
            <w:tcBorders>
              <w:bottom w:val="single" w:sz="4" w:space="0" w:color="auto"/>
            </w:tcBorders>
            <w:shd w:val="clear" w:color="auto" w:fill="auto"/>
          </w:tcPr>
          <w:p w14:paraId="452B45C1"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8.1.6.1.2.3</w:t>
            </w:r>
          </w:p>
        </w:tc>
        <w:tc>
          <w:tcPr>
            <w:tcW w:w="3487" w:type="dxa"/>
            <w:gridSpan w:val="3"/>
            <w:tcBorders>
              <w:bottom w:val="single" w:sz="4" w:space="0" w:color="auto"/>
            </w:tcBorders>
            <w:shd w:val="clear" w:color="auto" w:fill="auto"/>
          </w:tcPr>
          <w:p w14:paraId="281FC81E" w14:textId="77777777" w:rsidR="0096585F" w:rsidRPr="003F7263" w:rsidRDefault="0096585F" w:rsidP="000260AB">
            <w:pPr>
              <w:pStyle w:val="TAL"/>
              <w:rPr>
                <w:sz w:val="16"/>
                <w:szCs w:val="16"/>
              </w:rPr>
            </w:pPr>
            <w:r w:rsidRPr="003F7263">
              <w:rPr>
                <w:rFonts w:eastAsia="SimSun"/>
                <w:sz w:val="16"/>
                <w:szCs w:val="16"/>
                <w:lang w:eastAsia="en-US"/>
              </w:rPr>
              <w:t>Logged MDT / RRC_IDLE / Logging and reporting / Limiting area scope</w:t>
            </w:r>
          </w:p>
        </w:tc>
        <w:tc>
          <w:tcPr>
            <w:tcW w:w="809" w:type="dxa"/>
            <w:gridSpan w:val="4"/>
            <w:tcBorders>
              <w:bottom w:val="single" w:sz="4" w:space="0" w:color="auto"/>
            </w:tcBorders>
            <w:shd w:val="clear" w:color="auto" w:fill="auto"/>
          </w:tcPr>
          <w:p w14:paraId="664CF9EB"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321C901A"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CD10639"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493749B8" w14:textId="77777777" w:rsidTr="000260AB">
        <w:trPr>
          <w:gridAfter w:val="4"/>
          <w:wAfter w:w="172" w:type="dxa"/>
          <w:jc w:val="center"/>
        </w:trPr>
        <w:tc>
          <w:tcPr>
            <w:tcW w:w="1070" w:type="dxa"/>
            <w:gridSpan w:val="2"/>
            <w:tcBorders>
              <w:bottom w:val="single" w:sz="4" w:space="0" w:color="auto"/>
            </w:tcBorders>
            <w:shd w:val="clear" w:color="auto" w:fill="auto"/>
          </w:tcPr>
          <w:p w14:paraId="7371656B"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8.1.6.1.2.4</w:t>
            </w:r>
          </w:p>
        </w:tc>
        <w:tc>
          <w:tcPr>
            <w:tcW w:w="3487" w:type="dxa"/>
            <w:gridSpan w:val="3"/>
            <w:tcBorders>
              <w:bottom w:val="single" w:sz="4" w:space="0" w:color="auto"/>
            </w:tcBorders>
            <w:shd w:val="clear" w:color="auto" w:fill="auto"/>
          </w:tcPr>
          <w:p w14:paraId="604CA77D" w14:textId="77777777" w:rsidR="0096585F" w:rsidRPr="003F7263" w:rsidRDefault="0096585F" w:rsidP="000260AB">
            <w:pPr>
              <w:pStyle w:val="TAL"/>
              <w:rPr>
                <w:sz w:val="16"/>
                <w:szCs w:val="16"/>
              </w:rPr>
            </w:pPr>
            <w:r w:rsidRPr="003F7263">
              <w:rPr>
                <w:rFonts w:eastAsia="SimSun"/>
                <w:sz w:val="16"/>
                <w:szCs w:val="16"/>
                <w:lang w:eastAsia="en-US"/>
              </w:rPr>
              <w:t>logged MDT/ RRC_IDLE / Logging and reporting / periodic measurement trigger</w:t>
            </w:r>
          </w:p>
        </w:tc>
        <w:tc>
          <w:tcPr>
            <w:tcW w:w="809" w:type="dxa"/>
            <w:gridSpan w:val="4"/>
            <w:tcBorders>
              <w:bottom w:val="single" w:sz="4" w:space="0" w:color="auto"/>
            </w:tcBorders>
            <w:shd w:val="clear" w:color="auto" w:fill="auto"/>
          </w:tcPr>
          <w:p w14:paraId="77C25CB8"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766BF7C6"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270D6DBA"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7C555295" w14:textId="77777777" w:rsidTr="000260AB">
        <w:trPr>
          <w:gridAfter w:val="4"/>
          <w:wAfter w:w="172" w:type="dxa"/>
          <w:jc w:val="center"/>
        </w:trPr>
        <w:tc>
          <w:tcPr>
            <w:tcW w:w="1070" w:type="dxa"/>
            <w:gridSpan w:val="2"/>
            <w:tcBorders>
              <w:bottom w:val="single" w:sz="4" w:space="0" w:color="auto"/>
            </w:tcBorders>
            <w:shd w:val="clear" w:color="auto" w:fill="auto"/>
          </w:tcPr>
          <w:p w14:paraId="6913E6D1"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8.1.6.1.2.5</w:t>
            </w:r>
          </w:p>
        </w:tc>
        <w:tc>
          <w:tcPr>
            <w:tcW w:w="3487" w:type="dxa"/>
            <w:gridSpan w:val="3"/>
            <w:tcBorders>
              <w:bottom w:val="single" w:sz="4" w:space="0" w:color="auto"/>
            </w:tcBorders>
            <w:shd w:val="clear" w:color="auto" w:fill="auto"/>
          </w:tcPr>
          <w:p w14:paraId="3B8ACB00" w14:textId="77777777" w:rsidR="0096585F" w:rsidRPr="003F7263" w:rsidRDefault="0096585F" w:rsidP="000260AB">
            <w:pPr>
              <w:pStyle w:val="TAL"/>
              <w:rPr>
                <w:sz w:val="16"/>
                <w:szCs w:val="16"/>
              </w:rPr>
            </w:pPr>
            <w:r w:rsidRPr="003F7263">
              <w:rPr>
                <w:rFonts w:eastAsia="SimSun"/>
                <w:sz w:val="16"/>
                <w:szCs w:val="16"/>
                <w:lang w:eastAsia="en-US"/>
              </w:rPr>
              <w:t>logged MDT/ RRC_IDLE / Logging and reporting / event-based trigger</w:t>
            </w:r>
          </w:p>
        </w:tc>
        <w:tc>
          <w:tcPr>
            <w:tcW w:w="809" w:type="dxa"/>
            <w:gridSpan w:val="4"/>
            <w:tcBorders>
              <w:bottom w:val="single" w:sz="4" w:space="0" w:color="auto"/>
            </w:tcBorders>
            <w:shd w:val="clear" w:color="auto" w:fill="auto"/>
          </w:tcPr>
          <w:p w14:paraId="569A8821"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01653E9F"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24200B11"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7594C38E" w14:textId="77777777" w:rsidTr="000260AB">
        <w:trPr>
          <w:gridAfter w:val="4"/>
          <w:wAfter w:w="172" w:type="dxa"/>
          <w:jc w:val="center"/>
        </w:trPr>
        <w:tc>
          <w:tcPr>
            <w:tcW w:w="1070" w:type="dxa"/>
            <w:gridSpan w:val="2"/>
            <w:tcBorders>
              <w:bottom w:val="single" w:sz="4" w:space="0" w:color="auto"/>
            </w:tcBorders>
            <w:shd w:val="clear" w:color="auto" w:fill="auto"/>
          </w:tcPr>
          <w:p w14:paraId="704E0770"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8.1.6.1.2.6</w:t>
            </w:r>
          </w:p>
        </w:tc>
        <w:tc>
          <w:tcPr>
            <w:tcW w:w="3487" w:type="dxa"/>
            <w:gridSpan w:val="3"/>
            <w:tcBorders>
              <w:bottom w:val="single" w:sz="4" w:space="0" w:color="auto"/>
            </w:tcBorders>
            <w:shd w:val="clear" w:color="auto" w:fill="auto"/>
          </w:tcPr>
          <w:p w14:paraId="7C804C18" w14:textId="77777777" w:rsidR="0096585F" w:rsidRPr="003F7263" w:rsidRDefault="0096585F" w:rsidP="000260AB">
            <w:pPr>
              <w:pStyle w:val="TAL"/>
              <w:rPr>
                <w:sz w:val="16"/>
                <w:szCs w:val="16"/>
              </w:rPr>
            </w:pPr>
            <w:r w:rsidRPr="003F7263">
              <w:rPr>
                <w:rFonts w:eastAsia="SimSun"/>
                <w:sz w:val="16"/>
                <w:szCs w:val="16"/>
                <w:lang w:eastAsia="en-US"/>
              </w:rPr>
              <w:t>logged MDT/ RRC_IDLE / Logging and reporting / event-based trigger / out-of-coverage</w:t>
            </w:r>
          </w:p>
        </w:tc>
        <w:tc>
          <w:tcPr>
            <w:tcW w:w="809" w:type="dxa"/>
            <w:gridSpan w:val="4"/>
            <w:tcBorders>
              <w:bottom w:val="single" w:sz="4" w:space="0" w:color="auto"/>
            </w:tcBorders>
            <w:shd w:val="clear" w:color="auto" w:fill="auto"/>
          </w:tcPr>
          <w:p w14:paraId="60F43106"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13099A36"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726DB3B9"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26AAC344" w14:textId="77777777" w:rsidTr="000260AB">
        <w:trPr>
          <w:gridAfter w:val="4"/>
          <w:wAfter w:w="172" w:type="dxa"/>
          <w:jc w:val="center"/>
        </w:trPr>
        <w:tc>
          <w:tcPr>
            <w:tcW w:w="1070" w:type="dxa"/>
            <w:gridSpan w:val="2"/>
            <w:tcBorders>
              <w:bottom w:val="single" w:sz="4" w:space="0" w:color="auto"/>
            </w:tcBorders>
            <w:shd w:val="clear" w:color="auto" w:fill="auto"/>
          </w:tcPr>
          <w:p w14:paraId="671F0875"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8.1.6.1.2.7</w:t>
            </w:r>
          </w:p>
        </w:tc>
        <w:tc>
          <w:tcPr>
            <w:tcW w:w="3487" w:type="dxa"/>
            <w:gridSpan w:val="3"/>
            <w:tcBorders>
              <w:bottom w:val="single" w:sz="4" w:space="0" w:color="auto"/>
            </w:tcBorders>
            <w:shd w:val="clear" w:color="auto" w:fill="auto"/>
          </w:tcPr>
          <w:p w14:paraId="2C9463AC" w14:textId="77777777" w:rsidR="0096585F" w:rsidRPr="003F7263" w:rsidRDefault="0096585F" w:rsidP="000260AB">
            <w:pPr>
              <w:pStyle w:val="TAL"/>
              <w:rPr>
                <w:sz w:val="16"/>
                <w:szCs w:val="16"/>
              </w:rPr>
            </w:pPr>
            <w:r w:rsidRPr="003F7263">
              <w:rPr>
                <w:rFonts w:eastAsia="SimSun"/>
                <w:sz w:val="16"/>
                <w:szCs w:val="16"/>
                <w:lang w:eastAsia="en-US"/>
              </w:rPr>
              <w:t>Logged MDT / RRC_IDLE / Logging and reporting / Reporting at NR re-establishment</w:t>
            </w:r>
          </w:p>
        </w:tc>
        <w:tc>
          <w:tcPr>
            <w:tcW w:w="809" w:type="dxa"/>
            <w:gridSpan w:val="4"/>
            <w:tcBorders>
              <w:bottom w:val="single" w:sz="4" w:space="0" w:color="auto"/>
            </w:tcBorders>
            <w:shd w:val="clear" w:color="auto" w:fill="auto"/>
          </w:tcPr>
          <w:p w14:paraId="53C077ED"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19C5B304"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07153DA"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1C221D1C" w14:textId="77777777" w:rsidTr="000260AB">
        <w:trPr>
          <w:gridAfter w:val="4"/>
          <w:wAfter w:w="172" w:type="dxa"/>
          <w:jc w:val="center"/>
        </w:trPr>
        <w:tc>
          <w:tcPr>
            <w:tcW w:w="1070" w:type="dxa"/>
            <w:gridSpan w:val="2"/>
            <w:tcBorders>
              <w:bottom w:val="single" w:sz="4" w:space="0" w:color="auto"/>
            </w:tcBorders>
            <w:shd w:val="clear" w:color="auto" w:fill="auto"/>
          </w:tcPr>
          <w:p w14:paraId="0011BEDB"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lastRenderedPageBreak/>
              <w:t>8.1.6.1.2.8</w:t>
            </w:r>
          </w:p>
        </w:tc>
        <w:tc>
          <w:tcPr>
            <w:tcW w:w="3487" w:type="dxa"/>
            <w:gridSpan w:val="3"/>
            <w:tcBorders>
              <w:bottom w:val="single" w:sz="4" w:space="0" w:color="auto"/>
            </w:tcBorders>
            <w:shd w:val="clear" w:color="auto" w:fill="auto"/>
          </w:tcPr>
          <w:p w14:paraId="43D37F0C" w14:textId="77777777" w:rsidR="0096585F" w:rsidRPr="003F7263" w:rsidRDefault="0096585F" w:rsidP="000260AB">
            <w:pPr>
              <w:pStyle w:val="TAL"/>
              <w:rPr>
                <w:sz w:val="16"/>
                <w:szCs w:val="16"/>
              </w:rPr>
            </w:pPr>
            <w:r w:rsidRPr="003F7263">
              <w:rPr>
                <w:rFonts w:eastAsia="SimSun"/>
                <w:sz w:val="16"/>
                <w:szCs w:val="16"/>
                <w:lang w:eastAsia="en-US"/>
              </w:rPr>
              <w:t>Logged MDT / Logging and reporting / Reporting at RRC reconfiguration</w:t>
            </w:r>
          </w:p>
        </w:tc>
        <w:tc>
          <w:tcPr>
            <w:tcW w:w="809" w:type="dxa"/>
            <w:gridSpan w:val="4"/>
            <w:tcBorders>
              <w:bottom w:val="single" w:sz="4" w:space="0" w:color="auto"/>
            </w:tcBorders>
            <w:shd w:val="clear" w:color="auto" w:fill="auto"/>
          </w:tcPr>
          <w:p w14:paraId="23BDBEA3"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41473B12"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64B202CB"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49AC9AC0" w14:textId="77777777" w:rsidTr="000260AB">
        <w:trPr>
          <w:gridAfter w:val="4"/>
          <w:wAfter w:w="172" w:type="dxa"/>
          <w:jc w:val="center"/>
        </w:trPr>
        <w:tc>
          <w:tcPr>
            <w:tcW w:w="1070" w:type="dxa"/>
            <w:gridSpan w:val="2"/>
            <w:tcBorders>
              <w:bottom w:val="single" w:sz="4" w:space="0" w:color="auto"/>
            </w:tcBorders>
            <w:shd w:val="clear" w:color="auto" w:fill="auto"/>
          </w:tcPr>
          <w:p w14:paraId="63C37C35"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8.1.6.1.2.9</w:t>
            </w:r>
          </w:p>
        </w:tc>
        <w:tc>
          <w:tcPr>
            <w:tcW w:w="3487" w:type="dxa"/>
            <w:gridSpan w:val="3"/>
            <w:tcBorders>
              <w:bottom w:val="single" w:sz="4" w:space="0" w:color="auto"/>
            </w:tcBorders>
            <w:shd w:val="clear" w:color="auto" w:fill="auto"/>
          </w:tcPr>
          <w:p w14:paraId="5D80F091" w14:textId="77777777" w:rsidR="0096585F" w:rsidRPr="003F7263" w:rsidRDefault="0096585F" w:rsidP="000260AB">
            <w:pPr>
              <w:pStyle w:val="TAL"/>
              <w:rPr>
                <w:sz w:val="16"/>
                <w:szCs w:val="16"/>
              </w:rPr>
            </w:pPr>
            <w:r w:rsidRPr="003F7263">
              <w:rPr>
                <w:rFonts w:eastAsia="SimSun"/>
                <w:sz w:val="16"/>
                <w:szCs w:val="16"/>
                <w:lang w:eastAsia="en-US"/>
              </w:rPr>
              <w:t>Logged MDT / Location information</w:t>
            </w:r>
          </w:p>
        </w:tc>
        <w:tc>
          <w:tcPr>
            <w:tcW w:w="809" w:type="dxa"/>
            <w:gridSpan w:val="4"/>
            <w:tcBorders>
              <w:bottom w:val="single" w:sz="4" w:space="0" w:color="auto"/>
            </w:tcBorders>
            <w:shd w:val="clear" w:color="auto" w:fill="auto"/>
          </w:tcPr>
          <w:p w14:paraId="3699D96C"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4736C98B"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C124</w:t>
            </w:r>
          </w:p>
        </w:tc>
        <w:tc>
          <w:tcPr>
            <w:tcW w:w="3574" w:type="dxa"/>
            <w:gridSpan w:val="4"/>
            <w:tcBorders>
              <w:bottom w:val="single" w:sz="4" w:space="0" w:color="auto"/>
            </w:tcBorders>
            <w:shd w:val="clear" w:color="auto" w:fill="auto"/>
          </w:tcPr>
          <w:p w14:paraId="1BDEB403"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 and equipped with a GNSS receiver to provide detailed location information.</w:t>
            </w:r>
          </w:p>
        </w:tc>
      </w:tr>
      <w:tr w:rsidR="0096585F" w:rsidRPr="003F7263" w14:paraId="7465D20B" w14:textId="77777777" w:rsidTr="000260AB">
        <w:trPr>
          <w:gridAfter w:val="4"/>
          <w:wAfter w:w="172" w:type="dxa"/>
          <w:jc w:val="center"/>
        </w:trPr>
        <w:tc>
          <w:tcPr>
            <w:tcW w:w="1070" w:type="dxa"/>
            <w:gridSpan w:val="2"/>
            <w:tcBorders>
              <w:bottom w:val="single" w:sz="4" w:space="0" w:color="auto"/>
            </w:tcBorders>
            <w:shd w:val="clear" w:color="auto" w:fill="auto"/>
          </w:tcPr>
          <w:p w14:paraId="7DB99269"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8.1.6.1.2.10</w:t>
            </w:r>
          </w:p>
        </w:tc>
        <w:tc>
          <w:tcPr>
            <w:tcW w:w="3487" w:type="dxa"/>
            <w:gridSpan w:val="3"/>
            <w:tcBorders>
              <w:bottom w:val="single" w:sz="4" w:space="0" w:color="auto"/>
            </w:tcBorders>
            <w:shd w:val="clear" w:color="auto" w:fill="auto"/>
          </w:tcPr>
          <w:p w14:paraId="5332BE1B" w14:textId="77777777" w:rsidR="0096585F" w:rsidRPr="003F7263" w:rsidRDefault="0096585F" w:rsidP="000260AB">
            <w:pPr>
              <w:pStyle w:val="TAL"/>
              <w:rPr>
                <w:sz w:val="16"/>
                <w:szCs w:val="16"/>
              </w:rPr>
            </w:pPr>
            <w:r w:rsidRPr="003F7263">
              <w:rPr>
                <w:rFonts w:eastAsia="SimSun"/>
                <w:sz w:val="16"/>
                <w:szCs w:val="16"/>
                <w:lang w:eastAsia="en-US"/>
              </w:rPr>
              <w:t>Logged MDT / Maintaining logged measurement configuration / UE mobility</w:t>
            </w:r>
          </w:p>
        </w:tc>
        <w:tc>
          <w:tcPr>
            <w:tcW w:w="809" w:type="dxa"/>
            <w:gridSpan w:val="4"/>
            <w:tcBorders>
              <w:bottom w:val="single" w:sz="4" w:space="0" w:color="auto"/>
            </w:tcBorders>
            <w:shd w:val="clear" w:color="auto" w:fill="auto"/>
          </w:tcPr>
          <w:p w14:paraId="5CB3E44E"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7C4A5DA6"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4BF796ED"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4ECC664E" w14:textId="77777777" w:rsidTr="000260AB">
        <w:trPr>
          <w:gridAfter w:val="4"/>
          <w:wAfter w:w="172" w:type="dxa"/>
          <w:jc w:val="center"/>
        </w:trPr>
        <w:tc>
          <w:tcPr>
            <w:tcW w:w="1070" w:type="dxa"/>
            <w:gridSpan w:val="2"/>
            <w:tcBorders>
              <w:bottom w:val="single" w:sz="4" w:space="0" w:color="auto"/>
            </w:tcBorders>
            <w:shd w:val="clear" w:color="auto" w:fill="auto"/>
          </w:tcPr>
          <w:p w14:paraId="0137E8EF"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8.1.6.1.2.11</w:t>
            </w:r>
          </w:p>
        </w:tc>
        <w:tc>
          <w:tcPr>
            <w:tcW w:w="3487" w:type="dxa"/>
            <w:gridSpan w:val="3"/>
            <w:tcBorders>
              <w:bottom w:val="single" w:sz="4" w:space="0" w:color="auto"/>
            </w:tcBorders>
            <w:shd w:val="clear" w:color="auto" w:fill="auto"/>
          </w:tcPr>
          <w:p w14:paraId="58EFD2E4" w14:textId="77777777" w:rsidR="0096585F" w:rsidRPr="003F7263" w:rsidRDefault="0096585F" w:rsidP="000260AB">
            <w:pPr>
              <w:pStyle w:val="TAL"/>
              <w:rPr>
                <w:sz w:val="16"/>
                <w:szCs w:val="16"/>
              </w:rPr>
            </w:pPr>
            <w:r w:rsidRPr="003F7263">
              <w:rPr>
                <w:rFonts w:eastAsia="SimSun"/>
                <w:sz w:val="16"/>
                <w:szCs w:val="16"/>
                <w:lang w:eastAsia="en-US"/>
              </w:rPr>
              <w:t>Logged MDT / Maintaining logged measurement configuration / UE state transitions</w:t>
            </w:r>
          </w:p>
        </w:tc>
        <w:tc>
          <w:tcPr>
            <w:tcW w:w="809" w:type="dxa"/>
            <w:gridSpan w:val="4"/>
            <w:tcBorders>
              <w:bottom w:val="single" w:sz="4" w:space="0" w:color="auto"/>
            </w:tcBorders>
            <w:shd w:val="clear" w:color="auto" w:fill="auto"/>
          </w:tcPr>
          <w:p w14:paraId="037A6C45"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0A98402D"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DE2BF2A"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461586EB" w14:textId="77777777" w:rsidTr="000260AB">
        <w:trPr>
          <w:gridAfter w:val="4"/>
          <w:wAfter w:w="172" w:type="dxa"/>
          <w:jc w:val="center"/>
        </w:trPr>
        <w:tc>
          <w:tcPr>
            <w:tcW w:w="1070" w:type="dxa"/>
            <w:gridSpan w:val="2"/>
            <w:tcBorders>
              <w:bottom w:val="single" w:sz="4" w:space="0" w:color="auto"/>
            </w:tcBorders>
            <w:shd w:val="clear" w:color="auto" w:fill="auto"/>
          </w:tcPr>
          <w:p w14:paraId="127D9315"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8.1.6.1.2.12</w:t>
            </w:r>
          </w:p>
        </w:tc>
        <w:tc>
          <w:tcPr>
            <w:tcW w:w="3487" w:type="dxa"/>
            <w:gridSpan w:val="3"/>
            <w:tcBorders>
              <w:bottom w:val="single" w:sz="4" w:space="0" w:color="auto"/>
            </w:tcBorders>
            <w:shd w:val="clear" w:color="auto" w:fill="auto"/>
          </w:tcPr>
          <w:p w14:paraId="768050D0" w14:textId="77777777" w:rsidR="0096585F" w:rsidRPr="003F7263" w:rsidRDefault="0096585F" w:rsidP="000260AB">
            <w:pPr>
              <w:pStyle w:val="TAL"/>
              <w:rPr>
                <w:sz w:val="16"/>
                <w:szCs w:val="16"/>
              </w:rPr>
            </w:pPr>
            <w:r w:rsidRPr="003F7263">
              <w:rPr>
                <w:rFonts w:eastAsia="SimSun"/>
                <w:sz w:val="16"/>
                <w:szCs w:val="16"/>
                <w:lang w:eastAsia="en-US"/>
              </w:rPr>
              <w:t>Logged MDT / Release of logged MDT measurement configuration / Expire of duration timer</w:t>
            </w:r>
          </w:p>
        </w:tc>
        <w:tc>
          <w:tcPr>
            <w:tcW w:w="809" w:type="dxa"/>
            <w:gridSpan w:val="4"/>
            <w:tcBorders>
              <w:bottom w:val="single" w:sz="4" w:space="0" w:color="auto"/>
            </w:tcBorders>
            <w:shd w:val="clear" w:color="auto" w:fill="auto"/>
          </w:tcPr>
          <w:p w14:paraId="33A920A4"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7A560EC3"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2815137"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52A91D73" w14:textId="77777777" w:rsidTr="000260AB">
        <w:trPr>
          <w:gridAfter w:val="4"/>
          <w:wAfter w:w="172" w:type="dxa"/>
          <w:jc w:val="center"/>
        </w:trPr>
        <w:tc>
          <w:tcPr>
            <w:tcW w:w="1070" w:type="dxa"/>
            <w:gridSpan w:val="2"/>
            <w:tcBorders>
              <w:bottom w:val="single" w:sz="4" w:space="0" w:color="auto"/>
            </w:tcBorders>
            <w:shd w:val="clear" w:color="auto" w:fill="auto"/>
          </w:tcPr>
          <w:p w14:paraId="42E5BA57"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8.1.6.1.2.13</w:t>
            </w:r>
          </w:p>
        </w:tc>
        <w:tc>
          <w:tcPr>
            <w:tcW w:w="3487" w:type="dxa"/>
            <w:gridSpan w:val="3"/>
            <w:tcBorders>
              <w:bottom w:val="single" w:sz="4" w:space="0" w:color="auto"/>
            </w:tcBorders>
            <w:shd w:val="clear" w:color="auto" w:fill="auto"/>
          </w:tcPr>
          <w:p w14:paraId="022A74B3" w14:textId="77777777" w:rsidR="0096585F" w:rsidRPr="003F7263" w:rsidRDefault="0096585F" w:rsidP="000260AB">
            <w:pPr>
              <w:pStyle w:val="TAL"/>
              <w:rPr>
                <w:sz w:val="16"/>
                <w:szCs w:val="16"/>
              </w:rPr>
            </w:pPr>
            <w:r w:rsidRPr="003F7263">
              <w:rPr>
                <w:rFonts w:eastAsia="SimSun"/>
                <w:sz w:val="16"/>
                <w:szCs w:val="16"/>
                <w:lang w:eastAsia="en-US"/>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31CBA961"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6D2DCA7A"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0BD8BCE"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3E185215" w14:textId="77777777" w:rsidTr="000260AB">
        <w:trPr>
          <w:gridAfter w:val="4"/>
          <w:wAfter w:w="172" w:type="dxa"/>
          <w:jc w:val="center"/>
        </w:trPr>
        <w:tc>
          <w:tcPr>
            <w:tcW w:w="1070" w:type="dxa"/>
            <w:gridSpan w:val="2"/>
            <w:tcBorders>
              <w:bottom w:val="single" w:sz="4" w:space="0" w:color="auto"/>
            </w:tcBorders>
            <w:shd w:val="clear" w:color="auto" w:fill="D9D9D9"/>
          </w:tcPr>
          <w:p w14:paraId="3CDBA6C9" w14:textId="77777777" w:rsidR="0096585F" w:rsidRPr="003F7263" w:rsidRDefault="0096585F" w:rsidP="000260AB">
            <w:pPr>
              <w:pStyle w:val="TAL"/>
              <w:keepNext w:val="0"/>
              <w:keepLines w:val="0"/>
              <w:rPr>
                <w:sz w:val="16"/>
                <w:szCs w:val="16"/>
              </w:rPr>
            </w:pPr>
            <w:r w:rsidRPr="003F7263">
              <w:rPr>
                <w:rFonts w:cs="Arial"/>
                <w:b/>
                <w:bCs/>
                <w:sz w:val="16"/>
                <w:szCs w:val="16"/>
              </w:rPr>
              <w:t>8.1.6.1.3</w:t>
            </w:r>
          </w:p>
        </w:tc>
        <w:tc>
          <w:tcPr>
            <w:tcW w:w="3487" w:type="dxa"/>
            <w:gridSpan w:val="3"/>
            <w:tcBorders>
              <w:bottom w:val="single" w:sz="4" w:space="0" w:color="auto"/>
            </w:tcBorders>
            <w:shd w:val="clear" w:color="auto" w:fill="D9D9D9"/>
          </w:tcPr>
          <w:p w14:paraId="519A36F9" w14:textId="77777777" w:rsidR="0096585F" w:rsidRPr="003F7263" w:rsidRDefault="0096585F" w:rsidP="000260AB">
            <w:pPr>
              <w:pStyle w:val="TAL"/>
              <w:rPr>
                <w:sz w:val="16"/>
                <w:szCs w:val="16"/>
              </w:rPr>
            </w:pPr>
            <w:r w:rsidRPr="003F7263">
              <w:rPr>
                <w:rFonts w:cs="Arial"/>
                <w:b/>
                <w:bCs/>
                <w:sz w:val="16"/>
                <w:szCs w:val="16"/>
              </w:rPr>
              <w:t>Radio Link Failure report</w:t>
            </w:r>
          </w:p>
        </w:tc>
        <w:tc>
          <w:tcPr>
            <w:tcW w:w="809" w:type="dxa"/>
            <w:gridSpan w:val="4"/>
            <w:tcBorders>
              <w:bottom w:val="single" w:sz="4" w:space="0" w:color="auto"/>
            </w:tcBorders>
            <w:shd w:val="clear" w:color="auto" w:fill="D9D9D9"/>
          </w:tcPr>
          <w:p w14:paraId="243BD303"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61AEACA" w14:textId="77777777" w:rsidR="0096585F" w:rsidRPr="003F7263" w:rsidRDefault="0096585F" w:rsidP="000260AB">
            <w:pPr>
              <w:pStyle w:val="TAC"/>
              <w:keepNext w:val="0"/>
              <w:keepLines w:val="0"/>
              <w:rPr>
                <w:sz w:val="16"/>
                <w:szCs w:val="16"/>
              </w:rPr>
            </w:pPr>
          </w:p>
        </w:tc>
        <w:tc>
          <w:tcPr>
            <w:tcW w:w="3574" w:type="dxa"/>
            <w:gridSpan w:val="4"/>
            <w:tcBorders>
              <w:bottom w:val="single" w:sz="4" w:space="0" w:color="auto"/>
            </w:tcBorders>
            <w:shd w:val="clear" w:color="auto" w:fill="D9D9D9"/>
          </w:tcPr>
          <w:p w14:paraId="71AE12E8" w14:textId="77777777" w:rsidR="0096585F" w:rsidRPr="003F7263" w:rsidRDefault="0096585F" w:rsidP="000260AB">
            <w:pPr>
              <w:pStyle w:val="TAL"/>
              <w:keepNext w:val="0"/>
              <w:keepLines w:val="0"/>
              <w:rPr>
                <w:sz w:val="16"/>
                <w:szCs w:val="16"/>
              </w:rPr>
            </w:pPr>
          </w:p>
        </w:tc>
      </w:tr>
      <w:tr w:rsidR="0096585F" w:rsidRPr="003F7263" w14:paraId="6EADBCAC" w14:textId="77777777" w:rsidTr="000260AB">
        <w:trPr>
          <w:gridAfter w:val="4"/>
          <w:wAfter w:w="172" w:type="dxa"/>
          <w:jc w:val="center"/>
        </w:trPr>
        <w:tc>
          <w:tcPr>
            <w:tcW w:w="1070" w:type="dxa"/>
            <w:gridSpan w:val="2"/>
            <w:tcBorders>
              <w:bottom w:val="single" w:sz="4" w:space="0" w:color="auto"/>
            </w:tcBorders>
            <w:shd w:val="clear" w:color="auto" w:fill="auto"/>
          </w:tcPr>
          <w:p w14:paraId="4611B696" w14:textId="77777777" w:rsidR="0096585F" w:rsidRPr="003F7263" w:rsidRDefault="0096585F" w:rsidP="000260AB">
            <w:pPr>
              <w:pStyle w:val="TAL"/>
              <w:keepNext w:val="0"/>
              <w:keepLines w:val="0"/>
              <w:rPr>
                <w:sz w:val="16"/>
                <w:szCs w:val="16"/>
              </w:rPr>
            </w:pPr>
            <w:r w:rsidRPr="003F7263">
              <w:rPr>
                <w:rFonts w:cs="Arial"/>
                <w:bCs/>
                <w:sz w:val="16"/>
                <w:szCs w:val="16"/>
              </w:rPr>
              <w:t>8.1.6.1.3.1</w:t>
            </w:r>
          </w:p>
        </w:tc>
        <w:tc>
          <w:tcPr>
            <w:tcW w:w="3487" w:type="dxa"/>
            <w:gridSpan w:val="3"/>
            <w:tcBorders>
              <w:bottom w:val="single" w:sz="4" w:space="0" w:color="auto"/>
            </w:tcBorders>
            <w:shd w:val="clear" w:color="auto" w:fill="auto"/>
          </w:tcPr>
          <w:p w14:paraId="309672DB" w14:textId="77777777" w:rsidR="0096585F" w:rsidRPr="003F7263" w:rsidRDefault="0096585F" w:rsidP="000260AB">
            <w:pPr>
              <w:pStyle w:val="TAL"/>
              <w:rPr>
                <w:sz w:val="16"/>
                <w:szCs w:val="16"/>
              </w:rPr>
            </w:pPr>
            <w:r w:rsidRPr="003F7263">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16C117A6" w14:textId="77777777" w:rsidR="0096585F" w:rsidRPr="003F7263" w:rsidRDefault="0096585F" w:rsidP="000260AB">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8B4F7DA" w14:textId="77777777" w:rsidR="0096585F" w:rsidRPr="003F7263" w:rsidRDefault="0096585F" w:rsidP="000260AB">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219510AF"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575F251C" w14:textId="77777777" w:rsidTr="000260AB">
        <w:trPr>
          <w:gridAfter w:val="4"/>
          <w:wAfter w:w="172" w:type="dxa"/>
          <w:jc w:val="center"/>
        </w:trPr>
        <w:tc>
          <w:tcPr>
            <w:tcW w:w="1070" w:type="dxa"/>
            <w:gridSpan w:val="2"/>
            <w:tcBorders>
              <w:bottom w:val="single" w:sz="4" w:space="0" w:color="auto"/>
            </w:tcBorders>
            <w:shd w:val="clear" w:color="auto" w:fill="auto"/>
          </w:tcPr>
          <w:p w14:paraId="1A2C0E0B" w14:textId="77777777" w:rsidR="0096585F" w:rsidRPr="003F7263" w:rsidRDefault="0096585F" w:rsidP="000260AB">
            <w:pPr>
              <w:pStyle w:val="TAL"/>
              <w:keepNext w:val="0"/>
              <w:keepLines w:val="0"/>
              <w:rPr>
                <w:sz w:val="16"/>
                <w:szCs w:val="16"/>
              </w:rPr>
            </w:pPr>
            <w:r w:rsidRPr="003F7263">
              <w:rPr>
                <w:rFonts w:cs="Arial"/>
                <w:bCs/>
                <w:sz w:val="16"/>
                <w:szCs w:val="16"/>
              </w:rPr>
              <w:t>8.1.6.1.3.2</w:t>
            </w:r>
          </w:p>
        </w:tc>
        <w:tc>
          <w:tcPr>
            <w:tcW w:w="3487" w:type="dxa"/>
            <w:gridSpan w:val="3"/>
            <w:tcBorders>
              <w:bottom w:val="single" w:sz="4" w:space="0" w:color="auto"/>
            </w:tcBorders>
            <w:shd w:val="clear" w:color="auto" w:fill="auto"/>
          </w:tcPr>
          <w:p w14:paraId="272383B4" w14:textId="77777777" w:rsidR="0096585F" w:rsidRPr="003F7263" w:rsidRDefault="0096585F" w:rsidP="000260AB">
            <w:pPr>
              <w:pStyle w:val="TAL"/>
              <w:rPr>
                <w:sz w:val="16"/>
                <w:szCs w:val="16"/>
              </w:rPr>
            </w:pPr>
            <w:r w:rsidRPr="003F7263">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188063B7" w14:textId="77777777" w:rsidR="0096585F" w:rsidRPr="003F7263" w:rsidRDefault="0096585F" w:rsidP="000260AB">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07E165C" w14:textId="77777777" w:rsidR="0096585F" w:rsidRPr="003F7263" w:rsidRDefault="0096585F" w:rsidP="000260AB">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502C87B6"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058E7839" w14:textId="77777777" w:rsidTr="000260AB">
        <w:trPr>
          <w:gridAfter w:val="4"/>
          <w:wAfter w:w="172" w:type="dxa"/>
          <w:jc w:val="center"/>
        </w:trPr>
        <w:tc>
          <w:tcPr>
            <w:tcW w:w="1070" w:type="dxa"/>
            <w:gridSpan w:val="2"/>
            <w:tcBorders>
              <w:bottom w:val="single" w:sz="4" w:space="0" w:color="auto"/>
            </w:tcBorders>
            <w:shd w:val="clear" w:color="auto" w:fill="auto"/>
          </w:tcPr>
          <w:p w14:paraId="781F94C3" w14:textId="77777777" w:rsidR="0096585F" w:rsidRPr="003F7263" w:rsidRDefault="0096585F" w:rsidP="000260AB">
            <w:pPr>
              <w:pStyle w:val="TAL"/>
              <w:keepNext w:val="0"/>
              <w:keepLines w:val="0"/>
              <w:rPr>
                <w:sz w:val="16"/>
                <w:szCs w:val="16"/>
              </w:rPr>
            </w:pPr>
            <w:r w:rsidRPr="003F7263">
              <w:rPr>
                <w:rFonts w:cs="Arial"/>
                <w:bCs/>
                <w:sz w:val="16"/>
                <w:szCs w:val="16"/>
              </w:rPr>
              <w:t>8.1.6.1.3.3</w:t>
            </w:r>
          </w:p>
        </w:tc>
        <w:tc>
          <w:tcPr>
            <w:tcW w:w="3487" w:type="dxa"/>
            <w:gridSpan w:val="3"/>
            <w:tcBorders>
              <w:bottom w:val="single" w:sz="4" w:space="0" w:color="auto"/>
            </w:tcBorders>
            <w:shd w:val="clear" w:color="auto" w:fill="auto"/>
          </w:tcPr>
          <w:p w14:paraId="6E9AE4C3" w14:textId="77777777" w:rsidR="0096585F" w:rsidRPr="003F7263" w:rsidRDefault="0096585F" w:rsidP="000260AB">
            <w:pPr>
              <w:pStyle w:val="TAL"/>
              <w:rPr>
                <w:sz w:val="16"/>
                <w:szCs w:val="16"/>
              </w:rPr>
            </w:pPr>
            <w:r w:rsidRPr="003F7263">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47470AA5" w14:textId="77777777" w:rsidR="0096585F" w:rsidRPr="003F7263" w:rsidRDefault="0096585F" w:rsidP="000260AB">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B7034E3" w14:textId="77777777" w:rsidR="0096585F" w:rsidRPr="003F7263" w:rsidRDefault="0096585F" w:rsidP="000260AB">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6AA98CE1"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132A91A3" w14:textId="77777777" w:rsidTr="000260AB">
        <w:trPr>
          <w:gridAfter w:val="4"/>
          <w:wAfter w:w="172" w:type="dxa"/>
          <w:jc w:val="center"/>
        </w:trPr>
        <w:tc>
          <w:tcPr>
            <w:tcW w:w="1070" w:type="dxa"/>
            <w:gridSpan w:val="2"/>
            <w:tcBorders>
              <w:bottom w:val="single" w:sz="4" w:space="0" w:color="auto"/>
            </w:tcBorders>
            <w:shd w:val="clear" w:color="auto" w:fill="auto"/>
          </w:tcPr>
          <w:p w14:paraId="45A6C613"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8.1.6.1.3.4</w:t>
            </w:r>
          </w:p>
        </w:tc>
        <w:tc>
          <w:tcPr>
            <w:tcW w:w="3487" w:type="dxa"/>
            <w:gridSpan w:val="3"/>
            <w:tcBorders>
              <w:bottom w:val="single" w:sz="4" w:space="0" w:color="auto"/>
            </w:tcBorders>
            <w:shd w:val="clear" w:color="auto" w:fill="auto"/>
          </w:tcPr>
          <w:p w14:paraId="2A09968E" w14:textId="77777777" w:rsidR="0096585F" w:rsidRPr="003F7263" w:rsidRDefault="0096585F" w:rsidP="000260AB">
            <w:pPr>
              <w:pStyle w:val="TAL"/>
              <w:rPr>
                <w:rFonts w:cs="Arial"/>
                <w:bCs/>
                <w:sz w:val="16"/>
                <w:szCs w:val="16"/>
              </w:rPr>
            </w:pPr>
            <w:r w:rsidRPr="003F7263">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4CE17C48"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169C6ED" w14:textId="77777777" w:rsidR="0096585F" w:rsidRPr="003F7263" w:rsidRDefault="0096585F" w:rsidP="000260AB">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520133BC"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72D1469D" w14:textId="77777777" w:rsidTr="000260AB">
        <w:trPr>
          <w:gridAfter w:val="4"/>
          <w:wAfter w:w="172" w:type="dxa"/>
          <w:jc w:val="center"/>
        </w:trPr>
        <w:tc>
          <w:tcPr>
            <w:tcW w:w="1070" w:type="dxa"/>
            <w:gridSpan w:val="2"/>
            <w:tcBorders>
              <w:bottom w:val="single" w:sz="4" w:space="0" w:color="auto"/>
            </w:tcBorders>
            <w:shd w:val="clear" w:color="auto" w:fill="auto"/>
          </w:tcPr>
          <w:p w14:paraId="6321CD17"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8.1.6.1.3.5</w:t>
            </w:r>
          </w:p>
        </w:tc>
        <w:tc>
          <w:tcPr>
            <w:tcW w:w="3487" w:type="dxa"/>
            <w:gridSpan w:val="3"/>
            <w:tcBorders>
              <w:bottom w:val="single" w:sz="4" w:space="0" w:color="auto"/>
            </w:tcBorders>
            <w:shd w:val="clear" w:color="auto" w:fill="auto"/>
          </w:tcPr>
          <w:p w14:paraId="22C5D202" w14:textId="77777777" w:rsidR="0096585F" w:rsidRPr="003F7263" w:rsidRDefault="0096585F" w:rsidP="000260AB">
            <w:pPr>
              <w:pStyle w:val="TAL"/>
              <w:rPr>
                <w:rFonts w:cs="Arial"/>
                <w:bCs/>
                <w:sz w:val="16"/>
                <w:szCs w:val="16"/>
              </w:rPr>
            </w:pPr>
            <w:r w:rsidRPr="003F7263">
              <w:rPr>
                <w:rFonts w:cs="Arial"/>
                <w:bCs/>
                <w:sz w:val="16"/>
                <w:szCs w:val="16"/>
              </w:rPr>
              <w:t>Radio Link Failure / Location information</w:t>
            </w:r>
          </w:p>
        </w:tc>
        <w:tc>
          <w:tcPr>
            <w:tcW w:w="809" w:type="dxa"/>
            <w:gridSpan w:val="4"/>
            <w:tcBorders>
              <w:bottom w:val="single" w:sz="4" w:space="0" w:color="auto"/>
            </w:tcBorders>
            <w:shd w:val="clear" w:color="auto" w:fill="auto"/>
          </w:tcPr>
          <w:p w14:paraId="1A166AB9"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6909066F" w14:textId="77777777" w:rsidR="0096585F" w:rsidRPr="003F7263" w:rsidRDefault="0096585F" w:rsidP="000260AB">
            <w:pPr>
              <w:pStyle w:val="TAC"/>
              <w:keepNext w:val="0"/>
              <w:keepLines w:val="0"/>
              <w:rPr>
                <w:rFonts w:cs="Arial"/>
                <w:sz w:val="16"/>
                <w:szCs w:val="16"/>
              </w:rPr>
            </w:pPr>
            <w:r w:rsidRPr="003F7263">
              <w:rPr>
                <w:rFonts w:cs="Arial"/>
                <w:sz w:val="16"/>
                <w:szCs w:val="16"/>
              </w:rPr>
              <w:t>C126</w:t>
            </w:r>
          </w:p>
        </w:tc>
        <w:tc>
          <w:tcPr>
            <w:tcW w:w="3574" w:type="dxa"/>
            <w:gridSpan w:val="4"/>
            <w:tcBorders>
              <w:bottom w:val="single" w:sz="4" w:space="0" w:color="auto"/>
            </w:tcBorders>
            <w:shd w:val="clear" w:color="auto" w:fill="auto"/>
          </w:tcPr>
          <w:p w14:paraId="1A48B841" w14:textId="77777777" w:rsidR="0096585F" w:rsidRPr="003F7263" w:rsidRDefault="0096585F" w:rsidP="000260AB">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6585F" w:rsidRPr="003F7263" w14:paraId="638FCDB5" w14:textId="77777777" w:rsidTr="000260AB">
        <w:trPr>
          <w:gridAfter w:val="4"/>
          <w:wAfter w:w="172" w:type="dxa"/>
          <w:jc w:val="center"/>
        </w:trPr>
        <w:tc>
          <w:tcPr>
            <w:tcW w:w="1070" w:type="dxa"/>
            <w:gridSpan w:val="2"/>
            <w:tcBorders>
              <w:bottom w:val="single" w:sz="4" w:space="0" w:color="auto"/>
            </w:tcBorders>
            <w:shd w:val="clear" w:color="auto" w:fill="auto"/>
          </w:tcPr>
          <w:p w14:paraId="618EED4B"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8.1.6.1.3.6</w:t>
            </w:r>
          </w:p>
        </w:tc>
        <w:tc>
          <w:tcPr>
            <w:tcW w:w="3487" w:type="dxa"/>
            <w:gridSpan w:val="3"/>
            <w:tcBorders>
              <w:bottom w:val="single" w:sz="4" w:space="0" w:color="auto"/>
            </w:tcBorders>
            <w:shd w:val="clear" w:color="auto" w:fill="auto"/>
          </w:tcPr>
          <w:p w14:paraId="4332449E" w14:textId="77777777" w:rsidR="0096585F" w:rsidRPr="003F7263" w:rsidRDefault="0096585F" w:rsidP="000260AB">
            <w:pPr>
              <w:pStyle w:val="TAL"/>
              <w:rPr>
                <w:rFonts w:cs="Arial"/>
                <w:bCs/>
                <w:sz w:val="16"/>
                <w:szCs w:val="16"/>
              </w:rPr>
            </w:pPr>
            <w:r w:rsidRPr="003F7263">
              <w:rPr>
                <w:rFonts w:cs="Arial"/>
                <w:bCs/>
                <w:sz w:val="16"/>
                <w:szCs w:val="16"/>
              </w:rPr>
              <w:t>Radio Link Failure / RACH failure report</w:t>
            </w:r>
          </w:p>
        </w:tc>
        <w:tc>
          <w:tcPr>
            <w:tcW w:w="809" w:type="dxa"/>
            <w:gridSpan w:val="4"/>
            <w:tcBorders>
              <w:bottom w:val="single" w:sz="4" w:space="0" w:color="auto"/>
            </w:tcBorders>
            <w:shd w:val="clear" w:color="auto" w:fill="auto"/>
          </w:tcPr>
          <w:p w14:paraId="7A7F2A3A"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7B83E230" w14:textId="77777777" w:rsidR="0096585F" w:rsidRPr="003F7263" w:rsidRDefault="0096585F" w:rsidP="000260AB">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D8933AB"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120796A0" w14:textId="77777777" w:rsidTr="000260AB">
        <w:trPr>
          <w:gridAfter w:val="4"/>
          <w:wAfter w:w="172" w:type="dxa"/>
          <w:jc w:val="center"/>
        </w:trPr>
        <w:tc>
          <w:tcPr>
            <w:tcW w:w="1070" w:type="dxa"/>
            <w:gridSpan w:val="2"/>
            <w:tcBorders>
              <w:bottom w:val="single" w:sz="4" w:space="0" w:color="auto"/>
            </w:tcBorders>
            <w:shd w:val="clear" w:color="auto" w:fill="auto"/>
          </w:tcPr>
          <w:p w14:paraId="1ED38780"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8.1.6.1.3.7</w:t>
            </w:r>
          </w:p>
        </w:tc>
        <w:tc>
          <w:tcPr>
            <w:tcW w:w="3487" w:type="dxa"/>
            <w:gridSpan w:val="3"/>
            <w:tcBorders>
              <w:bottom w:val="single" w:sz="4" w:space="0" w:color="auto"/>
            </w:tcBorders>
            <w:shd w:val="clear" w:color="auto" w:fill="auto"/>
          </w:tcPr>
          <w:p w14:paraId="3401FECF" w14:textId="77777777" w:rsidR="0096585F" w:rsidRPr="003F7263" w:rsidRDefault="0096585F" w:rsidP="000260AB">
            <w:pPr>
              <w:pStyle w:val="TAL"/>
              <w:rPr>
                <w:rFonts w:cs="Arial"/>
                <w:bCs/>
                <w:sz w:val="16"/>
                <w:szCs w:val="16"/>
              </w:rPr>
            </w:pPr>
            <w:r w:rsidRPr="003F7263">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4B9925B6"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D48A124" w14:textId="77777777" w:rsidR="0096585F" w:rsidRPr="003F7263" w:rsidRDefault="0096585F" w:rsidP="000260AB">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765ABCBD"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29F78D7D" w14:textId="77777777" w:rsidTr="000260AB">
        <w:trPr>
          <w:gridAfter w:val="4"/>
          <w:wAfter w:w="172" w:type="dxa"/>
          <w:jc w:val="center"/>
        </w:trPr>
        <w:tc>
          <w:tcPr>
            <w:tcW w:w="1070" w:type="dxa"/>
            <w:gridSpan w:val="2"/>
            <w:tcBorders>
              <w:bottom w:val="single" w:sz="4" w:space="0" w:color="auto"/>
            </w:tcBorders>
            <w:shd w:val="clear" w:color="auto" w:fill="D9D9D9"/>
          </w:tcPr>
          <w:p w14:paraId="482A2442" w14:textId="77777777" w:rsidR="0096585F" w:rsidRPr="003F7263" w:rsidRDefault="0096585F" w:rsidP="000260AB">
            <w:pPr>
              <w:pStyle w:val="TAL"/>
              <w:keepNext w:val="0"/>
              <w:keepLines w:val="0"/>
              <w:rPr>
                <w:rFonts w:cs="Arial"/>
                <w:bCs/>
                <w:sz w:val="16"/>
                <w:szCs w:val="16"/>
              </w:rPr>
            </w:pPr>
            <w:r w:rsidRPr="003F7263">
              <w:rPr>
                <w:rFonts w:eastAsia="SimSun"/>
                <w:b/>
                <w:sz w:val="16"/>
                <w:szCs w:val="16"/>
              </w:rPr>
              <w:t>8.1.6.1.4</w:t>
            </w:r>
          </w:p>
        </w:tc>
        <w:tc>
          <w:tcPr>
            <w:tcW w:w="3487" w:type="dxa"/>
            <w:gridSpan w:val="3"/>
            <w:tcBorders>
              <w:bottom w:val="single" w:sz="4" w:space="0" w:color="auto"/>
            </w:tcBorders>
            <w:shd w:val="clear" w:color="auto" w:fill="D9D9D9"/>
          </w:tcPr>
          <w:p w14:paraId="13BDD14B" w14:textId="77777777" w:rsidR="0096585F" w:rsidRPr="003F7263" w:rsidRDefault="0096585F" w:rsidP="000260AB">
            <w:pPr>
              <w:pStyle w:val="TAL"/>
              <w:rPr>
                <w:rFonts w:cs="Arial"/>
                <w:bCs/>
                <w:sz w:val="16"/>
                <w:szCs w:val="16"/>
              </w:rPr>
            </w:pPr>
            <w:r w:rsidRPr="003F7263">
              <w:rPr>
                <w:rFonts w:eastAsia="SimSun"/>
                <w:b/>
                <w:sz w:val="16"/>
                <w:szCs w:val="16"/>
              </w:rPr>
              <w:t>Connection Establishment Failure</w:t>
            </w:r>
          </w:p>
        </w:tc>
        <w:tc>
          <w:tcPr>
            <w:tcW w:w="809" w:type="dxa"/>
            <w:gridSpan w:val="4"/>
            <w:tcBorders>
              <w:bottom w:val="single" w:sz="4" w:space="0" w:color="auto"/>
            </w:tcBorders>
            <w:shd w:val="clear" w:color="auto" w:fill="D9D9D9"/>
          </w:tcPr>
          <w:p w14:paraId="7412F180" w14:textId="77777777" w:rsidR="0096585F" w:rsidRPr="003F7263" w:rsidRDefault="0096585F" w:rsidP="000260AB">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5C7B1BD" w14:textId="77777777" w:rsidR="0096585F" w:rsidRPr="003F7263"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8FA6B6A" w14:textId="77777777" w:rsidR="0096585F" w:rsidRPr="003F7263" w:rsidRDefault="0096585F" w:rsidP="000260AB">
            <w:pPr>
              <w:pStyle w:val="TAL"/>
              <w:keepNext w:val="0"/>
              <w:keepLines w:val="0"/>
              <w:rPr>
                <w:sz w:val="16"/>
                <w:szCs w:val="16"/>
              </w:rPr>
            </w:pPr>
          </w:p>
        </w:tc>
      </w:tr>
      <w:tr w:rsidR="0096585F" w:rsidRPr="003F7263" w14:paraId="227D671B" w14:textId="77777777" w:rsidTr="000260AB">
        <w:trPr>
          <w:gridAfter w:val="4"/>
          <w:wAfter w:w="172" w:type="dxa"/>
          <w:jc w:val="center"/>
        </w:trPr>
        <w:tc>
          <w:tcPr>
            <w:tcW w:w="1070" w:type="dxa"/>
            <w:gridSpan w:val="2"/>
            <w:tcBorders>
              <w:bottom w:val="single" w:sz="4" w:space="0" w:color="auto"/>
            </w:tcBorders>
            <w:shd w:val="clear" w:color="auto" w:fill="auto"/>
          </w:tcPr>
          <w:p w14:paraId="18FBAEEF" w14:textId="77777777" w:rsidR="0096585F" w:rsidRPr="003F7263" w:rsidRDefault="0096585F" w:rsidP="000260AB">
            <w:pPr>
              <w:pStyle w:val="TAL"/>
              <w:keepNext w:val="0"/>
              <w:keepLines w:val="0"/>
              <w:rPr>
                <w:rFonts w:eastAsia="SimSun"/>
                <w:b/>
                <w:sz w:val="16"/>
                <w:szCs w:val="16"/>
              </w:rPr>
            </w:pPr>
            <w:r w:rsidRPr="003F7263">
              <w:rPr>
                <w:rFonts w:eastAsia="SimSun" w:cs="Arial"/>
                <w:sz w:val="16"/>
                <w:szCs w:val="16"/>
              </w:rPr>
              <w:t>8.1.6.1.4.1</w:t>
            </w:r>
          </w:p>
        </w:tc>
        <w:tc>
          <w:tcPr>
            <w:tcW w:w="3487" w:type="dxa"/>
            <w:gridSpan w:val="3"/>
            <w:tcBorders>
              <w:bottom w:val="single" w:sz="4" w:space="0" w:color="auto"/>
            </w:tcBorders>
            <w:shd w:val="clear" w:color="auto" w:fill="auto"/>
          </w:tcPr>
          <w:p w14:paraId="0A72B4FC" w14:textId="77777777" w:rsidR="0096585F" w:rsidRPr="003F7263" w:rsidRDefault="0096585F" w:rsidP="000260AB">
            <w:pPr>
              <w:pStyle w:val="TAL"/>
              <w:rPr>
                <w:rFonts w:eastAsia="SimSun"/>
                <w:b/>
                <w:sz w:val="16"/>
                <w:szCs w:val="16"/>
              </w:rPr>
            </w:pPr>
            <w:r w:rsidRPr="003F7263">
              <w:rPr>
                <w:rFonts w:eastAsia="SimSun"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6D95D6D3"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85F4E18"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lang w:eastAsia="zh-CN"/>
              </w:rPr>
              <w:t>C21</w:t>
            </w:r>
          </w:p>
        </w:tc>
        <w:tc>
          <w:tcPr>
            <w:tcW w:w="3574" w:type="dxa"/>
            <w:gridSpan w:val="4"/>
            <w:tcBorders>
              <w:bottom w:val="single" w:sz="4" w:space="0" w:color="auto"/>
            </w:tcBorders>
            <w:shd w:val="clear" w:color="auto" w:fill="auto"/>
          </w:tcPr>
          <w:p w14:paraId="6B43C8DB" w14:textId="77777777" w:rsidR="0096585F" w:rsidRPr="003F7263" w:rsidRDefault="0096585F" w:rsidP="000260AB">
            <w:pPr>
              <w:pStyle w:val="TAL"/>
              <w:keepNext w:val="0"/>
              <w:keepLines w:val="0"/>
              <w:rPr>
                <w:sz w:val="16"/>
                <w:szCs w:val="16"/>
              </w:rPr>
            </w:pPr>
            <w:r w:rsidRPr="003F7263">
              <w:rPr>
                <w:rFonts w:eastAsia="SimSun" w:cs="Arial"/>
                <w:bCs/>
                <w:sz w:val="16"/>
                <w:szCs w:val="16"/>
              </w:rPr>
              <w:t>UEs supporting 5G Core</w:t>
            </w:r>
          </w:p>
        </w:tc>
      </w:tr>
      <w:tr w:rsidR="0096585F" w:rsidRPr="003F7263" w14:paraId="6B356588" w14:textId="77777777" w:rsidTr="000260AB">
        <w:trPr>
          <w:gridAfter w:val="4"/>
          <w:wAfter w:w="172" w:type="dxa"/>
          <w:jc w:val="center"/>
        </w:trPr>
        <w:tc>
          <w:tcPr>
            <w:tcW w:w="1070" w:type="dxa"/>
            <w:gridSpan w:val="2"/>
            <w:tcBorders>
              <w:bottom w:val="single" w:sz="4" w:space="0" w:color="auto"/>
            </w:tcBorders>
            <w:shd w:val="clear" w:color="auto" w:fill="auto"/>
          </w:tcPr>
          <w:p w14:paraId="3FE93FDD" w14:textId="77777777" w:rsidR="0096585F" w:rsidRPr="003F7263" w:rsidRDefault="0096585F" w:rsidP="000260AB">
            <w:pPr>
              <w:pStyle w:val="TAL"/>
              <w:keepNext w:val="0"/>
              <w:keepLines w:val="0"/>
              <w:rPr>
                <w:rFonts w:eastAsia="SimSun"/>
                <w:b/>
                <w:sz w:val="16"/>
                <w:szCs w:val="16"/>
              </w:rPr>
            </w:pPr>
            <w:r w:rsidRPr="003F7263">
              <w:rPr>
                <w:rFonts w:eastAsia="SimSun" w:cs="Arial"/>
                <w:sz w:val="16"/>
                <w:szCs w:val="16"/>
              </w:rPr>
              <w:t>8.1.6.1.4.2</w:t>
            </w:r>
          </w:p>
        </w:tc>
        <w:tc>
          <w:tcPr>
            <w:tcW w:w="3487" w:type="dxa"/>
            <w:gridSpan w:val="3"/>
            <w:tcBorders>
              <w:bottom w:val="single" w:sz="4" w:space="0" w:color="auto"/>
            </w:tcBorders>
            <w:shd w:val="clear" w:color="auto" w:fill="auto"/>
          </w:tcPr>
          <w:p w14:paraId="7243DEF1" w14:textId="77777777" w:rsidR="0096585F" w:rsidRPr="003F7263" w:rsidRDefault="0096585F" w:rsidP="000260AB">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9" w:type="dxa"/>
            <w:gridSpan w:val="4"/>
            <w:tcBorders>
              <w:bottom w:val="single" w:sz="4" w:space="0" w:color="auto"/>
            </w:tcBorders>
            <w:shd w:val="clear" w:color="auto" w:fill="auto"/>
          </w:tcPr>
          <w:p w14:paraId="30CCC5B4"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3AC95180"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lang w:eastAsia="zh-CN"/>
              </w:rPr>
              <w:t>C109</w:t>
            </w:r>
          </w:p>
        </w:tc>
        <w:tc>
          <w:tcPr>
            <w:tcW w:w="3574" w:type="dxa"/>
            <w:gridSpan w:val="4"/>
            <w:tcBorders>
              <w:bottom w:val="single" w:sz="4" w:space="0" w:color="auto"/>
            </w:tcBorders>
            <w:shd w:val="clear" w:color="auto" w:fill="auto"/>
          </w:tcPr>
          <w:p w14:paraId="58485D70" w14:textId="77777777" w:rsidR="0096585F" w:rsidRPr="003F7263" w:rsidRDefault="0096585F" w:rsidP="000260AB">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96585F" w:rsidRPr="003F7263" w14:paraId="169D2B04" w14:textId="77777777" w:rsidTr="000260AB">
        <w:trPr>
          <w:gridAfter w:val="4"/>
          <w:wAfter w:w="172" w:type="dxa"/>
          <w:jc w:val="center"/>
        </w:trPr>
        <w:tc>
          <w:tcPr>
            <w:tcW w:w="1070" w:type="dxa"/>
            <w:gridSpan w:val="2"/>
            <w:tcBorders>
              <w:bottom w:val="single" w:sz="4" w:space="0" w:color="auto"/>
            </w:tcBorders>
            <w:shd w:val="clear" w:color="auto" w:fill="auto"/>
          </w:tcPr>
          <w:p w14:paraId="7A84F60F" w14:textId="77777777" w:rsidR="0096585F" w:rsidRPr="003F7263" w:rsidRDefault="0096585F" w:rsidP="000260AB">
            <w:pPr>
              <w:pStyle w:val="TAL"/>
              <w:keepNext w:val="0"/>
              <w:keepLines w:val="0"/>
              <w:rPr>
                <w:rFonts w:cs="Arial"/>
                <w:bCs/>
                <w:sz w:val="16"/>
                <w:szCs w:val="16"/>
              </w:rPr>
            </w:pPr>
            <w:r w:rsidRPr="003F7263">
              <w:rPr>
                <w:rFonts w:eastAsia="SimSun" w:cs="Arial"/>
                <w:sz w:val="16"/>
                <w:szCs w:val="16"/>
              </w:rPr>
              <w:t>8.1.6.1.4.3</w:t>
            </w:r>
          </w:p>
        </w:tc>
        <w:tc>
          <w:tcPr>
            <w:tcW w:w="3487" w:type="dxa"/>
            <w:gridSpan w:val="3"/>
            <w:tcBorders>
              <w:bottom w:val="single" w:sz="4" w:space="0" w:color="auto"/>
            </w:tcBorders>
            <w:shd w:val="clear" w:color="auto" w:fill="auto"/>
          </w:tcPr>
          <w:p w14:paraId="59E08DC4" w14:textId="77777777" w:rsidR="0096585F" w:rsidRPr="003F7263" w:rsidRDefault="0096585F" w:rsidP="000260AB">
            <w:pPr>
              <w:pStyle w:val="TAL"/>
              <w:rPr>
                <w:rFonts w:cs="Arial"/>
                <w:bCs/>
                <w:sz w:val="16"/>
                <w:szCs w:val="16"/>
              </w:rPr>
            </w:pPr>
            <w:r w:rsidRPr="003F7263">
              <w:rPr>
                <w:rFonts w:eastAsia="SimSun" w:cs="Arial"/>
                <w:sz w:val="16"/>
                <w:szCs w:val="16"/>
                <w:lang w:eastAsia="en-US"/>
              </w:rPr>
              <w:t>Connection Establishment Failure / Logging and reporting / Reporting at intra-NR handover</w:t>
            </w:r>
          </w:p>
        </w:tc>
        <w:tc>
          <w:tcPr>
            <w:tcW w:w="809" w:type="dxa"/>
            <w:gridSpan w:val="4"/>
            <w:tcBorders>
              <w:bottom w:val="single" w:sz="4" w:space="0" w:color="auto"/>
            </w:tcBorders>
            <w:shd w:val="clear" w:color="auto" w:fill="auto"/>
          </w:tcPr>
          <w:p w14:paraId="16AB7CD6"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BE0CF0B" w14:textId="77777777" w:rsidR="0096585F" w:rsidRPr="003F7263" w:rsidRDefault="0096585F" w:rsidP="000260AB">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0A73C6C5" w14:textId="77777777" w:rsidR="0096585F" w:rsidRPr="003F7263" w:rsidRDefault="0096585F" w:rsidP="000260AB">
            <w:pPr>
              <w:pStyle w:val="TAL"/>
              <w:keepNext w:val="0"/>
              <w:keepLines w:val="0"/>
              <w:rPr>
                <w:color w:val="FF0000"/>
                <w:sz w:val="16"/>
                <w:szCs w:val="16"/>
              </w:rPr>
            </w:pPr>
            <w:r w:rsidRPr="003F7263">
              <w:rPr>
                <w:rFonts w:eastAsia="SimSun" w:cs="Arial"/>
                <w:bCs/>
                <w:sz w:val="16"/>
                <w:szCs w:val="16"/>
              </w:rPr>
              <w:t>UEs supporting 5G Core</w:t>
            </w:r>
          </w:p>
        </w:tc>
      </w:tr>
      <w:tr w:rsidR="0096585F" w:rsidRPr="003F7263" w14:paraId="18E79082" w14:textId="77777777" w:rsidTr="000260AB">
        <w:trPr>
          <w:gridAfter w:val="4"/>
          <w:wAfter w:w="172" w:type="dxa"/>
          <w:jc w:val="center"/>
        </w:trPr>
        <w:tc>
          <w:tcPr>
            <w:tcW w:w="1070" w:type="dxa"/>
            <w:gridSpan w:val="2"/>
            <w:tcBorders>
              <w:bottom w:val="single" w:sz="4" w:space="0" w:color="auto"/>
            </w:tcBorders>
            <w:shd w:val="clear" w:color="auto" w:fill="auto"/>
          </w:tcPr>
          <w:p w14:paraId="2687FBD1" w14:textId="77777777" w:rsidR="0096585F" w:rsidRPr="003F7263" w:rsidRDefault="0096585F" w:rsidP="000260AB">
            <w:pPr>
              <w:pStyle w:val="TAL"/>
              <w:keepNext w:val="0"/>
              <w:keepLines w:val="0"/>
              <w:rPr>
                <w:rFonts w:cs="Arial"/>
                <w:bCs/>
                <w:sz w:val="16"/>
                <w:szCs w:val="16"/>
              </w:rPr>
            </w:pPr>
            <w:r w:rsidRPr="003F7263">
              <w:rPr>
                <w:rFonts w:eastAsia="SimSun" w:cs="Arial"/>
                <w:sz w:val="16"/>
                <w:szCs w:val="16"/>
              </w:rPr>
              <w:t>8.1.6.1.4.4</w:t>
            </w:r>
          </w:p>
        </w:tc>
        <w:tc>
          <w:tcPr>
            <w:tcW w:w="3487" w:type="dxa"/>
            <w:gridSpan w:val="3"/>
            <w:tcBorders>
              <w:bottom w:val="single" w:sz="4" w:space="0" w:color="auto"/>
            </w:tcBorders>
            <w:shd w:val="clear" w:color="auto" w:fill="auto"/>
          </w:tcPr>
          <w:p w14:paraId="49D43FB7" w14:textId="77777777" w:rsidR="0096585F" w:rsidRPr="003F7263" w:rsidRDefault="0096585F" w:rsidP="000260AB">
            <w:pPr>
              <w:pStyle w:val="TAL"/>
              <w:rPr>
                <w:rFonts w:cs="Arial"/>
                <w:bCs/>
                <w:sz w:val="16"/>
                <w:szCs w:val="16"/>
              </w:rPr>
            </w:pPr>
            <w:r w:rsidRPr="003F7263">
              <w:rPr>
                <w:rFonts w:eastAsia="SimSun" w:cs="Arial"/>
                <w:sz w:val="16"/>
                <w:szCs w:val="16"/>
                <w:lang w:eastAsia="en-US"/>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6E9D318F"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F83323D" w14:textId="77777777" w:rsidR="0096585F" w:rsidRPr="003F7263" w:rsidRDefault="0096585F" w:rsidP="000260AB">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072B083C" w14:textId="77777777" w:rsidR="0096585F" w:rsidRPr="003F7263" w:rsidRDefault="0096585F" w:rsidP="000260AB">
            <w:pPr>
              <w:pStyle w:val="TAL"/>
              <w:keepNext w:val="0"/>
              <w:keepLines w:val="0"/>
              <w:rPr>
                <w:sz w:val="16"/>
                <w:szCs w:val="16"/>
              </w:rPr>
            </w:pPr>
            <w:r w:rsidRPr="003F7263">
              <w:rPr>
                <w:rFonts w:eastAsia="SimSun" w:cs="Arial"/>
                <w:bCs/>
                <w:sz w:val="16"/>
                <w:szCs w:val="16"/>
              </w:rPr>
              <w:t>UEs supporting 5G Core</w:t>
            </w:r>
          </w:p>
        </w:tc>
      </w:tr>
      <w:tr w:rsidR="0096585F" w:rsidRPr="003F7263" w14:paraId="6FDC0E15" w14:textId="77777777" w:rsidTr="000260AB">
        <w:trPr>
          <w:gridAfter w:val="4"/>
          <w:wAfter w:w="172" w:type="dxa"/>
          <w:jc w:val="center"/>
        </w:trPr>
        <w:tc>
          <w:tcPr>
            <w:tcW w:w="1070" w:type="dxa"/>
            <w:gridSpan w:val="2"/>
            <w:tcBorders>
              <w:bottom w:val="single" w:sz="4" w:space="0" w:color="auto"/>
            </w:tcBorders>
            <w:shd w:val="clear" w:color="auto" w:fill="auto"/>
          </w:tcPr>
          <w:p w14:paraId="069F933D" w14:textId="77777777" w:rsidR="0096585F" w:rsidRPr="003F7263" w:rsidRDefault="0096585F" w:rsidP="000260AB">
            <w:pPr>
              <w:pStyle w:val="TAL"/>
              <w:keepNext w:val="0"/>
              <w:keepLines w:val="0"/>
              <w:rPr>
                <w:rFonts w:cs="Arial"/>
                <w:bCs/>
                <w:sz w:val="16"/>
                <w:szCs w:val="16"/>
              </w:rPr>
            </w:pPr>
            <w:r w:rsidRPr="003F7263">
              <w:rPr>
                <w:rFonts w:eastAsia="SimSun" w:cs="Arial"/>
                <w:sz w:val="16"/>
                <w:szCs w:val="16"/>
              </w:rPr>
              <w:t>8.1.6.1.4.5</w:t>
            </w:r>
          </w:p>
        </w:tc>
        <w:tc>
          <w:tcPr>
            <w:tcW w:w="3487" w:type="dxa"/>
            <w:gridSpan w:val="3"/>
            <w:tcBorders>
              <w:bottom w:val="single" w:sz="4" w:space="0" w:color="auto"/>
            </w:tcBorders>
            <w:shd w:val="clear" w:color="auto" w:fill="auto"/>
          </w:tcPr>
          <w:p w14:paraId="32E02DA1" w14:textId="77777777" w:rsidR="0096585F" w:rsidRPr="003F7263" w:rsidRDefault="0096585F" w:rsidP="000260AB">
            <w:pPr>
              <w:pStyle w:val="TAL"/>
              <w:rPr>
                <w:rFonts w:cs="Arial"/>
                <w:bCs/>
                <w:sz w:val="16"/>
                <w:szCs w:val="16"/>
              </w:rPr>
            </w:pPr>
            <w:r w:rsidRPr="003F7263">
              <w:rPr>
                <w:rFonts w:eastAsia="SimSun" w:cs="Arial"/>
                <w:sz w:val="16"/>
                <w:szCs w:val="16"/>
                <w:lang w:eastAsia="en-US"/>
              </w:rPr>
              <w:t>Connection Establishment Failure / Logging and reporting / Location Information</w:t>
            </w:r>
          </w:p>
        </w:tc>
        <w:tc>
          <w:tcPr>
            <w:tcW w:w="809" w:type="dxa"/>
            <w:gridSpan w:val="4"/>
            <w:tcBorders>
              <w:bottom w:val="single" w:sz="4" w:space="0" w:color="auto"/>
            </w:tcBorders>
            <w:shd w:val="clear" w:color="auto" w:fill="auto"/>
          </w:tcPr>
          <w:p w14:paraId="5D43423E"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8512CAC" w14:textId="77777777" w:rsidR="0096585F" w:rsidRPr="003F7263" w:rsidRDefault="0096585F" w:rsidP="000260AB">
            <w:pPr>
              <w:pStyle w:val="TAC"/>
              <w:keepNext w:val="0"/>
              <w:keepLines w:val="0"/>
              <w:rPr>
                <w:rFonts w:cs="Arial"/>
                <w:sz w:val="16"/>
                <w:szCs w:val="16"/>
              </w:rPr>
            </w:pPr>
            <w:r w:rsidRPr="003F7263">
              <w:rPr>
                <w:rFonts w:cs="Arial"/>
                <w:bCs/>
                <w:sz w:val="16"/>
                <w:szCs w:val="16"/>
                <w:lang w:eastAsia="zh-CN"/>
              </w:rPr>
              <w:t>C126</w:t>
            </w:r>
          </w:p>
        </w:tc>
        <w:tc>
          <w:tcPr>
            <w:tcW w:w="3574" w:type="dxa"/>
            <w:gridSpan w:val="4"/>
            <w:tcBorders>
              <w:bottom w:val="single" w:sz="4" w:space="0" w:color="auto"/>
            </w:tcBorders>
            <w:shd w:val="clear" w:color="auto" w:fill="auto"/>
          </w:tcPr>
          <w:p w14:paraId="5D2BAEC1" w14:textId="77777777" w:rsidR="0096585F" w:rsidRPr="003F7263" w:rsidRDefault="0096585F" w:rsidP="000260AB">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96585F" w:rsidRPr="003F7263" w14:paraId="04668875" w14:textId="77777777" w:rsidTr="000260AB">
        <w:trPr>
          <w:gridAfter w:val="4"/>
          <w:wAfter w:w="172" w:type="dxa"/>
          <w:jc w:val="center"/>
        </w:trPr>
        <w:tc>
          <w:tcPr>
            <w:tcW w:w="1070" w:type="dxa"/>
            <w:gridSpan w:val="2"/>
            <w:tcBorders>
              <w:bottom w:val="single" w:sz="4" w:space="0" w:color="auto"/>
            </w:tcBorders>
            <w:shd w:val="clear" w:color="auto" w:fill="auto"/>
          </w:tcPr>
          <w:p w14:paraId="68153203" w14:textId="77777777" w:rsidR="0096585F" w:rsidRPr="003F7263" w:rsidRDefault="0096585F" w:rsidP="000260AB">
            <w:pPr>
              <w:pStyle w:val="TAL"/>
              <w:keepNext w:val="0"/>
              <w:keepLines w:val="0"/>
              <w:rPr>
                <w:rFonts w:cs="Arial"/>
                <w:bCs/>
                <w:sz w:val="16"/>
                <w:szCs w:val="16"/>
              </w:rPr>
            </w:pPr>
            <w:r w:rsidRPr="003F7263">
              <w:rPr>
                <w:rFonts w:eastAsia="SimSun" w:cs="Arial"/>
                <w:sz w:val="16"/>
                <w:szCs w:val="16"/>
              </w:rPr>
              <w:t>8.1.6.1.4.6</w:t>
            </w:r>
          </w:p>
        </w:tc>
        <w:tc>
          <w:tcPr>
            <w:tcW w:w="3487" w:type="dxa"/>
            <w:gridSpan w:val="3"/>
            <w:tcBorders>
              <w:bottom w:val="single" w:sz="4" w:space="0" w:color="auto"/>
            </w:tcBorders>
            <w:shd w:val="clear" w:color="auto" w:fill="auto"/>
          </w:tcPr>
          <w:p w14:paraId="102C9CFF" w14:textId="77777777" w:rsidR="0096585F" w:rsidRPr="003F7263" w:rsidRDefault="0096585F" w:rsidP="000260AB">
            <w:pPr>
              <w:pStyle w:val="TAL"/>
              <w:rPr>
                <w:rFonts w:cs="Arial"/>
                <w:bCs/>
                <w:sz w:val="16"/>
                <w:szCs w:val="16"/>
              </w:rPr>
            </w:pPr>
            <w:r w:rsidRPr="003F7263">
              <w:rPr>
                <w:rFonts w:eastAsia="SimSun" w:cs="Arial"/>
                <w:sz w:val="16"/>
                <w:szCs w:val="16"/>
                <w:lang w:eastAsia="en-US"/>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1A8F9870"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1D7C433" w14:textId="77777777" w:rsidR="0096585F" w:rsidRPr="003F7263" w:rsidRDefault="0096585F" w:rsidP="000260AB">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1D8EA542" w14:textId="77777777" w:rsidR="0096585F" w:rsidRPr="003F7263" w:rsidRDefault="0096585F" w:rsidP="000260AB">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96585F" w:rsidRPr="003F7263" w14:paraId="4044EBC7" w14:textId="77777777" w:rsidTr="000260AB">
        <w:trPr>
          <w:gridAfter w:val="4"/>
          <w:wAfter w:w="172" w:type="dxa"/>
          <w:jc w:val="center"/>
        </w:trPr>
        <w:tc>
          <w:tcPr>
            <w:tcW w:w="1070" w:type="dxa"/>
            <w:gridSpan w:val="2"/>
            <w:tcBorders>
              <w:bottom w:val="single" w:sz="4" w:space="0" w:color="auto"/>
            </w:tcBorders>
            <w:shd w:val="clear" w:color="auto" w:fill="auto"/>
          </w:tcPr>
          <w:p w14:paraId="6C8D9BCF" w14:textId="77777777" w:rsidR="0096585F" w:rsidRPr="003F7263" w:rsidRDefault="0096585F" w:rsidP="000260AB">
            <w:pPr>
              <w:pStyle w:val="TAL"/>
              <w:keepNext w:val="0"/>
              <w:keepLines w:val="0"/>
              <w:rPr>
                <w:rFonts w:cs="Arial"/>
                <w:bCs/>
                <w:sz w:val="16"/>
                <w:szCs w:val="16"/>
              </w:rPr>
            </w:pPr>
            <w:r w:rsidRPr="003F7263">
              <w:rPr>
                <w:rFonts w:eastAsia="SimSun" w:cs="Arial"/>
                <w:sz w:val="16"/>
                <w:szCs w:val="16"/>
              </w:rPr>
              <w:t>8.1.6.1.4.7</w:t>
            </w:r>
          </w:p>
        </w:tc>
        <w:tc>
          <w:tcPr>
            <w:tcW w:w="3487" w:type="dxa"/>
            <w:gridSpan w:val="3"/>
            <w:tcBorders>
              <w:bottom w:val="single" w:sz="4" w:space="0" w:color="auto"/>
            </w:tcBorders>
            <w:shd w:val="clear" w:color="auto" w:fill="auto"/>
          </w:tcPr>
          <w:p w14:paraId="0F9F53F5" w14:textId="77777777" w:rsidR="0096585F" w:rsidRPr="003F7263" w:rsidRDefault="0096585F" w:rsidP="000260AB">
            <w:pPr>
              <w:pStyle w:val="TAL"/>
              <w:rPr>
                <w:rFonts w:cs="Arial"/>
                <w:bCs/>
                <w:sz w:val="16"/>
                <w:szCs w:val="16"/>
              </w:rPr>
            </w:pPr>
            <w:r w:rsidRPr="003F7263">
              <w:rPr>
                <w:rFonts w:eastAsia="SimSun" w:cs="Arial"/>
                <w:sz w:val="16"/>
                <w:szCs w:val="16"/>
                <w:lang w:eastAsia="en-US"/>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6E6485F0"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1734146" w14:textId="77777777" w:rsidR="0096585F" w:rsidRPr="003F7263" w:rsidRDefault="0096585F" w:rsidP="000260AB">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5D9BE249" w14:textId="77777777" w:rsidR="0096585F" w:rsidRPr="003F7263" w:rsidRDefault="0096585F" w:rsidP="000260AB">
            <w:pPr>
              <w:pStyle w:val="TAL"/>
              <w:keepNext w:val="0"/>
              <w:keepLines w:val="0"/>
              <w:rPr>
                <w:sz w:val="16"/>
                <w:szCs w:val="16"/>
              </w:rPr>
            </w:pPr>
            <w:r w:rsidRPr="003F7263">
              <w:rPr>
                <w:rFonts w:eastAsia="SimSun" w:cs="Arial"/>
                <w:bCs/>
                <w:sz w:val="16"/>
                <w:szCs w:val="16"/>
              </w:rPr>
              <w:t>UEs supporting 5G Core</w:t>
            </w:r>
          </w:p>
        </w:tc>
      </w:tr>
      <w:tr w:rsidR="0096585F" w:rsidRPr="003F7263" w14:paraId="6730CE69" w14:textId="77777777" w:rsidTr="000260AB">
        <w:trPr>
          <w:gridAfter w:val="4"/>
          <w:wAfter w:w="172" w:type="dxa"/>
          <w:jc w:val="center"/>
        </w:trPr>
        <w:tc>
          <w:tcPr>
            <w:tcW w:w="1070" w:type="dxa"/>
            <w:gridSpan w:val="2"/>
            <w:tcBorders>
              <w:bottom w:val="single" w:sz="4" w:space="0" w:color="auto"/>
            </w:tcBorders>
            <w:shd w:val="clear" w:color="auto" w:fill="auto"/>
          </w:tcPr>
          <w:p w14:paraId="2F16024B" w14:textId="77777777" w:rsidR="0096585F" w:rsidRPr="003F7263" w:rsidRDefault="0096585F" w:rsidP="000260AB">
            <w:pPr>
              <w:pStyle w:val="TAL"/>
              <w:keepNext w:val="0"/>
              <w:keepLines w:val="0"/>
              <w:rPr>
                <w:rFonts w:cs="Arial"/>
                <w:bCs/>
                <w:sz w:val="16"/>
                <w:szCs w:val="16"/>
              </w:rPr>
            </w:pPr>
            <w:bookmarkStart w:id="31" w:name="_Hlk74594246"/>
            <w:r w:rsidRPr="003F7263">
              <w:rPr>
                <w:rFonts w:eastAsia="SimSun" w:cs="Arial"/>
                <w:sz w:val="16"/>
                <w:szCs w:val="16"/>
              </w:rPr>
              <w:t>8.1.6.1.4.8</w:t>
            </w:r>
          </w:p>
        </w:tc>
        <w:tc>
          <w:tcPr>
            <w:tcW w:w="3487" w:type="dxa"/>
            <w:gridSpan w:val="3"/>
            <w:tcBorders>
              <w:bottom w:val="single" w:sz="4" w:space="0" w:color="auto"/>
            </w:tcBorders>
            <w:shd w:val="clear" w:color="auto" w:fill="auto"/>
          </w:tcPr>
          <w:p w14:paraId="7A62B848" w14:textId="77777777" w:rsidR="0096585F" w:rsidRPr="003F7263" w:rsidRDefault="0096585F" w:rsidP="000260AB">
            <w:pPr>
              <w:pStyle w:val="TAL"/>
              <w:rPr>
                <w:rFonts w:cs="Arial"/>
                <w:bCs/>
                <w:sz w:val="16"/>
                <w:szCs w:val="16"/>
              </w:rPr>
            </w:pPr>
            <w:r w:rsidRPr="003F7263">
              <w:rPr>
                <w:rFonts w:eastAsia="SimSun" w:cs="Arial"/>
                <w:sz w:val="16"/>
                <w:szCs w:val="16"/>
                <w:lang w:eastAsia="en-US"/>
              </w:rPr>
              <w:t>Connection Establishment Failure / Logging and reporting / RACH failure report</w:t>
            </w:r>
          </w:p>
        </w:tc>
        <w:tc>
          <w:tcPr>
            <w:tcW w:w="809" w:type="dxa"/>
            <w:gridSpan w:val="4"/>
            <w:tcBorders>
              <w:bottom w:val="single" w:sz="4" w:space="0" w:color="auto"/>
            </w:tcBorders>
            <w:shd w:val="clear" w:color="auto" w:fill="auto"/>
          </w:tcPr>
          <w:p w14:paraId="38449579"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A270B6A" w14:textId="77777777" w:rsidR="0096585F" w:rsidRPr="003F7263" w:rsidRDefault="0096585F" w:rsidP="000260AB">
            <w:pPr>
              <w:pStyle w:val="TAC"/>
              <w:keepNext w:val="0"/>
              <w:keepLines w:val="0"/>
              <w:rPr>
                <w:rFonts w:cs="Arial"/>
                <w:sz w:val="16"/>
                <w:szCs w:val="16"/>
              </w:rPr>
            </w:pPr>
            <w:r w:rsidRPr="003F7263">
              <w:rPr>
                <w:rFonts w:cs="Arial"/>
                <w:bCs/>
                <w:sz w:val="16"/>
                <w:szCs w:val="16"/>
                <w:lang w:eastAsia="zh-CN"/>
              </w:rPr>
              <w:t>C136</w:t>
            </w:r>
          </w:p>
        </w:tc>
        <w:tc>
          <w:tcPr>
            <w:tcW w:w="3574" w:type="dxa"/>
            <w:gridSpan w:val="4"/>
            <w:tcBorders>
              <w:bottom w:val="single" w:sz="4" w:space="0" w:color="auto"/>
            </w:tcBorders>
            <w:shd w:val="clear" w:color="auto" w:fill="auto"/>
          </w:tcPr>
          <w:p w14:paraId="06EDADCA" w14:textId="77777777" w:rsidR="0096585F" w:rsidRPr="003F7263" w:rsidRDefault="0096585F" w:rsidP="000260AB">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and delivery of rachReport upon request from the network</w:t>
            </w:r>
          </w:p>
        </w:tc>
      </w:tr>
      <w:bookmarkEnd w:id="31"/>
      <w:tr w:rsidR="0096585F" w:rsidRPr="003F7263" w14:paraId="00389369" w14:textId="77777777" w:rsidTr="000260AB">
        <w:trPr>
          <w:gridAfter w:val="4"/>
          <w:wAfter w:w="172" w:type="dxa"/>
          <w:jc w:val="center"/>
        </w:trPr>
        <w:tc>
          <w:tcPr>
            <w:tcW w:w="1070" w:type="dxa"/>
            <w:gridSpan w:val="2"/>
            <w:tcBorders>
              <w:bottom w:val="single" w:sz="4" w:space="0" w:color="auto"/>
            </w:tcBorders>
            <w:shd w:val="clear" w:color="auto" w:fill="D9D9D9"/>
          </w:tcPr>
          <w:p w14:paraId="566B7C8B" w14:textId="77777777" w:rsidR="0096585F" w:rsidRPr="003F7263" w:rsidRDefault="0096585F" w:rsidP="000260AB">
            <w:pPr>
              <w:pStyle w:val="TAL"/>
              <w:keepNext w:val="0"/>
              <w:keepLines w:val="0"/>
              <w:rPr>
                <w:rFonts w:cs="Arial"/>
                <w:bCs/>
                <w:sz w:val="16"/>
                <w:szCs w:val="16"/>
              </w:rPr>
            </w:pPr>
            <w:r w:rsidRPr="003F7263">
              <w:rPr>
                <w:rFonts w:eastAsia="SimSun"/>
                <w:b/>
                <w:sz w:val="16"/>
                <w:szCs w:val="16"/>
              </w:rPr>
              <w:t>8.1.6.2</w:t>
            </w:r>
          </w:p>
        </w:tc>
        <w:tc>
          <w:tcPr>
            <w:tcW w:w="3487" w:type="dxa"/>
            <w:gridSpan w:val="3"/>
            <w:tcBorders>
              <w:bottom w:val="single" w:sz="4" w:space="0" w:color="auto"/>
            </w:tcBorders>
            <w:shd w:val="clear" w:color="auto" w:fill="D9D9D9"/>
          </w:tcPr>
          <w:p w14:paraId="7495B7A3" w14:textId="77777777" w:rsidR="0096585F" w:rsidRPr="003F7263" w:rsidRDefault="0096585F" w:rsidP="000260AB">
            <w:pPr>
              <w:pStyle w:val="TAL"/>
              <w:rPr>
                <w:rFonts w:cs="Arial"/>
                <w:bCs/>
                <w:sz w:val="16"/>
                <w:szCs w:val="16"/>
              </w:rPr>
            </w:pPr>
            <w:r w:rsidRPr="003F7263">
              <w:rPr>
                <w:rFonts w:eastAsia="SimSun"/>
                <w:b/>
                <w:sz w:val="16"/>
                <w:szCs w:val="16"/>
              </w:rPr>
              <w:t>Inter-RAT MDT</w:t>
            </w:r>
          </w:p>
        </w:tc>
        <w:tc>
          <w:tcPr>
            <w:tcW w:w="809" w:type="dxa"/>
            <w:gridSpan w:val="4"/>
            <w:tcBorders>
              <w:bottom w:val="single" w:sz="4" w:space="0" w:color="auto"/>
            </w:tcBorders>
            <w:shd w:val="clear" w:color="auto" w:fill="D9D9D9"/>
          </w:tcPr>
          <w:p w14:paraId="2EB2CB92" w14:textId="77777777" w:rsidR="0096585F" w:rsidRPr="003F7263" w:rsidRDefault="0096585F" w:rsidP="000260AB">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C38747C" w14:textId="77777777" w:rsidR="0096585F" w:rsidRPr="003F7263"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CD987B9" w14:textId="77777777" w:rsidR="0096585F" w:rsidRPr="003F7263" w:rsidRDefault="0096585F" w:rsidP="000260AB">
            <w:pPr>
              <w:pStyle w:val="TAL"/>
              <w:keepNext w:val="0"/>
              <w:keepLines w:val="0"/>
              <w:rPr>
                <w:sz w:val="16"/>
                <w:szCs w:val="16"/>
              </w:rPr>
            </w:pPr>
          </w:p>
        </w:tc>
      </w:tr>
      <w:tr w:rsidR="0096585F" w:rsidRPr="003F7263" w14:paraId="0C784ED7" w14:textId="77777777" w:rsidTr="000260AB">
        <w:trPr>
          <w:gridAfter w:val="4"/>
          <w:wAfter w:w="172" w:type="dxa"/>
          <w:jc w:val="center"/>
        </w:trPr>
        <w:tc>
          <w:tcPr>
            <w:tcW w:w="1070" w:type="dxa"/>
            <w:gridSpan w:val="2"/>
            <w:tcBorders>
              <w:bottom w:val="single" w:sz="4" w:space="0" w:color="auto"/>
            </w:tcBorders>
            <w:shd w:val="clear" w:color="auto" w:fill="auto"/>
          </w:tcPr>
          <w:p w14:paraId="157BD666" w14:textId="77777777" w:rsidR="0096585F" w:rsidRPr="003F7263" w:rsidRDefault="0096585F" w:rsidP="000260AB">
            <w:pPr>
              <w:pStyle w:val="TAL"/>
              <w:keepNext w:val="0"/>
              <w:keepLines w:val="0"/>
              <w:rPr>
                <w:rFonts w:eastAsia="SimSun"/>
                <w:b/>
                <w:sz w:val="16"/>
                <w:szCs w:val="16"/>
              </w:rPr>
            </w:pPr>
            <w:r w:rsidRPr="003F7263">
              <w:rPr>
                <w:rFonts w:cs="Arial"/>
                <w:bCs/>
                <w:sz w:val="16"/>
                <w:szCs w:val="16"/>
              </w:rPr>
              <w:t>8.1.6.2.1</w:t>
            </w:r>
          </w:p>
        </w:tc>
        <w:tc>
          <w:tcPr>
            <w:tcW w:w="3487" w:type="dxa"/>
            <w:gridSpan w:val="3"/>
            <w:tcBorders>
              <w:bottom w:val="single" w:sz="4" w:space="0" w:color="auto"/>
            </w:tcBorders>
            <w:shd w:val="clear" w:color="auto" w:fill="auto"/>
          </w:tcPr>
          <w:p w14:paraId="4ADCC3D3" w14:textId="77777777" w:rsidR="0096585F" w:rsidRPr="003F7263" w:rsidRDefault="0096585F" w:rsidP="000260AB">
            <w:pPr>
              <w:pStyle w:val="TAL"/>
              <w:rPr>
                <w:rFonts w:eastAsia="SimSun"/>
                <w:b/>
                <w:sz w:val="16"/>
                <w:szCs w:val="16"/>
              </w:rPr>
            </w:pPr>
            <w:r w:rsidRPr="003F7263">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1251436A"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293E351"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C143</w:t>
            </w:r>
          </w:p>
        </w:tc>
        <w:tc>
          <w:tcPr>
            <w:tcW w:w="3574" w:type="dxa"/>
            <w:gridSpan w:val="4"/>
            <w:tcBorders>
              <w:bottom w:val="single" w:sz="4" w:space="0" w:color="auto"/>
            </w:tcBorders>
            <w:shd w:val="clear" w:color="auto" w:fill="auto"/>
          </w:tcPr>
          <w:p w14:paraId="0E8481E8" w14:textId="77777777" w:rsidR="0096585F" w:rsidRPr="003F7263" w:rsidRDefault="0096585F" w:rsidP="000260AB">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96585F" w:rsidRPr="003F7263" w14:paraId="42B2AD49" w14:textId="77777777" w:rsidTr="000260AB">
        <w:trPr>
          <w:gridAfter w:val="4"/>
          <w:wAfter w:w="172" w:type="dxa"/>
          <w:jc w:val="center"/>
        </w:trPr>
        <w:tc>
          <w:tcPr>
            <w:tcW w:w="1070" w:type="dxa"/>
            <w:gridSpan w:val="2"/>
            <w:tcBorders>
              <w:bottom w:val="single" w:sz="4" w:space="0" w:color="auto"/>
            </w:tcBorders>
            <w:shd w:val="clear" w:color="auto" w:fill="auto"/>
          </w:tcPr>
          <w:p w14:paraId="7E75525D" w14:textId="77777777" w:rsidR="0096585F" w:rsidRPr="003F7263" w:rsidRDefault="0096585F" w:rsidP="000260AB">
            <w:pPr>
              <w:pStyle w:val="TAL"/>
              <w:keepNext w:val="0"/>
              <w:keepLines w:val="0"/>
              <w:rPr>
                <w:rFonts w:eastAsia="SimSun"/>
                <w:b/>
                <w:sz w:val="16"/>
                <w:szCs w:val="16"/>
              </w:rPr>
            </w:pPr>
            <w:r w:rsidRPr="003F7263">
              <w:rPr>
                <w:rFonts w:cs="Arial"/>
                <w:bCs/>
                <w:sz w:val="16"/>
                <w:szCs w:val="16"/>
              </w:rPr>
              <w:t>8.1.6.2.2</w:t>
            </w:r>
          </w:p>
        </w:tc>
        <w:tc>
          <w:tcPr>
            <w:tcW w:w="3487" w:type="dxa"/>
            <w:gridSpan w:val="3"/>
            <w:tcBorders>
              <w:bottom w:val="single" w:sz="4" w:space="0" w:color="auto"/>
            </w:tcBorders>
            <w:shd w:val="clear" w:color="auto" w:fill="auto"/>
          </w:tcPr>
          <w:p w14:paraId="75E5A5D4" w14:textId="77777777" w:rsidR="0096585F" w:rsidRPr="003F7263" w:rsidRDefault="0096585F" w:rsidP="000260AB">
            <w:pPr>
              <w:pStyle w:val="TAL"/>
              <w:rPr>
                <w:rFonts w:eastAsia="SimSun"/>
                <w:b/>
                <w:sz w:val="16"/>
                <w:szCs w:val="16"/>
              </w:rPr>
            </w:pPr>
            <w:r w:rsidRPr="003F7263">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0617B386"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64ED8BF"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C144</w:t>
            </w:r>
          </w:p>
        </w:tc>
        <w:tc>
          <w:tcPr>
            <w:tcW w:w="3574" w:type="dxa"/>
            <w:gridSpan w:val="4"/>
            <w:tcBorders>
              <w:bottom w:val="single" w:sz="4" w:space="0" w:color="auto"/>
            </w:tcBorders>
            <w:shd w:val="clear" w:color="auto" w:fill="auto"/>
          </w:tcPr>
          <w:p w14:paraId="29DDF2A7" w14:textId="77777777" w:rsidR="0096585F" w:rsidRPr="003F7263" w:rsidRDefault="0096585F" w:rsidP="000260AB">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96585F" w:rsidRPr="003F7263" w14:paraId="3FBFB2B4" w14:textId="77777777" w:rsidTr="000260AB">
        <w:trPr>
          <w:gridAfter w:val="4"/>
          <w:wAfter w:w="172" w:type="dxa"/>
          <w:jc w:val="center"/>
        </w:trPr>
        <w:tc>
          <w:tcPr>
            <w:tcW w:w="1070" w:type="dxa"/>
            <w:gridSpan w:val="2"/>
            <w:tcBorders>
              <w:bottom w:val="single" w:sz="4" w:space="0" w:color="auto"/>
            </w:tcBorders>
            <w:shd w:val="clear" w:color="auto" w:fill="auto"/>
          </w:tcPr>
          <w:p w14:paraId="5BAEA156" w14:textId="77777777" w:rsidR="0096585F" w:rsidRPr="003F7263" w:rsidRDefault="0096585F" w:rsidP="000260AB">
            <w:pPr>
              <w:pStyle w:val="TAL"/>
              <w:keepNext w:val="0"/>
              <w:keepLines w:val="0"/>
              <w:rPr>
                <w:rFonts w:eastAsia="SimSun"/>
                <w:b/>
                <w:sz w:val="16"/>
                <w:szCs w:val="16"/>
              </w:rPr>
            </w:pPr>
            <w:r w:rsidRPr="003F7263">
              <w:rPr>
                <w:rFonts w:cs="Arial"/>
                <w:bCs/>
                <w:sz w:val="16"/>
                <w:szCs w:val="16"/>
              </w:rPr>
              <w:t>8.1.6.2.3</w:t>
            </w:r>
          </w:p>
        </w:tc>
        <w:tc>
          <w:tcPr>
            <w:tcW w:w="3487" w:type="dxa"/>
            <w:gridSpan w:val="3"/>
            <w:tcBorders>
              <w:bottom w:val="single" w:sz="4" w:space="0" w:color="auto"/>
            </w:tcBorders>
            <w:shd w:val="clear" w:color="auto" w:fill="auto"/>
          </w:tcPr>
          <w:p w14:paraId="55703596" w14:textId="77777777" w:rsidR="0096585F" w:rsidRPr="003F7263" w:rsidRDefault="0096585F" w:rsidP="000260AB">
            <w:pPr>
              <w:pStyle w:val="TAL"/>
              <w:rPr>
                <w:rFonts w:eastAsia="SimSun"/>
                <w:b/>
                <w:sz w:val="16"/>
                <w:szCs w:val="16"/>
              </w:rPr>
            </w:pPr>
            <w:r w:rsidRPr="003F7263">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4CC4910F"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BFDD6ED"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442AF9D8" w14:textId="77777777" w:rsidR="0096585F" w:rsidRPr="003F7263" w:rsidRDefault="0096585F" w:rsidP="000260AB">
            <w:pPr>
              <w:pStyle w:val="TAL"/>
              <w:keepNext w:val="0"/>
              <w:keepLines w:val="0"/>
              <w:rPr>
                <w:sz w:val="16"/>
                <w:szCs w:val="16"/>
              </w:rPr>
            </w:pPr>
            <w:r w:rsidRPr="003F7263">
              <w:rPr>
                <w:sz w:val="16"/>
                <w:szCs w:val="16"/>
              </w:rPr>
              <w:t>UEs supporting 5G Core and E-UTRA</w:t>
            </w:r>
          </w:p>
        </w:tc>
      </w:tr>
      <w:tr w:rsidR="0096585F" w:rsidRPr="003F7263" w14:paraId="3E3C3015" w14:textId="77777777" w:rsidTr="000260AB">
        <w:trPr>
          <w:gridAfter w:val="4"/>
          <w:wAfter w:w="172" w:type="dxa"/>
          <w:jc w:val="center"/>
        </w:trPr>
        <w:tc>
          <w:tcPr>
            <w:tcW w:w="1070" w:type="dxa"/>
            <w:gridSpan w:val="2"/>
            <w:tcBorders>
              <w:bottom w:val="single" w:sz="4" w:space="0" w:color="auto"/>
            </w:tcBorders>
            <w:shd w:val="clear" w:color="auto" w:fill="auto"/>
          </w:tcPr>
          <w:p w14:paraId="3837780F" w14:textId="77777777" w:rsidR="0096585F" w:rsidRPr="003F7263" w:rsidRDefault="0096585F" w:rsidP="000260AB">
            <w:pPr>
              <w:pStyle w:val="TAL"/>
              <w:keepNext w:val="0"/>
              <w:keepLines w:val="0"/>
              <w:rPr>
                <w:rFonts w:eastAsia="SimSun"/>
                <w:b/>
                <w:sz w:val="16"/>
                <w:szCs w:val="16"/>
              </w:rPr>
            </w:pPr>
            <w:r w:rsidRPr="003F7263">
              <w:rPr>
                <w:rFonts w:cs="Arial"/>
                <w:bCs/>
                <w:sz w:val="16"/>
                <w:szCs w:val="16"/>
              </w:rPr>
              <w:t>8.1.6.2.4</w:t>
            </w:r>
          </w:p>
        </w:tc>
        <w:tc>
          <w:tcPr>
            <w:tcW w:w="3487" w:type="dxa"/>
            <w:gridSpan w:val="3"/>
            <w:tcBorders>
              <w:bottom w:val="single" w:sz="4" w:space="0" w:color="auto"/>
            </w:tcBorders>
            <w:shd w:val="clear" w:color="auto" w:fill="auto"/>
          </w:tcPr>
          <w:p w14:paraId="4305BB07" w14:textId="77777777" w:rsidR="0096585F" w:rsidRPr="003F7263" w:rsidRDefault="0096585F" w:rsidP="000260AB">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4DE4E4BE"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12827C3"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5C8A3C67" w14:textId="77777777" w:rsidR="0096585F" w:rsidRPr="003F7263" w:rsidRDefault="0096585F" w:rsidP="000260AB">
            <w:pPr>
              <w:pStyle w:val="TAL"/>
              <w:keepNext w:val="0"/>
              <w:keepLines w:val="0"/>
              <w:rPr>
                <w:sz w:val="16"/>
                <w:szCs w:val="16"/>
              </w:rPr>
            </w:pPr>
            <w:r w:rsidRPr="003F7263">
              <w:rPr>
                <w:sz w:val="16"/>
                <w:szCs w:val="16"/>
              </w:rPr>
              <w:t>UEs supporting 5G Core and E-UTRA</w:t>
            </w:r>
          </w:p>
        </w:tc>
      </w:tr>
      <w:tr w:rsidR="0096585F" w:rsidRPr="003F7263" w14:paraId="2FD246C5" w14:textId="77777777" w:rsidTr="000260AB">
        <w:trPr>
          <w:gridBefore w:val="1"/>
          <w:gridAfter w:val="1"/>
          <w:wBefore w:w="32" w:type="dxa"/>
          <w:wAfter w:w="81" w:type="dxa"/>
          <w:jc w:val="center"/>
        </w:trPr>
        <w:tc>
          <w:tcPr>
            <w:tcW w:w="1092" w:type="dxa"/>
            <w:gridSpan w:val="3"/>
            <w:shd w:val="clear" w:color="auto" w:fill="D9D9D9"/>
          </w:tcPr>
          <w:p w14:paraId="260D685A" w14:textId="77777777" w:rsidR="0096585F" w:rsidRPr="003F7263" w:rsidRDefault="0096585F" w:rsidP="000260AB">
            <w:pPr>
              <w:pStyle w:val="TAL"/>
              <w:keepNext w:val="0"/>
              <w:keepLines w:val="0"/>
              <w:rPr>
                <w:b/>
                <w:sz w:val="16"/>
                <w:szCs w:val="16"/>
                <w:lang w:eastAsia="zh-CN"/>
              </w:rPr>
            </w:pPr>
            <w:r w:rsidRPr="003F7263">
              <w:rPr>
                <w:b/>
                <w:sz w:val="16"/>
                <w:szCs w:val="16"/>
                <w:lang w:eastAsia="zh-CN"/>
              </w:rPr>
              <w:t>8.1.6.3</w:t>
            </w:r>
          </w:p>
        </w:tc>
        <w:tc>
          <w:tcPr>
            <w:tcW w:w="3497" w:type="dxa"/>
            <w:gridSpan w:val="3"/>
            <w:shd w:val="clear" w:color="auto" w:fill="D9D9D9"/>
          </w:tcPr>
          <w:p w14:paraId="6B690C8D" w14:textId="77777777" w:rsidR="0096585F" w:rsidRPr="003F7263" w:rsidRDefault="0096585F" w:rsidP="000260AB">
            <w:pPr>
              <w:pStyle w:val="TAL"/>
              <w:rPr>
                <w:b/>
                <w:sz w:val="16"/>
                <w:szCs w:val="16"/>
                <w:lang w:eastAsia="zh-CN"/>
              </w:rPr>
            </w:pPr>
            <w:r w:rsidRPr="003F7263">
              <w:rPr>
                <w:b/>
                <w:sz w:val="16"/>
                <w:szCs w:val="16"/>
                <w:lang w:eastAsia="zh-CN"/>
              </w:rPr>
              <w:t>Inter-System MDT</w:t>
            </w:r>
          </w:p>
        </w:tc>
        <w:tc>
          <w:tcPr>
            <w:tcW w:w="812" w:type="dxa"/>
            <w:gridSpan w:val="4"/>
            <w:shd w:val="clear" w:color="auto" w:fill="D9D9D9"/>
          </w:tcPr>
          <w:p w14:paraId="38135E7B" w14:textId="77777777" w:rsidR="0096585F" w:rsidRPr="003F7263" w:rsidRDefault="0096585F" w:rsidP="000260AB">
            <w:pPr>
              <w:pStyle w:val="TAC"/>
              <w:keepNext w:val="0"/>
              <w:keepLines w:val="0"/>
              <w:rPr>
                <w:rFonts w:cs="Arial"/>
                <w:sz w:val="16"/>
                <w:szCs w:val="16"/>
              </w:rPr>
            </w:pPr>
          </w:p>
        </w:tc>
        <w:tc>
          <w:tcPr>
            <w:tcW w:w="1177" w:type="dxa"/>
            <w:gridSpan w:val="4"/>
            <w:shd w:val="clear" w:color="auto" w:fill="D9D9D9"/>
          </w:tcPr>
          <w:p w14:paraId="5A1C65D4" w14:textId="77777777" w:rsidR="0096585F" w:rsidRPr="003F7263" w:rsidRDefault="0096585F" w:rsidP="000260AB">
            <w:pPr>
              <w:pStyle w:val="TAC"/>
              <w:keepNext w:val="0"/>
              <w:keepLines w:val="0"/>
              <w:rPr>
                <w:rFonts w:cs="Arial"/>
                <w:sz w:val="16"/>
                <w:szCs w:val="16"/>
              </w:rPr>
            </w:pPr>
          </w:p>
        </w:tc>
        <w:tc>
          <w:tcPr>
            <w:tcW w:w="3586" w:type="dxa"/>
            <w:gridSpan w:val="5"/>
            <w:shd w:val="clear" w:color="auto" w:fill="D9D9D9"/>
          </w:tcPr>
          <w:p w14:paraId="0E7B6B5B" w14:textId="77777777" w:rsidR="0096585F" w:rsidRPr="003F7263" w:rsidRDefault="0096585F" w:rsidP="000260AB">
            <w:pPr>
              <w:pStyle w:val="TAL"/>
              <w:keepNext w:val="0"/>
              <w:keepLines w:val="0"/>
              <w:rPr>
                <w:sz w:val="16"/>
                <w:szCs w:val="16"/>
              </w:rPr>
            </w:pPr>
          </w:p>
        </w:tc>
      </w:tr>
      <w:tr w:rsidR="0096585F" w:rsidRPr="003F7263" w14:paraId="33AB41A6" w14:textId="77777777" w:rsidTr="000260AB">
        <w:trPr>
          <w:gridBefore w:val="1"/>
          <w:gridAfter w:val="1"/>
          <w:wBefore w:w="32" w:type="dxa"/>
          <w:wAfter w:w="81" w:type="dxa"/>
          <w:jc w:val="center"/>
        </w:trPr>
        <w:tc>
          <w:tcPr>
            <w:tcW w:w="1092" w:type="dxa"/>
            <w:gridSpan w:val="3"/>
            <w:shd w:val="clear" w:color="auto" w:fill="D9D9D9"/>
          </w:tcPr>
          <w:p w14:paraId="30F1BCB3" w14:textId="77777777" w:rsidR="0096585F" w:rsidRPr="003F7263" w:rsidRDefault="0096585F" w:rsidP="000260AB">
            <w:pPr>
              <w:pStyle w:val="TAL"/>
              <w:keepNext w:val="0"/>
              <w:keepLines w:val="0"/>
              <w:rPr>
                <w:b/>
                <w:sz w:val="16"/>
                <w:szCs w:val="16"/>
                <w:lang w:eastAsia="zh-CN"/>
              </w:rPr>
            </w:pPr>
            <w:r w:rsidRPr="003F7263">
              <w:rPr>
                <w:b/>
                <w:sz w:val="16"/>
                <w:szCs w:val="16"/>
                <w:lang w:eastAsia="zh-CN"/>
              </w:rPr>
              <w:t>8.1.6.3.1</w:t>
            </w:r>
          </w:p>
        </w:tc>
        <w:tc>
          <w:tcPr>
            <w:tcW w:w="3497" w:type="dxa"/>
            <w:gridSpan w:val="3"/>
            <w:shd w:val="clear" w:color="auto" w:fill="D9D9D9"/>
          </w:tcPr>
          <w:p w14:paraId="44E0DD4B" w14:textId="77777777" w:rsidR="0096585F" w:rsidRPr="003F7263" w:rsidRDefault="0096585F" w:rsidP="000260AB">
            <w:pPr>
              <w:pStyle w:val="TAL"/>
              <w:rPr>
                <w:b/>
                <w:sz w:val="16"/>
                <w:szCs w:val="16"/>
                <w:lang w:eastAsia="zh-CN"/>
              </w:rPr>
            </w:pPr>
            <w:r w:rsidRPr="003F7263">
              <w:rPr>
                <w:b/>
                <w:sz w:val="16"/>
                <w:szCs w:val="16"/>
                <w:lang w:eastAsia="zh-CN"/>
              </w:rPr>
              <w:t>Inter-System MDT / Immediate MDT</w:t>
            </w:r>
          </w:p>
        </w:tc>
        <w:tc>
          <w:tcPr>
            <w:tcW w:w="812" w:type="dxa"/>
            <w:gridSpan w:val="4"/>
            <w:shd w:val="clear" w:color="auto" w:fill="D9D9D9"/>
          </w:tcPr>
          <w:p w14:paraId="01965DEB" w14:textId="77777777" w:rsidR="0096585F" w:rsidRPr="003F7263" w:rsidRDefault="0096585F" w:rsidP="000260AB">
            <w:pPr>
              <w:pStyle w:val="TAC"/>
              <w:keepNext w:val="0"/>
              <w:keepLines w:val="0"/>
              <w:rPr>
                <w:rFonts w:cs="Arial"/>
                <w:sz w:val="16"/>
                <w:szCs w:val="16"/>
              </w:rPr>
            </w:pPr>
          </w:p>
        </w:tc>
        <w:tc>
          <w:tcPr>
            <w:tcW w:w="1177" w:type="dxa"/>
            <w:gridSpan w:val="4"/>
            <w:shd w:val="clear" w:color="auto" w:fill="D9D9D9"/>
          </w:tcPr>
          <w:p w14:paraId="009DA16B" w14:textId="77777777" w:rsidR="0096585F" w:rsidRPr="003F7263" w:rsidRDefault="0096585F" w:rsidP="000260AB">
            <w:pPr>
              <w:pStyle w:val="TAC"/>
              <w:keepNext w:val="0"/>
              <w:keepLines w:val="0"/>
              <w:rPr>
                <w:rFonts w:cs="Arial"/>
                <w:sz w:val="16"/>
                <w:szCs w:val="16"/>
              </w:rPr>
            </w:pPr>
          </w:p>
        </w:tc>
        <w:tc>
          <w:tcPr>
            <w:tcW w:w="3586" w:type="dxa"/>
            <w:gridSpan w:val="5"/>
            <w:shd w:val="clear" w:color="auto" w:fill="D9D9D9"/>
          </w:tcPr>
          <w:p w14:paraId="3A463D52" w14:textId="77777777" w:rsidR="0096585F" w:rsidRPr="003F7263" w:rsidRDefault="0096585F" w:rsidP="000260AB">
            <w:pPr>
              <w:pStyle w:val="TAL"/>
              <w:keepNext w:val="0"/>
              <w:keepLines w:val="0"/>
              <w:rPr>
                <w:sz w:val="16"/>
                <w:szCs w:val="16"/>
              </w:rPr>
            </w:pPr>
          </w:p>
        </w:tc>
      </w:tr>
      <w:tr w:rsidR="0096585F" w:rsidRPr="003F7263" w14:paraId="63A64284" w14:textId="77777777" w:rsidTr="000260AB">
        <w:trPr>
          <w:gridBefore w:val="1"/>
          <w:gridAfter w:val="1"/>
          <w:wBefore w:w="32" w:type="dxa"/>
          <w:wAfter w:w="81" w:type="dxa"/>
          <w:jc w:val="center"/>
        </w:trPr>
        <w:tc>
          <w:tcPr>
            <w:tcW w:w="1092" w:type="dxa"/>
            <w:gridSpan w:val="3"/>
            <w:tcBorders>
              <w:bottom w:val="single" w:sz="4" w:space="0" w:color="auto"/>
            </w:tcBorders>
            <w:shd w:val="clear" w:color="auto" w:fill="auto"/>
          </w:tcPr>
          <w:p w14:paraId="4C025A24"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8.1.6.3.1.1</w:t>
            </w:r>
          </w:p>
        </w:tc>
        <w:tc>
          <w:tcPr>
            <w:tcW w:w="3497" w:type="dxa"/>
            <w:gridSpan w:val="3"/>
            <w:tcBorders>
              <w:bottom w:val="single" w:sz="4" w:space="0" w:color="auto"/>
            </w:tcBorders>
            <w:shd w:val="clear" w:color="auto" w:fill="auto"/>
          </w:tcPr>
          <w:p w14:paraId="1148F2F2"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369CD58D"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39B95F6F" w14:textId="77777777" w:rsidR="0096585F" w:rsidRPr="003F7263" w:rsidRDefault="0096585F" w:rsidP="000260AB">
            <w:pPr>
              <w:pStyle w:val="TAC"/>
              <w:keepNext w:val="0"/>
              <w:keepLines w:val="0"/>
              <w:rPr>
                <w:rFonts w:cs="Arial"/>
                <w:sz w:val="16"/>
                <w:szCs w:val="16"/>
              </w:rPr>
            </w:pPr>
            <w:r w:rsidRPr="003F7263">
              <w:rPr>
                <w:sz w:val="16"/>
                <w:szCs w:val="16"/>
                <w:lang w:eastAsia="zh-CN"/>
              </w:rPr>
              <w:t>C140</w:t>
            </w:r>
          </w:p>
        </w:tc>
        <w:tc>
          <w:tcPr>
            <w:tcW w:w="3586" w:type="dxa"/>
            <w:gridSpan w:val="5"/>
            <w:tcBorders>
              <w:bottom w:val="single" w:sz="4" w:space="0" w:color="auto"/>
            </w:tcBorders>
            <w:shd w:val="clear" w:color="auto" w:fill="auto"/>
          </w:tcPr>
          <w:p w14:paraId="178EFDAB" w14:textId="77777777" w:rsidR="0096585F" w:rsidRPr="003F7263" w:rsidRDefault="0096585F" w:rsidP="000260AB">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96585F" w:rsidRPr="003F7263" w14:paraId="5B2F8F63" w14:textId="77777777" w:rsidTr="000260AB">
        <w:trPr>
          <w:gridBefore w:val="1"/>
          <w:gridAfter w:val="1"/>
          <w:wBefore w:w="32" w:type="dxa"/>
          <w:wAfter w:w="81" w:type="dxa"/>
          <w:jc w:val="center"/>
        </w:trPr>
        <w:tc>
          <w:tcPr>
            <w:tcW w:w="1092" w:type="dxa"/>
            <w:gridSpan w:val="3"/>
            <w:tcBorders>
              <w:bottom w:val="single" w:sz="4" w:space="0" w:color="auto"/>
            </w:tcBorders>
            <w:shd w:val="clear" w:color="auto" w:fill="auto"/>
          </w:tcPr>
          <w:p w14:paraId="7C52A109"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lastRenderedPageBreak/>
              <w:t>8.1.6.3.1.2</w:t>
            </w:r>
          </w:p>
        </w:tc>
        <w:tc>
          <w:tcPr>
            <w:tcW w:w="3497" w:type="dxa"/>
            <w:gridSpan w:val="3"/>
            <w:tcBorders>
              <w:bottom w:val="single" w:sz="4" w:space="0" w:color="auto"/>
            </w:tcBorders>
            <w:shd w:val="clear" w:color="auto" w:fill="auto"/>
          </w:tcPr>
          <w:p w14:paraId="08F8C35E"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4A6BB29B" w14:textId="77777777" w:rsidR="0096585F" w:rsidRPr="003F7263" w:rsidRDefault="0096585F" w:rsidP="000260AB">
            <w:pPr>
              <w:pStyle w:val="TAC"/>
              <w:keepNext w:val="0"/>
              <w:keepLines w:val="0"/>
              <w:rPr>
                <w:rFonts w:eastAsia="SimSun" w:cs="Arial"/>
                <w:bCs/>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20AFCCC3" w14:textId="77777777" w:rsidR="0096585F" w:rsidRPr="003F7263" w:rsidRDefault="0096585F" w:rsidP="000260AB">
            <w:pPr>
              <w:pStyle w:val="TAC"/>
              <w:keepNext w:val="0"/>
              <w:keepLines w:val="0"/>
              <w:rPr>
                <w:rFonts w:cs="Arial"/>
                <w:sz w:val="16"/>
                <w:szCs w:val="16"/>
              </w:rPr>
            </w:pPr>
            <w:r w:rsidRPr="003F7263">
              <w:rPr>
                <w:sz w:val="16"/>
                <w:szCs w:val="16"/>
                <w:lang w:eastAsia="zh-CN"/>
              </w:rPr>
              <w:t>C141</w:t>
            </w:r>
          </w:p>
        </w:tc>
        <w:tc>
          <w:tcPr>
            <w:tcW w:w="3586" w:type="dxa"/>
            <w:gridSpan w:val="5"/>
            <w:tcBorders>
              <w:bottom w:val="single" w:sz="4" w:space="0" w:color="auto"/>
            </w:tcBorders>
            <w:shd w:val="clear" w:color="auto" w:fill="auto"/>
          </w:tcPr>
          <w:p w14:paraId="134F1043" w14:textId="77777777" w:rsidR="0096585F" w:rsidRPr="003F7263" w:rsidRDefault="0096585F" w:rsidP="000260AB">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96585F" w:rsidRPr="003F7263" w14:paraId="7740DEC9" w14:textId="77777777" w:rsidTr="000260AB">
        <w:trPr>
          <w:gridBefore w:val="1"/>
          <w:gridAfter w:val="1"/>
          <w:wBefore w:w="32" w:type="dxa"/>
          <w:wAfter w:w="81" w:type="dxa"/>
          <w:jc w:val="center"/>
        </w:trPr>
        <w:tc>
          <w:tcPr>
            <w:tcW w:w="1092" w:type="dxa"/>
            <w:gridSpan w:val="3"/>
            <w:shd w:val="clear" w:color="auto" w:fill="auto"/>
          </w:tcPr>
          <w:p w14:paraId="4A9CB9E2"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8.1.6.3.1.3</w:t>
            </w:r>
          </w:p>
        </w:tc>
        <w:tc>
          <w:tcPr>
            <w:tcW w:w="3497" w:type="dxa"/>
            <w:gridSpan w:val="3"/>
            <w:shd w:val="clear" w:color="auto" w:fill="auto"/>
          </w:tcPr>
          <w:p w14:paraId="7993E2AC" w14:textId="77777777" w:rsidR="0096585F" w:rsidRPr="003F7263" w:rsidRDefault="0096585F" w:rsidP="000260AB">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2" w:type="dxa"/>
            <w:gridSpan w:val="4"/>
            <w:shd w:val="clear" w:color="auto" w:fill="auto"/>
          </w:tcPr>
          <w:p w14:paraId="396BDCF1" w14:textId="77777777" w:rsidR="0096585F" w:rsidRPr="003F7263" w:rsidRDefault="0096585F" w:rsidP="000260AB">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7A07D826"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C139</w:t>
            </w:r>
          </w:p>
        </w:tc>
        <w:tc>
          <w:tcPr>
            <w:tcW w:w="3586" w:type="dxa"/>
            <w:gridSpan w:val="5"/>
            <w:shd w:val="clear" w:color="auto" w:fill="auto"/>
          </w:tcPr>
          <w:p w14:paraId="19FC1867" w14:textId="77777777" w:rsidR="0096585F" w:rsidRPr="003F7263" w:rsidRDefault="0096585F" w:rsidP="000260AB">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6585F" w:rsidRPr="003F7263" w14:paraId="45742F61" w14:textId="77777777" w:rsidTr="000260AB">
        <w:trPr>
          <w:gridBefore w:val="1"/>
          <w:gridAfter w:val="1"/>
          <w:wBefore w:w="32" w:type="dxa"/>
          <w:wAfter w:w="81" w:type="dxa"/>
          <w:jc w:val="center"/>
        </w:trPr>
        <w:tc>
          <w:tcPr>
            <w:tcW w:w="1092" w:type="dxa"/>
            <w:gridSpan w:val="3"/>
            <w:shd w:val="clear" w:color="auto" w:fill="D9D9D9"/>
          </w:tcPr>
          <w:p w14:paraId="0EAFCE24" w14:textId="77777777" w:rsidR="0096585F" w:rsidRPr="003F7263" w:rsidRDefault="0096585F" w:rsidP="000260AB">
            <w:pPr>
              <w:pStyle w:val="TAL"/>
              <w:keepNext w:val="0"/>
              <w:keepLines w:val="0"/>
              <w:rPr>
                <w:b/>
                <w:sz w:val="16"/>
                <w:szCs w:val="16"/>
                <w:lang w:eastAsia="zh-CN"/>
              </w:rPr>
            </w:pPr>
            <w:r w:rsidRPr="003F7263">
              <w:rPr>
                <w:b/>
                <w:sz w:val="16"/>
                <w:szCs w:val="16"/>
                <w:lang w:eastAsia="zh-CN"/>
              </w:rPr>
              <w:t>8.1.6.3.2</w:t>
            </w:r>
          </w:p>
        </w:tc>
        <w:tc>
          <w:tcPr>
            <w:tcW w:w="3497" w:type="dxa"/>
            <w:gridSpan w:val="3"/>
            <w:shd w:val="clear" w:color="auto" w:fill="D9D9D9"/>
          </w:tcPr>
          <w:p w14:paraId="0983FE25" w14:textId="77777777" w:rsidR="0096585F" w:rsidRPr="003F7263" w:rsidRDefault="0096585F" w:rsidP="000260AB">
            <w:pPr>
              <w:pStyle w:val="TAL"/>
              <w:rPr>
                <w:b/>
                <w:sz w:val="16"/>
                <w:szCs w:val="16"/>
                <w:lang w:eastAsia="zh-CN"/>
              </w:rPr>
            </w:pPr>
            <w:r w:rsidRPr="003F7263">
              <w:rPr>
                <w:b/>
                <w:sz w:val="16"/>
                <w:szCs w:val="16"/>
                <w:lang w:eastAsia="zh-CN"/>
              </w:rPr>
              <w:t>Inter-System MDT / Logged MDT</w:t>
            </w:r>
          </w:p>
        </w:tc>
        <w:tc>
          <w:tcPr>
            <w:tcW w:w="812" w:type="dxa"/>
            <w:gridSpan w:val="4"/>
            <w:shd w:val="clear" w:color="auto" w:fill="D9D9D9"/>
          </w:tcPr>
          <w:p w14:paraId="27B9745C" w14:textId="77777777" w:rsidR="0096585F" w:rsidRPr="003F7263" w:rsidRDefault="0096585F" w:rsidP="000260AB">
            <w:pPr>
              <w:pStyle w:val="TAC"/>
              <w:keepNext w:val="0"/>
              <w:keepLines w:val="0"/>
              <w:rPr>
                <w:rFonts w:cs="Arial"/>
                <w:sz w:val="16"/>
                <w:szCs w:val="16"/>
              </w:rPr>
            </w:pPr>
          </w:p>
        </w:tc>
        <w:tc>
          <w:tcPr>
            <w:tcW w:w="1177" w:type="dxa"/>
            <w:gridSpan w:val="4"/>
            <w:shd w:val="clear" w:color="auto" w:fill="D9D9D9"/>
          </w:tcPr>
          <w:p w14:paraId="10B1B9A1" w14:textId="77777777" w:rsidR="0096585F" w:rsidRPr="003F7263" w:rsidRDefault="0096585F" w:rsidP="000260AB">
            <w:pPr>
              <w:pStyle w:val="TAC"/>
              <w:keepNext w:val="0"/>
              <w:keepLines w:val="0"/>
              <w:rPr>
                <w:rFonts w:cs="Arial"/>
                <w:sz w:val="16"/>
                <w:szCs w:val="16"/>
              </w:rPr>
            </w:pPr>
          </w:p>
        </w:tc>
        <w:tc>
          <w:tcPr>
            <w:tcW w:w="3586" w:type="dxa"/>
            <w:gridSpan w:val="5"/>
            <w:shd w:val="clear" w:color="auto" w:fill="D9D9D9"/>
          </w:tcPr>
          <w:p w14:paraId="0D2AFE8D" w14:textId="77777777" w:rsidR="0096585F" w:rsidRPr="003F7263" w:rsidRDefault="0096585F" w:rsidP="000260AB">
            <w:pPr>
              <w:pStyle w:val="TAL"/>
              <w:keepNext w:val="0"/>
              <w:keepLines w:val="0"/>
              <w:rPr>
                <w:sz w:val="16"/>
                <w:szCs w:val="16"/>
              </w:rPr>
            </w:pPr>
          </w:p>
        </w:tc>
      </w:tr>
      <w:tr w:rsidR="0096585F" w:rsidRPr="003F7263" w14:paraId="7F393E5A" w14:textId="77777777" w:rsidTr="000260AB">
        <w:trPr>
          <w:gridBefore w:val="1"/>
          <w:gridAfter w:val="1"/>
          <w:wBefore w:w="32" w:type="dxa"/>
          <w:wAfter w:w="81" w:type="dxa"/>
          <w:jc w:val="center"/>
        </w:trPr>
        <w:tc>
          <w:tcPr>
            <w:tcW w:w="1092" w:type="dxa"/>
            <w:gridSpan w:val="3"/>
            <w:shd w:val="clear" w:color="auto" w:fill="auto"/>
          </w:tcPr>
          <w:p w14:paraId="154A7302"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8.1.6.3.2.1</w:t>
            </w:r>
          </w:p>
        </w:tc>
        <w:tc>
          <w:tcPr>
            <w:tcW w:w="3497" w:type="dxa"/>
            <w:gridSpan w:val="3"/>
            <w:shd w:val="clear" w:color="auto" w:fill="auto"/>
          </w:tcPr>
          <w:p w14:paraId="642AD43D" w14:textId="77777777" w:rsidR="0096585F" w:rsidRPr="003F7263" w:rsidRDefault="0096585F" w:rsidP="000260AB">
            <w:pPr>
              <w:pStyle w:val="TAL"/>
              <w:rPr>
                <w:sz w:val="16"/>
                <w:szCs w:val="16"/>
                <w:lang w:eastAsia="zh-CN"/>
              </w:rPr>
            </w:pPr>
            <w:r w:rsidRPr="003F7263">
              <w:rPr>
                <w:sz w:val="16"/>
                <w:szCs w:val="16"/>
                <w:lang w:eastAsia="zh-CN"/>
              </w:rPr>
              <w:t>Inter-System MDT / Logged MDT / Logging and reporting / Bluetooth measurement collection</w:t>
            </w:r>
          </w:p>
        </w:tc>
        <w:tc>
          <w:tcPr>
            <w:tcW w:w="812" w:type="dxa"/>
            <w:gridSpan w:val="4"/>
            <w:shd w:val="clear" w:color="auto" w:fill="auto"/>
          </w:tcPr>
          <w:p w14:paraId="5A1D110F" w14:textId="77777777" w:rsidR="0096585F" w:rsidRPr="003F7263" w:rsidRDefault="0096585F" w:rsidP="000260AB">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282451AE"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145E42E6" w14:textId="77777777" w:rsidR="0096585F" w:rsidRPr="003F7263" w:rsidRDefault="0096585F" w:rsidP="000260AB">
            <w:pPr>
              <w:pStyle w:val="TAL"/>
              <w:keepNext w:val="0"/>
              <w:keepLines w:val="0"/>
              <w:rPr>
                <w:sz w:val="16"/>
                <w:szCs w:val="16"/>
              </w:rPr>
            </w:pPr>
            <w:r w:rsidRPr="003F7263">
              <w:rPr>
                <w:sz w:val="16"/>
                <w:szCs w:val="16"/>
              </w:rPr>
              <w:t>UEs supporting 5G Core and Bluetooth measurements in RRC_IDLE and RRC_INACTIVE state</w:t>
            </w:r>
          </w:p>
        </w:tc>
      </w:tr>
      <w:tr w:rsidR="0096585F" w:rsidRPr="003F7263" w14:paraId="250BDA3C" w14:textId="77777777" w:rsidTr="000260AB">
        <w:trPr>
          <w:gridBefore w:val="1"/>
          <w:gridAfter w:val="1"/>
          <w:wBefore w:w="32" w:type="dxa"/>
          <w:wAfter w:w="81" w:type="dxa"/>
          <w:jc w:val="center"/>
        </w:trPr>
        <w:tc>
          <w:tcPr>
            <w:tcW w:w="1092" w:type="dxa"/>
            <w:gridSpan w:val="3"/>
            <w:shd w:val="clear" w:color="auto" w:fill="auto"/>
          </w:tcPr>
          <w:p w14:paraId="521A09DD"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8.1.6.3.2.2</w:t>
            </w:r>
          </w:p>
        </w:tc>
        <w:tc>
          <w:tcPr>
            <w:tcW w:w="3497" w:type="dxa"/>
            <w:gridSpan w:val="3"/>
            <w:shd w:val="clear" w:color="auto" w:fill="auto"/>
          </w:tcPr>
          <w:p w14:paraId="4BF95733" w14:textId="77777777" w:rsidR="0096585F" w:rsidRPr="003F7263" w:rsidRDefault="0096585F" w:rsidP="000260AB">
            <w:pPr>
              <w:pStyle w:val="TAL"/>
              <w:rPr>
                <w:sz w:val="16"/>
                <w:szCs w:val="16"/>
                <w:lang w:eastAsia="zh-CN"/>
              </w:rPr>
            </w:pPr>
            <w:r w:rsidRPr="003F7263">
              <w:rPr>
                <w:sz w:val="16"/>
                <w:szCs w:val="16"/>
                <w:lang w:eastAsia="zh-CN"/>
              </w:rPr>
              <w:t>Inter-System MDT / Logged MDT / Logging and reporting / WLAN measurement collection</w:t>
            </w:r>
          </w:p>
        </w:tc>
        <w:tc>
          <w:tcPr>
            <w:tcW w:w="812" w:type="dxa"/>
            <w:gridSpan w:val="4"/>
            <w:shd w:val="clear" w:color="auto" w:fill="auto"/>
          </w:tcPr>
          <w:p w14:paraId="3793194B" w14:textId="77777777" w:rsidR="0096585F" w:rsidRPr="003F7263" w:rsidRDefault="0096585F" w:rsidP="000260AB">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213E1CF4"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66E973C9" w14:textId="77777777" w:rsidR="0096585F" w:rsidRPr="003F7263" w:rsidRDefault="0096585F" w:rsidP="000260AB">
            <w:pPr>
              <w:pStyle w:val="TAL"/>
              <w:keepNext w:val="0"/>
              <w:keepLines w:val="0"/>
              <w:rPr>
                <w:sz w:val="16"/>
                <w:szCs w:val="16"/>
              </w:rPr>
            </w:pPr>
            <w:r w:rsidRPr="003F7263">
              <w:rPr>
                <w:sz w:val="16"/>
                <w:szCs w:val="16"/>
              </w:rPr>
              <w:t>UEs supporting 5G Core and WLAN measurements in RRC_IDLE and RRC_INACTIVE state</w:t>
            </w:r>
          </w:p>
        </w:tc>
      </w:tr>
      <w:tr w:rsidR="0096585F" w:rsidRPr="003F7263" w14:paraId="0FAFBB1A" w14:textId="77777777" w:rsidTr="000260AB">
        <w:trPr>
          <w:gridBefore w:val="1"/>
          <w:gridAfter w:val="1"/>
          <w:wBefore w:w="32" w:type="dxa"/>
          <w:wAfter w:w="81" w:type="dxa"/>
          <w:jc w:val="center"/>
        </w:trPr>
        <w:tc>
          <w:tcPr>
            <w:tcW w:w="1092" w:type="dxa"/>
            <w:gridSpan w:val="3"/>
            <w:shd w:val="clear" w:color="auto" w:fill="auto"/>
          </w:tcPr>
          <w:p w14:paraId="52BFFF12"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8.1.6.3.2.3</w:t>
            </w:r>
          </w:p>
        </w:tc>
        <w:tc>
          <w:tcPr>
            <w:tcW w:w="3497" w:type="dxa"/>
            <w:gridSpan w:val="3"/>
            <w:shd w:val="clear" w:color="auto" w:fill="auto"/>
          </w:tcPr>
          <w:p w14:paraId="2AA93620" w14:textId="77777777" w:rsidR="0096585F" w:rsidRPr="003F7263" w:rsidRDefault="0096585F" w:rsidP="000260AB">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2" w:type="dxa"/>
            <w:gridSpan w:val="4"/>
            <w:shd w:val="clear" w:color="auto" w:fill="auto"/>
          </w:tcPr>
          <w:p w14:paraId="388E2246" w14:textId="77777777" w:rsidR="0096585F" w:rsidRPr="003F7263" w:rsidRDefault="0096585F" w:rsidP="000260AB">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FC59732"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C139</w:t>
            </w:r>
          </w:p>
        </w:tc>
        <w:tc>
          <w:tcPr>
            <w:tcW w:w="3586" w:type="dxa"/>
            <w:gridSpan w:val="5"/>
            <w:shd w:val="clear" w:color="auto" w:fill="auto"/>
          </w:tcPr>
          <w:p w14:paraId="1A4622BF" w14:textId="77777777" w:rsidR="0096585F" w:rsidRPr="003F7263" w:rsidRDefault="0096585F" w:rsidP="000260AB">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6585F" w:rsidRPr="003F7263" w14:paraId="1132EAF5" w14:textId="77777777" w:rsidTr="000260AB">
        <w:trPr>
          <w:gridBefore w:val="1"/>
          <w:gridAfter w:val="1"/>
          <w:wBefore w:w="32" w:type="dxa"/>
          <w:wAfter w:w="81" w:type="dxa"/>
          <w:jc w:val="center"/>
        </w:trPr>
        <w:tc>
          <w:tcPr>
            <w:tcW w:w="1092" w:type="dxa"/>
            <w:gridSpan w:val="3"/>
            <w:shd w:val="clear" w:color="auto" w:fill="D9D9D9"/>
          </w:tcPr>
          <w:p w14:paraId="63A99362" w14:textId="77777777" w:rsidR="0096585F" w:rsidRPr="003F7263" w:rsidRDefault="0096585F" w:rsidP="000260AB">
            <w:pPr>
              <w:pStyle w:val="TAL"/>
              <w:keepNext w:val="0"/>
              <w:keepLines w:val="0"/>
              <w:rPr>
                <w:b/>
                <w:sz w:val="16"/>
                <w:szCs w:val="16"/>
                <w:lang w:eastAsia="zh-CN"/>
              </w:rPr>
            </w:pPr>
            <w:r w:rsidRPr="003F7263">
              <w:rPr>
                <w:b/>
                <w:sz w:val="16"/>
                <w:szCs w:val="16"/>
                <w:lang w:eastAsia="zh-CN"/>
              </w:rPr>
              <w:t>8.1.6.3.3</w:t>
            </w:r>
          </w:p>
        </w:tc>
        <w:tc>
          <w:tcPr>
            <w:tcW w:w="3497" w:type="dxa"/>
            <w:gridSpan w:val="3"/>
            <w:shd w:val="clear" w:color="auto" w:fill="D9D9D9"/>
          </w:tcPr>
          <w:p w14:paraId="7B88069E" w14:textId="77777777" w:rsidR="0096585F" w:rsidRPr="003F7263" w:rsidRDefault="0096585F" w:rsidP="000260AB">
            <w:pPr>
              <w:pStyle w:val="TAL"/>
              <w:rPr>
                <w:b/>
                <w:sz w:val="16"/>
                <w:szCs w:val="16"/>
                <w:lang w:eastAsia="zh-CN"/>
              </w:rPr>
            </w:pPr>
            <w:r w:rsidRPr="003F7263">
              <w:rPr>
                <w:b/>
                <w:sz w:val="16"/>
                <w:szCs w:val="16"/>
                <w:lang w:eastAsia="zh-CN"/>
              </w:rPr>
              <w:t>Inter-System MDT / Radio Link Failure</w:t>
            </w:r>
          </w:p>
        </w:tc>
        <w:tc>
          <w:tcPr>
            <w:tcW w:w="812" w:type="dxa"/>
            <w:gridSpan w:val="4"/>
            <w:shd w:val="clear" w:color="auto" w:fill="D9D9D9"/>
          </w:tcPr>
          <w:p w14:paraId="2C72CA72" w14:textId="77777777" w:rsidR="0096585F" w:rsidRPr="003F7263" w:rsidRDefault="0096585F" w:rsidP="000260AB">
            <w:pPr>
              <w:pStyle w:val="TAC"/>
              <w:keepNext w:val="0"/>
              <w:keepLines w:val="0"/>
              <w:rPr>
                <w:rFonts w:cs="Arial"/>
                <w:sz w:val="16"/>
                <w:szCs w:val="16"/>
              </w:rPr>
            </w:pPr>
          </w:p>
        </w:tc>
        <w:tc>
          <w:tcPr>
            <w:tcW w:w="1177" w:type="dxa"/>
            <w:gridSpan w:val="4"/>
            <w:shd w:val="clear" w:color="auto" w:fill="D9D9D9"/>
          </w:tcPr>
          <w:p w14:paraId="4ACD3262" w14:textId="77777777" w:rsidR="0096585F" w:rsidRPr="003F7263" w:rsidRDefault="0096585F" w:rsidP="000260AB">
            <w:pPr>
              <w:pStyle w:val="TAC"/>
              <w:keepNext w:val="0"/>
              <w:keepLines w:val="0"/>
              <w:rPr>
                <w:rFonts w:cs="Arial"/>
                <w:sz w:val="16"/>
                <w:szCs w:val="16"/>
              </w:rPr>
            </w:pPr>
          </w:p>
        </w:tc>
        <w:tc>
          <w:tcPr>
            <w:tcW w:w="3586" w:type="dxa"/>
            <w:gridSpan w:val="5"/>
            <w:shd w:val="clear" w:color="auto" w:fill="D9D9D9"/>
          </w:tcPr>
          <w:p w14:paraId="3D12B191" w14:textId="77777777" w:rsidR="0096585F" w:rsidRPr="003F7263" w:rsidRDefault="0096585F" w:rsidP="000260AB">
            <w:pPr>
              <w:pStyle w:val="TAL"/>
              <w:keepNext w:val="0"/>
              <w:keepLines w:val="0"/>
              <w:rPr>
                <w:sz w:val="16"/>
                <w:szCs w:val="16"/>
              </w:rPr>
            </w:pPr>
          </w:p>
        </w:tc>
      </w:tr>
      <w:tr w:rsidR="0096585F" w:rsidRPr="003F7263" w14:paraId="1ED0E19A" w14:textId="77777777" w:rsidTr="000260AB">
        <w:trPr>
          <w:gridBefore w:val="1"/>
          <w:gridAfter w:val="1"/>
          <w:wBefore w:w="32" w:type="dxa"/>
          <w:wAfter w:w="81" w:type="dxa"/>
          <w:jc w:val="center"/>
        </w:trPr>
        <w:tc>
          <w:tcPr>
            <w:tcW w:w="1092" w:type="dxa"/>
            <w:gridSpan w:val="3"/>
            <w:shd w:val="clear" w:color="auto" w:fill="auto"/>
          </w:tcPr>
          <w:p w14:paraId="696C8654"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8.1.6.3.3.1</w:t>
            </w:r>
          </w:p>
        </w:tc>
        <w:tc>
          <w:tcPr>
            <w:tcW w:w="3497" w:type="dxa"/>
            <w:gridSpan w:val="3"/>
            <w:shd w:val="clear" w:color="auto" w:fill="auto"/>
          </w:tcPr>
          <w:p w14:paraId="036A2FBE" w14:textId="77777777" w:rsidR="0096585F" w:rsidRPr="003F7263" w:rsidRDefault="0096585F" w:rsidP="000260AB">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2" w:type="dxa"/>
            <w:gridSpan w:val="4"/>
            <w:shd w:val="clear" w:color="auto" w:fill="auto"/>
          </w:tcPr>
          <w:p w14:paraId="1BB63CBB" w14:textId="77777777" w:rsidR="0096585F" w:rsidRPr="003F7263" w:rsidRDefault="0096585F" w:rsidP="000260AB">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94487F5"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15209A6C" w14:textId="77777777" w:rsidR="0096585F" w:rsidRPr="003F7263" w:rsidRDefault="0096585F" w:rsidP="000260AB">
            <w:pPr>
              <w:pStyle w:val="TAL"/>
              <w:keepNext w:val="0"/>
              <w:keepLines w:val="0"/>
              <w:rPr>
                <w:sz w:val="16"/>
                <w:szCs w:val="16"/>
              </w:rPr>
            </w:pPr>
            <w:r w:rsidRPr="003F7263">
              <w:rPr>
                <w:sz w:val="16"/>
                <w:szCs w:val="16"/>
              </w:rPr>
              <w:t>UEs supporting 5G Core and Bluetooth measurements in RRC_IDLE and RRC_INACTIVE state</w:t>
            </w:r>
          </w:p>
        </w:tc>
      </w:tr>
      <w:tr w:rsidR="0096585F" w:rsidRPr="003F7263" w14:paraId="178AC897" w14:textId="77777777" w:rsidTr="000260AB">
        <w:trPr>
          <w:gridBefore w:val="1"/>
          <w:gridAfter w:val="1"/>
          <w:wBefore w:w="32" w:type="dxa"/>
          <w:wAfter w:w="81" w:type="dxa"/>
          <w:jc w:val="center"/>
        </w:trPr>
        <w:tc>
          <w:tcPr>
            <w:tcW w:w="1092" w:type="dxa"/>
            <w:gridSpan w:val="3"/>
            <w:shd w:val="clear" w:color="auto" w:fill="auto"/>
          </w:tcPr>
          <w:p w14:paraId="4E6B858B"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8.1.6.3.3.2</w:t>
            </w:r>
          </w:p>
        </w:tc>
        <w:tc>
          <w:tcPr>
            <w:tcW w:w="3497" w:type="dxa"/>
            <w:gridSpan w:val="3"/>
            <w:shd w:val="clear" w:color="auto" w:fill="auto"/>
          </w:tcPr>
          <w:p w14:paraId="0DEF12F8" w14:textId="77777777" w:rsidR="0096585F" w:rsidRPr="003F7263" w:rsidRDefault="0096585F" w:rsidP="000260AB">
            <w:pPr>
              <w:pStyle w:val="TAL"/>
              <w:rPr>
                <w:sz w:val="16"/>
                <w:szCs w:val="16"/>
                <w:lang w:eastAsia="zh-CN"/>
              </w:rPr>
            </w:pPr>
            <w:r w:rsidRPr="003F7263">
              <w:rPr>
                <w:sz w:val="16"/>
                <w:szCs w:val="16"/>
                <w:lang w:eastAsia="zh-CN"/>
              </w:rPr>
              <w:t>Inter-System MDT / Radio Link Failure / Logging and reporting / WLAN measurement collection</w:t>
            </w:r>
          </w:p>
        </w:tc>
        <w:tc>
          <w:tcPr>
            <w:tcW w:w="812" w:type="dxa"/>
            <w:gridSpan w:val="4"/>
            <w:shd w:val="clear" w:color="auto" w:fill="auto"/>
          </w:tcPr>
          <w:p w14:paraId="27B77608" w14:textId="77777777" w:rsidR="0096585F" w:rsidRPr="003F7263" w:rsidRDefault="0096585F" w:rsidP="000260AB">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437E4C0"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2F4F7D68" w14:textId="77777777" w:rsidR="0096585F" w:rsidRPr="003F7263" w:rsidRDefault="0096585F" w:rsidP="000260AB">
            <w:pPr>
              <w:pStyle w:val="TAL"/>
              <w:keepNext w:val="0"/>
              <w:keepLines w:val="0"/>
              <w:rPr>
                <w:sz w:val="16"/>
                <w:szCs w:val="16"/>
              </w:rPr>
            </w:pPr>
            <w:r w:rsidRPr="003F7263">
              <w:rPr>
                <w:sz w:val="16"/>
                <w:szCs w:val="16"/>
              </w:rPr>
              <w:t>UEs supporting 5G Core and WLAN measurements in RRC_IDLE and RRC_INACTIVE state</w:t>
            </w:r>
          </w:p>
        </w:tc>
      </w:tr>
      <w:tr w:rsidR="0096585F" w:rsidRPr="003F7263" w14:paraId="23A5D5CD" w14:textId="77777777" w:rsidTr="000260AB">
        <w:trPr>
          <w:gridBefore w:val="1"/>
          <w:gridAfter w:val="1"/>
          <w:wBefore w:w="32" w:type="dxa"/>
          <w:wAfter w:w="81" w:type="dxa"/>
          <w:jc w:val="center"/>
        </w:trPr>
        <w:tc>
          <w:tcPr>
            <w:tcW w:w="1092" w:type="dxa"/>
            <w:gridSpan w:val="3"/>
            <w:tcBorders>
              <w:bottom w:val="single" w:sz="4" w:space="0" w:color="auto"/>
            </w:tcBorders>
            <w:shd w:val="clear" w:color="auto" w:fill="auto"/>
          </w:tcPr>
          <w:p w14:paraId="423DF91C"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8.1.6.3.3.3</w:t>
            </w:r>
          </w:p>
        </w:tc>
        <w:tc>
          <w:tcPr>
            <w:tcW w:w="3497" w:type="dxa"/>
            <w:gridSpan w:val="3"/>
            <w:tcBorders>
              <w:bottom w:val="single" w:sz="4" w:space="0" w:color="auto"/>
            </w:tcBorders>
            <w:shd w:val="clear" w:color="auto" w:fill="auto"/>
          </w:tcPr>
          <w:p w14:paraId="5E8A801C" w14:textId="77777777" w:rsidR="0096585F" w:rsidRPr="003F7263" w:rsidRDefault="0096585F" w:rsidP="000260AB">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2" w:type="dxa"/>
            <w:gridSpan w:val="4"/>
            <w:tcBorders>
              <w:bottom w:val="single" w:sz="4" w:space="0" w:color="auto"/>
            </w:tcBorders>
            <w:shd w:val="clear" w:color="auto" w:fill="auto"/>
          </w:tcPr>
          <w:p w14:paraId="0261A351" w14:textId="77777777" w:rsidR="0096585F" w:rsidRPr="003F7263" w:rsidRDefault="0096585F" w:rsidP="000260AB">
            <w:pPr>
              <w:pStyle w:val="TAC"/>
              <w:keepNext w:val="0"/>
              <w:keepLines w:val="0"/>
              <w:rPr>
                <w:rFonts w:cs="Arial"/>
                <w:sz w:val="16"/>
                <w:szCs w:val="16"/>
              </w:rPr>
            </w:pPr>
            <w:r w:rsidRPr="003F7263">
              <w:rPr>
                <w:rFonts w:cs="Arial"/>
                <w:bCs/>
                <w:sz w:val="16"/>
                <w:szCs w:val="16"/>
              </w:rPr>
              <w:t>Rel-16</w:t>
            </w:r>
          </w:p>
        </w:tc>
        <w:tc>
          <w:tcPr>
            <w:tcW w:w="1177" w:type="dxa"/>
            <w:gridSpan w:val="4"/>
            <w:tcBorders>
              <w:bottom w:val="single" w:sz="4" w:space="0" w:color="auto"/>
            </w:tcBorders>
            <w:shd w:val="clear" w:color="auto" w:fill="auto"/>
          </w:tcPr>
          <w:p w14:paraId="76C3188A"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C139</w:t>
            </w:r>
          </w:p>
        </w:tc>
        <w:tc>
          <w:tcPr>
            <w:tcW w:w="3586" w:type="dxa"/>
            <w:gridSpan w:val="5"/>
            <w:tcBorders>
              <w:bottom w:val="single" w:sz="4" w:space="0" w:color="auto"/>
            </w:tcBorders>
            <w:shd w:val="clear" w:color="auto" w:fill="auto"/>
          </w:tcPr>
          <w:p w14:paraId="3591563B" w14:textId="77777777" w:rsidR="0096585F" w:rsidRPr="003F7263" w:rsidRDefault="0096585F" w:rsidP="000260AB">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6585F" w:rsidRPr="003F7263" w14:paraId="193F1192" w14:textId="77777777" w:rsidTr="000260AB">
        <w:trPr>
          <w:gridBefore w:val="1"/>
          <w:wBefore w:w="32" w:type="dxa"/>
          <w:jc w:val="center"/>
        </w:trPr>
        <w:tc>
          <w:tcPr>
            <w:tcW w:w="1092" w:type="dxa"/>
            <w:gridSpan w:val="3"/>
            <w:shd w:val="clear" w:color="auto" w:fill="D9D9D9"/>
          </w:tcPr>
          <w:p w14:paraId="2C07CE13" w14:textId="77777777" w:rsidR="0096585F" w:rsidRPr="003F7263" w:rsidRDefault="0096585F" w:rsidP="000260AB">
            <w:pPr>
              <w:pStyle w:val="TAL"/>
              <w:keepNext w:val="0"/>
              <w:keepLines w:val="0"/>
              <w:rPr>
                <w:sz w:val="16"/>
                <w:szCs w:val="16"/>
                <w:lang w:eastAsia="zh-CN"/>
              </w:rPr>
            </w:pPr>
            <w:r w:rsidRPr="003F7263">
              <w:rPr>
                <w:b/>
                <w:sz w:val="16"/>
                <w:szCs w:val="16"/>
                <w:lang w:eastAsia="zh-CN"/>
              </w:rPr>
              <w:t>8.1.6.3.4</w:t>
            </w:r>
          </w:p>
        </w:tc>
        <w:tc>
          <w:tcPr>
            <w:tcW w:w="3508" w:type="dxa"/>
            <w:gridSpan w:val="4"/>
            <w:shd w:val="clear" w:color="auto" w:fill="D9D9D9"/>
          </w:tcPr>
          <w:p w14:paraId="42797602" w14:textId="77777777" w:rsidR="0096585F" w:rsidRPr="003F7263" w:rsidRDefault="0096585F" w:rsidP="000260AB">
            <w:pPr>
              <w:pStyle w:val="TAL"/>
              <w:rPr>
                <w:sz w:val="16"/>
                <w:szCs w:val="16"/>
                <w:lang w:eastAsia="zh-CN"/>
              </w:rPr>
            </w:pPr>
            <w:r w:rsidRPr="003F7263">
              <w:rPr>
                <w:b/>
                <w:sz w:val="16"/>
                <w:szCs w:val="16"/>
                <w:lang w:eastAsia="zh-CN"/>
              </w:rPr>
              <w:t>Inter-System MDT / Connection Establishment Failure</w:t>
            </w:r>
          </w:p>
        </w:tc>
        <w:tc>
          <w:tcPr>
            <w:tcW w:w="815" w:type="dxa"/>
            <w:gridSpan w:val="4"/>
            <w:shd w:val="clear" w:color="auto" w:fill="D9D9D9"/>
          </w:tcPr>
          <w:p w14:paraId="48B11307" w14:textId="77777777" w:rsidR="0096585F" w:rsidRPr="003F7263" w:rsidRDefault="0096585F" w:rsidP="000260AB">
            <w:pPr>
              <w:pStyle w:val="TAC"/>
              <w:keepNext w:val="0"/>
              <w:keepLines w:val="0"/>
              <w:rPr>
                <w:rFonts w:cs="Arial"/>
                <w:bCs/>
                <w:sz w:val="16"/>
                <w:szCs w:val="16"/>
              </w:rPr>
            </w:pPr>
          </w:p>
        </w:tc>
        <w:tc>
          <w:tcPr>
            <w:tcW w:w="1172" w:type="dxa"/>
            <w:gridSpan w:val="4"/>
            <w:shd w:val="clear" w:color="auto" w:fill="D9D9D9"/>
          </w:tcPr>
          <w:p w14:paraId="4C33C763" w14:textId="77777777" w:rsidR="0096585F" w:rsidRPr="003F7263" w:rsidRDefault="0096585F" w:rsidP="000260AB">
            <w:pPr>
              <w:pStyle w:val="TAC"/>
              <w:keepNext w:val="0"/>
              <w:keepLines w:val="0"/>
              <w:rPr>
                <w:rFonts w:cs="Arial"/>
                <w:sz w:val="16"/>
                <w:szCs w:val="16"/>
                <w:lang w:eastAsia="zh-CN"/>
              </w:rPr>
            </w:pPr>
          </w:p>
        </w:tc>
        <w:tc>
          <w:tcPr>
            <w:tcW w:w="3658" w:type="dxa"/>
            <w:gridSpan w:val="5"/>
            <w:shd w:val="clear" w:color="auto" w:fill="D9D9D9"/>
          </w:tcPr>
          <w:p w14:paraId="7975049E" w14:textId="77777777" w:rsidR="0096585F" w:rsidRPr="003F7263" w:rsidRDefault="0096585F" w:rsidP="000260AB">
            <w:pPr>
              <w:pStyle w:val="TAL"/>
              <w:keepNext w:val="0"/>
              <w:keepLines w:val="0"/>
              <w:rPr>
                <w:sz w:val="16"/>
                <w:szCs w:val="16"/>
              </w:rPr>
            </w:pPr>
          </w:p>
        </w:tc>
      </w:tr>
      <w:tr w:rsidR="0096585F" w:rsidRPr="003F7263" w14:paraId="005A1224" w14:textId="77777777" w:rsidTr="000260AB">
        <w:trPr>
          <w:gridBefore w:val="1"/>
          <w:wBefore w:w="32" w:type="dxa"/>
          <w:jc w:val="center"/>
        </w:trPr>
        <w:tc>
          <w:tcPr>
            <w:tcW w:w="1092" w:type="dxa"/>
            <w:gridSpan w:val="3"/>
            <w:shd w:val="clear" w:color="auto" w:fill="auto"/>
          </w:tcPr>
          <w:p w14:paraId="2391BE5F"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8.1.6.3.4.1</w:t>
            </w:r>
          </w:p>
        </w:tc>
        <w:tc>
          <w:tcPr>
            <w:tcW w:w="3508" w:type="dxa"/>
            <w:gridSpan w:val="4"/>
            <w:shd w:val="clear" w:color="auto" w:fill="auto"/>
          </w:tcPr>
          <w:p w14:paraId="2940FC0F" w14:textId="77777777" w:rsidR="0096585F" w:rsidRPr="003F7263" w:rsidRDefault="0096585F" w:rsidP="000260AB">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5" w:type="dxa"/>
            <w:gridSpan w:val="4"/>
            <w:shd w:val="clear" w:color="auto" w:fill="auto"/>
          </w:tcPr>
          <w:p w14:paraId="3D12921B"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0C7BFAAA"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C137</w:t>
            </w:r>
          </w:p>
        </w:tc>
        <w:tc>
          <w:tcPr>
            <w:tcW w:w="3658" w:type="dxa"/>
            <w:gridSpan w:val="5"/>
            <w:shd w:val="clear" w:color="auto" w:fill="auto"/>
          </w:tcPr>
          <w:p w14:paraId="0B4C11F8" w14:textId="77777777" w:rsidR="0096585F" w:rsidRPr="003F7263" w:rsidRDefault="0096585F" w:rsidP="000260AB">
            <w:pPr>
              <w:pStyle w:val="TAL"/>
              <w:keepNext w:val="0"/>
              <w:keepLines w:val="0"/>
              <w:rPr>
                <w:sz w:val="16"/>
                <w:szCs w:val="16"/>
              </w:rPr>
            </w:pPr>
            <w:r w:rsidRPr="003F7263">
              <w:rPr>
                <w:sz w:val="16"/>
                <w:szCs w:val="16"/>
              </w:rPr>
              <w:t>UEs supporting 5G Core and Bluetooth measurements in RRC_IDLE and RRC_INACTIVE state</w:t>
            </w:r>
          </w:p>
        </w:tc>
      </w:tr>
      <w:tr w:rsidR="0096585F" w:rsidRPr="003F7263" w14:paraId="36392D75" w14:textId="77777777" w:rsidTr="000260AB">
        <w:trPr>
          <w:gridBefore w:val="1"/>
          <w:wBefore w:w="32" w:type="dxa"/>
          <w:jc w:val="center"/>
        </w:trPr>
        <w:tc>
          <w:tcPr>
            <w:tcW w:w="1092" w:type="dxa"/>
            <w:gridSpan w:val="3"/>
            <w:shd w:val="clear" w:color="auto" w:fill="auto"/>
          </w:tcPr>
          <w:p w14:paraId="1A76A7A7"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8.1.6.3.4.2</w:t>
            </w:r>
          </w:p>
        </w:tc>
        <w:tc>
          <w:tcPr>
            <w:tcW w:w="3508" w:type="dxa"/>
            <w:gridSpan w:val="4"/>
            <w:shd w:val="clear" w:color="auto" w:fill="auto"/>
          </w:tcPr>
          <w:p w14:paraId="550A6A77" w14:textId="77777777" w:rsidR="0096585F" w:rsidRPr="003F7263" w:rsidRDefault="0096585F" w:rsidP="000260AB">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5" w:type="dxa"/>
            <w:gridSpan w:val="4"/>
            <w:shd w:val="clear" w:color="auto" w:fill="auto"/>
          </w:tcPr>
          <w:p w14:paraId="0BA3334D"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0EF3D563"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C138</w:t>
            </w:r>
          </w:p>
        </w:tc>
        <w:tc>
          <w:tcPr>
            <w:tcW w:w="3658" w:type="dxa"/>
            <w:gridSpan w:val="5"/>
            <w:shd w:val="clear" w:color="auto" w:fill="auto"/>
          </w:tcPr>
          <w:p w14:paraId="3B4DE439" w14:textId="77777777" w:rsidR="0096585F" w:rsidRPr="003F7263" w:rsidRDefault="0096585F" w:rsidP="000260AB">
            <w:pPr>
              <w:pStyle w:val="TAL"/>
              <w:keepNext w:val="0"/>
              <w:keepLines w:val="0"/>
              <w:rPr>
                <w:sz w:val="16"/>
                <w:szCs w:val="16"/>
              </w:rPr>
            </w:pPr>
            <w:r w:rsidRPr="003F7263">
              <w:rPr>
                <w:sz w:val="16"/>
                <w:szCs w:val="16"/>
              </w:rPr>
              <w:t>UEs supporting 5G Core and WLAN measurements in RRC_IDLE and RRC_INACTIVE state</w:t>
            </w:r>
          </w:p>
        </w:tc>
      </w:tr>
      <w:tr w:rsidR="0096585F" w:rsidRPr="003F7263" w14:paraId="3E18370F" w14:textId="77777777" w:rsidTr="000260AB">
        <w:trPr>
          <w:gridBefore w:val="1"/>
          <w:wBefore w:w="32" w:type="dxa"/>
          <w:jc w:val="center"/>
        </w:trPr>
        <w:tc>
          <w:tcPr>
            <w:tcW w:w="1092" w:type="dxa"/>
            <w:gridSpan w:val="3"/>
            <w:tcBorders>
              <w:bottom w:val="single" w:sz="4" w:space="0" w:color="auto"/>
            </w:tcBorders>
            <w:shd w:val="clear" w:color="auto" w:fill="auto"/>
          </w:tcPr>
          <w:p w14:paraId="4A91B7AC"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8.1.6.3.4.3</w:t>
            </w:r>
          </w:p>
        </w:tc>
        <w:tc>
          <w:tcPr>
            <w:tcW w:w="3508" w:type="dxa"/>
            <w:gridSpan w:val="4"/>
            <w:tcBorders>
              <w:bottom w:val="single" w:sz="4" w:space="0" w:color="auto"/>
            </w:tcBorders>
            <w:shd w:val="clear" w:color="auto" w:fill="auto"/>
          </w:tcPr>
          <w:p w14:paraId="534016FA" w14:textId="77777777" w:rsidR="0096585F" w:rsidRPr="003F7263" w:rsidRDefault="0096585F" w:rsidP="000260AB">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5" w:type="dxa"/>
            <w:gridSpan w:val="4"/>
            <w:tcBorders>
              <w:bottom w:val="single" w:sz="4" w:space="0" w:color="auto"/>
            </w:tcBorders>
            <w:shd w:val="clear" w:color="auto" w:fill="auto"/>
          </w:tcPr>
          <w:p w14:paraId="5CBE5853"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0D4F4A63"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C139</w:t>
            </w:r>
          </w:p>
        </w:tc>
        <w:tc>
          <w:tcPr>
            <w:tcW w:w="3658" w:type="dxa"/>
            <w:gridSpan w:val="5"/>
            <w:tcBorders>
              <w:bottom w:val="single" w:sz="4" w:space="0" w:color="auto"/>
            </w:tcBorders>
            <w:shd w:val="clear" w:color="auto" w:fill="auto"/>
          </w:tcPr>
          <w:p w14:paraId="35E57076" w14:textId="77777777" w:rsidR="0096585F" w:rsidRPr="003F7263" w:rsidRDefault="0096585F" w:rsidP="000260AB">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6585F" w:rsidRPr="003F7263" w14:paraId="08841E87" w14:textId="77777777" w:rsidTr="000260AB">
        <w:trPr>
          <w:gridBefore w:val="1"/>
          <w:wBefore w:w="32" w:type="dxa"/>
          <w:jc w:val="center"/>
        </w:trPr>
        <w:tc>
          <w:tcPr>
            <w:tcW w:w="1092" w:type="dxa"/>
            <w:gridSpan w:val="3"/>
            <w:tcBorders>
              <w:bottom w:val="single" w:sz="4" w:space="0" w:color="auto"/>
            </w:tcBorders>
            <w:shd w:val="clear" w:color="auto" w:fill="D9D9D9"/>
          </w:tcPr>
          <w:p w14:paraId="42050C45" w14:textId="77777777" w:rsidR="0096585F" w:rsidRPr="003F7263" w:rsidRDefault="0096585F" w:rsidP="000260AB">
            <w:pPr>
              <w:pStyle w:val="TAL"/>
              <w:keepNext w:val="0"/>
              <w:keepLines w:val="0"/>
              <w:rPr>
                <w:sz w:val="16"/>
                <w:szCs w:val="16"/>
                <w:lang w:eastAsia="zh-CN"/>
              </w:rPr>
            </w:pPr>
            <w:r w:rsidRPr="003F7263">
              <w:rPr>
                <w:b/>
                <w:bCs/>
                <w:sz w:val="16"/>
                <w:szCs w:val="16"/>
              </w:rPr>
              <w:t>8.1.7</w:t>
            </w:r>
          </w:p>
        </w:tc>
        <w:tc>
          <w:tcPr>
            <w:tcW w:w="3508" w:type="dxa"/>
            <w:gridSpan w:val="4"/>
            <w:tcBorders>
              <w:bottom w:val="single" w:sz="4" w:space="0" w:color="auto"/>
            </w:tcBorders>
            <w:shd w:val="clear" w:color="auto" w:fill="D9D9D9"/>
          </w:tcPr>
          <w:p w14:paraId="56B49A64" w14:textId="77777777" w:rsidR="0096585F" w:rsidRPr="003F7263" w:rsidRDefault="0096585F" w:rsidP="000260AB">
            <w:pPr>
              <w:pStyle w:val="TAL"/>
              <w:rPr>
                <w:sz w:val="16"/>
                <w:szCs w:val="16"/>
                <w:lang w:eastAsia="zh-CN"/>
              </w:rPr>
            </w:pPr>
            <w:r w:rsidRPr="003F7263">
              <w:rPr>
                <w:b/>
                <w:bCs/>
                <w:sz w:val="16"/>
                <w:szCs w:val="16"/>
              </w:rPr>
              <w:t>Non-public networks</w:t>
            </w:r>
          </w:p>
        </w:tc>
        <w:tc>
          <w:tcPr>
            <w:tcW w:w="815" w:type="dxa"/>
            <w:gridSpan w:val="4"/>
            <w:tcBorders>
              <w:bottom w:val="single" w:sz="4" w:space="0" w:color="auto"/>
            </w:tcBorders>
            <w:shd w:val="clear" w:color="auto" w:fill="D9D9D9"/>
          </w:tcPr>
          <w:p w14:paraId="6993DAAC" w14:textId="77777777" w:rsidR="0096585F" w:rsidRPr="003F7263" w:rsidRDefault="0096585F" w:rsidP="000260AB">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6838EB59" w14:textId="77777777" w:rsidR="0096585F" w:rsidRPr="003F7263" w:rsidRDefault="0096585F" w:rsidP="000260AB">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6AA9A0A1" w14:textId="77777777" w:rsidR="0096585F" w:rsidRPr="003F7263" w:rsidRDefault="0096585F" w:rsidP="000260AB">
            <w:pPr>
              <w:pStyle w:val="TAL"/>
              <w:keepNext w:val="0"/>
              <w:keepLines w:val="0"/>
              <w:rPr>
                <w:sz w:val="16"/>
                <w:szCs w:val="16"/>
              </w:rPr>
            </w:pPr>
          </w:p>
        </w:tc>
      </w:tr>
      <w:tr w:rsidR="0096585F" w:rsidRPr="003F7263" w14:paraId="604BE319" w14:textId="77777777" w:rsidTr="000260AB">
        <w:trPr>
          <w:gridBefore w:val="1"/>
          <w:wBefore w:w="32" w:type="dxa"/>
          <w:jc w:val="center"/>
        </w:trPr>
        <w:tc>
          <w:tcPr>
            <w:tcW w:w="1092" w:type="dxa"/>
            <w:gridSpan w:val="3"/>
            <w:tcBorders>
              <w:bottom w:val="single" w:sz="4" w:space="0" w:color="auto"/>
            </w:tcBorders>
            <w:shd w:val="clear" w:color="auto" w:fill="D9D9D9"/>
          </w:tcPr>
          <w:p w14:paraId="4F93D2F2" w14:textId="77777777" w:rsidR="0096585F" w:rsidRPr="003F7263" w:rsidRDefault="0096585F" w:rsidP="000260AB">
            <w:pPr>
              <w:pStyle w:val="TAL"/>
              <w:keepNext w:val="0"/>
              <w:keepLines w:val="0"/>
              <w:rPr>
                <w:sz w:val="16"/>
                <w:szCs w:val="16"/>
                <w:lang w:eastAsia="zh-CN"/>
              </w:rPr>
            </w:pPr>
            <w:r w:rsidRPr="003F7263">
              <w:rPr>
                <w:b/>
                <w:sz w:val="16"/>
                <w:szCs w:val="16"/>
                <w:lang w:eastAsia="zh-CN"/>
              </w:rPr>
              <w:t>8.1.7.1</w:t>
            </w:r>
          </w:p>
        </w:tc>
        <w:tc>
          <w:tcPr>
            <w:tcW w:w="3508" w:type="dxa"/>
            <w:gridSpan w:val="4"/>
            <w:tcBorders>
              <w:bottom w:val="single" w:sz="4" w:space="0" w:color="auto"/>
            </w:tcBorders>
            <w:shd w:val="clear" w:color="auto" w:fill="D9D9D9"/>
          </w:tcPr>
          <w:p w14:paraId="751066B4" w14:textId="77777777" w:rsidR="0096585F" w:rsidRPr="003F7263" w:rsidRDefault="0096585F" w:rsidP="000260AB">
            <w:pPr>
              <w:pStyle w:val="TAL"/>
              <w:rPr>
                <w:sz w:val="16"/>
                <w:szCs w:val="16"/>
                <w:lang w:eastAsia="zh-CN"/>
              </w:rPr>
            </w:pPr>
            <w:r w:rsidRPr="003F7263">
              <w:rPr>
                <w:b/>
                <w:sz w:val="16"/>
                <w:szCs w:val="16"/>
                <w:lang w:eastAsia="zh-CN"/>
              </w:rPr>
              <w:t>Measurement for self-optimized networks</w:t>
            </w:r>
          </w:p>
        </w:tc>
        <w:tc>
          <w:tcPr>
            <w:tcW w:w="815" w:type="dxa"/>
            <w:gridSpan w:val="4"/>
            <w:tcBorders>
              <w:bottom w:val="single" w:sz="4" w:space="0" w:color="auto"/>
            </w:tcBorders>
            <w:shd w:val="clear" w:color="auto" w:fill="D9D9D9"/>
          </w:tcPr>
          <w:p w14:paraId="1140EA99" w14:textId="77777777" w:rsidR="0096585F" w:rsidRPr="003F7263" w:rsidRDefault="0096585F" w:rsidP="000260AB">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0274B5F2" w14:textId="77777777" w:rsidR="0096585F" w:rsidRPr="003F7263" w:rsidRDefault="0096585F" w:rsidP="000260AB">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5274A788" w14:textId="77777777" w:rsidR="0096585F" w:rsidRPr="003F7263" w:rsidRDefault="0096585F" w:rsidP="000260AB">
            <w:pPr>
              <w:pStyle w:val="TAL"/>
              <w:keepNext w:val="0"/>
              <w:keepLines w:val="0"/>
              <w:rPr>
                <w:sz w:val="16"/>
                <w:szCs w:val="16"/>
              </w:rPr>
            </w:pPr>
          </w:p>
        </w:tc>
      </w:tr>
      <w:tr w:rsidR="0096585F" w:rsidRPr="003F7263" w14:paraId="32456A44" w14:textId="77777777" w:rsidTr="000260AB">
        <w:trPr>
          <w:gridBefore w:val="1"/>
          <w:wBefore w:w="32" w:type="dxa"/>
          <w:jc w:val="center"/>
        </w:trPr>
        <w:tc>
          <w:tcPr>
            <w:tcW w:w="1092" w:type="dxa"/>
            <w:gridSpan w:val="3"/>
            <w:tcBorders>
              <w:bottom w:val="single" w:sz="4" w:space="0" w:color="auto"/>
            </w:tcBorders>
            <w:shd w:val="clear" w:color="auto" w:fill="auto"/>
          </w:tcPr>
          <w:p w14:paraId="5A542CFE" w14:textId="77777777" w:rsidR="0096585F" w:rsidRPr="003F7263" w:rsidRDefault="0096585F" w:rsidP="000260AB">
            <w:pPr>
              <w:pStyle w:val="TAL"/>
              <w:keepNext w:val="0"/>
              <w:keepLines w:val="0"/>
              <w:rPr>
                <w:sz w:val="16"/>
                <w:szCs w:val="16"/>
                <w:lang w:eastAsia="zh-CN"/>
              </w:rPr>
            </w:pPr>
            <w:r w:rsidRPr="003F7263">
              <w:rPr>
                <w:sz w:val="16"/>
                <w:szCs w:val="16"/>
                <w:lang w:eastAsia="zh-CN"/>
              </w:rPr>
              <w:t>8.1.7.1.1</w:t>
            </w:r>
          </w:p>
        </w:tc>
        <w:tc>
          <w:tcPr>
            <w:tcW w:w="3508" w:type="dxa"/>
            <w:gridSpan w:val="4"/>
            <w:tcBorders>
              <w:bottom w:val="single" w:sz="4" w:space="0" w:color="auto"/>
            </w:tcBorders>
            <w:shd w:val="clear" w:color="auto" w:fill="auto"/>
          </w:tcPr>
          <w:p w14:paraId="6A4EF03A" w14:textId="77777777" w:rsidR="0096585F" w:rsidRPr="003F7263" w:rsidRDefault="0096585F" w:rsidP="000260AB">
            <w:pPr>
              <w:pStyle w:val="TAL"/>
              <w:rPr>
                <w:sz w:val="16"/>
                <w:szCs w:val="16"/>
                <w:lang w:eastAsia="zh-CN"/>
              </w:rPr>
            </w:pPr>
            <w:r w:rsidRPr="003F7263">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7162C6BF"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756F79E1"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C169</w:t>
            </w:r>
          </w:p>
        </w:tc>
        <w:tc>
          <w:tcPr>
            <w:tcW w:w="3658" w:type="dxa"/>
            <w:gridSpan w:val="5"/>
            <w:tcBorders>
              <w:bottom w:val="single" w:sz="4" w:space="0" w:color="auto"/>
            </w:tcBorders>
            <w:shd w:val="clear" w:color="auto" w:fill="auto"/>
          </w:tcPr>
          <w:p w14:paraId="50A3AD8A" w14:textId="77777777" w:rsidR="0096585F" w:rsidRPr="003F7263" w:rsidRDefault="0096585F" w:rsidP="000260AB">
            <w:pPr>
              <w:pStyle w:val="TAL"/>
              <w:keepNext w:val="0"/>
              <w:keepLines w:val="0"/>
              <w:rPr>
                <w:sz w:val="16"/>
                <w:szCs w:val="16"/>
              </w:rPr>
            </w:pPr>
            <w:r w:rsidRPr="003F7263">
              <w:rPr>
                <w:sz w:val="16"/>
                <w:szCs w:val="16"/>
              </w:rPr>
              <w:t>UEs supporting 5G Core and CAG and acquisition of CGI  information from neighbour NR NPN cell</w:t>
            </w:r>
          </w:p>
        </w:tc>
      </w:tr>
      <w:tr w:rsidR="0096585F" w:rsidRPr="003F7263" w14:paraId="5ECDE3B7" w14:textId="77777777" w:rsidTr="000260AB">
        <w:trPr>
          <w:gridBefore w:val="1"/>
          <w:wBefore w:w="32" w:type="dxa"/>
          <w:jc w:val="center"/>
        </w:trPr>
        <w:tc>
          <w:tcPr>
            <w:tcW w:w="1092" w:type="dxa"/>
            <w:gridSpan w:val="3"/>
            <w:tcBorders>
              <w:bottom w:val="single" w:sz="4" w:space="0" w:color="auto"/>
            </w:tcBorders>
            <w:shd w:val="clear" w:color="auto" w:fill="D9D9D9"/>
          </w:tcPr>
          <w:p w14:paraId="2C0A7218" w14:textId="77777777" w:rsidR="0096585F" w:rsidRPr="003F7263" w:rsidRDefault="0096585F" w:rsidP="000260AB">
            <w:pPr>
              <w:pStyle w:val="TAL"/>
              <w:keepNext w:val="0"/>
              <w:keepLines w:val="0"/>
              <w:rPr>
                <w:b/>
                <w:bCs/>
                <w:sz w:val="16"/>
                <w:szCs w:val="16"/>
                <w:lang w:eastAsia="zh-CN"/>
              </w:rPr>
            </w:pPr>
            <w:r w:rsidRPr="003F7263">
              <w:rPr>
                <w:b/>
                <w:bCs/>
                <w:sz w:val="16"/>
                <w:szCs w:val="16"/>
              </w:rPr>
              <w:t>8.1.6.4</w:t>
            </w:r>
          </w:p>
        </w:tc>
        <w:tc>
          <w:tcPr>
            <w:tcW w:w="3508" w:type="dxa"/>
            <w:gridSpan w:val="4"/>
            <w:tcBorders>
              <w:bottom w:val="single" w:sz="4" w:space="0" w:color="auto"/>
            </w:tcBorders>
            <w:shd w:val="clear" w:color="auto" w:fill="D9D9D9"/>
          </w:tcPr>
          <w:p w14:paraId="27C7CFD2" w14:textId="77777777" w:rsidR="0096585F" w:rsidRPr="003F7263" w:rsidRDefault="0096585F" w:rsidP="000260AB">
            <w:pPr>
              <w:pStyle w:val="TAL"/>
              <w:rPr>
                <w:b/>
                <w:bCs/>
                <w:sz w:val="16"/>
                <w:szCs w:val="16"/>
                <w:lang w:eastAsia="zh-CN"/>
              </w:rPr>
            </w:pPr>
            <w:r w:rsidRPr="003F7263">
              <w:rPr>
                <w:b/>
                <w:bCs/>
                <w:sz w:val="16"/>
                <w:szCs w:val="16"/>
              </w:rPr>
              <w:t>SON / RACH Optimisation</w:t>
            </w:r>
          </w:p>
        </w:tc>
        <w:tc>
          <w:tcPr>
            <w:tcW w:w="815" w:type="dxa"/>
            <w:gridSpan w:val="4"/>
            <w:tcBorders>
              <w:bottom w:val="single" w:sz="4" w:space="0" w:color="auto"/>
            </w:tcBorders>
            <w:shd w:val="clear" w:color="auto" w:fill="D9D9D9"/>
          </w:tcPr>
          <w:p w14:paraId="377C819B" w14:textId="77777777" w:rsidR="0096585F" w:rsidRPr="003F7263" w:rsidRDefault="0096585F" w:rsidP="000260AB">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3E84FABD" w14:textId="77777777" w:rsidR="0096585F" w:rsidRPr="003F7263" w:rsidRDefault="0096585F" w:rsidP="000260AB">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0E93FFED" w14:textId="77777777" w:rsidR="0096585F" w:rsidRPr="003F7263" w:rsidRDefault="0096585F" w:rsidP="000260AB">
            <w:pPr>
              <w:pStyle w:val="TAL"/>
              <w:keepNext w:val="0"/>
              <w:keepLines w:val="0"/>
              <w:rPr>
                <w:b/>
                <w:bCs/>
                <w:sz w:val="16"/>
                <w:szCs w:val="16"/>
              </w:rPr>
            </w:pPr>
          </w:p>
        </w:tc>
      </w:tr>
      <w:tr w:rsidR="0096585F" w:rsidRPr="003F7263" w14:paraId="09C76373" w14:textId="77777777" w:rsidTr="000260AB">
        <w:trPr>
          <w:gridBefore w:val="1"/>
          <w:wBefore w:w="32" w:type="dxa"/>
          <w:jc w:val="center"/>
        </w:trPr>
        <w:tc>
          <w:tcPr>
            <w:tcW w:w="1092" w:type="dxa"/>
            <w:gridSpan w:val="3"/>
            <w:tcBorders>
              <w:bottom w:val="single" w:sz="4" w:space="0" w:color="auto"/>
            </w:tcBorders>
            <w:shd w:val="clear" w:color="auto" w:fill="auto"/>
          </w:tcPr>
          <w:p w14:paraId="1BA5BB4D" w14:textId="77777777" w:rsidR="0096585F" w:rsidRPr="003F7263" w:rsidRDefault="0096585F" w:rsidP="000260AB">
            <w:pPr>
              <w:pStyle w:val="TAL"/>
              <w:keepNext w:val="0"/>
              <w:keepLines w:val="0"/>
              <w:rPr>
                <w:bCs/>
                <w:sz w:val="16"/>
                <w:szCs w:val="16"/>
                <w:lang w:eastAsia="zh-CN"/>
              </w:rPr>
            </w:pPr>
            <w:r w:rsidRPr="003F7263">
              <w:rPr>
                <w:bCs/>
                <w:sz w:val="16"/>
                <w:szCs w:val="16"/>
              </w:rPr>
              <w:t>8.1.6.4.1</w:t>
            </w:r>
          </w:p>
        </w:tc>
        <w:tc>
          <w:tcPr>
            <w:tcW w:w="3508" w:type="dxa"/>
            <w:gridSpan w:val="4"/>
            <w:tcBorders>
              <w:bottom w:val="single" w:sz="4" w:space="0" w:color="auto"/>
            </w:tcBorders>
            <w:shd w:val="clear" w:color="auto" w:fill="auto"/>
          </w:tcPr>
          <w:p w14:paraId="400F27F4" w14:textId="77777777" w:rsidR="0096585F" w:rsidRPr="003F7263" w:rsidRDefault="0096585F" w:rsidP="000260AB">
            <w:pPr>
              <w:pStyle w:val="TAL"/>
              <w:rPr>
                <w:bCs/>
                <w:sz w:val="16"/>
                <w:szCs w:val="16"/>
                <w:lang w:eastAsia="zh-CN"/>
              </w:rPr>
            </w:pPr>
            <w:r w:rsidRPr="003F7263">
              <w:rPr>
                <w:bCs/>
                <w:sz w:val="16"/>
                <w:szCs w:val="16"/>
              </w:rPr>
              <w:t>SON / RACH logging and reporting</w:t>
            </w:r>
          </w:p>
        </w:tc>
        <w:tc>
          <w:tcPr>
            <w:tcW w:w="815" w:type="dxa"/>
            <w:gridSpan w:val="4"/>
            <w:tcBorders>
              <w:bottom w:val="single" w:sz="4" w:space="0" w:color="auto"/>
            </w:tcBorders>
            <w:shd w:val="clear" w:color="auto" w:fill="auto"/>
          </w:tcPr>
          <w:p w14:paraId="207C9136" w14:textId="77777777" w:rsidR="0096585F" w:rsidRPr="003F7263" w:rsidRDefault="0096585F" w:rsidP="000260AB">
            <w:pPr>
              <w:pStyle w:val="TAC"/>
              <w:keepNext w:val="0"/>
              <w:keepLines w:val="0"/>
              <w:rPr>
                <w:rFonts w:cs="Arial"/>
                <w:bCs/>
                <w:sz w:val="16"/>
                <w:szCs w:val="16"/>
              </w:rPr>
            </w:pPr>
            <w:r w:rsidRPr="003F7263">
              <w:rPr>
                <w:bCs/>
                <w:sz w:val="16"/>
                <w:szCs w:val="16"/>
              </w:rPr>
              <w:t>Rel-16</w:t>
            </w:r>
          </w:p>
        </w:tc>
        <w:tc>
          <w:tcPr>
            <w:tcW w:w="1172" w:type="dxa"/>
            <w:gridSpan w:val="4"/>
            <w:tcBorders>
              <w:bottom w:val="single" w:sz="4" w:space="0" w:color="auto"/>
            </w:tcBorders>
            <w:shd w:val="clear" w:color="auto" w:fill="auto"/>
          </w:tcPr>
          <w:p w14:paraId="65DB88BA" w14:textId="77777777" w:rsidR="0096585F" w:rsidRPr="003F7263" w:rsidRDefault="0096585F" w:rsidP="000260AB">
            <w:pPr>
              <w:pStyle w:val="TAC"/>
              <w:keepNext w:val="0"/>
              <w:keepLines w:val="0"/>
              <w:rPr>
                <w:rFonts w:cs="Arial"/>
                <w:bCs/>
                <w:sz w:val="16"/>
                <w:szCs w:val="16"/>
                <w:lang w:eastAsia="zh-CN"/>
              </w:rPr>
            </w:pPr>
            <w:r w:rsidRPr="003F7263">
              <w:rPr>
                <w:bCs/>
                <w:sz w:val="16"/>
                <w:szCs w:val="16"/>
              </w:rPr>
              <w:t>C136</w:t>
            </w:r>
          </w:p>
        </w:tc>
        <w:tc>
          <w:tcPr>
            <w:tcW w:w="3658" w:type="dxa"/>
            <w:gridSpan w:val="5"/>
            <w:tcBorders>
              <w:bottom w:val="single" w:sz="4" w:space="0" w:color="auto"/>
            </w:tcBorders>
            <w:shd w:val="clear" w:color="auto" w:fill="auto"/>
          </w:tcPr>
          <w:p w14:paraId="321925AE" w14:textId="77777777" w:rsidR="0096585F" w:rsidRPr="003F7263" w:rsidRDefault="0096585F" w:rsidP="000260AB">
            <w:pPr>
              <w:pStyle w:val="TAL"/>
              <w:keepNext w:val="0"/>
              <w:keepLines w:val="0"/>
              <w:rPr>
                <w:bCs/>
                <w:sz w:val="16"/>
                <w:szCs w:val="16"/>
              </w:rPr>
            </w:pPr>
            <w:r w:rsidRPr="003F7263">
              <w:rPr>
                <w:bCs/>
                <w:sz w:val="16"/>
                <w:szCs w:val="16"/>
              </w:rPr>
              <w:t>UEs supporting 5G Core and delivery of rachReport upon request from the network.</w:t>
            </w:r>
          </w:p>
        </w:tc>
      </w:tr>
      <w:tr w:rsidR="0096585F" w:rsidRPr="003F7263" w14:paraId="734CD2A2" w14:textId="77777777" w:rsidTr="000260AB">
        <w:trPr>
          <w:gridAfter w:val="4"/>
          <w:wAfter w:w="172" w:type="dxa"/>
          <w:jc w:val="center"/>
        </w:trPr>
        <w:tc>
          <w:tcPr>
            <w:tcW w:w="1070" w:type="dxa"/>
            <w:gridSpan w:val="2"/>
            <w:tcBorders>
              <w:bottom w:val="single" w:sz="4" w:space="0" w:color="auto"/>
            </w:tcBorders>
            <w:shd w:val="clear" w:color="auto" w:fill="D9D9D9"/>
          </w:tcPr>
          <w:p w14:paraId="413EE115" w14:textId="77777777" w:rsidR="0096585F" w:rsidRPr="003F7263" w:rsidRDefault="0096585F" w:rsidP="000260AB">
            <w:pPr>
              <w:pStyle w:val="TAL"/>
              <w:keepNext w:val="0"/>
              <w:keepLines w:val="0"/>
              <w:rPr>
                <w:sz w:val="16"/>
                <w:szCs w:val="16"/>
              </w:rPr>
            </w:pPr>
            <w:r w:rsidRPr="003F7263">
              <w:rPr>
                <w:rFonts w:cs="Arial"/>
                <w:b/>
                <w:bCs/>
                <w:sz w:val="16"/>
                <w:szCs w:val="16"/>
                <w:lang w:eastAsia="en-US"/>
              </w:rPr>
              <w:t>8.2</w:t>
            </w:r>
          </w:p>
        </w:tc>
        <w:tc>
          <w:tcPr>
            <w:tcW w:w="3487" w:type="dxa"/>
            <w:gridSpan w:val="3"/>
            <w:tcBorders>
              <w:bottom w:val="single" w:sz="4" w:space="0" w:color="auto"/>
            </w:tcBorders>
            <w:shd w:val="clear" w:color="auto" w:fill="D9D9D9"/>
          </w:tcPr>
          <w:p w14:paraId="244DC636" w14:textId="77777777" w:rsidR="0096585F" w:rsidRPr="003F7263" w:rsidRDefault="0096585F" w:rsidP="000260AB">
            <w:pPr>
              <w:pStyle w:val="TAL"/>
              <w:rPr>
                <w:sz w:val="16"/>
                <w:szCs w:val="16"/>
              </w:rPr>
            </w:pPr>
            <w:r w:rsidRPr="003F7263">
              <w:rPr>
                <w:rFonts w:cs="Arial"/>
                <w:b/>
                <w:bCs/>
                <w:sz w:val="16"/>
                <w:szCs w:val="16"/>
                <w:lang w:eastAsia="en-US"/>
              </w:rPr>
              <w:t>MR-DC RRC</w:t>
            </w:r>
          </w:p>
        </w:tc>
        <w:tc>
          <w:tcPr>
            <w:tcW w:w="809" w:type="dxa"/>
            <w:gridSpan w:val="4"/>
            <w:tcBorders>
              <w:bottom w:val="single" w:sz="4" w:space="0" w:color="auto"/>
            </w:tcBorders>
            <w:shd w:val="clear" w:color="auto" w:fill="D9D9D9"/>
          </w:tcPr>
          <w:p w14:paraId="56B9C874"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04BE4E1" w14:textId="77777777" w:rsidR="0096585F" w:rsidRPr="003F7263" w:rsidRDefault="0096585F" w:rsidP="000260AB">
            <w:pPr>
              <w:pStyle w:val="TAC"/>
              <w:keepNext w:val="0"/>
              <w:keepLines w:val="0"/>
              <w:rPr>
                <w:sz w:val="16"/>
                <w:szCs w:val="16"/>
              </w:rPr>
            </w:pPr>
          </w:p>
        </w:tc>
        <w:tc>
          <w:tcPr>
            <w:tcW w:w="3574" w:type="dxa"/>
            <w:gridSpan w:val="4"/>
            <w:tcBorders>
              <w:bottom w:val="single" w:sz="4" w:space="0" w:color="auto"/>
            </w:tcBorders>
            <w:shd w:val="clear" w:color="auto" w:fill="D9D9D9"/>
          </w:tcPr>
          <w:p w14:paraId="6A98644D" w14:textId="77777777" w:rsidR="0096585F" w:rsidRPr="003F7263" w:rsidRDefault="0096585F" w:rsidP="000260AB">
            <w:pPr>
              <w:pStyle w:val="TAL"/>
              <w:keepNext w:val="0"/>
              <w:keepLines w:val="0"/>
              <w:rPr>
                <w:sz w:val="16"/>
                <w:szCs w:val="16"/>
              </w:rPr>
            </w:pPr>
          </w:p>
        </w:tc>
      </w:tr>
      <w:tr w:rsidR="0096585F" w:rsidRPr="003F7263" w14:paraId="7E4B86A2" w14:textId="77777777" w:rsidTr="000260AB">
        <w:trPr>
          <w:gridAfter w:val="4"/>
          <w:wAfter w:w="172" w:type="dxa"/>
          <w:jc w:val="center"/>
        </w:trPr>
        <w:tc>
          <w:tcPr>
            <w:tcW w:w="1070" w:type="dxa"/>
            <w:gridSpan w:val="2"/>
            <w:tcBorders>
              <w:bottom w:val="single" w:sz="4" w:space="0" w:color="auto"/>
            </w:tcBorders>
            <w:shd w:val="clear" w:color="auto" w:fill="E6E6E6"/>
          </w:tcPr>
          <w:p w14:paraId="653989EF"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8.2.1</w:t>
            </w:r>
          </w:p>
        </w:tc>
        <w:tc>
          <w:tcPr>
            <w:tcW w:w="3487" w:type="dxa"/>
            <w:gridSpan w:val="3"/>
            <w:tcBorders>
              <w:bottom w:val="single" w:sz="4" w:space="0" w:color="auto"/>
            </w:tcBorders>
            <w:shd w:val="clear" w:color="auto" w:fill="E6E6E6"/>
          </w:tcPr>
          <w:p w14:paraId="6B6D840B"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UE Capability</w:t>
            </w:r>
          </w:p>
        </w:tc>
        <w:tc>
          <w:tcPr>
            <w:tcW w:w="809" w:type="dxa"/>
            <w:gridSpan w:val="4"/>
            <w:tcBorders>
              <w:bottom w:val="single" w:sz="4" w:space="0" w:color="auto"/>
            </w:tcBorders>
            <w:shd w:val="clear" w:color="auto" w:fill="E6E6E6"/>
          </w:tcPr>
          <w:p w14:paraId="636F7B40"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46D83DC3"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70C630D0" w14:textId="77777777" w:rsidR="0096585F" w:rsidRPr="003F7263" w:rsidRDefault="0096585F" w:rsidP="000260AB">
            <w:pPr>
              <w:pStyle w:val="TAL"/>
              <w:keepNext w:val="0"/>
              <w:keepLines w:val="0"/>
              <w:rPr>
                <w:rFonts w:cs="Arial"/>
                <w:sz w:val="16"/>
                <w:szCs w:val="16"/>
                <w:lang w:eastAsia="en-US"/>
              </w:rPr>
            </w:pPr>
          </w:p>
        </w:tc>
      </w:tr>
      <w:tr w:rsidR="0096585F" w:rsidRPr="003F7263" w14:paraId="46C3ED1B" w14:textId="77777777" w:rsidTr="000260AB">
        <w:trPr>
          <w:gridAfter w:val="4"/>
          <w:wAfter w:w="172" w:type="dxa"/>
          <w:jc w:val="center"/>
        </w:trPr>
        <w:tc>
          <w:tcPr>
            <w:tcW w:w="1070" w:type="dxa"/>
            <w:gridSpan w:val="2"/>
            <w:tcBorders>
              <w:bottom w:val="single" w:sz="4" w:space="0" w:color="auto"/>
            </w:tcBorders>
            <w:shd w:val="clear" w:color="auto" w:fill="E6E6E6"/>
          </w:tcPr>
          <w:p w14:paraId="3278E46C"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8.2.1.1</w:t>
            </w:r>
          </w:p>
        </w:tc>
        <w:tc>
          <w:tcPr>
            <w:tcW w:w="3487" w:type="dxa"/>
            <w:gridSpan w:val="3"/>
            <w:tcBorders>
              <w:bottom w:val="single" w:sz="4" w:space="0" w:color="auto"/>
            </w:tcBorders>
            <w:shd w:val="clear" w:color="auto" w:fill="E6E6E6"/>
          </w:tcPr>
          <w:p w14:paraId="62DFC88B"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UE capability transfer / Success</w:t>
            </w:r>
          </w:p>
        </w:tc>
        <w:tc>
          <w:tcPr>
            <w:tcW w:w="809" w:type="dxa"/>
            <w:gridSpan w:val="4"/>
            <w:tcBorders>
              <w:bottom w:val="single" w:sz="4" w:space="0" w:color="auto"/>
            </w:tcBorders>
            <w:shd w:val="clear" w:color="auto" w:fill="E6E6E6"/>
          </w:tcPr>
          <w:p w14:paraId="3E1D5703"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69FD1C1"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3C3E8D6A" w14:textId="77777777" w:rsidR="0096585F" w:rsidRPr="003F7263" w:rsidRDefault="0096585F" w:rsidP="000260AB">
            <w:pPr>
              <w:pStyle w:val="TAL"/>
              <w:keepNext w:val="0"/>
              <w:keepLines w:val="0"/>
              <w:rPr>
                <w:rFonts w:cs="Arial"/>
                <w:sz w:val="16"/>
                <w:szCs w:val="16"/>
                <w:lang w:eastAsia="en-US"/>
              </w:rPr>
            </w:pPr>
          </w:p>
        </w:tc>
      </w:tr>
      <w:tr w:rsidR="0096585F" w:rsidRPr="003F7263" w14:paraId="292D90BB" w14:textId="77777777" w:rsidTr="000260AB">
        <w:trPr>
          <w:gridAfter w:val="4"/>
          <w:wAfter w:w="172" w:type="dxa"/>
          <w:jc w:val="center"/>
        </w:trPr>
        <w:tc>
          <w:tcPr>
            <w:tcW w:w="1070" w:type="dxa"/>
            <w:gridSpan w:val="2"/>
            <w:tcBorders>
              <w:bottom w:val="single" w:sz="4" w:space="0" w:color="auto"/>
            </w:tcBorders>
            <w:shd w:val="clear" w:color="auto" w:fill="auto"/>
          </w:tcPr>
          <w:p w14:paraId="656BF73A"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8.2.1.1.1</w:t>
            </w:r>
          </w:p>
        </w:tc>
        <w:tc>
          <w:tcPr>
            <w:tcW w:w="3487" w:type="dxa"/>
            <w:gridSpan w:val="3"/>
            <w:tcBorders>
              <w:bottom w:val="single" w:sz="4" w:space="0" w:color="auto"/>
            </w:tcBorders>
            <w:shd w:val="clear" w:color="auto" w:fill="auto"/>
          </w:tcPr>
          <w:p w14:paraId="79F864C7"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UE capability transfer / Success / EN-DC</w:t>
            </w:r>
          </w:p>
        </w:tc>
        <w:tc>
          <w:tcPr>
            <w:tcW w:w="809" w:type="dxa"/>
            <w:gridSpan w:val="4"/>
            <w:tcBorders>
              <w:bottom w:val="single" w:sz="4" w:space="0" w:color="auto"/>
            </w:tcBorders>
            <w:shd w:val="clear" w:color="auto" w:fill="auto"/>
          </w:tcPr>
          <w:p w14:paraId="493F1809"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1489E0EC"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08867470"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4316004F" w14:textId="77777777" w:rsidTr="000260AB">
        <w:trPr>
          <w:gridAfter w:val="4"/>
          <w:wAfter w:w="172" w:type="dxa"/>
          <w:jc w:val="center"/>
        </w:trPr>
        <w:tc>
          <w:tcPr>
            <w:tcW w:w="1070" w:type="dxa"/>
            <w:gridSpan w:val="2"/>
            <w:tcBorders>
              <w:bottom w:val="single" w:sz="4" w:space="0" w:color="auto"/>
            </w:tcBorders>
            <w:shd w:val="clear" w:color="auto" w:fill="auto"/>
          </w:tcPr>
          <w:p w14:paraId="54161792" w14:textId="77777777" w:rsidR="0096585F" w:rsidRPr="003F7263" w:rsidRDefault="0096585F" w:rsidP="000260AB">
            <w:pPr>
              <w:pStyle w:val="TAL"/>
              <w:keepNext w:val="0"/>
              <w:keepLines w:val="0"/>
              <w:rPr>
                <w:rFonts w:cs="Arial"/>
                <w:bCs/>
                <w:sz w:val="16"/>
                <w:szCs w:val="16"/>
                <w:lang w:eastAsia="en-US"/>
              </w:rPr>
            </w:pPr>
            <w:r w:rsidRPr="003F7263">
              <w:rPr>
                <w:bCs/>
                <w:sz w:val="16"/>
                <w:szCs w:val="16"/>
              </w:rPr>
              <w:t>8.2.1.1.2</w:t>
            </w:r>
          </w:p>
        </w:tc>
        <w:tc>
          <w:tcPr>
            <w:tcW w:w="3487" w:type="dxa"/>
            <w:gridSpan w:val="3"/>
            <w:tcBorders>
              <w:bottom w:val="single" w:sz="4" w:space="0" w:color="auto"/>
            </w:tcBorders>
            <w:shd w:val="clear" w:color="auto" w:fill="auto"/>
          </w:tcPr>
          <w:p w14:paraId="6E931A5F" w14:textId="77777777" w:rsidR="0096585F" w:rsidRPr="003F7263" w:rsidRDefault="0096585F" w:rsidP="000260AB">
            <w:pPr>
              <w:pStyle w:val="TAL"/>
              <w:keepNext w:val="0"/>
              <w:keepLines w:val="0"/>
              <w:rPr>
                <w:rFonts w:cs="Arial"/>
                <w:bCs/>
                <w:sz w:val="16"/>
                <w:szCs w:val="16"/>
                <w:lang w:eastAsia="en-US"/>
              </w:rPr>
            </w:pPr>
            <w:r w:rsidRPr="003F7263">
              <w:rPr>
                <w:bCs/>
                <w:sz w:val="16"/>
                <w:szCs w:val="16"/>
              </w:rPr>
              <w:t>UE capability transfer / Success / NE-DC</w:t>
            </w:r>
          </w:p>
        </w:tc>
        <w:tc>
          <w:tcPr>
            <w:tcW w:w="809" w:type="dxa"/>
            <w:gridSpan w:val="4"/>
            <w:tcBorders>
              <w:bottom w:val="single" w:sz="4" w:space="0" w:color="auto"/>
            </w:tcBorders>
            <w:shd w:val="clear" w:color="auto" w:fill="auto"/>
          </w:tcPr>
          <w:p w14:paraId="1C67A2A7" w14:textId="77777777" w:rsidR="0096585F" w:rsidRPr="003F7263" w:rsidRDefault="0096585F" w:rsidP="000260AB">
            <w:pPr>
              <w:pStyle w:val="TAC"/>
              <w:keepNext w:val="0"/>
              <w:keepLines w:val="0"/>
              <w:rPr>
                <w:rFonts w:cs="Arial"/>
                <w:bCs/>
                <w:sz w:val="16"/>
                <w:szCs w:val="16"/>
                <w:lang w:eastAsia="en-US"/>
              </w:rPr>
            </w:pPr>
            <w:r w:rsidRPr="003F7263">
              <w:rPr>
                <w:bCs/>
                <w:sz w:val="16"/>
                <w:szCs w:val="16"/>
              </w:rPr>
              <w:t>Rel-15</w:t>
            </w:r>
          </w:p>
        </w:tc>
        <w:tc>
          <w:tcPr>
            <w:tcW w:w="1165" w:type="dxa"/>
            <w:gridSpan w:val="4"/>
            <w:tcBorders>
              <w:bottom w:val="single" w:sz="4" w:space="0" w:color="auto"/>
            </w:tcBorders>
            <w:shd w:val="clear" w:color="auto" w:fill="auto"/>
          </w:tcPr>
          <w:p w14:paraId="4ED7A920" w14:textId="77777777" w:rsidR="0096585F" w:rsidRPr="003F7263" w:rsidRDefault="0096585F" w:rsidP="000260AB">
            <w:pPr>
              <w:pStyle w:val="TAC"/>
              <w:keepNext w:val="0"/>
              <w:keepLines w:val="0"/>
              <w:rPr>
                <w:rFonts w:cs="Arial"/>
                <w:bCs/>
                <w:sz w:val="16"/>
                <w:szCs w:val="16"/>
                <w:lang w:eastAsia="en-US"/>
              </w:rPr>
            </w:pPr>
            <w:r w:rsidRPr="003F7263">
              <w:rPr>
                <w:bCs/>
                <w:sz w:val="16"/>
                <w:szCs w:val="16"/>
                <w:lang w:eastAsia="zh-CN"/>
              </w:rPr>
              <w:t>C160</w:t>
            </w:r>
          </w:p>
        </w:tc>
        <w:tc>
          <w:tcPr>
            <w:tcW w:w="3574" w:type="dxa"/>
            <w:gridSpan w:val="4"/>
            <w:tcBorders>
              <w:bottom w:val="single" w:sz="4" w:space="0" w:color="auto"/>
            </w:tcBorders>
            <w:shd w:val="clear" w:color="auto" w:fill="auto"/>
          </w:tcPr>
          <w:p w14:paraId="427FFCE7" w14:textId="77777777" w:rsidR="0096585F" w:rsidRPr="003F7263" w:rsidRDefault="0096585F" w:rsidP="000260AB">
            <w:pPr>
              <w:pStyle w:val="TAL"/>
              <w:keepNext w:val="0"/>
              <w:keepLines w:val="0"/>
              <w:rPr>
                <w:rFonts w:cs="Arial"/>
                <w:bCs/>
                <w:sz w:val="16"/>
                <w:szCs w:val="16"/>
                <w:lang w:eastAsia="en-US"/>
              </w:rPr>
            </w:pPr>
            <w:r w:rsidRPr="003F7263">
              <w:rPr>
                <w:bCs/>
                <w:sz w:val="16"/>
                <w:szCs w:val="16"/>
              </w:rPr>
              <w:t>UEs supporting NE-DC</w:t>
            </w:r>
          </w:p>
        </w:tc>
      </w:tr>
      <w:tr w:rsidR="0096585F" w:rsidRPr="003F7263" w14:paraId="0A195EF6" w14:textId="77777777" w:rsidTr="000260AB">
        <w:trPr>
          <w:gridAfter w:val="4"/>
          <w:wAfter w:w="172" w:type="dxa"/>
          <w:jc w:val="center"/>
        </w:trPr>
        <w:tc>
          <w:tcPr>
            <w:tcW w:w="1070" w:type="dxa"/>
            <w:gridSpan w:val="2"/>
            <w:tcBorders>
              <w:bottom w:val="single" w:sz="4" w:space="0" w:color="auto"/>
            </w:tcBorders>
            <w:shd w:val="clear" w:color="auto" w:fill="auto"/>
          </w:tcPr>
          <w:p w14:paraId="3E16C119"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8.2.1.2</w:t>
            </w:r>
          </w:p>
        </w:tc>
        <w:tc>
          <w:tcPr>
            <w:tcW w:w="3487" w:type="dxa"/>
            <w:gridSpan w:val="3"/>
            <w:tcBorders>
              <w:bottom w:val="single" w:sz="4" w:space="0" w:color="auto"/>
            </w:tcBorders>
            <w:shd w:val="clear" w:color="auto" w:fill="auto"/>
          </w:tcPr>
          <w:p w14:paraId="09FAB33A"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Void</w:t>
            </w:r>
          </w:p>
        </w:tc>
        <w:tc>
          <w:tcPr>
            <w:tcW w:w="809" w:type="dxa"/>
            <w:gridSpan w:val="4"/>
            <w:tcBorders>
              <w:bottom w:val="single" w:sz="4" w:space="0" w:color="auto"/>
            </w:tcBorders>
            <w:shd w:val="clear" w:color="auto" w:fill="auto"/>
          </w:tcPr>
          <w:p w14:paraId="71BA750F"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auto"/>
          </w:tcPr>
          <w:p w14:paraId="1929BB1C"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auto"/>
          </w:tcPr>
          <w:p w14:paraId="70FBE1FB" w14:textId="77777777" w:rsidR="0096585F" w:rsidRPr="003F7263" w:rsidRDefault="0096585F" w:rsidP="000260AB">
            <w:pPr>
              <w:pStyle w:val="TAL"/>
              <w:keepNext w:val="0"/>
              <w:keepLines w:val="0"/>
              <w:rPr>
                <w:rFonts w:cs="Arial"/>
                <w:sz w:val="16"/>
                <w:szCs w:val="16"/>
                <w:lang w:eastAsia="en-US"/>
              </w:rPr>
            </w:pPr>
          </w:p>
        </w:tc>
      </w:tr>
      <w:tr w:rsidR="0096585F" w:rsidRPr="003F7263" w14:paraId="6F1E1568" w14:textId="77777777" w:rsidTr="000260AB">
        <w:trPr>
          <w:gridAfter w:val="4"/>
          <w:wAfter w:w="172" w:type="dxa"/>
          <w:jc w:val="center"/>
        </w:trPr>
        <w:tc>
          <w:tcPr>
            <w:tcW w:w="1070" w:type="dxa"/>
            <w:gridSpan w:val="2"/>
            <w:tcBorders>
              <w:bottom w:val="single" w:sz="4" w:space="0" w:color="auto"/>
            </w:tcBorders>
            <w:shd w:val="clear" w:color="auto" w:fill="E7E6E6"/>
          </w:tcPr>
          <w:p w14:paraId="0A5CB1C0" w14:textId="77777777" w:rsidR="0096585F" w:rsidRPr="003F7263" w:rsidRDefault="0096585F" w:rsidP="000260AB">
            <w:pPr>
              <w:pStyle w:val="TAL"/>
              <w:keepNext w:val="0"/>
              <w:keepLines w:val="0"/>
              <w:rPr>
                <w:rFonts w:cs="Arial"/>
                <w:sz w:val="16"/>
                <w:szCs w:val="16"/>
                <w:lang w:eastAsia="en-US"/>
              </w:rPr>
            </w:pPr>
            <w:r w:rsidRPr="003F7263">
              <w:rPr>
                <w:rFonts w:cs="Arial"/>
                <w:b/>
                <w:bCs/>
                <w:sz w:val="16"/>
                <w:szCs w:val="16"/>
                <w:lang w:eastAsia="en-US"/>
              </w:rPr>
              <w:t>8.2.2</w:t>
            </w:r>
          </w:p>
        </w:tc>
        <w:tc>
          <w:tcPr>
            <w:tcW w:w="3487" w:type="dxa"/>
            <w:gridSpan w:val="3"/>
            <w:tcBorders>
              <w:bottom w:val="single" w:sz="4" w:space="0" w:color="auto"/>
            </w:tcBorders>
            <w:shd w:val="clear" w:color="auto" w:fill="E7E6E6"/>
          </w:tcPr>
          <w:p w14:paraId="211BD6F0" w14:textId="77777777" w:rsidR="0096585F" w:rsidRPr="003F7263" w:rsidRDefault="0096585F" w:rsidP="000260AB">
            <w:pPr>
              <w:pStyle w:val="TAL"/>
              <w:keepNext w:val="0"/>
              <w:keepLines w:val="0"/>
              <w:rPr>
                <w:rFonts w:cs="Arial"/>
                <w:sz w:val="16"/>
                <w:szCs w:val="16"/>
                <w:lang w:eastAsia="en-US"/>
              </w:rPr>
            </w:pPr>
            <w:r w:rsidRPr="003F7263">
              <w:rPr>
                <w:rFonts w:cs="Arial"/>
                <w:b/>
                <w:sz w:val="16"/>
                <w:szCs w:val="16"/>
                <w:lang w:eastAsia="en-US"/>
              </w:rPr>
              <w:t>Radio Bearer Addition, Modification and Release</w:t>
            </w:r>
          </w:p>
        </w:tc>
        <w:tc>
          <w:tcPr>
            <w:tcW w:w="809" w:type="dxa"/>
            <w:gridSpan w:val="4"/>
            <w:tcBorders>
              <w:bottom w:val="single" w:sz="4" w:space="0" w:color="auto"/>
            </w:tcBorders>
            <w:shd w:val="clear" w:color="auto" w:fill="E7E6E6"/>
          </w:tcPr>
          <w:p w14:paraId="441173E7"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6C984007"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27DD47F4" w14:textId="77777777" w:rsidR="0096585F" w:rsidRPr="003F7263" w:rsidRDefault="0096585F" w:rsidP="000260AB">
            <w:pPr>
              <w:pStyle w:val="TAL"/>
              <w:keepNext w:val="0"/>
              <w:keepLines w:val="0"/>
              <w:rPr>
                <w:rFonts w:cs="Arial"/>
                <w:sz w:val="16"/>
                <w:szCs w:val="16"/>
                <w:lang w:eastAsia="en-US"/>
              </w:rPr>
            </w:pPr>
          </w:p>
        </w:tc>
      </w:tr>
      <w:tr w:rsidR="0096585F" w:rsidRPr="003F7263" w14:paraId="2803ADD5" w14:textId="77777777" w:rsidTr="000260AB">
        <w:trPr>
          <w:gridAfter w:val="4"/>
          <w:wAfter w:w="172" w:type="dxa"/>
          <w:jc w:val="center"/>
        </w:trPr>
        <w:tc>
          <w:tcPr>
            <w:tcW w:w="1070" w:type="dxa"/>
            <w:gridSpan w:val="2"/>
            <w:tcBorders>
              <w:bottom w:val="single" w:sz="4" w:space="0" w:color="auto"/>
            </w:tcBorders>
            <w:shd w:val="clear" w:color="auto" w:fill="E7E6E6"/>
          </w:tcPr>
          <w:p w14:paraId="702838B4"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8.2.2.1</w:t>
            </w:r>
          </w:p>
        </w:tc>
        <w:tc>
          <w:tcPr>
            <w:tcW w:w="3487" w:type="dxa"/>
            <w:gridSpan w:val="3"/>
            <w:tcBorders>
              <w:bottom w:val="single" w:sz="4" w:space="0" w:color="auto"/>
            </w:tcBorders>
            <w:shd w:val="clear" w:color="auto" w:fill="E7E6E6"/>
          </w:tcPr>
          <w:p w14:paraId="52145065"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Radio Bearer Addition, Modification and Release / SRB</w:t>
            </w:r>
          </w:p>
        </w:tc>
        <w:tc>
          <w:tcPr>
            <w:tcW w:w="809" w:type="dxa"/>
            <w:gridSpan w:val="4"/>
            <w:tcBorders>
              <w:bottom w:val="single" w:sz="4" w:space="0" w:color="auto"/>
            </w:tcBorders>
            <w:shd w:val="clear" w:color="auto" w:fill="E7E6E6"/>
          </w:tcPr>
          <w:p w14:paraId="705D0808"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3C0A16D7"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6A1AFA5D" w14:textId="77777777" w:rsidR="0096585F" w:rsidRPr="003F7263" w:rsidRDefault="0096585F" w:rsidP="000260AB">
            <w:pPr>
              <w:pStyle w:val="TAL"/>
              <w:keepNext w:val="0"/>
              <w:keepLines w:val="0"/>
              <w:rPr>
                <w:rFonts w:cs="Arial"/>
                <w:sz w:val="16"/>
                <w:szCs w:val="16"/>
                <w:lang w:eastAsia="en-US"/>
              </w:rPr>
            </w:pPr>
          </w:p>
        </w:tc>
      </w:tr>
      <w:tr w:rsidR="0096585F" w:rsidRPr="003F7263" w14:paraId="3171A068" w14:textId="77777777" w:rsidTr="000260AB">
        <w:trPr>
          <w:gridAfter w:val="4"/>
          <w:wAfter w:w="172" w:type="dxa"/>
          <w:jc w:val="center"/>
        </w:trPr>
        <w:tc>
          <w:tcPr>
            <w:tcW w:w="1070" w:type="dxa"/>
            <w:gridSpan w:val="2"/>
            <w:tcBorders>
              <w:bottom w:val="single" w:sz="4" w:space="0" w:color="auto"/>
            </w:tcBorders>
            <w:shd w:val="clear" w:color="auto" w:fill="auto"/>
          </w:tcPr>
          <w:p w14:paraId="30309B5F" w14:textId="77777777" w:rsidR="0096585F" w:rsidRPr="003F7263" w:rsidRDefault="0096585F" w:rsidP="000260AB">
            <w:pPr>
              <w:pStyle w:val="TAL"/>
              <w:keepNext w:val="0"/>
              <w:keepLines w:val="0"/>
              <w:rPr>
                <w:rFonts w:cs="Arial"/>
                <w:b/>
                <w:bCs/>
                <w:sz w:val="16"/>
                <w:szCs w:val="16"/>
                <w:lang w:eastAsia="en-US"/>
              </w:rPr>
            </w:pPr>
            <w:r w:rsidRPr="003F7263">
              <w:rPr>
                <w:rFonts w:cs="Arial"/>
                <w:bCs/>
                <w:sz w:val="16"/>
                <w:szCs w:val="16"/>
                <w:lang w:eastAsia="en-US"/>
              </w:rPr>
              <w:t>8.2.2.1.1</w:t>
            </w:r>
          </w:p>
        </w:tc>
        <w:tc>
          <w:tcPr>
            <w:tcW w:w="3487" w:type="dxa"/>
            <w:gridSpan w:val="3"/>
            <w:tcBorders>
              <w:bottom w:val="single" w:sz="4" w:space="0" w:color="auto"/>
            </w:tcBorders>
            <w:shd w:val="clear" w:color="auto" w:fill="auto"/>
          </w:tcPr>
          <w:p w14:paraId="53C560EE" w14:textId="77777777" w:rsidR="0096585F" w:rsidRPr="003F7263" w:rsidRDefault="0096585F" w:rsidP="000260AB">
            <w:pPr>
              <w:pStyle w:val="TAL"/>
              <w:keepNext w:val="0"/>
              <w:keepLines w:val="0"/>
              <w:rPr>
                <w:rFonts w:cs="Arial"/>
                <w:b/>
                <w:sz w:val="16"/>
                <w:szCs w:val="16"/>
                <w:lang w:eastAsia="en-US"/>
              </w:rPr>
            </w:pPr>
            <w:r w:rsidRPr="003F7263">
              <w:rPr>
                <w:rFonts w:cs="Arial"/>
                <w:sz w:val="16"/>
                <w:szCs w:val="16"/>
                <w:lang w:eastAsia="en-US"/>
              </w:rPr>
              <w:t>SRB3 Establishment, Reconfiguration and Release / NR addition, modification and release / EN-DC</w:t>
            </w:r>
          </w:p>
        </w:tc>
        <w:tc>
          <w:tcPr>
            <w:tcW w:w="809" w:type="dxa"/>
            <w:gridSpan w:val="4"/>
            <w:tcBorders>
              <w:bottom w:val="single" w:sz="4" w:space="0" w:color="auto"/>
            </w:tcBorders>
            <w:shd w:val="clear" w:color="auto" w:fill="auto"/>
          </w:tcPr>
          <w:p w14:paraId="562466FF"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4D902AFD"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rPr>
              <w:t>C22</w:t>
            </w:r>
          </w:p>
        </w:tc>
        <w:tc>
          <w:tcPr>
            <w:tcW w:w="3574" w:type="dxa"/>
            <w:gridSpan w:val="4"/>
            <w:tcBorders>
              <w:bottom w:val="single" w:sz="4" w:space="0" w:color="auto"/>
            </w:tcBorders>
            <w:shd w:val="clear" w:color="auto" w:fill="auto"/>
          </w:tcPr>
          <w:p w14:paraId="2ECE0A6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SRB3</w:t>
            </w:r>
          </w:p>
        </w:tc>
      </w:tr>
      <w:tr w:rsidR="0096585F" w:rsidRPr="003F7263" w14:paraId="1907278A" w14:textId="77777777" w:rsidTr="000260AB">
        <w:trPr>
          <w:gridAfter w:val="4"/>
          <w:wAfter w:w="172" w:type="dxa"/>
          <w:jc w:val="center"/>
        </w:trPr>
        <w:tc>
          <w:tcPr>
            <w:tcW w:w="1070" w:type="dxa"/>
            <w:gridSpan w:val="2"/>
            <w:tcBorders>
              <w:bottom w:val="single" w:sz="4" w:space="0" w:color="auto"/>
            </w:tcBorders>
            <w:shd w:val="clear" w:color="auto" w:fill="auto"/>
          </w:tcPr>
          <w:p w14:paraId="6F2375D8"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8.2.2.1.2</w:t>
            </w:r>
          </w:p>
        </w:tc>
        <w:tc>
          <w:tcPr>
            <w:tcW w:w="3487" w:type="dxa"/>
            <w:gridSpan w:val="3"/>
            <w:tcBorders>
              <w:bottom w:val="single" w:sz="4" w:space="0" w:color="auto"/>
            </w:tcBorders>
            <w:shd w:val="clear" w:color="auto" w:fill="auto"/>
          </w:tcPr>
          <w:p w14:paraId="3E6CC4EC" w14:textId="77777777" w:rsidR="0096585F" w:rsidRPr="003F7263" w:rsidRDefault="0096585F" w:rsidP="000260AB">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6DCB6979" w14:textId="77777777" w:rsidR="0096585F" w:rsidRPr="003F7263" w:rsidRDefault="0096585F" w:rsidP="000260AB">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2F9A3BB2" w14:textId="77777777" w:rsidR="0096585F" w:rsidRPr="003F7263" w:rsidRDefault="0096585F" w:rsidP="000260AB">
            <w:pPr>
              <w:pStyle w:val="TAL"/>
              <w:keepNext w:val="0"/>
              <w:keepLines w:val="0"/>
              <w:jc w:val="center"/>
              <w:rPr>
                <w:rFonts w:cs="Arial"/>
                <w:sz w:val="16"/>
                <w:szCs w:val="16"/>
                <w:lang w:eastAsia="zh-CN"/>
              </w:rPr>
            </w:pPr>
            <w:r w:rsidRPr="003F7263">
              <w:rPr>
                <w:rFonts w:cs="Arial"/>
                <w:sz w:val="16"/>
                <w:szCs w:val="16"/>
                <w:lang w:eastAsia="zh-CN"/>
              </w:rPr>
              <w:t>C86</w:t>
            </w:r>
          </w:p>
        </w:tc>
        <w:tc>
          <w:tcPr>
            <w:tcW w:w="3574" w:type="dxa"/>
            <w:gridSpan w:val="4"/>
            <w:tcBorders>
              <w:bottom w:val="single" w:sz="4" w:space="0" w:color="auto"/>
            </w:tcBorders>
            <w:shd w:val="clear" w:color="auto" w:fill="auto"/>
          </w:tcPr>
          <w:p w14:paraId="4AF0F581"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96585F" w:rsidRPr="003F7263" w14:paraId="333D89E1" w14:textId="77777777" w:rsidTr="000260AB">
        <w:trPr>
          <w:gridAfter w:val="4"/>
          <w:wAfter w:w="172" w:type="dxa"/>
          <w:jc w:val="center"/>
        </w:trPr>
        <w:tc>
          <w:tcPr>
            <w:tcW w:w="1070" w:type="dxa"/>
            <w:gridSpan w:val="2"/>
            <w:tcBorders>
              <w:bottom w:val="single" w:sz="4" w:space="0" w:color="auto"/>
            </w:tcBorders>
            <w:shd w:val="clear" w:color="auto" w:fill="D9D9D9"/>
          </w:tcPr>
          <w:p w14:paraId="42848C29" w14:textId="77777777" w:rsidR="0096585F" w:rsidRPr="003F7263" w:rsidRDefault="0096585F" w:rsidP="000260AB">
            <w:pPr>
              <w:pStyle w:val="TAL"/>
              <w:keepNext w:val="0"/>
              <w:keepLines w:val="0"/>
              <w:rPr>
                <w:rFonts w:cs="Arial"/>
                <w:bCs/>
                <w:sz w:val="16"/>
                <w:szCs w:val="16"/>
                <w:lang w:eastAsia="en-US"/>
              </w:rPr>
            </w:pPr>
            <w:r w:rsidRPr="003F7263">
              <w:rPr>
                <w:rFonts w:cs="Arial"/>
                <w:b/>
                <w:bCs/>
                <w:sz w:val="16"/>
                <w:szCs w:val="16"/>
                <w:lang w:eastAsia="en-US"/>
              </w:rPr>
              <w:t>8.2.2.2</w:t>
            </w:r>
          </w:p>
        </w:tc>
        <w:tc>
          <w:tcPr>
            <w:tcW w:w="3487" w:type="dxa"/>
            <w:gridSpan w:val="3"/>
            <w:tcBorders>
              <w:bottom w:val="single" w:sz="4" w:space="0" w:color="auto"/>
            </w:tcBorders>
            <w:shd w:val="clear" w:color="auto" w:fill="D9D9D9"/>
          </w:tcPr>
          <w:p w14:paraId="7201CF1E" w14:textId="77777777" w:rsidR="0096585F" w:rsidRPr="003F7263" w:rsidRDefault="0096585F" w:rsidP="000260AB">
            <w:pPr>
              <w:pStyle w:val="TAL"/>
              <w:keepNext w:val="0"/>
              <w:keepLines w:val="0"/>
              <w:rPr>
                <w:rFonts w:cs="Arial"/>
                <w:sz w:val="16"/>
                <w:szCs w:val="16"/>
                <w:lang w:eastAsia="en-US"/>
              </w:rPr>
            </w:pPr>
            <w:r w:rsidRPr="003F7263">
              <w:rPr>
                <w:rFonts w:cs="Arial"/>
                <w:b/>
                <w:sz w:val="16"/>
                <w:szCs w:val="16"/>
                <w:lang w:eastAsia="en-US"/>
              </w:rPr>
              <w:t>Split SRB Establishment and Release</w:t>
            </w:r>
          </w:p>
        </w:tc>
        <w:tc>
          <w:tcPr>
            <w:tcW w:w="809" w:type="dxa"/>
            <w:gridSpan w:val="4"/>
            <w:tcBorders>
              <w:bottom w:val="single" w:sz="4" w:space="0" w:color="auto"/>
            </w:tcBorders>
            <w:shd w:val="clear" w:color="auto" w:fill="D9D9D9"/>
          </w:tcPr>
          <w:p w14:paraId="4A73A404"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5167F981"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1CDBB1B7" w14:textId="77777777" w:rsidR="0096585F" w:rsidRPr="003F7263" w:rsidRDefault="0096585F" w:rsidP="000260AB">
            <w:pPr>
              <w:pStyle w:val="TAL"/>
              <w:keepNext w:val="0"/>
              <w:keepLines w:val="0"/>
              <w:rPr>
                <w:rFonts w:cs="Arial"/>
                <w:sz w:val="16"/>
                <w:szCs w:val="16"/>
                <w:lang w:eastAsia="en-US"/>
              </w:rPr>
            </w:pPr>
          </w:p>
        </w:tc>
      </w:tr>
      <w:tr w:rsidR="0096585F" w:rsidRPr="003F7263" w14:paraId="01EC77CC" w14:textId="77777777" w:rsidTr="000260AB">
        <w:trPr>
          <w:gridAfter w:val="4"/>
          <w:wAfter w:w="172" w:type="dxa"/>
          <w:jc w:val="center"/>
        </w:trPr>
        <w:tc>
          <w:tcPr>
            <w:tcW w:w="1070" w:type="dxa"/>
            <w:gridSpan w:val="2"/>
            <w:tcBorders>
              <w:bottom w:val="single" w:sz="4" w:space="0" w:color="auto"/>
            </w:tcBorders>
            <w:shd w:val="clear" w:color="auto" w:fill="auto"/>
          </w:tcPr>
          <w:p w14:paraId="5ADF52C1"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8.2.2.2.1</w:t>
            </w:r>
          </w:p>
        </w:tc>
        <w:tc>
          <w:tcPr>
            <w:tcW w:w="3487" w:type="dxa"/>
            <w:gridSpan w:val="3"/>
            <w:tcBorders>
              <w:bottom w:val="single" w:sz="4" w:space="0" w:color="auto"/>
            </w:tcBorders>
            <w:shd w:val="clear" w:color="auto" w:fill="auto"/>
          </w:tcPr>
          <w:p w14:paraId="4476A408"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Split SRB Establishment and Release / EN-DC</w:t>
            </w:r>
          </w:p>
        </w:tc>
        <w:tc>
          <w:tcPr>
            <w:tcW w:w="809" w:type="dxa"/>
            <w:gridSpan w:val="4"/>
            <w:tcBorders>
              <w:bottom w:val="single" w:sz="4" w:space="0" w:color="auto"/>
            </w:tcBorders>
            <w:shd w:val="clear" w:color="auto" w:fill="auto"/>
          </w:tcPr>
          <w:p w14:paraId="167FB2A8"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3BF59226"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C61</w:t>
            </w:r>
          </w:p>
        </w:tc>
        <w:tc>
          <w:tcPr>
            <w:tcW w:w="3574" w:type="dxa"/>
            <w:gridSpan w:val="4"/>
            <w:tcBorders>
              <w:bottom w:val="single" w:sz="4" w:space="0" w:color="auto"/>
            </w:tcBorders>
            <w:shd w:val="clear" w:color="auto" w:fill="auto"/>
          </w:tcPr>
          <w:p w14:paraId="56F4A1B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PDCP duplication over split SRB1/2</w:t>
            </w:r>
          </w:p>
        </w:tc>
      </w:tr>
      <w:tr w:rsidR="0096585F" w:rsidRPr="003F7263" w14:paraId="5F0E4DCF" w14:textId="77777777" w:rsidTr="000260AB">
        <w:trPr>
          <w:gridAfter w:val="4"/>
          <w:wAfter w:w="172" w:type="dxa"/>
          <w:jc w:val="center"/>
        </w:trPr>
        <w:tc>
          <w:tcPr>
            <w:tcW w:w="1070" w:type="dxa"/>
            <w:gridSpan w:val="2"/>
            <w:tcBorders>
              <w:bottom w:val="single" w:sz="4" w:space="0" w:color="auto"/>
            </w:tcBorders>
            <w:shd w:val="clear" w:color="auto" w:fill="auto"/>
          </w:tcPr>
          <w:p w14:paraId="67BC74D2" w14:textId="77777777" w:rsidR="0096585F" w:rsidRPr="003F7263" w:rsidRDefault="0096585F" w:rsidP="000260AB">
            <w:pPr>
              <w:pStyle w:val="TAL"/>
              <w:keepNext w:val="0"/>
              <w:keepLines w:val="0"/>
              <w:rPr>
                <w:rFonts w:cs="Arial"/>
                <w:bCs/>
                <w:sz w:val="16"/>
                <w:szCs w:val="16"/>
                <w:lang w:eastAsia="en-US"/>
              </w:rPr>
            </w:pPr>
            <w:r>
              <w:rPr>
                <w:rFonts w:cs="Arial" w:hint="eastAsia"/>
                <w:bCs/>
                <w:sz w:val="16"/>
                <w:szCs w:val="16"/>
                <w:lang w:eastAsia="zh-CN"/>
              </w:rPr>
              <w:t>8.2.2.2.2</w:t>
            </w:r>
          </w:p>
        </w:tc>
        <w:tc>
          <w:tcPr>
            <w:tcW w:w="3487" w:type="dxa"/>
            <w:gridSpan w:val="3"/>
            <w:tcBorders>
              <w:bottom w:val="single" w:sz="4" w:space="0" w:color="auto"/>
            </w:tcBorders>
            <w:shd w:val="clear" w:color="auto" w:fill="auto"/>
          </w:tcPr>
          <w:p w14:paraId="43DA8078" w14:textId="77777777" w:rsidR="0096585F" w:rsidRPr="003F7263" w:rsidRDefault="0096585F" w:rsidP="000260AB">
            <w:pPr>
              <w:pStyle w:val="TAL"/>
              <w:keepNext w:val="0"/>
              <w:keepLines w:val="0"/>
              <w:rPr>
                <w:rFonts w:cs="Arial"/>
                <w:sz w:val="16"/>
                <w:szCs w:val="16"/>
                <w:lang w:eastAsia="en-US"/>
              </w:rPr>
            </w:pPr>
            <w:r w:rsidRPr="00B338C9">
              <w:rPr>
                <w:rFonts w:cs="Arial"/>
                <w:sz w:val="16"/>
                <w:szCs w:val="16"/>
              </w:rPr>
              <w:t>Split SRB Establishment and Release / NR-DC</w:t>
            </w:r>
          </w:p>
        </w:tc>
        <w:tc>
          <w:tcPr>
            <w:tcW w:w="809" w:type="dxa"/>
            <w:gridSpan w:val="4"/>
            <w:tcBorders>
              <w:bottom w:val="single" w:sz="4" w:space="0" w:color="auto"/>
            </w:tcBorders>
            <w:shd w:val="clear" w:color="auto" w:fill="auto"/>
          </w:tcPr>
          <w:p w14:paraId="307F66D1"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rPr>
              <w:t>Rel-15</w:t>
            </w:r>
          </w:p>
        </w:tc>
        <w:tc>
          <w:tcPr>
            <w:tcW w:w="1165" w:type="dxa"/>
            <w:gridSpan w:val="4"/>
            <w:tcBorders>
              <w:bottom w:val="single" w:sz="4" w:space="0" w:color="auto"/>
            </w:tcBorders>
            <w:shd w:val="clear" w:color="auto" w:fill="auto"/>
          </w:tcPr>
          <w:p w14:paraId="229836FF"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rPr>
              <w:t>C195</w:t>
            </w:r>
          </w:p>
        </w:tc>
        <w:tc>
          <w:tcPr>
            <w:tcW w:w="3574" w:type="dxa"/>
            <w:gridSpan w:val="4"/>
            <w:tcBorders>
              <w:bottom w:val="single" w:sz="4" w:space="0" w:color="auto"/>
            </w:tcBorders>
            <w:shd w:val="clear" w:color="auto" w:fill="auto"/>
          </w:tcPr>
          <w:p w14:paraId="44828AA9"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96585F" w:rsidRPr="003F7263" w14:paraId="6C3B422B" w14:textId="77777777" w:rsidTr="000260AB">
        <w:trPr>
          <w:gridAfter w:val="4"/>
          <w:wAfter w:w="172" w:type="dxa"/>
          <w:jc w:val="center"/>
        </w:trPr>
        <w:tc>
          <w:tcPr>
            <w:tcW w:w="1070" w:type="dxa"/>
            <w:gridSpan w:val="2"/>
            <w:tcBorders>
              <w:bottom w:val="single" w:sz="4" w:space="0" w:color="auto"/>
            </w:tcBorders>
            <w:shd w:val="clear" w:color="auto" w:fill="auto"/>
          </w:tcPr>
          <w:p w14:paraId="42CBE4ED" w14:textId="77777777" w:rsidR="0096585F" w:rsidRPr="003F7263" w:rsidRDefault="0096585F" w:rsidP="000260AB">
            <w:pPr>
              <w:pStyle w:val="TAL"/>
              <w:keepNext w:val="0"/>
              <w:keepLines w:val="0"/>
              <w:rPr>
                <w:rFonts w:cs="Arial"/>
                <w:bCs/>
                <w:sz w:val="16"/>
                <w:szCs w:val="16"/>
                <w:lang w:eastAsia="en-US"/>
              </w:rPr>
            </w:pPr>
            <w:r>
              <w:rPr>
                <w:rFonts w:cs="Arial" w:hint="eastAsia"/>
                <w:bCs/>
                <w:sz w:val="16"/>
                <w:szCs w:val="16"/>
                <w:lang w:eastAsia="zh-CN"/>
              </w:rPr>
              <w:t>8.2.2.2.3</w:t>
            </w:r>
          </w:p>
        </w:tc>
        <w:tc>
          <w:tcPr>
            <w:tcW w:w="3487" w:type="dxa"/>
            <w:gridSpan w:val="3"/>
            <w:tcBorders>
              <w:bottom w:val="single" w:sz="4" w:space="0" w:color="auto"/>
            </w:tcBorders>
            <w:shd w:val="clear" w:color="auto" w:fill="auto"/>
          </w:tcPr>
          <w:p w14:paraId="231A3310" w14:textId="77777777" w:rsidR="0096585F" w:rsidRPr="003F7263" w:rsidRDefault="0096585F" w:rsidP="000260AB">
            <w:pPr>
              <w:pStyle w:val="TAL"/>
              <w:keepNext w:val="0"/>
              <w:keepLines w:val="0"/>
              <w:rPr>
                <w:rFonts w:cs="Arial"/>
                <w:sz w:val="16"/>
                <w:szCs w:val="16"/>
                <w:lang w:eastAsia="en-US"/>
              </w:rPr>
            </w:pPr>
            <w:r w:rsidRPr="00B338C9">
              <w:rPr>
                <w:rFonts w:cs="Arial"/>
                <w:sz w:val="16"/>
                <w:szCs w:val="16"/>
              </w:rPr>
              <w:t>Split SRB Establishment and Release / NE-DC</w:t>
            </w:r>
          </w:p>
        </w:tc>
        <w:tc>
          <w:tcPr>
            <w:tcW w:w="809" w:type="dxa"/>
            <w:gridSpan w:val="4"/>
            <w:tcBorders>
              <w:bottom w:val="single" w:sz="4" w:space="0" w:color="auto"/>
            </w:tcBorders>
            <w:shd w:val="clear" w:color="auto" w:fill="auto"/>
          </w:tcPr>
          <w:p w14:paraId="3F25B3EB"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rPr>
              <w:t>Rel-15</w:t>
            </w:r>
          </w:p>
        </w:tc>
        <w:tc>
          <w:tcPr>
            <w:tcW w:w="1165" w:type="dxa"/>
            <w:gridSpan w:val="4"/>
            <w:tcBorders>
              <w:bottom w:val="single" w:sz="4" w:space="0" w:color="auto"/>
            </w:tcBorders>
            <w:shd w:val="clear" w:color="auto" w:fill="auto"/>
          </w:tcPr>
          <w:p w14:paraId="247426AC"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lang w:eastAsia="zh-CN"/>
              </w:rPr>
              <w:t>C196</w:t>
            </w:r>
          </w:p>
        </w:tc>
        <w:tc>
          <w:tcPr>
            <w:tcW w:w="3574" w:type="dxa"/>
            <w:gridSpan w:val="4"/>
            <w:tcBorders>
              <w:bottom w:val="single" w:sz="4" w:space="0" w:color="auto"/>
            </w:tcBorders>
            <w:shd w:val="clear" w:color="auto" w:fill="auto"/>
          </w:tcPr>
          <w:p w14:paraId="16FC685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96585F" w:rsidRPr="003F7263" w14:paraId="28EBA4BD" w14:textId="77777777" w:rsidTr="000260AB">
        <w:trPr>
          <w:gridAfter w:val="4"/>
          <w:wAfter w:w="172" w:type="dxa"/>
          <w:jc w:val="center"/>
        </w:trPr>
        <w:tc>
          <w:tcPr>
            <w:tcW w:w="1070" w:type="dxa"/>
            <w:gridSpan w:val="2"/>
            <w:tcBorders>
              <w:bottom w:val="single" w:sz="4" w:space="0" w:color="auto"/>
            </w:tcBorders>
            <w:shd w:val="clear" w:color="auto" w:fill="D9D9D9"/>
          </w:tcPr>
          <w:p w14:paraId="38665BCA"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lastRenderedPageBreak/>
              <w:t>8.2.2.3</w:t>
            </w:r>
          </w:p>
        </w:tc>
        <w:tc>
          <w:tcPr>
            <w:tcW w:w="3487" w:type="dxa"/>
            <w:gridSpan w:val="3"/>
            <w:tcBorders>
              <w:bottom w:val="single" w:sz="4" w:space="0" w:color="auto"/>
            </w:tcBorders>
            <w:shd w:val="clear" w:color="auto" w:fill="D9D9D9"/>
          </w:tcPr>
          <w:p w14:paraId="49DC2B13"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Simultaneous SRB3 and Split SRB / Sequential message flow on SRB3 and Split SRB</w:t>
            </w:r>
          </w:p>
        </w:tc>
        <w:tc>
          <w:tcPr>
            <w:tcW w:w="809" w:type="dxa"/>
            <w:gridSpan w:val="4"/>
            <w:tcBorders>
              <w:bottom w:val="single" w:sz="4" w:space="0" w:color="auto"/>
            </w:tcBorders>
            <w:shd w:val="clear" w:color="auto" w:fill="D9D9D9"/>
          </w:tcPr>
          <w:p w14:paraId="1E6D57D0"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63CE8D38"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060C8233" w14:textId="77777777" w:rsidR="0096585F" w:rsidRPr="003F7263" w:rsidRDefault="0096585F" w:rsidP="000260AB">
            <w:pPr>
              <w:pStyle w:val="TAL"/>
              <w:keepNext w:val="0"/>
              <w:keepLines w:val="0"/>
              <w:rPr>
                <w:rFonts w:cs="Arial"/>
                <w:sz w:val="16"/>
                <w:szCs w:val="16"/>
                <w:lang w:eastAsia="en-US"/>
              </w:rPr>
            </w:pPr>
          </w:p>
        </w:tc>
      </w:tr>
      <w:tr w:rsidR="0096585F" w:rsidRPr="003F7263" w14:paraId="6D8A1128" w14:textId="77777777" w:rsidTr="000260AB">
        <w:trPr>
          <w:gridAfter w:val="4"/>
          <w:wAfter w:w="172" w:type="dxa"/>
          <w:jc w:val="center"/>
        </w:trPr>
        <w:tc>
          <w:tcPr>
            <w:tcW w:w="1070" w:type="dxa"/>
            <w:gridSpan w:val="2"/>
            <w:tcBorders>
              <w:bottom w:val="single" w:sz="4" w:space="0" w:color="auto"/>
            </w:tcBorders>
            <w:shd w:val="clear" w:color="auto" w:fill="auto"/>
          </w:tcPr>
          <w:p w14:paraId="731BA1B3"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8.2.2.3.1</w:t>
            </w:r>
          </w:p>
        </w:tc>
        <w:tc>
          <w:tcPr>
            <w:tcW w:w="3487" w:type="dxa"/>
            <w:gridSpan w:val="3"/>
            <w:tcBorders>
              <w:bottom w:val="single" w:sz="4" w:space="0" w:color="auto"/>
            </w:tcBorders>
            <w:shd w:val="clear" w:color="auto" w:fill="auto"/>
          </w:tcPr>
          <w:p w14:paraId="06175554"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Simultaneous SRB3 and Split SRB / Sequential message flow on SRB3 and Split SRB</w:t>
            </w:r>
            <w:r w:rsidRPr="003F7263">
              <w:rPr>
                <w:rFonts w:cs="Arial"/>
                <w:sz w:val="16"/>
                <w:szCs w:val="16"/>
              </w:rPr>
              <w:t xml:space="preserve"> with one UL path</w:t>
            </w:r>
            <w:r w:rsidRPr="003F7263">
              <w:rPr>
                <w:rFonts w:cs="Arial"/>
                <w:sz w:val="16"/>
                <w:szCs w:val="16"/>
                <w:lang w:eastAsia="en-US"/>
              </w:rPr>
              <w:t xml:space="preserve"> / EN-DC</w:t>
            </w:r>
          </w:p>
        </w:tc>
        <w:tc>
          <w:tcPr>
            <w:tcW w:w="809" w:type="dxa"/>
            <w:gridSpan w:val="4"/>
            <w:tcBorders>
              <w:bottom w:val="single" w:sz="4" w:space="0" w:color="auto"/>
            </w:tcBorders>
            <w:shd w:val="clear" w:color="auto" w:fill="auto"/>
          </w:tcPr>
          <w:p w14:paraId="48313063"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221A1AA3"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rPr>
              <w:t>C23</w:t>
            </w:r>
          </w:p>
        </w:tc>
        <w:tc>
          <w:tcPr>
            <w:tcW w:w="3574" w:type="dxa"/>
            <w:gridSpan w:val="4"/>
            <w:tcBorders>
              <w:bottom w:val="single" w:sz="4" w:space="0" w:color="auto"/>
            </w:tcBorders>
            <w:shd w:val="clear" w:color="auto" w:fill="auto"/>
          </w:tcPr>
          <w:p w14:paraId="5E7C9C6E"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w:t>
            </w:r>
            <w:r w:rsidRPr="003F7263">
              <w:rPr>
                <w:rFonts w:cs="Arial"/>
                <w:sz w:val="16"/>
                <w:szCs w:val="16"/>
                <w:lang w:eastAsia="en-US"/>
              </w:rPr>
              <w:t>and SRB3</w:t>
            </w:r>
            <w:r w:rsidRPr="003F7263">
              <w:rPr>
                <w:rFonts w:cs="Arial"/>
                <w:sz w:val="16"/>
                <w:szCs w:val="16"/>
              </w:rPr>
              <w:t xml:space="preserve"> </w:t>
            </w:r>
            <w:r w:rsidRPr="003F7263">
              <w:rPr>
                <w:sz w:val="16"/>
                <w:szCs w:val="16"/>
                <w:lang w:eastAsia="zh-CN"/>
              </w:rPr>
              <w:t>and (UL transmission via either MCG path or SCG path for the split SRB)</w:t>
            </w:r>
          </w:p>
        </w:tc>
      </w:tr>
      <w:tr w:rsidR="0096585F" w:rsidRPr="003F7263" w14:paraId="61837C4C" w14:textId="77777777" w:rsidTr="000260AB">
        <w:trPr>
          <w:gridAfter w:val="4"/>
          <w:wAfter w:w="172" w:type="dxa"/>
          <w:jc w:val="center"/>
        </w:trPr>
        <w:tc>
          <w:tcPr>
            <w:tcW w:w="1070" w:type="dxa"/>
            <w:gridSpan w:val="2"/>
            <w:tcBorders>
              <w:bottom w:val="single" w:sz="4" w:space="0" w:color="auto"/>
            </w:tcBorders>
            <w:shd w:val="clear" w:color="auto" w:fill="auto"/>
          </w:tcPr>
          <w:p w14:paraId="64C12CA1" w14:textId="77777777" w:rsidR="0096585F" w:rsidRPr="003F7263" w:rsidRDefault="0096585F" w:rsidP="000260AB">
            <w:pPr>
              <w:pStyle w:val="TAL"/>
              <w:keepNext w:val="0"/>
              <w:keepLines w:val="0"/>
              <w:rPr>
                <w:rFonts w:cs="Arial"/>
                <w:b/>
                <w:bCs/>
                <w:sz w:val="16"/>
                <w:szCs w:val="16"/>
                <w:lang w:eastAsia="en-US"/>
              </w:rPr>
            </w:pPr>
            <w:r w:rsidRPr="003F7263">
              <w:rPr>
                <w:rFonts w:cs="Arial"/>
                <w:bCs/>
                <w:sz w:val="16"/>
                <w:szCs w:val="16"/>
              </w:rPr>
              <w:t>8.2.2.3.2</w:t>
            </w:r>
          </w:p>
        </w:tc>
        <w:tc>
          <w:tcPr>
            <w:tcW w:w="3487" w:type="dxa"/>
            <w:gridSpan w:val="3"/>
            <w:tcBorders>
              <w:bottom w:val="single" w:sz="4" w:space="0" w:color="auto"/>
            </w:tcBorders>
            <w:shd w:val="clear" w:color="auto" w:fill="auto"/>
          </w:tcPr>
          <w:p w14:paraId="61DA1B7D" w14:textId="77777777" w:rsidR="0096585F" w:rsidRPr="003F7263" w:rsidRDefault="0096585F" w:rsidP="000260AB">
            <w:pPr>
              <w:pStyle w:val="TAL"/>
              <w:keepNext w:val="0"/>
              <w:keepLines w:val="0"/>
              <w:rPr>
                <w:rFonts w:cs="Arial"/>
                <w:b/>
                <w:sz w:val="16"/>
                <w:szCs w:val="16"/>
                <w:lang w:eastAsia="en-US"/>
              </w:rPr>
            </w:pPr>
            <w:r w:rsidRPr="003F7263">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075D860C"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29EC2299"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zh-CN"/>
              </w:rPr>
              <w:t>C157</w:t>
            </w:r>
          </w:p>
        </w:tc>
        <w:tc>
          <w:tcPr>
            <w:tcW w:w="3574" w:type="dxa"/>
            <w:gridSpan w:val="4"/>
            <w:tcBorders>
              <w:bottom w:val="single" w:sz="4" w:space="0" w:color="auto"/>
            </w:tcBorders>
            <w:shd w:val="clear" w:color="auto" w:fill="auto"/>
          </w:tcPr>
          <w:p w14:paraId="62F80FD0"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96585F" w:rsidRPr="003F7263" w14:paraId="25378256" w14:textId="77777777" w:rsidTr="000260AB">
        <w:trPr>
          <w:gridAfter w:val="4"/>
          <w:wAfter w:w="172" w:type="dxa"/>
          <w:jc w:val="center"/>
        </w:trPr>
        <w:tc>
          <w:tcPr>
            <w:tcW w:w="1070" w:type="dxa"/>
            <w:gridSpan w:val="2"/>
            <w:tcBorders>
              <w:bottom w:val="single" w:sz="4" w:space="0" w:color="auto"/>
            </w:tcBorders>
            <w:shd w:val="clear" w:color="auto" w:fill="E7E6E6"/>
          </w:tcPr>
          <w:p w14:paraId="0C44525E" w14:textId="77777777" w:rsidR="0096585F" w:rsidRPr="003F7263" w:rsidRDefault="0096585F" w:rsidP="000260AB">
            <w:pPr>
              <w:pStyle w:val="TAL"/>
              <w:keepNext w:val="0"/>
              <w:keepLines w:val="0"/>
              <w:rPr>
                <w:rFonts w:cs="Arial"/>
                <w:sz w:val="16"/>
                <w:szCs w:val="16"/>
                <w:lang w:eastAsia="en-US"/>
              </w:rPr>
            </w:pPr>
            <w:r w:rsidRPr="003F7263">
              <w:rPr>
                <w:rFonts w:cs="Arial"/>
                <w:b/>
                <w:bCs/>
                <w:sz w:val="16"/>
                <w:szCs w:val="16"/>
                <w:lang w:eastAsia="en-US"/>
              </w:rPr>
              <w:t>8.2.2.4</w:t>
            </w:r>
          </w:p>
        </w:tc>
        <w:tc>
          <w:tcPr>
            <w:tcW w:w="3487" w:type="dxa"/>
            <w:gridSpan w:val="3"/>
            <w:tcBorders>
              <w:bottom w:val="single" w:sz="4" w:space="0" w:color="auto"/>
            </w:tcBorders>
            <w:shd w:val="clear" w:color="auto" w:fill="E7E6E6"/>
          </w:tcPr>
          <w:p w14:paraId="3418A30F"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PSCell Addition, Modification and Release / SCG DRB</w:t>
            </w:r>
          </w:p>
        </w:tc>
        <w:tc>
          <w:tcPr>
            <w:tcW w:w="809" w:type="dxa"/>
            <w:gridSpan w:val="4"/>
            <w:tcBorders>
              <w:bottom w:val="single" w:sz="4" w:space="0" w:color="auto"/>
            </w:tcBorders>
            <w:shd w:val="clear" w:color="auto" w:fill="E7E6E6"/>
          </w:tcPr>
          <w:p w14:paraId="30345828"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6326CAF9"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6245A77E" w14:textId="77777777" w:rsidR="0096585F" w:rsidRPr="003F7263" w:rsidRDefault="0096585F" w:rsidP="000260AB">
            <w:pPr>
              <w:pStyle w:val="TAL"/>
              <w:keepNext w:val="0"/>
              <w:keepLines w:val="0"/>
              <w:rPr>
                <w:rFonts w:cs="Arial"/>
                <w:sz w:val="16"/>
                <w:szCs w:val="16"/>
                <w:lang w:eastAsia="en-US"/>
              </w:rPr>
            </w:pPr>
          </w:p>
        </w:tc>
      </w:tr>
      <w:tr w:rsidR="0096585F" w:rsidRPr="003F7263" w14:paraId="7DB72A81" w14:textId="77777777" w:rsidTr="000260AB">
        <w:trPr>
          <w:gridAfter w:val="4"/>
          <w:wAfter w:w="172" w:type="dxa"/>
          <w:jc w:val="center"/>
        </w:trPr>
        <w:tc>
          <w:tcPr>
            <w:tcW w:w="1070" w:type="dxa"/>
            <w:gridSpan w:val="2"/>
            <w:tcBorders>
              <w:bottom w:val="single" w:sz="4" w:space="0" w:color="auto"/>
            </w:tcBorders>
            <w:shd w:val="clear" w:color="auto" w:fill="auto"/>
          </w:tcPr>
          <w:p w14:paraId="5D8FF6DB" w14:textId="77777777" w:rsidR="0096585F" w:rsidRPr="003F7263" w:rsidRDefault="0096585F" w:rsidP="000260AB">
            <w:pPr>
              <w:pStyle w:val="TAL"/>
              <w:keepNext w:val="0"/>
              <w:keepLines w:val="0"/>
              <w:rPr>
                <w:rFonts w:cs="Arial"/>
                <w:b/>
                <w:bCs/>
                <w:sz w:val="16"/>
                <w:szCs w:val="16"/>
                <w:lang w:eastAsia="en-US"/>
              </w:rPr>
            </w:pPr>
            <w:r w:rsidRPr="003F7263">
              <w:rPr>
                <w:rFonts w:cs="Arial"/>
                <w:sz w:val="16"/>
                <w:szCs w:val="16"/>
                <w:lang w:eastAsia="en-US"/>
              </w:rPr>
              <w:t>8.2.2.4.1</w:t>
            </w:r>
          </w:p>
        </w:tc>
        <w:tc>
          <w:tcPr>
            <w:tcW w:w="3487" w:type="dxa"/>
            <w:gridSpan w:val="3"/>
            <w:tcBorders>
              <w:bottom w:val="single" w:sz="4" w:space="0" w:color="auto"/>
            </w:tcBorders>
            <w:shd w:val="clear" w:color="auto" w:fill="auto"/>
          </w:tcPr>
          <w:p w14:paraId="76FE12B0" w14:textId="77777777" w:rsidR="0096585F" w:rsidRPr="003F7263" w:rsidRDefault="0096585F" w:rsidP="000260AB">
            <w:pPr>
              <w:pStyle w:val="TAL"/>
              <w:keepNext w:val="0"/>
              <w:keepLines w:val="0"/>
              <w:rPr>
                <w:rFonts w:cs="Arial"/>
                <w:b/>
                <w:sz w:val="16"/>
                <w:szCs w:val="16"/>
                <w:lang w:eastAsia="en-US"/>
              </w:rPr>
            </w:pPr>
            <w:r w:rsidRPr="003F7263">
              <w:rPr>
                <w:rFonts w:cs="Arial"/>
                <w:sz w:val="16"/>
                <w:szCs w:val="16"/>
                <w:lang w:eastAsia="en-US"/>
              </w:rPr>
              <w:t>PSCell addition, modification and release / SCG DRB / EN-DC</w:t>
            </w:r>
          </w:p>
        </w:tc>
        <w:tc>
          <w:tcPr>
            <w:tcW w:w="809" w:type="dxa"/>
            <w:gridSpan w:val="4"/>
            <w:tcBorders>
              <w:bottom w:val="single" w:sz="4" w:space="0" w:color="auto"/>
            </w:tcBorders>
            <w:shd w:val="clear" w:color="auto" w:fill="auto"/>
          </w:tcPr>
          <w:p w14:paraId="0C1FCFB2"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3B6F868D"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4089B37A"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7D3BF00C" w14:textId="77777777" w:rsidTr="000260AB">
        <w:trPr>
          <w:gridAfter w:val="4"/>
          <w:wAfter w:w="172" w:type="dxa"/>
          <w:jc w:val="center"/>
        </w:trPr>
        <w:tc>
          <w:tcPr>
            <w:tcW w:w="1070" w:type="dxa"/>
            <w:gridSpan w:val="2"/>
            <w:tcBorders>
              <w:bottom w:val="single" w:sz="4" w:space="0" w:color="auto"/>
            </w:tcBorders>
            <w:shd w:val="clear" w:color="auto" w:fill="auto"/>
          </w:tcPr>
          <w:p w14:paraId="76E6993C" w14:textId="77777777" w:rsidR="0096585F" w:rsidRPr="003F7263" w:rsidRDefault="0096585F" w:rsidP="000260AB">
            <w:pPr>
              <w:pStyle w:val="TAL"/>
              <w:keepNext w:val="0"/>
              <w:keepLines w:val="0"/>
              <w:rPr>
                <w:rFonts w:cs="Arial"/>
                <w:sz w:val="16"/>
                <w:szCs w:val="16"/>
              </w:rPr>
            </w:pPr>
            <w:r w:rsidRPr="003F7263">
              <w:rPr>
                <w:rFonts w:cs="Arial"/>
                <w:sz w:val="16"/>
                <w:szCs w:val="16"/>
              </w:rPr>
              <w:t>8.2.2.4.2</w:t>
            </w:r>
          </w:p>
        </w:tc>
        <w:tc>
          <w:tcPr>
            <w:tcW w:w="3487" w:type="dxa"/>
            <w:gridSpan w:val="3"/>
            <w:tcBorders>
              <w:bottom w:val="single" w:sz="4" w:space="0" w:color="auto"/>
            </w:tcBorders>
            <w:shd w:val="clear" w:color="auto" w:fill="auto"/>
          </w:tcPr>
          <w:p w14:paraId="0791951A" w14:textId="77777777" w:rsidR="0096585F" w:rsidRPr="003F7263" w:rsidRDefault="0096585F" w:rsidP="000260AB">
            <w:pPr>
              <w:pStyle w:val="TAL"/>
              <w:keepNext w:val="0"/>
              <w:keepLines w:val="0"/>
              <w:rPr>
                <w:rFonts w:cs="Arial"/>
                <w:sz w:val="16"/>
                <w:szCs w:val="16"/>
              </w:rPr>
            </w:pPr>
            <w:r w:rsidRPr="003F7263">
              <w:rPr>
                <w:rFonts w:cs="Arial"/>
                <w:sz w:val="16"/>
                <w:szCs w:val="16"/>
              </w:rPr>
              <w:t>PSCell addition, modification and release / SCG DRB / NR-DC</w:t>
            </w:r>
          </w:p>
        </w:tc>
        <w:tc>
          <w:tcPr>
            <w:tcW w:w="809" w:type="dxa"/>
            <w:gridSpan w:val="4"/>
            <w:tcBorders>
              <w:bottom w:val="single" w:sz="4" w:space="0" w:color="auto"/>
            </w:tcBorders>
            <w:shd w:val="clear" w:color="auto" w:fill="auto"/>
          </w:tcPr>
          <w:p w14:paraId="7711B51F"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D5E6CAE"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2A7C4A52"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NR-DC</w:t>
            </w:r>
          </w:p>
        </w:tc>
      </w:tr>
      <w:tr w:rsidR="0096585F" w:rsidRPr="003F7263" w14:paraId="7D1D376C" w14:textId="77777777" w:rsidTr="000260AB">
        <w:trPr>
          <w:gridAfter w:val="4"/>
          <w:wAfter w:w="172" w:type="dxa"/>
          <w:jc w:val="center"/>
        </w:trPr>
        <w:tc>
          <w:tcPr>
            <w:tcW w:w="1070" w:type="dxa"/>
            <w:gridSpan w:val="2"/>
            <w:tcBorders>
              <w:bottom w:val="single" w:sz="4" w:space="0" w:color="auto"/>
            </w:tcBorders>
            <w:shd w:val="clear" w:color="auto" w:fill="auto"/>
          </w:tcPr>
          <w:p w14:paraId="7F74E867" w14:textId="77777777" w:rsidR="0096585F" w:rsidRPr="003F7263" w:rsidRDefault="0096585F" w:rsidP="000260AB">
            <w:pPr>
              <w:pStyle w:val="TAL"/>
              <w:keepNext w:val="0"/>
              <w:keepLines w:val="0"/>
              <w:rPr>
                <w:rFonts w:cs="Arial"/>
                <w:bCs/>
                <w:sz w:val="16"/>
                <w:szCs w:val="16"/>
              </w:rPr>
            </w:pPr>
            <w:r w:rsidRPr="003F7263">
              <w:rPr>
                <w:bCs/>
                <w:sz w:val="16"/>
                <w:szCs w:val="16"/>
              </w:rPr>
              <w:t>8.2.2.4.3</w:t>
            </w:r>
          </w:p>
        </w:tc>
        <w:tc>
          <w:tcPr>
            <w:tcW w:w="3487" w:type="dxa"/>
            <w:gridSpan w:val="3"/>
            <w:tcBorders>
              <w:bottom w:val="single" w:sz="4" w:space="0" w:color="auto"/>
            </w:tcBorders>
            <w:shd w:val="clear" w:color="auto" w:fill="auto"/>
          </w:tcPr>
          <w:p w14:paraId="4304B4EC" w14:textId="77777777" w:rsidR="0096585F" w:rsidRPr="003F7263" w:rsidRDefault="0096585F" w:rsidP="000260AB">
            <w:pPr>
              <w:pStyle w:val="TAL"/>
              <w:keepNext w:val="0"/>
              <w:keepLines w:val="0"/>
              <w:rPr>
                <w:rFonts w:cs="Arial"/>
                <w:bCs/>
                <w:sz w:val="16"/>
                <w:szCs w:val="16"/>
              </w:rPr>
            </w:pPr>
            <w:r w:rsidRPr="003F7263">
              <w:rPr>
                <w:bCs/>
                <w:sz w:val="16"/>
                <w:szCs w:val="16"/>
              </w:rPr>
              <w:t>PSCell addition, modification and release / SCG DRB / NE-DC</w:t>
            </w:r>
          </w:p>
        </w:tc>
        <w:tc>
          <w:tcPr>
            <w:tcW w:w="809" w:type="dxa"/>
            <w:gridSpan w:val="4"/>
            <w:tcBorders>
              <w:bottom w:val="single" w:sz="4" w:space="0" w:color="auto"/>
            </w:tcBorders>
            <w:shd w:val="clear" w:color="auto" w:fill="auto"/>
          </w:tcPr>
          <w:p w14:paraId="269DA52B" w14:textId="77777777" w:rsidR="0096585F" w:rsidRPr="003F7263" w:rsidRDefault="0096585F" w:rsidP="000260AB">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8D61786" w14:textId="77777777" w:rsidR="0096585F" w:rsidRPr="003F7263" w:rsidRDefault="0096585F" w:rsidP="000260AB">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18512C4D" w14:textId="77777777" w:rsidR="0096585F" w:rsidRPr="003F7263" w:rsidRDefault="0096585F" w:rsidP="000260AB">
            <w:pPr>
              <w:pStyle w:val="TAL"/>
              <w:keepNext w:val="0"/>
              <w:keepLines w:val="0"/>
              <w:rPr>
                <w:rFonts w:cs="Arial"/>
                <w:bCs/>
                <w:sz w:val="16"/>
                <w:szCs w:val="16"/>
              </w:rPr>
            </w:pPr>
            <w:r w:rsidRPr="003F7263">
              <w:rPr>
                <w:bCs/>
                <w:sz w:val="16"/>
                <w:szCs w:val="16"/>
              </w:rPr>
              <w:t>UEs supporting NE-DC</w:t>
            </w:r>
          </w:p>
        </w:tc>
      </w:tr>
      <w:tr w:rsidR="0096585F" w:rsidRPr="003F7263" w14:paraId="2A8AB337" w14:textId="77777777" w:rsidTr="000260AB">
        <w:trPr>
          <w:gridAfter w:val="4"/>
          <w:wAfter w:w="172" w:type="dxa"/>
          <w:jc w:val="center"/>
        </w:trPr>
        <w:tc>
          <w:tcPr>
            <w:tcW w:w="1070" w:type="dxa"/>
            <w:gridSpan w:val="2"/>
            <w:tcBorders>
              <w:bottom w:val="single" w:sz="4" w:space="0" w:color="auto"/>
            </w:tcBorders>
            <w:shd w:val="clear" w:color="auto" w:fill="D9D9D9"/>
          </w:tcPr>
          <w:p w14:paraId="64E425F0" w14:textId="77777777" w:rsidR="0096585F" w:rsidRPr="003F7263" w:rsidRDefault="0096585F" w:rsidP="000260AB">
            <w:pPr>
              <w:pStyle w:val="TAL"/>
              <w:keepNext w:val="0"/>
              <w:keepLines w:val="0"/>
              <w:rPr>
                <w:rFonts w:cs="Arial"/>
                <w:sz w:val="16"/>
                <w:szCs w:val="16"/>
                <w:lang w:eastAsia="en-US"/>
              </w:rPr>
            </w:pPr>
            <w:r w:rsidRPr="003F7263">
              <w:rPr>
                <w:rFonts w:cs="Arial"/>
                <w:b/>
                <w:bCs/>
                <w:sz w:val="16"/>
                <w:szCs w:val="16"/>
                <w:lang w:eastAsia="en-US"/>
              </w:rPr>
              <w:t>8.2.2.5</w:t>
            </w:r>
          </w:p>
        </w:tc>
        <w:tc>
          <w:tcPr>
            <w:tcW w:w="3487" w:type="dxa"/>
            <w:gridSpan w:val="3"/>
            <w:tcBorders>
              <w:bottom w:val="single" w:sz="4" w:space="0" w:color="auto"/>
            </w:tcBorders>
            <w:shd w:val="clear" w:color="auto" w:fill="D9D9D9"/>
          </w:tcPr>
          <w:p w14:paraId="1F906432" w14:textId="77777777" w:rsidR="0096585F" w:rsidRPr="003F7263" w:rsidRDefault="0096585F" w:rsidP="000260AB">
            <w:pPr>
              <w:pStyle w:val="TAL"/>
              <w:keepNext w:val="0"/>
              <w:keepLines w:val="0"/>
              <w:rPr>
                <w:rFonts w:cs="Arial"/>
                <w:sz w:val="16"/>
                <w:szCs w:val="16"/>
                <w:lang w:eastAsia="en-US"/>
              </w:rPr>
            </w:pPr>
            <w:r w:rsidRPr="003F7263">
              <w:rPr>
                <w:rFonts w:cs="Arial"/>
                <w:b/>
                <w:sz w:val="16"/>
                <w:szCs w:val="16"/>
                <w:lang w:eastAsia="en-US"/>
              </w:rPr>
              <w:t>PSCell Addition, Modification and Release / Split DRB</w:t>
            </w:r>
          </w:p>
        </w:tc>
        <w:tc>
          <w:tcPr>
            <w:tcW w:w="809" w:type="dxa"/>
            <w:gridSpan w:val="4"/>
            <w:tcBorders>
              <w:bottom w:val="single" w:sz="4" w:space="0" w:color="auto"/>
            </w:tcBorders>
            <w:shd w:val="clear" w:color="auto" w:fill="D9D9D9"/>
          </w:tcPr>
          <w:p w14:paraId="01609D3F"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727D2D82"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4747DA33" w14:textId="77777777" w:rsidR="0096585F" w:rsidRPr="003F7263" w:rsidRDefault="0096585F" w:rsidP="000260AB">
            <w:pPr>
              <w:pStyle w:val="TAL"/>
              <w:keepNext w:val="0"/>
              <w:keepLines w:val="0"/>
              <w:rPr>
                <w:rFonts w:cs="Arial"/>
                <w:sz w:val="16"/>
                <w:szCs w:val="16"/>
                <w:lang w:eastAsia="en-US"/>
              </w:rPr>
            </w:pPr>
          </w:p>
        </w:tc>
      </w:tr>
      <w:tr w:rsidR="0096585F" w:rsidRPr="003F7263" w14:paraId="2D21FB14" w14:textId="77777777" w:rsidTr="000260AB">
        <w:trPr>
          <w:gridAfter w:val="4"/>
          <w:wAfter w:w="172" w:type="dxa"/>
          <w:jc w:val="center"/>
        </w:trPr>
        <w:tc>
          <w:tcPr>
            <w:tcW w:w="1070" w:type="dxa"/>
            <w:gridSpan w:val="2"/>
            <w:tcBorders>
              <w:bottom w:val="single" w:sz="4" w:space="0" w:color="auto"/>
            </w:tcBorders>
            <w:shd w:val="clear" w:color="auto" w:fill="auto"/>
          </w:tcPr>
          <w:p w14:paraId="260A12E8"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8.2.2.5.1</w:t>
            </w:r>
          </w:p>
        </w:tc>
        <w:tc>
          <w:tcPr>
            <w:tcW w:w="3487" w:type="dxa"/>
            <w:gridSpan w:val="3"/>
            <w:tcBorders>
              <w:bottom w:val="single" w:sz="4" w:space="0" w:color="auto"/>
            </w:tcBorders>
            <w:shd w:val="clear" w:color="auto" w:fill="auto"/>
          </w:tcPr>
          <w:p w14:paraId="6B84248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PSCell addition, modification and release / Split DRB / EN-DC</w:t>
            </w:r>
          </w:p>
        </w:tc>
        <w:tc>
          <w:tcPr>
            <w:tcW w:w="809" w:type="dxa"/>
            <w:gridSpan w:val="4"/>
            <w:tcBorders>
              <w:bottom w:val="single" w:sz="4" w:space="0" w:color="auto"/>
            </w:tcBorders>
            <w:shd w:val="clear" w:color="auto" w:fill="auto"/>
          </w:tcPr>
          <w:p w14:paraId="477A0524"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2F24159D"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165DF238"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3A7127B9" w14:textId="77777777" w:rsidTr="000260AB">
        <w:trPr>
          <w:gridAfter w:val="4"/>
          <w:wAfter w:w="172" w:type="dxa"/>
          <w:jc w:val="center"/>
        </w:trPr>
        <w:tc>
          <w:tcPr>
            <w:tcW w:w="1070" w:type="dxa"/>
            <w:gridSpan w:val="2"/>
            <w:tcBorders>
              <w:bottom w:val="single" w:sz="4" w:space="0" w:color="auto"/>
            </w:tcBorders>
            <w:shd w:val="clear" w:color="auto" w:fill="auto"/>
          </w:tcPr>
          <w:p w14:paraId="0BA9F29B"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8.2.2.5.2</w:t>
            </w:r>
          </w:p>
        </w:tc>
        <w:tc>
          <w:tcPr>
            <w:tcW w:w="3487" w:type="dxa"/>
            <w:gridSpan w:val="3"/>
            <w:tcBorders>
              <w:bottom w:val="single" w:sz="4" w:space="0" w:color="auto"/>
            </w:tcBorders>
            <w:shd w:val="clear" w:color="auto" w:fill="auto"/>
          </w:tcPr>
          <w:p w14:paraId="11CCCA9A" w14:textId="77777777" w:rsidR="0096585F" w:rsidRPr="003F7263" w:rsidRDefault="0096585F" w:rsidP="000260AB">
            <w:pPr>
              <w:pStyle w:val="TAL"/>
              <w:keepNext w:val="0"/>
              <w:keepLines w:val="0"/>
              <w:rPr>
                <w:rFonts w:cs="Arial"/>
                <w:sz w:val="16"/>
                <w:szCs w:val="16"/>
              </w:rPr>
            </w:pPr>
            <w:r w:rsidRPr="003F7263">
              <w:rPr>
                <w:rFonts w:cs="Arial"/>
                <w:sz w:val="16"/>
                <w:szCs w:val="16"/>
              </w:rPr>
              <w:t>PSCell addition, modification and release / Split DRB / NR-DC</w:t>
            </w:r>
          </w:p>
        </w:tc>
        <w:tc>
          <w:tcPr>
            <w:tcW w:w="809" w:type="dxa"/>
            <w:gridSpan w:val="4"/>
            <w:tcBorders>
              <w:bottom w:val="single" w:sz="4" w:space="0" w:color="auto"/>
            </w:tcBorders>
            <w:shd w:val="clear" w:color="auto" w:fill="auto"/>
          </w:tcPr>
          <w:p w14:paraId="78852273"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268791EF"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9F656EA"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NR-DC</w:t>
            </w:r>
          </w:p>
        </w:tc>
      </w:tr>
      <w:tr w:rsidR="0096585F" w:rsidRPr="003F7263" w14:paraId="4096131F" w14:textId="77777777" w:rsidTr="000260AB">
        <w:trPr>
          <w:gridAfter w:val="4"/>
          <w:wAfter w:w="172" w:type="dxa"/>
          <w:jc w:val="center"/>
        </w:trPr>
        <w:tc>
          <w:tcPr>
            <w:tcW w:w="1070" w:type="dxa"/>
            <w:gridSpan w:val="2"/>
            <w:tcBorders>
              <w:bottom w:val="single" w:sz="4" w:space="0" w:color="auto"/>
            </w:tcBorders>
            <w:shd w:val="clear" w:color="auto" w:fill="auto"/>
          </w:tcPr>
          <w:p w14:paraId="220DC072" w14:textId="77777777" w:rsidR="0096585F" w:rsidRPr="003F7263" w:rsidRDefault="0096585F" w:rsidP="000260AB">
            <w:pPr>
              <w:pStyle w:val="TAL"/>
              <w:keepNext w:val="0"/>
              <w:keepLines w:val="0"/>
              <w:rPr>
                <w:rFonts w:cs="Arial"/>
                <w:bCs/>
                <w:sz w:val="16"/>
                <w:szCs w:val="16"/>
              </w:rPr>
            </w:pPr>
            <w:r w:rsidRPr="003F7263">
              <w:rPr>
                <w:bCs/>
                <w:sz w:val="16"/>
                <w:szCs w:val="16"/>
              </w:rPr>
              <w:t>8.2.2.5.3</w:t>
            </w:r>
          </w:p>
        </w:tc>
        <w:tc>
          <w:tcPr>
            <w:tcW w:w="3487" w:type="dxa"/>
            <w:gridSpan w:val="3"/>
            <w:tcBorders>
              <w:bottom w:val="single" w:sz="4" w:space="0" w:color="auto"/>
            </w:tcBorders>
            <w:shd w:val="clear" w:color="auto" w:fill="auto"/>
          </w:tcPr>
          <w:p w14:paraId="049C9FE6" w14:textId="77777777" w:rsidR="0096585F" w:rsidRPr="003F7263" w:rsidRDefault="0096585F" w:rsidP="000260AB">
            <w:pPr>
              <w:pStyle w:val="TAL"/>
              <w:keepNext w:val="0"/>
              <w:keepLines w:val="0"/>
              <w:rPr>
                <w:rFonts w:cs="Arial"/>
                <w:bCs/>
                <w:sz w:val="16"/>
                <w:szCs w:val="16"/>
              </w:rPr>
            </w:pPr>
            <w:r w:rsidRPr="003F7263">
              <w:rPr>
                <w:bCs/>
                <w:sz w:val="16"/>
                <w:szCs w:val="16"/>
              </w:rPr>
              <w:t>PSCell addition, modification and release / Split DRB / NE-DC</w:t>
            </w:r>
          </w:p>
        </w:tc>
        <w:tc>
          <w:tcPr>
            <w:tcW w:w="809" w:type="dxa"/>
            <w:gridSpan w:val="4"/>
            <w:tcBorders>
              <w:bottom w:val="single" w:sz="4" w:space="0" w:color="auto"/>
            </w:tcBorders>
            <w:shd w:val="clear" w:color="auto" w:fill="auto"/>
          </w:tcPr>
          <w:p w14:paraId="07AEDCCD" w14:textId="77777777" w:rsidR="0096585F" w:rsidRPr="003F7263" w:rsidRDefault="0096585F" w:rsidP="000260AB">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5A595852" w14:textId="77777777" w:rsidR="0096585F" w:rsidRPr="003F7263" w:rsidRDefault="0096585F" w:rsidP="000260AB">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309E364E" w14:textId="77777777" w:rsidR="0096585F" w:rsidRPr="003F7263" w:rsidRDefault="0096585F" w:rsidP="000260AB">
            <w:pPr>
              <w:pStyle w:val="TAL"/>
              <w:keepNext w:val="0"/>
              <w:keepLines w:val="0"/>
              <w:rPr>
                <w:rFonts w:cs="Arial"/>
                <w:bCs/>
                <w:sz w:val="16"/>
                <w:szCs w:val="16"/>
              </w:rPr>
            </w:pPr>
            <w:r w:rsidRPr="003F7263">
              <w:rPr>
                <w:bCs/>
                <w:sz w:val="16"/>
                <w:szCs w:val="16"/>
              </w:rPr>
              <w:t>UEs supporting NE-DC</w:t>
            </w:r>
          </w:p>
        </w:tc>
      </w:tr>
      <w:tr w:rsidR="0096585F" w:rsidRPr="003F7263" w14:paraId="1CBBB03E" w14:textId="77777777" w:rsidTr="000260AB">
        <w:trPr>
          <w:gridAfter w:val="4"/>
          <w:wAfter w:w="172" w:type="dxa"/>
          <w:jc w:val="center"/>
        </w:trPr>
        <w:tc>
          <w:tcPr>
            <w:tcW w:w="1070" w:type="dxa"/>
            <w:gridSpan w:val="2"/>
            <w:tcBorders>
              <w:bottom w:val="single" w:sz="4" w:space="0" w:color="auto"/>
            </w:tcBorders>
            <w:shd w:val="clear" w:color="auto" w:fill="D9D9D9"/>
          </w:tcPr>
          <w:p w14:paraId="58685C5C" w14:textId="77777777" w:rsidR="0096585F" w:rsidRPr="003F7263" w:rsidRDefault="0096585F" w:rsidP="000260AB">
            <w:pPr>
              <w:pStyle w:val="TAL"/>
              <w:keepNext w:val="0"/>
              <w:keepLines w:val="0"/>
              <w:rPr>
                <w:rFonts w:cs="Arial"/>
                <w:bCs/>
                <w:sz w:val="16"/>
                <w:szCs w:val="16"/>
                <w:lang w:eastAsia="en-US"/>
              </w:rPr>
            </w:pPr>
            <w:r w:rsidRPr="003F7263">
              <w:rPr>
                <w:rFonts w:cs="Arial"/>
                <w:b/>
                <w:bCs/>
                <w:sz w:val="16"/>
                <w:szCs w:val="16"/>
                <w:lang w:eastAsia="en-US"/>
              </w:rPr>
              <w:t>8.2.2.6</w:t>
            </w:r>
          </w:p>
        </w:tc>
        <w:tc>
          <w:tcPr>
            <w:tcW w:w="3487" w:type="dxa"/>
            <w:gridSpan w:val="3"/>
            <w:tcBorders>
              <w:bottom w:val="single" w:sz="4" w:space="0" w:color="auto"/>
            </w:tcBorders>
            <w:shd w:val="clear" w:color="auto" w:fill="D9D9D9"/>
          </w:tcPr>
          <w:p w14:paraId="36AC15EE" w14:textId="77777777" w:rsidR="0096585F" w:rsidRPr="003F7263" w:rsidRDefault="0096585F" w:rsidP="000260AB">
            <w:pPr>
              <w:pStyle w:val="TAL"/>
              <w:keepNext w:val="0"/>
              <w:keepLines w:val="0"/>
              <w:rPr>
                <w:rFonts w:cs="Arial"/>
                <w:sz w:val="16"/>
                <w:szCs w:val="16"/>
                <w:lang w:eastAsia="en-US"/>
              </w:rPr>
            </w:pPr>
            <w:r w:rsidRPr="003F7263">
              <w:rPr>
                <w:rFonts w:cs="Arial"/>
                <w:b/>
                <w:sz w:val="16"/>
                <w:szCs w:val="16"/>
                <w:lang w:eastAsia="en-US"/>
              </w:rPr>
              <w:t>Bearer Modification / MCG DRB</w:t>
            </w:r>
          </w:p>
        </w:tc>
        <w:tc>
          <w:tcPr>
            <w:tcW w:w="809" w:type="dxa"/>
            <w:gridSpan w:val="4"/>
            <w:tcBorders>
              <w:bottom w:val="single" w:sz="4" w:space="0" w:color="auto"/>
            </w:tcBorders>
            <w:shd w:val="clear" w:color="auto" w:fill="D9D9D9"/>
          </w:tcPr>
          <w:p w14:paraId="02D22381"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52A8CFBF"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3136C1F5" w14:textId="77777777" w:rsidR="0096585F" w:rsidRPr="003F7263" w:rsidRDefault="0096585F" w:rsidP="000260AB">
            <w:pPr>
              <w:pStyle w:val="TAL"/>
              <w:keepNext w:val="0"/>
              <w:keepLines w:val="0"/>
              <w:rPr>
                <w:rFonts w:cs="Arial"/>
                <w:sz w:val="16"/>
                <w:szCs w:val="16"/>
                <w:lang w:eastAsia="en-US"/>
              </w:rPr>
            </w:pPr>
          </w:p>
        </w:tc>
      </w:tr>
      <w:tr w:rsidR="0096585F" w:rsidRPr="003F7263" w14:paraId="4B368748" w14:textId="77777777" w:rsidTr="000260AB">
        <w:trPr>
          <w:gridAfter w:val="4"/>
          <w:wAfter w:w="172" w:type="dxa"/>
          <w:jc w:val="center"/>
        </w:trPr>
        <w:tc>
          <w:tcPr>
            <w:tcW w:w="1070" w:type="dxa"/>
            <w:gridSpan w:val="2"/>
            <w:tcBorders>
              <w:bottom w:val="single" w:sz="4" w:space="0" w:color="auto"/>
            </w:tcBorders>
            <w:shd w:val="clear" w:color="auto" w:fill="auto"/>
          </w:tcPr>
          <w:p w14:paraId="67650500"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8.2.2.6.1</w:t>
            </w:r>
          </w:p>
        </w:tc>
        <w:tc>
          <w:tcPr>
            <w:tcW w:w="3487" w:type="dxa"/>
            <w:gridSpan w:val="3"/>
            <w:tcBorders>
              <w:bottom w:val="single" w:sz="4" w:space="0" w:color="auto"/>
            </w:tcBorders>
            <w:shd w:val="clear" w:color="auto" w:fill="auto"/>
          </w:tcPr>
          <w:p w14:paraId="297DBFF8"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Bearer Modification / MCG DRB / SRB / PDCP version change / EN-DC</w:t>
            </w:r>
          </w:p>
        </w:tc>
        <w:tc>
          <w:tcPr>
            <w:tcW w:w="809" w:type="dxa"/>
            <w:gridSpan w:val="4"/>
            <w:tcBorders>
              <w:bottom w:val="single" w:sz="4" w:space="0" w:color="auto"/>
            </w:tcBorders>
            <w:shd w:val="clear" w:color="auto" w:fill="auto"/>
          </w:tcPr>
          <w:p w14:paraId="583A674E"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539A0FD9"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585EE2FA"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561D5188" w14:textId="77777777" w:rsidTr="000260AB">
        <w:trPr>
          <w:gridAfter w:val="4"/>
          <w:wAfter w:w="172" w:type="dxa"/>
          <w:jc w:val="center"/>
        </w:trPr>
        <w:tc>
          <w:tcPr>
            <w:tcW w:w="1070" w:type="dxa"/>
            <w:gridSpan w:val="2"/>
            <w:tcBorders>
              <w:bottom w:val="single" w:sz="4" w:space="0" w:color="auto"/>
            </w:tcBorders>
            <w:shd w:val="clear" w:color="auto" w:fill="D9D9D9"/>
          </w:tcPr>
          <w:p w14:paraId="05F0B5AB"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8.2.2.7</w:t>
            </w:r>
          </w:p>
        </w:tc>
        <w:tc>
          <w:tcPr>
            <w:tcW w:w="3487" w:type="dxa"/>
            <w:gridSpan w:val="3"/>
            <w:tcBorders>
              <w:bottom w:val="single" w:sz="4" w:space="0" w:color="auto"/>
            </w:tcBorders>
            <w:shd w:val="clear" w:color="auto" w:fill="D9D9D9"/>
          </w:tcPr>
          <w:p w14:paraId="7E7612CC"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without security key change</w:t>
            </w:r>
          </w:p>
        </w:tc>
        <w:tc>
          <w:tcPr>
            <w:tcW w:w="809" w:type="dxa"/>
            <w:gridSpan w:val="4"/>
            <w:tcBorders>
              <w:bottom w:val="single" w:sz="4" w:space="0" w:color="auto"/>
            </w:tcBorders>
            <w:shd w:val="clear" w:color="auto" w:fill="D9D9D9"/>
          </w:tcPr>
          <w:p w14:paraId="12BC065C"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524CC0C7"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658C6576" w14:textId="77777777" w:rsidR="0096585F" w:rsidRPr="003F7263" w:rsidRDefault="0096585F" w:rsidP="000260AB">
            <w:pPr>
              <w:pStyle w:val="TAL"/>
              <w:keepNext w:val="0"/>
              <w:keepLines w:val="0"/>
              <w:rPr>
                <w:rFonts w:cs="Arial"/>
                <w:sz w:val="16"/>
                <w:szCs w:val="16"/>
                <w:lang w:eastAsia="en-US"/>
              </w:rPr>
            </w:pPr>
          </w:p>
        </w:tc>
      </w:tr>
      <w:tr w:rsidR="0096585F" w:rsidRPr="003F7263" w14:paraId="6E634BFB" w14:textId="77777777" w:rsidTr="000260AB">
        <w:trPr>
          <w:gridAfter w:val="4"/>
          <w:wAfter w:w="172" w:type="dxa"/>
          <w:jc w:val="center"/>
        </w:trPr>
        <w:tc>
          <w:tcPr>
            <w:tcW w:w="1070" w:type="dxa"/>
            <w:gridSpan w:val="2"/>
            <w:tcBorders>
              <w:bottom w:val="single" w:sz="4" w:space="0" w:color="auto"/>
            </w:tcBorders>
            <w:shd w:val="clear" w:color="auto" w:fill="auto"/>
          </w:tcPr>
          <w:p w14:paraId="3DCDBD4D"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8.2.2.7.1</w:t>
            </w:r>
          </w:p>
        </w:tc>
        <w:tc>
          <w:tcPr>
            <w:tcW w:w="3487" w:type="dxa"/>
            <w:gridSpan w:val="3"/>
            <w:tcBorders>
              <w:bottom w:val="single" w:sz="4" w:space="0" w:color="auto"/>
            </w:tcBorders>
            <w:shd w:val="clear" w:color="auto" w:fill="auto"/>
          </w:tcPr>
          <w:p w14:paraId="18E40638"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without security key change / EN-DC</w:t>
            </w:r>
          </w:p>
        </w:tc>
        <w:tc>
          <w:tcPr>
            <w:tcW w:w="809" w:type="dxa"/>
            <w:gridSpan w:val="4"/>
            <w:tcBorders>
              <w:bottom w:val="single" w:sz="4" w:space="0" w:color="auto"/>
            </w:tcBorders>
            <w:shd w:val="clear" w:color="auto" w:fill="auto"/>
          </w:tcPr>
          <w:p w14:paraId="7ECF649D"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7553C5CE"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29D869E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13E68AC8" w14:textId="77777777" w:rsidTr="000260AB">
        <w:trPr>
          <w:gridAfter w:val="4"/>
          <w:wAfter w:w="172" w:type="dxa"/>
          <w:jc w:val="center"/>
        </w:trPr>
        <w:tc>
          <w:tcPr>
            <w:tcW w:w="1070" w:type="dxa"/>
            <w:gridSpan w:val="2"/>
            <w:tcBorders>
              <w:bottom w:val="single" w:sz="4" w:space="0" w:color="auto"/>
            </w:tcBorders>
            <w:shd w:val="clear" w:color="auto" w:fill="auto"/>
          </w:tcPr>
          <w:p w14:paraId="7266DB8F"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rPr>
              <w:t>8.2.2.7.2</w:t>
            </w:r>
          </w:p>
        </w:tc>
        <w:tc>
          <w:tcPr>
            <w:tcW w:w="3487" w:type="dxa"/>
            <w:gridSpan w:val="3"/>
            <w:tcBorders>
              <w:bottom w:val="single" w:sz="4" w:space="0" w:color="auto"/>
            </w:tcBorders>
            <w:shd w:val="clear" w:color="auto" w:fill="auto"/>
          </w:tcPr>
          <w:p w14:paraId="6F01F50F"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392320E2"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rPr>
              <w:t>Rel-15</w:t>
            </w:r>
          </w:p>
        </w:tc>
        <w:tc>
          <w:tcPr>
            <w:tcW w:w="1165" w:type="dxa"/>
            <w:gridSpan w:val="4"/>
            <w:tcBorders>
              <w:bottom w:val="single" w:sz="4" w:space="0" w:color="auto"/>
            </w:tcBorders>
            <w:shd w:val="clear" w:color="auto" w:fill="auto"/>
          </w:tcPr>
          <w:p w14:paraId="13B14F40"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rPr>
              <w:t>C80</w:t>
            </w:r>
          </w:p>
        </w:tc>
        <w:tc>
          <w:tcPr>
            <w:tcW w:w="3574" w:type="dxa"/>
            <w:gridSpan w:val="4"/>
            <w:tcBorders>
              <w:bottom w:val="single" w:sz="4" w:space="0" w:color="auto"/>
            </w:tcBorders>
            <w:shd w:val="clear" w:color="auto" w:fill="auto"/>
          </w:tcPr>
          <w:p w14:paraId="143A193A"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UEs supporting NR-DC</w:t>
            </w:r>
          </w:p>
        </w:tc>
      </w:tr>
      <w:tr w:rsidR="0096585F" w:rsidRPr="003F7263" w14:paraId="2A7A2A51" w14:textId="77777777" w:rsidTr="000260AB">
        <w:trPr>
          <w:gridAfter w:val="4"/>
          <w:wAfter w:w="172" w:type="dxa"/>
          <w:jc w:val="center"/>
        </w:trPr>
        <w:tc>
          <w:tcPr>
            <w:tcW w:w="1070" w:type="dxa"/>
            <w:gridSpan w:val="2"/>
            <w:tcBorders>
              <w:bottom w:val="single" w:sz="4" w:space="0" w:color="auto"/>
            </w:tcBorders>
            <w:shd w:val="clear" w:color="auto" w:fill="auto"/>
          </w:tcPr>
          <w:p w14:paraId="0E66E3CA" w14:textId="77777777" w:rsidR="0096585F" w:rsidRPr="003F7263" w:rsidRDefault="0096585F" w:rsidP="000260AB">
            <w:pPr>
              <w:pStyle w:val="TAL"/>
              <w:keepNext w:val="0"/>
              <w:keepLines w:val="0"/>
              <w:rPr>
                <w:rFonts w:cs="Arial"/>
                <w:bCs/>
                <w:sz w:val="16"/>
                <w:szCs w:val="16"/>
              </w:rPr>
            </w:pPr>
            <w:r>
              <w:rPr>
                <w:rFonts w:cs="Arial" w:hint="eastAsia"/>
                <w:bCs/>
                <w:sz w:val="16"/>
                <w:szCs w:val="16"/>
                <w:lang w:eastAsia="zh-CN"/>
              </w:rPr>
              <w:t>8.2.2.7.3</w:t>
            </w:r>
          </w:p>
        </w:tc>
        <w:tc>
          <w:tcPr>
            <w:tcW w:w="3487" w:type="dxa"/>
            <w:gridSpan w:val="3"/>
            <w:tcBorders>
              <w:bottom w:val="single" w:sz="4" w:space="0" w:color="auto"/>
            </w:tcBorders>
            <w:shd w:val="clear" w:color="auto" w:fill="auto"/>
          </w:tcPr>
          <w:p w14:paraId="1C3D7AA7" w14:textId="77777777" w:rsidR="0096585F" w:rsidRPr="003F7263" w:rsidRDefault="0096585F" w:rsidP="000260AB">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7D9709F8" w14:textId="77777777" w:rsidR="0096585F" w:rsidRPr="003F7263" w:rsidRDefault="0096585F" w:rsidP="000260AB">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26665CDE" w14:textId="77777777" w:rsidR="0096585F" w:rsidRPr="003F7263" w:rsidRDefault="0096585F" w:rsidP="000260AB">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4005682C" w14:textId="77777777" w:rsidR="0096585F" w:rsidRPr="003F7263" w:rsidRDefault="0096585F" w:rsidP="000260AB">
            <w:pPr>
              <w:pStyle w:val="TAL"/>
              <w:keepNext w:val="0"/>
              <w:keepLines w:val="0"/>
              <w:rPr>
                <w:rFonts w:cs="Arial"/>
                <w:sz w:val="16"/>
                <w:szCs w:val="16"/>
              </w:rPr>
            </w:pPr>
            <w:r w:rsidRPr="003F7263">
              <w:rPr>
                <w:bCs/>
                <w:sz w:val="16"/>
                <w:szCs w:val="16"/>
              </w:rPr>
              <w:t>UEs supporting NE-DC</w:t>
            </w:r>
          </w:p>
        </w:tc>
      </w:tr>
      <w:tr w:rsidR="0096585F" w:rsidRPr="003F7263" w14:paraId="4995BDE1" w14:textId="77777777" w:rsidTr="000260AB">
        <w:trPr>
          <w:gridAfter w:val="4"/>
          <w:wAfter w:w="172" w:type="dxa"/>
          <w:jc w:val="center"/>
        </w:trPr>
        <w:tc>
          <w:tcPr>
            <w:tcW w:w="1070" w:type="dxa"/>
            <w:gridSpan w:val="2"/>
            <w:tcBorders>
              <w:bottom w:val="single" w:sz="4" w:space="0" w:color="auto"/>
            </w:tcBorders>
            <w:shd w:val="clear" w:color="auto" w:fill="D9D9D9"/>
          </w:tcPr>
          <w:p w14:paraId="2BB62019"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8.2.2.8</w:t>
            </w:r>
          </w:p>
        </w:tc>
        <w:tc>
          <w:tcPr>
            <w:tcW w:w="3487" w:type="dxa"/>
            <w:gridSpan w:val="3"/>
            <w:tcBorders>
              <w:bottom w:val="single" w:sz="4" w:space="0" w:color="auto"/>
            </w:tcBorders>
            <w:shd w:val="clear" w:color="auto" w:fill="D9D9D9"/>
          </w:tcPr>
          <w:p w14:paraId="04FA1B2E"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 security key change</w:t>
            </w:r>
          </w:p>
        </w:tc>
        <w:tc>
          <w:tcPr>
            <w:tcW w:w="809" w:type="dxa"/>
            <w:gridSpan w:val="4"/>
            <w:tcBorders>
              <w:bottom w:val="single" w:sz="4" w:space="0" w:color="auto"/>
            </w:tcBorders>
            <w:shd w:val="clear" w:color="auto" w:fill="D9D9D9"/>
          </w:tcPr>
          <w:p w14:paraId="09F15AC1" w14:textId="77777777" w:rsidR="0096585F" w:rsidRPr="003F7263" w:rsidRDefault="0096585F" w:rsidP="000260AB">
            <w:pPr>
              <w:pStyle w:val="TAL"/>
              <w:keepNext w:val="0"/>
              <w:keepLines w:val="0"/>
              <w:jc w:val="center"/>
              <w:rPr>
                <w:rFonts w:cs="Arial"/>
                <w:b/>
                <w:sz w:val="16"/>
                <w:szCs w:val="16"/>
                <w:lang w:eastAsia="en-US"/>
              </w:rPr>
            </w:pPr>
          </w:p>
        </w:tc>
        <w:tc>
          <w:tcPr>
            <w:tcW w:w="1165" w:type="dxa"/>
            <w:gridSpan w:val="4"/>
            <w:tcBorders>
              <w:bottom w:val="single" w:sz="4" w:space="0" w:color="auto"/>
            </w:tcBorders>
            <w:shd w:val="clear" w:color="auto" w:fill="D9D9D9"/>
          </w:tcPr>
          <w:p w14:paraId="0B334395"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bottom w:val="single" w:sz="4" w:space="0" w:color="auto"/>
            </w:tcBorders>
            <w:shd w:val="clear" w:color="auto" w:fill="D9D9D9"/>
          </w:tcPr>
          <w:p w14:paraId="48B457B6" w14:textId="77777777" w:rsidR="0096585F" w:rsidRPr="003F7263" w:rsidRDefault="0096585F" w:rsidP="000260AB">
            <w:pPr>
              <w:pStyle w:val="TAL"/>
              <w:keepNext w:val="0"/>
              <w:keepLines w:val="0"/>
              <w:rPr>
                <w:rFonts w:cs="Arial"/>
                <w:b/>
                <w:sz w:val="16"/>
                <w:szCs w:val="16"/>
                <w:lang w:eastAsia="en-US"/>
              </w:rPr>
            </w:pPr>
          </w:p>
        </w:tc>
      </w:tr>
      <w:tr w:rsidR="0096585F" w:rsidRPr="003F7263" w14:paraId="20CBA033" w14:textId="77777777" w:rsidTr="000260AB">
        <w:trPr>
          <w:gridAfter w:val="4"/>
          <w:wAfter w:w="172" w:type="dxa"/>
          <w:jc w:val="center"/>
        </w:trPr>
        <w:tc>
          <w:tcPr>
            <w:tcW w:w="1070" w:type="dxa"/>
            <w:gridSpan w:val="2"/>
            <w:tcBorders>
              <w:bottom w:val="single" w:sz="4" w:space="0" w:color="auto"/>
            </w:tcBorders>
            <w:shd w:val="clear" w:color="auto" w:fill="auto"/>
          </w:tcPr>
          <w:p w14:paraId="10A235A3" w14:textId="77777777" w:rsidR="0096585F" w:rsidRPr="003F7263" w:rsidRDefault="0096585F" w:rsidP="000260AB">
            <w:pPr>
              <w:pStyle w:val="TAL"/>
              <w:keepNext w:val="0"/>
              <w:keepLines w:val="0"/>
              <w:rPr>
                <w:rFonts w:cs="Arial"/>
                <w:bCs/>
                <w:sz w:val="16"/>
                <w:szCs w:val="16"/>
                <w:lang w:eastAsia="en-US"/>
              </w:rPr>
            </w:pPr>
            <w:r w:rsidRPr="003F7263">
              <w:rPr>
                <w:rFonts w:cs="Arial"/>
                <w:sz w:val="16"/>
                <w:szCs w:val="16"/>
                <w:lang w:eastAsia="en-US"/>
              </w:rPr>
              <w:t>8.2.2.8.1</w:t>
            </w:r>
          </w:p>
        </w:tc>
        <w:tc>
          <w:tcPr>
            <w:tcW w:w="3487" w:type="dxa"/>
            <w:gridSpan w:val="3"/>
            <w:tcBorders>
              <w:bottom w:val="single" w:sz="4" w:space="0" w:color="auto"/>
            </w:tcBorders>
            <w:shd w:val="clear" w:color="auto" w:fill="auto"/>
          </w:tcPr>
          <w:p w14:paraId="39F059F9"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 security key change / EN-DC</w:t>
            </w:r>
          </w:p>
        </w:tc>
        <w:tc>
          <w:tcPr>
            <w:tcW w:w="809" w:type="dxa"/>
            <w:gridSpan w:val="4"/>
            <w:tcBorders>
              <w:bottom w:val="single" w:sz="4" w:space="0" w:color="auto"/>
            </w:tcBorders>
            <w:shd w:val="clear" w:color="auto" w:fill="auto"/>
          </w:tcPr>
          <w:p w14:paraId="54B8824B"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456B531C"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4160272C"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7DABF9B0" w14:textId="77777777" w:rsidTr="000260AB">
        <w:trPr>
          <w:gridAfter w:val="4"/>
          <w:wAfter w:w="172" w:type="dxa"/>
          <w:jc w:val="center"/>
        </w:trPr>
        <w:tc>
          <w:tcPr>
            <w:tcW w:w="1070" w:type="dxa"/>
            <w:gridSpan w:val="2"/>
            <w:tcBorders>
              <w:bottom w:val="single" w:sz="4" w:space="0" w:color="auto"/>
            </w:tcBorders>
            <w:shd w:val="clear" w:color="auto" w:fill="auto"/>
          </w:tcPr>
          <w:p w14:paraId="3ECD7681" w14:textId="77777777" w:rsidR="0096585F" w:rsidRPr="003F7263" w:rsidRDefault="0096585F" w:rsidP="000260AB">
            <w:pPr>
              <w:pStyle w:val="TAL"/>
              <w:keepNext w:val="0"/>
              <w:keepLines w:val="0"/>
              <w:rPr>
                <w:rFonts w:cs="Arial"/>
                <w:sz w:val="16"/>
                <w:szCs w:val="16"/>
              </w:rPr>
            </w:pPr>
            <w:r w:rsidRPr="003F7263">
              <w:rPr>
                <w:rFonts w:cs="Arial"/>
                <w:sz w:val="16"/>
                <w:szCs w:val="16"/>
              </w:rPr>
              <w:t>8.2.2.8.2</w:t>
            </w:r>
          </w:p>
        </w:tc>
        <w:tc>
          <w:tcPr>
            <w:tcW w:w="3487" w:type="dxa"/>
            <w:gridSpan w:val="3"/>
            <w:tcBorders>
              <w:bottom w:val="single" w:sz="4" w:space="0" w:color="auto"/>
            </w:tcBorders>
            <w:shd w:val="clear" w:color="auto" w:fill="auto"/>
          </w:tcPr>
          <w:p w14:paraId="6B48129F" w14:textId="77777777" w:rsidR="0096585F" w:rsidRPr="003F7263" w:rsidRDefault="0096585F" w:rsidP="000260AB">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46FF3CD8"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8CE17A4"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256DBB02"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NR-DC</w:t>
            </w:r>
          </w:p>
        </w:tc>
      </w:tr>
      <w:tr w:rsidR="0096585F" w:rsidRPr="003F7263" w14:paraId="36967FB1" w14:textId="77777777" w:rsidTr="000260AB">
        <w:trPr>
          <w:gridAfter w:val="4"/>
          <w:wAfter w:w="172" w:type="dxa"/>
          <w:jc w:val="center"/>
        </w:trPr>
        <w:tc>
          <w:tcPr>
            <w:tcW w:w="1070" w:type="dxa"/>
            <w:gridSpan w:val="2"/>
            <w:tcBorders>
              <w:bottom w:val="single" w:sz="4" w:space="0" w:color="auto"/>
            </w:tcBorders>
            <w:shd w:val="clear" w:color="auto" w:fill="auto"/>
          </w:tcPr>
          <w:p w14:paraId="4996DD75" w14:textId="77777777" w:rsidR="0096585F" w:rsidRPr="003F7263" w:rsidRDefault="0096585F" w:rsidP="000260AB">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87" w:type="dxa"/>
            <w:gridSpan w:val="3"/>
            <w:tcBorders>
              <w:bottom w:val="single" w:sz="4" w:space="0" w:color="auto"/>
            </w:tcBorders>
            <w:shd w:val="clear" w:color="auto" w:fill="auto"/>
          </w:tcPr>
          <w:p w14:paraId="3BBAA98C" w14:textId="77777777" w:rsidR="0096585F" w:rsidRPr="003F7263" w:rsidRDefault="0096585F" w:rsidP="000260AB">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030723C0" w14:textId="77777777" w:rsidR="0096585F" w:rsidRPr="003F7263" w:rsidRDefault="0096585F" w:rsidP="000260AB">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3F31F97" w14:textId="77777777" w:rsidR="0096585F" w:rsidRPr="003F7263" w:rsidRDefault="0096585F" w:rsidP="000260AB">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610FCF74" w14:textId="77777777" w:rsidR="0096585F" w:rsidRPr="003F7263" w:rsidRDefault="0096585F" w:rsidP="000260AB">
            <w:pPr>
              <w:pStyle w:val="TAL"/>
              <w:keepNext w:val="0"/>
              <w:keepLines w:val="0"/>
              <w:rPr>
                <w:rFonts w:cs="Arial"/>
                <w:sz w:val="16"/>
                <w:szCs w:val="16"/>
              </w:rPr>
            </w:pPr>
            <w:r w:rsidRPr="003F7263">
              <w:rPr>
                <w:bCs/>
                <w:sz w:val="16"/>
                <w:szCs w:val="16"/>
              </w:rPr>
              <w:t>UEs supporting NE-DC</w:t>
            </w:r>
          </w:p>
        </w:tc>
      </w:tr>
      <w:tr w:rsidR="0096585F" w:rsidRPr="003F7263" w14:paraId="1E2A3134" w14:textId="77777777" w:rsidTr="000260AB">
        <w:trPr>
          <w:gridAfter w:val="4"/>
          <w:wAfter w:w="172" w:type="dxa"/>
          <w:jc w:val="center"/>
        </w:trPr>
        <w:tc>
          <w:tcPr>
            <w:tcW w:w="1070" w:type="dxa"/>
            <w:gridSpan w:val="2"/>
            <w:tcBorders>
              <w:bottom w:val="single" w:sz="4" w:space="0" w:color="auto"/>
            </w:tcBorders>
            <w:shd w:val="clear" w:color="auto" w:fill="D9D9D9"/>
          </w:tcPr>
          <w:p w14:paraId="46AD6804"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8.2.2.9</w:t>
            </w:r>
          </w:p>
        </w:tc>
        <w:tc>
          <w:tcPr>
            <w:tcW w:w="3487" w:type="dxa"/>
            <w:gridSpan w:val="3"/>
            <w:tcBorders>
              <w:bottom w:val="single" w:sz="4" w:space="0" w:color="auto"/>
            </w:tcBorders>
            <w:shd w:val="clear" w:color="auto" w:fill="D9D9D9"/>
          </w:tcPr>
          <w:p w14:paraId="057C3C92"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Bearer Modification / Uplink data path / Split DRB Reconfiguration</w:t>
            </w:r>
          </w:p>
        </w:tc>
        <w:tc>
          <w:tcPr>
            <w:tcW w:w="809" w:type="dxa"/>
            <w:gridSpan w:val="4"/>
            <w:tcBorders>
              <w:bottom w:val="single" w:sz="4" w:space="0" w:color="auto"/>
            </w:tcBorders>
            <w:shd w:val="clear" w:color="auto" w:fill="D9D9D9"/>
          </w:tcPr>
          <w:p w14:paraId="0A2C5BB9"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62C781E6"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1ACF4F84" w14:textId="77777777" w:rsidR="0096585F" w:rsidRPr="003F7263" w:rsidRDefault="0096585F" w:rsidP="000260AB">
            <w:pPr>
              <w:pStyle w:val="TAL"/>
              <w:keepNext w:val="0"/>
              <w:keepLines w:val="0"/>
              <w:rPr>
                <w:rFonts w:cs="Arial"/>
                <w:sz w:val="16"/>
                <w:szCs w:val="16"/>
                <w:lang w:eastAsia="en-US"/>
              </w:rPr>
            </w:pPr>
          </w:p>
        </w:tc>
      </w:tr>
      <w:tr w:rsidR="0096585F" w:rsidRPr="003F7263" w14:paraId="74D0B6B3" w14:textId="77777777" w:rsidTr="000260AB">
        <w:trPr>
          <w:gridAfter w:val="4"/>
          <w:wAfter w:w="172" w:type="dxa"/>
          <w:jc w:val="center"/>
        </w:trPr>
        <w:tc>
          <w:tcPr>
            <w:tcW w:w="1070" w:type="dxa"/>
            <w:gridSpan w:val="2"/>
            <w:tcBorders>
              <w:bottom w:val="single" w:sz="4" w:space="0" w:color="auto"/>
            </w:tcBorders>
            <w:shd w:val="clear" w:color="auto" w:fill="auto"/>
          </w:tcPr>
          <w:p w14:paraId="53AE5ED9" w14:textId="77777777" w:rsidR="0096585F" w:rsidRPr="003F7263" w:rsidRDefault="0096585F" w:rsidP="000260AB">
            <w:pPr>
              <w:pStyle w:val="TAL"/>
              <w:keepNext w:val="0"/>
              <w:keepLines w:val="0"/>
              <w:rPr>
                <w:rFonts w:cs="Arial"/>
                <w:bCs/>
                <w:sz w:val="16"/>
                <w:szCs w:val="16"/>
                <w:lang w:eastAsia="en-US"/>
              </w:rPr>
            </w:pPr>
            <w:r w:rsidRPr="003F7263">
              <w:rPr>
                <w:rFonts w:cs="Arial"/>
                <w:sz w:val="16"/>
                <w:szCs w:val="16"/>
                <w:lang w:eastAsia="en-US"/>
              </w:rPr>
              <w:t>8.2.2.9.1</w:t>
            </w:r>
          </w:p>
        </w:tc>
        <w:tc>
          <w:tcPr>
            <w:tcW w:w="3487" w:type="dxa"/>
            <w:gridSpan w:val="3"/>
            <w:tcBorders>
              <w:bottom w:val="single" w:sz="4" w:space="0" w:color="auto"/>
            </w:tcBorders>
            <w:shd w:val="clear" w:color="auto" w:fill="auto"/>
          </w:tcPr>
          <w:p w14:paraId="63798532"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Bearer Modification / Uplink data path / Split DRB Reconfiguration / EN-DC</w:t>
            </w:r>
          </w:p>
        </w:tc>
        <w:tc>
          <w:tcPr>
            <w:tcW w:w="809" w:type="dxa"/>
            <w:gridSpan w:val="4"/>
            <w:tcBorders>
              <w:bottom w:val="single" w:sz="4" w:space="0" w:color="auto"/>
            </w:tcBorders>
            <w:shd w:val="clear" w:color="auto" w:fill="auto"/>
          </w:tcPr>
          <w:p w14:paraId="47F7AB40"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03719929"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380D6461"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55951FAA" w14:textId="77777777" w:rsidTr="000260AB">
        <w:trPr>
          <w:gridAfter w:val="4"/>
          <w:wAfter w:w="172" w:type="dxa"/>
          <w:jc w:val="center"/>
        </w:trPr>
        <w:tc>
          <w:tcPr>
            <w:tcW w:w="1070" w:type="dxa"/>
            <w:gridSpan w:val="2"/>
            <w:tcBorders>
              <w:bottom w:val="single" w:sz="4" w:space="0" w:color="auto"/>
            </w:tcBorders>
            <w:shd w:val="clear" w:color="auto" w:fill="auto"/>
          </w:tcPr>
          <w:p w14:paraId="05FDEC97" w14:textId="77777777" w:rsidR="0096585F" w:rsidRPr="003F7263" w:rsidRDefault="0096585F" w:rsidP="000260AB">
            <w:pPr>
              <w:pStyle w:val="TAL"/>
              <w:keepNext w:val="0"/>
              <w:keepLines w:val="0"/>
              <w:rPr>
                <w:rFonts w:cs="Arial"/>
                <w:sz w:val="16"/>
                <w:szCs w:val="16"/>
              </w:rPr>
            </w:pPr>
            <w:r w:rsidRPr="003F7263">
              <w:rPr>
                <w:rFonts w:cs="Arial"/>
                <w:sz w:val="16"/>
                <w:szCs w:val="16"/>
              </w:rPr>
              <w:t>8.2.2.9.2</w:t>
            </w:r>
          </w:p>
        </w:tc>
        <w:tc>
          <w:tcPr>
            <w:tcW w:w="3487" w:type="dxa"/>
            <w:gridSpan w:val="3"/>
            <w:tcBorders>
              <w:bottom w:val="single" w:sz="4" w:space="0" w:color="auto"/>
            </w:tcBorders>
            <w:shd w:val="clear" w:color="auto" w:fill="auto"/>
          </w:tcPr>
          <w:p w14:paraId="7969FE32" w14:textId="77777777" w:rsidR="0096585F" w:rsidRPr="003F7263" w:rsidRDefault="0096585F" w:rsidP="000260AB">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7249BDD8"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2050713"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65ED2444"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NR-DC</w:t>
            </w:r>
          </w:p>
        </w:tc>
      </w:tr>
      <w:tr w:rsidR="0096585F" w:rsidRPr="003F7263" w14:paraId="08A23624" w14:textId="77777777" w:rsidTr="000260AB">
        <w:trPr>
          <w:gridAfter w:val="4"/>
          <w:wAfter w:w="172" w:type="dxa"/>
          <w:jc w:val="center"/>
        </w:trPr>
        <w:tc>
          <w:tcPr>
            <w:tcW w:w="1070" w:type="dxa"/>
            <w:gridSpan w:val="2"/>
            <w:tcBorders>
              <w:bottom w:val="single" w:sz="4" w:space="0" w:color="auto"/>
            </w:tcBorders>
            <w:shd w:val="clear" w:color="auto" w:fill="auto"/>
          </w:tcPr>
          <w:p w14:paraId="54ECAA3A" w14:textId="77777777" w:rsidR="0096585F" w:rsidRPr="003F7263" w:rsidRDefault="0096585F" w:rsidP="000260AB">
            <w:pPr>
              <w:pStyle w:val="TAL"/>
              <w:keepNext w:val="0"/>
              <w:keepLines w:val="0"/>
              <w:rPr>
                <w:rFonts w:cs="Arial"/>
                <w:sz w:val="16"/>
                <w:szCs w:val="16"/>
              </w:rPr>
            </w:pPr>
            <w:r>
              <w:rPr>
                <w:rFonts w:cs="Arial" w:hint="eastAsia"/>
                <w:sz w:val="16"/>
                <w:szCs w:val="16"/>
                <w:lang w:eastAsia="zh-CN"/>
              </w:rPr>
              <w:t>8.2.2.9.3</w:t>
            </w:r>
          </w:p>
        </w:tc>
        <w:tc>
          <w:tcPr>
            <w:tcW w:w="3487" w:type="dxa"/>
            <w:gridSpan w:val="3"/>
            <w:tcBorders>
              <w:bottom w:val="single" w:sz="4" w:space="0" w:color="auto"/>
            </w:tcBorders>
            <w:shd w:val="clear" w:color="auto" w:fill="auto"/>
          </w:tcPr>
          <w:p w14:paraId="164B5B60" w14:textId="77777777" w:rsidR="0096585F" w:rsidRPr="003F7263" w:rsidRDefault="0096585F" w:rsidP="000260AB">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63FD1F5B" w14:textId="77777777" w:rsidR="0096585F" w:rsidRPr="003F7263" w:rsidRDefault="0096585F" w:rsidP="000260AB">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0A8C9B8" w14:textId="77777777" w:rsidR="0096585F" w:rsidRPr="003F7263" w:rsidRDefault="0096585F" w:rsidP="000260AB">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664F3B48" w14:textId="77777777" w:rsidR="0096585F" w:rsidRPr="003F7263" w:rsidRDefault="0096585F" w:rsidP="000260AB">
            <w:pPr>
              <w:pStyle w:val="TAL"/>
              <w:keepNext w:val="0"/>
              <w:keepLines w:val="0"/>
              <w:rPr>
                <w:rFonts w:cs="Arial"/>
                <w:sz w:val="16"/>
                <w:szCs w:val="16"/>
              </w:rPr>
            </w:pPr>
            <w:r w:rsidRPr="003F7263">
              <w:rPr>
                <w:bCs/>
                <w:sz w:val="16"/>
                <w:szCs w:val="16"/>
              </w:rPr>
              <w:t>UEs supporting NE-DC</w:t>
            </w:r>
          </w:p>
        </w:tc>
      </w:tr>
      <w:tr w:rsidR="0096585F" w:rsidRPr="003F7263" w14:paraId="643FEC0E" w14:textId="77777777" w:rsidTr="000260AB">
        <w:trPr>
          <w:gridAfter w:val="4"/>
          <w:wAfter w:w="172" w:type="dxa"/>
          <w:jc w:val="center"/>
        </w:trPr>
        <w:tc>
          <w:tcPr>
            <w:tcW w:w="1070" w:type="dxa"/>
            <w:gridSpan w:val="2"/>
            <w:tcBorders>
              <w:bottom w:val="single" w:sz="4" w:space="0" w:color="auto"/>
            </w:tcBorders>
            <w:shd w:val="clear" w:color="auto" w:fill="E7E6E6"/>
          </w:tcPr>
          <w:p w14:paraId="5203C11E" w14:textId="77777777" w:rsidR="0096585F" w:rsidRPr="003F7263" w:rsidRDefault="0096585F" w:rsidP="000260AB">
            <w:pPr>
              <w:pStyle w:val="TAL"/>
              <w:keepNext w:val="0"/>
              <w:keepLines w:val="0"/>
              <w:rPr>
                <w:rFonts w:cs="Arial"/>
                <w:sz w:val="16"/>
                <w:szCs w:val="16"/>
                <w:lang w:eastAsia="en-US"/>
              </w:rPr>
            </w:pPr>
            <w:r w:rsidRPr="003F7263">
              <w:rPr>
                <w:rFonts w:cs="Arial"/>
                <w:b/>
                <w:bCs/>
                <w:sz w:val="16"/>
                <w:szCs w:val="16"/>
                <w:lang w:eastAsia="en-US"/>
              </w:rPr>
              <w:t>8.2.3</w:t>
            </w:r>
          </w:p>
        </w:tc>
        <w:tc>
          <w:tcPr>
            <w:tcW w:w="3487" w:type="dxa"/>
            <w:gridSpan w:val="3"/>
            <w:tcBorders>
              <w:bottom w:val="single" w:sz="4" w:space="0" w:color="auto"/>
            </w:tcBorders>
            <w:shd w:val="clear" w:color="auto" w:fill="E7E6E6"/>
          </w:tcPr>
          <w:p w14:paraId="75148505"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Measurement Configuration Control and Reporting / Handovers</w:t>
            </w:r>
          </w:p>
        </w:tc>
        <w:tc>
          <w:tcPr>
            <w:tcW w:w="809" w:type="dxa"/>
            <w:gridSpan w:val="4"/>
            <w:tcBorders>
              <w:bottom w:val="single" w:sz="4" w:space="0" w:color="auto"/>
            </w:tcBorders>
            <w:shd w:val="clear" w:color="auto" w:fill="E7E6E6"/>
          </w:tcPr>
          <w:p w14:paraId="2F400AF3"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46F0E91D"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232BD966" w14:textId="77777777" w:rsidR="0096585F" w:rsidRPr="003F7263" w:rsidRDefault="0096585F" w:rsidP="000260AB">
            <w:pPr>
              <w:pStyle w:val="TAL"/>
              <w:keepNext w:val="0"/>
              <w:keepLines w:val="0"/>
              <w:rPr>
                <w:rFonts w:cs="Arial"/>
                <w:sz w:val="16"/>
                <w:szCs w:val="16"/>
                <w:lang w:eastAsia="en-US"/>
              </w:rPr>
            </w:pPr>
          </w:p>
        </w:tc>
      </w:tr>
      <w:tr w:rsidR="0096585F" w:rsidRPr="003F7263" w14:paraId="7D17B1A3" w14:textId="77777777" w:rsidTr="000260AB">
        <w:trPr>
          <w:gridAfter w:val="4"/>
          <w:wAfter w:w="172" w:type="dxa"/>
          <w:jc w:val="center"/>
        </w:trPr>
        <w:tc>
          <w:tcPr>
            <w:tcW w:w="1070" w:type="dxa"/>
            <w:gridSpan w:val="2"/>
            <w:tcBorders>
              <w:bottom w:val="single" w:sz="4" w:space="0" w:color="auto"/>
            </w:tcBorders>
            <w:shd w:val="clear" w:color="auto" w:fill="E7E6E6"/>
          </w:tcPr>
          <w:p w14:paraId="034FB24D"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8.2.3.1</w:t>
            </w:r>
          </w:p>
        </w:tc>
        <w:tc>
          <w:tcPr>
            <w:tcW w:w="3487" w:type="dxa"/>
            <w:gridSpan w:val="3"/>
            <w:tcBorders>
              <w:bottom w:val="single" w:sz="4" w:space="0" w:color="auto"/>
            </w:tcBorders>
            <w:shd w:val="clear" w:color="auto" w:fill="E7E6E6"/>
          </w:tcPr>
          <w:p w14:paraId="2377E5F4"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49BD7B0A"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0525FE5C"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D9BCD17" w14:textId="77777777" w:rsidR="0096585F" w:rsidRPr="003F7263" w:rsidRDefault="0096585F" w:rsidP="000260AB">
            <w:pPr>
              <w:pStyle w:val="TAL"/>
              <w:keepNext w:val="0"/>
              <w:keepLines w:val="0"/>
              <w:rPr>
                <w:rFonts w:cs="Arial"/>
                <w:sz w:val="16"/>
                <w:szCs w:val="16"/>
                <w:lang w:eastAsia="en-US"/>
              </w:rPr>
            </w:pPr>
          </w:p>
        </w:tc>
      </w:tr>
      <w:tr w:rsidR="0096585F" w:rsidRPr="003F7263" w14:paraId="08D0D956"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1106A298"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sz w:val="16"/>
                <w:szCs w:val="16"/>
              </w:rPr>
              <w:t>8.2.3.1.1</w:t>
            </w:r>
          </w:p>
        </w:tc>
        <w:tc>
          <w:tcPr>
            <w:tcW w:w="3487" w:type="dxa"/>
            <w:gridSpan w:val="3"/>
            <w:tcBorders>
              <w:top w:val="single" w:sz="4" w:space="0" w:color="auto"/>
              <w:bottom w:val="single" w:sz="4" w:space="0" w:color="auto"/>
            </w:tcBorders>
            <w:shd w:val="clear" w:color="auto" w:fill="auto"/>
          </w:tcPr>
          <w:p w14:paraId="469855BE"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5D1E4086"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C9E4119" w14:textId="77777777" w:rsidR="0096585F" w:rsidRPr="003F7263" w:rsidDel="00746051"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bottom w:val="single" w:sz="4" w:space="0" w:color="auto"/>
            </w:tcBorders>
            <w:shd w:val="clear" w:color="auto" w:fill="auto"/>
          </w:tcPr>
          <w:p w14:paraId="0E3455EB"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0C2B5C3E" w14:textId="77777777" w:rsidTr="000260AB">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4F2E7E3A"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98" w:type="dxa"/>
            <w:gridSpan w:val="3"/>
            <w:tcBorders>
              <w:top w:val="single" w:sz="4" w:space="0" w:color="auto"/>
              <w:bottom w:val="single" w:sz="4" w:space="0" w:color="auto"/>
            </w:tcBorders>
            <w:shd w:val="clear" w:color="auto" w:fill="auto"/>
          </w:tcPr>
          <w:p w14:paraId="45AD4392"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23062357" w14:textId="77777777" w:rsidR="0096585F" w:rsidRPr="004E7E19" w:rsidRDefault="0096585F" w:rsidP="000260AB">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D867847" w14:textId="77777777" w:rsidR="0096585F" w:rsidRPr="003F7263" w:rsidRDefault="0096585F" w:rsidP="000260AB">
            <w:pPr>
              <w:pStyle w:val="TAL"/>
              <w:keepNext w:val="0"/>
              <w:keepLines w:val="0"/>
              <w:jc w:val="center"/>
              <w:rPr>
                <w:rFonts w:cs="Arial"/>
                <w:sz w:val="16"/>
                <w:szCs w:val="16"/>
              </w:rPr>
            </w:pPr>
            <w:r w:rsidRPr="003F7263">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6AC1140E" w14:textId="77777777" w:rsidR="0096585F" w:rsidRPr="003F7263" w:rsidRDefault="0096585F" w:rsidP="000260AB">
            <w:pPr>
              <w:pStyle w:val="TAL"/>
              <w:keepNext w:val="0"/>
              <w:keepLines w:val="0"/>
              <w:rPr>
                <w:rFonts w:cs="Arial"/>
                <w:sz w:val="16"/>
                <w:szCs w:val="16"/>
              </w:rPr>
            </w:pPr>
            <w:r w:rsidRPr="003F7263">
              <w:rPr>
                <w:bCs/>
                <w:sz w:val="16"/>
                <w:szCs w:val="16"/>
              </w:rPr>
              <w:t>UEs supporting NE-DC</w:t>
            </w:r>
          </w:p>
        </w:tc>
      </w:tr>
      <w:tr w:rsidR="0096585F" w:rsidRPr="003F7263" w14:paraId="3DBD7C67"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767E735D"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8.2.3.2</w:t>
            </w:r>
          </w:p>
        </w:tc>
        <w:tc>
          <w:tcPr>
            <w:tcW w:w="3487" w:type="dxa"/>
            <w:gridSpan w:val="3"/>
            <w:tcBorders>
              <w:top w:val="single" w:sz="4" w:space="0" w:color="auto"/>
              <w:bottom w:val="single" w:sz="4" w:space="0" w:color="auto"/>
            </w:tcBorders>
            <w:shd w:val="clear" w:color="auto" w:fill="D9D9D9"/>
          </w:tcPr>
          <w:p w14:paraId="6C1CA381"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21B97B49"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3BB56E4" w14:textId="77777777" w:rsidR="0096585F" w:rsidRPr="003F7263" w:rsidDel="006221A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25014B96" w14:textId="77777777" w:rsidR="0096585F" w:rsidRPr="003F7263" w:rsidRDefault="0096585F" w:rsidP="000260AB">
            <w:pPr>
              <w:pStyle w:val="TAL"/>
              <w:keepNext w:val="0"/>
              <w:keepLines w:val="0"/>
              <w:rPr>
                <w:rFonts w:cs="Arial"/>
                <w:b/>
                <w:sz w:val="16"/>
                <w:szCs w:val="16"/>
                <w:lang w:eastAsia="en-US"/>
              </w:rPr>
            </w:pPr>
          </w:p>
        </w:tc>
      </w:tr>
      <w:tr w:rsidR="0096585F" w:rsidRPr="003F7263" w14:paraId="6366CC48"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295A5D20"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0AB36913"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1FD2A637"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F3F5B2D" w14:textId="77777777" w:rsidR="0096585F" w:rsidRPr="003F7263" w:rsidDel="00746051"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bottom w:val="single" w:sz="4" w:space="0" w:color="auto"/>
            </w:tcBorders>
            <w:shd w:val="clear" w:color="auto" w:fill="auto"/>
          </w:tcPr>
          <w:p w14:paraId="6C99CD53"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024C6985"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79B7CBFB"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1B19569E" w14:textId="77777777" w:rsidR="0096585F" w:rsidRPr="003F7263" w:rsidRDefault="0096585F" w:rsidP="000260AB">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361CBDBF" w14:textId="77777777" w:rsidR="0096585F" w:rsidRPr="003F7263" w:rsidRDefault="0096585F" w:rsidP="000260AB">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7A813C5" w14:textId="77777777" w:rsidR="0096585F" w:rsidRPr="003F7263" w:rsidRDefault="0096585F" w:rsidP="000260AB">
            <w:pPr>
              <w:pStyle w:val="TAL"/>
              <w:keepNext w:val="0"/>
              <w:keepLines w:val="0"/>
              <w:jc w:val="center"/>
              <w:rPr>
                <w:rFonts w:cs="Arial"/>
                <w:sz w:val="16"/>
                <w:szCs w:val="16"/>
                <w:lang w:eastAsia="en-US"/>
              </w:rPr>
            </w:pPr>
            <w:r w:rsidRPr="003F7263">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560B15B3" w14:textId="77777777" w:rsidR="0096585F" w:rsidRPr="003F7263" w:rsidRDefault="0096585F" w:rsidP="000260AB">
            <w:pPr>
              <w:pStyle w:val="TAL"/>
              <w:keepNext w:val="0"/>
              <w:keepLines w:val="0"/>
              <w:rPr>
                <w:rFonts w:cs="Arial"/>
                <w:sz w:val="16"/>
                <w:szCs w:val="16"/>
                <w:lang w:eastAsia="en-US"/>
              </w:rPr>
            </w:pPr>
            <w:r w:rsidRPr="003F7263">
              <w:rPr>
                <w:bCs/>
                <w:sz w:val="16"/>
                <w:szCs w:val="16"/>
              </w:rPr>
              <w:t>UEs supporting NE-DC</w:t>
            </w:r>
          </w:p>
        </w:tc>
      </w:tr>
      <w:tr w:rsidR="0096585F" w:rsidRPr="003F7263" w14:paraId="1E4E2A2C"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4878BF99" w14:textId="77777777" w:rsidR="0096585F" w:rsidRPr="003F7263" w:rsidRDefault="0096585F" w:rsidP="000260AB">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5B5B37D6" w14:textId="77777777" w:rsidR="0096585F" w:rsidRPr="003F7263" w:rsidRDefault="0096585F" w:rsidP="000260AB">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5579E2C2"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FFD1A66"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6BEA8070" w14:textId="77777777" w:rsidR="0096585F" w:rsidRPr="003F7263" w:rsidRDefault="0096585F" w:rsidP="000260AB">
            <w:pPr>
              <w:pStyle w:val="TAL"/>
              <w:keepNext w:val="0"/>
              <w:keepLines w:val="0"/>
              <w:rPr>
                <w:rFonts w:cs="Arial"/>
                <w:b/>
                <w:sz w:val="16"/>
                <w:szCs w:val="16"/>
                <w:lang w:eastAsia="en-US"/>
              </w:rPr>
            </w:pPr>
          </w:p>
        </w:tc>
      </w:tr>
      <w:tr w:rsidR="0096585F" w:rsidRPr="003F7263" w14:paraId="744FF597"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37B49999"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26756497"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00A0BED0"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1C4EFC1" w14:textId="77777777" w:rsidR="0096585F" w:rsidRPr="003F7263" w:rsidDel="00746051" w:rsidRDefault="0096585F" w:rsidP="000260AB">
            <w:pPr>
              <w:pStyle w:val="TAL"/>
              <w:keepNext w:val="0"/>
              <w:keepLines w:val="0"/>
              <w:jc w:val="center"/>
              <w:rPr>
                <w:rFonts w:cs="Arial"/>
                <w:sz w:val="16"/>
                <w:szCs w:val="16"/>
                <w:lang w:eastAsia="en-US"/>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6B2E8FCF"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4642CD56"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3A8D8DFA" w14:textId="77777777" w:rsidR="0096585F" w:rsidRPr="003F7263" w:rsidRDefault="0096585F" w:rsidP="000260AB">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638C8DDA" w14:textId="77777777" w:rsidR="0096585F" w:rsidRPr="003F7263" w:rsidRDefault="0096585F" w:rsidP="000260AB">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A1 / Measurement of NR PSCell</w:t>
            </w:r>
          </w:p>
        </w:tc>
        <w:tc>
          <w:tcPr>
            <w:tcW w:w="809" w:type="dxa"/>
            <w:gridSpan w:val="4"/>
            <w:tcBorders>
              <w:top w:val="single" w:sz="4" w:space="0" w:color="auto"/>
              <w:bottom w:val="single" w:sz="4" w:space="0" w:color="auto"/>
            </w:tcBorders>
            <w:shd w:val="clear" w:color="auto" w:fill="D9D9D9"/>
            <w:vAlign w:val="center"/>
          </w:tcPr>
          <w:p w14:paraId="222AE2D4"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24C9171"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2E747F42" w14:textId="77777777" w:rsidR="0096585F" w:rsidRPr="003F7263" w:rsidRDefault="0096585F" w:rsidP="000260AB">
            <w:pPr>
              <w:pStyle w:val="TAL"/>
              <w:keepNext w:val="0"/>
              <w:keepLines w:val="0"/>
              <w:rPr>
                <w:rFonts w:cs="Arial"/>
                <w:b/>
                <w:sz w:val="16"/>
                <w:szCs w:val="16"/>
                <w:lang w:eastAsia="en-US"/>
              </w:rPr>
            </w:pPr>
          </w:p>
        </w:tc>
      </w:tr>
      <w:tr w:rsidR="0096585F" w:rsidRPr="003F7263" w14:paraId="3686A47F"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0BCC253A"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31BCD266"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A1 / Measurement of NR PSCell / EN-DC</w:t>
            </w:r>
          </w:p>
        </w:tc>
        <w:tc>
          <w:tcPr>
            <w:tcW w:w="809" w:type="dxa"/>
            <w:gridSpan w:val="4"/>
            <w:tcBorders>
              <w:top w:val="single" w:sz="4" w:space="0" w:color="auto"/>
              <w:bottom w:val="single" w:sz="4" w:space="0" w:color="auto"/>
            </w:tcBorders>
            <w:shd w:val="clear" w:color="auto" w:fill="auto"/>
            <w:vAlign w:val="center"/>
          </w:tcPr>
          <w:p w14:paraId="33E072F7"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4A73463" w14:textId="77777777" w:rsidR="0096585F" w:rsidRPr="003F7263" w:rsidDel="00746051" w:rsidRDefault="0096585F" w:rsidP="000260AB">
            <w:pPr>
              <w:pStyle w:val="TAL"/>
              <w:keepNext w:val="0"/>
              <w:keepLines w:val="0"/>
              <w:jc w:val="center"/>
              <w:rPr>
                <w:rFonts w:cs="Arial"/>
                <w:sz w:val="16"/>
                <w:szCs w:val="16"/>
                <w:lang w:eastAsia="en-US"/>
              </w:rPr>
            </w:pPr>
            <w:r w:rsidRPr="003F7263">
              <w:rPr>
                <w:rFonts w:cs="Arial"/>
                <w:sz w:val="16"/>
                <w:szCs w:val="16"/>
                <w:lang w:eastAsia="en-US"/>
              </w:rPr>
              <w:t>C13</w:t>
            </w:r>
          </w:p>
        </w:tc>
        <w:tc>
          <w:tcPr>
            <w:tcW w:w="3574" w:type="dxa"/>
            <w:gridSpan w:val="4"/>
            <w:tcBorders>
              <w:top w:val="single" w:sz="4" w:space="0" w:color="auto"/>
              <w:bottom w:val="single" w:sz="4" w:space="0" w:color="auto"/>
            </w:tcBorders>
            <w:shd w:val="clear" w:color="auto" w:fill="auto"/>
          </w:tcPr>
          <w:p w14:paraId="5D919ED1"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w:t>
            </w:r>
          </w:p>
        </w:tc>
      </w:tr>
      <w:tr w:rsidR="0096585F" w14:paraId="727E2AFF" w14:textId="77777777" w:rsidTr="000260AB">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66617D8B" w14:textId="77777777" w:rsidR="0096585F" w:rsidRDefault="0096585F" w:rsidP="000260AB">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451A1C6E" w14:textId="77777777" w:rsidR="0096585F" w:rsidRDefault="0096585F" w:rsidP="000260AB">
            <w:pPr>
              <w:pStyle w:val="TAL"/>
              <w:keepNext w:val="0"/>
              <w:keepLines w:val="0"/>
              <w:rPr>
                <w:rFonts w:cs="Arial"/>
                <w:sz w:val="16"/>
                <w:szCs w:val="16"/>
                <w:lang w:eastAsia="zh-CN"/>
              </w:rPr>
            </w:pPr>
            <w:r>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
          <w:p w14:paraId="15C1871F" w14:textId="77777777" w:rsidR="0096585F" w:rsidRDefault="0096585F" w:rsidP="000260AB">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3C697DF7" w14:textId="77777777" w:rsidR="0096585F" w:rsidRDefault="0096585F" w:rsidP="000260AB">
            <w:pPr>
              <w:pStyle w:val="TAL"/>
              <w:keepNext w:val="0"/>
              <w:keepLines w:val="0"/>
              <w:jc w:val="center"/>
              <w:rPr>
                <w:rFonts w:cs="Arial"/>
                <w:sz w:val="16"/>
                <w:szCs w:val="16"/>
                <w:lang w:val="en-US"/>
              </w:rPr>
            </w:pPr>
            <w:r>
              <w:rPr>
                <w:rFonts w:cs="Arial"/>
                <w:sz w:val="16"/>
                <w:szCs w:val="16"/>
                <w:lang w:val="en-US" w:eastAsia="en-US"/>
              </w:rPr>
              <w:t>C160</w:t>
            </w:r>
          </w:p>
        </w:tc>
        <w:tc>
          <w:tcPr>
            <w:tcW w:w="3580" w:type="dxa"/>
            <w:gridSpan w:val="4"/>
            <w:tcBorders>
              <w:top w:val="single" w:sz="4" w:space="0" w:color="auto"/>
              <w:bottom w:val="single" w:sz="4" w:space="0" w:color="auto"/>
            </w:tcBorders>
            <w:shd w:val="clear" w:color="auto" w:fill="auto"/>
          </w:tcPr>
          <w:p w14:paraId="36122E12" w14:textId="77777777" w:rsidR="0096585F" w:rsidRDefault="0096585F" w:rsidP="000260AB">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96585F" w:rsidRPr="003F7263" w14:paraId="36086C3B"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6D447D42"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77863A4B" w14:textId="77777777" w:rsidR="0096585F" w:rsidRPr="003F7263" w:rsidRDefault="0096585F" w:rsidP="000260AB">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A2 / Measurement of NR PSCell</w:t>
            </w:r>
          </w:p>
        </w:tc>
        <w:tc>
          <w:tcPr>
            <w:tcW w:w="809" w:type="dxa"/>
            <w:gridSpan w:val="4"/>
            <w:tcBorders>
              <w:top w:val="single" w:sz="4" w:space="0" w:color="auto"/>
              <w:bottom w:val="single" w:sz="4" w:space="0" w:color="auto"/>
            </w:tcBorders>
            <w:shd w:val="clear" w:color="auto" w:fill="D9D9D9"/>
            <w:vAlign w:val="center"/>
          </w:tcPr>
          <w:p w14:paraId="7377500C"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4346BF7D"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top w:val="single" w:sz="4" w:space="0" w:color="auto"/>
              <w:bottom w:val="single" w:sz="4" w:space="0" w:color="auto"/>
            </w:tcBorders>
            <w:shd w:val="clear" w:color="auto" w:fill="D9D9D9"/>
          </w:tcPr>
          <w:p w14:paraId="0C2D043E" w14:textId="77777777" w:rsidR="0096585F" w:rsidRPr="003F7263" w:rsidRDefault="0096585F" w:rsidP="000260AB">
            <w:pPr>
              <w:pStyle w:val="TAL"/>
              <w:keepNext w:val="0"/>
              <w:keepLines w:val="0"/>
              <w:rPr>
                <w:rFonts w:cs="Arial"/>
                <w:sz w:val="16"/>
                <w:szCs w:val="16"/>
                <w:lang w:eastAsia="en-US"/>
              </w:rPr>
            </w:pPr>
          </w:p>
        </w:tc>
      </w:tr>
      <w:tr w:rsidR="0096585F" w:rsidRPr="003F7263" w14:paraId="040E1E19"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7C2CE5A0"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6172354B"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A2 / Measurement of NR PSCell / EN-DC</w:t>
            </w:r>
          </w:p>
        </w:tc>
        <w:tc>
          <w:tcPr>
            <w:tcW w:w="809" w:type="dxa"/>
            <w:gridSpan w:val="4"/>
            <w:tcBorders>
              <w:top w:val="single" w:sz="4" w:space="0" w:color="auto"/>
              <w:bottom w:val="single" w:sz="4" w:space="0" w:color="auto"/>
            </w:tcBorders>
            <w:shd w:val="clear" w:color="auto" w:fill="auto"/>
            <w:vAlign w:val="center"/>
          </w:tcPr>
          <w:p w14:paraId="757355FC"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4B69949" w14:textId="77777777" w:rsidR="0096585F" w:rsidRPr="003F7263" w:rsidDel="00746051" w:rsidRDefault="0096585F" w:rsidP="000260AB">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4C235F5C"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NR-Inter frequency measurements and at least periodical reporting)</w:t>
            </w:r>
          </w:p>
        </w:tc>
      </w:tr>
      <w:tr w:rsidR="0096585F" w:rsidRPr="003F7263" w14:paraId="6D4463F4"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2CA5581C" w14:textId="77777777" w:rsidR="0096585F" w:rsidRPr="003F7263" w:rsidRDefault="0096585F" w:rsidP="000260AB">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5E31F865" w14:textId="77777777" w:rsidR="0096585F" w:rsidRPr="003F7263" w:rsidRDefault="0096585F" w:rsidP="000260AB">
            <w:pPr>
              <w:pStyle w:val="TAL"/>
              <w:keepNext w:val="0"/>
              <w:keepLines w:val="0"/>
              <w:rPr>
                <w:rFonts w:cs="Arial"/>
                <w:sz w:val="16"/>
                <w:szCs w:val="16"/>
                <w:lang w:eastAsia="zh-CN"/>
              </w:rPr>
            </w:pPr>
            <w:r>
              <w:rPr>
                <w:sz w:val="16"/>
                <w:szCs w:val="16"/>
                <w:lang w:val="en-US"/>
              </w:rPr>
              <w:t>Measurement configuration control and reporting / Event A2 / Measurement of E-UTRA PSCell / NE-DC</w:t>
            </w:r>
          </w:p>
        </w:tc>
        <w:tc>
          <w:tcPr>
            <w:tcW w:w="809" w:type="dxa"/>
            <w:gridSpan w:val="4"/>
            <w:tcBorders>
              <w:top w:val="single" w:sz="4" w:space="0" w:color="auto"/>
              <w:bottom w:val="single" w:sz="4" w:space="0" w:color="auto"/>
            </w:tcBorders>
            <w:shd w:val="clear" w:color="auto" w:fill="auto"/>
            <w:vAlign w:val="center"/>
          </w:tcPr>
          <w:p w14:paraId="3E132CCF" w14:textId="77777777" w:rsidR="0096585F" w:rsidRPr="003F7263" w:rsidRDefault="0096585F" w:rsidP="000260AB">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0AACD2E"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lang w:val="en-US" w:eastAsia="en-US"/>
              </w:rPr>
              <w:t>C160</w:t>
            </w:r>
          </w:p>
        </w:tc>
        <w:tc>
          <w:tcPr>
            <w:tcW w:w="3574" w:type="dxa"/>
            <w:gridSpan w:val="4"/>
            <w:tcBorders>
              <w:top w:val="single" w:sz="4" w:space="0" w:color="auto"/>
              <w:bottom w:val="single" w:sz="4" w:space="0" w:color="auto"/>
            </w:tcBorders>
            <w:shd w:val="clear" w:color="auto" w:fill="auto"/>
          </w:tcPr>
          <w:p w14:paraId="338E183B" w14:textId="77777777" w:rsidR="0096585F" w:rsidRPr="003F7263" w:rsidRDefault="0096585F" w:rsidP="000260AB">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w:t>
            </w:r>
          </w:p>
        </w:tc>
      </w:tr>
      <w:tr w:rsidR="0096585F" w:rsidRPr="003F7263" w14:paraId="287C0067"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73BB68C8" w14:textId="77777777" w:rsidR="0096585F" w:rsidRPr="003F7263" w:rsidRDefault="0096585F" w:rsidP="000260AB">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77AFC0DB" w14:textId="77777777" w:rsidR="0096585F" w:rsidRPr="003F7263" w:rsidRDefault="0096585F" w:rsidP="000260AB">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2C8689AC"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405C458E"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2EE529A9" w14:textId="77777777" w:rsidR="0096585F" w:rsidRPr="003F7263" w:rsidRDefault="0096585F" w:rsidP="000260AB">
            <w:pPr>
              <w:pStyle w:val="TAL"/>
              <w:keepNext w:val="0"/>
              <w:keepLines w:val="0"/>
              <w:rPr>
                <w:rFonts w:cs="Arial"/>
                <w:b/>
                <w:sz w:val="16"/>
                <w:szCs w:val="16"/>
                <w:lang w:eastAsia="en-US"/>
              </w:rPr>
            </w:pPr>
          </w:p>
        </w:tc>
      </w:tr>
      <w:tr w:rsidR="0096585F" w:rsidRPr="003F7263" w14:paraId="272FBF47"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38283840"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7A02B801"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5559E683"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4ED1C02"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4758728F"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6585F" w:rsidRPr="003F7263" w14:paraId="120B5ADF"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6DC9CCC6"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71C1BACB"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3027E91F"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62708FB"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29039EF"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6585F" w:rsidRPr="003F7263" w14:paraId="12CB75F7"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58A9D6B5"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069EB25A"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112CDCF2"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124F6E0"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021FA361" w14:textId="77777777" w:rsidR="0096585F" w:rsidRPr="003F7263" w:rsidRDefault="0096585F" w:rsidP="000260AB">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6585F" w:rsidRPr="003F7263" w14:paraId="24A6619C"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22794CC6" w14:textId="77777777" w:rsidR="0096585F" w:rsidRPr="003F7263" w:rsidRDefault="0096585F" w:rsidP="000260AB">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2283106D" w14:textId="77777777" w:rsidR="0096585F" w:rsidRPr="003F7263" w:rsidRDefault="0096585F" w:rsidP="000260AB">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1919E22E" w14:textId="77777777" w:rsidR="0096585F" w:rsidRPr="003F7263" w:rsidRDefault="0096585F" w:rsidP="000260AB">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106BFDD" w14:textId="77777777" w:rsidR="0096585F" w:rsidRPr="003F7263" w:rsidRDefault="0096585F" w:rsidP="000260AB">
            <w:pPr>
              <w:pStyle w:val="TAL"/>
              <w:keepNext w:val="0"/>
              <w:keepLines w:val="0"/>
              <w:jc w:val="center"/>
              <w:rPr>
                <w:rFonts w:cs="Arial"/>
                <w:b/>
                <w:sz w:val="16"/>
                <w:szCs w:val="16"/>
                <w:lang w:eastAsia="en-US"/>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4AFB4582" w14:textId="77777777" w:rsidR="0096585F" w:rsidRPr="003F7263" w:rsidRDefault="0096585F" w:rsidP="000260AB">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w:t>
            </w:r>
          </w:p>
        </w:tc>
      </w:tr>
      <w:tr w:rsidR="0096585F" w:rsidRPr="003F7263" w14:paraId="46500543"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1DFB6382" w14:textId="77777777" w:rsidR="0096585F" w:rsidRPr="003F7263" w:rsidRDefault="0096585F" w:rsidP="000260AB">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502530CB" w14:textId="77777777" w:rsidR="0096585F" w:rsidRPr="003F7263" w:rsidRDefault="0096585F" w:rsidP="000260AB">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9" w:type="dxa"/>
            <w:gridSpan w:val="4"/>
            <w:tcBorders>
              <w:top w:val="single" w:sz="4" w:space="0" w:color="auto"/>
              <w:bottom w:val="single" w:sz="4" w:space="0" w:color="auto"/>
            </w:tcBorders>
            <w:shd w:val="clear" w:color="auto" w:fill="auto"/>
            <w:vAlign w:val="center"/>
          </w:tcPr>
          <w:p w14:paraId="3DCDA8EC" w14:textId="77777777" w:rsidR="0096585F" w:rsidRPr="003F7263" w:rsidRDefault="0096585F" w:rsidP="000260AB">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5D64306" w14:textId="77777777" w:rsidR="0096585F" w:rsidRPr="003F7263" w:rsidRDefault="0096585F" w:rsidP="000260AB">
            <w:pPr>
              <w:pStyle w:val="TAL"/>
              <w:keepNext w:val="0"/>
              <w:keepLines w:val="0"/>
              <w:jc w:val="center"/>
              <w:rPr>
                <w:rFonts w:cs="Arial"/>
                <w:b/>
                <w:sz w:val="16"/>
                <w:szCs w:val="16"/>
                <w:lang w:eastAsia="en-US"/>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57D5F620" w14:textId="77777777" w:rsidR="0096585F" w:rsidRPr="003F7263" w:rsidRDefault="0096585F" w:rsidP="000260AB">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96585F" w:rsidRPr="003F7263" w14:paraId="373BF272"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06E6BACD" w14:textId="77777777" w:rsidR="0096585F" w:rsidRPr="003F7263" w:rsidRDefault="0096585F" w:rsidP="000260AB">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5C990DAF" w14:textId="77777777" w:rsidR="0096585F" w:rsidRPr="003F7263" w:rsidRDefault="0096585F" w:rsidP="000260AB">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9" w:type="dxa"/>
            <w:gridSpan w:val="4"/>
            <w:tcBorders>
              <w:top w:val="single" w:sz="4" w:space="0" w:color="auto"/>
              <w:bottom w:val="single" w:sz="4" w:space="0" w:color="auto"/>
            </w:tcBorders>
            <w:shd w:val="clear" w:color="auto" w:fill="auto"/>
            <w:vAlign w:val="center"/>
          </w:tcPr>
          <w:p w14:paraId="76AEC9CA" w14:textId="77777777" w:rsidR="0096585F" w:rsidRPr="003F7263" w:rsidRDefault="0096585F" w:rsidP="000260AB">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A8034B5" w14:textId="77777777" w:rsidR="0096585F" w:rsidRPr="003F7263" w:rsidRDefault="0096585F" w:rsidP="000260AB">
            <w:pPr>
              <w:pStyle w:val="TAL"/>
              <w:keepNext w:val="0"/>
              <w:keepLines w:val="0"/>
              <w:jc w:val="center"/>
              <w:rPr>
                <w:rFonts w:cs="Arial"/>
                <w:b/>
                <w:sz w:val="16"/>
                <w:szCs w:val="16"/>
                <w:lang w:eastAsia="en-US"/>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1372D401" w14:textId="77777777" w:rsidR="0096585F" w:rsidRPr="003F7263" w:rsidRDefault="0096585F" w:rsidP="000260AB">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96585F" w:rsidRPr="003F7263" w14:paraId="00E7CCB9"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11D0CF37" w14:textId="77777777" w:rsidR="0096585F" w:rsidRPr="003F7263" w:rsidRDefault="0096585F" w:rsidP="000260AB">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87" w:type="dxa"/>
            <w:gridSpan w:val="3"/>
            <w:tcBorders>
              <w:top w:val="single" w:sz="4" w:space="0" w:color="auto"/>
              <w:bottom w:val="single" w:sz="4" w:space="0" w:color="auto"/>
            </w:tcBorders>
            <w:shd w:val="clear" w:color="auto" w:fill="D9D9D9"/>
            <w:vAlign w:val="center"/>
          </w:tcPr>
          <w:p w14:paraId="12AA359E" w14:textId="77777777" w:rsidR="0096585F" w:rsidRPr="003F7263" w:rsidRDefault="0096585F" w:rsidP="000260AB">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26D7B090"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B9D46B3"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1BAE1852" w14:textId="77777777" w:rsidR="0096585F" w:rsidRPr="003F7263" w:rsidRDefault="0096585F" w:rsidP="000260AB">
            <w:pPr>
              <w:pStyle w:val="TAL"/>
              <w:keepNext w:val="0"/>
              <w:keepLines w:val="0"/>
              <w:rPr>
                <w:rFonts w:cs="Arial"/>
                <w:b/>
                <w:sz w:val="16"/>
                <w:szCs w:val="16"/>
                <w:lang w:eastAsia="en-US"/>
              </w:rPr>
            </w:pPr>
          </w:p>
        </w:tc>
      </w:tr>
      <w:tr w:rsidR="0096585F" w:rsidRPr="003F7263" w14:paraId="5A7C538D"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57A57AE5"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87" w:type="dxa"/>
            <w:gridSpan w:val="3"/>
            <w:tcBorders>
              <w:top w:val="single" w:sz="4" w:space="0" w:color="auto"/>
              <w:bottom w:val="single" w:sz="4" w:space="0" w:color="auto"/>
            </w:tcBorders>
            <w:shd w:val="clear" w:color="auto" w:fill="auto"/>
            <w:vAlign w:val="center"/>
          </w:tcPr>
          <w:p w14:paraId="02688B0C"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7FAB00DB"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E4CC5EC"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4251E2F3"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6585F" w:rsidRPr="003F7263" w14:paraId="119E8324"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6E9E28CD"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8.2.3.7.1a</w:t>
            </w:r>
          </w:p>
        </w:tc>
        <w:tc>
          <w:tcPr>
            <w:tcW w:w="3487" w:type="dxa"/>
            <w:gridSpan w:val="3"/>
            <w:tcBorders>
              <w:top w:val="single" w:sz="4" w:space="0" w:color="auto"/>
              <w:bottom w:val="single" w:sz="4" w:space="0" w:color="auto"/>
            </w:tcBorders>
            <w:shd w:val="clear" w:color="auto" w:fill="auto"/>
            <w:vAlign w:val="center"/>
          </w:tcPr>
          <w:p w14:paraId="449045D8"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6DD45598"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5E4982A"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DAE451F"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6585F" w:rsidRPr="003F7263" w14:paraId="21E06011"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0919BD7F"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3B875434" w14:textId="77777777" w:rsidR="0096585F" w:rsidRPr="003F7263" w:rsidRDefault="0096585F" w:rsidP="000260AB">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51B62907"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450DF16"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3D8B3E43" w14:textId="77777777" w:rsidR="0096585F" w:rsidRPr="003F7263" w:rsidRDefault="0096585F" w:rsidP="000260AB">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6585F" w:rsidRPr="003F7263" w14:paraId="3AF771E3"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37D229D8" w14:textId="77777777" w:rsidR="0096585F" w:rsidRPr="003F7263" w:rsidRDefault="0096585F" w:rsidP="000260AB">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149C09C1" w14:textId="77777777" w:rsidR="0096585F" w:rsidRPr="003F7263" w:rsidRDefault="0096585F" w:rsidP="000260AB">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412EF320"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131ED70"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336EC139" w14:textId="77777777" w:rsidR="0096585F" w:rsidRPr="003F7263" w:rsidRDefault="0096585F" w:rsidP="000260AB">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96585F" w:rsidRPr="003F7263" w14:paraId="69114E60"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41D8E48F" w14:textId="77777777" w:rsidR="0096585F" w:rsidRPr="003F7263" w:rsidRDefault="0096585F" w:rsidP="000260AB">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38C52CA6" w14:textId="77777777" w:rsidR="0096585F" w:rsidRPr="003F7263" w:rsidRDefault="0096585F" w:rsidP="000260AB">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7F4EA8F4"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7B491E1"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354D1452" w14:textId="77777777" w:rsidR="0096585F" w:rsidRPr="003F7263" w:rsidRDefault="0096585F" w:rsidP="000260AB">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96585F" w:rsidRPr="003F7263" w14:paraId="1D536CCF"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57F8A8BE" w14:textId="77777777" w:rsidR="0096585F" w:rsidRPr="003F7263" w:rsidRDefault="0096585F" w:rsidP="000260AB">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796E6221" w14:textId="77777777" w:rsidR="0096585F" w:rsidRPr="003F7263" w:rsidRDefault="0096585F" w:rsidP="000260AB">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1AB7756A"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B202CDE"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6C65ED74" w14:textId="77777777" w:rsidR="0096585F" w:rsidRPr="003F7263" w:rsidRDefault="0096585F" w:rsidP="000260AB">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6585F" w:rsidRPr="003F7263" w14:paraId="149638DC"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248209CF"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2BBEFE0D" w14:textId="77777777" w:rsidR="0096585F" w:rsidRPr="003F7263" w:rsidRDefault="0096585F" w:rsidP="000260AB">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592506DF"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7C858428"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top w:val="single" w:sz="4" w:space="0" w:color="auto"/>
              <w:bottom w:val="single" w:sz="4" w:space="0" w:color="auto"/>
            </w:tcBorders>
            <w:shd w:val="clear" w:color="auto" w:fill="D9D9D9"/>
          </w:tcPr>
          <w:p w14:paraId="292BE8FF" w14:textId="77777777" w:rsidR="0096585F" w:rsidRPr="003F7263" w:rsidRDefault="0096585F" w:rsidP="000260AB">
            <w:pPr>
              <w:pStyle w:val="TAL"/>
              <w:keepNext w:val="0"/>
              <w:keepLines w:val="0"/>
              <w:rPr>
                <w:rFonts w:cs="Arial"/>
                <w:sz w:val="16"/>
                <w:szCs w:val="16"/>
                <w:lang w:eastAsia="en-US"/>
              </w:rPr>
            </w:pPr>
          </w:p>
        </w:tc>
      </w:tr>
      <w:tr w:rsidR="0096585F" w:rsidRPr="003F7263" w14:paraId="21920AFB"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62100891"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1C2588CE"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66FE106A"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BC89A95"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19DF2B6F"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6585F" w:rsidRPr="003F7263" w14:paraId="67C5FE2F"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7ABC07DC"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1A868A78"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367AE7B3"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4178A28"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61BE8FD"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6585F" w:rsidRPr="003F7263" w14:paraId="4CD011C8"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31B54DD5"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1377A86B"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7084C1A6"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005E0A9"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6C8887D6" w14:textId="77777777" w:rsidR="0096585F" w:rsidRPr="003F7263" w:rsidRDefault="0096585F" w:rsidP="000260AB">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6585F" w:rsidRPr="003F7263" w14:paraId="01639492" w14:textId="77777777" w:rsidTr="000260AB">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6546F501" w14:textId="77777777" w:rsidR="0096585F" w:rsidRPr="003F7263" w:rsidRDefault="0096585F" w:rsidP="000260AB">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6E320EE9" w14:textId="77777777" w:rsidR="0096585F" w:rsidRPr="003F7263" w:rsidRDefault="0096585F" w:rsidP="000260AB">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117301E6"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41C94C6"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57841697" w14:textId="77777777" w:rsidR="0096585F" w:rsidRPr="003F7263" w:rsidRDefault="0096585F" w:rsidP="000260AB">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96585F" w:rsidRPr="003F7263" w14:paraId="7FD79A1B" w14:textId="77777777" w:rsidTr="000260AB">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6447663A" w14:textId="77777777" w:rsidR="0096585F" w:rsidRPr="003F7263" w:rsidRDefault="0096585F" w:rsidP="000260AB">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222999F6" w14:textId="77777777" w:rsidR="0096585F" w:rsidRPr="003F7263" w:rsidRDefault="0096585F" w:rsidP="000260AB">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31043DF9"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ACA3780"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0ABFEC44" w14:textId="77777777" w:rsidR="0096585F" w:rsidRPr="003F7263" w:rsidRDefault="0096585F" w:rsidP="000260AB">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96585F" w:rsidRPr="003F7263" w14:paraId="4EFFF778" w14:textId="77777777" w:rsidTr="000260AB">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D4000DD" w14:textId="77777777" w:rsidR="0096585F" w:rsidRPr="003F7263" w:rsidRDefault="0096585F" w:rsidP="000260AB">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6B6DC5EB" w14:textId="77777777" w:rsidR="0096585F" w:rsidRPr="003F7263" w:rsidRDefault="0096585F" w:rsidP="000260AB">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6D4ECBF1"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2F2DB42"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39D22C73" w14:textId="77777777" w:rsidR="0096585F" w:rsidRPr="003F7263" w:rsidRDefault="0096585F" w:rsidP="000260AB">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6585F" w:rsidRPr="003F7263" w14:paraId="0793670D"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4CC59035" w14:textId="77777777" w:rsidR="0096585F" w:rsidRPr="003F7263" w:rsidRDefault="0096585F" w:rsidP="000260AB">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523A2462" w14:textId="77777777" w:rsidR="0096585F" w:rsidRPr="003F7263" w:rsidRDefault="0096585F" w:rsidP="000260AB">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1B92A95B"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477D528"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64395C36" w14:textId="77777777" w:rsidR="0096585F" w:rsidRPr="003F7263" w:rsidRDefault="0096585F" w:rsidP="000260AB">
            <w:pPr>
              <w:pStyle w:val="TAL"/>
              <w:keepNext w:val="0"/>
              <w:keepLines w:val="0"/>
              <w:rPr>
                <w:rFonts w:cs="Arial"/>
                <w:b/>
                <w:sz w:val="16"/>
                <w:szCs w:val="16"/>
                <w:lang w:eastAsia="en-US"/>
              </w:rPr>
            </w:pPr>
          </w:p>
        </w:tc>
      </w:tr>
      <w:tr w:rsidR="0096585F" w:rsidRPr="003F7263" w14:paraId="794F4C70"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3CE5129F"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87" w:type="dxa"/>
            <w:gridSpan w:val="3"/>
            <w:tcBorders>
              <w:top w:val="single" w:sz="4" w:space="0" w:color="auto"/>
              <w:bottom w:val="single" w:sz="4" w:space="0" w:color="auto"/>
            </w:tcBorders>
            <w:shd w:val="clear" w:color="auto" w:fill="auto"/>
          </w:tcPr>
          <w:p w14:paraId="3B0840BE"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46A890D7"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BC95D73"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C15</w:t>
            </w:r>
          </w:p>
        </w:tc>
        <w:tc>
          <w:tcPr>
            <w:tcW w:w="3574" w:type="dxa"/>
            <w:gridSpan w:val="4"/>
            <w:tcBorders>
              <w:top w:val="single" w:sz="4" w:space="0" w:color="auto"/>
              <w:bottom w:val="single" w:sz="4" w:space="0" w:color="auto"/>
            </w:tcBorders>
            <w:shd w:val="clear" w:color="auto" w:fill="auto"/>
          </w:tcPr>
          <w:p w14:paraId="0712DA59"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3F7263">
              <w:rPr>
                <w:rFonts w:cs="Arial"/>
                <w:sz w:val="16"/>
                <w:szCs w:val="16"/>
              </w:rPr>
              <w:t xml:space="preserve">and CSI-RSRQ </w:t>
            </w:r>
            <w:r w:rsidRPr="003F7263">
              <w:rPr>
                <w:rFonts w:cs="Arial"/>
                <w:sz w:val="16"/>
                <w:szCs w:val="16"/>
                <w:lang w:eastAsia="en-US"/>
              </w:rPr>
              <w:t>measurement</w:t>
            </w:r>
          </w:p>
        </w:tc>
      </w:tr>
      <w:tr w:rsidR="0096585F" w:rsidRPr="003F7263" w14:paraId="2B03C1B2"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72346928" w14:textId="77777777" w:rsidR="0096585F" w:rsidRPr="003F7263" w:rsidRDefault="0096585F" w:rsidP="000260AB">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5FB32920" w14:textId="77777777" w:rsidR="0096585F" w:rsidRPr="003F7263" w:rsidRDefault="0096585F" w:rsidP="000260AB">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773DABBB"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3F20F7C"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4848C6E9" w14:textId="77777777" w:rsidR="0096585F" w:rsidRPr="003F7263" w:rsidRDefault="0096585F" w:rsidP="000260AB">
            <w:pPr>
              <w:pStyle w:val="TAL"/>
              <w:keepNext w:val="0"/>
              <w:keepLines w:val="0"/>
              <w:rPr>
                <w:rFonts w:cs="Arial"/>
                <w:b/>
                <w:sz w:val="16"/>
                <w:szCs w:val="16"/>
                <w:lang w:eastAsia="en-US"/>
              </w:rPr>
            </w:pPr>
          </w:p>
        </w:tc>
      </w:tr>
      <w:tr w:rsidR="0096585F" w:rsidRPr="003F7263" w14:paraId="041495B7"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A2A9677" w14:textId="77777777" w:rsidR="0096585F" w:rsidRPr="003F7263" w:rsidRDefault="0096585F" w:rsidP="000260AB">
            <w:pPr>
              <w:pStyle w:val="TAL"/>
              <w:keepNext w:val="0"/>
              <w:keepLines w:val="0"/>
              <w:rPr>
                <w:rFonts w:cs="Arial"/>
                <w:sz w:val="16"/>
                <w:szCs w:val="16"/>
                <w:lang w:eastAsia="en-US"/>
              </w:rPr>
            </w:pPr>
            <w:r w:rsidRPr="003F7263">
              <w:rPr>
                <w:rFonts w:cs="Arial"/>
                <w:color w:val="000000"/>
                <w:sz w:val="16"/>
                <w:szCs w:val="16"/>
                <w:lang w:eastAsia="en-US"/>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B3409"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683130"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A33B1D7"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C3A4FD0"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CSI-RSRP </w:t>
            </w:r>
            <w:r w:rsidRPr="003F7263">
              <w:rPr>
                <w:rFonts w:cs="Arial"/>
                <w:sz w:val="16"/>
                <w:szCs w:val="16"/>
              </w:rPr>
              <w:t xml:space="preserve">and CSI-RSRQ </w:t>
            </w:r>
            <w:r w:rsidRPr="003F7263">
              <w:rPr>
                <w:rFonts w:cs="Arial"/>
                <w:sz w:val="16"/>
                <w:szCs w:val="16"/>
                <w:lang w:eastAsia="en-US"/>
              </w:rPr>
              <w:t>measurement</w:t>
            </w:r>
          </w:p>
        </w:tc>
      </w:tr>
      <w:tr w:rsidR="0096585F" w:rsidRPr="003F7263" w14:paraId="1CF17C8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4C034F8" w14:textId="77777777" w:rsidR="0096585F" w:rsidRPr="003F7263" w:rsidRDefault="0096585F" w:rsidP="000260AB">
            <w:pPr>
              <w:pStyle w:val="TAL"/>
              <w:keepNext w:val="0"/>
              <w:keepLines w:val="0"/>
              <w:rPr>
                <w:rFonts w:cs="Arial"/>
                <w:b/>
                <w:color w:val="000000"/>
                <w:sz w:val="16"/>
                <w:szCs w:val="16"/>
                <w:lang w:eastAsia="en-US"/>
              </w:rPr>
            </w:pPr>
            <w:r w:rsidRPr="003F7263">
              <w:rPr>
                <w:rFonts w:cs="Arial"/>
                <w:b/>
                <w:color w:val="000000"/>
                <w:sz w:val="16"/>
                <w:szCs w:val="16"/>
                <w:lang w:eastAsia="en-US"/>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CBCDD5D" w14:textId="77777777" w:rsidR="0096585F" w:rsidRPr="003F7263" w:rsidRDefault="0096585F" w:rsidP="000260AB">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4853FBA"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6EAC805"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8082E9F" w14:textId="77777777" w:rsidR="0096585F" w:rsidRPr="003F7263" w:rsidRDefault="0096585F" w:rsidP="000260AB">
            <w:pPr>
              <w:pStyle w:val="TAL"/>
              <w:keepNext w:val="0"/>
              <w:keepLines w:val="0"/>
              <w:rPr>
                <w:rFonts w:cs="Arial"/>
                <w:b/>
                <w:sz w:val="16"/>
                <w:szCs w:val="16"/>
                <w:lang w:eastAsia="en-US"/>
              </w:rPr>
            </w:pPr>
          </w:p>
        </w:tc>
      </w:tr>
      <w:tr w:rsidR="0096585F" w:rsidRPr="003F7263" w14:paraId="37EB762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744118C" w14:textId="77777777" w:rsidR="0096585F" w:rsidRPr="003F7263" w:rsidRDefault="0096585F" w:rsidP="000260AB">
            <w:pPr>
              <w:pStyle w:val="TAL"/>
              <w:keepNext w:val="0"/>
              <w:keepLines w:val="0"/>
              <w:rPr>
                <w:rFonts w:cs="Arial"/>
                <w:color w:val="000000"/>
                <w:sz w:val="16"/>
                <w:szCs w:val="16"/>
                <w:lang w:eastAsia="en-US"/>
              </w:rPr>
            </w:pPr>
            <w:r w:rsidRPr="003F7263">
              <w:rPr>
                <w:rFonts w:cs="Arial"/>
                <w:color w:val="000000"/>
                <w:sz w:val="16"/>
                <w:szCs w:val="16"/>
                <w:lang w:eastAsia="en-US"/>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23062"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E6D148"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FF77B0B"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4381E33"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 xml:space="preserve">UEs supporting EN-DC and (NR intra-frequency and inter-frequency measurements and at least periodical reporting) and (two independent </w:t>
            </w:r>
            <w:r w:rsidRPr="003F7263">
              <w:rPr>
                <w:rFonts w:cs="Arial"/>
                <w:sz w:val="16"/>
                <w:szCs w:val="16"/>
                <w:lang w:eastAsia="en-US"/>
              </w:rPr>
              <w:lastRenderedPageBreak/>
              <w:t>measurement gap configurations for FR1 and FR2) and Inter-Band EN-DC within FR1</w:t>
            </w:r>
          </w:p>
        </w:tc>
      </w:tr>
      <w:tr w:rsidR="0096585F" w:rsidRPr="003F7263" w14:paraId="62683108"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F1F7D2B" w14:textId="77777777" w:rsidR="0096585F" w:rsidRPr="003F7263" w:rsidRDefault="0096585F" w:rsidP="000260AB">
            <w:pPr>
              <w:pStyle w:val="TAL"/>
              <w:keepNext w:val="0"/>
              <w:keepLines w:val="0"/>
              <w:rPr>
                <w:rFonts w:cs="Arial"/>
                <w:color w:val="000000"/>
                <w:sz w:val="16"/>
                <w:szCs w:val="16"/>
                <w:lang w:eastAsia="en-US"/>
              </w:rPr>
            </w:pPr>
            <w:r w:rsidRPr="003F7263">
              <w:rPr>
                <w:rFonts w:cs="Arial"/>
                <w:color w:val="000000"/>
                <w:sz w:val="16"/>
                <w:szCs w:val="16"/>
                <w:lang w:eastAsia="en-US"/>
              </w:rPr>
              <w:lastRenderedPageBreak/>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1C8C4"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4FE17F"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A8A73E5"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C8CD8DC"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96585F" w:rsidRPr="003F7263" w14:paraId="1182D93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22DFA30" w14:textId="77777777" w:rsidR="0096585F" w:rsidRPr="003F7263" w:rsidRDefault="0096585F" w:rsidP="000260AB">
            <w:pPr>
              <w:pStyle w:val="TAL"/>
              <w:keepNext w:val="0"/>
              <w:keepLines w:val="0"/>
              <w:rPr>
                <w:rFonts w:cs="Arial"/>
                <w:color w:val="000000"/>
                <w:sz w:val="16"/>
                <w:szCs w:val="16"/>
                <w:lang w:eastAsia="en-US"/>
              </w:rPr>
            </w:pPr>
            <w:r w:rsidRPr="003F7263">
              <w:rPr>
                <w:rFonts w:cs="Arial"/>
                <w:color w:val="000000"/>
                <w:sz w:val="16"/>
                <w:szCs w:val="16"/>
                <w:lang w:eastAsia="en-US"/>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3EE0F"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30A17E"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B05C21"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FCB337B"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NR-DC and two independent measurement gap configurations for FR1 and FR2</w:t>
            </w:r>
          </w:p>
        </w:tc>
      </w:tr>
      <w:tr w:rsidR="0096585F" w:rsidRPr="003F7263" w14:paraId="48490042"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3D2E8AB" w14:textId="77777777" w:rsidR="0096585F" w:rsidRPr="003F7263" w:rsidRDefault="0096585F" w:rsidP="000260AB">
            <w:pPr>
              <w:pStyle w:val="TAL"/>
              <w:keepNext w:val="0"/>
              <w:keepLines w:val="0"/>
              <w:rPr>
                <w:rFonts w:cs="Arial"/>
                <w:b/>
                <w:color w:val="000000"/>
                <w:sz w:val="16"/>
                <w:szCs w:val="16"/>
                <w:lang w:eastAsia="en-US"/>
              </w:rPr>
            </w:pPr>
            <w:r w:rsidRPr="003F7263">
              <w:rPr>
                <w:rFonts w:cs="Arial"/>
                <w:b/>
                <w:color w:val="000000"/>
                <w:sz w:val="16"/>
                <w:szCs w:val="16"/>
                <w:lang w:eastAsia="en-US"/>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D34C6FB" w14:textId="77777777" w:rsidR="0096585F" w:rsidRPr="003F7263" w:rsidRDefault="0096585F" w:rsidP="000260AB">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CC2635F"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86B2BB3"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27832FE" w14:textId="77777777" w:rsidR="0096585F" w:rsidRPr="003F7263" w:rsidRDefault="0096585F" w:rsidP="000260AB">
            <w:pPr>
              <w:pStyle w:val="TAL"/>
              <w:keepNext w:val="0"/>
              <w:keepLines w:val="0"/>
              <w:rPr>
                <w:rFonts w:cs="Arial"/>
                <w:b/>
                <w:sz w:val="16"/>
                <w:szCs w:val="16"/>
                <w:lang w:eastAsia="en-US"/>
              </w:rPr>
            </w:pPr>
          </w:p>
        </w:tc>
      </w:tr>
      <w:tr w:rsidR="0096585F" w:rsidRPr="003F7263" w14:paraId="302A103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39BB07B" w14:textId="77777777" w:rsidR="0096585F" w:rsidRPr="003F7263" w:rsidRDefault="0096585F" w:rsidP="000260AB">
            <w:pPr>
              <w:pStyle w:val="TAL"/>
              <w:keepNext w:val="0"/>
              <w:keepLines w:val="0"/>
              <w:rPr>
                <w:rFonts w:cs="Arial"/>
                <w:color w:val="000000"/>
                <w:sz w:val="16"/>
                <w:szCs w:val="16"/>
                <w:lang w:eastAsia="en-US"/>
              </w:rPr>
            </w:pPr>
            <w:r w:rsidRPr="003F7263">
              <w:rPr>
                <w:rFonts w:cs="Arial"/>
                <w:color w:val="000000"/>
                <w:sz w:val="16"/>
                <w:szCs w:val="16"/>
                <w:lang w:eastAsia="en-US"/>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E239D"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39426F"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8B674A9"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AA67D8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0602F11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8BBD61B" w14:textId="77777777" w:rsidR="0096585F" w:rsidRPr="003F7263" w:rsidRDefault="0096585F" w:rsidP="000260AB">
            <w:pPr>
              <w:pStyle w:val="TAL"/>
              <w:keepNext w:val="0"/>
              <w:keepLines w:val="0"/>
              <w:rPr>
                <w:rFonts w:cs="Arial"/>
                <w:color w:val="000000"/>
                <w:sz w:val="16"/>
                <w:szCs w:val="16"/>
                <w:lang w:eastAsia="en-US"/>
              </w:rPr>
            </w:pPr>
            <w:r>
              <w:rPr>
                <w:rFonts w:cs="Arial"/>
                <w:color w:val="000000"/>
                <w:sz w:val="16"/>
                <w:szCs w:val="16"/>
                <w:lang w:eastAsia="en-US"/>
              </w:rPr>
              <w:t>8.2.3.12.</w:t>
            </w:r>
            <w:r>
              <w:rPr>
                <w:rFonts w:cs="Arial"/>
                <w:color w:val="000000"/>
                <w:sz w:val="16"/>
                <w:szCs w:val="16"/>
                <w:lang w:val="en-US" w:eastAsia="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1AD64" w14:textId="77777777" w:rsidR="0096585F" w:rsidRPr="003F7263" w:rsidRDefault="0096585F" w:rsidP="000260AB">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359829" w14:textId="77777777" w:rsidR="0096585F" w:rsidRPr="003F7263" w:rsidRDefault="0096585F" w:rsidP="000260AB">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11B5E00"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lang w:val="en-US" w:eastAsia="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1F1D848" w14:textId="77777777" w:rsidR="0096585F" w:rsidRPr="003F7263" w:rsidRDefault="0096585F" w:rsidP="000260AB">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96585F" w:rsidRPr="003F7263" w14:paraId="3293D1AF"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9E6CCEA" w14:textId="77777777" w:rsidR="0096585F" w:rsidRPr="003F7263" w:rsidRDefault="0096585F" w:rsidP="000260AB">
            <w:pPr>
              <w:pStyle w:val="TAL"/>
              <w:keepNext w:val="0"/>
              <w:keepLines w:val="0"/>
              <w:rPr>
                <w:rFonts w:cs="Arial"/>
                <w:b/>
                <w:color w:val="000000"/>
                <w:sz w:val="16"/>
                <w:szCs w:val="16"/>
                <w:lang w:eastAsia="en-US"/>
              </w:rPr>
            </w:pPr>
            <w:r w:rsidRPr="003F7263">
              <w:rPr>
                <w:rFonts w:cs="Arial"/>
                <w:b/>
                <w:color w:val="000000"/>
                <w:sz w:val="16"/>
                <w:szCs w:val="16"/>
                <w:lang w:eastAsia="en-US"/>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65003E3" w14:textId="77777777" w:rsidR="0096585F" w:rsidRPr="003F7263" w:rsidRDefault="0096585F" w:rsidP="000260AB">
            <w:pPr>
              <w:pStyle w:val="TAL"/>
              <w:keepNext w:val="0"/>
              <w:keepLines w:val="0"/>
              <w:rPr>
                <w:rFonts w:cs="Arial"/>
                <w:b/>
                <w:sz w:val="16"/>
                <w:szCs w:val="16"/>
                <w:lang w:eastAsia="zh-CN"/>
              </w:rPr>
            </w:pPr>
            <w:r w:rsidRPr="003F7263">
              <w:rPr>
                <w:rFonts w:cs="Arial"/>
                <w:b/>
                <w:sz w:val="16"/>
                <w:szCs w:val="16"/>
                <w:lang w:eastAsia="zh-CN"/>
              </w:rPr>
              <w:t>PCell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6B1F994"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4C05BA4"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28850E3" w14:textId="77777777" w:rsidR="0096585F" w:rsidRPr="003F7263" w:rsidRDefault="0096585F" w:rsidP="000260AB">
            <w:pPr>
              <w:pStyle w:val="TAL"/>
              <w:keepNext w:val="0"/>
              <w:keepLines w:val="0"/>
              <w:rPr>
                <w:rFonts w:cs="Arial"/>
                <w:b/>
                <w:sz w:val="16"/>
                <w:szCs w:val="16"/>
                <w:lang w:eastAsia="en-US"/>
              </w:rPr>
            </w:pPr>
          </w:p>
        </w:tc>
      </w:tr>
      <w:tr w:rsidR="0096585F" w:rsidRPr="003F7263" w14:paraId="1EC0431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BDFE968" w14:textId="77777777" w:rsidR="0096585F" w:rsidRPr="003F7263" w:rsidRDefault="0096585F" w:rsidP="000260AB">
            <w:pPr>
              <w:pStyle w:val="TAL"/>
              <w:keepNext w:val="0"/>
              <w:keepLines w:val="0"/>
              <w:rPr>
                <w:rFonts w:cs="Arial"/>
                <w:color w:val="000000"/>
                <w:sz w:val="16"/>
                <w:szCs w:val="16"/>
                <w:lang w:eastAsia="en-US"/>
              </w:rPr>
            </w:pPr>
            <w:r w:rsidRPr="003F7263">
              <w:rPr>
                <w:rFonts w:cs="Arial"/>
                <w:color w:val="000000"/>
                <w:sz w:val="16"/>
                <w:szCs w:val="16"/>
                <w:lang w:eastAsia="en-US"/>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A3BE3"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PCell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A825BF"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CBCBF4B"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0036EDA"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0B48086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0D99A8C" w14:textId="77777777" w:rsidR="0096585F" w:rsidRPr="003F7263" w:rsidRDefault="0096585F" w:rsidP="000260AB">
            <w:pPr>
              <w:pStyle w:val="TAL"/>
              <w:keepNext w:val="0"/>
              <w:keepLines w:val="0"/>
              <w:rPr>
                <w:rFonts w:cs="Arial"/>
                <w:b/>
                <w:color w:val="000000"/>
                <w:sz w:val="16"/>
                <w:szCs w:val="16"/>
                <w:lang w:eastAsia="en-US"/>
              </w:rPr>
            </w:pPr>
            <w:r w:rsidRPr="003F7263">
              <w:rPr>
                <w:rFonts w:cs="Arial"/>
                <w:b/>
                <w:color w:val="000000"/>
                <w:sz w:val="16"/>
                <w:szCs w:val="16"/>
                <w:lang w:eastAsia="en-US"/>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70ADD70" w14:textId="77777777" w:rsidR="0096585F" w:rsidRPr="003F7263" w:rsidRDefault="0096585F" w:rsidP="000260AB">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6DDFB7D"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D05B02C"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E443F95" w14:textId="77777777" w:rsidR="0096585F" w:rsidRPr="003F7263" w:rsidRDefault="0096585F" w:rsidP="000260AB">
            <w:pPr>
              <w:pStyle w:val="TAL"/>
              <w:keepNext w:val="0"/>
              <w:keepLines w:val="0"/>
              <w:rPr>
                <w:rFonts w:cs="Arial"/>
                <w:b/>
                <w:sz w:val="16"/>
                <w:szCs w:val="16"/>
                <w:lang w:eastAsia="en-US"/>
              </w:rPr>
            </w:pPr>
          </w:p>
        </w:tc>
      </w:tr>
      <w:tr w:rsidR="0096585F" w:rsidRPr="003F7263" w14:paraId="7540AD3D"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5781A82" w14:textId="77777777" w:rsidR="0096585F" w:rsidRPr="003F7263" w:rsidRDefault="0096585F" w:rsidP="000260AB">
            <w:pPr>
              <w:pStyle w:val="TAL"/>
              <w:keepNext w:val="0"/>
              <w:keepLines w:val="0"/>
              <w:rPr>
                <w:rFonts w:cs="Arial"/>
                <w:color w:val="000000"/>
                <w:sz w:val="16"/>
                <w:szCs w:val="16"/>
                <w:lang w:eastAsia="en-US"/>
              </w:rPr>
            </w:pPr>
            <w:r w:rsidRPr="003F7263">
              <w:rPr>
                <w:rFonts w:cs="Arial"/>
                <w:color w:val="000000"/>
                <w:sz w:val="16"/>
                <w:szCs w:val="16"/>
                <w:lang w:eastAsia="en-US"/>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DD00E" w14:textId="77777777" w:rsidR="0096585F" w:rsidRPr="003F7263" w:rsidRDefault="0096585F" w:rsidP="000260AB">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439955"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C5E091A"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E8FFF43"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7C100479"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D42FFC2" w14:textId="77777777" w:rsidR="0096585F" w:rsidRPr="003F7263" w:rsidRDefault="0096585F" w:rsidP="000260AB">
            <w:pPr>
              <w:pStyle w:val="TAL"/>
              <w:keepNext w:val="0"/>
              <w:keepLines w:val="0"/>
              <w:rPr>
                <w:rFonts w:cs="Arial"/>
                <w:color w:val="000000"/>
                <w:sz w:val="16"/>
                <w:szCs w:val="16"/>
              </w:rPr>
            </w:pPr>
            <w:r w:rsidRPr="003F7263">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AA665" w14:textId="77777777" w:rsidR="0096585F" w:rsidRPr="003F7263" w:rsidRDefault="0096585F" w:rsidP="000260AB">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AE4045"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5E446CC"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17CCEA3"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NR-DC</w:t>
            </w:r>
          </w:p>
        </w:tc>
      </w:tr>
      <w:tr w:rsidR="0096585F" w:rsidRPr="003F7263" w14:paraId="7BF2BAAF"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0D889E2E" w14:textId="77777777" w:rsidR="0096585F" w:rsidRPr="003F7263" w:rsidRDefault="0096585F" w:rsidP="000260AB">
            <w:pPr>
              <w:pStyle w:val="TAL"/>
              <w:keepNext w:val="0"/>
              <w:keepLines w:val="0"/>
              <w:rPr>
                <w:rFonts w:cs="Arial"/>
                <w:color w:val="000000"/>
                <w:sz w:val="16"/>
                <w:szCs w:val="16"/>
              </w:rPr>
            </w:pPr>
            <w:r w:rsidRPr="003F7263">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D2906E1" w14:textId="77777777" w:rsidR="0096585F" w:rsidRPr="003F7263" w:rsidRDefault="0096585F" w:rsidP="000260AB">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9F9BA1C"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C658BE1" w14:textId="77777777" w:rsidR="0096585F" w:rsidRPr="003F7263" w:rsidRDefault="0096585F" w:rsidP="000260AB">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EB40A10" w14:textId="77777777" w:rsidR="0096585F" w:rsidRPr="003F7263" w:rsidRDefault="0096585F" w:rsidP="000260AB">
            <w:pPr>
              <w:pStyle w:val="TAL"/>
              <w:keepNext w:val="0"/>
              <w:keepLines w:val="0"/>
              <w:rPr>
                <w:rFonts w:cs="Arial"/>
                <w:sz w:val="16"/>
                <w:szCs w:val="16"/>
              </w:rPr>
            </w:pPr>
          </w:p>
        </w:tc>
      </w:tr>
      <w:tr w:rsidR="0096585F" w:rsidRPr="003F7263" w14:paraId="78C11FF9"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9F0D897" w14:textId="77777777" w:rsidR="0096585F" w:rsidRPr="003F7263" w:rsidRDefault="0096585F" w:rsidP="000260AB">
            <w:pPr>
              <w:pStyle w:val="TAL"/>
              <w:keepNext w:val="0"/>
              <w:keepLines w:val="0"/>
              <w:rPr>
                <w:rFonts w:cs="Arial"/>
                <w:color w:val="000000"/>
                <w:sz w:val="16"/>
                <w:szCs w:val="16"/>
              </w:rPr>
            </w:pPr>
            <w:r w:rsidRPr="003F7263">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1ED01" w14:textId="77777777" w:rsidR="0096585F" w:rsidRPr="003F7263" w:rsidRDefault="0096585F" w:rsidP="000260AB">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DDF22B"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0A014F2" w14:textId="77777777" w:rsidR="0096585F" w:rsidRPr="003F7263" w:rsidRDefault="0096585F" w:rsidP="000260AB">
            <w:pPr>
              <w:pStyle w:val="TAL"/>
              <w:keepNext w:val="0"/>
              <w:keepLines w:val="0"/>
              <w:jc w:val="center"/>
              <w:rPr>
                <w:rFonts w:cs="Arial"/>
                <w:sz w:val="16"/>
                <w:szCs w:val="16"/>
              </w:rPr>
            </w:pPr>
            <w:r w:rsidRPr="003F7263">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85039AB" w14:textId="77777777" w:rsidR="0096585F" w:rsidRPr="003F7263" w:rsidRDefault="0096585F" w:rsidP="000260AB">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96585F" w:rsidRPr="003F7263" w14:paraId="1C3EE1E6"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3F47EE8" w14:textId="77777777" w:rsidR="0096585F" w:rsidRPr="003F7263" w:rsidRDefault="0096585F" w:rsidP="000260AB">
            <w:pPr>
              <w:pStyle w:val="TAL"/>
              <w:keepNext w:val="0"/>
              <w:keepLines w:val="0"/>
              <w:rPr>
                <w:rFonts w:cs="Arial"/>
                <w:color w:val="000000"/>
                <w:sz w:val="16"/>
                <w:szCs w:val="16"/>
              </w:rPr>
            </w:pPr>
            <w:r w:rsidRPr="003F7263">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5B55009" w14:textId="77777777" w:rsidR="0096585F" w:rsidRPr="003F7263" w:rsidRDefault="0096585F" w:rsidP="000260AB">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7CC6D98"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89531AB" w14:textId="77777777" w:rsidR="0096585F" w:rsidRPr="003F7263" w:rsidRDefault="0096585F" w:rsidP="000260AB">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E9F319B" w14:textId="77777777" w:rsidR="0096585F" w:rsidRPr="003F7263" w:rsidRDefault="0096585F" w:rsidP="000260AB">
            <w:pPr>
              <w:pStyle w:val="TAL"/>
              <w:keepNext w:val="0"/>
              <w:keepLines w:val="0"/>
              <w:jc w:val="both"/>
              <w:rPr>
                <w:rFonts w:cs="Arial"/>
                <w:sz w:val="16"/>
                <w:szCs w:val="16"/>
              </w:rPr>
            </w:pPr>
          </w:p>
        </w:tc>
      </w:tr>
      <w:tr w:rsidR="0096585F" w:rsidRPr="003F7263" w14:paraId="71031A27"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36CFF2F" w14:textId="77777777" w:rsidR="0096585F" w:rsidRPr="003F7263" w:rsidRDefault="0096585F" w:rsidP="000260AB">
            <w:pPr>
              <w:pStyle w:val="TAL"/>
              <w:keepNext w:val="0"/>
              <w:keepLines w:val="0"/>
              <w:rPr>
                <w:rFonts w:cs="Arial"/>
                <w:color w:val="000000"/>
                <w:sz w:val="16"/>
                <w:szCs w:val="16"/>
              </w:rPr>
            </w:pPr>
            <w:r w:rsidRPr="003F7263">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6849D"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9A735E"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8D291" w14:textId="77777777" w:rsidR="0096585F" w:rsidRPr="003F7263" w:rsidRDefault="0096585F" w:rsidP="000260AB">
            <w:pPr>
              <w:pStyle w:val="TAL"/>
              <w:keepNext w:val="0"/>
              <w:keepLines w:val="0"/>
              <w:jc w:val="center"/>
              <w:rPr>
                <w:rFonts w:cs="Arial"/>
                <w:sz w:val="16"/>
                <w:szCs w:val="16"/>
              </w:rPr>
            </w:pPr>
            <w:r w:rsidRPr="003F7263">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2C2AA11"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96585F" w:rsidRPr="003F7263" w14:paraId="545B2B6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F0F2B0D" w14:textId="77777777" w:rsidR="0096585F" w:rsidRPr="003F7263" w:rsidRDefault="0096585F" w:rsidP="000260AB">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F36652"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A90E09"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8C5C97" w14:textId="77777777" w:rsidR="0096585F" w:rsidRPr="003F7263" w:rsidRDefault="0096585F" w:rsidP="000260AB">
            <w:pPr>
              <w:pStyle w:val="TAL"/>
              <w:keepNext w:val="0"/>
              <w:keepLines w:val="0"/>
              <w:jc w:val="center"/>
              <w:rPr>
                <w:sz w:val="16"/>
                <w:szCs w:val="16"/>
                <w:lang w:eastAsia="zh-CN"/>
              </w:rPr>
            </w:pPr>
            <w:r w:rsidRPr="003F7263">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6C8E738"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96585F" w:rsidRPr="003F7263" w14:paraId="1C96964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489DFDDE" w14:textId="77777777" w:rsidR="0096585F" w:rsidRPr="003F7263" w:rsidRDefault="0096585F" w:rsidP="000260AB">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7020FE7E" w14:textId="77777777" w:rsidR="0096585F" w:rsidRPr="003F7263" w:rsidRDefault="0096585F" w:rsidP="000260AB">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CD0279A"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88C144B" w14:textId="77777777" w:rsidR="0096585F" w:rsidRPr="003F7263" w:rsidRDefault="0096585F" w:rsidP="000260AB">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0F33073" w14:textId="77777777" w:rsidR="0096585F" w:rsidRPr="003F7263" w:rsidRDefault="0096585F" w:rsidP="000260AB">
            <w:pPr>
              <w:pStyle w:val="TAL"/>
              <w:keepNext w:val="0"/>
              <w:keepLines w:val="0"/>
              <w:rPr>
                <w:rFonts w:cs="Arial"/>
                <w:sz w:val="16"/>
                <w:szCs w:val="16"/>
              </w:rPr>
            </w:pPr>
          </w:p>
        </w:tc>
      </w:tr>
      <w:tr w:rsidR="0096585F" w:rsidRPr="003F7263" w14:paraId="522B16F7"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80EF35C" w14:textId="77777777" w:rsidR="0096585F" w:rsidRPr="003F7263" w:rsidRDefault="0096585F" w:rsidP="000260AB">
            <w:pPr>
              <w:pStyle w:val="TAL"/>
              <w:keepNext w:val="0"/>
              <w:keepLines w:val="0"/>
              <w:rPr>
                <w:rFonts w:cs="Arial"/>
                <w:color w:val="000000"/>
                <w:sz w:val="16"/>
                <w:szCs w:val="16"/>
                <w:lang w:eastAsia="zh-CN"/>
              </w:rPr>
            </w:pPr>
            <w:r w:rsidRPr="003F7263">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9AEFA8"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E8D4B3"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34BA9C" w14:textId="77777777" w:rsidR="0096585F" w:rsidRPr="003F7263" w:rsidRDefault="0096585F" w:rsidP="000260AB">
            <w:pPr>
              <w:pStyle w:val="TAL"/>
              <w:keepNext w:val="0"/>
              <w:keepLines w:val="0"/>
              <w:jc w:val="center"/>
              <w:rPr>
                <w:sz w:val="16"/>
                <w:szCs w:val="16"/>
                <w:lang w:eastAsia="zh-CN"/>
              </w:rPr>
            </w:pPr>
            <w:r w:rsidRPr="003F7263">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6E7B583"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EN-DC and SFTD measurement between E-UTRA PCell and an NR neighbour cell, and SFTD measurement between E-UTRA PCell and NR PSCell</w:t>
            </w:r>
          </w:p>
        </w:tc>
      </w:tr>
      <w:tr w:rsidR="0096585F" w:rsidRPr="003F7263" w14:paraId="7BC401C2"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A1CDA4B" w14:textId="77777777" w:rsidR="0096585F" w:rsidRPr="003F7263" w:rsidRDefault="0096585F" w:rsidP="000260AB">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F63E9"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D8B45E"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8C4201" w14:textId="77777777" w:rsidR="0096585F" w:rsidRPr="003F7263" w:rsidRDefault="0096585F" w:rsidP="000260AB">
            <w:pPr>
              <w:pStyle w:val="TAL"/>
              <w:keepNext w:val="0"/>
              <w:keepLines w:val="0"/>
              <w:jc w:val="center"/>
              <w:rPr>
                <w:sz w:val="16"/>
                <w:szCs w:val="16"/>
                <w:lang w:eastAsia="zh-CN"/>
              </w:rPr>
            </w:pPr>
            <w:r w:rsidRPr="003F7263">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8CD019F"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NR-DC and SFTD measurement between NR PCell and an NR neighbour cell, and SFTD measurement between NR PCell and NR PSCell</w:t>
            </w:r>
          </w:p>
        </w:tc>
      </w:tr>
      <w:tr w:rsidR="0096585F" w:rsidRPr="003F7263" w14:paraId="09069F1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298456E1" w14:textId="77777777" w:rsidR="0096585F" w:rsidRPr="003F7263" w:rsidRDefault="0096585F" w:rsidP="000260AB">
            <w:pPr>
              <w:pStyle w:val="TAL"/>
              <w:keepNext w:val="0"/>
              <w:keepLines w:val="0"/>
              <w:rPr>
                <w:rFonts w:cs="Arial"/>
                <w:color w:val="000000"/>
                <w:sz w:val="16"/>
                <w:szCs w:val="16"/>
                <w:lang w:eastAsia="zh-CN"/>
              </w:rPr>
            </w:pPr>
            <w:r w:rsidRPr="003F7263">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505C2B0" w14:textId="77777777" w:rsidR="0096585F" w:rsidRPr="003F7263" w:rsidRDefault="0096585F" w:rsidP="000260AB">
            <w:pPr>
              <w:pStyle w:val="TAL"/>
              <w:keepNext w:val="0"/>
              <w:keepLines w:val="0"/>
              <w:rPr>
                <w:rFonts w:cs="Arial"/>
                <w:sz w:val="16"/>
                <w:szCs w:val="16"/>
                <w:lang w:eastAsia="zh-CN"/>
              </w:rPr>
            </w:pPr>
            <w:r w:rsidRPr="003F7263">
              <w:rPr>
                <w:rFonts w:cs="Arial"/>
                <w:b/>
                <w:sz w:val="16"/>
                <w:szCs w:val="16"/>
              </w:rPr>
              <w:t>Conditional PSCell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590AC8AE"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0DC1A6E3" w14:textId="77777777" w:rsidR="0096585F" w:rsidRPr="003F7263" w:rsidRDefault="0096585F" w:rsidP="000260AB">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592C069D" w14:textId="77777777" w:rsidR="0096585F" w:rsidRPr="003F7263" w:rsidRDefault="0096585F" w:rsidP="000260AB">
            <w:pPr>
              <w:pStyle w:val="TAL"/>
              <w:keepNext w:val="0"/>
              <w:keepLines w:val="0"/>
              <w:rPr>
                <w:rFonts w:cs="Arial"/>
                <w:sz w:val="16"/>
                <w:szCs w:val="16"/>
              </w:rPr>
            </w:pPr>
          </w:p>
        </w:tc>
      </w:tr>
      <w:tr w:rsidR="0096585F" w:rsidRPr="003F7263" w14:paraId="756F1D7B"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E10DD1C" w14:textId="77777777" w:rsidR="0096585F" w:rsidRPr="003F7263" w:rsidRDefault="0096585F" w:rsidP="000260AB">
            <w:pPr>
              <w:pStyle w:val="TAL"/>
              <w:keepNext w:val="0"/>
              <w:keepLines w:val="0"/>
              <w:rPr>
                <w:rFonts w:cs="Arial"/>
                <w:color w:val="000000"/>
                <w:sz w:val="16"/>
                <w:szCs w:val="16"/>
                <w:lang w:eastAsia="zh-CN"/>
              </w:rPr>
            </w:pPr>
            <w:r w:rsidRPr="003F7263">
              <w:rPr>
                <w:rFonts w:cs="Arial"/>
                <w:color w:val="000000"/>
                <w:sz w:val="16"/>
                <w:szCs w:val="16"/>
              </w:rPr>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F7322"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Conditional PSCell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F0B1C6"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0CB48" w14:textId="77777777" w:rsidR="0096585F" w:rsidRPr="003F7263" w:rsidRDefault="0096585F" w:rsidP="000260AB">
            <w:pPr>
              <w:pStyle w:val="TAL"/>
              <w:keepNext w:val="0"/>
              <w:keepLines w:val="0"/>
              <w:jc w:val="center"/>
              <w:rPr>
                <w:sz w:val="16"/>
                <w:szCs w:val="16"/>
                <w:lang w:eastAsia="zh-CN"/>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BE32E2C"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96585F" w:rsidRPr="003F7263" w14:paraId="4C059A5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2CAED2C" w14:textId="77777777" w:rsidR="0096585F" w:rsidRPr="003F7263" w:rsidRDefault="0096585F" w:rsidP="000260AB">
            <w:pPr>
              <w:pStyle w:val="TAL"/>
              <w:keepNext w:val="0"/>
              <w:keepLines w:val="0"/>
              <w:rPr>
                <w:rFonts w:cs="Arial"/>
                <w:color w:val="000000"/>
                <w:sz w:val="16"/>
                <w:szCs w:val="16"/>
              </w:rPr>
            </w:pPr>
            <w:r w:rsidRPr="003F7263">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983A0"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Conditional PSCell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3B9EBD"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459E30" w14:textId="77777777" w:rsidR="0096585F" w:rsidRPr="003F7263" w:rsidRDefault="0096585F" w:rsidP="000260AB">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3D275FF"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96585F" w:rsidRPr="003F7263" w14:paraId="2683EF63"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DFDF7BC" w14:textId="77777777" w:rsidR="0096585F" w:rsidRPr="003F7263" w:rsidRDefault="0096585F" w:rsidP="000260AB">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5A6C2"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Conditional PSCell change / PCell change / PSCell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B5AE9"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CB6ED7" w14:textId="77777777" w:rsidR="0096585F" w:rsidRPr="003F7263" w:rsidRDefault="0096585F" w:rsidP="000260AB">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F6811EA"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96585F" w:rsidRPr="003F7263" w14:paraId="7211592D" w14:textId="77777777" w:rsidTr="000260AB">
        <w:trPr>
          <w:gridAfter w:val="4"/>
          <w:wAfter w:w="172" w:type="dxa"/>
          <w:jc w:val="center"/>
        </w:trPr>
        <w:tc>
          <w:tcPr>
            <w:tcW w:w="1070" w:type="dxa"/>
            <w:gridSpan w:val="2"/>
            <w:tcBorders>
              <w:bottom w:val="single" w:sz="4" w:space="0" w:color="auto"/>
            </w:tcBorders>
            <w:shd w:val="clear" w:color="auto" w:fill="E7E6E6"/>
          </w:tcPr>
          <w:p w14:paraId="2E837757" w14:textId="77777777" w:rsidR="0096585F" w:rsidRPr="003F7263" w:rsidRDefault="0096585F" w:rsidP="000260AB">
            <w:pPr>
              <w:pStyle w:val="TAL"/>
              <w:keepNext w:val="0"/>
              <w:keepLines w:val="0"/>
              <w:rPr>
                <w:rFonts w:cs="Arial"/>
                <w:sz w:val="16"/>
                <w:szCs w:val="16"/>
                <w:lang w:eastAsia="en-US"/>
              </w:rPr>
            </w:pPr>
            <w:r w:rsidRPr="003F7263">
              <w:rPr>
                <w:rFonts w:cs="Arial"/>
                <w:b/>
                <w:bCs/>
                <w:sz w:val="16"/>
                <w:szCs w:val="16"/>
                <w:lang w:eastAsia="en-US"/>
              </w:rPr>
              <w:t>8.2.4</w:t>
            </w:r>
          </w:p>
        </w:tc>
        <w:tc>
          <w:tcPr>
            <w:tcW w:w="3487" w:type="dxa"/>
            <w:gridSpan w:val="3"/>
            <w:tcBorders>
              <w:bottom w:val="single" w:sz="4" w:space="0" w:color="auto"/>
            </w:tcBorders>
            <w:shd w:val="clear" w:color="auto" w:fill="E7E6E6"/>
          </w:tcPr>
          <w:p w14:paraId="04861E4C"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Carrier Aggregation</w:t>
            </w:r>
          </w:p>
        </w:tc>
        <w:tc>
          <w:tcPr>
            <w:tcW w:w="809" w:type="dxa"/>
            <w:gridSpan w:val="4"/>
            <w:tcBorders>
              <w:bottom w:val="single" w:sz="4" w:space="0" w:color="auto"/>
            </w:tcBorders>
            <w:shd w:val="clear" w:color="auto" w:fill="E7E6E6"/>
          </w:tcPr>
          <w:p w14:paraId="28450D59"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7C1DCA99"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DF2436C" w14:textId="77777777" w:rsidR="0096585F" w:rsidRPr="003F7263" w:rsidRDefault="0096585F" w:rsidP="000260AB">
            <w:pPr>
              <w:pStyle w:val="TAL"/>
              <w:keepNext w:val="0"/>
              <w:keepLines w:val="0"/>
              <w:rPr>
                <w:rFonts w:cs="Arial"/>
                <w:sz w:val="16"/>
                <w:szCs w:val="16"/>
                <w:lang w:eastAsia="en-US"/>
              </w:rPr>
            </w:pPr>
          </w:p>
        </w:tc>
      </w:tr>
      <w:tr w:rsidR="0096585F" w:rsidRPr="003F7263" w14:paraId="4D407AA1" w14:textId="77777777" w:rsidTr="000260AB">
        <w:trPr>
          <w:gridAfter w:val="4"/>
          <w:wAfter w:w="172" w:type="dxa"/>
          <w:jc w:val="center"/>
        </w:trPr>
        <w:tc>
          <w:tcPr>
            <w:tcW w:w="1070" w:type="dxa"/>
            <w:gridSpan w:val="2"/>
            <w:tcBorders>
              <w:bottom w:val="single" w:sz="4" w:space="0" w:color="auto"/>
            </w:tcBorders>
            <w:shd w:val="clear" w:color="auto" w:fill="E7E6E6"/>
          </w:tcPr>
          <w:p w14:paraId="1E971679"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8.2.4.1</w:t>
            </w:r>
          </w:p>
        </w:tc>
        <w:tc>
          <w:tcPr>
            <w:tcW w:w="3487" w:type="dxa"/>
            <w:gridSpan w:val="3"/>
            <w:tcBorders>
              <w:bottom w:val="single" w:sz="4" w:space="0" w:color="auto"/>
            </w:tcBorders>
            <w:shd w:val="clear" w:color="auto" w:fill="E7E6E6"/>
          </w:tcPr>
          <w:p w14:paraId="2545F501"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w:t>
            </w:r>
          </w:p>
        </w:tc>
        <w:tc>
          <w:tcPr>
            <w:tcW w:w="809" w:type="dxa"/>
            <w:gridSpan w:val="4"/>
            <w:tcBorders>
              <w:bottom w:val="single" w:sz="4" w:space="0" w:color="auto"/>
            </w:tcBorders>
            <w:shd w:val="clear" w:color="auto" w:fill="E7E6E6"/>
          </w:tcPr>
          <w:p w14:paraId="07D4E110"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0CCAD10C"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5BC26F9B" w14:textId="77777777" w:rsidR="0096585F" w:rsidRPr="003F7263" w:rsidRDefault="0096585F" w:rsidP="000260AB">
            <w:pPr>
              <w:pStyle w:val="TAL"/>
              <w:keepNext w:val="0"/>
              <w:keepLines w:val="0"/>
              <w:rPr>
                <w:rFonts w:cs="Arial"/>
                <w:sz w:val="16"/>
                <w:szCs w:val="16"/>
                <w:lang w:eastAsia="en-US"/>
              </w:rPr>
            </w:pPr>
          </w:p>
        </w:tc>
      </w:tr>
      <w:tr w:rsidR="0096585F" w:rsidRPr="003F7263" w14:paraId="6ABD231D" w14:textId="77777777" w:rsidTr="000260AB">
        <w:trPr>
          <w:gridAfter w:val="4"/>
          <w:wAfter w:w="172" w:type="dxa"/>
          <w:jc w:val="center"/>
        </w:trPr>
        <w:tc>
          <w:tcPr>
            <w:tcW w:w="1070" w:type="dxa"/>
            <w:gridSpan w:val="2"/>
            <w:tcBorders>
              <w:bottom w:val="single" w:sz="4" w:space="0" w:color="auto"/>
            </w:tcBorders>
            <w:shd w:val="clear" w:color="auto" w:fill="E7E6E6"/>
          </w:tcPr>
          <w:p w14:paraId="3DAD4CDA"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8.2.4.1.1</w:t>
            </w:r>
          </w:p>
        </w:tc>
        <w:tc>
          <w:tcPr>
            <w:tcW w:w="3487" w:type="dxa"/>
            <w:gridSpan w:val="3"/>
            <w:tcBorders>
              <w:bottom w:val="single" w:sz="4" w:space="0" w:color="auto"/>
            </w:tcBorders>
            <w:shd w:val="clear" w:color="auto" w:fill="E7E6E6"/>
          </w:tcPr>
          <w:p w14:paraId="3C6A2348"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 / EN-DC</w:t>
            </w:r>
          </w:p>
        </w:tc>
        <w:tc>
          <w:tcPr>
            <w:tcW w:w="809" w:type="dxa"/>
            <w:gridSpan w:val="4"/>
            <w:tcBorders>
              <w:bottom w:val="single" w:sz="4" w:space="0" w:color="auto"/>
            </w:tcBorders>
            <w:shd w:val="clear" w:color="auto" w:fill="E7E6E6"/>
          </w:tcPr>
          <w:p w14:paraId="4ED86410"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5E838AA9"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776B4EDB" w14:textId="77777777" w:rsidR="0096585F" w:rsidRPr="003F7263" w:rsidRDefault="0096585F" w:rsidP="000260AB">
            <w:pPr>
              <w:pStyle w:val="TAL"/>
              <w:keepNext w:val="0"/>
              <w:keepLines w:val="0"/>
              <w:rPr>
                <w:rFonts w:cs="Arial"/>
                <w:sz w:val="16"/>
                <w:szCs w:val="16"/>
                <w:lang w:eastAsia="en-US"/>
              </w:rPr>
            </w:pPr>
          </w:p>
        </w:tc>
      </w:tr>
      <w:tr w:rsidR="0096585F" w:rsidRPr="003F7263" w14:paraId="4E49139E" w14:textId="77777777" w:rsidTr="000260AB">
        <w:trPr>
          <w:gridAfter w:val="4"/>
          <w:wAfter w:w="172" w:type="dxa"/>
          <w:jc w:val="center"/>
        </w:trPr>
        <w:tc>
          <w:tcPr>
            <w:tcW w:w="1070" w:type="dxa"/>
            <w:gridSpan w:val="2"/>
            <w:tcBorders>
              <w:bottom w:val="single" w:sz="4" w:space="0" w:color="auto"/>
            </w:tcBorders>
            <w:shd w:val="clear" w:color="auto" w:fill="auto"/>
          </w:tcPr>
          <w:p w14:paraId="74F8FD9A"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8.2.4.1.1.1</w:t>
            </w:r>
          </w:p>
        </w:tc>
        <w:tc>
          <w:tcPr>
            <w:tcW w:w="3487" w:type="dxa"/>
            <w:gridSpan w:val="3"/>
            <w:tcBorders>
              <w:bottom w:val="single" w:sz="4" w:space="0" w:color="auto"/>
            </w:tcBorders>
            <w:shd w:val="clear" w:color="auto" w:fill="auto"/>
          </w:tcPr>
          <w:p w14:paraId="0F25F6A2"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Intra-band Contiguous CA</w:t>
            </w:r>
          </w:p>
        </w:tc>
        <w:tc>
          <w:tcPr>
            <w:tcW w:w="809" w:type="dxa"/>
            <w:gridSpan w:val="4"/>
            <w:tcBorders>
              <w:bottom w:val="single" w:sz="4" w:space="0" w:color="auto"/>
            </w:tcBorders>
            <w:shd w:val="clear" w:color="auto" w:fill="auto"/>
            <w:vAlign w:val="center"/>
          </w:tcPr>
          <w:p w14:paraId="3E7357BA"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9F96138"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C67</w:t>
            </w:r>
          </w:p>
        </w:tc>
        <w:tc>
          <w:tcPr>
            <w:tcW w:w="3574" w:type="dxa"/>
            <w:gridSpan w:val="4"/>
            <w:tcBorders>
              <w:bottom w:val="single" w:sz="4" w:space="0" w:color="auto"/>
            </w:tcBorders>
            <w:shd w:val="clear" w:color="auto" w:fill="auto"/>
          </w:tcPr>
          <w:p w14:paraId="1F139BB4"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Contiguous CA</w:t>
            </w:r>
            <w:r w:rsidRPr="003F7263" w:rsidDel="00BE4622">
              <w:rPr>
                <w:rFonts w:cs="Arial"/>
                <w:sz w:val="16"/>
                <w:szCs w:val="16"/>
              </w:rPr>
              <w:t xml:space="preserve"> </w:t>
            </w:r>
          </w:p>
        </w:tc>
      </w:tr>
      <w:tr w:rsidR="0096585F" w:rsidRPr="003F7263" w14:paraId="36E93BA6" w14:textId="77777777" w:rsidTr="000260AB">
        <w:trPr>
          <w:gridAfter w:val="4"/>
          <w:wAfter w:w="172" w:type="dxa"/>
          <w:jc w:val="center"/>
        </w:trPr>
        <w:tc>
          <w:tcPr>
            <w:tcW w:w="1070" w:type="dxa"/>
            <w:gridSpan w:val="2"/>
            <w:tcBorders>
              <w:bottom w:val="single" w:sz="4" w:space="0" w:color="auto"/>
            </w:tcBorders>
            <w:shd w:val="clear" w:color="auto" w:fill="auto"/>
          </w:tcPr>
          <w:p w14:paraId="64827C52"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8.2.4.1.1.2</w:t>
            </w:r>
          </w:p>
        </w:tc>
        <w:tc>
          <w:tcPr>
            <w:tcW w:w="3487" w:type="dxa"/>
            <w:gridSpan w:val="3"/>
            <w:tcBorders>
              <w:bottom w:val="single" w:sz="4" w:space="0" w:color="auto"/>
            </w:tcBorders>
            <w:shd w:val="clear" w:color="auto" w:fill="auto"/>
          </w:tcPr>
          <w:p w14:paraId="7CE85384"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Intra-band non-Contiguous CA</w:t>
            </w:r>
          </w:p>
        </w:tc>
        <w:tc>
          <w:tcPr>
            <w:tcW w:w="809" w:type="dxa"/>
            <w:gridSpan w:val="4"/>
            <w:tcBorders>
              <w:bottom w:val="single" w:sz="4" w:space="0" w:color="auto"/>
            </w:tcBorders>
            <w:shd w:val="clear" w:color="auto" w:fill="auto"/>
            <w:vAlign w:val="center"/>
          </w:tcPr>
          <w:p w14:paraId="77D8E736"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72AF0FC"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C68</w:t>
            </w:r>
          </w:p>
        </w:tc>
        <w:tc>
          <w:tcPr>
            <w:tcW w:w="3574" w:type="dxa"/>
            <w:gridSpan w:val="4"/>
            <w:tcBorders>
              <w:bottom w:val="single" w:sz="4" w:space="0" w:color="auto"/>
            </w:tcBorders>
            <w:shd w:val="clear" w:color="auto" w:fill="auto"/>
          </w:tcPr>
          <w:p w14:paraId="256BE2D1"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Non-Contiguous CA</w:t>
            </w:r>
            <w:r w:rsidRPr="003F7263" w:rsidDel="00BE4622">
              <w:rPr>
                <w:rFonts w:cs="Arial"/>
                <w:sz w:val="16"/>
                <w:szCs w:val="16"/>
              </w:rPr>
              <w:t xml:space="preserve"> </w:t>
            </w:r>
          </w:p>
        </w:tc>
      </w:tr>
      <w:tr w:rsidR="0096585F" w:rsidRPr="003F7263" w14:paraId="182CC38A" w14:textId="77777777" w:rsidTr="000260AB">
        <w:trPr>
          <w:gridAfter w:val="4"/>
          <w:wAfter w:w="172" w:type="dxa"/>
          <w:jc w:val="center"/>
        </w:trPr>
        <w:tc>
          <w:tcPr>
            <w:tcW w:w="1070" w:type="dxa"/>
            <w:gridSpan w:val="2"/>
            <w:tcBorders>
              <w:bottom w:val="single" w:sz="4" w:space="0" w:color="auto"/>
            </w:tcBorders>
            <w:shd w:val="clear" w:color="auto" w:fill="auto"/>
          </w:tcPr>
          <w:p w14:paraId="2CA23356"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lastRenderedPageBreak/>
              <w:t>8.2.4.1.1.3</w:t>
            </w:r>
          </w:p>
        </w:tc>
        <w:tc>
          <w:tcPr>
            <w:tcW w:w="3487" w:type="dxa"/>
            <w:gridSpan w:val="3"/>
            <w:tcBorders>
              <w:bottom w:val="single" w:sz="4" w:space="0" w:color="auto"/>
            </w:tcBorders>
            <w:shd w:val="clear" w:color="auto" w:fill="auto"/>
          </w:tcPr>
          <w:p w14:paraId="65983086"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Inter-band CA</w:t>
            </w:r>
          </w:p>
        </w:tc>
        <w:tc>
          <w:tcPr>
            <w:tcW w:w="809" w:type="dxa"/>
            <w:gridSpan w:val="4"/>
            <w:tcBorders>
              <w:bottom w:val="single" w:sz="4" w:space="0" w:color="auto"/>
            </w:tcBorders>
            <w:shd w:val="clear" w:color="auto" w:fill="auto"/>
            <w:vAlign w:val="center"/>
          </w:tcPr>
          <w:p w14:paraId="1A8A6D0F"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4B868CE6"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C69</w:t>
            </w:r>
          </w:p>
        </w:tc>
        <w:tc>
          <w:tcPr>
            <w:tcW w:w="3574" w:type="dxa"/>
            <w:gridSpan w:val="4"/>
            <w:tcBorders>
              <w:bottom w:val="single" w:sz="4" w:space="0" w:color="auto"/>
            </w:tcBorders>
            <w:shd w:val="clear" w:color="auto" w:fill="auto"/>
          </w:tcPr>
          <w:p w14:paraId="03D83318"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Inter-Band CA</w:t>
            </w:r>
            <w:r w:rsidRPr="003F7263" w:rsidDel="00BE4622">
              <w:rPr>
                <w:rFonts w:cs="Arial"/>
                <w:sz w:val="16"/>
                <w:szCs w:val="16"/>
              </w:rPr>
              <w:t xml:space="preserve"> </w:t>
            </w:r>
          </w:p>
        </w:tc>
      </w:tr>
      <w:tr w:rsidR="0096585F" w:rsidRPr="003F7263" w14:paraId="771BD1BC" w14:textId="77777777" w:rsidTr="000260AB">
        <w:trPr>
          <w:gridAfter w:val="4"/>
          <w:wAfter w:w="172" w:type="dxa"/>
          <w:jc w:val="center"/>
        </w:trPr>
        <w:tc>
          <w:tcPr>
            <w:tcW w:w="1070" w:type="dxa"/>
            <w:gridSpan w:val="2"/>
            <w:tcBorders>
              <w:bottom w:val="single" w:sz="4" w:space="0" w:color="auto"/>
            </w:tcBorders>
            <w:shd w:val="clear" w:color="auto" w:fill="auto"/>
          </w:tcPr>
          <w:p w14:paraId="085631DE" w14:textId="77777777" w:rsidR="0096585F" w:rsidRPr="003F7263" w:rsidRDefault="0096585F" w:rsidP="000260AB">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4</w:t>
            </w:r>
          </w:p>
        </w:tc>
        <w:tc>
          <w:tcPr>
            <w:tcW w:w="3487" w:type="dxa"/>
            <w:gridSpan w:val="3"/>
            <w:tcBorders>
              <w:bottom w:val="single" w:sz="4" w:space="0" w:color="auto"/>
            </w:tcBorders>
            <w:shd w:val="clear" w:color="auto" w:fill="auto"/>
          </w:tcPr>
          <w:p w14:paraId="6DC3D5FB" w14:textId="77777777" w:rsidR="0096585F" w:rsidRPr="003F7263" w:rsidRDefault="0096585F" w:rsidP="000260AB">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Intra-band Contiguous CA</w:t>
            </w:r>
          </w:p>
        </w:tc>
        <w:tc>
          <w:tcPr>
            <w:tcW w:w="809" w:type="dxa"/>
            <w:gridSpan w:val="4"/>
            <w:tcBorders>
              <w:bottom w:val="single" w:sz="4" w:space="0" w:color="auto"/>
            </w:tcBorders>
            <w:shd w:val="clear" w:color="auto" w:fill="auto"/>
          </w:tcPr>
          <w:p w14:paraId="0CF4F134" w14:textId="77777777" w:rsidR="0096585F" w:rsidRPr="003F7263" w:rsidRDefault="0096585F" w:rsidP="000260AB">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2BD60479"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lang w:eastAsia="en-US"/>
              </w:rPr>
              <w:t>C199</w:t>
            </w:r>
          </w:p>
        </w:tc>
        <w:tc>
          <w:tcPr>
            <w:tcW w:w="3574" w:type="dxa"/>
            <w:gridSpan w:val="4"/>
            <w:tcBorders>
              <w:bottom w:val="single" w:sz="4" w:space="0" w:color="auto"/>
            </w:tcBorders>
            <w:shd w:val="clear" w:color="auto" w:fill="auto"/>
          </w:tcPr>
          <w:p w14:paraId="4C7672B8" w14:textId="77777777" w:rsidR="0096585F" w:rsidRPr="003F7263" w:rsidRDefault="0096585F" w:rsidP="000260AB">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Intra-Band Contiguous CA</w:t>
            </w:r>
            <w:r w:rsidRPr="0086210A" w:rsidDel="00BE4622">
              <w:rPr>
                <w:rFonts w:cs="Arial"/>
                <w:sz w:val="16"/>
                <w:szCs w:val="16"/>
              </w:rPr>
              <w:t xml:space="preserve"> </w:t>
            </w:r>
          </w:p>
        </w:tc>
      </w:tr>
      <w:tr w:rsidR="0096585F" w:rsidRPr="003F7263" w14:paraId="4CC4934B" w14:textId="77777777" w:rsidTr="000260AB">
        <w:trPr>
          <w:gridAfter w:val="4"/>
          <w:wAfter w:w="172" w:type="dxa"/>
          <w:jc w:val="center"/>
        </w:trPr>
        <w:tc>
          <w:tcPr>
            <w:tcW w:w="1070" w:type="dxa"/>
            <w:gridSpan w:val="2"/>
            <w:tcBorders>
              <w:bottom w:val="single" w:sz="4" w:space="0" w:color="auto"/>
            </w:tcBorders>
            <w:shd w:val="clear" w:color="auto" w:fill="auto"/>
          </w:tcPr>
          <w:p w14:paraId="014A11C9" w14:textId="77777777" w:rsidR="0096585F" w:rsidRPr="003F7263" w:rsidRDefault="0096585F" w:rsidP="000260AB">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5</w:t>
            </w:r>
          </w:p>
        </w:tc>
        <w:tc>
          <w:tcPr>
            <w:tcW w:w="3487" w:type="dxa"/>
            <w:gridSpan w:val="3"/>
            <w:tcBorders>
              <w:bottom w:val="single" w:sz="4" w:space="0" w:color="auto"/>
            </w:tcBorders>
            <w:shd w:val="clear" w:color="auto" w:fill="auto"/>
          </w:tcPr>
          <w:p w14:paraId="1199027F" w14:textId="77777777" w:rsidR="0096585F" w:rsidRPr="003F7263" w:rsidRDefault="0096585F" w:rsidP="000260AB">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Intra-band non-Contiguous CA</w:t>
            </w:r>
          </w:p>
        </w:tc>
        <w:tc>
          <w:tcPr>
            <w:tcW w:w="809" w:type="dxa"/>
            <w:gridSpan w:val="4"/>
            <w:tcBorders>
              <w:bottom w:val="single" w:sz="4" w:space="0" w:color="auto"/>
            </w:tcBorders>
            <w:shd w:val="clear" w:color="auto" w:fill="auto"/>
          </w:tcPr>
          <w:p w14:paraId="360177A3" w14:textId="77777777" w:rsidR="0096585F" w:rsidRPr="003F7263" w:rsidRDefault="0096585F" w:rsidP="000260AB">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715781B7"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lang w:eastAsia="en-US"/>
              </w:rPr>
              <w:t>CC200</w:t>
            </w:r>
          </w:p>
        </w:tc>
        <w:tc>
          <w:tcPr>
            <w:tcW w:w="3574" w:type="dxa"/>
            <w:gridSpan w:val="4"/>
            <w:tcBorders>
              <w:bottom w:val="single" w:sz="4" w:space="0" w:color="auto"/>
            </w:tcBorders>
            <w:shd w:val="clear" w:color="auto" w:fill="auto"/>
          </w:tcPr>
          <w:p w14:paraId="45183561" w14:textId="77777777" w:rsidR="0096585F" w:rsidRPr="003F7263" w:rsidRDefault="0096585F" w:rsidP="000260AB">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Intra-Band Non-Contiguous CA</w:t>
            </w:r>
            <w:r w:rsidRPr="0086210A" w:rsidDel="00BE4622">
              <w:rPr>
                <w:rFonts w:cs="Arial"/>
                <w:sz w:val="16"/>
                <w:szCs w:val="16"/>
              </w:rPr>
              <w:t xml:space="preserve"> </w:t>
            </w:r>
          </w:p>
        </w:tc>
      </w:tr>
      <w:tr w:rsidR="0096585F" w:rsidRPr="003F7263" w14:paraId="6C932B99" w14:textId="77777777" w:rsidTr="000260AB">
        <w:trPr>
          <w:gridAfter w:val="4"/>
          <w:wAfter w:w="172" w:type="dxa"/>
          <w:jc w:val="center"/>
        </w:trPr>
        <w:tc>
          <w:tcPr>
            <w:tcW w:w="1070" w:type="dxa"/>
            <w:gridSpan w:val="2"/>
            <w:tcBorders>
              <w:bottom w:val="single" w:sz="4" w:space="0" w:color="auto"/>
            </w:tcBorders>
            <w:shd w:val="clear" w:color="auto" w:fill="auto"/>
          </w:tcPr>
          <w:p w14:paraId="2C5381E8" w14:textId="77777777" w:rsidR="0096585F" w:rsidRPr="003F7263" w:rsidRDefault="0096585F" w:rsidP="000260AB">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6</w:t>
            </w:r>
          </w:p>
        </w:tc>
        <w:tc>
          <w:tcPr>
            <w:tcW w:w="3487" w:type="dxa"/>
            <w:gridSpan w:val="3"/>
            <w:tcBorders>
              <w:bottom w:val="single" w:sz="4" w:space="0" w:color="auto"/>
            </w:tcBorders>
            <w:shd w:val="clear" w:color="auto" w:fill="auto"/>
          </w:tcPr>
          <w:p w14:paraId="1AAB7D12" w14:textId="77777777" w:rsidR="0096585F" w:rsidRPr="003F7263" w:rsidRDefault="0096585F" w:rsidP="000260AB">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Inter-band CA</w:t>
            </w:r>
          </w:p>
        </w:tc>
        <w:tc>
          <w:tcPr>
            <w:tcW w:w="809" w:type="dxa"/>
            <w:gridSpan w:val="4"/>
            <w:tcBorders>
              <w:bottom w:val="single" w:sz="4" w:space="0" w:color="auto"/>
            </w:tcBorders>
            <w:shd w:val="clear" w:color="auto" w:fill="auto"/>
          </w:tcPr>
          <w:p w14:paraId="3FE9E292" w14:textId="77777777" w:rsidR="0096585F" w:rsidRPr="003F7263" w:rsidRDefault="0096585F" w:rsidP="000260AB">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AA5DC60"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lang w:eastAsia="en-US"/>
              </w:rPr>
              <w:t>C201</w:t>
            </w:r>
          </w:p>
        </w:tc>
        <w:tc>
          <w:tcPr>
            <w:tcW w:w="3574" w:type="dxa"/>
            <w:gridSpan w:val="4"/>
            <w:tcBorders>
              <w:bottom w:val="single" w:sz="4" w:space="0" w:color="auto"/>
            </w:tcBorders>
            <w:shd w:val="clear" w:color="auto" w:fill="auto"/>
          </w:tcPr>
          <w:p w14:paraId="1804007B" w14:textId="77777777" w:rsidR="0096585F" w:rsidRPr="003F7263" w:rsidRDefault="0096585F" w:rsidP="000260AB">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Inter-Band CA</w:t>
            </w:r>
            <w:r w:rsidRPr="0086210A" w:rsidDel="00BE4622">
              <w:rPr>
                <w:rFonts w:cs="Arial"/>
                <w:sz w:val="16"/>
                <w:szCs w:val="16"/>
              </w:rPr>
              <w:t xml:space="preserve"> </w:t>
            </w:r>
          </w:p>
        </w:tc>
      </w:tr>
      <w:tr w:rsidR="0096585F" w:rsidRPr="003F7263" w14:paraId="517641B6" w14:textId="77777777" w:rsidTr="000260AB">
        <w:trPr>
          <w:gridAfter w:val="4"/>
          <w:wAfter w:w="172" w:type="dxa"/>
          <w:jc w:val="center"/>
        </w:trPr>
        <w:tc>
          <w:tcPr>
            <w:tcW w:w="1070" w:type="dxa"/>
            <w:gridSpan w:val="2"/>
            <w:tcBorders>
              <w:bottom w:val="single" w:sz="4" w:space="0" w:color="auto"/>
            </w:tcBorders>
            <w:shd w:val="clear" w:color="auto" w:fill="D9D9D9"/>
          </w:tcPr>
          <w:p w14:paraId="64FC8045" w14:textId="77777777" w:rsidR="0096585F" w:rsidRPr="003F7263" w:rsidRDefault="0096585F" w:rsidP="000260AB">
            <w:pPr>
              <w:pStyle w:val="TAL"/>
              <w:keepNext w:val="0"/>
              <w:keepLines w:val="0"/>
              <w:rPr>
                <w:rFonts w:cs="Arial"/>
                <w:sz w:val="16"/>
                <w:szCs w:val="16"/>
                <w:lang w:eastAsia="en-US"/>
              </w:rPr>
            </w:pPr>
            <w:r w:rsidRPr="0086210A">
              <w:rPr>
                <w:rFonts w:cs="Arial"/>
                <w:b/>
                <w:bCs/>
                <w:sz w:val="16"/>
                <w:szCs w:val="16"/>
                <w:lang w:eastAsia="en-US"/>
              </w:rPr>
              <w:t>8.2.4.1.2</w:t>
            </w:r>
          </w:p>
        </w:tc>
        <w:tc>
          <w:tcPr>
            <w:tcW w:w="3487" w:type="dxa"/>
            <w:gridSpan w:val="3"/>
            <w:tcBorders>
              <w:bottom w:val="single" w:sz="4" w:space="0" w:color="auto"/>
            </w:tcBorders>
            <w:shd w:val="clear" w:color="auto" w:fill="D9D9D9"/>
          </w:tcPr>
          <w:p w14:paraId="45D1C24A" w14:textId="77777777" w:rsidR="0096585F" w:rsidRPr="003F7263" w:rsidRDefault="0096585F" w:rsidP="000260AB">
            <w:pPr>
              <w:pStyle w:val="TAL"/>
              <w:keepNext w:val="0"/>
              <w:keepLines w:val="0"/>
              <w:rPr>
                <w:rFonts w:cs="Arial"/>
                <w:sz w:val="16"/>
                <w:szCs w:val="16"/>
                <w:lang w:eastAsia="en-US"/>
              </w:rPr>
            </w:pPr>
            <w:r w:rsidRPr="00150B1A">
              <w:rPr>
                <w:rFonts w:cs="Arial"/>
                <w:b/>
                <w:sz w:val="16"/>
                <w:szCs w:val="16"/>
                <w:lang w:eastAsia="en-US"/>
              </w:rPr>
              <w:t>NR CA / NR SCell addition / modification / release / Success / NR-DC / Active SCG SCell addition</w:t>
            </w:r>
          </w:p>
        </w:tc>
        <w:tc>
          <w:tcPr>
            <w:tcW w:w="809" w:type="dxa"/>
            <w:gridSpan w:val="4"/>
            <w:tcBorders>
              <w:bottom w:val="single" w:sz="4" w:space="0" w:color="auto"/>
            </w:tcBorders>
            <w:shd w:val="clear" w:color="auto" w:fill="D9D9D9"/>
            <w:vAlign w:val="center"/>
          </w:tcPr>
          <w:p w14:paraId="1B1767F4" w14:textId="77777777" w:rsidR="0096585F" w:rsidRPr="003F7263" w:rsidRDefault="0096585F" w:rsidP="000260AB">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6BFBB1A9"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31DB9F2D" w14:textId="77777777" w:rsidR="0096585F" w:rsidRPr="003F7263" w:rsidRDefault="0096585F" w:rsidP="000260AB">
            <w:pPr>
              <w:pStyle w:val="TAL"/>
              <w:keepNext w:val="0"/>
              <w:keepLines w:val="0"/>
              <w:rPr>
                <w:rFonts w:cs="Arial"/>
                <w:sz w:val="16"/>
                <w:szCs w:val="16"/>
                <w:lang w:eastAsia="en-US"/>
              </w:rPr>
            </w:pPr>
          </w:p>
        </w:tc>
      </w:tr>
      <w:tr w:rsidR="0096585F" w:rsidRPr="003F7263" w14:paraId="72DC9B5C" w14:textId="77777777" w:rsidTr="000260AB">
        <w:trPr>
          <w:gridAfter w:val="4"/>
          <w:wAfter w:w="172" w:type="dxa"/>
          <w:jc w:val="center"/>
        </w:trPr>
        <w:tc>
          <w:tcPr>
            <w:tcW w:w="1070" w:type="dxa"/>
            <w:gridSpan w:val="2"/>
            <w:tcBorders>
              <w:bottom w:val="single" w:sz="4" w:space="0" w:color="auto"/>
            </w:tcBorders>
            <w:shd w:val="clear" w:color="auto" w:fill="auto"/>
          </w:tcPr>
          <w:p w14:paraId="40C3BE15" w14:textId="77777777" w:rsidR="0096585F" w:rsidRPr="003F7263" w:rsidRDefault="0096585F" w:rsidP="000260AB">
            <w:pPr>
              <w:pStyle w:val="TAL"/>
              <w:keepNext w:val="0"/>
              <w:keepLines w:val="0"/>
              <w:rPr>
                <w:rFonts w:cs="Arial"/>
                <w:sz w:val="16"/>
                <w:szCs w:val="16"/>
                <w:lang w:eastAsia="en-US"/>
              </w:rPr>
            </w:pPr>
            <w:r>
              <w:rPr>
                <w:sz w:val="16"/>
                <w:szCs w:val="16"/>
              </w:rPr>
              <w:t>8.2.4.1.2.1</w:t>
            </w:r>
          </w:p>
        </w:tc>
        <w:tc>
          <w:tcPr>
            <w:tcW w:w="3487" w:type="dxa"/>
            <w:gridSpan w:val="3"/>
            <w:tcBorders>
              <w:bottom w:val="single" w:sz="4" w:space="0" w:color="auto"/>
            </w:tcBorders>
            <w:shd w:val="clear" w:color="auto" w:fill="auto"/>
          </w:tcPr>
          <w:p w14:paraId="305FF2BD" w14:textId="77777777" w:rsidR="0096585F" w:rsidRPr="003F7263" w:rsidRDefault="0096585F" w:rsidP="000260AB">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Intra-band Contiguous CA</w:t>
            </w:r>
          </w:p>
        </w:tc>
        <w:tc>
          <w:tcPr>
            <w:tcW w:w="809" w:type="dxa"/>
            <w:gridSpan w:val="4"/>
            <w:tcBorders>
              <w:bottom w:val="single" w:sz="4" w:space="0" w:color="auto"/>
            </w:tcBorders>
            <w:shd w:val="clear" w:color="auto" w:fill="auto"/>
          </w:tcPr>
          <w:p w14:paraId="6BEFFE98" w14:textId="77777777" w:rsidR="0096585F" w:rsidRPr="003F7263" w:rsidRDefault="0096585F" w:rsidP="000260AB">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7107076D"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lang w:eastAsia="en-US"/>
              </w:rPr>
              <w:t>C202</w:t>
            </w:r>
          </w:p>
        </w:tc>
        <w:tc>
          <w:tcPr>
            <w:tcW w:w="3574" w:type="dxa"/>
            <w:gridSpan w:val="4"/>
            <w:tcBorders>
              <w:bottom w:val="single" w:sz="4" w:space="0" w:color="auto"/>
            </w:tcBorders>
            <w:shd w:val="clear" w:color="auto" w:fill="auto"/>
          </w:tcPr>
          <w:p w14:paraId="35B4C454" w14:textId="77777777" w:rsidR="0096585F" w:rsidRPr="003F7263" w:rsidRDefault="0096585F" w:rsidP="000260AB">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contiguous CA</w:t>
            </w:r>
          </w:p>
        </w:tc>
      </w:tr>
      <w:tr w:rsidR="0096585F" w:rsidRPr="003F7263" w14:paraId="6BB7A155" w14:textId="77777777" w:rsidTr="000260AB">
        <w:trPr>
          <w:gridAfter w:val="4"/>
          <w:wAfter w:w="172" w:type="dxa"/>
          <w:jc w:val="center"/>
        </w:trPr>
        <w:tc>
          <w:tcPr>
            <w:tcW w:w="1070" w:type="dxa"/>
            <w:gridSpan w:val="2"/>
            <w:tcBorders>
              <w:bottom w:val="single" w:sz="4" w:space="0" w:color="auto"/>
            </w:tcBorders>
            <w:shd w:val="clear" w:color="auto" w:fill="auto"/>
          </w:tcPr>
          <w:p w14:paraId="14411841" w14:textId="77777777" w:rsidR="0096585F" w:rsidRPr="003F7263" w:rsidRDefault="0096585F" w:rsidP="000260AB">
            <w:pPr>
              <w:pStyle w:val="TAL"/>
              <w:keepNext w:val="0"/>
              <w:keepLines w:val="0"/>
              <w:rPr>
                <w:rFonts w:cs="Arial"/>
                <w:sz w:val="16"/>
                <w:szCs w:val="16"/>
                <w:lang w:eastAsia="en-US"/>
              </w:rPr>
            </w:pPr>
            <w:r>
              <w:rPr>
                <w:sz w:val="16"/>
                <w:szCs w:val="16"/>
              </w:rPr>
              <w:t>8.2.4.1.2.2</w:t>
            </w:r>
          </w:p>
        </w:tc>
        <w:tc>
          <w:tcPr>
            <w:tcW w:w="3487" w:type="dxa"/>
            <w:gridSpan w:val="3"/>
            <w:tcBorders>
              <w:bottom w:val="single" w:sz="4" w:space="0" w:color="auto"/>
            </w:tcBorders>
            <w:shd w:val="clear" w:color="auto" w:fill="auto"/>
          </w:tcPr>
          <w:p w14:paraId="204C2498" w14:textId="77777777" w:rsidR="0096585F" w:rsidRPr="003F7263" w:rsidRDefault="0096585F" w:rsidP="000260AB">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 xml:space="preserve">Intra-band non-contiguous CA </w:t>
            </w:r>
          </w:p>
        </w:tc>
        <w:tc>
          <w:tcPr>
            <w:tcW w:w="809" w:type="dxa"/>
            <w:gridSpan w:val="4"/>
            <w:tcBorders>
              <w:bottom w:val="single" w:sz="4" w:space="0" w:color="auto"/>
            </w:tcBorders>
            <w:shd w:val="clear" w:color="auto" w:fill="auto"/>
          </w:tcPr>
          <w:p w14:paraId="2424B0CA" w14:textId="77777777" w:rsidR="0096585F" w:rsidRPr="003F7263" w:rsidRDefault="0096585F" w:rsidP="000260AB">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2E9EF97E"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lang w:eastAsia="en-US"/>
              </w:rPr>
              <w:t>C203</w:t>
            </w:r>
          </w:p>
        </w:tc>
        <w:tc>
          <w:tcPr>
            <w:tcW w:w="3574" w:type="dxa"/>
            <w:gridSpan w:val="4"/>
            <w:tcBorders>
              <w:bottom w:val="single" w:sz="4" w:space="0" w:color="auto"/>
            </w:tcBorders>
            <w:shd w:val="clear" w:color="auto" w:fill="auto"/>
          </w:tcPr>
          <w:p w14:paraId="23D634E3" w14:textId="77777777" w:rsidR="0096585F" w:rsidRPr="003F7263" w:rsidRDefault="0096585F" w:rsidP="000260AB">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non-contiguous CA </w:t>
            </w:r>
          </w:p>
        </w:tc>
      </w:tr>
      <w:tr w:rsidR="0096585F" w:rsidRPr="003F7263" w14:paraId="1E0E1CD8" w14:textId="77777777" w:rsidTr="000260AB">
        <w:trPr>
          <w:gridAfter w:val="4"/>
          <w:wAfter w:w="172" w:type="dxa"/>
          <w:jc w:val="center"/>
        </w:trPr>
        <w:tc>
          <w:tcPr>
            <w:tcW w:w="1070" w:type="dxa"/>
            <w:gridSpan w:val="2"/>
            <w:tcBorders>
              <w:bottom w:val="single" w:sz="4" w:space="0" w:color="auto"/>
            </w:tcBorders>
            <w:shd w:val="clear" w:color="auto" w:fill="auto"/>
          </w:tcPr>
          <w:p w14:paraId="7EB534E8" w14:textId="77777777" w:rsidR="0096585F" w:rsidRPr="003F7263" w:rsidRDefault="0096585F" w:rsidP="000260AB">
            <w:pPr>
              <w:pStyle w:val="TAL"/>
              <w:keepNext w:val="0"/>
              <w:keepLines w:val="0"/>
              <w:rPr>
                <w:rFonts w:cs="Arial"/>
                <w:sz w:val="16"/>
                <w:szCs w:val="16"/>
                <w:lang w:eastAsia="en-US"/>
              </w:rPr>
            </w:pPr>
            <w:r>
              <w:rPr>
                <w:sz w:val="16"/>
                <w:szCs w:val="16"/>
              </w:rPr>
              <w:t>8.2.4.1.2.3</w:t>
            </w:r>
          </w:p>
        </w:tc>
        <w:tc>
          <w:tcPr>
            <w:tcW w:w="3487" w:type="dxa"/>
            <w:gridSpan w:val="3"/>
            <w:tcBorders>
              <w:bottom w:val="single" w:sz="4" w:space="0" w:color="auto"/>
            </w:tcBorders>
            <w:shd w:val="clear" w:color="auto" w:fill="auto"/>
          </w:tcPr>
          <w:p w14:paraId="08BBB261" w14:textId="77777777" w:rsidR="0096585F" w:rsidRPr="003F7263" w:rsidRDefault="0096585F" w:rsidP="000260AB">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Inter-band CA</w:t>
            </w:r>
          </w:p>
        </w:tc>
        <w:tc>
          <w:tcPr>
            <w:tcW w:w="809" w:type="dxa"/>
            <w:gridSpan w:val="4"/>
            <w:tcBorders>
              <w:bottom w:val="single" w:sz="4" w:space="0" w:color="auto"/>
            </w:tcBorders>
            <w:shd w:val="clear" w:color="auto" w:fill="auto"/>
          </w:tcPr>
          <w:p w14:paraId="23B6DDBA" w14:textId="77777777" w:rsidR="0096585F" w:rsidRPr="003F7263" w:rsidRDefault="0096585F" w:rsidP="000260AB">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3964DBAC"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lang w:eastAsia="en-US"/>
              </w:rPr>
              <w:t>C204</w:t>
            </w:r>
          </w:p>
        </w:tc>
        <w:tc>
          <w:tcPr>
            <w:tcW w:w="3574" w:type="dxa"/>
            <w:gridSpan w:val="4"/>
            <w:tcBorders>
              <w:bottom w:val="single" w:sz="4" w:space="0" w:color="auto"/>
            </w:tcBorders>
            <w:shd w:val="clear" w:color="auto" w:fill="auto"/>
          </w:tcPr>
          <w:p w14:paraId="6D4C2AAD" w14:textId="77777777" w:rsidR="0096585F" w:rsidRPr="003F7263" w:rsidRDefault="0096585F" w:rsidP="000260AB">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inter-band CA</w:t>
            </w:r>
          </w:p>
        </w:tc>
      </w:tr>
      <w:tr w:rsidR="0096585F" w:rsidRPr="003F7263" w14:paraId="1A7ECAFC" w14:textId="77777777" w:rsidTr="000260AB">
        <w:trPr>
          <w:gridAfter w:val="4"/>
          <w:wAfter w:w="172" w:type="dxa"/>
          <w:jc w:val="center"/>
        </w:trPr>
        <w:tc>
          <w:tcPr>
            <w:tcW w:w="1070" w:type="dxa"/>
            <w:gridSpan w:val="2"/>
            <w:tcBorders>
              <w:bottom w:val="single" w:sz="4" w:space="0" w:color="auto"/>
            </w:tcBorders>
            <w:shd w:val="clear" w:color="auto" w:fill="D9D9D9"/>
          </w:tcPr>
          <w:p w14:paraId="1E7556D3" w14:textId="77777777" w:rsidR="0096585F" w:rsidRPr="003F7263" w:rsidRDefault="0096585F" w:rsidP="000260AB">
            <w:pPr>
              <w:pStyle w:val="TAL"/>
              <w:keepNext w:val="0"/>
              <w:keepLines w:val="0"/>
              <w:rPr>
                <w:rFonts w:cs="Arial"/>
                <w:sz w:val="16"/>
                <w:szCs w:val="16"/>
                <w:lang w:eastAsia="en-US"/>
              </w:rPr>
            </w:pPr>
            <w:r w:rsidRPr="003F7263">
              <w:rPr>
                <w:rFonts w:cs="Arial"/>
                <w:b/>
                <w:bCs/>
                <w:sz w:val="16"/>
                <w:szCs w:val="16"/>
                <w:lang w:eastAsia="en-US"/>
              </w:rPr>
              <w:t>8.2.4.2</w:t>
            </w:r>
          </w:p>
        </w:tc>
        <w:tc>
          <w:tcPr>
            <w:tcW w:w="3487" w:type="dxa"/>
            <w:gridSpan w:val="3"/>
            <w:tcBorders>
              <w:bottom w:val="single" w:sz="4" w:space="0" w:color="auto"/>
            </w:tcBorders>
            <w:shd w:val="clear" w:color="auto" w:fill="D9D9D9"/>
          </w:tcPr>
          <w:p w14:paraId="169093A7" w14:textId="77777777" w:rsidR="0096585F" w:rsidRPr="003F7263" w:rsidRDefault="0096585F" w:rsidP="000260AB">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w:t>
            </w:r>
          </w:p>
        </w:tc>
        <w:tc>
          <w:tcPr>
            <w:tcW w:w="809" w:type="dxa"/>
            <w:gridSpan w:val="4"/>
            <w:tcBorders>
              <w:bottom w:val="single" w:sz="4" w:space="0" w:color="auto"/>
            </w:tcBorders>
            <w:shd w:val="clear" w:color="auto" w:fill="D9D9D9"/>
            <w:vAlign w:val="center"/>
          </w:tcPr>
          <w:p w14:paraId="437D2D95" w14:textId="77777777" w:rsidR="0096585F" w:rsidRPr="003F7263" w:rsidRDefault="0096585F" w:rsidP="000260AB">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344A84A5"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29CF8DC7" w14:textId="77777777" w:rsidR="0096585F" w:rsidRPr="003F7263" w:rsidRDefault="0096585F" w:rsidP="000260AB">
            <w:pPr>
              <w:pStyle w:val="TAL"/>
              <w:keepNext w:val="0"/>
              <w:keepLines w:val="0"/>
              <w:rPr>
                <w:rFonts w:cs="Arial"/>
                <w:sz w:val="16"/>
                <w:szCs w:val="16"/>
                <w:lang w:eastAsia="en-US"/>
              </w:rPr>
            </w:pPr>
          </w:p>
        </w:tc>
      </w:tr>
      <w:tr w:rsidR="0096585F" w:rsidRPr="003F7263" w14:paraId="33C8D267" w14:textId="77777777" w:rsidTr="000260AB">
        <w:trPr>
          <w:gridAfter w:val="4"/>
          <w:wAfter w:w="172" w:type="dxa"/>
          <w:jc w:val="center"/>
        </w:trPr>
        <w:tc>
          <w:tcPr>
            <w:tcW w:w="1070" w:type="dxa"/>
            <w:gridSpan w:val="2"/>
            <w:tcBorders>
              <w:bottom w:val="single" w:sz="4" w:space="0" w:color="auto"/>
            </w:tcBorders>
            <w:shd w:val="clear" w:color="auto" w:fill="D9D9D9"/>
          </w:tcPr>
          <w:p w14:paraId="0D3DE829" w14:textId="77777777" w:rsidR="0096585F" w:rsidRPr="003F7263" w:rsidRDefault="0096585F" w:rsidP="000260AB">
            <w:pPr>
              <w:pStyle w:val="TAL"/>
              <w:keepNext w:val="0"/>
              <w:keepLines w:val="0"/>
              <w:rPr>
                <w:rFonts w:cs="Arial"/>
                <w:sz w:val="16"/>
                <w:szCs w:val="16"/>
                <w:lang w:eastAsia="en-US"/>
              </w:rPr>
            </w:pPr>
            <w:r w:rsidRPr="003F7263">
              <w:rPr>
                <w:rFonts w:cs="Arial"/>
                <w:b/>
                <w:bCs/>
                <w:sz w:val="16"/>
                <w:szCs w:val="16"/>
                <w:lang w:eastAsia="en-US"/>
              </w:rPr>
              <w:t>8.2.4.2.1</w:t>
            </w:r>
          </w:p>
        </w:tc>
        <w:tc>
          <w:tcPr>
            <w:tcW w:w="3487" w:type="dxa"/>
            <w:gridSpan w:val="3"/>
            <w:tcBorders>
              <w:bottom w:val="single" w:sz="4" w:space="0" w:color="auto"/>
            </w:tcBorders>
            <w:shd w:val="clear" w:color="auto" w:fill="D9D9D9"/>
          </w:tcPr>
          <w:p w14:paraId="1B0032BB" w14:textId="77777777" w:rsidR="0096585F" w:rsidRPr="003F7263" w:rsidRDefault="0096585F" w:rsidP="000260AB">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 / EN-DC</w:t>
            </w:r>
          </w:p>
        </w:tc>
        <w:tc>
          <w:tcPr>
            <w:tcW w:w="809" w:type="dxa"/>
            <w:gridSpan w:val="4"/>
            <w:tcBorders>
              <w:bottom w:val="single" w:sz="4" w:space="0" w:color="auto"/>
            </w:tcBorders>
            <w:shd w:val="clear" w:color="auto" w:fill="D9D9D9"/>
            <w:vAlign w:val="center"/>
          </w:tcPr>
          <w:p w14:paraId="71A6EE7F" w14:textId="77777777" w:rsidR="0096585F" w:rsidRPr="003F7263" w:rsidRDefault="0096585F" w:rsidP="000260AB">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2C1871AD"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40CDD749" w14:textId="77777777" w:rsidR="0096585F" w:rsidRPr="003F7263" w:rsidRDefault="0096585F" w:rsidP="000260AB">
            <w:pPr>
              <w:pStyle w:val="TAL"/>
              <w:keepNext w:val="0"/>
              <w:keepLines w:val="0"/>
              <w:rPr>
                <w:rFonts w:cs="Arial"/>
                <w:sz w:val="16"/>
                <w:szCs w:val="16"/>
                <w:lang w:eastAsia="en-US"/>
              </w:rPr>
            </w:pPr>
          </w:p>
        </w:tc>
      </w:tr>
      <w:tr w:rsidR="0096585F" w:rsidRPr="003F7263" w14:paraId="4A164727" w14:textId="77777777" w:rsidTr="000260AB">
        <w:trPr>
          <w:gridAfter w:val="4"/>
          <w:wAfter w:w="172" w:type="dxa"/>
          <w:jc w:val="center"/>
        </w:trPr>
        <w:tc>
          <w:tcPr>
            <w:tcW w:w="1070" w:type="dxa"/>
            <w:gridSpan w:val="2"/>
            <w:tcBorders>
              <w:bottom w:val="single" w:sz="4" w:space="0" w:color="auto"/>
            </w:tcBorders>
            <w:shd w:val="clear" w:color="auto" w:fill="auto"/>
          </w:tcPr>
          <w:p w14:paraId="3A3C8CD0"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8.2.4.2.1.1</w:t>
            </w:r>
          </w:p>
        </w:tc>
        <w:tc>
          <w:tcPr>
            <w:tcW w:w="3487" w:type="dxa"/>
            <w:gridSpan w:val="3"/>
            <w:tcBorders>
              <w:bottom w:val="single" w:sz="4" w:space="0" w:color="auto"/>
            </w:tcBorders>
            <w:shd w:val="clear" w:color="auto" w:fill="auto"/>
          </w:tcPr>
          <w:p w14:paraId="3FF2E7C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Contiguous CA</w:t>
            </w:r>
          </w:p>
        </w:tc>
        <w:tc>
          <w:tcPr>
            <w:tcW w:w="809" w:type="dxa"/>
            <w:gridSpan w:val="4"/>
            <w:tcBorders>
              <w:bottom w:val="single" w:sz="4" w:space="0" w:color="auto"/>
            </w:tcBorders>
            <w:shd w:val="clear" w:color="auto" w:fill="auto"/>
            <w:vAlign w:val="center"/>
          </w:tcPr>
          <w:p w14:paraId="64B25318" w14:textId="77777777" w:rsidR="0096585F" w:rsidRPr="003F7263" w:rsidRDefault="0096585F" w:rsidP="000260AB">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282ABA74"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C67</w:t>
            </w:r>
          </w:p>
        </w:tc>
        <w:tc>
          <w:tcPr>
            <w:tcW w:w="3574" w:type="dxa"/>
            <w:gridSpan w:val="4"/>
            <w:tcBorders>
              <w:bottom w:val="single" w:sz="4" w:space="0" w:color="auto"/>
            </w:tcBorders>
            <w:shd w:val="clear" w:color="auto" w:fill="auto"/>
          </w:tcPr>
          <w:p w14:paraId="0A3FBBDA"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Contiguous CA</w:t>
            </w:r>
          </w:p>
        </w:tc>
      </w:tr>
      <w:tr w:rsidR="0096585F" w:rsidRPr="003F7263" w14:paraId="1D6B109C" w14:textId="77777777" w:rsidTr="000260AB">
        <w:trPr>
          <w:gridAfter w:val="4"/>
          <w:wAfter w:w="172" w:type="dxa"/>
          <w:jc w:val="center"/>
        </w:trPr>
        <w:tc>
          <w:tcPr>
            <w:tcW w:w="1070" w:type="dxa"/>
            <w:gridSpan w:val="2"/>
            <w:tcBorders>
              <w:bottom w:val="single" w:sz="4" w:space="0" w:color="auto"/>
            </w:tcBorders>
            <w:shd w:val="clear" w:color="auto" w:fill="auto"/>
          </w:tcPr>
          <w:p w14:paraId="53B47C68"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8.2.4.2.1.2</w:t>
            </w:r>
          </w:p>
        </w:tc>
        <w:tc>
          <w:tcPr>
            <w:tcW w:w="3487" w:type="dxa"/>
            <w:gridSpan w:val="3"/>
            <w:tcBorders>
              <w:bottom w:val="single" w:sz="4" w:space="0" w:color="auto"/>
            </w:tcBorders>
            <w:shd w:val="clear" w:color="auto" w:fill="auto"/>
          </w:tcPr>
          <w:p w14:paraId="4E15886F"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non-Contiguous CA</w:t>
            </w:r>
          </w:p>
        </w:tc>
        <w:tc>
          <w:tcPr>
            <w:tcW w:w="809" w:type="dxa"/>
            <w:gridSpan w:val="4"/>
            <w:tcBorders>
              <w:bottom w:val="single" w:sz="4" w:space="0" w:color="auto"/>
            </w:tcBorders>
            <w:shd w:val="clear" w:color="auto" w:fill="auto"/>
            <w:vAlign w:val="center"/>
          </w:tcPr>
          <w:p w14:paraId="2B1FDE52" w14:textId="77777777" w:rsidR="0096585F" w:rsidRPr="003F7263" w:rsidRDefault="0096585F" w:rsidP="000260AB">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00A0BB05"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C68</w:t>
            </w:r>
          </w:p>
        </w:tc>
        <w:tc>
          <w:tcPr>
            <w:tcW w:w="3574" w:type="dxa"/>
            <w:gridSpan w:val="4"/>
            <w:tcBorders>
              <w:bottom w:val="single" w:sz="4" w:space="0" w:color="auto"/>
            </w:tcBorders>
            <w:shd w:val="clear" w:color="auto" w:fill="auto"/>
          </w:tcPr>
          <w:p w14:paraId="31337061"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Non-Contiguous CA</w:t>
            </w:r>
          </w:p>
        </w:tc>
      </w:tr>
      <w:tr w:rsidR="0096585F" w:rsidRPr="003F7263" w14:paraId="26F972EE" w14:textId="77777777" w:rsidTr="000260AB">
        <w:trPr>
          <w:gridAfter w:val="4"/>
          <w:wAfter w:w="172" w:type="dxa"/>
          <w:jc w:val="center"/>
        </w:trPr>
        <w:tc>
          <w:tcPr>
            <w:tcW w:w="1070" w:type="dxa"/>
            <w:gridSpan w:val="2"/>
            <w:tcBorders>
              <w:bottom w:val="single" w:sz="4" w:space="0" w:color="auto"/>
            </w:tcBorders>
            <w:shd w:val="clear" w:color="auto" w:fill="auto"/>
          </w:tcPr>
          <w:p w14:paraId="2F68E7B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8.2.4.2.1.3</w:t>
            </w:r>
          </w:p>
        </w:tc>
        <w:tc>
          <w:tcPr>
            <w:tcW w:w="3487" w:type="dxa"/>
            <w:gridSpan w:val="3"/>
            <w:tcBorders>
              <w:bottom w:val="single" w:sz="4" w:space="0" w:color="auto"/>
            </w:tcBorders>
            <w:shd w:val="clear" w:color="auto" w:fill="auto"/>
          </w:tcPr>
          <w:p w14:paraId="668DE15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Inter-band CA</w:t>
            </w:r>
          </w:p>
        </w:tc>
        <w:tc>
          <w:tcPr>
            <w:tcW w:w="809" w:type="dxa"/>
            <w:gridSpan w:val="4"/>
            <w:tcBorders>
              <w:bottom w:val="single" w:sz="4" w:space="0" w:color="auto"/>
            </w:tcBorders>
            <w:shd w:val="clear" w:color="auto" w:fill="auto"/>
            <w:vAlign w:val="center"/>
          </w:tcPr>
          <w:p w14:paraId="6C0A6284" w14:textId="77777777" w:rsidR="0096585F" w:rsidRPr="003F7263" w:rsidRDefault="0096585F" w:rsidP="000260AB">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5724202"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C69</w:t>
            </w:r>
          </w:p>
        </w:tc>
        <w:tc>
          <w:tcPr>
            <w:tcW w:w="3574" w:type="dxa"/>
            <w:gridSpan w:val="4"/>
            <w:tcBorders>
              <w:bottom w:val="single" w:sz="4" w:space="0" w:color="auto"/>
            </w:tcBorders>
            <w:shd w:val="clear" w:color="auto" w:fill="auto"/>
          </w:tcPr>
          <w:p w14:paraId="6B5B41D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Inter-Band CA</w:t>
            </w:r>
          </w:p>
        </w:tc>
      </w:tr>
      <w:tr w:rsidR="0096585F" w:rsidRPr="003F7263" w14:paraId="773971DC" w14:textId="77777777" w:rsidTr="000260AB">
        <w:trPr>
          <w:gridAfter w:val="4"/>
          <w:wAfter w:w="172" w:type="dxa"/>
          <w:jc w:val="center"/>
        </w:trPr>
        <w:tc>
          <w:tcPr>
            <w:tcW w:w="1070" w:type="dxa"/>
            <w:gridSpan w:val="2"/>
            <w:tcBorders>
              <w:bottom w:val="single" w:sz="4" w:space="0" w:color="auto"/>
            </w:tcBorders>
            <w:shd w:val="clear" w:color="auto" w:fill="E7E6E6"/>
          </w:tcPr>
          <w:p w14:paraId="4ABAD353"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8.2.4.3</w:t>
            </w:r>
          </w:p>
        </w:tc>
        <w:tc>
          <w:tcPr>
            <w:tcW w:w="3487" w:type="dxa"/>
            <w:gridSpan w:val="3"/>
            <w:tcBorders>
              <w:bottom w:val="single" w:sz="4" w:space="0" w:color="auto"/>
            </w:tcBorders>
            <w:shd w:val="clear" w:color="auto" w:fill="E7E6E6"/>
          </w:tcPr>
          <w:p w14:paraId="7C4A0033"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w:t>
            </w:r>
          </w:p>
        </w:tc>
        <w:tc>
          <w:tcPr>
            <w:tcW w:w="809" w:type="dxa"/>
            <w:gridSpan w:val="4"/>
            <w:tcBorders>
              <w:bottom w:val="single" w:sz="4" w:space="0" w:color="auto"/>
            </w:tcBorders>
            <w:shd w:val="clear" w:color="auto" w:fill="E7E6E6"/>
          </w:tcPr>
          <w:p w14:paraId="3DF697B1"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3826422F"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2EC5D998" w14:textId="77777777" w:rsidR="0096585F" w:rsidRPr="003F7263" w:rsidRDefault="0096585F" w:rsidP="000260AB">
            <w:pPr>
              <w:pStyle w:val="TAL"/>
              <w:keepNext w:val="0"/>
              <w:keepLines w:val="0"/>
              <w:rPr>
                <w:rFonts w:cs="Arial"/>
                <w:sz w:val="16"/>
                <w:szCs w:val="16"/>
                <w:lang w:eastAsia="en-US"/>
              </w:rPr>
            </w:pPr>
          </w:p>
        </w:tc>
      </w:tr>
      <w:tr w:rsidR="0096585F" w:rsidRPr="003F7263" w14:paraId="6E2AB600" w14:textId="77777777" w:rsidTr="000260AB">
        <w:trPr>
          <w:gridAfter w:val="4"/>
          <w:wAfter w:w="172" w:type="dxa"/>
          <w:jc w:val="center"/>
        </w:trPr>
        <w:tc>
          <w:tcPr>
            <w:tcW w:w="1070" w:type="dxa"/>
            <w:gridSpan w:val="2"/>
            <w:tcBorders>
              <w:bottom w:val="single" w:sz="4" w:space="0" w:color="auto"/>
            </w:tcBorders>
            <w:shd w:val="clear" w:color="auto" w:fill="E7E6E6"/>
          </w:tcPr>
          <w:p w14:paraId="71D1F65C"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8.2.4.3.1</w:t>
            </w:r>
          </w:p>
        </w:tc>
        <w:tc>
          <w:tcPr>
            <w:tcW w:w="3487" w:type="dxa"/>
            <w:gridSpan w:val="3"/>
            <w:tcBorders>
              <w:bottom w:val="single" w:sz="4" w:space="0" w:color="auto"/>
            </w:tcBorders>
            <w:shd w:val="clear" w:color="auto" w:fill="E7E6E6"/>
          </w:tcPr>
          <w:p w14:paraId="1EE527ED"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 / EN-DC</w:t>
            </w:r>
          </w:p>
        </w:tc>
        <w:tc>
          <w:tcPr>
            <w:tcW w:w="809" w:type="dxa"/>
            <w:gridSpan w:val="4"/>
            <w:tcBorders>
              <w:bottom w:val="single" w:sz="4" w:space="0" w:color="auto"/>
            </w:tcBorders>
            <w:shd w:val="clear" w:color="auto" w:fill="E7E6E6"/>
          </w:tcPr>
          <w:p w14:paraId="5839765A"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2F7E50EF"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BF3AC6E" w14:textId="77777777" w:rsidR="0096585F" w:rsidRPr="003F7263" w:rsidRDefault="0096585F" w:rsidP="000260AB">
            <w:pPr>
              <w:pStyle w:val="TAL"/>
              <w:keepNext w:val="0"/>
              <w:keepLines w:val="0"/>
              <w:rPr>
                <w:rFonts w:cs="Arial"/>
                <w:sz w:val="16"/>
                <w:szCs w:val="16"/>
                <w:lang w:eastAsia="en-US"/>
              </w:rPr>
            </w:pPr>
          </w:p>
        </w:tc>
      </w:tr>
      <w:tr w:rsidR="0096585F" w:rsidRPr="003F7263" w14:paraId="3ED3C39C"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7795071F"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87" w:type="dxa"/>
            <w:gridSpan w:val="3"/>
            <w:tcBorders>
              <w:top w:val="single" w:sz="4" w:space="0" w:color="auto"/>
              <w:bottom w:val="single" w:sz="4" w:space="0" w:color="auto"/>
            </w:tcBorders>
            <w:shd w:val="clear" w:color="auto" w:fill="auto"/>
            <w:vAlign w:val="center"/>
          </w:tcPr>
          <w:p w14:paraId="2B3F2A79"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zh-CN"/>
              </w:rPr>
              <w:t>NR CA / SCell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314D2153"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7043DEC" w14:textId="77777777" w:rsidR="0096585F" w:rsidRPr="003F7263" w:rsidDel="00746051" w:rsidRDefault="0096585F" w:rsidP="000260AB">
            <w:pPr>
              <w:pStyle w:val="TAL"/>
              <w:keepNext w:val="0"/>
              <w:keepLines w:val="0"/>
              <w:jc w:val="center"/>
              <w:rPr>
                <w:rFonts w:cs="Arial"/>
                <w:sz w:val="16"/>
                <w:szCs w:val="16"/>
                <w:lang w:eastAsia="en-US"/>
              </w:rPr>
            </w:pPr>
            <w:r w:rsidRPr="003F7263">
              <w:rPr>
                <w:rFonts w:cs="Arial"/>
                <w:sz w:val="16"/>
                <w:szCs w:val="16"/>
              </w:rPr>
              <w:t>C55</w:t>
            </w:r>
          </w:p>
        </w:tc>
        <w:tc>
          <w:tcPr>
            <w:tcW w:w="3574" w:type="dxa"/>
            <w:gridSpan w:val="4"/>
            <w:tcBorders>
              <w:top w:val="single" w:sz="4" w:space="0" w:color="auto"/>
              <w:bottom w:val="single" w:sz="4" w:space="0" w:color="auto"/>
            </w:tcBorders>
            <w:shd w:val="clear" w:color="auto" w:fill="auto"/>
          </w:tcPr>
          <w:p w14:paraId="78C87F97"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intra-band contiguous CA</w:t>
            </w:r>
          </w:p>
        </w:tc>
      </w:tr>
      <w:tr w:rsidR="0096585F" w:rsidRPr="003F7263" w14:paraId="01C889BC"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5D0405F8"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7E65F42D"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28555092"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6C00AC01"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rPr>
              <w:t>C57</w:t>
            </w:r>
          </w:p>
        </w:tc>
        <w:tc>
          <w:tcPr>
            <w:tcW w:w="3574" w:type="dxa"/>
            <w:gridSpan w:val="4"/>
            <w:tcBorders>
              <w:top w:val="single" w:sz="4" w:space="0" w:color="auto"/>
              <w:bottom w:val="single" w:sz="4" w:space="0" w:color="auto"/>
            </w:tcBorders>
            <w:shd w:val="clear" w:color="auto" w:fill="auto"/>
          </w:tcPr>
          <w:p w14:paraId="70D3A0B1"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 xml:space="preserve">UEs supporting EN-DC and NR measurements and Event A triggered reporting and intra-band non-contiguous CA </w:t>
            </w:r>
          </w:p>
        </w:tc>
      </w:tr>
      <w:tr w:rsidR="0096585F" w:rsidRPr="003F7263" w14:paraId="07E123F8"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0558A646"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34EF8F05"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654E7724"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0E3D83D9"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rPr>
              <w:t>C56</w:t>
            </w:r>
          </w:p>
        </w:tc>
        <w:tc>
          <w:tcPr>
            <w:tcW w:w="3574" w:type="dxa"/>
            <w:gridSpan w:val="4"/>
            <w:tcBorders>
              <w:top w:val="single" w:sz="4" w:space="0" w:color="auto"/>
              <w:bottom w:val="single" w:sz="4" w:space="0" w:color="auto"/>
            </w:tcBorders>
            <w:shd w:val="clear" w:color="auto" w:fill="auto"/>
          </w:tcPr>
          <w:p w14:paraId="68F7DCDE"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inter-band CA</w:t>
            </w:r>
          </w:p>
        </w:tc>
      </w:tr>
      <w:tr w:rsidR="0096585F" w:rsidRPr="003F7263" w14:paraId="4FD2D2F8" w14:textId="77777777" w:rsidTr="000260AB">
        <w:trPr>
          <w:gridAfter w:val="4"/>
          <w:wAfter w:w="172" w:type="dxa"/>
          <w:jc w:val="center"/>
        </w:trPr>
        <w:tc>
          <w:tcPr>
            <w:tcW w:w="1070" w:type="dxa"/>
            <w:gridSpan w:val="2"/>
            <w:tcBorders>
              <w:bottom w:val="single" w:sz="4" w:space="0" w:color="auto"/>
            </w:tcBorders>
            <w:shd w:val="clear" w:color="auto" w:fill="E7E6E6"/>
          </w:tcPr>
          <w:p w14:paraId="632D831C" w14:textId="77777777" w:rsidR="0096585F" w:rsidRPr="003F7263" w:rsidRDefault="0096585F" w:rsidP="000260AB">
            <w:pPr>
              <w:pStyle w:val="TAL"/>
              <w:keepNext w:val="0"/>
              <w:keepLines w:val="0"/>
              <w:rPr>
                <w:rFonts w:cs="Arial"/>
                <w:sz w:val="16"/>
                <w:szCs w:val="16"/>
                <w:lang w:eastAsia="en-US"/>
              </w:rPr>
            </w:pPr>
            <w:r w:rsidRPr="003F7263">
              <w:rPr>
                <w:rFonts w:cs="Arial"/>
                <w:b/>
                <w:bCs/>
                <w:sz w:val="16"/>
                <w:szCs w:val="16"/>
                <w:lang w:eastAsia="en-US"/>
              </w:rPr>
              <w:t>8.2.5</w:t>
            </w:r>
          </w:p>
        </w:tc>
        <w:tc>
          <w:tcPr>
            <w:tcW w:w="3487" w:type="dxa"/>
            <w:gridSpan w:val="3"/>
            <w:tcBorders>
              <w:bottom w:val="single" w:sz="4" w:space="0" w:color="auto"/>
            </w:tcBorders>
            <w:shd w:val="clear" w:color="auto" w:fill="E7E6E6"/>
          </w:tcPr>
          <w:p w14:paraId="640BB4D8"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Reconfiguration Failure / Radio link failure</w:t>
            </w:r>
          </w:p>
        </w:tc>
        <w:tc>
          <w:tcPr>
            <w:tcW w:w="809" w:type="dxa"/>
            <w:gridSpan w:val="4"/>
            <w:tcBorders>
              <w:bottom w:val="single" w:sz="4" w:space="0" w:color="auto"/>
            </w:tcBorders>
            <w:shd w:val="clear" w:color="auto" w:fill="E7E6E6"/>
          </w:tcPr>
          <w:p w14:paraId="30259CFC"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2E043335"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722D52EA" w14:textId="77777777" w:rsidR="0096585F" w:rsidRPr="003F7263" w:rsidRDefault="0096585F" w:rsidP="000260AB">
            <w:pPr>
              <w:pStyle w:val="TAL"/>
              <w:keepNext w:val="0"/>
              <w:keepLines w:val="0"/>
              <w:rPr>
                <w:rFonts w:cs="Arial"/>
                <w:sz w:val="16"/>
                <w:szCs w:val="16"/>
                <w:lang w:eastAsia="en-US"/>
              </w:rPr>
            </w:pPr>
          </w:p>
        </w:tc>
      </w:tr>
      <w:tr w:rsidR="0096585F" w:rsidRPr="003F7263" w14:paraId="1A100270" w14:textId="77777777" w:rsidTr="000260AB">
        <w:trPr>
          <w:gridAfter w:val="4"/>
          <w:wAfter w:w="172" w:type="dxa"/>
          <w:jc w:val="center"/>
        </w:trPr>
        <w:tc>
          <w:tcPr>
            <w:tcW w:w="1070" w:type="dxa"/>
            <w:gridSpan w:val="2"/>
            <w:tcBorders>
              <w:bottom w:val="single" w:sz="4" w:space="0" w:color="auto"/>
            </w:tcBorders>
            <w:shd w:val="clear" w:color="auto" w:fill="E7E6E6"/>
          </w:tcPr>
          <w:p w14:paraId="65F44696"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8.2.5.1</w:t>
            </w:r>
          </w:p>
        </w:tc>
        <w:tc>
          <w:tcPr>
            <w:tcW w:w="3487" w:type="dxa"/>
            <w:gridSpan w:val="3"/>
            <w:tcBorders>
              <w:bottom w:val="single" w:sz="4" w:space="0" w:color="auto"/>
            </w:tcBorders>
            <w:shd w:val="clear" w:color="auto" w:fill="E7E6E6"/>
          </w:tcPr>
          <w:p w14:paraId="6744E82B"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Radio link failure / PSCell addition failure</w:t>
            </w:r>
          </w:p>
        </w:tc>
        <w:tc>
          <w:tcPr>
            <w:tcW w:w="809" w:type="dxa"/>
            <w:gridSpan w:val="4"/>
            <w:tcBorders>
              <w:bottom w:val="single" w:sz="4" w:space="0" w:color="auto"/>
            </w:tcBorders>
            <w:shd w:val="clear" w:color="auto" w:fill="E7E6E6"/>
          </w:tcPr>
          <w:p w14:paraId="598BA73D"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5D9BC565"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3BF0A5A8" w14:textId="77777777" w:rsidR="0096585F" w:rsidRPr="003F7263" w:rsidRDefault="0096585F" w:rsidP="000260AB">
            <w:pPr>
              <w:pStyle w:val="TAL"/>
              <w:keepNext w:val="0"/>
              <w:keepLines w:val="0"/>
              <w:rPr>
                <w:rFonts w:cs="Arial"/>
                <w:sz w:val="16"/>
                <w:szCs w:val="16"/>
                <w:lang w:eastAsia="en-US"/>
              </w:rPr>
            </w:pPr>
          </w:p>
        </w:tc>
      </w:tr>
      <w:tr w:rsidR="0096585F" w:rsidRPr="003F7263" w14:paraId="7CA8E334"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33A4572" w14:textId="77777777" w:rsidR="0096585F" w:rsidRPr="003F7263" w:rsidRDefault="0096585F" w:rsidP="000260AB">
            <w:pPr>
              <w:pStyle w:val="TAL"/>
              <w:keepNext w:val="0"/>
              <w:keepLines w:val="0"/>
              <w:rPr>
                <w:rFonts w:cs="Arial"/>
                <w:color w:val="000000"/>
                <w:sz w:val="16"/>
                <w:szCs w:val="16"/>
                <w:lang w:eastAsia="en-US"/>
              </w:rPr>
            </w:pPr>
            <w:r w:rsidRPr="003F7263">
              <w:rPr>
                <w:rFonts w:cs="Arial"/>
                <w:sz w:val="16"/>
                <w:szCs w:val="16"/>
                <w:lang w:eastAsia="en-US"/>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D87208D"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en-US"/>
              </w:rPr>
              <w:t>Radio link failure / Random</w:t>
            </w:r>
            <w:r w:rsidRPr="003F7263">
              <w:rPr>
                <w:rFonts w:cs="Arial"/>
                <w:bCs/>
                <w:sz w:val="16"/>
                <w:szCs w:val="16"/>
                <w:lang w:eastAsia="en-US"/>
              </w:rPr>
              <w:t xml:space="preserve"> access problem </w:t>
            </w:r>
            <w:r w:rsidRPr="003F7263">
              <w:rPr>
                <w:rFonts w:cs="Arial"/>
                <w:sz w:val="16"/>
                <w:szCs w:val="16"/>
                <w:lang w:eastAsia="en-US"/>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F877B2"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E14C387"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D9DE00C"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7B361C8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6214097"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4B7E70D"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27C3D9"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6914BD9" w14:textId="77777777" w:rsidR="0096585F" w:rsidRPr="003F7263" w:rsidRDefault="0096585F" w:rsidP="000260AB">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F17B2E0" w14:textId="77777777" w:rsidR="0096585F" w:rsidRPr="003F7263" w:rsidRDefault="0096585F" w:rsidP="000260AB">
            <w:pPr>
              <w:pStyle w:val="TAL"/>
              <w:keepNext w:val="0"/>
              <w:keepLines w:val="0"/>
              <w:rPr>
                <w:rFonts w:cs="Arial"/>
                <w:sz w:val="16"/>
                <w:szCs w:val="16"/>
                <w:lang w:eastAsia="en-US"/>
              </w:rPr>
            </w:pPr>
            <w:r w:rsidRPr="003F7263">
              <w:rPr>
                <w:sz w:val="16"/>
                <w:szCs w:val="16"/>
              </w:rPr>
              <w:t>UEs supporting NR-DC</w:t>
            </w:r>
          </w:p>
        </w:tc>
      </w:tr>
      <w:tr w:rsidR="0096585F" w:rsidRPr="003F7263" w14:paraId="6BE37407"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5F2640D"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1EF5394A"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Radio link failure / PSCell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0A39B4F"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F89EDDB" w14:textId="77777777" w:rsidR="0096585F" w:rsidRPr="003F7263" w:rsidDel="006221A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976C153" w14:textId="77777777" w:rsidR="0096585F" w:rsidRPr="003F7263" w:rsidRDefault="0096585F" w:rsidP="000260AB">
            <w:pPr>
              <w:pStyle w:val="TAL"/>
              <w:keepNext w:val="0"/>
              <w:keepLines w:val="0"/>
              <w:rPr>
                <w:rFonts w:cs="Arial"/>
                <w:b/>
                <w:sz w:val="16"/>
                <w:szCs w:val="16"/>
                <w:lang w:eastAsia="en-US"/>
              </w:rPr>
            </w:pPr>
          </w:p>
        </w:tc>
      </w:tr>
      <w:tr w:rsidR="0096585F" w:rsidRPr="003F7263" w14:paraId="0AC711E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E71972" w14:textId="77777777" w:rsidR="0096585F" w:rsidRPr="003F7263" w:rsidRDefault="0096585F" w:rsidP="000260AB">
            <w:pPr>
              <w:pStyle w:val="TAL"/>
              <w:keepNext w:val="0"/>
              <w:keepLines w:val="0"/>
              <w:rPr>
                <w:rFonts w:cs="Arial"/>
                <w:b/>
                <w:sz w:val="16"/>
                <w:szCs w:val="16"/>
                <w:lang w:eastAsia="en-US"/>
              </w:rPr>
            </w:pPr>
            <w:r w:rsidRPr="003F7263">
              <w:rPr>
                <w:rFonts w:cs="Arial"/>
                <w:color w:val="000000"/>
                <w:sz w:val="16"/>
                <w:szCs w:val="16"/>
                <w:lang w:eastAsia="en-US"/>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7E948" w14:textId="77777777" w:rsidR="0096585F" w:rsidRPr="003F7263" w:rsidRDefault="0096585F" w:rsidP="000260AB">
            <w:pPr>
              <w:pStyle w:val="TAL"/>
              <w:keepNext w:val="0"/>
              <w:keepLines w:val="0"/>
              <w:rPr>
                <w:rFonts w:cs="Arial"/>
                <w:b/>
                <w:sz w:val="16"/>
                <w:szCs w:val="16"/>
                <w:lang w:eastAsia="en-US"/>
              </w:rPr>
            </w:pPr>
            <w:r w:rsidRPr="003F7263">
              <w:rPr>
                <w:rFonts w:eastAsia="SimSun" w:cs="Arial"/>
                <w:sz w:val="16"/>
                <w:szCs w:val="16"/>
                <w:lang w:eastAsia="zh-CN"/>
              </w:rPr>
              <w:t>Radio link failure / PSCell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4D31D8" w14:textId="77777777" w:rsidR="0096585F" w:rsidRPr="003F7263" w:rsidRDefault="0096585F" w:rsidP="000260AB">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37DF845" w14:textId="77777777" w:rsidR="0096585F" w:rsidRPr="003F7263" w:rsidDel="006221A7" w:rsidRDefault="0096585F" w:rsidP="000260AB">
            <w:pPr>
              <w:pStyle w:val="TAL"/>
              <w:keepNext w:val="0"/>
              <w:keepLines w:val="0"/>
              <w:jc w:val="center"/>
              <w:rPr>
                <w:rFonts w:cs="Arial"/>
                <w:b/>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2AA4FDF" w14:textId="77777777" w:rsidR="0096585F" w:rsidRPr="003F7263" w:rsidRDefault="0096585F" w:rsidP="000260AB">
            <w:pPr>
              <w:pStyle w:val="TAL"/>
              <w:keepNext w:val="0"/>
              <w:keepLines w:val="0"/>
              <w:rPr>
                <w:rFonts w:cs="Arial"/>
                <w:b/>
                <w:sz w:val="16"/>
                <w:szCs w:val="16"/>
                <w:lang w:eastAsia="en-US"/>
              </w:rPr>
            </w:pPr>
            <w:r w:rsidRPr="003F7263">
              <w:rPr>
                <w:rFonts w:cs="Arial"/>
                <w:sz w:val="16"/>
                <w:szCs w:val="16"/>
                <w:lang w:eastAsia="en-US"/>
              </w:rPr>
              <w:t>UEs supporting EN-DC</w:t>
            </w:r>
          </w:p>
        </w:tc>
      </w:tr>
      <w:tr w:rsidR="0096585F" w:rsidRPr="003F7263" w14:paraId="777FD53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2078AF1" w14:textId="77777777" w:rsidR="0096585F" w:rsidRPr="003F7263" w:rsidRDefault="0096585F" w:rsidP="000260AB">
            <w:pPr>
              <w:pStyle w:val="TAL"/>
              <w:keepNext w:val="0"/>
              <w:keepLines w:val="0"/>
              <w:rPr>
                <w:rFonts w:cs="Arial"/>
                <w:color w:val="000000"/>
                <w:sz w:val="16"/>
                <w:szCs w:val="16"/>
                <w:lang w:eastAsia="en-US"/>
              </w:rPr>
            </w:pPr>
            <w:r w:rsidRPr="003F7263">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9EADC" w14:textId="77777777" w:rsidR="0096585F" w:rsidRPr="003F7263" w:rsidRDefault="0096585F" w:rsidP="000260AB">
            <w:pPr>
              <w:pStyle w:val="TAL"/>
              <w:keepNext w:val="0"/>
              <w:keepLines w:val="0"/>
              <w:rPr>
                <w:rFonts w:eastAsia="SimSun" w:cs="Arial"/>
                <w:sz w:val="16"/>
                <w:szCs w:val="16"/>
                <w:lang w:eastAsia="zh-CN"/>
              </w:rPr>
            </w:pPr>
            <w:r w:rsidRPr="003F7263">
              <w:rPr>
                <w:rFonts w:eastAsia="SimSun" w:cs="Arial"/>
                <w:sz w:val="16"/>
                <w:szCs w:val="16"/>
                <w:lang w:eastAsia="zh-CN"/>
              </w:rPr>
              <w:t>Radio link failure / PSCell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63D34F" w14:textId="77777777" w:rsidR="0096585F" w:rsidRPr="003F7263" w:rsidRDefault="0096585F" w:rsidP="000260AB">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8AE7249" w14:textId="77777777" w:rsidR="0096585F" w:rsidRPr="003F7263" w:rsidRDefault="0096585F" w:rsidP="000260AB">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7634CA3" w14:textId="77777777" w:rsidR="0096585F" w:rsidRPr="003F7263" w:rsidRDefault="0096585F" w:rsidP="000260AB">
            <w:pPr>
              <w:pStyle w:val="TAL"/>
              <w:keepNext w:val="0"/>
              <w:keepLines w:val="0"/>
              <w:rPr>
                <w:rFonts w:cs="Arial"/>
                <w:sz w:val="16"/>
                <w:szCs w:val="16"/>
                <w:lang w:eastAsia="en-US"/>
              </w:rPr>
            </w:pPr>
            <w:r w:rsidRPr="003F7263">
              <w:rPr>
                <w:sz w:val="16"/>
                <w:szCs w:val="16"/>
              </w:rPr>
              <w:t>UEs supporting NR-DC</w:t>
            </w:r>
          </w:p>
        </w:tc>
      </w:tr>
      <w:tr w:rsidR="0096585F" w:rsidRPr="003F7263" w14:paraId="75FFDF9C"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E2299AE"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106EA32C"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Radio link failure / rlc-MaxNumRetx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F76854E"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0E4F5A1" w14:textId="77777777" w:rsidR="0096585F" w:rsidRPr="003F7263" w:rsidDel="006221A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AAFD15D" w14:textId="77777777" w:rsidR="0096585F" w:rsidRPr="003F7263" w:rsidRDefault="0096585F" w:rsidP="000260AB">
            <w:pPr>
              <w:pStyle w:val="TAL"/>
              <w:keepNext w:val="0"/>
              <w:keepLines w:val="0"/>
              <w:rPr>
                <w:rFonts w:cs="Arial"/>
                <w:b/>
                <w:sz w:val="16"/>
                <w:szCs w:val="16"/>
                <w:lang w:eastAsia="en-US"/>
              </w:rPr>
            </w:pPr>
          </w:p>
        </w:tc>
      </w:tr>
      <w:tr w:rsidR="0096585F" w:rsidRPr="003F7263" w14:paraId="2A506E1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324E84" w14:textId="77777777" w:rsidR="0096585F" w:rsidRPr="003F7263" w:rsidRDefault="0096585F" w:rsidP="000260AB">
            <w:pPr>
              <w:pStyle w:val="TAL"/>
              <w:keepNext w:val="0"/>
              <w:keepLines w:val="0"/>
              <w:rPr>
                <w:rFonts w:cs="Arial"/>
                <w:color w:val="000000"/>
                <w:sz w:val="16"/>
                <w:szCs w:val="16"/>
                <w:lang w:eastAsia="en-US"/>
              </w:rPr>
            </w:pPr>
            <w:r w:rsidRPr="003F7263">
              <w:rPr>
                <w:rFonts w:cs="Arial"/>
                <w:sz w:val="16"/>
                <w:szCs w:val="16"/>
                <w:lang w:eastAsia="en-US"/>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8FB1F0E"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en-US"/>
              </w:rPr>
              <w:t>Radio link failure / rlc-MaxNumRetx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E334B9"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B6A98D6"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3763EB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1E5B59F3"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A9B1A27" w14:textId="77777777" w:rsidR="0096585F" w:rsidRPr="003F7263" w:rsidRDefault="0096585F" w:rsidP="000260AB">
            <w:pPr>
              <w:pStyle w:val="TAL"/>
              <w:keepNext w:val="0"/>
              <w:keepLines w:val="0"/>
              <w:rPr>
                <w:rFonts w:cs="Arial"/>
                <w:sz w:val="16"/>
                <w:szCs w:val="16"/>
                <w:lang w:eastAsia="en-US"/>
              </w:rPr>
            </w:pPr>
            <w:r w:rsidRPr="003F7263">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B4728CD"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Radio link failure / rlc-MaxNumRetx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F52A1F"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F5DC571" w14:textId="77777777" w:rsidR="0096585F" w:rsidRPr="003F7263" w:rsidRDefault="0096585F" w:rsidP="000260AB">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B6C8C9E" w14:textId="77777777" w:rsidR="0096585F" w:rsidRPr="003F7263" w:rsidRDefault="0096585F" w:rsidP="000260AB">
            <w:pPr>
              <w:pStyle w:val="TAL"/>
              <w:keepNext w:val="0"/>
              <w:keepLines w:val="0"/>
              <w:rPr>
                <w:rFonts w:cs="Arial"/>
                <w:sz w:val="16"/>
                <w:szCs w:val="16"/>
                <w:lang w:eastAsia="en-US"/>
              </w:rPr>
            </w:pPr>
            <w:r w:rsidRPr="003F7263">
              <w:rPr>
                <w:sz w:val="16"/>
                <w:szCs w:val="16"/>
              </w:rPr>
              <w:t>UEs supporting NR-DC</w:t>
            </w:r>
          </w:p>
        </w:tc>
      </w:tr>
      <w:tr w:rsidR="0096585F" w:rsidRPr="003F7263" w14:paraId="7005360C"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1967CDF" w14:textId="77777777" w:rsidR="0096585F" w:rsidRPr="003F7263" w:rsidRDefault="0096585F" w:rsidP="000260AB">
            <w:pPr>
              <w:pStyle w:val="TAL"/>
              <w:keepNext w:val="0"/>
              <w:keepLines w:val="0"/>
              <w:rPr>
                <w:sz w:val="16"/>
                <w:szCs w:val="16"/>
              </w:rPr>
            </w:pPr>
            <w:r>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5413653" w14:textId="77777777" w:rsidR="0096585F" w:rsidRPr="003F7263" w:rsidRDefault="0096585F" w:rsidP="000260AB">
            <w:pPr>
              <w:pStyle w:val="TAL"/>
              <w:keepNext w:val="0"/>
              <w:keepLines w:val="0"/>
              <w:rPr>
                <w:rFonts w:cs="Arial"/>
                <w:sz w:val="16"/>
                <w:szCs w:val="16"/>
              </w:rPr>
            </w:pPr>
            <w:r>
              <w:rPr>
                <w:rFonts w:cs="Arial"/>
                <w:sz w:val="16"/>
                <w:szCs w:val="16"/>
                <w:lang w:val="en-US"/>
              </w:rPr>
              <w:t>Radio link failure / rlc-MaxNumRetx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CDFAA6" w14:textId="77777777" w:rsidR="0096585F" w:rsidRPr="003F7263" w:rsidRDefault="0096585F" w:rsidP="000260AB">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6158CBE" w14:textId="77777777" w:rsidR="0096585F" w:rsidRPr="003F7263" w:rsidRDefault="0096585F" w:rsidP="000260AB">
            <w:pPr>
              <w:pStyle w:val="TAL"/>
              <w:keepNext w:val="0"/>
              <w:keepLines w:val="0"/>
              <w:jc w:val="center"/>
              <w:rPr>
                <w:sz w:val="16"/>
                <w:szCs w:val="16"/>
              </w:rPr>
            </w:pPr>
            <w:r>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3C53813" w14:textId="77777777" w:rsidR="0096585F" w:rsidRPr="003F7263" w:rsidRDefault="0096585F" w:rsidP="000260AB">
            <w:pPr>
              <w:pStyle w:val="TAL"/>
              <w:keepNext w:val="0"/>
              <w:keepLines w:val="0"/>
              <w:rPr>
                <w:sz w:val="16"/>
                <w:szCs w:val="16"/>
              </w:rPr>
            </w:pPr>
            <w:r>
              <w:rPr>
                <w:sz w:val="16"/>
                <w:szCs w:val="16"/>
                <w:lang w:val="en-US"/>
              </w:rPr>
              <w:t>UEs supporting NE-DC</w:t>
            </w:r>
          </w:p>
        </w:tc>
      </w:tr>
      <w:tr w:rsidR="0096585F" w:rsidRPr="003F7263" w14:paraId="65A2685A"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2F76206"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377836CE"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9DB4046"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B3D8331" w14:textId="77777777" w:rsidR="0096585F" w:rsidRPr="003F7263" w:rsidDel="006221A7" w:rsidRDefault="0096585F" w:rsidP="000260AB">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1DEA666" w14:textId="77777777" w:rsidR="0096585F" w:rsidRPr="003F7263" w:rsidRDefault="0096585F" w:rsidP="000260AB">
            <w:pPr>
              <w:pStyle w:val="TAL"/>
              <w:keepNext w:val="0"/>
              <w:keepLines w:val="0"/>
              <w:rPr>
                <w:rFonts w:cs="Arial"/>
                <w:sz w:val="16"/>
                <w:szCs w:val="16"/>
                <w:lang w:eastAsia="en-US"/>
              </w:rPr>
            </w:pPr>
          </w:p>
        </w:tc>
      </w:tr>
      <w:tr w:rsidR="0096585F" w:rsidRPr="003F7263" w14:paraId="68258D0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28A219C" w14:textId="77777777" w:rsidR="0096585F" w:rsidRPr="003F7263" w:rsidRDefault="0096585F" w:rsidP="000260AB">
            <w:pPr>
              <w:pStyle w:val="TAL"/>
              <w:keepNext w:val="0"/>
              <w:keepLines w:val="0"/>
              <w:rPr>
                <w:rFonts w:cs="Arial"/>
                <w:b/>
                <w:sz w:val="16"/>
                <w:szCs w:val="16"/>
                <w:lang w:eastAsia="en-US"/>
              </w:rPr>
            </w:pPr>
            <w:r w:rsidRPr="003F7263">
              <w:rPr>
                <w:rFonts w:cs="Arial"/>
                <w:color w:val="000000"/>
                <w:sz w:val="16"/>
                <w:szCs w:val="16"/>
                <w:lang w:eastAsia="en-US"/>
              </w:rPr>
              <w:lastRenderedPageBreak/>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81A24" w14:textId="77777777" w:rsidR="0096585F" w:rsidRPr="003F7263" w:rsidRDefault="0096585F" w:rsidP="000260AB">
            <w:pPr>
              <w:pStyle w:val="TAL"/>
              <w:keepNext w:val="0"/>
              <w:keepLines w:val="0"/>
              <w:rPr>
                <w:rFonts w:cs="Arial"/>
                <w:b/>
                <w:sz w:val="16"/>
                <w:szCs w:val="16"/>
                <w:lang w:eastAsia="en-US"/>
              </w:rPr>
            </w:pPr>
            <w:r w:rsidRPr="003F7263">
              <w:rPr>
                <w:rFonts w:eastAsia="SimSun"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4FA0F6"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8DEB498" w14:textId="77777777" w:rsidR="0096585F" w:rsidRPr="003F7263" w:rsidDel="006221A7"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2C2D9AC"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4C8B1E29"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39F19F6" w14:textId="77777777" w:rsidR="0096585F" w:rsidRPr="003F7263" w:rsidRDefault="0096585F" w:rsidP="000260AB">
            <w:pPr>
              <w:pStyle w:val="TAL"/>
              <w:keepNext w:val="0"/>
              <w:keepLines w:val="0"/>
              <w:rPr>
                <w:rFonts w:cs="Arial"/>
                <w:color w:val="000000"/>
                <w:sz w:val="16"/>
                <w:szCs w:val="16"/>
                <w:lang w:eastAsia="en-US"/>
              </w:rPr>
            </w:pPr>
            <w:r w:rsidRPr="003F7263">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3A77F" w14:textId="77777777" w:rsidR="0096585F" w:rsidRPr="003F7263" w:rsidRDefault="0096585F" w:rsidP="000260AB">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2D5E4C" w14:textId="77777777" w:rsidR="0096585F" w:rsidRPr="003F7263" w:rsidRDefault="0096585F" w:rsidP="000260AB">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3875511" w14:textId="77777777" w:rsidR="0096585F" w:rsidRPr="003F7263" w:rsidRDefault="0096585F" w:rsidP="000260AB">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9D71D47" w14:textId="77777777" w:rsidR="0096585F" w:rsidRPr="003F7263" w:rsidRDefault="0096585F" w:rsidP="000260AB">
            <w:pPr>
              <w:pStyle w:val="TAL"/>
              <w:keepNext w:val="0"/>
              <w:keepLines w:val="0"/>
              <w:rPr>
                <w:rFonts w:cs="Arial"/>
                <w:sz w:val="16"/>
                <w:szCs w:val="16"/>
                <w:lang w:eastAsia="en-US"/>
              </w:rPr>
            </w:pPr>
            <w:r w:rsidRPr="003F7263">
              <w:rPr>
                <w:sz w:val="16"/>
                <w:szCs w:val="16"/>
              </w:rPr>
              <w:t>UEs supporting NR-DC</w:t>
            </w:r>
          </w:p>
        </w:tc>
      </w:tr>
      <w:tr w:rsidR="0096585F" w:rsidRPr="003F7263" w14:paraId="53178B3B"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010DDFE"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72211D9B"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B79B652"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754611A" w14:textId="77777777" w:rsidR="0096585F" w:rsidRPr="003F7263" w:rsidDel="006221A7" w:rsidRDefault="0096585F" w:rsidP="000260AB">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B1DD8EB" w14:textId="77777777" w:rsidR="0096585F" w:rsidRPr="003F7263" w:rsidRDefault="0096585F" w:rsidP="000260AB">
            <w:pPr>
              <w:pStyle w:val="TAL"/>
              <w:keepNext w:val="0"/>
              <w:keepLines w:val="0"/>
              <w:rPr>
                <w:rFonts w:cs="Arial"/>
                <w:sz w:val="16"/>
                <w:szCs w:val="16"/>
                <w:lang w:eastAsia="en-US"/>
              </w:rPr>
            </w:pPr>
          </w:p>
        </w:tc>
      </w:tr>
      <w:tr w:rsidR="0096585F" w:rsidRPr="003F7263" w14:paraId="384C0AFD"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9454ACC" w14:textId="77777777" w:rsidR="0096585F" w:rsidRPr="003F7263" w:rsidRDefault="0096585F" w:rsidP="000260AB">
            <w:pPr>
              <w:pStyle w:val="TAL"/>
              <w:keepNext w:val="0"/>
              <w:keepLines w:val="0"/>
              <w:rPr>
                <w:rFonts w:cs="Arial"/>
                <w:color w:val="000000"/>
                <w:sz w:val="16"/>
                <w:szCs w:val="16"/>
                <w:lang w:eastAsia="en-US"/>
              </w:rPr>
            </w:pPr>
            <w:r w:rsidRPr="003F7263">
              <w:rPr>
                <w:rFonts w:cs="Arial"/>
                <w:sz w:val="16"/>
                <w:szCs w:val="16"/>
                <w:lang w:eastAsia="en-US"/>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2535153"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en-US"/>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638F21"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376C4BF"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E66C97A" w14:textId="77777777" w:rsidR="0096585F" w:rsidRPr="003F7263" w:rsidRDefault="0096585F" w:rsidP="000260AB">
            <w:pPr>
              <w:pStyle w:val="TAL"/>
              <w:keepNext w:val="0"/>
              <w:keepLines w:val="0"/>
              <w:rPr>
                <w:rFonts w:cs="Arial"/>
                <w:sz w:val="16"/>
                <w:szCs w:val="16"/>
                <w:lang w:eastAsia="en-US"/>
              </w:rPr>
            </w:pPr>
          </w:p>
        </w:tc>
      </w:tr>
      <w:tr w:rsidR="0096585F" w:rsidRPr="003F7263" w14:paraId="48E6F12C"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84E5231"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FB40A2D"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8F73B29"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4FA5736D" w14:textId="77777777" w:rsidR="0096585F" w:rsidRPr="003F7263" w:rsidDel="006221A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94A0D25" w14:textId="77777777" w:rsidR="0096585F" w:rsidRPr="003F7263" w:rsidRDefault="0096585F" w:rsidP="000260AB">
            <w:pPr>
              <w:pStyle w:val="TAL"/>
              <w:keepNext w:val="0"/>
              <w:keepLines w:val="0"/>
              <w:rPr>
                <w:rFonts w:cs="Arial"/>
                <w:b/>
                <w:sz w:val="16"/>
                <w:szCs w:val="16"/>
                <w:lang w:eastAsia="en-US"/>
              </w:rPr>
            </w:pPr>
          </w:p>
        </w:tc>
      </w:tr>
      <w:tr w:rsidR="0096585F" w:rsidRPr="003F7263" w14:paraId="3F9BA04B"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EBF0FAE" w14:textId="77777777" w:rsidR="0096585F" w:rsidRPr="003F7263" w:rsidRDefault="0096585F" w:rsidP="000260AB">
            <w:pPr>
              <w:pStyle w:val="TAL"/>
              <w:keepNext w:val="0"/>
              <w:keepLines w:val="0"/>
              <w:rPr>
                <w:rFonts w:cs="Arial"/>
                <w:color w:val="000000"/>
                <w:sz w:val="16"/>
                <w:szCs w:val="16"/>
                <w:lang w:eastAsia="en-US"/>
              </w:rPr>
            </w:pPr>
            <w:r w:rsidRPr="003F7263">
              <w:rPr>
                <w:rFonts w:cs="Arial"/>
                <w:sz w:val="16"/>
                <w:szCs w:val="16"/>
                <w:lang w:eastAsia="en-US"/>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2C97939"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en-US"/>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3C78F0"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8F88B58"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20687FC" w14:textId="77777777" w:rsidR="0096585F" w:rsidRPr="003F7263" w:rsidRDefault="0096585F" w:rsidP="000260AB">
            <w:pPr>
              <w:pStyle w:val="TAL"/>
              <w:keepNext w:val="0"/>
              <w:keepLines w:val="0"/>
              <w:rPr>
                <w:rFonts w:cs="Arial"/>
                <w:sz w:val="16"/>
                <w:szCs w:val="16"/>
                <w:lang w:eastAsia="en-US"/>
              </w:rPr>
            </w:pPr>
          </w:p>
        </w:tc>
      </w:tr>
      <w:tr w:rsidR="0096585F" w:rsidRPr="003F7263" w14:paraId="4D84D93B" w14:textId="77777777" w:rsidTr="000260AB">
        <w:trPr>
          <w:gridAfter w:val="4"/>
          <w:wAfter w:w="172" w:type="dxa"/>
          <w:jc w:val="center"/>
        </w:trPr>
        <w:tc>
          <w:tcPr>
            <w:tcW w:w="1070" w:type="dxa"/>
            <w:gridSpan w:val="2"/>
            <w:tcBorders>
              <w:bottom w:val="single" w:sz="4" w:space="0" w:color="auto"/>
            </w:tcBorders>
            <w:shd w:val="clear" w:color="auto" w:fill="BFBFBF"/>
          </w:tcPr>
          <w:p w14:paraId="50613D9A" w14:textId="77777777" w:rsidR="0096585F" w:rsidRPr="003F7263" w:rsidRDefault="0096585F" w:rsidP="000260AB">
            <w:pPr>
              <w:spacing w:after="0"/>
              <w:rPr>
                <w:rFonts w:ascii="Arial" w:hAnsi="Arial" w:cs="Arial"/>
                <w:sz w:val="16"/>
                <w:szCs w:val="16"/>
              </w:rPr>
            </w:pPr>
            <w:r w:rsidRPr="003F7263">
              <w:rPr>
                <w:rFonts w:ascii="Arial" w:hAnsi="Arial" w:cs="Arial"/>
                <w:b/>
                <w:bCs/>
                <w:sz w:val="16"/>
                <w:szCs w:val="16"/>
              </w:rPr>
              <w:t>8.2.6</w:t>
            </w:r>
          </w:p>
        </w:tc>
        <w:tc>
          <w:tcPr>
            <w:tcW w:w="3487" w:type="dxa"/>
            <w:gridSpan w:val="3"/>
            <w:tcBorders>
              <w:bottom w:val="single" w:sz="4" w:space="0" w:color="auto"/>
            </w:tcBorders>
            <w:shd w:val="clear" w:color="auto" w:fill="BFBFBF"/>
          </w:tcPr>
          <w:p w14:paraId="3D852D6A" w14:textId="77777777" w:rsidR="0096585F" w:rsidRPr="003F7263" w:rsidRDefault="0096585F" w:rsidP="000260AB">
            <w:pPr>
              <w:spacing w:after="0"/>
              <w:rPr>
                <w:rFonts w:ascii="Arial" w:hAnsi="Arial" w:cs="Arial"/>
                <w:b/>
                <w:sz w:val="16"/>
                <w:szCs w:val="16"/>
              </w:rPr>
            </w:pPr>
            <w:r w:rsidRPr="003F7263">
              <w:rPr>
                <w:rFonts w:ascii="Arial" w:hAnsi="Arial" w:cs="Arial"/>
                <w:b/>
                <w:sz w:val="16"/>
                <w:szCs w:val="16"/>
              </w:rPr>
              <w:t>MR-DC RRC others</w:t>
            </w:r>
          </w:p>
        </w:tc>
        <w:tc>
          <w:tcPr>
            <w:tcW w:w="809" w:type="dxa"/>
            <w:gridSpan w:val="4"/>
            <w:tcBorders>
              <w:bottom w:val="single" w:sz="4" w:space="0" w:color="auto"/>
            </w:tcBorders>
            <w:shd w:val="clear" w:color="auto" w:fill="BFBFBF"/>
          </w:tcPr>
          <w:p w14:paraId="392C07A3"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692DC0AB"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1B4552C4" w14:textId="77777777" w:rsidR="0096585F" w:rsidRPr="003F7263" w:rsidRDefault="0096585F" w:rsidP="000260AB">
            <w:pPr>
              <w:spacing w:after="0"/>
              <w:rPr>
                <w:rFonts w:ascii="Arial" w:hAnsi="Arial" w:cs="Arial"/>
                <w:sz w:val="16"/>
                <w:szCs w:val="16"/>
              </w:rPr>
            </w:pPr>
          </w:p>
        </w:tc>
      </w:tr>
      <w:tr w:rsidR="0096585F" w:rsidRPr="003F7263" w14:paraId="6511BE55" w14:textId="77777777" w:rsidTr="000260AB">
        <w:trPr>
          <w:gridAfter w:val="4"/>
          <w:wAfter w:w="172" w:type="dxa"/>
          <w:jc w:val="center"/>
        </w:trPr>
        <w:tc>
          <w:tcPr>
            <w:tcW w:w="1070" w:type="dxa"/>
            <w:gridSpan w:val="2"/>
            <w:tcBorders>
              <w:bottom w:val="single" w:sz="4" w:space="0" w:color="auto"/>
            </w:tcBorders>
            <w:shd w:val="clear" w:color="auto" w:fill="BFBFBF"/>
          </w:tcPr>
          <w:p w14:paraId="7C8E96D4"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8.2.6.1</w:t>
            </w:r>
          </w:p>
        </w:tc>
        <w:tc>
          <w:tcPr>
            <w:tcW w:w="3487" w:type="dxa"/>
            <w:gridSpan w:val="3"/>
            <w:tcBorders>
              <w:bottom w:val="single" w:sz="4" w:space="0" w:color="auto"/>
            </w:tcBorders>
            <w:shd w:val="clear" w:color="auto" w:fill="BFBFBF"/>
          </w:tcPr>
          <w:p w14:paraId="053D4086" w14:textId="77777777" w:rsidR="0096585F" w:rsidRPr="003F7263" w:rsidRDefault="0096585F" w:rsidP="000260AB">
            <w:pPr>
              <w:spacing w:after="0"/>
              <w:rPr>
                <w:rFonts w:ascii="Arial" w:hAnsi="Arial" w:cs="Arial"/>
                <w:b/>
                <w:sz w:val="16"/>
                <w:szCs w:val="16"/>
              </w:rPr>
            </w:pPr>
            <w:r w:rsidRPr="003F7263">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19E111C0"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6A72A7A6"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4B966E49" w14:textId="77777777" w:rsidR="0096585F" w:rsidRPr="003F7263" w:rsidRDefault="0096585F" w:rsidP="000260AB">
            <w:pPr>
              <w:spacing w:after="0"/>
              <w:rPr>
                <w:rFonts w:ascii="Arial" w:hAnsi="Arial" w:cs="Arial"/>
                <w:sz w:val="16"/>
                <w:szCs w:val="16"/>
              </w:rPr>
            </w:pPr>
          </w:p>
        </w:tc>
      </w:tr>
      <w:tr w:rsidR="0096585F" w:rsidRPr="003F7263" w14:paraId="30545782" w14:textId="77777777" w:rsidTr="000260AB">
        <w:trPr>
          <w:gridAfter w:val="4"/>
          <w:wAfter w:w="172" w:type="dxa"/>
          <w:jc w:val="center"/>
        </w:trPr>
        <w:tc>
          <w:tcPr>
            <w:tcW w:w="1070" w:type="dxa"/>
            <w:gridSpan w:val="2"/>
            <w:tcBorders>
              <w:bottom w:val="single" w:sz="4" w:space="0" w:color="auto"/>
            </w:tcBorders>
            <w:shd w:val="clear" w:color="auto" w:fill="D0CECE"/>
          </w:tcPr>
          <w:p w14:paraId="74BFBE95"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8.2.6.1.1</w:t>
            </w:r>
          </w:p>
        </w:tc>
        <w:tc>
          <w:tcPr>
            <w:tcW w:w="3487" w:type="dxa"/>
            <w:gridSpan w:val="3"/>
            <w:tcBorders>
              <w:bottom w:val="single" w:sz="4" w:space="0" w:color="auto"/>
            </w:tcBorders>
            <w:shd w:val="clear" w:color="auto" w:fill="D0CECE"/>
          </w:tcPr>
          <w:p w14:paraId="7AFF560F"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30956813" w14:textId="77777777" w:rsidR="0096585F" w:rsidRPr="003F7263" w:rsidRDefault="0096585F" w:rsidP="000260AB">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6EC666A8" w14:textId="77777777" w:rsidR="0096585F" w:rsidRPr="003F7263" w:rsidRDefault="0096585F" w:rsidP="000260AB">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4C5D3F5B" w14:textId="77777777" w:rsidR="0096585F" w:rsidRPr="003F7263" w:rsidRDefault="0096585F" w:rsidP="000260AB">
            <w:pPr>
              <w:spacing w:after="0"/>
              <w:rPr>
                <w:rFonts w:ascii="Arial" w:hAnsi="Arial" w:cs="Arial"/>
                <w:b/>
                <w:bCs/>
                <w:sz w:val="16"/>
                <w:szCs w:val="16"/>
              </w:rPr>
            </w:pPr>
          </w:p>
        </w:tc>
      </w:tr>
      <w:tr w:rsidR="0096585F" w:rsidRPr="003F7263" w14:paraId="33653469"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EADDAB6" w14:textId="77777777" w:rsidR="0096585F" w:rsidRPr="003F7263" w:rsidRDefault="0096585F" w:rsidP="000260AB">
            <w:pPr>
              <w:pStyle w:val="TAL"/>
              <w:keepNext w:val="0"/>
              <w:keepLines w:val="0"/>
              <w:rPr>
                <w:bCs/>
                <w:sz w:val="16"/>
                <w:szCs w:val="16"/>
              </w:rPr>
            </w:pPr>
            <w:r w:rsidRPr="003F7263">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EAC52B4" w14:textId="77777777" w:rsidR="0096585F" w:rsidRPr="003F7263" w:rsidRDefault="0096585F" w:rsidP="000260AB">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EDB463"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2DEA25"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97C5F69"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96585F" w:rsidRPr="003F7263" w14:paraId="5FFC345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C985DF6" w14:textId="77777777" w:rsidR="0096585F" w:rsidRPr="003F7263" w:rsidRDefault="0096585F" w:rsidP="000260AB">
            <w:pPr>
              <w:pStyle w:val="TAL"/>
              <w:keepNext w:val="0"/>
              <w:keepLines w:val="0"/>
              <w:rPr>
                <w:bCs/>
                <w:sz w:val="16"/>
                <w:szCs w:val="16"/>
              </w:rPr>
            </w:pPr>
            <w:r w:rsidRPr="003F7263">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C597A97" w14:textId="77777777" w:rsidR="0096585F" w:rsidRPr="003F7263" w:rsidRDefault="0096585F" w:rsidP="000260AB">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C0ACA0"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AB51AF"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069A56E"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96585F" w:rsidRPr="003F7263" w14:paraId="638CDC44"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71D7F5" w14:textId="77777777" w:rsidR="0096585F" w:rsidRPr="003F7263" w:rsidRDefault="0096585F" w:rsidP="000260AB">
            <w:pPr>
              <w:pStyle w:val="TAL"/>
              <w:keepNext w:val="0"/>
              <w:keepLines w:val="0"/>
              <w:rPr>
                <w:bCs/>
                <w:sz w:val="16"/>
                <w:szCs w:val="16"/>
              </w:rPr>
            </w:pPr>
            <w:r w:rsidRPr="003F7263">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F76BBBA" w14:textId="77777777" w:rsidR="0096585F" w:rsidRPr="003F7263" w:rsidRDefault="0096585F" w:rsidP="000260AB">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0CB3BA"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57A24A"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7F9C1CF"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96585F" w:rsidRPr="003F7263" w14:paraId="003383BD"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2DEB1424" w14:textId="77777777" w:rsidR="0096585F" w:rsidRPr="003F7263" w:rsidRDefault="0096585F" w:rsidP="000260AB">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2E707116" w14:textId="77777777" w:rsidR="0096585F" w:rsidRPr="003F7263" w:rsidRDefault="0096585F" w:rsidP="000260AB">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AAF21D3" w14:textId="77777777" w:rsidR="0096585F" w:rsidRPr="003F7263" w:rsidRDefault="0096585F" w:rsidP="000260AB">
            <w:pPr>
              <w:overflowPunct/>
              <w:autoSpaceDE/>
              <w:autoSpaceDN/>
              <w:adjustRightInd/>
              <w:spacing w:after="0"/>
              <w:textAlignment w:val="auto"/>
              <w:rPr>
                <w:rFonts w:ascii="Arial" w:eastAsia="SimSun" w:hAnsi="Arial" w:cs="Arial"/>
                <w:b/>
                <w:bCs/>
                <w:sz w:val="16"/>
                <w:szCs w:val="16"/>
                <w:lang w:eastAsia="en-US"/>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1BB16469" w14:textId="77777777" w:rsidR="0096585F" w:rsidRPr="003F7263" w:rsidRDefault="0096585F" w:rsidP="000260AB">
            <w:pPr>
              <w:overflowPunct/>
              <w:autoSpaceDE/>
              <w:autoSpaceDN/>
              <w:adjustRightInd/>
              <w:spacing w:after="0"/>
              <w:textAlignment w:val="auto"/>
              <w:rPr>
                <w:rFonts w:ascii="Arial" w:eastAsia="SimSun" w:hAnsi="Arial" w:cs="Arial"/>
                <w:b/>
                <w:bCs/>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7F65D1EE" w14:textId="77777777" w:rsidR="0096585F" w:rsidRPr="003F7263" w:rsidRDefault="0096585F" w:rsidP="000260AB">
            <w:pPr>
              <w:overflowPunct/>
              <w:autoSpaceDE/>
              <w:autoSpaceDN/>
              <w:adjustRightInd/>
              <w:spacing w:after="0"/>
              <w:textAlignment w:val="auto"/>
              <w:rPr>
                <w:rFonts w:ascii="Arial" w:eastAsia="SimSun" w:hAnsi="Arial" w:cs="Arial"/>
                <w:b/>
                <w:bCs/>
                <w:sz w:val="16"/>
                <w:szCs w:val="16"/>
                <w:lang w:eastAsia="en-US"/>
              </w:rPr>
            </w:pPr>
          </w:p>
        </w:tc>
      </w:tr>
      <w:tr w:rsidR="0096585F" w:rsidRPr="003F7263" w14:paraId="2BC2227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35188E8"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9FDFC4E"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C52444"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0CF5C7"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13DD286" w14:textId="77777777" w:rsidR="0096585F" w:rsidRPr="003F7263" w:rsidRDefault="0096585F" w:rsidP="000260AB">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contiguous CA</w:t>
            </w:r>
            <w:r w:rsidRPr="003F7263">
              <w:rPr>
                <w:rFonts w:ascii="Arial" w:eastAsia="SimSun" w:hAnsi="Arial"/>
                <w:sz w:val="16"/>
                <w:szCs w:val="16"/>
                <w:lang w:eastAsia="en-US"/>
              </w:rPr>
              <w:t xml:space="preserve"> and CA-based PDCP duplication over MCG or SCG DRB</w:t>
            </w:r>
            <w:r w:rsidRPr="003F7263">
              <w:rPr>
                <w:sz w:val="16"/>
                <w:szCs w:val="16"/>
              </w:rPr>
              <w:t xml:space="preserve"> and UL NR CA with 2 carriers</w:t>
            </w:r>
          </w:p>
        </w:tc>
      </w:tr>
      <w:tr w:rsidR="0096585F" w:rsidRPr="003F7263" w14:paraId="3EFDCFB2"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1B1FE02"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46A8272"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1B2295"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0A9FCC"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BA11DB8" w14:textId="77777777" w:rsidR="0096585F" w:rsidRPr="003F7263" w:rsidRDefault="0096585F" w:rsidP="000260AB">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inter-band CA</w:t>
            </w:r>
            <w:r w:rsidRPr="003F7263">
              <w:rPr>
                <w:rFonts w:ascii="Arial" w:eastAsia="SimSun" w:hAnsi="Arial"/>
                <w:sz w:val="16"/>
                <w:szCs w:val="16"/>
                <w:lang w:eastAsia="en-US"/>
              </w:rPr>
              <w:t xml:space="preserve"> and CA-based PDCP duplication over MCG or SCG DRB and UL NR CA with 2 carriers</w:t>
            </w:r>
          </w:p>
        </w:tc>
      </w:tr>
      <w:tr w:rsidR="0096585F" w:rsidRPr="003F7263" w14:paraId="0010A808"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A15ADD1"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CB9EFB6"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2DE938"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58C37E"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8506A74" w14:textId="77777777" w:rsidR="0096585F" w:rsidRPr="003F7263" w:rsidRDefault="0096585F" w:rsidP="000260AB">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non-contiguous CA</w:t>
            </w:r>
            <w:r w:rsidRPr="003F7263">
              <w:rPr>
                <w:rFonts w:ascii="Arial" w:eastAsia="SimSun" w:hAnsi="Arial"/>
                <w:sz w:val="16"/>
                <w:szCs w:val="16"/>
                <w:lang w:eastAsia="en-US"/>
              </w:rPr>
              <w:t xml:space="preserve"> and CA-based PDCP duplication over MCG or SCG DRB and UL NR CA with 2 carriers</w:t>
            </w:r>
          </w:p>
        </w:tc>
      </w:tr>
      <w:tr w:rsidR="0096585F" w:rsidRPr="003F7263" w14:paraId="7DFDF6DA" w14:textId="77777777" w:rsidTr="000260AB">
        <w:trPr>
          <w:gridAfter w:val="4"/>
          <w:wAfter w:w="172" w:type="dxa"/>
          <w:jc w:val="center"/>
        </w:trPr>
        <w:tc>
          <w:tcPr>
            <w:tcW w:w="1070" w:type="dxa"/>
            <w:gridSpan w:val="2"/>
            <w:tcBorders>
              <w:bottom w:val="single" w:sz="4" w:space="0" w:color="auto"/>
            </w:tcBorders>
            <w:shd w:val="clear" w:color="auto" w:fill="E7E6E6"/>
          </w:tcPr>
          <w:p w14:paraId="1A0ADDC0"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8.2.6.2</w:t>
            </w:r>
          </w:p>
        </w:tc>
        <w:tc>
          <w:tcPr>
            <w:tcW w:w="3487" w:type="dxa"/>
            <w:gridSpan w:val="3"/>
            <w:tcBorders>
              <w:bottom w:val="single" w:sz="4" w:space="0" w:color="auto"/>
            </w:tcBorders>
            <w:shd w:val="clear" w:color="auto" w:fill="E7E6E6"/>
          </w:tcPr>
          <w:p w14:paraId="2DE9D3FD" w14:textId="77777777" w:rsidR="0096585F" w:rsidRPr="003F7263" w:rsidRDefault="0096585F" w:rsidP="000260AB">
            <w:pPr>
              <w:spacing w:after="0"/>
              <w:rPr>
                <w:rFonts w:ascii="Arial" w:hAnsi="Arial" w:cs="Arial"/>
                <w:b/>
                <w:sz w:val="16"/>
                <w:szCs w:val="16"/>
              </w:rPr>
            </w:pPr>
            <w:r w:rsidRPr="003F7263">
              <w:rPr>
                <w:rFonts w:ascii="Arial" w:hAnsi="Arial" w:cs="Arial"/>
                <w:b/>
                <w:sz w:val="16"/>
                <w:szCs w:val="16"/>
              </w:rPr>
              <w:t>Processing delay</w:t>
            </w:r>
          </w:p>
        </w:tc>
        <w:tc>
          <w:tcPr>
            <w:tcW w:w="809" w:type="dxa"/>
            <w:gridSpan w:val="4"/>
            <w:tcBorders>
              <w:bottom w:val="single" w:sz="4" w:space="0" w:color="auto"/>
            </w:tcBorders>
            <w:shd w:val="clear" w:color="auto" w:fill="E7E6E6"/>
          </w:tcPr>
          <w:p w14:paraId="7E764BBE"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1B44C6EA"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388FC178" w14:textId="77777777" w:rsidR="0096585F" w:rsidRPr="003F7263" w:rsidRDefault="0096585F" w:rsidP="000260AB">
            <w:pPr>
              <w:spacing w:after="0"/>
              <w:rPr>
                <w:rFonts w:ascii="Arial" w:hAnsi="Arial" w:cs="Arial"/>
                <w:sz w:val="16"/>
                <w:szCs w:val="16"/>
              </w:rPr>
            </w:pPr>
          </w:p>
        </w:tc>
      </w:tr>
      <w:tr w:rsidR="0096585F" w:rsidRPr="003F7263" w14:paraId="1AB0E57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2F3F65E" w14:textId="77777777" w:rsidR="0096585F" w:rsidRPr="003F7263" w:rsidRDefault="0096585F" w:rsidP="000260AB">
            <w:pPr>
              <w:pStyle w:val="TAL"/>
              <w:keepNext w:val="0"/>
              <w:keepLines w:val="0"/>
              <w:rPr>
                <w:bCs/>
                <w:sz w:val="16"/>
                <w:szCs w:val="16"/>
              </w:rPr>
            </w:pPr>
            <w:r w:rsidRPr="003F7263">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43F40A7" w14:textId="77777777" w:rsidR="0096585F" w:rsidRPr="003F7263" w:rsidRDefault="0096585F" w:rsidP="000260AB">
            <w:pPr>
              <w:pStyle w:val="TAL"/>
              <w:keepNext w:val="0"/>
              <w:keepLines w:val="0"/>
              <w:rPr>
                <w:bCs/>
                <w:sz w:val="16"/>
                <w:szCs w:val="16"/>
              </w:rPr>
            </w:pPr>
            <w:r w:rsidRPr="003F7263">
              <w:rPr>
                <w:bCs/>
                <w:sz w:val="16"/>
                <w:szCs w:val="16"/>
              </w:rPr>
              <w:t>Processing delay / PSCell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A00B99"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BE9F0FC"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8CEA587" w14:textId="77777777" w:rsidR="0096585F" w:rsidRPr="003F7263" w:rsidRDefault="0096585F" w:rsidP="000260AB">
            <w:pPr>
              <w:pStyle w:val="TAL"/>
              <w:keepNext w:val="0"/>
              <w:keepLines w:val="0"/>
              <w:rPr>
                <w:rFonts w:cs="Arial"/>
                <w:sz w:val="16"/>
                <w:szCs w:val="16"/>
              </w:rPr>
            </w:pPr>
            <w:r w:rsidRPr="003F7263">
              <w:rPr>
                <w:bCs/>
                <w:sz w:val="16"/>
                <w:szCs w:val="16"/>
              </w:rPr>
              <w:t>UEs supporting EN-DC</w:t>
            </w:r>
          </w:p>
        </w:tc>
      </w:tr>
      <w:tr w:rsidR="0096585F" w:rsidRPr="003F7263" w14:paraId="1435387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5ED8C6" w14:textId="77777777" w:rsidR="0096585F" w:rsidRPr="003F7263" w:rsidRDefault="0096585F" w:rsidP="000260AB">
            <w:pPr>
              <w:pStyle w:val="TAL"/>
              <w:keepNext w:val="0"/>
              <w:keepLines w:val="0"/>
              <w:rPr>
                <w:bCs/>
                <w:sz w:val="16"/>
                <w:szCs w:val="16"/>
              </w:rPr>
            </w:pPr>
            <w:r w:rsidRPr="003F7263">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4AEEAA9" w14:textId="77777777" w:rsidR="0096585F" w:rsidRPr="003F7263" w:rsidRDefault="0096585F" w:rsidP="000260AB">
            <w:pPr>
              <w:pStyle w:val="TAL"/>
              <w:keepNext w:val="0"/>
              <w:keepLines w:val="0"/>
              <w:rPr>
                <w:bCs/>
                <w:sz w:val="16"/>
                <w:szCs w:val="16"/>
              </w:rPr>
            </w:pPr>
            <w:r w:rsidRPr="003F7263">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6D4138"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B6BC36E"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03534BF" w14:textId="77777777" w:rsidR="0096585F" w:rsidRPr="003F7263" w:rsidRDefault="0096585F" w:rsidP="000260AB">
            <w:pPr>
              <w:pStyle w:val="TAL"/>
              <w:keepNext w:val="0"/>
              <w:keepLines w:val="0"/>
              <w:rPr>
                <w:bCs/>
                <w:sz w:val="16"/>
                <w:szCs w:val="16"/>
              </w:rPr>
            </w:pPr>
            <w:r w:rsidRPr="003F7263">
              <w:rPr>
                <w:sz w:val="16"/>
                <w:szCs w:val="16"/>
              </w:rPr>
              <w:t>UEs supporting NR-DC</w:t>
            </w:r>
          </w:p>
        </w:tc>
      </w:tr>
      <w:tr w:rsidR="0096585F" w:rsidRPr="003F7263" w14:paraId="6EEA1C2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58C2EB3E" w14:textId="77777777" w:rsidR="0096585F" w:rsidRPr="003F7263" w:rsidRDefault="0096585F" w:rsidP="000260AB">
            <w:pPr>
              <w:pStyle w:val="TAL"/>
              <w:keepNext w:val="0"/>
              <w:keepLines w:val="0"/>
              <w:rPr>
                <w:b/>
                <w:sz w:val="16"/>
                <w:szCs w:val="16"/>
              </w:rPr>
            </w:pPr>
            <w:r w:rsidRPr="003F7263">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48C78777" w14:textId="77777777" w:rsidR="0096585F" w:rsidRPr="003F7263" w:rsidRDefault="0096585F" w:rsidP="000260AB">
            <w:pPr>
              <w:pStyle w:val="TAL"/>
              <w:keepNext w:val="0"/>
              <w:keepLines w:val="0"/>
              <w:rPr>
                <w:b/>
                <w:sz w:val="16"/>
                <w:szCs w:val="16"/>
              </w:rPr>
            </w:pPr>
            <w:r w:rsidRPr="003F7263">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29A4B966" w14:textId="77777777" w:rsidR="0096585F" w:rsidRPr="003F7263" w:rsidRDefault="0096585F" w:rsidP="000260AB">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2F693760" w14:textId="77777777" w:rsidR="0096585F" w:rsidRPr="003F7263" w:rsidRDefault="0096585F" w:rsidP="000260AB">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727E35FD" w14:textId="77777777" w:rsidR="0096585F" w:rsidRPr="003F7263" w:rsidRDefault="0096585F" w:rsidP="000260AB">
            <w:pPr>
              <w:pStyle w:val="TAL"/>
              <w:keepNext w:val="0"/>
              <w:keepLines w:val="0"/>
              <w:rPr>
                <w:sz w:val="16"/>
                <w:szCs w:val="16"/>
              </w:rPr>
            </w:pPr>
          </w:p>
        </w:tc>
      </w:tr>
      <w:tr w:rsidR="0096585F" w:rsidRPr="003F7263" w14:paraId="6C9AC976"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645E326" w14:textId="77777777" w:rsidR="0096585F" w:rsidRPr="003F7263" w:rsidRDefault="0096585F" w:rsidP="000260AB">
            <w:pPr>
              <w:pStyle w:val="TAL"/>
              <w:keepNext w:val="0"/>
              <w:keepLines w:val="0"/>
              <w:rPr>
                <w:b/>
                <w:sz w:val="16"/>
                <w:szCs w:val="16"/>
              </w:rPr>
            </w:pPr>
            <w:r w:rsidRPr="003F7263">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227F574" w14:textId="77777777" w:rsidR="0096585F" w:rsidRPr="00BF6D9D" w:rsidRDefault="0096585F" w:rsidP="000260AB">
            <w:pPr>
              <w:pStyle w:val="TAL"/>
              <w:keepNext w:val="0"/>
              <w:keepLines w:val="0"/>
              <w:rPr>
                <w:bCs/>
                <w:sz w:val="16"/>
                <w:szCs w:val="16"/>
              </w:rPr>
            </w:pPr>
            <w:r w:rsidRPr="003F7263">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005C60"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2E4A4AB" w14:textId="77777777" w:rsidR="0096585F" w:rsidRPr="003F7263" w:rsidRDefault="0096585F" w:rsidP="000260AB">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88E0D23" w14:textId="77777777" w:rsidR="0096585F" w:rsidRPr="003F7263" w:rsidRDefault="0096585F" w:rsidP="000260AB">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96585F" w:rsidRPr="003F7263" w14:paraId="3A334975"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92F943B" w14:textId="77777777" w:rsidR="0096585F" w:rsidRPr="003F7263" w:rsidRDefault="0096585F" w:rsidP="000260AB">
            <w:pPr>
              <w:pStyle w:val="TAL"/>
              <w:keepNext w:val="0"/>
              <w:keepLines w:val="0"/>
              <w:rPr>
                <w:b/>
                <w:sz w:val="16"/>
                <w:szCs w:val="16"/>
              </w:rPr>
            </w:pPr>
            <w:r w:rsidRPr="003F7263">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1563F54" w14:textId="77777777" w:rsidR="0096585F" w:rsidRPr="003F7263" w:rsidRDefault="0096585F" w:rsidP="000260AB">
            <w:pPr>
              <w:pStyle w:val="TAL"/>
              <w:keepNext w:val="0"/>
              <w:keepLines w:val="0"/>
              <w:rPr>
                <w:b/>
                <w:sz w:val="16"/>
                <w:szCs w:val="16"/>
              </w:rPr>
            </w:pPr>
            <w:r w:rsidRPr="003F7263">
              <w:rPr>
                <w:bCs/>
                <w:sz w:val="16"/>
                <w:szCs w:val="16"/>
              </w:rPr>
              <w:t>Idle/Inactive measurements / Inactive mode / NE-DC / RRCRelease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C82D37"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E7B7D8E" w14:textId="77777777" w:rsidR="0096585F" w:rsidRPr="003F7263" w:rsidRDefault="0096585F" w:rsidP="000260AB">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28CAF71" w14:textId="77777777" w:rsidR="0096585F" w:rsidRPr="003F7263" w:rsidRDefault="0096585F" w:rsidP="000260AB">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96585F" w:rsidRPr="003F7263" w14:paraId="19906F4C"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C95EB50" w14:textId="77777777" w:rsidR="0096585F" w:rsidRPr="003F7263" w:rsidRDefault="0096585F" w:rsidP="000260AB">
            <w:pPr>
              <w:pStyle w:val="TAL"/>
              <w:keepNext w:val="0"/>
              <w:keepLines w:val="0"/>
              <w:rPr>
                <w:bCs/>
                <w:sz w:val="16"/>
                <w:szCs w:val="16"/>
              </w:rPr>
            </w:pPr>
            <w:r>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E7145C8" w14:textId="77777777" w:rsidR="0096585F" w:rsidRPr="003F7263" w:rsidRDefault="0096585F" w:rsidP="000260AB">
            <w:pPr>
              <w:pStyle w:val="TAL"/>
              <w:keepNext w:val="0"/>
              <w:keepLines w:val="0"/>
              <w:rPr>
                <w:bCs/>
                <w:sz w:val="16"/>
                <w:szCs w:val="16"/>
              </w:rPr>
            </w:pPr>
            <w:r>
              <w:rPr>
                <w:sz w:val="16"/>
                <w:szCs w:val="16"/>
                <w:lang w:val="fr-FR"/>
              </w:rPr>
              <w:t>Idle/Inactive Measurements / Idle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5A8F152C" w14:textId="77777777" w:rsidR="0096585F" w:rsidRPr="003F7263" w:rsidRDefault="0096585F" w:rsidP="000260AB">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E2C1B37" w14:textId="77777777" w:rsidR="0096585F" w:rsidRPr="00A10F17" w:rsidRDefault="0096585F" w:rsidP="000260AB">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1CEBD7" w14:textId="77777777" w:rsidR="0096585F" w:rsidRPr="003F7263" w:rsidRDefault="0096585F" w:rsidP="000260AB">
            <w:pPr>
              <w:pStyle w:val="TAL"/>
              <w:keepNext w:val="0"/>
              <w:keepLines w:val="0"/>
              <w:rPr>
                <w:sz w:val="16"/>
                <w:szCs w:val="16"/>
              </w:rPr>
            </w:pPr>
            <w:r>
              <w:rPr>
                <w:sz w:val="16"/>
                <w:szCs w:val="16"/>
                <w:lang w:val="fr-FR"/>
              </w:rPr>
              <w:t>UEs supporting 5G Core, E-UTRA and Idle/Inactive Measurements</w:t>
            </w:r>
          </w:p>
        </w:tc>
      </w:tr>
      <w:tr w:rsidR="0096585F" w:rsidRPr="003F7263" w14:paraId="78A42C7A"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50A886E" w14:textId="77777777" w:rsidR="0096585F" w:rsidRPr="003F7263" w:rsidRDefault="0096585F" w:rsidP="000260AB">
            <w:pPr>
              <w:pStyle w:val="TAL"/>
              <w:keepNext w:val="0"/>
              <w:keepLines w:val="0"/>
              <w:rPr>
                <w:bCs/>
                <w:sz w:val="16"/>
                <w:szCs w:val="16"/>
              </w:rPr>
            </w:pPr>
            <w:r>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020CB4A" w14:textId="77777777" w:rsidR="0096585F" w:rsidRPr="003F7263" w:rsidRDefault="0096585F" w:rsidP="000260AB">
            <w:pPr>
              <w:pStyle w:val="TAL"/>
              <w:keepNext w:val="0"/>
              <w:keepLines w:val="0"/>
              <w:rPr>
                <w:bCs/>
                <w:sz w:val="16"/>
                <w:szCs w:val="16"/>
              </w:rPr>
            </w:pPr>
            <w:r>
              <w:rPr>
                <w:sz w:val="16"/>
                <w:szCs w:val="16"/>
                <w:lang w:val="fr-FR"/>
              </w:rPr>
              <w:t>Idle/Inactive Measurements / Idle mode / NE-DC / RRCRelease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55239BDD" w14:textId="77777777" w:rsidR="0096585F" w:rsidRPr="003F7263" w:rsidRDefault="0096585F" w:rsidP="000260AB">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21F6026" w14:textId="77777777" w:rsidR="0096585F" w:rsidRPr="00A10F17" w:rsidRDefault="0096585F" w:rsidP="000260AB">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8B87D1B" w14:textId="77777777" w:rsidR="0096585F" w:rsidRPr="003F7263" w:rsidRDefault="0096585F" w:rsidP="000260AB">
            <w:pPr>
              <w:pStyle w:val="TAL"/>
              <w:keepNext w:val="0"/>
              <w:keepLines w:val="0"/>
              <w:rPr>
                <w:sz w:val="16"/>
                <w:szCs w:val="16"/>
              </w:rPr>
            </w:pPr>
            <w:r>
              <w:rPr>
                <w:sz w:val="16"/>
                <w:szCs w:val="16"/>
                <w:lang w:val="fr-FR"/>
              </w:rPr>
              <w:t>UEs supporting 5GC Core, E-UTRA and Idle/Inactive Measurements</w:t>
            </w:r>
          </w:p>
        </w:tc>
      </w:tr>
      <w:tr w:rsidR="0096585F" w:rsidRPr="003F7263" w14:paraId="684EFEC3"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4D4B42F3" w14:textId="77777777" w:rsidR="0096585F" w:rsidRPr="003F7263" w:rsidRDefault="0096585F" w:rsidP="000260AB">
            <w:pPr>
              <w:pStyle w:val="TAL"/>
              <w:keepNext w:val="0"/>
              <w:keepLines w:val="0"/>
              <w:rPr>
                <w:bCs/>
                <w:sz w:val="16"/>
                <w:szCs w:val="16"/>
              </w:rPr>
            </w:pPr>
            <w:r w:rsidRPr="003F7263">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B543D37" w14:textId="77777777" w:rsidR="0096585F" w:rsidRPr="003F7263" w:rsidRDefault="0096585F" w:rsidP="000260AB">
            <w:pPr>
              <w:pStyle w:val="TAL"/>
              <w:keepNext w:val="0"/>
              <w:keepLines w:val="0"/>
              <w:rPr>
                <w:bCs/>
                <w:sz w:val="16"/>
                <w:szCs w:val="16"/>
              </w:rPr>
            </w:pPr>
            <w:r w:rsidRPr="003F7263">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9BD581F" w14:textId="77777777" w:rsidR="0096585F" w:rsidRPr="003F7263" w:rsidRDefault="0096585F" w:rsidP="000260AB">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FEA81BD" w14:textId="77777777" w:rsidR="0096585F" w:rsidRPr="003F7263" w:rsidRDefault="0096585F" w:rsidP="000260AB">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62801FC0" w14:textId="77777777" w:rsidR="0096585F" w:rsidRPr="003F7263" w:rsidRDefault="0096585F" w:rsidP="000260AB">
            <w:pPr>
              <w:pStyle w:val="TAL"/>
              <w:keepNext w:val="0"/>
              <w:keepLines w:val="0"/>
              <w:rPr>
                <w:sz w:val="16"/>
                <w:szCs w:val="16"/>
              </w:rPr>
            </w:pPr>
          </w:p>
        </w:tc>
      </w:tr>
      <w:tr w:rsidR="0096585F" w:rsidRPr="003F7263" w14:paraId="468F131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9905BE7" w14:textId="77777777" w:rsidR="0096585F" w:rsidRPr="003F7263" w:rsidRDefault="0096585F" w:rsidP="000260AB">
            <w:pPr>
              <w:pStyle w:val="TAL"/>
              <w:keepNext w:val="0"/>
              <w:keepLines w:val="0"/>
              <w:rPr>
                <w:bCs/>
                <w:sz w:val="16"/>
                <w:szCs w:val="16"/>
              </w:rPr>
            </w:pPr>
            <w:r w:rsidRPr="003F7263">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2227752" w14:textId="77777777" w:rsidR="0096585F" w:rsidRPr="003F7263" w:rsidRDefault="0096585F" w:rsidP="000260AB">
            <w:pPr>
              <w:pStyle w:val="TAL"/>
              <w:keepNext w:val="0"/>
              <w:keepLines w:val="0"/>
              <w:rPr>
                <w:bCs/>
                <w:sz w:val="16"/>
                <w:szCs w:val="16"/>
              </w:rPr>
            </w:pPr>
            <w:r w:rsidRPr="003F7263">
              <w:rPr>
                <w:bCs/>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486CCA"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8825FB9"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C158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C9EE39F" w14:textId="77777777" w:rsidR="0096585F" w:rsidRPr="003F7263" w:rsidRDefault="0096585F" w:rsidP="000260AB">
            <w:pPr>
              <w:pStyle w:val="TAL"/>
              <w:keepNext w:val="0"/>
              <w:keepLines w:val="0"/>
              <w:rPr>
                <w:sz w:val="16"/>
                <w:szCs w:val="16"/>
              </w:rPr>
            </w:pPr>
            <w:r w:rsidRPr="003F7263">
              <w:rPr>
                <w:sz w:val="16"/>
                <w:szCs w:val="16"/>
              </w:rPr>
              <w:t>UEs supporting 5G Core and NR-DC and RRC_INACTIVE</w:t>
            </w:r>
          </w:p>
        </w:tc>
      </w:tr>
    </w:tbl>
    <w:p w14:paraId="79DB57E0" w14:textId="77777777" w:rsidR="0096585F" w:rsidRPr="003F7263" w:rsidRDefault="0096585F" w:rsidP="0096585F"/>
    <w:p w14:paraId="6EC7315F" w14:textId="77777777" w:rsidR="0096585F" w:rsidRPr="003F7263" w:rsidRDefault="0096585F" w:rsidP="0096585F">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6585F" w:rsidRPr="003F7263" w14:paraId="7E99C6DB"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6ABDF33C" w14:textId="77777777" w:rsidR="0096585F" w:rsidRPr="003F7263" w:rsidRDefault="0096585F" w:rsidP="000260AB">
            <w:pPr>
              <w:pStyle w:val="TAH"/>
              <w:keepNext w:val="0"/>
              <w:keepLines w:val="0"/>
              <w:rPr>
                <w:sz w:val="16"/>
                <w:szCs w:val="16"/>
                <w:lang w:eastAsia="en-US"/>
              </w:rPr>
            </w:pPr>
            <w:r w:rsidRPr="003F7263">
              <w:rPr>
                <w:sz w:val="16"/>
                <w:szCs w:val="16"/>
                <w:lang w:eastAsia="en-US"/>
              </w:rPr>
              <w:lastRenderedPageBreak/>
              <w:t>Clause</w:t>
            </w:r>
          </w:p>
        </w:tc>
        <w:tc>
          <w:tcPr>
            <w:tcW w:w="2340" w:type="dxa"/>
            <w:gridSpan w:val="2"/>
            <w:tcBorders>
              <w:top w:val="single" w:sz="4" w:space="0" w:color="auto"/>
              <w:bottom w:val="single" w:sz="4" w:space="0" w:color="auto"/>
            </w:tcBorders>
          </w:tcPr>
          <w:p w14:paraId="14292A07" w14:textId="77777777" w:rsidR="0096585F" w:rsidRPr="003F7263" w:rsidRDefault="0096585F" w:rsidP="000260AB">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0A3E113C" w14:textId="77777777" w:rsidR="0096585F" w:rsidRPr="003F7263" w:rsidRDefault="0096585F" w:rsidP="000260AB">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0A27D13D" w14:textId="77777777" w:rsidR="0096585F" w:rsidRPr="003F7263" w:rsidRDefault="0096585F" w:rsidP="000260AB">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3492CB9B" w14:textId="77777777" w:rsidR="0096585F" w:rsidRPr="003F7263" w:rsidRDefault="0096585F" w:rsidP="000260AB">
            <w:pPr>
              <w:pStyle w:val="TAC"/>
              <w:keepNext w:val="0"/>
              <w:keepLines w:val="0"/>
              <w:rPr>
                <w:b/>
                <w:sz w:val="16"/>
                <w:szCs w:val="16"/>
                <w:lang w:eastAsia="en-US"/>
              </w:rPr>
            </w:pPr>
            <w:r w:rsidRPr="003F7263">
              <w:rPr>
                <w:b/>
                <w:sz w:val="16"/>
                <w:szCs w:val="16"/>
                <w:lang w:eastAsia="en-US"/>
              </w:rPr>
              <w:t>Release other RAT</w:t>
            </w:r>
          </w:p>
        </w:tc>
      </w:tr>
      <w:tr w:rsidR="0096585F" w:rsidRPr="003F7263" w14:paraId="24AED675"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C6EBFAF" w14:textId="77777777" w:rsidR="0096585F" w:rsidRPr="003F7263" w:rsidRDefault="0096585F" w:rsidP="000260AB">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6FBC8DCA" w14:textId="77777777" w:rsidR="0096585F" w:rsidRPr="003F7263" w:rsidRDefault="0096585F" w:rsidP="000260AB">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F9869E8" w14:textId="77777777" w:rsidR="0096585F" w:rsidRPr="003F7263"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0523B5F0" w14:textId="77777777" w:rsidR="0096585F" w:rsidRPr="003F7263"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60764B2" w14:textId="77777777" w:rsidR="0096585F" w:rsidRPr="003F7263" w:rsidRDefault="0096585F" w:rsidP="000260AB">
            <w:pPr>
              <w:pStyle w:val="TAC"/>
              <w:keepNext w:val="0"/>
              <w:keepLines w:val="0"/>
              <w:rPr>
                <w:b/>
                <w:sz w:val="16"/>
                <w:szCs w:val="16"/>
              </w:rPr>
            </w:pPr>
          </w:p>
        </w:tc>
      </w:tr>
      <w:tr w:rsidR="0096585F" w:rsidRPr="003F7263" w14:paraId="30861ECD"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62661F84" w14:textId="77777777" w:rsidR="0096585F" w:rsidRPr="003F7263" w:rsidRDefault="0096585F" w:rsidP="000260AB">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02D40311" w14:textId="77777777" w:rsidR="0096585F" w:rsidRPr="003F7263" w:rsidRDefault="0096585F" w:rsidP="000260AB">
            <w:pPr>
              <w:pStyle w:val="TAH"/>
              <w:keepNext w:val="0"/>
              <w:keepLines w:val="0"/>
              <w:rPr>
                <w:sz w:val="16"/>
                <w:szCs w:val="16"/>
              </w:rPr>
            </w:pPr>
          </w:p>
        </w:tc>
        <w:tc>
          <w:tcPr>
            <w:tcW w:w="2250" w:type="dxa"/>
            <w:gridSpan w:val="2"/>
            <w:tcBorders>
              <w:top w:val="single" w:sz="4" w:space="0" w:color="auto"/>
              <w:bottom w:val="single" w:sz="4" w:space="0" w:color="auto"/>
            </w:tcBorders>
          </w:tcPr>
          <w:p w14:paraId="1A865D2C" w14:textId="77777777" w:rsidR="0096585F" w:rsidRPr="003F7263"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tcPr>
          <w:p w14:paraId="2FB12B18" w14:textId="77777777" w:rsidR="0096585F" w:rsidRPr="003F7263"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tcPr>
          <w:p w14:paraId="3ACEF47C" w14:textId="77777777" w:rsidR="0096585F" w:rsidRPr="003F7263" w:rsidRDefault="0096585F" w:rsidP="000260AB">
            <w:pPr>
              <w:pStyle w:val="TAC"/>
              <w:keepNext w:val="0"/>
              <w:keepLines w:val="0"/>
              <w:rPr>
                <w:b/>
                <w:sz w:val="16"/>
                <w:szCs w:val="16"/>
              </w:rPr>
            </w:pPr>
          </w:p>
        </w:tc>
      </w:tr>
      <w:tr w:rsidR="0096585F" w:rsidRPr="003F7263" w14:paraId="6C5C12DC"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24586B93" w14:textId="77777777" w:rsidR="0096585F" w:rsidRPr="003F7263" w:rsidRDefault="0096585F" w:rsidP="000260AB">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6F23BCB8" w14:textId="77777777" w:rsidR="0096585F" w:rsidRPr="003F7263" w:rsidRDefault="0096585F" w:rsidP="000260AB">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490BC246" w14:textId="77777777" w:rsidR="0096585F" w:rsidRPr="003F7263"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tcPr>
          <w:p w14:paraId="6328D2C4" w14:textId="77777777" w:rsidR="0096585F" w:rsidRPr="003F7263"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tcPr>
          <w:p w14:paraId="302A9327" w14:textId="77777777" w:rsidR="0096585F" w:rsidRPr="003F7263" w:rsidRDefault="0096585F" w:rsidP="000260AB">
            <w:pPr>
              <w:pStyle w:val="TAC"/>
              <w:keepNext w:val="0"/>
              <w:keepLines w:val="0"/>
              <w:rPr>
                <w:b/>
                <w:sz w:val="16"/>
                <w:szCs w:val="16"/>
              </w:rPr>
            </w:pPr>
          </w:p>
        </w:tc>
      </w:tr>
      <w:tr w:rsidR="0096585F" w:rsidRPr="003F7263" w14:paraId="3E878CC7"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234C7E01" w14:textId="77777777" w:rsidR="0096585F" w:rsidRPr="003F7263" w:rsidRDefault="0096585F" w:rsidP="000260AB">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488ABE69" w14:textId="77777777" w:rsidR="0096585F" w:rsidRPr="003F7263" w:rsidRDefault="0096585F" w:rsidP="000260AB">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0DB79804" w14:textId="77777777" w:rsidR="0096585F" w:rsidRPr="003F7263"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tcPr>
          <w:p w14:paraId="574F8B12" w14:textId="77777777" w:rsidR="0096585F" w:rsidRPr="003F7263"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tcPr>
          <w:p w14:paraId="21972588" w14:textId="77777777" w:rsidR="0096585F" w:rsidRPr="003F7263" w:rsidRDefault="0096585F" w:rsidP="000260AB">
            <w:pPr>
              <w:pStyle w:val="TAC"/>
              <w:keepNext w:val="0"/>
              <w:keepLines w:val="0"/>
              <w:rPr>
                <w:b/>
                <w:sz w:val="16"/>
                <w:szCs w:val="16"/>
              </w:rPr>
            </w:pPr>
          </w:p>
        </w:tc>
      </w:tr>
      <w:tr w:rsidR="0096585F" w:rsidRPr="003F7263" w14:paraId="3748839F"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13074DF" w14:textId="77777777" w:rsidR="0096585F" w:rsidRPr="003F7263" w:rsidRDefault="0096585F" w:rsidP="000260AB">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6B009342" w14:textId="77777777" w:rsidR="0096585F" w:rsidRPr="003F7263" w:rsidRDefault="0096585F" w:rsidP="000260AB">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101E3BBF" w14:textId="77777777" w:rsidR="0096585F" w:rsidRPr="003F7263"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2E6D019" w14:textId="77777777" w:rsidR="0096585F" w:rsidRPr="003F7263"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BCA3463" w14:textId="77777777" w:rsidR="0096585F" w:rsidRPr="003F7263" w:rsidRDefault="0096585F" w:rsidP="000260AB">
            <w:pPr>
              <w:pStyle w:val="TAC"/>
              <w:keepNext w:val="0"/>
              <w:keepLines w:val="0"/>
              <w:rPr>
                <w:b/>
                <w:sz w:val="16"/>
                <w:szCs w:val="16"/>
              </w:rPr>
            </w:pPr>
          </w:p>
        </w:tc>
      </w:tr>
      <w:tr w:rsidR="0096585F" w:rsidRPr="003F7263" w14:paraId="25D10634"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73EE3370" w14:textId="77777777" w:rsidR="0096585F" w:rsidRPr="003F7263" w:rsidRDefault="0096585F" w:rsidP="000260AB">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1438573C" w14:textId="77777777" w:rsidR="0096585F" w:rsidRPr="003F7263" w:rsidRDefault="0096585F" w:rsidP="000260AB">
            <w:pPr>
              <w:pStyle w:val="TAH"/>
              <w:keepNext w:val="0"/>
              <w:keepLines w:val="0"/>
              <w:rPr>
                <w:sz w:val="16"/>
                <w:szCs w:val="16"/>
              </w:rPr>
            </w:pPr>
          </w:p>
        </w:tc>
        <w:tc>
          <w:tcPr>
            <w:tcW w:w="2250" w:type="dxa"/>
            <w:gridSpan w:val="2"/>
            <w:tcBorders>
              <w:top w:val="single" w:sz="4" w:space="0" w:color="auto"/>
              <w:bottom w:val="single" w:sz="4" w:space="0" w:color="auto"/>
            </w:tcBorders>
          </w:tcPr>
          <w:p w14:paraId="507762E6" w14:textId="77777777" w:rsidR="0096585F" w:rsidRPr="003F7263"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tcPr>
          <w:p w14:paraId="0F1A040C" w14:textId="77777777" w:rsidR="0096585F" w:rsidRPr="003F7263"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tcPr>
          <w:p w14:paraId="741A08D0" w14:textId="77777777" w:rsidR="0096585F" w:rsidRPr="003F7263" w:rsidRDefault="0096585F" w:rsidP="000260AB">
            <w:pPr>
              <w:pStyle w:val="TAC"/>
              <w:keepNext w:val="0"/>
              <w:keepLines w:val="0"/>
              <w:rPr>
                <w:b/>
                <w:sz w:val="16"/>
                <w:szCs w:val="16"/>
              </w:rPr>
            </w:pPr>
            <w:r w:rsidRPr="003F7263">
              <w:rPr>
                <w:sz w:val="16"/>
                <w:szCs w:val="16"/>
              </w:rPr>
              <w:t>Rel-15 E-UTRA</w:t>
            </w:r>
          </w:p>
        </w:tc>
      </w:tr>
      <w:tr w:rsidR="0096585F" w:rsidRPr="003F7263" w14:paraId="2B8B2A01"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5EE7CF6E" w14:textId="77777777" w:rsidR="0096585F" w:rsidRPr="003F7263" w:rsidRDefault="0096585F" w:rsidP="000260AB">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7E0DA74B" w14:textId="77777777" w:rsidR="0096585F" w:rsidRPr="003F7263" w:rsidRDefault="0096585F" w:rsidP="000260AB">
            <w:pPr>
              <w:pStyle w:val="TAH"/>
              <w:keepNext w:val="0"/>
              <w:keepLines w:val="0"/>
              <w:rPr>
                <w:sz w:val="16"/>
                <w:szCs w:val="16"/>
              </w:rPr>
            </w:pPr>
          </w:p>
        </w:tc>
        <w:tc>
          <w:tcPr>
            <w:tcW w:w="2250" w:type="dxa"/>
            <w:gridSpan w:val="2"/>
            <w:tcBorders>
              <w:top w:val="single" w:sz="4" w:space="0" w:color="auto"/>
              <w:bottom w:val="single" w:sz="4" w:space="0" w:color="auto"/>
            </w:tcBorders>
          </w:tcPr>
          <w:p w14:paraId="6CD7DD82" w14:textId="77777777" w:rsidR="0096585F" w:rsidRPr="003F7263"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tcPr>
          <w:p w14:paraId="3059A868" w14:textId="77777777" w:rsidR="0096585F" w:rsidRPr="003F7263"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tcPr>
          <w:p w14:paraId="7A9E7213" w14:textId="77777777" w:rsidR="0096585F" w:rsidRPr="003F7263" w:rsidRDefault="0096585F" w:rsidP="000260AB">
            <w:pPr>
              <w:pStyle w:val="TAC"/>
              <w:keepNext w:val="0"/>
              <w:keepLines w:val="0"/>
              <w:rPr>
                <w:b/>
                <w:sz w:val="16"/>
                <w:szCs w:val="16"/>
              </w:rPr>
            </w:pPr>
            <w:r w:rsidRPr="003F7263">
              <w:rPr>
                <w:sz w:val="16"/>
                <w:szCs w:val="16"/>
              </w:rPr>
              <w:t>Rel-15 E-UTRA</w:t>
            </w:r>
          </w:p>
        </w:tc>
      </w:tr>
      <w:tr w:rsidR="0096585F" w:rsidRPr="003F7263" w14:paraId="63D21223"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14D73FCF" w14:textId="77777777" w:rsidR="0096585F" w:rsidRPr="003F7263" w:rsidRDefault="0096585F" w:rsidP="000260AB">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20B79AB4" w14:textId="77777777" w:rsidR="0096585F" w:rsidRPr="003F7263" w:rsidRDefault="0096585F" w:rsidP="000260AB">
            <w:pPr>
              <w:pStyle w:val="TAH"/>
              <w:keepNext w:val="0"/>
              <w:keepLines w:val="0"/>
              <w:rPr>
                <w:sz w:val="16"/>
                <w:szCs w:val="16"/>
              </w:rPr>
            </w:pPr>
          </w:p>
        </w:tc>
        <w:tc>
          <w:tcPr>
            <w:tcW w:w="2250" w:type="dxa"/>
            <w:gridSpan w:val="2"/>
            <w:tcBorders>
              <w:top w:val="single" w:sz="4" w:space="0" w:color="auto"/>
              <w:bottom w:val="single" w:sz="4" w:space="0" w:color="auto"/>
            </w:tcBorders>
          </w:tcPr>
          <w:p w14:paraId="3EB6AF33" w14:textId="77777777" w:rsidR="0096585F" w:rsidRPr="003F7263"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tcPr>
          <w:p w14:paraId="016C2022" w14:textId="77777777" w:rsidR="0096585F" w:rsidRPr="003F7263"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tcPr>
          <w:p w14:paraId="2C195B58" w14:textId="77777777" w:rsidR="0096585F" w:rsidRPr="003F7263" w:rsidRDefault="0096585F" w:rsidP="000260AB">
            <w:pPr>
              <w:pStyle w:val="TAC"/>
              <w:keepNext w:val="0"/>
              <w:keepLines w:val="0"/>
              <w:rPr>
                <w:sz w:val="16"/>
                <w:szCs w:val="16"/>
              </w:rPr>
            </w:pPr>
            <w:r w:rsidRPr="003F7263">
              <w:rPr>
                <w:sz w:val="16"/>
                <w:szCs w:val="16"/>
              </w:rPr>
              <w:t>Rel-15 E-UTRA</w:t>
            </w:r>
          </w:p>
        </w:tc>
      </w:tr>
      <w:tr w:rsidR="0096585F" w:rsidRPr="003F7263" w14:paraId="1975608A"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D0EC5E3" w14:textId="77777777" w:rsidR="0096585F" w:rsidRPr="003F7263" w:rsidRDefault="0096585F" w:rsidP="000260AB">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0ACA4652" w14:textId="77777777" w:rsidR="0096585F" w:rsidRPr="003F7263" w:rsidRDefault="0096585F" w:rsidP="000260AB">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CF87BC1" w14:textId="77777777" w:rsidR="0096585F" w:rsidRPr="003F7263" w:rsidRDefault="0096585F" w:rsidP="000260AB">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3B044ED" w14:textId="77777777" w:rsidR="0096585F" w:rsidRPr="003F7263" w:rsidRDefault="0096585F" w:rsidP="000260AB">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C50F937" w14:textId="77777777" w:rsidR="0096585F" w:rsidRPr="003F7263" w:rsidRDefault="0096585F" w:rsidP="000260AB">
            <w:pPr>
              <w:pStyle w:val="TAC"/>
              <w:keepNext w:val="0"/>
              <w:keepLines w:val="0"/>
              <w:rPr>
                <w:rFonts w:cs="Arial"/>
                <w:sz w:val="16"/>
                <w:szCs w:val="16"/>
              </w:rPr>
            </w:pPr>
          </w:p>
        </w:tc>
      </w:tr>
      <w:tr w:rsidR="0096585F" w:rsidRPr="003F7263" w14:paraId="06EACD79"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7055264" w14:textId="77777777" w:rsidR="0096585F" w:rsidRPr="003F7263" w:rsidRDefault="0096585F" w:rsidP="000260AB">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3236B260" w14:textId="77777777" w:rsidR="0096585F" w:rsidRPr="003F7263" w:rsidRDefault="0096585F" w:rsidP="000260AB">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7765E3DD" w14:textId="77777777" w:rsidR="0096585F" w:rsidRPr="003F7263" w:rsidRDefault="0096585F" w:rsidP="000260AB">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1AE39112" w14:textId="77777777" w:rsidR="0096585F" w:rsidRPr="003F7263" w:rsidRDefault="0096585F" w:rsidP="000260AB">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74115B7" w14:textId="77777777" w:rsidR="0096585F" w:rsidRPr="003F7263" w:rsidRDefault="0096585F" w:rsidP="000260AB">
            <w:pPr>
              <w:pStyle w:val="TAC"/>
              <w:keepNext w:val="0"/>
              <w:keepLines w:val="0"/>
              <w:rPr>
                <w:rFonts w:cs="Arial"/>
                <w:sz w:val="16"/>
                <w:szCs w:val="16"/>
              </w:rPr>
            </w:pPr>
          </w:p>
        </w:tc>
      </w:tr>
      <w:tr w:rsidR="0096585F" w:rsidRPr="003F7263" w14:paraId="5B5949F7"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78D95313"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445501FA"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C39BA40"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DAAE858" w14:textId="77777777" w:rsidR="0096585F" w:rsidRPr="003F7263"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0A02932" w14:textId="77777777" w:rsidR="0096585F" w:rsidRPr="003F7263" w:rsidRDefault="0096585F" w:rsidP="000260AB">
            <w:pPr>
              <w:pStyle w:val="TAC"/>
              <w:keepNext w:val="0"/>
              <w:keepLines w:val="0"/>
              <w:rPr>
                <w:rFonts w:cs="Arial"/>
                <w:sz w:val="16"/>
                <w:szCs w:val="16"/>
              </w:rPr>
            </w:pPr>
          </w:p>
        </w:tc>
      </w:tr>
      <w:tr w:rsidR="0096585F" w:rsidRPr="003F7263" w14:paraId="31EC11F5"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0B776AAA"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7F43BEBD"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4F967B2"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F0C0E6D" w14:textId="77777777" w:rsidR="0096585F" w:rsidRPr="003F7263" w:rsidRDefault="0096585F" w:rsidP="000260AB">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1C92419E" w14:textId="77777777" w:rsidR="0096585F" w:rsidRPr="003F7263" w:rsidRDefault="0096585F" w:rsidP="000260AB">
            <w:pPr>
              <w:pStyle w:val="TAC"/>
              <w:keepNext w:val="0"/>
              <w:keepLines w:val="0"/>
              <w:rPr>
                <w:rFonts w:cs="Arial"/>
                <w:sz w:val="16"/>
                <w:szCs w:val="16"/>
              </w:rPr>
            </w:pPr>
          </w:p>
        </w:tc>
      </w:tr>
      <w:tr w:rsidR="0096585F" w:rsidRPr="003F7263" w14:paraId="093DFCAB"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4879A963"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7E641C71"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1A42751"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1852976" w14:textId="77777777" w:rsidR="0096585F" w:rsidRPr="003F7263" w:rsidRDefault="0096585F" w:rsidP="000260AB">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1C94884F" w14:textId="77777777" w:rsidR="0096585F" w:rsidRPr="003F7263" w:rsidRDefault="0096585F" w:rsidP="000260AB">
            <w:pPr>
              <w:pStyle w:val="TAC"/>
              <w:keepNext w:val="0"/>
              <w:keepLines w:val="0"/>
              <w:rPr>
                <w:rFonts w:cs="Arial"/>
                <w:sz w:val="16"/>
                <w:szCs w:val="16"/>
              </w:rPr>
            </w:pPr>
          </w:p>
        </w:tc>
      </w:tr>
      <w:tr w:rsidR="0096585F" w:rsidRPr="003F7263" w14:paraId="64613422"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2A12E7EA"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3257D3E6"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E68FADD"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C6CE818" w14:textId="77777777" w:rsidR="0096585F" w:rsidRPr="003F7263" w:rsidRDefault="0096585F" w:rsidP="000260AB">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910CBA5" w14:textId="77777777" w:rsidR="0096585F" w:rsidRPr="003F7263" w:rsidRDefault="0096585F" w:rsidP="000260AB">
            <w:pPr>
              <w:pStyle w:val="TAC"/>
              <w:keepNext w:val="0"/>
              <w:keepLines w:val="0"/>
              <w:rPr>
                <w:rFonts w:cs="Arial"/>
                <w:sz w:val="16"/>
                <w:szCs w:val="16"/>
              </w:rPr>
            </w:pPr>
          </w:p>
        </w:tc>
      </w:tr>
      <w:tr w:rsidR="0096585F" w:rsidRPr="003F7263" w14:paraId="1EAD5099"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0019E93A"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7D15069F"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AABF694"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21F53C6" w14:textId="77777777" w:rsidR="0096585F" w:rsidRPr="003F7263" w:rsidRDefault="0096585F" w:rsidP="000260AB">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26DD9BC3" w14:textId="77777777" w:rsidR="0096585F" w:rsidRPr="003F7263" w:rsidRDefault="0096585F" w:rsidP="000260AB">
            <w:pPr>
              <w:pStyle w:val="TAC"/>
              <w:keepNext w:val="0"/>
              <w:keepLines w:val="0"/>
              <w:rPr>
                <w:rFonts w:cs="Arial"/>
                <w:sz w:val="16"/>
                <w:szCs w:val="16"/>
              </w:rPr>
            </w:pPr>
          </w:p>
        </w:tc>
      </w:tr>
      <w:tr w:rsidR="0096585F" w:rsidRPr="003F7263" w14:paraId="449C891D"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79F9BF5E"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7D2F656B"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E52A5D8"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3B11F91" w14:textId="77777777" w:rsidR="0096585F" w:rsidRPr="003F7263" w:rsidRDefault="0096585F" w:rsidP="000260AB">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1D14DE30" w14:textId="77777777" w:rsidR="0096585F" w:rsidRPr="003F7263" w:rsidRDefault="0096585F" w:rsidP="000260AB">
            <w:pPr>
              <w:pStyle w:val="TAC"/>
              <w:keepNext w:val="0"/>
              <w:keepLines w:val="0"/>
              <w:rPr>
                <w:rFonts w:cs="Arial"/>
                <w:sz w:val="16"/>
                <w:szCs w:val="16"/>
              </w:rPr>
            </w:pPr>
          </w:p>
        </w:tc>
      </w:tr>
      <w:tr w:rsidR="0096585F" w:rsidRPr="003F7263" w14:paraId="299AB564"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444507C9"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2748733A"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1793D4E"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331ACE2" w14:textId="77777777" w:rsidR="0096585F" w:rsidRPr="003F7263" w:rsidRDefault="0096585F" w:rsidP="000260AB">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63C221E2" w14:textId="77777777" w:rsidR="0096585F" w:rsidRPr="003F7263" w:rsidRDefault="0096585F" w:rsidP="000260AB">
            <w:pPr>
              <w:pStyle w:val="TAC"/>
              <w:keepNext w:val="0"/>
              <w:keepLines w:val="0"/>
              <w:rPr>
                <w:rFonts w:cs="Arial"/>
                <w:sz w:val="16"/>
                <w:szCs w:val="16"/>
              </w:rPr>
            </w:pPr>
          </w:p>
        </w:tc>
      </w:tr>
      <w:tr w:rsidR="0096585F" w:rsidRPr="003F7263" w14:paraId="62162107"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2F2D9273"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02580672"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5FBED87"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CD40AAB" w14:textId="77777777" w:rsidR="0096585F" w:rsidRPr="003F7263" w:rsidRDefault="0096585F" w:rsidP="000260AB">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DAA1C8C" w14:textId="77777777" w:rsidR="0096585F" w:rsidRPr="003F7263" w:rsidRDefault="0096585F" w:rsidP="000260AB">
            <w:pPr>
              <w:pStyle w:val="TAC"/>
              <w:keepNext w:val="0"/>
              <w:keepLines w:val="0"/>
              <w:rPr>
                <w:rFonts w:cs="Arial"/>
                <w:sz w:val="16"/>
                <w:szCs w:val="16"/>
              </w:rPr>
            </w:pPr>
          </w:p>
        </w:tc>
      </w:tr>
      <w:tr w:rsidR="0096585F" w:rsidRPr="003F7263" w14:paraId="17C6417B"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05FDFCF0"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7BDD2C2C"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EF47B88"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43411CF" w14:textId="77777777" w:rsidR="0096585F" w:rsidRPr="003F7263"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C9C0059" w14:textId="77777777" w:rsidR="0096585F" w:rsidRPr="003F7263" w:rsidRDefault="0096585F" w:rsidP="000260AB">
            <w:pPr>
              <w:pStyle w:val="TAC"/>
              <w:keepNext w:val="0"/>
              <w:keepLines w:val="0"/>
              <w:rPr>
                <w:rFonts w:cs="Arial"/>
                <w:sz w:val="16"/>
                <w:szCs w:val="16"/>
              </w:rPr>
            </w:pPr>
          </w:p>
        </w:tc>
      </w:tr>
      <w:tr w:rsidR="0096585F" w:rsidRPr="003F7263" w14:paraId="2BE6E04C"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2BCADBC9" w14:textId="77777777" w:rsidR="0096585F" w:rsidRPr="003F7263" w:rsidRDefault="0096585F" w:rsidP="000260AB">
            <w:pPr>
              <w:pStyle w:val="TAH"/>
              <w:keepNext w:val="0"/>
              <w:keepLines w:val="0"/>
              <w:jc w:val="left"/>
              <w:rPr>
                <w:rFonts w:cs="Arial"/>
                <w:b w:val="0"/>
                <w:sz w:val="16"/>
                <w:szCs w:val="16"/>
              </w:rPr>
            </w:pPr>
            <w:r w:rsidRPr="003F7263">
              <w:rPr>
                <w:rFonts w:cs="Arial"/>
                <w:b w:val="0"/>
                <w:sz w:val="16"/>
                <w:szCs w:val="16"/>
                <w:lang w:eastAsia="en-US"/>
              </w:rPr>
              <w:t>8.1.3.1.23</w:t>
            </w:r>
          </w:p>
        </w:tc>
        <w:tc>
          <w:tcPr>
            <w:tcW w:w="2340" w:type="dxa"/>
            <w:gridSpan w:val="2"/>
            <w:tcBorders>
              <w:top w:val="single" w:sz="4" w:space="0" w:color="auto"/>
              <w:bottom w:val="single" w:sz="4" w:space="0" w:color="auto"/>
            </w:tcBorders>
          </w:tcPr>
          <w:p w14:paraId="205E682B" w14:textId="77777777" w:rsidR="0096585F" w:rsidRPr="003F7263" w:rsidRDefault="0096585F" w:rsidP="000260AB">
            <w:pPr>
              <w:pStyle w:val="TAH"/>
              <w:keepNext w:val="0"/>
              <w:keepLines w:val="0"/>
              <w:rPr>
                <w:rFonts w:cs="Arial"/>
                <w:b w:val="0"/>
                <w:sz w:val="16"/>
                <w:szCs w:val="16"/>
              </w:rPr>
            </w:pPr>
            <w:r w:rsidRPr="003F7263">
              <w:rPr>
                <w:b w:val="0"/>
                <w:sz w:val="16"/>
                <w:szCs w:val="16"/>
                <w:lang w:eastAsia="en-US"/>
              </w:rPr>
              <w:t>pc_inactiveState</w:t>
            </w:r>
          </w:p>
        </w:tc>
        <w:tc>
          <w:tcPr>
            <w:tcW w:w="2250" w:type="dxa"/>
            <w:gridSpan w:val="2"/>
            <w:tcBorders>
              <w:top w:val="single" w:sz="4" w:space="0" w:color="auto"/>
              <w:bottom w:val="single" w:sz="4" w:space="0" w:color="auto"/>
            </w:tcBorders>
          </w:tcPr>
          <w:p w14:paraId="60CEEB4C"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D25ACDB" w14:textId="77777777" w:rsidR="0096585F" w:rsidRPr="003F7263"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9653D21" w14:textId="77777777" w:rsidR="0096585F" w:rsidRPr="003F7263" w:rsidRDefault="0096585F" w:rsidP="000260AB">
            <w:pPr>
              <w:pStyle w:val="TAC"/>
              <w:keepNext w:val="0"/>
              <w:keepLines w:val="0"/>
              <w:rPr>
                <w:rFonts w:cs="Arial"/>
                <w:sz w:val="16"/>
                <w:szCs w:val="16"/>
              </w:rPr>
            </w:pPr>
          </w:p>
        </w:tc>
      </w:tr>
      <w:tr w:rsidR="0096585F" w:rsidRPr="003F7263" w14:paraId="023B86A2"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3379E1F" w14:textId="77777777" w:rsidR="0096585F" w:rsidRPr="003F7263" w:rsidRDefault="0096585F" w:rsidP="000260AB">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17B9F54A"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5403CC2F"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30BCF8AC" w14:textId="77777777" w:rsidR="0096585F" w:rsidRPr="003F7263"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5C9CB0E7" w14:textId="77777777" w:rsidR="0096585F" w:rsidRPr="003F7263" w:rsidRDefault="0096585F" w:rsidP="000260AB">
            <w:pPr>
              <w:pStyle w:val="TAC"/>
              <w:keepNext w:val="0"/>
              <w:keepLines w:val="0"/>
              <w:rPr>
                <w:rFonts w:cs="Arial"/>
                <w:sz w:val="16"/>
                <w:szCs w:val="16"/>
              </w:rPr>
            </w:pPr>
          </w:p>
        </w:tc>
      </w:tr>
      <w:tr w:rsidR="0096585F" w:rsidRPr="003F7263" w14:paraId="31A13814"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40A899DE" w14:textId="77777777" w:rsidR="0096585F" w:rsidRPr="003F7263" w:rsidRDefault="0096585F" w:rsidP="000260AB">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1F23A927"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61CFCEF"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1202668" w14:textId="77777777" w:rsidR="0096585F" w:rsidRPr="003F7263"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96E257F" w14:textId="77777777" w:rsidR="0096585F" w:rsidRPr="003F7263" w:rsidRDefault="0096585F" w:rsidP="000260AB">
            <w:pPr>
              <w:pStyle w:val="TAC"/>
              <w:keepNext w:val="0"/>
              <w:keepLines w:val="0"/>
              <w:rPr>
                <w:rFonts w:cs="Arial"/>
                <w:sz w:val="16"/>
                <w:szCs w:val="16"/>
              </w:rPr>
            </w:pPr>
            <w:r w:rsidRPr="003F7263">
              <w:rPr>
                <w:sz w:val="16"/>
                <w:szCs w:val="16"/>
              </w:rPr>
              <w:t>Rel-16 UTRA</w:t>
            </w:r>
          </w:p>
        </w:tc>
      </w:tr>
      <w:tr w:rsidR="0096585F" w:rsidRPr="003F7263" w14:paraId="51C7CB35"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10F120EC" w14:textId="77777777" w:rsidR="0096585F" w:rsidRPr="003F7263" w:rsidRDefault="0096585F" w:rsidP="000260AB">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0D88C66B"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330B1B0"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E1D9D55" w14:textId="77777777" w:rsidR="0096585F" w:rsidRPr="003F7263"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1298B0A" w14:textId="77777777" w:rsidR="0096585F" w:rsidRPr="003F7263" w:rsidRDefault="0096585F" w:rsidP="000260AB">
            <w:pPr>
              <w:pStyle w:val="TAC"/>
              <w:keepNext w:val="0"/>
              <w:keepLines w:val="0"/>
              <w:rPr>
                <w:rFonts w:cs="Arial"/>
                <w:sz w:val="16"/>
                <w:szCs w:val="16"/>
              </w:rPr>
            </w:pPr>
            <w:r w:rsidRPr="003F7263">
              <w:rPr>
                <w:sz w:val="16"/>
                <w:szCs w:val="16"/>
              </w:rPr>
              <w:t>Rel-16 UTRA</w:t>
            </w:r>
          </w:p>
        </w:tc>
      </w:tr>
      <w:tr w:rsidR="0096585F" w:rsidRPr="003F7263" w14:paraId="51BDA0B9"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8CBA284" w14:textId="77777777" w:rsidR="0096585F" w:rsidRPr="003F7263" w:rsidRDefault="0096585F" w:rsidP="000260AB">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3726A23B" w14:textId="77777777" w:rsidR="0096585F" w:rsidRPr="003F7263" w:rsidRDefault="0096585F" w:rsidP="000260AB">
            <w:pPr>
              <w:pStyle w:val="TAC"/>
              <w:rPr>
                <w:sz w:val="16"/>
                <w:szCs w:val="16"/>
              </w:rPr>
            </w:pPr>
          </w:p>
        </w:tc>
        <w:tc>
          <w:tcPr>
            <w:tcW w:w="2250" w:type="dxa"/>
            <w:gridSpan w:val="2"/>
            <w:tcBorders>
              <w:top w:val="single" w:sz="4" w:space="0" w:color="auto"/>
              <w:bottom w:val="single" w:sz="4" w:space="0" w:color="auto"/>
            </w:tcBorders>
            <w:shd w:val="clear" w:color="auto" w:fill="D9D9D9"/>
          </w:tcPr>
          <w:p w14:paraId="602A8A12" w14:textId="77777777" w:rsidR="0096585F" w:rsidRPr="003F7263" w:rsidRDefault="0096585F" w:rsidP="000260AB">
            <w:pPr>
              <w:pStyle w:val="TAC"/>
              <w:rPr>
                <w:sz w:val="16"/>
                <w:szCs w:val="16"/>
              </w:rPr>
            </w:pPr>
          </w:p>
        </w:tc>
        <w:tc>
          <w:tcPr>
            <w:tcW w:w="1903" w:type="dxa"/>
            <w:gridSpan w:val="2"/>
            <w:tcBorders>
              <w:top w:val="single" w:sz="4" w:space="0" w:color="auto"/>
              <w:bottom w:val="single" w:sz="4" w:space="0" w:color="auto"/>
            </w:tcBorders>
            <w:shd w:val="clear" w:color="auto" w:fill="D9D9D9"/>
          </w:tcPr>
          <w:p w14:paraId="5AFFD02B"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22E1F696" w14:textId="77777777" w:rsidR="0096585F" w:rsidRPr="003F7263" w:rsidRDefault="0096585F" w:rsidP="000260AB">
            <w:pPr>
              <w:pStyle w:val="TAC"/>
              <w:keepNext w:val="0"/>
              <w:keepLines w:val="0"/>
              <w:rPr>
                <w:b/>
                <w:sz w:val="16"/>
                <w:szCs w:val="16"/>
              </w:rPr>
            </w:pPr>
          </w:p>
        </w:tc>
      </w:tr>
      <w:tr w:rsidR="0096585F" w:rsidRPr="003F7263" w14:paraId="34F3BEA8"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72CBB6F1" w14:textId="77777777" w:rsidR="0096585F" w:rsidRPr="003F7263" w:rsidRDefault="0096585F" w:rsidP="000260AB">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0C361E4F"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3357FC3"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732520" w14:textId="77777777" w:rsidR="0096585F" w:rsidRPr="003F7263"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A63E278" w14:textId="77777777" w:rsidR="0096585F" w:rsidRPr="003F7263" w:rsidRDefault="0096585F" w:rsidP="000260AB">
            <w:pPr>
              <w:pStyle w:val="TAC"/>
              <w:keepNext w:val="0"/>
              <w:keepLines w:val="0"/>
              <w:rPr>
                <w:rFonts w:cs="Arial"/>
                <w:sz w:val="16"/>
                <w:szCs w:val="16"/>
              </w:rPr>
            </w:pPr>
          </w:p>
        </w:tc>
      </w:tr>
      <w:tr w:rsidR="0096585F" w:rsidRPr="003F7263" w14:paraId="16795593"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05E5FB31" w14:textId="77777777" w:rsidR="0096585F" w:rsidRPr="003F7263" w:rsidRDefault="0096585F" w:rsidP="000260AB">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62E23734"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6CACC5" w14:textId="77777777" w:rsidR="0096585F" w:rsidRPr="003F7263" w:rsidRDefault="0096585F" w:rsidP="000260AB">
            <w:pPr>
              <w:pStyle w:val="TAC"/>
              <w:rPr>
                <w:rFonts w:cs="Arial"/>
                <w:sz w:val="16"/>
                <w:szCs w:val="16"/>
              </w:rPr>
            </w:pPr>
            <w:r w:rsidRPr="003F7263">
              <w:rPr>
                <w:rFonts w:cs="Arial"/>
                <w:sz w:val="16"/>
                <w:szCs w:val="16"/>
              </w:rPr>
              <w:t>px_NAS_5GC_CipheringAlgorithm</w:t>
            </w:r>
          </w:p>
          <w:p w14:paraId="332CC41B" w14:textId="77777777" w:rsidR="0096585F" w:rsidRPr="003F7263" w:rsidRDefault="0096585F" w:rsidP="000260AB">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576BFEAC" w14:textId="77777777" w:rsidR="0096585F" w:rsidRPr="003F7263"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515F588" w14:textId="77777777" w:rsidR="0096585F" w:rsidRPr="003F7263" w:rsidRDefault="0096585F" w:rsidP="000260AB">
            <w:pPr>
              <w:pStyle w:val="TAC"/>
              <w:keepNext w:val="0"/>
              <w:keepLines w:val="0"/>
              <w:rPr>
                <w:rFonts w:cs="Arial"/>
                <w:sz w:val="16"/>
                <w:szCs w:val="16"/>
              </w:rPr>
            </w:pPr>
          </w:p>
        </w:tc>
      </w:tr>
      <w:tr w:rsidR="0096585F" w:rsidRPr="003F7263" w14:paraId="60C0AE79"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47D4A2D9" w14:textId="77777777" w:rsidR="0096585F" w:rsidRPr="003F7263" w:rsidRDefault="0096585F" w:rsidP="000260AB">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43782C62"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44B855D" w14:textId="77777777" w:rsidR="0096585F" w:rsidRPr="003F7263" w:rsidRDefault="0096585F" w:rsidP="000260AB">
            <w:pPr>
              <w:pStyle w:val="TAC"/>
              <w:rPr>
                <w:rFonts w:cs="Arial"/>
                <w:sz w:val="16"/>
                <w:szCs w:val="16"/>
              </w:rPr>
            </w:pPr>
          </w:p>
        </w:tc>
        <w:tc>
          <w:tcPr>
            <w:tcW w:w="1903" w:type="dxa"/>
            <w:gridSpan w:val="2"/>
            <w:tcBorders>
              <w:top w:val="single" w:sz="4" w:space="0" w:color="auto"/>
              <w:bottom w:val="single" w:sz="4" w:space="0" w:color="auto"/>
            </w:tcBorders>
          </w:tcPr>
          <w:p w14:paraId="104831DB" w14:textId="77777777" w:rsidR="0096585F" w:rsidRPr="003F7263" w:rsidRDefault="0096585F" w:rsidP="000260AB">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3CAD55C8" w14:textId="77777777" w:rsidR="0096585F" w:rsidRPr="003F7263" w:rsidRDefault="0096585F" w:rsidP="000260AB">
            <w:pPr>
              <w:pStyle w:val="TAC"/>
              <w:keepNext w:val="0"/>
              <w:keepLines w:val="0"/>
              <w:rPr>
                <w:rFonts w:cs="Arial"/>
                <w:sz w:val="16"/>
                <w:szCs w:val="16"/>
              </w:rPr>
            </w:pPr>
          </w:p>
        </w:tc>
      </w:tr>
      <w:tr w:rsidR="0096585F" w:rsidRPr="003F7263" w14:paraId="6F08754C"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AF24979" w14:textId="77777777" w:rsidR="0096585F" w:rsidRPr="003F7263" w:rsidRDefault="0096585F" w:rsidP="000260AB">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1BF987EB" w14:textId="77777777" w:rsidR="0096585F" w:rsidRPr="003F7263" w:rsidRDefault="0096585F" w:rsidP="000260AB">
            <w:pPr>
              <w:pStyle w:val="TAC"/>
              <w:rPr>
                <w:sz w:val="16"/>
                <w:szCs w:val="16"/>
              </w:rPr>
            </w:pPr>
          </w:p>
        </w:tc>
        <w:tc>
          <w:tcPr>
            <w:tcW w:w="2250" w:type="dxa"/>
            <w:gridSpan w:val="2"/>
            <w:tcBorders>
              <w:top w:val="single" w:sz="4" w:space="0" w:color="auto"/>
              <w:bottom w:val="single" w:sz="4" w:space="0" w:color="auto"/>
            </w:tcBorders>
            <w:shd w:val="clear" w:color="auto" w:fill="D9D9D9"/>
          </w:tcPr>
          <w:p w14:paraId="4EDFF77F" w14:textId="77777777" w:rsidR="0096585F" w:rsidRPr="003F7263" w:rsidRDefault="0096585F" w:rsidP="000260AB">
            <w:pPr>
              <w:pStyle w:val="TAC"/>
              <w:rPr>
                <w:sz w:val="16"/>
                <w:szCs w:val="16"/>
              </w:rPr>
            </w:pPr>
          </w:p>
        </w:tc>
        <w:tc>
          <w:tcPr>
            <w:tcW w:w="1903" w:type="dxa"/>
            <w:gridSpan w:val="2"/>
            <w:tcBorders>
              <w:top w:val="single" w:sz="4" w:space="0" w:color="auto"/>
              <w:bottom w:val="single" w:sz="4" w:space="0" w:color="auto"/>
            </w:tcBorders>
            <w:shd w:val="clear" w:color="auto" w:fill="D9D9D9"/>
          </w:tcPr>
          <w:p w14:paraId="012694AA"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4021E2D9" w14:textId="77777777" w:rsidR="0096585F" w:rsidRPr="003F7263" w:rsidRDefault="0096585F" w:rsidP="000260AB">
            <w:pPr>
              <w:pStyle w:val="TAC"/>
              <w:keepNext w:val="0"/>
              <w:keepLines w:val="0"/>
              <w:rPr>
                <w:b/>
                <w:sz w:val="16"/>
                <w:szCs w:val="16"/>
              </w:rPr>
            </w:pPr>
          </w:p>
        </w:tc>
      </w:tr>
      <w:tr w:rsidR="0096585F" w:rsidRPr="003F7263" w14:paraId="56CB5563"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288E171" w14:textId="77777777" w:rsidR="0096585F" w:rsidRPr="003F7263" w:rsidRDefault="0096585F" w:rsidP="000260AB">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83D7734" w14:textId="77777777" w:rsidR="0096585F" w:rsidRPr="003F7263" w:rsidRDefault="0096585F" w:rsidP="000260AB">
            <w:pPr>
              <w:pStyle w:val="TAC"/>
              <w:rPr>
                <w:sz w:val="16"/>
                <w:szCs w:val="16"/>
              </w:rPr>
            </w:pPr>
          </w:p>
        </w:tc>
        <w:tc>
          <w:tcPr>
            <w:tcW w:w="2250" w:type="dxa"/>
            <w:gridSpan w:val="2"/>
            <w:tcBorders>
              <w:top w:val="single" w:sz="4" w:space="0" w:color="auto"/>
              <w:bottom w:val="single" w:sz="4" w:space="0" w:color="auto"/>
            </w:tcBorders>
            <w:shd w:val="clear" w:color="auto" w:fill="D9D9D9"/>
          </w:tcPr>
          <w:p w14:paraId="7912E6D8" w14:textId="77777777" w:rsidR="0096585F" w:rsidRPr="003F7263" w:rsidRDefault="0096585F" w:rsidP="000260AB">
            <w:pPr>
              <w:pStyle w:val="TAC"/>
              <w:rPr>
                <w:sz w:val="16"/>
                <w:szCs w:val="16"/>
              </w:rPr>
            </w:pPr>
          </w:p>
        </w:tc>
        <w:tc>
          <w:tcPr>
            <w:tcW w:w="1903" w:type="dxa"/>
            <w:gridSpan w:val="2"/>
            <w:tcBorders>
              <w:top w:val="single" w:sz="4" w:space="0" w:color="auto"/>
              <w:bottom w:val="single" w:sz="4" w:space="0" w:color="auto"/>
            </w:tcBorders>
            <w:shd w:val="clear" w:color="auto" w:fill="D9D9D9"/>
          </w:tcPr>
          <w:p w14:paraId="652EEE51"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54799163" w14:textId="77777777" w:rsidR="0096585F" w:rsidRPr="003F7263" w:rsidRDefault="0096585F" w:rsidP="000260AB">
            <w:pPr>
              <w:pStyle w:val="TAC"/>
              <w:keepNext w:val="0"/>
              <w:keepLines w:val="0"/>
              <w:rPr>
                <w:b/>
                <w:sz w:val="16"/>
                <w:szCs w:val="16"/>
              </w:rPr>
            </w:pPr>
          </w:p>
        </w:tc>
      </w:tr>
      <w:tr w:rsidR="0096585F" w:rsidRPr="003F7263" w14:paraId="27162913"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5197894F" w14:textId="77777777" w:rsidR="0096585F" w:rsidRPr="003F7263" w:rsidRDefault="0096585F" w:rsidP="000260AB">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3D7B8D71" w14:textId="77777777" w:rsidR="0096585F" w:rsidRPr="003F7263" w:rsidRDefault="0096585F" w:rsidP="000260AB">
            <w:pPr>
              <w:pStyle w:val="TAC"/>
              <w:rPr>
                <w:sz w:val="16"/>
                <w:szCs w:val="16"/>
              </w:rPr>
            </w:pPr>
          </w:p>
        </w:tc>
        <w:tc>
          <w:tcPr>
            <w:tcW w:w="2250" w:type="dxa"/>
            <w:gridSpan w:val="2"/>
            <w:tcBorders>
              <w:top w:val="single" w:sz="4" w:space="0" w:color="auto"/>
              <w:bottom w:val="single" w:sz="4" w:space="0" w:color="auto"/>
            </w:tcBorders>
          </w:tcPr>
          <w:p w14:paraId="47EDF78D" w14:textId="77777777" w:rsidR="0096585F" w:rsidRPr="003F7263" w:rsidRDefault="0096585F" w:rsidP="000260AB">
            <w:pPr>
              <w:pStyle w:val="TAC"/>
              <w:rPr>
                <w:sz w:val="16"/>
                <w:szCs w:val="16"/>
              </w:rPr>
            </w:pPr>
          </w:p>
        </w:tc>
        <w:tc>
          <w:tcPr>
            <w:tcW w:w="1903" w:type="dxa"/>
            <w:gridSpan w:val="2"/>
            <w:tcBorders>
              <w:top w:val="single" w:sz="4" w:space="0" w:color="auto"/>
              <w:bottom w:val="single" w:sz="4" w:space="0" w:color="auto"/>
            </w:tcBorders>
          </w:tcPr>
          <w:p w14:paraId="0F3EAB5A"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tcPr>
          <w:p w14:paraId="724047FA" w14:textId="77777777" w:rsidR="0096585F" w:rsidRPr="003F7263" w:rsidRDefault="0096585F" w:rsidP="000260AB">
            <w:pPr>
              <w:pStyle w:val="TAC"/>
              <w:keepNext w:val="0"/>
              <w:keepLines w:val="0"/>
              <w:rPr>
                <w:sz w:val="16"/>
                <w:szCs w:val="16"/>
              </w:rPr>
            </w:pPr>
            <w:r w:rsidRPr="003F7263">
              <w:rPr>
                <w:sz w:val="16"/>
                <w:szCs w:val="16"/>
              </w:rPr>
              <w:t>Rel-15 E-UTRA</w:t>
            </w:r>
          </w:p>
        </w:tc>
      </w:tr>
      <w:tr w:rsidR="0096585F" w:rsidRPr="003F7263" w14:paraId="1E90ED36"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18327D12" w14:textId="77777777" w:rsidR="0096585F" w:rsidRPr="003F7263" w:rsidRDefault="0096585F" w:rsidP="000260AB">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63F4D3BC" w14:textId="77777777" w:rsidR="0096585F" w:rsidRPr="003F7263" w:rsidRDefault="0096585F" w:rsidP="000260AB">
            <w:pPr>
              <w:pStyle w:val="TAC"/>
              <w:rPr>
                <w:sz w:val="16"/>
                <w:szCs w:val="16"/>
              </w:rPr>
            </w:pPr>
          </w:p>
        </w:tc>
        <w:tc>
          <w:tcPr>
            <w:tcW w:w="2250" w:type="dxa"/>
            <w:gridSpan w:val="2"/>
            <w:tcBorders>
              <w:top w:val="single" w:sz="4" w:space="0" w:color="auto"/>
              <w:bottom w:val="single" w:sz="4" w:space="0" w:color="auto"/>
            </w:tcBorders>
          </w:tcPr>
          <w:p w14:paraId="426BB5FA" w14:textId="77777777" w:rsidR="0096585F" w:rsidRPr="003F7263" w:rsidRDefault="0096585F" w:rsidP="000260AB">
            <w:pPr>
              <w:pStyle w:val="TAC"/>
              <w:rPr>
                <w:sz w:val="16"/>
                <w:szCs w:val="16"/>
              </w:rPr>
            </w:pPr>
          </w:p>
        </w:tc>
        <w:tc>
          <w:tcPr>
            <w:tcW w:w="1903" w:type="dxa"/>
            <w:gridSpan w:val="2"/>
            <w:tcBorders>
              <w:top w:val="single" w:sz="4" w:space="0" w:color="auto"/>
              <w:bottom w:val="single" w:sz="4" w:space="0" w:color="auto"/>
            </w:tcBorders>
          </w:tcPr>
          <w:p w14:paraId="39311A21"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tcPr>
          <w:p w14:paraId="2BC42374" w14:textId="77777777" w:rsidR="0096585F" w:rsidRPr="003F7263" w:rsidRDefault="0096585F" w:rsidP="000260AB">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96585F" w:rsidRPr="003F7263" w14:paraId="288FE6DE"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8E902D0" w14:textId="77777777" w:rsidR="0096585F" w:rsidRPr="003F7263" w:rsidRDefault="0096585F" w:rsidP="000260AB">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E1DC95E" w14:textId="77777777" w:rsidR="0096585F" w:rsidRPr="003F7263" w:rsidRDefault="0096585F" w:rsidP="000260AB">
            <w:pPr>
              <w:pStyle w:val="TAC"/>
              <w:rPr>
                <w:sz w:val="16"/>
                <w:szCs w:val="16"/>
              </w:rPr>
            </w:pPr>
          </w:p>
        </w:tc>
        <w:tc>
          <w:tcPr>
            <w:tcW w:w="2250" w:type="dxa"/>
            <w:gridSpan w:val="2"/>
            <w:tcBorders>
              <w:top w:val="single" w:sz="4" w:space="0" w:color="auto"/>
              <w:bottom w:val="single" w:sz="4" w:space="0" w:color="auto"/>
            </w:tcBorders>
            <w:shd w:val="clear" w:color="auto" w:fill="D9D9D9"/>
          </w:tcPr>
          <w:p w14:paraId="37C2F2E4" w14:textId="77777777" w:rsidR="0096585F" w:rsidRPr="003F7263" w:rsidRDefault="0096585F" w:rsidP="000260AB">
            <w:pPr>
              <w:pStyle w:val="TAC"/>
              <w:rPr>
                <w:sz w:val="16"/>
                <w:szCs w:val="16"/>
              </w:rPr>
            </w:pPr>
          </w:p>
        </w:tc>
        <w:tc>
          <w:tcPr>
            <w:tcW w:w="1903" w:type="dxa"/>
            <w:gridSpan w:val="2"/>
            <w:tcBorders>
              <w:top w:val="single" w:sz="4" w:space="0" w:color="auto"/>
              <w:bottom w:val="single" w:sz="4" w:space="0" w:color="auto"/>
            </w:tcBorders>
            <w:shd w:val="clear" w:color="auto" w:fill="D9D9D9"/>
          </w:tcPr>
          <w:p w14:paraId="4CECE334"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36D51B95" w14:textId="77777777" w:rsidR="0096585F" w:rsidRPr="003F7263" w:rsidRDefault="0096585F" w:rsidP="000260AB">
            <w:pPr>
              <w:pStyle w:val="TAC"/>
              <w:keepNext w:val="0"/>
              <w:keepLines w:val="0"/>
              <w:rPr>
                <w:b/>
                <w:sz w:val="16"/>
                <w:szCs w:val="16"/>
              </w:rPr>
            </w:pPr>
          </w:p>
        </w:tc>
      </w:tr>
      <w:tr w:rsidR="0096585F" w:rsidRPr="003F7263" w14:paraId="45A418A9"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33988DEB" w14:textId="77777777" w:rsidR="0096585F" w:rsidRPr="003F7263" w:rsidRDefault="0096585F" w:rsidP="000260AB">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7E893DD8" w14:textId="77777777" w:rsidR="0096585F" w:rsidRPr="003F7263" w:rsidRDefault="0096585F" w:rsidP="000260AB">
            <w:pPr>
              <w:pStyle w:val="TAC"/>
              <w:rPr>
                <w:sz w:val="16"/>
                <w:szCs w:val="16"/>
              </w:rPr>
            </w:pPr>
          </w:p>
        </w:tc>
        <w:tc>
          <w:tcPr>
            <w:tcW w:w="2250" w:type="dxa"/>
            <w:gridSpan w:val="2"/>
            <w:tcBorders>
              <w:top w:val="single" w:sz="4" w:space="0" w:color="auto"/>
              <w:bottom w:val="single" w:sz="4" w:space="0" w:color="auto"/>
            </w:tcBorders>
          </w:tcPr>
          <w:p w14:paraId="721680A0" w14:textId="77777777" w:rsidR="0096585F" w:rsidRPr="003F7263" w:rsidRDefault="0096585F" w:rsidP="000260AB">
            <w:pPr>
              <w:pStyle w:val="TAC"/>
              <w:rPr>
                <w:sz w:val="16"/>
                <w:szCs w:val="16"/>
              </w:rPr>
            </w:pPr>
          </w:p>
        </w:tc>
        <w:tc>
          <w:tcPr>
            <w:tcW w:w="1903" w:type="dxa"/>
            <w:gridSpan w:val="2"/>
            <w:tcBorders>
              <w:top w:val="single" w:sz="4" w:space="0" w:color="auto"/>
              <w:bottom w:val="single" w:sz="4" w:space="0" w:color="auto"/>
            </w:tcBorders>
          </w:tcPr>
          <w:p w14:paraId="64516F63"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tcPr>
          <w:p w14:paraId="232B0D25" w14:textId="77777777" w:rsidR="0096585F" w:rsidRPr="003F7263" w:rsidRDefault="0096585F" w:rsidP="000260AB">
            <w:pPr>
              <w:pStyle w:val="TAC"/>
              <w:keepNext w:val="0"/>
              <w:keepLines w:val="0"/>
              <w:rPr>
                <w:sz w:val="16"/>
                <w:szCs w:val="16"/>
              </w:rPr>
            </w:pPr>
            <w:r w:rsidRPr="003F7263">
              <w:rPr>
                <w:sz w:val="16"/>
                <w:szCs w:val="16"/>
              </w:rPr>
              <w:t>Rel-15 E-UTRA</w:t>
            </w:r>
          </w:p>
        </w:tc>
      </w:tr>
      <w:tr w:rsidR="0096585F" w:rsidRPr="003F7263" w14:paraId="5DC831B1"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352EB87" w14:textId="77777777" w:rsidR="0096585F" w:rsidRPr="003F7263" w:rsidRDefault="0096585F" w:rsidP="000260AB">
            <w:pPr>
              <w:pStyle w:val="TAL"/>
              <w:rPr>
                <w:rFonts w:eastAsia="SimSun"/>
                <w:b/>
                <w:bCs/>
                <w:sz w:val="16"/>
                <w:szCs w:val="16"/>
                <w:lang w:eastAsia="en-US"/>
              </w:rPr>
            </w:pPr>
            <w:r w:rsidRPr="003F7263">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5F22759B" w14:textId="77777777" w:rsidR="0096585F" w:rsidRPr="003F7263" w:rsidRDefault="0096585F" w:rsidP="000260A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80693CC" w14:textId="77777777" w:rsidR="0096585F" w:rsidRPr="003F7263" w:rsidRDefault="0096585F" w:rsidP="000260A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3F60E6CE" w14:textId="77777777" w:rsidR="0096585F" w:rsidRPr="003F7263"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038343AF"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779157AC"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273814" w14:textId="77777777" w:rsidR="0096585F" w:rsidRPr="003F7263" w:rsidRDefault="0096585F" w:rsidP="000260AB">
            <w:pPr>
              <w:pStyle w:val="TAL"/>
              <w:rPr>
                <w:rFonts w:eastAsia="SimSun"/>
                <w:b/>
                <w:bCs/>
                <w:sz w:val="16"/>
                <w:szCs w:val="16"/>
                <w:lang w:eastAsia="en-US"/>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4F9F3CDE" w14:textId="77777777" w:rsidR="0096585F" w:rsidRPr="003F7263" w:rsidRDefault="0096585F" w:rsidP="000260A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2AEEF62E" w14:textId="77777777" w:rsidR="0096585F" w:rsidRPr="003F7263" w:rsidRDefault="0096585F" w:rsidP="000260A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2C66FAE9" w14:textId="77777777" w:rsidR="0096585F" w:rsidRPr="003F7263"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05B478F7"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26B45D1E"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DDD4750" w14:textId="77777777" w:rsidR="0096585F" w:rsidRPr="003F7263" w:rsidRDefault="0096585F" w:rsidP="000260AB">
            <w:pPr>
              <w:pStyle w:val="TAL"/>
              <w:rPr>
                <w:rFonts w:eastAsia="SimSun"/>
                <w:b/>
                <w:bCs/>
                <w:sz w:val="16"/>
                <w:szCs w:val="16"/>
                <w:lang w:eastAsia="en-US"/>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4D059C35" w14:textId="77777777" w:rsidR="0096585F" w:rsidRPr="003F7263" w:rsidRDefault="0096585F" w:rsidP="000260A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auto"/>
          </w:tcPr>
          <w:p w14:paraId="6B46766B" w14:textId="77777777" w:rsidR="0096585F" w:rsidRPr="003F7263" w:rsidRDefault="0096585F" w:rsidP="000260A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auto"/>
          </w:tcPr>
          <w:p w14:paraId="0939C68F" w14:textId="77777777" w:rsidR="0096585F" w:rsidRPr="003F7263" w:rsidRDefault="0096585F" w:rsidP="000260AB">
            <w:pPr>
              <w:pStyle w:val="TAL"/>
              <w:rPr>
                <w:rFonts w:eastAsia="SimSun"/>
                <w:sz w:val="16"/>
                <w:szCs w:val="16"/>
                <w:lang w:eastAsia="en-US"/>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08830DC8"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2B79427D"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06508DC" w14:textId="77777777" w:rsidR="0096585F" w:rsidRPr="003F7263" w:rsidRDefault="0096585F" w:rsidP="000260AB">
            <w:pPr>
              <w:pStyle w:val="TAL"/>
              <w:rPr>
                <w:rFonts w:eastAsia="SimSun"/>
                <w:b/>
                <w:bCs/>
                <w:sz w:val="16"/>
                <w:szCs w:val="16"/>
                <w:lang w:eastAsia="en-US"/>
              </w:rPr>
            </w:pPr>
            <w:r w:rsidRPr="003F7263">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6F11CC44" w14:textId="77777777" w:rsidR="0096585F" w:rsidRPr="003F7263" w:rsidRDefault="0096585F" w:rsidP="000260A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18D63FB9" w14:textId="77777777" w:rsidR="0096585F" w:rsidRPr="003F7263" w:rsidRDefault="0096585F" w:rsidP="000260A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E5748C9" w14:textId="77777777" w:rsidR="0096585F" w:rsidRPr="003F7263"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5904A25"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17CD7465"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5F86F1A" w14:textId="77777777" w:rsidR="0096585F" w:rsidRPr="003F7263" w:rsidRDefault="0096585F" w:rsidP="000260AB">
            <w:pPr>
              <w:pStyle w:val="TAL"/>
              <w:rPr>
                <w:rFonts w:eastAsia="SimSun"/>
                <w:b/>
                <w:bCs/>
                <w:sz w:val="16"/>
                <w:szCs w:val="16"/>
                <w:lang w:eastAsia="en-US"/>
              </w:rPr>
            </w:pPr>
            <w:r w:rsidRPr="003F7263">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06CB3368" w14:textId="77777777" w:rsidR="0096585F" w:rsidRPr="003F7263" w:rsidRDefault="0096585F" w:rsidP="000260A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C7FD308" w14:textId="77777777" w:rsidR="0096585F" w:rsidRPr="003F7263" w:rsidRDefault="0096585F" w:rsidP="000260A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0ECFA0DE" w14:textId="77777777" w:rsidR="0096585F" w:rsidRPr="003F7263"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E5B18A6"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24BB0CC9"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3FF7033C" w14:textId="77777777" w:rsidR="0096585F" w:rsidRPr="003F7263" w:rsidRDefault="0096585F" w:rsidP="000260AB">
            <w:pPr>
              <w:pStyle w:val="TAL"/>
              <w:rPr>
                <w:rFonts w:eastAsia="SimSun"/>
                <w:sz w:val="16"/>
                <w:szCs w:val="16"/>
                <w:lang w:eastAsia="en-US"/>
              </w:rPr>
            </w:pPr>
            <w:r w:rsidRPr="003F7263">
              <w:rPr>
                <w:rFonts w:eastAsia="SimSun" w:cs="Arial"/>
                <w:sz w:val="16"/>
                <w:szCs w:val="16"/>
                <w:lang w:eastAsia="en-US"/>
              </w:rPr>
              <w:t>8.1.5.7.1.1</w:t>
            </w:r>
          </w:p>
        </w:tc>
        <w:tc>
          <w:tcPr>
            <w:tcW w:w="2340" w:type="dxa"/>
            <w:gridSpan w:val="2"/>
            <w:tcBorders>
              <w:top w:val="single" w:sz="4" w:space="0" w:color="auto"/>
              <w:bottom w:val="single" w:sz="4" w:space="0" w:color="auto"/>
            </w:tcBorders>
          </w:tcPr>
          <w:p w14:paraId="0243E5A6"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01CDC469"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DF49EFA" w14:textId="77777777" w:rsidR="0096585F" w:rsidRPr="003F7263" w:rsidRDefault="0096585F" w:rsidP="000260AB">
            <w:pPr>
              <w:pStyle w:val="TAL"/>
              <w:rPr>
                <w:rFonts w:eastAsia="SimSun"/>
                <w:b/>
                <w:sz w:val="16"/>
                <w:szCs w:val="16"/>
                <w:lang w:eastAsia="en-US"/>
              </w:rPr>
            </w:pPr>
            <w:r w:rsidRPr="003F7263">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3C83BB73"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3F7263" w14:paraId="6BC2AC82"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36E644FA" w14:textId="77777777" w:rsidR="0096585F" w:rsidRPr="003F7263" w:rsidRDefault="0096585F" w:rsidP="000260AB">
            <w:pPr>
              <w:pStyle w:val="TAL"/>
              <w:rPr>
                <w:rFonts w:eastAsia="SimSun"/>
                <w:sz w:val="16"/>
                <w:szCs w:val="16"/>
                <w:lang w:eastAsia="en-US"/>
              </w:rPr>
            </w:pPr>
            <w:r w:rsidRPr="003F7263">
              <w:rPr>
                <w:rFonts w:eastAsia="SimSun" w:cs="Arial"/>
                <w:sz w:val="16"/>
                <w:szCs w:val="16"/>
                <w:lang w:eastAsia="en-US"/>
              </w:rPr>
              <w:t>8.1.5.7.1.2</w:t>
            </w:r>
          </w:p>
        </w:tc>
        <w:tc>
          <w:tcPr>
            <w:tcW w:w="2340" w:type="dxa"/>
            <w:gridSpan w:val="2"/>
            <w:tcBorders>
              <w:top w:val="single" w:sz="4" w:space="0" w:color="auto"/>
              <w:bottom w:val="single" w:sz="4" w:space="0" w:color="auto"/>
            </w:tcBorders>
          </w:tcPr>
          <w:p w14:paraId="3AF0E903"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4727E8CA"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11A58E9" w14:textId="77777777" w:rsidR="0096585F" w:rsidRPr="003F7263" w:rsidRDefault="0096585F" w:rsidP="000260AB">
            <w:pPr>
              <w:pStyle w:val="TAL"/>
              <w:rPr>
                <w:rFonts w:eastAsia="SimSun"/>
                <w:b/>
                <w:sz w:val="16"/>
                <w:szCs w:val="16"/>
                <w:lang w:eastAsia="en-US"/>
              </w:rPr>
            </w:pPr>
            <w:r w:rsidRPr="003F7263">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4AD1C014"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3F7263" w14:paraId="69E02B41"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2660F0FD" w14:textId="77777777" w:rsidR="0096585F" w:rsidRPr="003F7263" w:rsidRDefault="0096585F" w:rsidP="000260AB">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7009D3D4"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44105584"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1AD7934" w14:textId="77777777" w:rsidR="0096585F" w:rsidRPr="003F7263" w:rsidRDefault="0096585F" w:rsidP="000260AB">
            <w:pPr>
              <w:pStyle w:val="TAL"/>
              <w:rPr>
                <w:rFonts w:eastAsia="SimSun"/>
                <w:b/>
                <w:sz w:val="16"/>
                <w:szCs w:val="16"/>
                <w:lang w:eastAsia="en-US"/>
              </w:rPr>
            </w:pPr>
            <w:r w:rsidRPr="003F7263">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370F87F9"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3F7263" w14:paraId="01A567F9"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7E8479C" w14:textId="77777777" w:rsidR="0096585F" w:rsidRPr="003F7263" w:rsidRDefault="0096585F" w:rsidP="000260AB">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5101433"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54E3AAEA"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3D20AA4D" w14:textId="77777777" w:rsidR="0096585F" w:rsidRPr="003F7263"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93216E7"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3F7263" w14:paraId="0C24FACC"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41927CF2" w14:textId="77777777" w:rsidR="0096585F" w:rsidRPr="003F7263" w:rsidRDefault="0096585F" w:rsidP="000260AB">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2BD02051"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A747E8B"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12278067" w14:textId="77777777" w:rsidR="0096585F" w:rsidRPr="003F7263"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1075A419"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3F7263" w14:paraId="0FC70066"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1B621EE" w14:textId="77777777" w:rsidR="0096585F" w:rsidRPr="003F7263" w:rsidRDefault="0096585F" w:rsidP="000260AB">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43405551"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1615E490"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0EE3483" w14:textId="77777777" w:rsidR="0096585F" w:rsidRPr="003F7263"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D617B61"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3F7263" w14:paraId="5239C79E"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6066F975" w14:textId="77777777" w:rsidR="0096585F" w:rsidRPr="003F7263" w:rsidRDefault="0096585F" w:rsidP="000260AB">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697CE461"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77524623"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A5991F2" w14:textId="77777777" w:rsidR="0096585F" w:rsidRPr="003F7263" w:rsidRDefault="0096585F" w:rsidP="000260AB">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4940B3AD"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3F7263" w14:paraId="557651FF"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0DABD517" w14:textId="77777777" w:rsidR="0096585F" w:rsidRPr="003F7263" w:rsidRDefault="0096585F" w:rsidP="000260AB">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141A7AEC"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56EA5F9D"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862E67E" w14:textId="77777777" w:rsidR="0096585F" w:rsidRPr="003F7263" w:rsidRDefault="0096585F" w:rsidP="000260AB">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05317586"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3F7263" w14:paraId="19B61329"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373485F2" w14:textId="77777777" w:rsidR="0096585F" w:rsidRPr="003F7263" w:rsidRDefault="0096585F" w:rsidP="000260AB">
            <w:pPr>
              <w:pStyle w:val="TAL"/>
              <w:rPr>
                <w:rFonts w:eastAsia="SimSun" w:cs="Arial"/>
                <w:sz w:val="16"/>
                <w:szCs w:val="16"/>
                <w:lang w:eastAsia="zh-CN"/>
              </w:rPr>
            </w:pPr>
            <w:r w:rsidRPr="003F7263">
              <w:rPr>
                <w:rFonts w:cs="Arial"/>
                <w:sz w:val="16"/>
                <w:szCs w:val="16"/>
              </w:rPr>
              <w:lastRenderedPageBreak/>
              <w:t>8.1.5.8.2.3</w:t>
            </w:r>
          </w:p>
        </w:tc>
        <w:tc>
          <w:tcPr>
            <w:tcW w:w="2340" w:type="dxa"/>
            <w:gridSpan w:val="2"/>
            <w:tcBorders>
              <w:top w:val="single" w:sz="4" w:space="0" w:color="auto"/>
              <w:bottom w:val="single" w:sz="4" w:space="0" w:color="auto"/>
            </w:tcBorders>
          </w:tcPr>
          <w:p w14:paraId="75035460"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1BC8E14F"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478660D" w14:textId="77777777" w:rsidR="0096585F" w:rsidRPr="003F7263" w:rsidRDefault="0096585F" w:rsidP="000260AB">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19EFA5BD"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3F7263" w14:paraId="2430A4A3"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909DB04" w14:textId="77777777" w:rsidR="0096585F" w:rsidRPr="003F7263" w:rsidRDefault="0096585F" w:rsidP="000260AB">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0A242177"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7249332"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12FAB26"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5CC59D4E" w14:textId="77777777" w:rsidR="0096585F" w:rsidRPr="003F7263" w:rsidRDefault="0096585F" w:rsidP="000260AB">
            <w:pPr>
              <w:spacing w:after="0"/>
              <w:jc w:val="center"/>
              <w:rPr>
                <w:rFonts w:ascii="Arial" w:eastAsia="SimSun" w:hAnsi="Arial"/>
                <w:sz w:val="16"/>
                <w:szCs w:val="16"/>
              </w:rPr>
            </w:pPr>
          </w:p>
        </w:tc>
      </w:tr>
      <w:tr w:rsidR="0096585F" w:rsidRPr="003F7263" w14:paraId="0B027C1D"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7928B8E2" w14:textId="77777777" w:rsidR="0096585F" w:rsidRPr="003F7263" w:rsidRDefault="0096585F" w:rsidP="000260AB">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2A49B4BB" w14:textId="77777777" w:rsidR="0096585F" w:rsidRPr="003F7263" w:rsidRDefault="0096585F" w:rsidP="000260AB">
            <w:pPr>
              <w:spacing w:after="0"/>
              <w:jc w:val="center"/>
              <w:rPr>
                <w:rFonts w:ascii="Arial" w:eastAsia="SimSun" w:hAnsi="Arial"/>
                <w:b/>
                <w:sz w:val="16"/>
                <w:szCs w:val="16"/>
              </w:rPr>
            </w:pPr>
            <w:r w:rsidRPr="003F7263">
              <w:rPr>
                <w:rFonts w:ascii="Arial" w:hAnsi="Arial"/>
                <w:sz w:val="16"/>
                <w:szCs w:val="16"/>
              </w:rPr>
              <w:t>[10] pc_Set_UE_Cap_Info_NR</w:t>
            </w:r>
          </w:p>
        </w:tc>
        <w:tc>
          <w:tcPr>
            <w:tcW w:w="2250" w:type="dxa"/>
            <w:gridSpan w:val="2"/>
            <w:tcBorders>
              <w:top w:val="single" w:sz="4" w:space="0" w:color="auto"/>
              <w:bottom w:val="single" w:sz="4" w:space="0" w:color="auto"/>
            </w:tcBorders>
          </w:tcPr>
          <w:p w14:paraId="68A742DF"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3BD5627"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tcPr>
          <w:p w14:paraId="419EFAA6" w14:textId="77777777" w:rsidR="0096585F" w:rsidRPr="003F7263" w:rsidRDefault="0096585F" w:rsidP="000260AB">
            <w:pPr>
              <w:spacing w:after="0"/>
              <w:jc w:val="center"/>
              <w:rPr>
                <w:rFonts w:ascii="Arial" w:eastAsia="SimSun" w:hAnsi="Arial"/>
                <w:sz w:val="16"/>
                <w:szCs w:val="16"/>
              </w:rPr>
            </w:pPr>
          </w:p>
        </w:tc>
      </w:tr>
      <w:tr w:rsidR="0096585F" w:rsidRPr="003F7263" w14:paraId="2A63E0E6"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96014C9" w14:textId="77777777" w:rsidR="0096585F" w:rsidRPr="003F7263" w:rsidRDefault="0096585F" w:rsidP="000260AB">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760A6252"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76AD502"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87A72E3"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7C963B0A" w14:textId="77777777" w:rsidR="0096585F" w:rsidRPr="003F7263" w:rsidRDefault="0096585F" w:rsidP="000260AB">
            <w:pPr>
              <w:spacing w:after="0"/>
              <w:jc w:val="center"/>
              <w:rPr>
                <w:rFonts w:ascii="Arial" w:eastAsia="SimSun" w:hAnsi="Arial"/>
                <w:sz w:val="16"/>
                <w:szCs w:val="16"/>
              </w:rPr>
            </w:pPr>
          </w:p>
        </w:tc>
      </w:tr>
      <w:tr w:rsidR="0096585F" w:rsidRPr="003F7263" w14:paraId="7A23E165"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4B7B18B" w14:textId="77777777" w:rsidR="0096585F" w:rsidRPr="003F7263" w:rsidRDefault="0096585F" w:rsidP="000260AB">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2623011B"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7EE39F5"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9323AFA"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170D73E5" w14:textId="77777777" w:rsidR="0096585F" w:rsidRPr="003F7263" w:rsidRDefault="0096585F" w:rsidP="000260AB">
            <w:pPr>
              <w:spacing w:after="0"/>
              <w:jc w:val="center"/>
              <w:rPr>
                <w:rFonts w:ascii="Arial" w:eastAsia="SimSun" w:hAnsi="Arial"/>
                <w:sz w:val="16"/>
                <w:szCs w:val="16"/>
              </w:rPr>
            </w:pPr>
          </w:p>
        </w:tc>
      </w:tr>
      <w:tr w:rsidR="0096585F" w:rsidRPr="003F7263" w14:paraId="302588BD"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D8ACB4A" w14:textId="77777777" w:rsidR="0096585F" w:rsidRPr="003F7263" w:rsidRDefault="0096585F" w:rsidP="000260AB">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60A5A96D"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E61A8BE"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3935B51"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1722E12F" w14:textId="77777777" w:rsidR="0096585F" w:rsidRPr="003F7263" w:rsidRDefault="0096585F" w:rsidP="000260AB">
            <w:pPr>
              <w:spacing w:after="0"/>
              <w:jc w:val="center"/>
              <w:rPr>
                <w:rFonts w:ascii="Arial" w:eastAsia="SimSun" w:hAnsi="Arial"/>
                <w:sz w:val="16"/>
                <w:szCs w:val="16"/>
              </w:rPr>
            </w:pPr>
          </w:p>
        </w:tc>
      </w:tr>
      <w:tr w:rsidR="0096585F" w:rsidRPr="003F7263" w14:paraId="7E63C433"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2AFB8B22" w14:textId="77777777" w:rsidR="0096585F" w:rsidRPr="003F7263" w:rsidRDefault="0096585F" w:rsidP="000260AB">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0F157457"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51CF10A"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257F8C2" w14:textId="77777777" w:rsidR="0096585F" w:rsidRPr="003F7263" w:rsidRDefault="0096585F" w:rsidP="000260AB">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03EEE214" w14:textId="77777777" w:rsidR="0096585F" w:rsidRPr="003F7263" w:rsidRDefault="0096585F" w:rsidP="000260AB">
            <w:pPr>
              <w:spacing w:after="0"/>
              <w:jc w:val="center"/>
              <w:rPr>
                <w:rFonts w:ascii="Arial" w:eastAsia="SimSun" w:hAnsi="Arial"/>
                <w:sz w:val="16"/>
                <w:szCs w:val="16"/>
              </w:rPr>
            </w:pPr>
          </w:p>
        </w:tc>
      </w:tr>
      <w:tr w:rsidR="0096585F" w:rsidRPr="003F7263" w14:paraId="1F1ECFB7"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546ACC6E" w14:textId="77777777" w:rsidR="0096585F" w:rsidRPr="003F7263" w:rsidRDefault="0096585F" w:rsidP="000260AB">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203188E1"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75CEF50"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355A628" w14:textId="77777777" w:rsidR="0096585F" w:rsidRPr="003F7263" w:rsidRDefault="0096585F" w:rsidP="000260AB">
            <w:pPr>
              <w:pStyle w:val="TAL"/>
              <w:rPr>
                <w:rFonts w:cs="Arial"/>
                <w:sz w:val="16"/>
                <w:szCs w:val="16"/>
              </w:rPr>
            </w:pPr>
          </w:p>
        </w:tc>
        <w:tc>
          <w:tcPr>
            <w:tcW w:w="2483" w:type="dxa"/>
            <w:gridSpan w:val="2"/>
            <w:tcBorders>
              <w:top w:val="single" w:sz="4" w:space="0" w:color="auto"/>
              <w:bottom w:val="single" w:sz="4" w:space="0" w:color="auto"/>
            </w:tcBorders>
          </w:tcPr>
          <w:p w14:paraId="77D41B0E" w14:textId="77777777" w:rsidR="0096585F" w:rsidRPr="003F7263" w:rsidRDefault="0096585F" w:rsidP="000260AB">
            <w:pPr>
              <w:spacing w:after="0"/>
              <w:jc w:val="center"/>
              <w:rPr>
                <w:rFonts w:ascii="Arial" w:eastAsia="SimSun" w:hAnsi="Arial"/>
                <w:sz w:val="16"/>
                <w:szCs w:val="16"/>
              </w:rPr>
            </w:pPr>
          </w:p>
        </w:tc>
      </w:tr>
      <w:tr w:rsidR="0096585F" w:rsidRPr="003F7263" w14:paraId="156E8820"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7C135B0C" w14:textId="77777777" w:rsidR="0096585F" w:rsidRPr="003F7263" w:rsidRDefault="0096585F" w:rsidP="000260AB">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0D98C4B6"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8BF3C94"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B83D807" w14:textId="77777777" w:rsidR="0096585F" w:rsidRPr="003F7263" w:rsidRDefault="0096585F" w:rsidP="000260AB">
            <w:pPr>
              <w:pStyle w:val="TAL"/>
              <w:rPr>
                <w:rFonts w:cs="Arial"/>
                <w:sz w:val="16"/>
                <w:szCs w:val="16"/>
              </w:rPr>
            </w:pPr>
          </w:p>
        </w:tc>
        <w:tc>
          <w:tcPr>
            <w:tcW w:w="2483" w:type="dxa"/>
            <w:gridSpan w:val="2"/>
            <w:tcBorders>
              <w:top w:val="single" w:sz="4" w:space="0" w:color="auto"/>
              <w:bottom w:val="single" w:sz="4" w:space="0" w:color="auto"/>
            </w:tcBorders>
          </w:tcPr>
          <w:p w14:paraId="2C034B5A" w14:textId="77777777" w:rsidR="0096585F" w:rsidRPr="003F7263" w:rsidRDefault="0096585F" w:rsidP="000260AB">
            <w:pPr>
              <w:spacing w:after="0"/>
              <w:jc w:val="center"/>
              <w:rPr>
                <w:rFonts w:ascii="Arial" w:eastAsia="SimSun" w:hAnsi="Arial"/>
                <w:sz w:val="16"/>
                <w:szCs w:val="16"/>
              </w:rPr>
            </w:pPr>
            <w:r w:rsidRPr="00420C04">
              <w:rPr>
                <w:rFonts w:ascii="Arial" w:hAnsi="Arial" w:cs="Arial"/>
                <w:sz w:val="16"/>
                <w:szCs w:val="16"/>
              </w:rPr>
              <w:t>Rel-15 E-UTRA</w:t>
            </w:r>
          </w:p>
        </w:tc>
      </w:tr>
      <w:tr w:rsidR="0096585F" w:rsidRPr="003F7263" w14:paraId="581000DE"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4C68F197" w14:textId="77777777" w:rsidR="0096585F" w:rsidRPr="003F7263" w:rsidRDefault="0096585F" w:rsidP="000260AB">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71091002"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3B81AFC"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8EFEB92" w14:textId="77777777" w:rsidR="0096585F" w:rsidRPr="003F7263" w:rsidRDefault="0096585F" w:rsidP="000260AB">
            <w:pPr>
              <w:pStyle w:val="TAL"/>
              <w:rPr>
                <w:rFonts w:cs="Arial"/>
                <w:sz w:val="16"/>
                <w:szCs w:val="16"/>
              </w:rPr>
            </w:pPr>
          </w:p>
        </w:tc>
        <w:tc>
          <w:tcPr>
            <w:tcW w:w="2483" w:type="dxa"/>
            <w:gridSpan w:val="2"/>
            <w:tcBorders>
              <w:top w:val="single" w:sz="4" w:space="0" w:color="auto"/>
              <w:bottom w:val="single" w:sz="4" w:space="0" w:color="auto"/>
            </w:tcBorders>
          </w:tcPr>
          <w:p w14:paraId="372D1875" w14:textId="77777777" w:rsidR="0096585F" w:rsidRPr="003F7263" w:rsidRDefault="0096585F" w:rsidP="000260AB">
            <w:pPr>
              <w:spacing w:after="0"/>
              <w:jc w:val="center"/>
              <w:rPr>
                <w:rFonts w:ascii="Arial" w:eastAsia="SimSun" w:hAnsi="Arial"/>
                <w:sz w:val="16"/>
                <w:szCs w:val="16"/>
              </w:rPr>
            </w:pPr>
            <w:r w:rsidRPr="00420C04">
              <w:rPr>
                <w:rFonts w:ascii="Arial" w:hAnsi="Arial" w:cs="Arial"/>
                <w:sz w:val="16"/>
                <w:szCs w:val="16"/>
              </w:rPr>
              <w:t>Rel-15 E-UTRA</w:t>
            </w:r>
          </w:p>
        </w:tc>
      </w:tr>
      <w:tr w:rsidR="0096585F" w:rsidRPr="003F7263" w14:paraId="36423687"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78FE1F9C" w14:textId="77777777" w:rsidR="0096585F" w:rsidRPr="003F7263" w:rsidRDefault="0096585F" w:rsidP="000260AB">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480F9124"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83FFA75"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9780EF4" w14:textId="77777777" w:rsidR="0096585F" w:rsidRPr="003F7263" w:rsidRDefault="0096585F" w:rsidP="000260AB">
            <w:pPr>
              <w:pStyle w:val="TAL"/>
              <w:rPr>
                <w:rFonts w:cs="Arial"/>
                <w:sz w:val="16"/>
                <w:szCs w:val="16"/>
              </w:rPr>
            </w:pPr>
          </w:p>
        </w:tc>
        <w:tc>
          <w:tcPr>
            <w:tcW w:w="2483" w:type="dxa"/>
            <w:gridSpan w:val="2"/>
            <w:tcBorders>
              <w:top w:val="single" w:sz="4" w:space="0" w:color="auto"/>
              <w:bottom w:val="single" w:sz="4" w:space="0" w:color="auto"/>
            </w:tcBorders>
          </w:tcPr>
          <w:p w14:paraId="3DE2862D" w14:textId="77777777" w:rsidR="0096585F" w:rsidRPr="003F7263" w:rsidRDefault="0096585F" w:rsidP="000260AB">
            <w:pPr>
              <w:spacing w:after="0"/>
              <w:jc w:val="center"/>
              <w:rPr>
                <w:rFonts w:ascii="Arial" w:eastAsia="SimSun" w:hAnsi="Arial"/>
                <w:sz w:val="16"/>
                <w:szCs w:val="16"/>
              </w:rPr>
            </w:pPr>
            <w:r w:rsidRPr="00420C04">
              <w:rPr>
                <w:rFonts w:ascii="Arial" w:hAnsi="Arial" w:cs="Arial"/>
                <w:sz w:val="16"/>
                <w:szCs w:val="16"/>
              </w:rPr>
              <w:t>Rel-15 E-UTRA</w:t>
            </w:r>
          </w:p>
        </w:tc>
      </w:tr>
      <w:tr w:rsidR="0096585F" w:rsidRPr="003F7263" w14:paraId="0C5202A8"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2532AC24" w14:textId="77777777" w:rsidR="0096585F" w:rsidRPr="003F7263" w:rsidRDefault="0096585F" w:rsidP="000260AB">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2402A56A"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490A02A"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B5D17C5" w14:textId="77777777" w:rsidR="0096585F" w:rsidRPr="003F7263" w:rsidRDefault="0096585F" w:rsidP="000260AB">
            <w:pPr>
              <w:pStyle w:val="TAL"/>
              <w:rPr>
                <w:rFonts w:cs="Arial"/>
                <w:sz w:val="16"/>
                <w:szCs w:val="16"/>
              </w:rPr>
            </w:pPr>
          </w:p>
        </w:tc>
        <w:tc>
          <w:tcPr>
            <w:tcW w:w="2483" w:type="dxa"/>
            <w:gridSpan w:val="2"/>
            <w:tcBorders>
              <w:top w:val="single" w:sz="4" w:space="0" w:color="auto"/>
              <w:bottom w:val="single" w:sz="4" w:space="0" w:color="auto"/>
            </w:tcBorders>
          </w:tcPr>
          <w:p w14:paraId="0D659000" w14:textId="77777777" w:rsidR="0096585F" w:rsidRPr="003F7263" w:rsidRDefault="0096585F" w:rsidP="000260AB">
            <w:pPr>
              <w:spacing w:after="0"/>
              <w:jc w:val="center"/>
              <w:rPr>
                <w:rFonts w:ascii="Arial" w:eastAsia="SimSun" w:hAnsi="Arial"/>
                <w:sz w:val="16"/>
                <w:szCs w:val="16"/>
              </w:rPr>
            </w:pPr>
            <w:r w:rsidRPr="00420C04">
              <w:rPr>
                <w:rFonts w:ascii="Arial" w:hAnsi="Arial" w:cs="Arial"/>
                <w:sz w:val="16"/>
                <w:szCs w:val="16"/>
              </w:rPr>
              <w:t>Rel-15 E-UTRA</w:t>
            </w:r>
          </w:p>
        </w:tc>
      </w:tr>
      <w:tr w:rsidR="0096585F" w:rsidRPr="003F7263" w14:paraId="3F263D77"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413C926A" w14:textId="77777777" w:rsidR="0096585F" w:rsidRPr="003F7263" w:rsidRDefault="0096585F" w:rsidP="000260AB">
            <w:pPr>
              <w:pStyle w:val="TAH"/>
              <w:keepNext w:val="0"/>
              <w:keepLines w:val="0"/>
              <w:jc w:val="left"/>
              <w:rPr>
                <w:sz w:val="16"/>
                <w:szCs w:val="16"/>
                <w:lang w:eastAsia="en-US"/>
              </w:rPr>
            </w:pPr>
            <w:r w:rsidRPr="003F7263">
              <w:rPr>
                <w:bCs/>
                <w:sz w:val="16"/>
                <w:szCs w:val="16"/>
                <w:lang w:eastAsia="en-US"/>
              </w:rPr>
              <w:t>8.2.1</w:t>
            </w:r>
          </w:p>
        </w:tc>
        <w:tc>
          <w:tcPr>
            <w:tcW w:w="2340" w:type="dxa"/>
            <w:gridSpan w:val="2"/>
            <w:shd w:val="clear" w:color="auto" w:fill="E7E6E6"/>
          </w:tcPr>
          <w:p w14:paraId="4BC9CCDD" w14:textId="77777777" w:rsidR="0096585F" w:rsidRPr="003F7263" w:rsidRDefault="0096585F" w:rsidP="000260AB">
            <w:pPr>
              <w:pStyle w:val="TAH"/>
              <w:keepNext w:val="0"/>
              <w:keepLines w:val="0"/>
              <w:rPr>
                <w:sz w:val="16"/>
                <w:szCs w:val="16"/>
                <w:lang w:eastAsia="en-US"/>
              </w:rPr>
            </w:pPr>
          </w:p>
        </w:tc>
        <w:tc>
          <w:tcPr>
            <w:tcW w:w="2250" w:type="dxa"/>
            <w:gridSpan w:val="2"/>
            <w:shd w:val="clear" w:color="auto" w:fill="E7E6E6"/>
          </w:tcPr>
          <w:p w14:paraId="17C52AC1" w14:textId="77777777" w:rsidR="0096585F" w:rsidRPr="003F7263" w:rsidRDefault="0096585F" w:rsidP="000260AB">
            <w:pPr>
              <w:pStyle w:val="TAH"/>
              <w:keepNext w:val="0"/>
              <w:keepLines w:val="0"/>
              <w:rPr>
                <w:sz w:val="16"/>
                <w:szCs w:val="16"/>
                <w:lang w:eastAsia="en-US"/>
              </w:rPr>
            </w:pPr>
          </w:p>
        </w:tc>
        <w:tc>
          <w:tcPr>
            <w:tcW w:w="1903" w:type="dxa"/>
            <w:gridSpan w:val="2"/>
            <w:shd w:val="clear" w:color="auto" w:fill="E7E6E6"/>
          </w:tcPr>
          <w:p w14:paraId="0205FA3F" w14:textId="77777777" w:rsidR="0096585F" w:rsidRPr="003F7263" w:rsidRDefault="0096585F" w:rsidP="000260AB">
            <w:pPr>
              <w:pStyle w:val="TAC"/>
              <w:keepNext w:val="0"/>
              <w:keepLines w:val="0"/>
              <w:rPr>
                <w:b/>
                <w:sz w:val="16"/>
                <w:szCs w:val="16"/>
                <w:lang w:eastAsia="en-US"/>
              </w:rPr>
            </w:pPr>
          </w:p>
        </w:tc>
        <w:tc>
          <w:tcPr>
            <w:tcW w:w="2483" w:type="dxa"/>
            <w:gridSpan w:val="2"/>
            <w:shd w:val="clear" w:color="auto" w:fill="E7E6E6"/>
          </w:tcPr>
          <w:p w14:paraId="3A5DE4FB" w14:textId="77777777" w:rsidR="0096585F" w:rsidRPr="003F7263" w:rsidRDefault="0096585F" w:rsidP="000260AB">
            <w:pPr>
              <w:pStyle w:val="TAC"/>
              <w:keepNext w:val="0"/>
              <w:keepLines w:val="0"/>
              <w:rPr>
                <w:b/>
                <w:sz w:val="16"/>
                <w:szCs w:val="16"/>
                <w:lang w:eastAsia="en-US"/>
              </w:rPr>
            </w:pPr>
          </w:p>
        </w:tc>
      </w:tr>
      <w:tr w:rsidR="0096585F" w:rsidRPr="003F7263" w14:paraId="02999C28" w14:textId="77777777" w:rsidTr="000260AB">
        <w:trPr>
          <w:gridAfter w:val="1"/>
          <w:wAfter w:w="33" w:type="dxa"/>
          <w:tblHeader/>
          <w:jc w:val="center"/>
        </w:trPr>
        <w:tc>
          <w:tcPr>
            <w:tcW w:w="1137" w:type="dxa"/>
            <w:gridSpan w:val="2"/>
            <w:tcBorders>
              <w:top w:val="nil"/>
              <w:bottom w:val="single" w:sz="4" w:space="0" w:color="auto"/>
            </w:tcBorders>
            <w:shd w:val="clear" w:color="auto" w:fill="E7E6E6"/>
          </w:tcPr>
          <w:p w14:paraId="3910C543" w14:textId="77777777" w:rsidR="0096585F" w:rsidRPr="003F7263" w:rsidRDefault="0096585F" w:rsidP="000260AB">
            <w:pPr>
              <w:pStyle w:val="TAH"/>
              <w:keepNext w:val="0"/>
              <w:keepLines w:val="0"/>
              <w:jc w:val="left"/>
              <w:rPr>
                <w:bCs/>
                <w:sz w:val="16"/>
                <w:szCs w:val="16"/>
                <w:lang w:eastAsia="en-US"/>
              </w:rPr>
            </w:pPr>
            <w:r w:rsidRPr="003F7263">
              <w:rPr>
                <w:bCs/>
                <w:sz w:val="16"/>
                <w:szCs w:val="16"/>
                <w:lang w:eastAsia="en-US"/>
              </w:rPr>
              <w:t>8.2.2</w:t>
            </w:r>
          </w:p>
        </w:tc>
        <w:tc>
          <w:tcPr>
            <w:tcW w:w="2340" w:type="dxa"/>
            <w:gridSpan w:val="2"/>
            <w:tcBorders>
              <w:bottom w:val="single" w:sz="4" w:space="0" w:color="auto"/>
            </w:tcBorders>
            <w:shd w:val="clear" w:color="auto" w:fill="E7E6E6"/>
          </w:tcPr>
          <w:p w14:paraId="536C7CAC" w14:textId="77777777" w:rsidR="0096585F" w:rsidRPr="003F7263" w:rsidRDefault="0096585F" w:rsidP="000260A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03F7AA74" w14:textId="77777777" w:rsidR="0096585F" w:rsidRPr="003F7263" w:rsidRDefault="0096585F" w:rsidP="000260A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4F52E10F" w14:textId="77777777" w:rsidR="0096585F" w:rsidRPr="003F7263" w:rsidRDefault="0096585F" w:rsidP="000260A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990C9C7" w14:textId="77777777" w:rsidR="0096585F" w:rsidRPr="003F7263" w:rsidRDefault="0096585F" w:rsidP="000260AB">
            <w:pPr>
              <w:pStyle w:val="TAC"/>
              <w:keepNext w:val="0"/>
              <w:keepLines w:val="0"/>
              <w:rPr>
                <w:b/>
                <w:sz w:val="16"/>
                <w:szCs w:val="16"/>
                <w:lang w:eastAsia="en-US"/>
              </w:rPr>
            </w:pPr>
          </w:p>
        </w:tc>
      </w:tr>
      <w:tr w:rsidR="0096585F" w:rsidRPr="003F7263" w14:paraId="4142B74F" w14:textId="77777777" w:rsidTr="000260AB">
        <w:trPr>
          <w:gridAfter w:val="1"/>
          <w:wAfter w:w="33" w:type="dxa"/>
          <w:tblHeader/>
          <w:jc w:val="center"/>
        </w:trPr>
        <w:tc>
          <w:tcPr>
            <w:tcW w:w="1137" w:type="dxa"/>
            <w:gridSpan w:val="2"/>
            <w:tcBorders>
              <w:top w:val="nil"/>
              <w:bottom w:val="single" w:sz="4" w:space="0" w:color="auto"/>
            </w:tcBorders>
            <w:shd w:val="clear" w:color="auto" w:fill="E7E6E6"/>
          </w:tcPr>
          <w:p w14:paraId="5A085B3C" w14:textId="77777777" w:rsidR="0096585F" w:rsidRPr="003F7263" w:rsidRDefault="0096585F" w:rsidP="000260AB">
            <w:pPr>
              <w:pStyle w:val="TAH"/>
              <w:keepNext w:val="0"/>
              <w:keepLines w:val="0"/>
              <w:jc w:val="left"/>
              <w:rPr>
                <w:bCs/>
                <w:sz w:val="16"/>
                <w:szCs w:val="16"/>
                <w:lang w:eastAsia="en-US"/>
              </w:rPr>
            </w:pPr>
            <w:r w:rsidRPr="003F7263">
              <w:rPr>
                <w:bCs/>
                <w:sz w:val="16"/>
                <w:szCs w:val="16"/>
                <w:lang w:eastAsia="en-US"/>
              </w:rPr>
              <w:t>8.2.2.1</w:t>
            </w:r>
          </w:p>
        </w:tc>
        <w:tc>
          <w:tcPr>
            <w:tcW w:w="2340" w:type="dxa"/>
            <w:gridSpan w:val="2"/>
            <w:tcBorders>
              <w:bottom w:val="single" w:sz="4" w:space="0" w:color="auto"/>
            </w:tcBorders>
            <w:shd w:val="clear" w:color="auto" w:fill="E7E6E6"/>
          </w:tcPr>
          <w:p w14:paraId="0DA0E930" w14:textId="77777777" w:rsidR="0096585F" w:rsidRPr="003F7263" w:rsidRDefault="0096585F" w:rsidP="000260A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711E9F7D" w14:textId="77777777" w:rsidR="0096585F" w:rsidRPr="003F7263" w:rsidRDefault="0096585F" w:rsidP="000260A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3ED9826F" w14:textId="77777777" w:rsidR="0096585F" w:rsidRPr="003F7263" w:rsidRDefault="0096585F" w:rsidP="000260A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96DB843" w14:textId="77777777" w:rsidR="0096585F" w:rsidRPr="003F7263" w:rsidRDefault="0096585F" w:rsidP="000260AB">
            <w:pPr>
              <w:pStyle w:val="TAC"/>
              <w:keepNext w:val="0"/>
              <w:keepLines w:val="0"/>
              <w:rPr>
                <w:b/>
                <w:sz w:val="16"/>
                <w:szCs w:val="16"/>
                <w:lang w:eastAsia="en-US"/>
              </w:rPr>
            </w:pPr>
          </w:p>
        </w:tc>
      </w:tr>
      <w:tr w:rsidR="0096585F" w:rsidRPr="003F7263" w14:paraId="6FDDFEC5"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377F2ACA" w14:textId="77777777" w:rsidR="0096585F" w:rsidRPr="003F7263" w:rsidRDefault="0096585F" w:rsidP="000260AB">
            <w:pPr>
              <w:pStyle w:val="TAH"/>
              <w:keepNext w:val="0"/>
              <w:keepLines w:val="0"/>
              <w:jc w:val="left"/>
              <w:rPr>
                <w:b w:val="0"/>
                <w:bCs/>
                <w:sz w:val="16"/>
                <w:szCs w:val="16"/>
                <w:lang w:eastAsia="en-US"/>
              </w:rPr>
            </w:pPr>
            <w:r w:rsidRPr="003F7263">
              <w:rPr>
                <w:b w:val="0"/>
                <w:bCs/>
                <w:sz w:val="16"/>
                <w:szCs w:val="16"/>
                <w:lang w:eastAsia="en-US"/>
              </w:rPr>
              <w:t>8.2.2.1.1</w:t>
            </w:r>
          </w:p>
        </w:tc>
        <w:tc>
          <w:tcPr>
            <w:tcW w:w="2340" w:type="dxa"/>
            <w:gridSpan w:val="2"/>
            <w:tcBorders>
              <w:bottom w:val="single" w:sz="4" w:space="0" w:color="auto"/>
            </w:tcBorders>
            <w:shd w:val="clear" w:color="auto" w:fill="auto"/>
          </w:tcPr>
          <w:p w14:paraId="2499601A" w14:textId="77777777" w:rsidR="0096585F" w:rsidRPr="003F7263" w:rsidRDefault="0096585F" w:rsidP="000260AB">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2B087B52" w14:textId="77777777" w:rsidR="0096585F" w:rsidRPr="003F7263" w:rsidRDefault="0096585F" w:rsidP="000260AB">
            <w:pPr>
              <w:pStyle w:val="TAH"/>
              <w:keepNext w:val="0"/>
              <w:keepLines w:val="0"/>
              <w:rPr>
                <w:sz w:val="16"/>
                <w:szCs w:val="16"/>
                <w:lang w:eastAsia="en-US"/>
              </w:rPr>
            </w:pPr>
          </w:p>
        </w:tc>
        <w:tc>
          <w:tcPr>
            <w:tcW w:w="1903" w:type="dxa"/>
            <w:gridSpan w:val="2"/>
            <w:tcBorders>
              <w:bottom w:val="nil"/>
            </w:tcBorders>
            <w:shd w:val="clear" w:color="auto" w:fill="auto"/>
          </w:tcPr>
          <w:p w14:paraId="7F6FC344" w14:textId="77777777" w:rsidR="0096585F" w:rsidRPr="003F7263" w:rsidRDefault="0096585F" w:rsidP="000260AB">
            <w:pPr>
              <w:pStyle w:val="TAC"/>
              <w:jc w:val="left"/>
              <w:rPr>
                <w:b/>
                <w:sz w:val="16"/>
                <w:szCs w:val="16"/>
                <w:lang w:eastAsia="en-US"/>
              </w:rPr>
            </w:pPr>
            <w:r w:rsidRPr="003F7263">
              <w:rPr>
                <w:sz w:val="16"/>
                <w:szCs w:val="16"/>
              </w:rPr>
              <w:t>Only executed if</w:t>
            </w:r>
            <w:r w:rsidRPr="003F7263">
              <w:rPr>
                <w:sz w:val="16"/>
                <w:szCs w:val="16"/>
                <w:lang w:eastAsia="en-US"/>
              </w:rPr>
              <w:t xml:space="preserve"> test case 8.2.2.3.1 is </w:t>
            </w:r>
            <w:r w:rsidRPr="003F7263">
              <w:rPr>
                <w:sz w:val="16"/>
                <w:szCs w:val="16"/>
              </w:rPr>
              <w:t>not applicable</w:t>
            </w:r>
            <w:r w:rsidRPr="003F7263">
              <w:rPr>
                <w:sz w:val="16"/>
                <w:szCs w:val="16"/>
                <w:lang w:eastAsia="en-US"/>
              </w:rPr>
              <w:t xml:space="preserve"> (Note 1)</w:t>
            </w:r>
          </w:p>
        </w:tc>
        <w:tc>
          <w:tcPr>
            <w:tcW w:w="2483" w:type="dxa"/>
            <w:gridSpan w:val="2"/>
            <w:tcBorders>
              <w:bottom w:val="single" w:sz="4" w:space="0" w:color="auto"/>
            </w:tcBorders>
            <w:shd w:val="clear" w:color="auto" w:fill="auto"/>
          </w:tcPr>
          <w:p w14:paraId="7DA2F6AB" w14:textId="77777777" w:rsidR="0096585F" w:rsidRPr="003F7263" w:rsidRDefault="0096585F" w:rsidP="000260AB">
            <w:pPr>
              <w:pStyle w:val="TAC"/>
              <w:keepNext w:val="0"/>
              <w:keepLines w:val="0"/>
              <w:rPr>
                <w:b/>
                <w:sz w:val="16"/>
                <w:szCs w:val="16"/>
                <w:lang w:eastAsia="en-US"/>
              </w:rPr>
            </w:pPr>
          </w:p>
        </w:tc>
      </w:tr>
      <w:tr w:rsidR="0096585F" w:rsidRPr="003F7263" w14:paraId="6DC9C96C"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3283C720" w14:textId="77777777" w:rsidR="0096585F" w:rsidRPr="003F7263" w:rsidRDefault="0096585F" w:rsidP="000260AB">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047ADE56" w14:textId="77777777" w:rsidR="0096585F" w:rsidRPr="003F7263" w:rsidRDefault="0096585F" w:rsidP="000260AB">
            <w:pPr>
              <w:pStyle w:val="TAH"/>
              <w:keepNext w:val="0"/>
              <w:keepLines w:val="0"/>
              <w:rPr>
                <w:sz w:val="16"/>
                <w:szCs w:val="16"/>
              </w:rPr>
            </w:pPr>
          </w:p>
        </w:tc>
        <w:tc>
          <w:tcPr>
            <w:tcW w:w="2250" w:type="dxa"/>
            <w:gridSpan w:val="2"/>
            <w:tcBorders>
              <w:bottom w:val="single" w:sz="4" w:space="0" w:color="auto"/>
            </w:tcBorders>
            <w:shd w:val="clear" w:color="auto" w:fill="auto"/>
          </w:tcPr>
          <w:p w14:paraId="78B03632" w14:textId="77777777" w:rsidR="0096585F" w:rsidRPr="003F7263" w:rsidRDefault="0096585F" w:rsidP="000260AB">
            <w:pPr>
              <w:pStyle w:val="TAH"/>
              <w:keepNext w:val="0"/>
              <w:keepLines w:val="0"/>
              <w:rPr>
                <w:sz w:val="16"/>
                <w:szCs w:val="16"/>
              </w:rPr>
            </w:pPr>
          </w:p>
        </w:tc>
        <w:tc>
          <w:tcPr>
            <w:tcW w:w="1903" w:type="dxa"/>
            <w:gridSpan w:val="2"/>
            <w:tcBorders>
              <w:bottom w:val="nil"/>
            </w:tcBorders>
            <w:shd w:val="clear" w:color="auto" w:fill="auto"/>
          </w:tcPr>
          <w:p w14:paraId="1B1C1BC5" w14:textId="77777777" w:rsidR="0096585F" w:rsidRPr="003F7263" w:rsidRDefault="0096585F" w:rsidP="000260AB">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206214EF" w14:textId="77777777" w:rsidR="0096585F" w:rsidRPr="003F7263" w:rsidRDefault="0096585F" w:rsidP="000260AB">
            <w:pPr>
              <w:pStyle w:val="TAC"/>
              <w:keepNext w:val="0"/>
              <w:keepLines w:val="0"/>
              <w:rPr>
                <w:b/>
                <w:sz w:val="16"/>
                <w:szCs w:val="16"/>
              </w:rPr>
            </w:pPr>
          </w:p>
        </w:tc>
      </w:tr>
      <w:tr w:rsidR="0096585F" w:rsidRPr="003F7263" w14:paraId="036B91A8"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714121B4" w14:textId="77777777" w:rsidR="0096585F" w:rsidRPr="003F7263" w:rsidRDefault="0096585F" w:rsidP="000260AB">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6AB6DEC3" w14:textId="77777777" w:rsidR="0096585F" w:rsidRPr="003F7263" w:rsidRDefault="0096585F" w:rsidP="000260A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48CE018" w14:textId="77777777" w:rsidR="0096585F" w:rsidRPr="003F7263" w:rsidRDefault="0096585F" w:rsidP="000260AB">
            <w:pPr>
              <w:pStyle w:val="TAH"/>
              <w:keepNext w:val="0"/>
              <w:keepLines w:val="0"/>
              <w:rPr>
                <w:rFonts w:cs="Arial"/>
                <w:sz w:val="16"/>
                <w:szCs w:val="16"/>
              </w:rPr>
            </w:pPr>
          </w:p>
        </w:tc>
        <w:tc>
          <w:tcPr>
            <w:tcW w:w="1903" w:type="dxa"/>
            <w:gridSpan w:val="2"/>
            <w:tcBorders>
              <w:bottom w:val="nil"/>
            </w:tcBorders>
            <w:shd w:val="clear" w:color="auto" w:fill="D9D9D9"/>
          </w:tcPr>
          <w:p w14:paraId="2B7DB8DC" w14:textId="77777777" w:rsidR="0096585F" w:rsidRPr="003F7263" w:rsidRDefault="0096585F" w:rsidP="000260AB">
            <w:pPr>
              <w:pStyle w:val="TAC"/>
              <w:jc w:val="left"/>
              <w:rPr>
                <w:rFonts w:cs="Arial"/>
                <w:b/>
                <w:sz w:val="16"/>
                <w:szCs w:val="16"/>
              </w:rPr>
            </w:pPr>
          </w:p>
        </w:tc>
        <w:tc>
          <w:tcPr>
            <w:tcW w:w="2483" w:type="dxa"/>
            <w:gridSpan w:val="2"/>
            <w:tcBorders>
              <w:bottom w:val="single" w:sz="4" w:space="0" w:color="auto"/>
            </w:tcBorders>
            <w:shd w:val="clear" w:color="auto" w:fill="D9D9D9"/>
          </w:tcPr>
          <w:p w14:paraId="112995FC" w14:textId="77777777" w:rsidR="0096585F" w:rsidRPr="003F7263" w:rsidRDefault="0096585F" w:rsidP="000260AB">
            <w:pPr>
              <w:pStyle w:val="TAC"/>
              <w:keepNext w:val="0"/>
              <w:keepLines w:val="0"/>
              <w:rPr>
                <w:rFonts w:cs="Arial"/>
                <w:b/>
                <w:sz w:val="16"/>
                <w:szCs w:val="16"/>
              </w:rPr>
            </w:pPr>
          </w:p>
        </w:tc>
      </w:tr>
      <w:tr w:rsidR="0096585F" w:rsidRPr="003F7263" w14:paraId="5219B371"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50BF9AD8" w14:textId="77777777" w:rsidR="0096585F" w:rsidRPr="003F7263" w:rsidRDefault="0096585F" w:rsidP="000260AB">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61A42EE0" w14:textId="77777777" w:rsidR="0096585F" w:rsidRPr="003F7263" w:rsidRDefault="0096585F" w:rsidP="000260A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2A7427B" w14:textId="77777777" w:rsidR="0096585F" w:rsidRPr="003F7263" w:rsidRDefault="0096585F" w:rsidP="000260AB">
            <w:pPr>
              <w:pStyle w:val="TAH"/>
              <w:keepNext w:val="0"/>
              <w:keepLines w:val="0"/>
              <w:rPr>
                <w:rFonts w:cs="Arial"/>
                <w:sz w:val="16"/>
                <w:szCs w:val="16"/>
              </w:rPr>
            </w:pPr>
          </w:p>
        </w:tc>
        <w:tc>
          <w:tcPr>
            <w:tcW w:w="1903" w:type="dxa"/>
            <w:gridSpan w:val="2"/>
            <w:tcBorders>
              <w:bottom w:val="nil"/>
            </w:tcBorders>
            <w:shd w:val="clear" w:color="auto" w:fill="D9D9D9"/>
          </w:tcPr>
          <w:p w14:paraId="15AE533C" w14:textId="77777777" w:rsidR="0096585F" w:rsidRPr="003F7263" w:rsidRDefault="0096585F" w:rsidP="000260AB">
            <w:pPr>
              <w:pStyle w:val="TAC"/>
              <w:jc w:val="left"/>
              <w:rPr>
                <w:rFonts w:cs="Arial"/>
                <w:b/>
                <w:sz w:val="16"/>
                <w:szCs w:val="16"/>
              </w:rPr>
            </w:pPr>
          </w:p>
        </w:tc>
        <w:tc>
          <w:tcPr>
            <w:tcW w:w="2483" w:type="dxa"/>
            <w:gridSpan w:val="2"/>
            <w:tcBorders>
              <w:bottom w:val="single" w:sz="4" w:space="0" w:color="auto"/>
            </w:tcBorders>
            <w:shd w:val="clear" w:color="auto" w:fill="D9D9D9"/>
          </w:tcPr>
          <w:p w14:paraId="5BBBE3A9" w14:textId="77777777" w:rsidR="0096585F" w:rsidRPr="003F7263" w:rsidRDefault="0096585F" w:rsidP="000260AB">
            <w:pPr>
              <w:pStyle w:val="TAC"/>
              <w:keepNext w:val="0"/>
              <w:keepLines w:val="0"/>
              <w:rPr>
                <w:rFonts w:cs="Arial"/>
                <w:b/>
                <w:sz w:val="16"/>
                <w:szCs w:val="16"/>
              </w:rPr>
            </w:pPr>
          </w:p>
        </w:tc>
      </w:tr>
      <w:tr w:rsidR="0096585F" w:rsidRPr="003F7263" w14:paraId="42653189"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3F05E937" w14:textId="77777777" w:rsidR="0096585F" w:rsidRPr="003F7263" w:rsidRDefault="0096585F" w:rsidP="000260AB">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60D0C3C9"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3F3E9EF"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7F624F96" w14:textId="77777777" w:rsidR="0096585F" w:rsidRPr="003F7263" w:rsidRDefault="0096585F" w:rsidP="000260AB">
            <w:pPr>
              <w:pStyle w:val="TAC"/>
              <w:jc w:val="left"/>
              <w:rPr>
                <w:rFonts w:cs="Arial"/>
                <w:sz w:val="16"/>
                <w:szCs w:val="16"/>
              </w:rPr>
            </w:pPr>
          </w:p>
        </w:tc>
        <w:tc>
          <w:tcPr>
            <w:tcW w:w="2483" w:type="dxa"/>
            <w:gridSpan w:val="2"/>
            <w:tcBorders>
              <w:bottom w:val="single" w:sz="4" w:space="0" w:color="auto"/>
            </w:tcBorders>
            <w:shd w:val="clear" w:color="auto" w:fill="auto"/>
          </w:tcPr>
          <w:p w14:paraId="79941E8E" w14:textId="77777777" w:rsidR="0096585F" w:rsidRPr="003F7263" w:rsidRDefault="0096585F" w:rsidP="000260AB">
            <w:pPr>
              <w:pStyle w:val="TAC"/>
              <w:keepNext w:val="0"/>
              <w:keepLines w:val="0"/>
              <w:rPr>
                <w:rFonts w:cs="Arial"/>
                <w:sz w:val="16"/>
                <w:szCs w:val="16"/>
              </w:rPr>
            </w:pPr>
          </w:p>
        </w:tc>
      </w:tr>
      <w:tr w:rsidR="0096585F" w:rsidRPr="003F7263" w14:paraId="71542B57"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3F2A29AA" w14:textId="77777777" w:rsidR="0096585F" w:rsidRPr="003F7263" w:rsidRDefault="0096585F" w:rsidP="000260AB">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4F8D30E1"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6990492"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67515743" w14:textId="77777777" w:rsidR="0096585F" w:rsidRPr="003F7263" w:rsidRDefault="0096585F" w:rsidP="000260AB">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368D99DB" w14:textId="77777777" w:rsidR="0096585F" w:rsidRPr="003F7263" w:rsidRDefault="0096585F" w:rsidP="000260AB">
            <w:pPr>
              <w:pStyle w:val="TAC"/>
              <w:keepNext w:val="0"/>
              <w:keepLines w:val="0"/>
              <w:rPr>
                <w:rFonts w:cs="Arial"/>
                <w:sz w:val="16"/>
                <w:szCs w:val="16"/>
              </w:rPr>
            </w:pPr>
          </w:p>
        </w:tc>
      </w:tr>
      <w:tr w:rsidR="0096585F" w:rsidRPr="003F7263" w14:paraId="5B381E2C"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450F9F11" w14:textId="77777777" w:rsidR="0096585F" w:rsidRPr="003F7263" w:rsidRDefault="0096585F" w:rsidP="000260AB">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3562FC3"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C73047D"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037FEF2E" w14:textId="77777777" w:rsidR="0096585F" w:rsidRPr="003F7263" w:rsidRDefault="0096585F" w:rsidP="000260AB">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5E075AED" w14:textId="77777777" w:rsidR="0096585F" w:rsidRPr="003F7263" w:rsidRDefault="0096585F" w:rsidP="000260AB">
            <w:pPr>
              <w:pStyle w:val="TAC"/>
              <w:keepNext w:val="0"/>
              <w:keepLines w:val="0"/>
              <w:rPr>
                <w:rFonts w:cs="Arial"/>
                <w:sz w:val="16"/>
                <w:szCs w:val="16"/>
              </w:rPr>
            </w:pPr>
          </w:p>
        </w:tc>
      </w:tr>
      <w:tr w:rsidR="0096585F" w:rsidRPr="003F7263" w14:paraId="02563409"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12EA634A" w14:textId="77777777" w:rsidR="0096585F" w:rsidRPr="003F7263" w:rsidRDefault="0096585F" w:rsidP="000260AB">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44EFD78A" w14:textId="77777777" w:rsidR="0096585F" w:rsidRPr="003F7263" w:rsidRDefault="0096585F" w:rsidP="000260A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402C91D0" w14:textId="77777777" w:rsidR="0096585F" w:rsidRPr="003F7263" w:rsidRDefault="0096585F" w:rsidP="000260AB">
            <w:pPr>
              <w:pStyle w:val="TAH"/>
              <w:keepNext w:val="0"/>
              <w:keepLines w:val="0"/>
              <w:rPr>
                <w:rFonts w:cs="Arial"/>
                <w:sz w:val="16"/>
                <w:szCs w:val="16"/>
              </w:rPr>
            </w:pPr>
          </w:p>
        </w:tc>
        <w:tc>
          <w:tcPr>
            <w:tcW w:w="1903" w:type="dxa"/>
            <w:gridSpan w:val="2"/>
            <w:tcBorders>
              <w:bottom w:val="nil"/>
            </w:tcBorders>
            <w:shd w:val="clear" w:color="auto" w:fill="D9D9D9"/>
          </w:tcPr>
          <w:p w14:paraId="08E2B9C0" w14:textId="77777777" w:rsidR="0096585F" w:rsidRPr="003F7263" w:rsidRDefault="0096585F" w:rsidP="000260AB">
            <w:pPr>
              <w:pStyle w:val="TAC"/>
              <w:jc w:val="left"/>
              <w:rPr>
                <w:rFonts w:cs="Arial"/>
                <w:b/>
                <w:sz w:val="16"/>
                <w:szCs w:val="16"/>
              </w:rPr>
            </w:pPr>
          </w:p>
        </w:tc>
        <w:tc>
          <w:tcPr>
            <w:tcW w:w="2483" w:type="dxa"/>
            <w:gridSpan w:val="2"/>
            <w:tcBorders>
              <w:bottom w:val="single" w:sz="4" w:space="0" w:color="auto"/>
            </w:tcBorders>
            <w:shd w:val="clear" w:color="auto" w:fill="D9D9D9"/>
          </w:tcPr>
          <w:p w14:paraId="7CFC9E6A" w14:textId="77777777" w:rsidR="0096585F" w:rsidRPr="003F7263" w:rsidRDefault="0096585F" w:rsidP="000260AB">
            <w:pPr>
              <w:pStyle w:val="TAC"/>
              <w:keepNext w:val="0"/>
              <w:keepLines w:val="0"/>
              <w:rPr>
                <w:rFonts w:cs="Arial"/>
                <w:b/>
                <w:sz w:val="16"/>
                <w:szCs w:val="16"/>
              </w:rPr>
            </w:pPr>
          </w:p>
        </w:tc>
      </w:tr>
      <w:tr w:rsidR="0096585F" w:rsidRPr="003F7263" w14:paraId="5A6D488B"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4016E38F"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4924B7D2" w14:textId="77777777" w:rsidR="0096585F" w:rsidRPr="003F7263" w:rsidRDefault="0096585F" w:rsidP="000260AB">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20ACE016" w14:textId="77777777" w:rsidR="0096585F" w:rsidRPr="003F7263" w:rsidRDefault="0096585F" w:rsidP="000260AB">
            <w:pPr>
              <w:pStyle w:val="TAH"/>
              <w:keepNext w:val="0"/>
              <w:keepLines w:val="0"/>
              <w:rPr>
                <w:rFonts w:cs="Arial"/>
                <w:b w:val="0"/>
                <w:bCs/>
                <w:sz w:val="16"/>
                <w:szCs w:val="16"/>
              </w:rPr>
            </w:pPr>
          </w:p>
        </w:tc>
        <w:tc>
          <w:tcPr>
            <w:tcW w:w="1903" w:type="dxa"/>
            <w:gridSpan w:val="2"/>
            <w:tcBorders>
              <w:bottom w:val="nil"/>
            </w:tcBorders>
            <w:shd w:val="clear" w:color="auto" w:fill="auto"/>
          </w:tcPr>
          <w:p w14:paraId="231D7BF1" w14:textId="77777777" w:rsidR="0096585F" w:rsidRPr="003F7263" w:rsidRDefault="0096585F" w:rsidP="000260AB">
            <w:pPr>
              <w:pStyle w:val="TAC"/>
              <w:jc w:val="left"/>
              <w:rPr>
                <w:rFonts w:cs="Arial"/>
                <w:bCs/>
                <w:sz w:val="16"/>
                <w:szCs w:val="16"/>
              </w:rPr>
            </w:pPr>
          </w:p>
        </w:tc>
        <w:tc>
          <w:tcPr>
            <w:tcW w:w="2483" w:type="dxa"/>
            <w:gridSpan w:val="2"/>
            <w:tcBorders>
              <w:bottom w:val="single" w:sz="4" w:space="0" w:color="auto"/>
            </w:tcBorders>
            <w:shd w:val="clear" w:color="auto" w:fill="auto"/>
          </w:tcPr>
          <w:p w14:paraId="3D289F1F" w14:textId="77777777" w:rsidR="0096585F" w:rsidRPr="003F7263" w:rsidRDefault="0096585F" w:rsidP="000260AB">
            <w:pPr>
              <w:pStyle w:val="TAC"/>
              <w:keepNext w:val="0"/>
              <w:keepLines w:val="0"/>
              <w:rPr>
                <w:rFonts w:cs="Arial"/>
                <w:bCs/>
                <w:sz w:val="16"/>
                <w:szCs w:val="16"/>
              </w:rPr>
            </w:pPr>
          </w:p>
        </w:tc>
      </w:tr>
      <w:tr w:rsidR="0096585F" w:rsidRPr="003F7263" w14:paraId="2EAE2A12"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2D84E5FF" w14:textId="77777777" w:rsidR="0096585F" w:rsidRPr="003F7263" w:rsidRDefault="0096585F" w:rsidP="000260AB">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5E7837E2"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504C78C"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636815A8" w14:textId="77777777" w:rsidR="0096585F" w:rsidRPr="003F7263" w:rsidRDefault="0096585F" w:rsidP="000260AB">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B13B908" w14:textId="77777777" w:rsidR="0096585F" w:rsidRPr="003F7263" w:rsidRDefault="0096585F" w:rsidP="000260AB">
            <w:pPr>
              <w:pStyle w:val="TAC"/>
              <w:keepNext w:val="0"/>
              <w:keepLines w:val="0"/>
              <w:rPr>
                <w:rFonts w:cs="Arial"/>
                <w:sz w:val="16"/>
                <w:szCs w:val="16"/>
              </w:rPr>
            </w:pPr>
          </w:p>
        </w:tc>
      </w:tr>
      <w:tr w:rsidR="0096585F" w:rsidRPr="003F7263" w14:paraId="3EE352F6"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6A90B6EC" w14:textId="77777777" w:rsidR="0096585F" w:rsidRPr="003F7263" w:rsidRDefault="0096585F" w:rsidP="000260AB">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4CC67963"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52BBC41"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29E1FC08" w14:textId="77777777" w:rsidR="0096585F" w:rsidRPr="003F7263" w:rsidRDefault="0096585F" w:rsidP="000260AB">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5D8E8078" w14:textId="77777777" w:rsidR="0096585F" w:rsidRPr="003F7263" w:rsidRDefault="0096585F" w:rsidP="000260AB">
            <w:pPr>
              <w:pStyle w:val="TAC"/>
              <w:keepNext w:val="0"/>
              <w:keepLines w:val="0"/>
              <w:rPr>
                <w:rFonts w:cs="Arial"/>
                <w:sz w:val="16"/>
                <w:szCs w:val="16"/>
              </w:rPr>
            </w:pPr>
          </w:p>
        </w:tc>
      </w:tr>
      <w:tr w:rsidR="0096585F" w:rsidRPr="003F7263" w14:paraId="7E6ECAFC"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31F27944" w14:textId="77777777" w:rsidR="0096585F" w:rsidRPr="003F7263" w:rsidRDefault="0096585F" w:rsidP="000260AB">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3E22EDA2" w14:textId="77777777" w:rsidR="0096585F" w:rsidRPr="003F7263" w:rsidRDefault="0096585F" w:rsidP="000260A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D034813" w14:textId="77777777" w:rsidR="0096585F" w:rsidRPr="003F7263" w:rsidRDefault="0096585F" w:rsidP="000260AB">
            <w:pPr>
              <w:pStyle w:val="TAH"/>
              <w:keepNext w:val="0"/>
              <w:keepLines w:val="0"/>
              <w:rPr>
                <w:rFonts w:cs="Arial"/>
                <w:sz w:val="16"/>
                <w:szCs w:val="16"/>
              </w:rPr>
            </w:pPr>
          </w:p>
        </w:tc>
        <w:tc>
          <w:tcPr>
            <w:tcW w:w="1903" w:type="dxa"/>
            <w:gridSpan w:val="2"/>
            <w:tcBorders>
              <w:bottom w:val="nil"/>
            </w:tcBorders>
            <w:shd w:val="clear" w:color="auto" w:fill="D9D9D9"/>
          </w:tcPr>
          <w:p w14:paraId="61F0F424" w14:textId="77777777" w:rsidR="0096585F" w:rsidRPr="003F7263" w:rsidRDefault="0096585F" w:rsidP="000260AB">
            <w:pPr>
              <w:pStyle w:val="TAC"/>
              <w:jc w:val="left"/>
              <w:rPr>
                <w:rFonts w:cs="Arial"/>
                <w:b/>
                <w:sz w:val="16"/>
                <w:szCs w:val="16"/>
              </w:rPr>
            </w:pPr>
          </w:p>
        </w:tc>
        <w:tc>
          <w:tcPr>
            <w:tcW w:w="2483" w:type="dxa"/>
            <w:gridSpan w:val="2"/>
            <w:tcBorders>
              <w:bottom w:val="single" w:sz="4" w:space="0" w:color="auto"/>
            </w:tcBorders>
            <w:shd w:val="clear" w:color="auto" w:fill="D9D9D9"/>
          </w:tcPr>
          <w:p w14:paraId="73D2F0DA" w14:textId="77777777" w:rsidR="0096585F" w:rsidRPr="003F7263" w:rsidRDefault="0096585F" w:rsidP="000260AB">
            <w:pPr>
              <w:pStyle w:val="TAC"/>
              <w:keepNext w:val="0"/>
              <w:keepLines w:val="0"/>
              <w:rPr>
                <w:rFonts w:cs="Arial"/>
                <w:b/>
                <w:sz w:val="16"/>
                <w:szCs w:val="16"/>
              </w:rPr>
            </w:pPr>
          </w:p>
        </w:tc>
      </w:tr>
      <w:tr w:rsidR="0096585F" w:rsidRPr="003F7263" w14:paraId="1A141AF4"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7B6E260C" w14:textId="77777777" w:rsidR="0096585F" w:rsidRPr="003F7263" w:rsidRDefault="0096585F" w:rsidP="000260AB">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4BB687FB"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48B7822"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658C82EC" w14:textId="77777777" w:rsidR="0096585F" w:rsidRPr="003F7263" w:rsidRDefault="0096585F" w:rsidP="000260AB">
            <w:pPr>
              <w:pStyle w:val="TAC"/>
              <w:jc w:val="left"/>
              <w:rPr>
                <w:rFonts w:cs="Arial"/>
                <w:sz w:val="16"/>
                <w:szCs w:val="16"/>
              </w:rPr>
            </w:pPr>
          </w:p>
        </w:tc>
        <w:tc>
          <w:tcPr>
            <w:tcW w:w="2483" w:type="dxa"/>
            <w:gridSpan w:val="2"/>
            <w:tcBorders>
              <w:bottom w:val="single" w:sz="4" w:space="0" w:color="auto"/>
            </w:tcBorders>
            <w:shd w:val="clear" w:color="auto" w:fill="auto"/>
          </w:tcPr>
          <w:p w14:paraId="5A877804" w14:textId="77777777" w:rsidR="0096585F" w:rsidRPr="003F7263" w:rsidRDefault="0096585F" w:rsidP="000260AB">
            <w:pPr>
              <w:pStyle w:val="TAC"/>
              <w:keepNext w:val="0"/>
              <w:keepLines w:val="0"/>
              <w:rPr>
                <w:rFonts w:cs="Arial"/>
                <w:sz w:val="16"/>
                <w:szCs w:val="16"/>
              </w:rPr>
            </w:pPr>
          </w:p>
        </w:tc>
      </w:tr>
      <w:tr w:rsidR="0096585F" w:rsidRPr="003F7263" w14:paraId="1EDCF2EE"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105AD2E4" w14:textId="77777777" w:rsidR="0096585F" w:rsidRPr="003F7263" w:rsidRDefault="0096585F" w:rsidP="000260AB">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07593CEA"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5828672"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7B6C880C" w14:textId="77777777" w:rsidR="0096585F" w:rsidRPr="003F7263" w:rsidRDefault="0096585F" w:rsidP="000260AB">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0DAC1CE3" w14:textId="77777777" w:rsidR="0096585F" w:rsidRPr="003F7263" w:rsidRDefault="0096585F" w:rsidP="000260AB">
            <w:pPr>
              <w:pStyle w:val="TAC"/>
              <w:keepNext w:val="0"/>
              <w:keepLines w:val="0"/>
              <w:rPr>
                <w:rFonts w:cs="Arial"/>
                <w:sz w:val="16"/>
                <w:szCs w:val="16"/>
              </w:rPr>
            </w:pPr>
          </w:p>
        </w:tc>
      </w:tr>
      <w:tr w:rsidR="0096585F" w:rsidRPr="003F7263" w14:paraId="490439D2"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1D604C5C" w14:textId="77777777" w:rsidR="0096585F" w:rsidRPr="003F7263" w:rsidRDefault="0096585F" w:rsidP="000260AB">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125E2C3B"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1D39FDC"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6EA89F40" w14:textId="77777777" w:rsidR="0096585F" w:rsidRPr="003F7263" w:rsidRDefault="0096585F" w:rsidP="000260AB">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5F23C68" w14:textId="77777777" w:rsidR="0096585F" w:rsidRPr="003F7263" w:rsidRDefault="0096585F" w:rsidP="000260AB">
            <w:pPr>
              <w:pStyle w:val="TAC"/>
              <w:keepNext w:val="0"/>
              <w:keepLines w:val="0"/>
              <w:rPr>
                <w:rFonts w:cs="Arial"/>
                <w:sz w:val="16"/>
                <w:szCs w:val="16"/>
              </w:rPr>
            </w:pPr>
          </w:p>
        </w:tc>
      </w:tr>
      <w:tr w:rsidR="0096585F" w:rsidRPr="003F7263" w14:paraId="61570737"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422B178A" w14:textId="77777777" w:rsidR="0096585F" w:rsidRPr="003F7263" w:rsidRDefault="0096585F" w:rsidP="000260AB">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0A32D257"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ABC18D7"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D9D9D9"/>
          </w:tcPr>
          <w:p w14:paraId="7D11C3A6" w14:textId="77777777" w:rsidR="0096585F" w:rsidRPr="003F7263" w:rsidRDefault="0096585F" w:rsidP="000260AB">
            <w:pPr>
              <w:pStyle w:val="TAC"/>
              <w:jc w:val="left"/>
              <w:rPr>
                <w:rFonts w:cs="Arial"/>
                <w:sz w:val="16"/>
                <w:szCs w:val="16"/>
              </w:rPr>
            </w:pPr>
          </w:p>
        </w:tc>
        <w:tc>
          <w:tcPr>
            <w:tcW w:w="2483" w:type="dxa"/>
            <w:gridSpan w:val="2"/>
            <w:tcBorders>
              <w:bottom w:val="single" w:sz="4" w:space="0" w:color="auto"/>
            </w:tcBorders>
            <w:shd w:val="clear" w:color="auto" w:fill="D9D9D9"/>
          </w:tcPr>
          <w:p w14:paraId="2D8BA573" w14:textId="77777777" w:rsidR="0096585F" w:rsidRPr="003F7263" w:rsidRDefault="0096585F" w:rsidP="000260AB">
            <w:pPr>
              <w:pStyle w:val="TAC"/>
              <w:keepNext w:val="0"/>
              <w:keepLines w:val="0"/>
              <w:rPr>
                <w:rFonts w:cs="Arial"/>
                <w:sz w:val="16"/>
                <w:szCs w:val="16"/>
              </w:rPr>
            </w:pPr>
          </w:p>
        </w:tc>
      </w:tr>
      <w:tr w:rsidR="0096585F" w:rsidRPr="003F7263" w14:paraId="136F0EEA"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62BCAC09" w14:textId="77777777" w:rsidR="0096585F" w:rsidRPr="003F7263" w:rsidRDefault="0096585F" w:rsidP="000260AB">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7B20B40D"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0A84E4F"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D9D9D9"/>
          </w:tcPr>
          <w:p w14:paraId="43D102A4" w14:textId="77777777" w:rsidR="0096585F" w:rsidRPr="003F7263" w:rsidRDefault="0096585F" w:rsidP="000260AB">
            <w:pPr>
              <w:pStyle w:val="TAC"/>
              <w:jc w:val="left"/>
              <w:rPr>
                <w:rFonts w:cs="Arial"/>
                <w:sz w:val="16"/>
                <w:szCs w:val="16"/>
              </w:rPr>
            </w:pPr>
          </w:p>
        </w:tc>
        <w:tc>
          <w:tcPr>
            <w:tcW w:w="2483" w:type="dxa"/>
            <w:gridSpan w:val="2"/>
            <w:tcBorders>
              <w:bottom w:val="single" w:sz="4" w:space="0" w:color="auto"/>
            </w:tcBorders>
            <w:shd w:val="clear" w:color="auto" w:fill="D9D9D9"/>
          </w:tcPr>
          <w:p w14:paraId="445F3488" w14:textId="77777777" w:rsidR="0096585F" w:rsidRPr="003F7263" w:rsidRDefault="0096585F" w:rsidP="000260AB">
            <w:pPr>
              <w:pStyle w:val="TAC"/>
              <w:keepNext w:val="0"/>
              <w:keepLines w:val="0"/>
              <w:rPr>
                <w:rFonts w:cs="Arial"/>
                <w:sz w:val="16"/>
                <w:szCs w:val="16"/>
              </w:rPr>
            </w:pPr>
          </w:p>
        </w:tc>
      </w:tr>
      <w:tr w:rsidR="0096585F" w:rsidRPr="003F7263" w14:paraId="7B2283AB"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269BE1C1" w14:textId="77777777" w:rsidR="0096585F" w:rsidRPr="003F7263" w:rsidRDefault="0096585F" w:rsidP="000260AB">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45306C2D"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DB2C3A0"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D9D9D9"/>
          </w:tcPr>
          <w:p w14:paraId="7E07C3B0" w14:textId="77777777" w:rsidR="0096585F" w:rsidRPr="003F7263" w:rsidRDefault="0096585F" w:rsidP="000260AB">
            <w:pPr>
              <w:pStyle w:val="TAC"/>
              <w:jc w:val="left"/>
              <w:rPr>
                <w:rFonts w:cs="Arial"/>
                <w:sz w:val="16"/>
                <w:szCs w:val="16"/>
              </w:rPr>
            </w:pPr>
          </w:p>
        </w:tc>
        <w:tc>
          <w:tcPr>
            <w:tcW w:w="2483" w:type="dxa"/>
            <w:gridSpan w:val="2"/>
            <w:tcBorders>
              <w:bottom w:val="single" w:sz="4" w:space="0" w:color="auto"/>
            </w:tcBorders>
            <w:shd w:val="clear" w:color="auto" w:fill="D9D9D9"/>
          </w:tcPr>
          <w:p w14:paraId="0AEB2CCE" w14:textId="77777777" w:rsidR="0096585F" w:rsidRPr="003F7263" w:rsidRDefault="0096585F" w:rsidP="000260AB">
            <w:pPr>
              <w:pStyle w:val="TAC"/>
              <w:keepNext w:val="0"/>
              <w:keepLines w:val="0"/>
              <w:rPr>
                <w:rFonts w:cs="Arial"/>
                <w:sz w:val="16"/>
                <w:szCs w:val="16"/>
              </w:rPr>
            </w:pPr>
          </w:p>
        </w:tc>
      </w:tr>
      <w:tr w:rsidR="0096585F" w:rsidRPr="003F7263" w14:paraId="33336812"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76223718" w14:textId="77777777" w:rsidR="0096585F" w:rsidRPr="003F7263" w:rsidRDefault="0096585F" w:rsidP="000260AB">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19A89D37"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4A40671"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5398177C" w14:textId="77777777" w:rsidR="0096585F" w:rsidRPr="003F7263" w:rsidRDefault="0096585F" w:rsidP="000260AB">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CC9C266" w14:textId="77777777" w:rsidR="0096585F" w:rsidRPr="003F7263" w:rsidRDefault="0096585F" w:rsidP="000260AB">
            <w:pPr>
              <w:pStyle w:val="TAC"/>
              <w:keepNext w:val="0"/>
              <w:keepLines w:val="0"/>
              <w:rPr>
                <w:rFonts w:cs="Arial"/>
                <w:sz w:val="16"/>
                <w:szCs w:val="16"/>
              </w:rPr>
            </w:pPr>
          </w:p>
        </w:tc>
      </w:tr>
      <w:tr w:rsidR="0096585F" w:rsidRPr="003F7263" w14:paraId="1471A7C3"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562C4A09" w14:textId="77777777" w:rsidR="0096585F" w:rsidRPr="003F7263" w:rsidRDefault="0096585F" w:rsidP="000260AB">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7C2130C1"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0585520"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77C66D96" w14:textId="77777777" w:rsidR="0096585F" w:rsidRPr="003F7263" w:rsidRDefault="0096585F" w:rsidP="000260AB">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266FFD7" w14:textId="77777777" w:rsidR="0096585F" w:rsidRPr="003F7263" w:rsidRDefault="0096585F" w:rsidP="000260AB">
            <w:pPr>
              <w:pStyle w:val="TAC"/>
              <w:keepNext w:val="0"/>
              <w:keepLines w:val="0"/>
              <w:rPr>
                <w:rFonts w:cs="Arial"/>
                <w:sz w:val="16"/>
                <w:szCs w:val="16"/>
              </w:rPr>
            </w:pPr>
          </w:p>
        </w:tc>
      </w:tr>
      <w:tr w:rsidR="0096585F" w:rsidRPr="003F7263" w14:paraId="496838B2"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673D9058" w14:textId="77777777" w:rsidR="0096585F" w:rsidRPr="003F7263" w:rsidRDefault="0096585F" w:rsidP="000260AB">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3FD77C20"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8C1B0A4"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49A25553" w14:textId="77777777" w:rsidR="0096585F" w:rsidRPr="003F7263" w:rsidRDefault="0096585F" w:rsidP="000260AB">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3B03182" w14:textId="77777777" w:rsidR="0096585F" w:rsidRPr="003F7263" w:rsidRDefault="0096585F" w:rsidP="000260AB">
            <w:pPr>
              <w:pStyle w:val="TAC"/>
              <w:keepNext w:val="0"/>
              <w:keepLines w:val="0"/>
              <w:rPr>
                <w:rFonts w:cs="Arial"/>
                <w:sz w:val="16"/>
                <w:szCs w:val="16"/>
              </w:rPr>
            </w:pPr>
          </w:p>
        </w:tc>
      </w:tr>
      <w:tr w:rsidR="0096585F" w:rsidRPr="003F7263" w14:paraId="2C621D76" w14:textId="77777777" w:rsidTr="000260AB">
        <w:trPr>
          <w:gridAfter w:val="1"/>
          <w:wAfter w:w="33" w:type="dxa"/>
          <w:tblHeader/>
          <w:jc w:val="center"/>
        </w:trPr>
        <w:tc>
          <w:tcPr>
            <w:tcW w:w="1137" w:type="dxa"/>
            <w:gridSpan w:val="2"/>
            <w:tcBorders>
              <w:top w:val="single" w:sz="4" w:space="0" w:color="auto"/>
              <w:bottom w:val="nil"/>
            </w:tcBorders>
            <w:shd w:val="clear" w:color="auto" w:fill="D0CECE"/>
          </w:tcPr>
          <w:p w14:paraId="3E53D0DE"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3080A413"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5223350F"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2BB75738"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3399BFDC"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p>
        </w:tc>
      </w:tr>
      <w:tr w:rsidR="0096585F" w:rsidRPr="003F7263" w14:paraId="13622F41"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4B10F6BB"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64D64CFB"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C542C5A"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14363324"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E54B9A0"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r>
      <w:tr w:rsidR="0096585F" w:rsidRPr="003F7263" w14:paraId="7339AD1B"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38BB9B78"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10480FAE"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378E4BD2"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8FF874F"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2DF6E19A"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r>
      <w:tr w:rsidR="0096585F" w:rsidRPr="003F7263" w14:paraId="1BC92209"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06B2CEB0"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14AFDC61"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39A62FAF"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7801A20"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48771764"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r>
      <w:tr w:rsidR="0096585F" w:rsidRPr="003F7263" w14:paraId="0B66061E" w14:textId="77777777" w:rsidTr="000260AB">
        <w:trPr>
          <w:gridAfter w:val="1"/>
          <w:wAfter w:w="33" w:type="dxa"/>
          <w:tblHeader/>
          <w:jc w:val="center"/>
        </w:trPr>
        <w:tc>
          <w:tcPr>
            <w:tcW w:w="1137" w:type="dxa"/>
            <w:gridSpan w:val="2"/>
            <w:tcBorders>
              <w:top w:val="single" w:sz="4" w:space="0" w:color="auto"/>
              <w:bottom w:val="nil"/>
            </w:tcBorders>
            <w:shd w:val="clear" w:color="auto" w:fill="BFBFBF"/>
          </w:tcPr>
          <w:p w14:paraId="0E2B6A6C"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BFBFBF"/>
          </w:tcPr>
          <w:p w14:paraId="329E58B9"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BFBFBF"/>
          </w:tcPr>
          <w:p w14:paraId="7FBE807A"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BFBFBF"/>
          </w:tcPr>
          <w:p w14:paraId="4A53CF44"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BFBFBF"/>
          </w:tcPr>
          <w:p w14:paraId="0C4342CA"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r>
      <w:tr w:rsidR="0096585F" w:rsidRPr="003F7263" w14:paraId="2A3B676D"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6405725B"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4000F582"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en-US"/>
              </w:rPr>
              <w:t>pc_inactiveState</w:t>
            </w:r>
          </w:p>
        </w:tc>
        <w:tc>
          <w:tcPr>
            <w:tcW w:w="2250" w:type="dxa"/>
            <w:gridSpan w:val="2"/>
            <w:tcBorders>
              <w:bottom w:val="single" w:sz="4" w:space="0" w:color="auto"/>
            </w:tcBorders>
            <w:shd w:val="clear" w:color="auto" w:fill="auto"/>
          </w:tcPr>
          <w:p w14:paraId="7FD75E01"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043E4E25"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654885A1"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r>
      <w:tr w:rsidR="0096585F" w:rsidRPr="003F7263" w14:paraId="167663B0" w14:textId="77777777" w:rsidTr="000260AB">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3FB96B1" w14:textId="77777777" w:rsidR="0096585F" w:rsidRPr="003F7263" w:rsidRDefault="0096585F" w:rsidP="000260AB">
            <w:pPr>
              <w:pStyle w:val="TAN"/>
            </w:pPr>
            <w:r w:rsidRPr="003F7263">
              <w:rPr>
                <w:lang w:eastAsia="en-US"/>
              </w:rPr>
              <w:lastRenderedPageBreak/>
              <w:t>Note 1:</w:t>
            </w:r>
            <w:r w:rsidRPr="003F7263">
              <w:rPr>
                <w:lang w:eastAsia="en-US"/>
              </w:rPr>
              <w:tab/>
              <w:t>Test cases</w:t>
            </w:r>
            <w:r w:rsidRPr="003F7263">
              <w:t xml:space="preserve"> </w:t>
            </w:r>
            <w:r w:rsidRPr="003F7263">
              <w:rPr>
                <w:lang w:eastAsia="en-US"/>
              </w:rPr>
              <w:t>8.2.2.</w:t>
            </w:r>
            <w:r w:rsidRPr="003F7263">
              <w:t>3</w:t>
            </w:r>
            <w:r w:rsidRPr="003F7263">
              <w:rPr>
                <w:lang w:eastAsia="en-US"/>
              </w:rPr>
              <w:t xml:space="preserve">.1 </w:t>
            </w:r>
            <w:r w:rsidRPr="003F7263">
              <w:t xml:space="preserve">also </w:t>
            </w:r>
            <w:r w:rsidRPr="003F7263">
              <w:rPr>
                <w:lang w:eastAsia="en-US"/>
              </w:rPr>
              <w:t>verif</w:t>
            </w:r>
            <w:r w:rsidRPr="003F7263">
              <w:t>ies</w:t>
            </w:r>
            <w:r w:rsidRPr="003F7263">
              <w:rPr>
                <w:lang w:eastAsia="en-US"/>
              </w:rPr>
              <w:t xml:space="preserve"> the core requirements</w:t>
            </w:r>
            <w:r w:rsidRPr="003F7263">
              <w:t xml:space="preserve"> covered by </w:t>
            </w:r>
            <w:r w:rsidRPr="003F7263">
              <w:rPr>
                <w:lang w:eastAsia="en-US"/>
              </w:rPr>
              <w:t>test case 8.2.2.</w:t>
            </w:r>
            <w:r w:rsidRPr="003F7263">
              <w:t>1</w:t>
            </w:r>
            <w:r w:rsidRPr="003F7263">
              <w:rPr>
                <w:lang w:eastAsia="en-US"/>
              </w:rPr>
              <w:t>.1</w:t>
            </w:r>
            <w:r w:rsidRPr="003F7263">
              <w:t xml:space="preserve"> but it is not applicable to all UE</w:t>
            </w:r>
            <w:r w:rsidRPr="003F7263">
              <w:rPr>
                <w:lang w:eastAsia="en-US"/>
              </w:rPr>
              <w:t>.</w:t>
            </w:r>
            <w:r w:rsidRPr="003F7263">
              <w:t xml:space="preserve"> Test case 8.2.2.3.2 and 8.2.2.1.2 are also in the same situation.</w:t>
            </w:r>
          </w:p>
          <w:p w14:paraId="25D0D2D4" w14:textId="77777777" w:rsidR="0096585F" w:rsidRPr="003F7263" w:rsidRDefault="0096585F" w:rsidP="000260AB">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5734D047" w14:textId="77777777" w:rsidR="0096585F" w:rsidRDefault="0096585F" w:rsidP="000260AB">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202715A7" w14:textId="77777777" w:rsidR="0096585F" w:rsidRPr="003F7263" w:rsidRDefault="0096585F" w:rsidP="000260AB">
            <w:pPr>
              <w:pStyle w:val="TAN"/>
              <w:rPr>
                <w:b/>
                <w:lang w:eastAsia="en-US"/>
              </w:rPr>
            </w:pPr>
            <w:r>
              <w:t>Note 4:</w:t>
            </w:r>
            <w:r>
              <w:tab/>
              <w:t>This test case can optionally be executed from Release 15 onwards.</w:t>
            </w:r>
          </w:p>
        </w:tc>
      </w:tr>
    </w:tbl>
    <w:p w14:paraId="56DB1D5E" w14:textId="77777777" w:rsidR="0096585F" w:rsidRPr="003F7263" w:rsidRDefault="0096585F" w:rsidP="0096585F">
      <w:pPr>
        <w:rPr>
          <w:rFonts w:eastAsia="SimSun"/>
        </w:rPr>
      </w:pPr>
    </w:p>
    <w:p w14:paraId="2F029576" w14:textId="77777777" w:rsidR="0096585F" w:rsidRPr="003F7263" w:rsidRDefault="0096585F" w:rsidP="0096585F">
      <w:pPr>
        <w:pStyle w:val="TH"/>
        <w:rPr>
          <w:rFonts w:eastAsia="SimSun"/>
        </w:rPr>
      </w:pPr>
      <w:r w:rsidRPr="003F7263">
        <w:rPr>
          <w:rFonts w:eastAsia="SimSun"/>
        </w:rPr>
        <w:t xml:space="preserve">Table 4.1-4a: Applicability of Protocol conformance </w:t>
      </w:r>
      <w:r w:rsidRPr="003F7263">
        <w:t xml:space="preserve">Mobility and </w:t>
      </w:r>
      <w:r w:rsidRPr="003F7263">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60"/>
        <w:gridCol w:w="33"/>
        <w:gridCol w:w="3474"/>
        <w:gridCol w:w="33"/>
        <w:gridCol w:w="777"/>
        <w:gridCol w:w="33"/>
        <w:gridCol w:w="1137"/>
        <w:gridCol w:w="33"/>
        <w:gridCol w:w="3564"/>
        <w:gridCol w:w="33"/>
      </w:tblGrid>
      <w:tr w:rsidR="0096585F" w:rsidRPr="003F7263" w14:paraId="244113AD" w14:textId="77777777" w:rsidTr="000260AB">
        <w:trPr>
          <w:gridAfter w:val="1"/>
          <w:wAfter w:w="33" w:type="dxa"/>
          <w:tblHeader/>
          <w:jc w:val="center"/>
        </w:trPr>
        <w:tc>
          <w:tcPr>
            <w:tcW w:w="1093" w:type="dxa"/>
            <w:gridSpan w:val="2"/>
            <w:tcBorders>
              <w:bottom w:val="nil"/>
            </w:tcBorders>
          </w:tcPr>
          <w:p w14:paraId="112CA271" w14:textId="77777777" w:rsidR="0096585F" w:rsidRPr="003F7263" w:rsidRDefault="0096585F" w:rsidP="000260AB">
            <w:pPr>
              <w:pStyle w:val="TAH"/>
              <w:keepNext w:val="0"/>
              <w:keepLines w:val="0"/>
              <w:rPr>
                <w:sz w:val="16"/>
                <w:szCs w:val="16"/>
                <w:lang w:eastAsia="en-US"/>
              </w:rPr>
            </w:pPr>
            <w:r w:rsidRPr="003F7263">
              <w:rPr>
                <w:sz w:val="16"/>
                <w:szCs w:val="16"/>
                <w:lang w:eastAsia="en-US"/>
              </w:rPr>
              <w:t>Clause</w:t>
            </w:r>
          </w:p>
        </w:tc>
        <w:tc>
          <w:tcPr>
            <w:tcW w:w="3507" w:type="dxa"/>
            <w:gridSpan w:val="2"/>
            <w:tcBorders>
              <w:bottom w:val="nil"/>
            </w:tcBorders>
          </w:tcPr>
          <w:p w14:paraId="786082F8" w14:textId="77777777" w:rsidR="0096585F" w:rsidRPr="003F7263" w:rsidRDefault="0096585F" w:rsidP="000260AB">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298D4D98" w14:textId="77777777" w:rsidR="0096585F" w:rsidRPr="003F7263" w:rsidRDefault="0096585F" w:rsidP="000260AB">
            <w:pPr>
              <w:pStyle w:val="TAH"/>
              <w:keepNext w:val="0"/>
              <w:keepLines w:val="0"/>
              <w:rPr>
                <w:sz w:val="16"/>
                <w:szCs w:val="16"/>
                <w:lang w:eastAsia="en-US"/>
              </w:rPr>
            </w:pPr>
            <w:r w:rsidRPr="003F7263">
              <w:rPr>
                <w:sz w:val="16"/>
                <w:szCs w:val="16"/>
                <w:lang w:eastAsia="en-US"/>
              </w:rPr>
              <w:t>Release</w:t>
            </w:r>
          </w:p>
        </w:tc>
        <w:tc>
          <w:tcPr>
            <w:tcW w:w="4767" w:type="dxa"/>
            <w:gridSpan w:val="4"/>
          </w:tcPr>
          <w:p w14:paraId="2CE69078" w14:textId="77777777" w:rsidR="0096585F" w:rsidRPr="003F7263" w:rsidRDefault="0096585F" w:rsidP="000260AB">
            <w:pPr>
              <w:pStyle w:val="TAH"/>
              <w:keepNext w:val="0"/>
              <w:keepLines w:val="0"/>
              <w:rPr>
                <w:sz w:val="16"/>
                <w:szCs w:val="16"/>
                <w:lang w:eastAsia="en-US"/>
              </w:rPr>
            </w:pPr>
            <w:r w:rsidRPr="003F7263">
              <w:rPr>
                <w:sz w:val="16"/>
                <w:szCs w:val="16"/>
                <w:lang w:eastAsia="en-US"/>
              </w:rPr>
              <w:t>Applicability</w:t>
            </w:r>
          </w:p>
        </w:tc>
      </w:tr>
      <w:tr w:rsidR="0096585F" w:rsidRPr="003F7263" w14:paraId="1914BB39" w14:textId="77777777" w:rsidTr="000260AB">
        <w:trPr>
          <w:gridAfter w:val="1"/>
          <w:wAfter w:w="33" w:type="dxa"/>
          <w:tblHeader/>
          <w:jc w:val="center"/>
        </w:trPr>
        <w:tc>
          <w:tcPr>
            <w:tcW w:w="1093" w:type="dxa"/>
            <w:gridSpan w:val="2"/>
            <w:tcBorders>
              <w:top w:val="nil"/>
              <w:bottom w:val="single" w:sz="4" w:space="0" w:color="auto"/>
            </w:tcBorders>
          </w:tcPr>
          <w:p w14:paraId="6F9CA3A5" w14:textId="77777777" w:rsidR="0096585F" w:rsidRPr="003F7263" w:rsidRDefault="0096585F" w:rsidP="000260AB">
            <w:pPr>
              <w:pStyle w:val="TAH"/>
              <w:keepNext w:val="0"/>
              <w:keepLines w:val="0"/>
              <w:rPr>
                <w:sz w:val="16"/>
                <w:szCs w:val="16"/>
                <w:lang w:eastAsia="en-US"/>
              </w:rPr>
            </w:pPr>
          </w:p>
        </w:tc>
        <w:tc>
          <w:tcPr>
            <w:tcW w:w="3507" w:type="dxa"/>
            <w:gridSpan w:val="2"/>
            <w:tcBorders>
              <w:top w:val="nil"/>
              <w:bottom w:val="single" w:sz="4" w:space="0" w:color="auto"/>
            </w:tcBorders>
          </w:tcPr>
          <w:p w14:paraId="673EDBF0" w14:textId="77777777" w:rsidR="0096585F" w:rsidRPr="003F7263" w:rsidRDefault="0096585F" w:rsidP="000260AB">
            <w:pPr>
              <w:pStyle w:val="TAH"/>
              <w:keepNext w:val="0"/>
              <w:keepLines w:val="0"/>
              <w:rPr>
                <w:sz w:val="16"/>
                <w:szCs w:val="16"/>
                <w:lang w:eastAsia="en-US"/>
              </w:rPr>
            </w:pPr>
          </w:p>
        </w:tc>
        <w:tc>
          <w:tcPr>
            <w:tcW w:w="810" w:type="dxa"/>
            <w:gridSpan w:val="2"/>
            <w:tcBorders>
              <w:top w:val="nil"/>
              <w:bottom w:val="single" w:sz="4" w:space="0" w:color="auto"/>
            </w:tcBorders>
          </w:tcPr>
          <w:p w14:paraId="71886EB6" w14:textId="77777777" w:rsidR="0096585F" w:rsidRPr="003F7263" w:rsidRDefault="0096585F" w:rsidP="000260AB">
            <w:pPr>
              <w:pStyle w:val="TAH"/>
              <w:keepNext w:val="0"/>
              <w:keepLines w:val="0"/>
              <w:rPr>
                <w:sz w:val="16"/>
                <w:szCs w:val="16"/>
                <w:lang w:eastAsia="en-US"/>
              </w:rPr>
            </w:pPr>
          </w:p>
        </w:tc>
        <w:tc>
          <w:tcPr>
            <w:tcW w:w="1170" w:type="dxa"/>
            <w:gridSpan w:val="2"/>
            <w:tcBorders>
              <w:bottom w:val="single" w:sz="4" w:space="0" w:color="auto"/>
            </w:tcBorders>
          </w:tcPr>
          <w:p w14:paraId="1A0C24DF" w14:textId="77777777" w:rsidR="0096585F" w:rsidRPr="003F7263" w:rsidRDefault="0096585F" w:rsidP="000260AB">
            <w:pPr>
              <w:pStyle w:val="TAH"/>
              <w:keepNext w:val="0"/>
              <w:keepLines w:val="0"/>
              <w:rPr>
                <w:sz w:val="16"/>
                <w:szCs w:val="16"/>
                <w:lang w:eastAsia="en-US"/>
              </w:rPr>
            </w:pPr>
            <w:r w:rsidRPr="003F7263">
              <w:rPr>
                <w:sz w:val="16"/>
                <w:szCs w:val="16"/>
                <w:lang w:eastAsia="en-US"/>
              </w:rPr>
              <w:t>Condition</w:t>
            </w:r>
          </w:p>
        </w:tc>
        <w:tc>
          <w:tcPr>
            <w:tcW w:w="3597" w:type="dxa"/>
            <w:gridSpan w:val="2"/>
            <w:tcBorders>
              <w:bottom w:val="single" w:sz="4" w:space="0" w:color="auto"/>
            </w:tcBorders>
          </w:tcPr>
          <w:p w14:paraId="5EEF3017" w14:textId="77777777" w:rsidR="0096585F" w:rsidRPr="003F7263" w:rsidRDefault="0096585F" w:rsidP="000260AB">
            <w:pPr>
              <w:pStyle w:val="TAH"/>
              <w:keepNext w:val="0"/>
              <w:keepLines w:val="0"/>
              <w:rPr>
                <w:sz w:val="16"/>
                <w:szCs w:val="16"/>
                <w:lang w:eastAsia="en-US"/>
              </w:rPr>
            </w:pPr>
            <w:r w:rsidRPr="003F7263">
              <w:rPr>
                <w:sz w:val="16"/>
                <w:szCs w:val="16"/>
                <w:lang w:eastAsia="en-US"/>
              </w:rPr>
              <w:t>Comment</w:t>
            </w:r>
          </w:p>
        </w:tc>
      </w:tr>
      <w:tr w:rsidR="0096585F" w:rsidRPr="003F7263" w14:paraId="55AE4732"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4B5F3D84" w14:textId="77777777" w:rsidR="0096585F" w:rsidRPr="003F7263" w:rsidRDefault="0096585F" w:rsidP="000260AB">
            <w:pPr>
              <w:pStyle w:val="TAL"/>
              <w:keepNext w:val="0"/>
              <w:keepLines w:val="0"/>
              <w:rPr>
                <w:b/>
                <w:bCs/>
                <w:sz w:val="16"/>
                <w:szCs w:val="16"/>
              </w:rPr>
            </w:pPr>
            <w:r w:rsidRPr="003F7263">
              <w:rPr>
                <w:b/>
                <w:bCs/>
                <w:sz w:val="16"/>
                <w:szCs w:val="16"/>
              </w:rPr>
              <w:t>9</w:t>
            </w:r>
          </w:p>
        </w:tc>
        <w:tc>
          <w:tcPr>
            <w:tcW w:w="3507" w:type="dxa"/>
            <w:gridSpan w:val="2"/>
            <w:tcBorders>
              <w:top w:val="nil"/>
              <w:bottom w:val="single" w:sz="4" w:space="0" w:color="auto"/>
            </w:tcBorders>
            <w:shd w:val="clear" w:color="auto" w:fill="D9D9D9"/>
          </w:tcPr>
          <w:p w14:paraId="1FC7D98E" w14:textId="77777777" w:rsidR="0096585F" w:rsidRPr="003F7263" w:rsidRDefault="0096585F" w:rsidP="000260AB">
            <w:pPr>
              <w:pStyle w:val="TAL"/>
              <w:keepNext w:val="0"/>
              <w:keepLines w:val="0"/>
              <w:rPr>
                <w:b/>
                <w:bCs/>
                <w:sz w:val="16"/>
                <w:szCs w:val="16"/>
              </w:rPr>
            </w:pPr>
            <w:r w:rsidRPr="003F7263">
              <w:rPr>
                <w:b/>
                <w:bCs/>
                <w:sz w:val="16"/>
                <w:szCs w:val="16"/>
              </w:rPr>
              <w:t>Mobility management</w:t>
            </w:r>
          </w:p>
        </w:tc>
        <w:tc>
          <w:tcPr>
            <w:tcW w:w="810" w:type="dxa"/>
            <w:gridSpan w:val="2"/>
            <w:tcBorders>
              <w:top w:val="nil"/>
              <w:bottom w:val="single" w:sz="4" w:space="0" w:color="auto"/>
            </w:tcBorders>
            <w:shd w:val="clear" w:color="auto" w:fill="D9D9D9"/>
          </w:tcPr>
          <w:p w14:paraId="50F1E5F1" w14:textId="77777777" w:rsidR="0096585F" w:rsidRPr="003F7263"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D9D9D9"/>
          </w:tcPr>
          <w:p w14:paraId="6B0F21B8" w14:textId="77777777" w:rsidR="0096585F" w:rsidRPr="003F7263"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D9D9D9"/>
          </w:tcPr>
          <w:p w14:paraId="3E8D8183" w14:textId="77777777" w:rsidR="0096585F" w:rsidRPr="003F7263" w:rsidRDefault="0096585F" w:rsidP="000260AB">
            <w:pPr>
              <w:pStyle w:val="TAH"/>
              <w:keepNext w:val="0"/>
              <w:keepLines w:val="0"/>
              <w:rPr>
                <w:sz w:val="16"/>
                <w:szCs w:val="16"/>
              </w:rPr>
            </w:pPr>
          </w:p>
        </w:tc>
      </w:tr>
      <w:tr w:rsidR="0096585F" w:rsidRPr="003F7263" w14:paraId="36346777"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19EE2361" w14:textId="77777777" w:rsidR="0096585F" w:rsidRPr="003F7263" w:rsidRDefault="0096585F" w:rsidP="000260AB">
            <w:pPr>
              <w:pStyle w:val="TAL"/>
              <w:keepNext w:val="0"/>
              <w:keepLines w:val="0"/>
              <w:rPr>
                <w:b/>
                <w:bCs/>
                <w:sz w:val="16"/>
                <w:szCs w:val="16"/>
              </w:rPr>
            </w:pPr>
            <w:r w:rsidRPr="003F7263">
              <w:rPr>
                <w:b/>
                <w:bCs/>
                <w:sz w:val="16"/>
                <w:szCs w:val="16"/>
              </w:rPr>
              <w:t>9.1</w:t>
            </w:r>
          </w:p>
        </w:tc>
        <w:tc>
          <w:tcPr>
            <w:tcW w:w="3507" w:type="dxa"/>
            <w:gridSpan w:val="2"/>
            <w:tcBorders>
              <w:top w:val="nil"/>
              <w:bottom w:val="single" w:sz="4" w:space="0" w:color="auto"/>
            </w:tcBorders>
            <w:shd w:val="clear" w:color="auto" w:fill="D9D9D9"/>
          </w:tcPr>
          <w:p w14:paraId="5FD00E63" w14:textId="77777777" w:rsidR="0096585F" w:rsidRPr="003F7263" w:rsidRDefault="0096585F" w:rsidP="000260AB">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10" w:type="dxa"/>
            <w:gridSpan w:val="2"/>
            <w:tcBorders>
              <w:top w:val="nil"/>
              <w:bottom w:val="single" w:sz="4" w:space="0" w:color="auto"/>
            </w:tcBorders>
            <w:shd w:val="clear" w:color="auto" w:fill="D9D9D9"/>
          </w:tcPr>
          <w:p w14:paraId="4BC4D71D" w14:textId="77777777" w:rsidR="0096585F" w:rsidRPr="003F7263"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D9D9D9"/>
          </w:tcPr>
          <w:p w14:paraId="597D43A2" w14:textId="77777777" w:rsidR="0096585F" w:rsidRPr="003F7263"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D9D9D9"/>
          </w:tcPr>
          <w:p w14:paraId="35987E5C" w14:textId="77777777" w:rsidR="0096585F" w:rsidRPr="003F7263" w:rsidRDefault="0096585F" w:rsidP="000260AB">
            <w:pPr>
              <w:pStyle w:val="TAH"/>
              <w:keepNext w:val="0"/>
              <w:keepLines w:val="0"/>
              <w:rPr>
                <w:sz w:val="16"/>
                <w:szCs w:val="16"/>
              </w:rPr>
            </w:pPr>
          </w:p>
        </w:tc>
      </w:tr>
      <w:tr w:rsidR="0096585F" w:rsidRPr="003F7263" w14:paraId="16579BF5"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1372041E" w14:textId="77777777" w:rsidR="0096585F" w:rsidRPr="003F7263" w:rsidRDefault="0096585F" w:rsidP="000260AB">
            <w:pPr>
              <w:pStyle w:val="TAL"/>
              <w:keepNext w:val="0"/>
              <w:keepLines w:val="0"/>
              <w:rPr>
                <w:b/>
                <w:bCs/>
                <w:sz w:val="16"/>
                <w:szCs w:val="16"/>
              </w:rPr>
            </w:pPr>
            <w:r w:rsidRPr="003F7263">
              <w:rPr>
                <w:b/>
                <w:bCs/>
                <w:sz w:val="16"/>
                <w:szCs w:val="16"/>
              </w:rPr>
              <w:t>9.1.1</w:t>
            </w:r>
          </w:p>
        </w:tc>
        <w:tc>
          <w:tcPr>
            <w:tcW w:w="3507" w:type="dxa"/>
            <w:gridSpan w:val="2"/>
            <w:tcBorders>
              <w:top w:val="nil"/>
              <w:bottom w:val="single" w:sz="4" w:space="0" w:color="auto"/>
            </w:tcBorders>
            <w:shd w:val="clear" w:color="auto" w:fill="D9D9D9"/>
          </w:tcPr>
          <w:p w14:paraId="1814BC1B" w14:textId="77777777" w:rsidR="0096585F" w:rsidRPr="003F7263" w:rsidRDefault="0096585F" w:rsidP="000260AB">
            <w:pPr>
              <w:pStyle w:val="TAL"/>
              <w:keepNext w:val="0"/>
              <w:keepLines w:val="0"/>
              <w:rPr>
                <w:b/>
                <w:bCs/>
                <w:sz w:val="16"/>
                <w:szCs w:val="16"/>
              </w:rPr>
            </w:pPr>
            <w:r w:rsidRPr="003F7263">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6E811D0A" w14:textId="77777777" w:rsidR="0096585F" w:rsidRPr="003F7263"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D9D9D9"/>
          </w:tcPr>
          <w:p w14:paraId="6A44028A" w14:textId="77777777" w:rsidR="0096585F" w:rsidRPr="003F7263"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D9D9D9"/>
          </w:tcPr>
          <w:p w14:paraId="4E22565A" w14:textId="77777777" w:rsidR="0096585F" w:rsidRPr="003F7263" w:rsidRDefault="0096585F" w:rsidP="000260AB">
            <w:pPr>
              <w:pStyle w:val="TAH"/>
              <w:keepNext w:val="0"/>
              <w:keepLines w:val="0"/>
              <w:rPr>
                <w:sz w:val="16"/>
                <w:szCs w:val="16"/>
              </w:rPr>
            </w:pPr>
          </w:p>
        </w:tc>
      </w:tr>
      <w:tr w:rsidR="0096585F" w:rsidRPr="003F7263" w14:paraId="734328EA"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3A06B0A4" w14:textId="77777777" w:rsidR="0096585F" w:rsidRPr="003F7263" w:rsidRDefault="0096585F" w:rsidP="000260AB">
            <w:pPr>
              <w:pStyle w:val="TAL"/>
              <w:rPr>
                <w:b/>
                <w:sz w:val="16"/>
                <w:szCs w:val="16"/>
              </w:rPr>
            </w:pPr>
            <w:r w:rsidRPr="003F7263">
              <w:rPr>
                <w:sz w:val="16"/>
                <w:szCs w:val="16"/>
              </w:rPr>
              <w:t>9.1.1.1</w:t>
            </w:r>
          </w:p>
        </w:tc>
        <w:tc>
          <w:tcPr>
            <w:tcW w:w="3507" w:type="dxa"/>
            <w:gridSpan w:val="2"/>
            <w:tcBorders>
              <w:top w:val="single" w:sz="4" w:space="0" w:color="auto"/>
              <w:bottom w:val="single" w:sz="4" w:space="0" w:color="auto"/>
            </w:tcBorders>
            <w:shd w:val="clear" w:color="auto" w:fill="auto"/>
          </w:tcPr>
          <w:p w14:paraId="2DB3449E" w14:textId="77777777" w:rsidR="0096585F" w:rsidRPr="003F7263" w:rsidRDefault="0096585F" w:rsidP="000260AB">
            <w:pPr>
              <w:pStyle w:val="TAL"/>
              <w:rPr>
                <w:b/>
                <w:kern w:val="2"/>
                <w:sz w:val="16"/>
                <w:szCs w:val="16"/>
              </w:rPr>
            </w:pPr>
            <w:r w:rsidRPr="003F7263">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515C2E59" w14:textId="77777777" w:rsidR="0096585F" w:rsidRPr="003F7263" w:rsidRDefault="0096585F" w:rsidP="000260AB">
            <w:pPr>
              <w:pStyle w:val="TAH"/>
              <w:keepNext w:val="0"/>
              <w:keepLines w:val="0"/>
              <w:rPr>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86AFB13" w14:textId="77777777" w:rsidR="0096585F" w:rsidRPr="003F7263" w:rsidRDefault="0096585F" w:rsidP="000260AB">
            <w:pPr>
              <w:pStyle w:val="TAH"/>
              <w:keepNext w:val="0"/>
              <w:keepLines w:val="0"/>
              <w:rPr>
                <w:sz w:val="16"/>
                <w:szCs w:val="16"/>
              </w:rPr>
            </w:pPr>
            <w:r w:rsidRPr="003F7263">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1B2EF394" w14:textId="77777777" w:rsidR="0096585F" w:rsidRPr="003F7263" w:rsidRDefault="0096585F" w:rsidP="000260AB">
            <w:pPr>
              <w:pStyle w:val="TAL"/>
              <w:keepNext w:val="0"/>
              <w:keepLines w:val="0"/>
              <w:rPr>
                <w:sz w:val="16"/>
                <w:szCs w:val="16"/>
              </w:rPr>
            </w:pPr>
            <w:r w:rsidRPr="003F7263">
              <w:rPr>
                <w:bCs/>
                <w:sz w:val="16"/>
                <w:szCs w:val="16"/>
              </w:rPr>
              <w:t>UEs supporting 5G Core</w:t>
            </w:r>
          </w:p>
        </w:tc>
      </w:tr>
      <w:tr w:rsidR="0096585F" w:rsidRPr="003F7263" w14:paraId="2BF23F44"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2858307" w14:textId="77777777" w:rsidR="0096585F" w:rsidRPr="003F7263" w:rsidRDefault="0096585F" w:rsidP="000260AB">
            <w:pPr>
              <w:pStyle w:val="TAL"/>
              <w:rPr>
                <w:sz w:val="16"/>
                <w:szCs w:val="16"/>
              </w:rPr>
            </w:pPr>
            <w:r w:rsidRPr="003F7263">
              <w:rPr>
                <w:sz w:val="16"/>
                <w:szCs w:val="16"/>
              </w:rPr>
              <w:t>9.1.1.2</w:t>
            </w:r>
          </w:p>
        </w:tc>
        <w:tc>
          <w:tcPr>
            <w:tcW w:w="3507" w:type="dxa"/>
            <w:gridSpan w:val="2"/>
            <w:tcBorders>
              <w:top w:val="single" w:sz="4" w:space="0" w:color="auto"/>
              <w:bottom w:val="single" w:sz="4" w:space="0" w:color="auto"/>
            </w:tcBorders>
            <w:shd w:val="clear" w:color="auto" w:fill="auto"/>
          </w:tcPr>
          <w:p w14:paraId="0700A4A6" w14:textId="77777777" w:rsidR="0096585F" w:rsidRPr="003F7263" w:rsidRDefault="0096585F" w:rsidP="000260AB">
            <w:pPr>
              <w:pStyle w:val="TAL"/>
              <w:rPr>
                <w:sz w:val="16"/>
                <w:szCs w:val="16"/>
              </w:rPr>
            </w:pPr>
            <w:r w:rsidRPr="003F7263">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3EB92695" w14:textId="77777777" w:rsidR="0096585F" w:rsidRPr="003F7263" w:rsidRDefault="0096585F" w:rsidP="000260AB">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6009F765" w14:textId="77777777" w:rsidR="0096585F" w:rsidRPr="003F7263" w:rsidRDefault="0096585F" w:rsidP="000260AB">
            <w:pPr>
              <w:pStyle w:val="TAH"/>
              <w:keepNext w:val="0"/>
              <w:keepLines w:val="0"/>
              <w:rPr>
                <w:b w:val="0"/>
                <w:sz w:val="16"/>
                <w:szCs w:val="16"/>
              </w:rPr>
            </w:pPr>
            <w:r w:rsidRPr="003F7263">
              <w:rPr>
                <w:b w:val="0"/>
                <w:sz w:val="16"/>
                <w:szCs w:val="16"/>
              </w:rPr>
              <w:t>C21</w:t>
            </w:r>
          </w:p>
        </w:tc>
        <w:tc>
          <w:tcPr>
            <w:tcW w:w="3597" w:type="dxa"/>
            <w:gridSpan w:val="2"/>
            <w:tcBorders>
              <w:top w:val="single" w:sz="4" w:space="0" w:color="auto"/>
              <w:bottom w:val="single" w:sz="4" w:space="0" w:color="auto"/>
            </w:tcBorders>
            <w:shd w:val="clear" w:color="auto" w:fill="auto"/>
          </w:tcPr>
          <w:p w14:paraId="7964D2A7" w14:textId="77777777" w:rsidR="0096585F" w:rsidRPr="003F7263" w:rsidRDefault="0096585F" w:rsidP="000260AB">
            <w:pPr>
              <w:pStyle w:val="TAL"/>
              <w:keepNext w:val="0"/>
              <w:keepLines w:val="0"/>
              <w:rPr>
                <w:sz w:val="16"/>
                <w:szCs w:val="16"/>
              </w:rPr>
            </w:pPr>
            <w:r w:rsidRPr="003F7263">
              <w:rPr>
                <w:bCs/>
                <w:sz w:val="16"/>
                <w:szCs w:val="16"/>
              </w:rPr>
              <w:t>UEs supporting 5G Core</w:t>
            </w:r>
          </w:p>
        </w:tc>
      </w:tr>
      <w:tr w:rsidR="0096585F" w:rsidRPr="003F7263" w14:paraId="1400B9BA"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771CB14" w14:textId="77777777" w:rsidR="0096585F" w:rsidRPr="003F7263" w:rsidRDefault="0096585F" w:rsidP="000260AB">
            <w:pPr>
              <w:pStyle w:val="TAL"/>
              <w:rPr>
                <w:sz w:val="16"/>
                <w:szCs w:val="16"/>
              </w:rPr>
            </w:pPr>
            <w:r w:rsidRPr="003F7263">
              <w:rPr>
                <w:sz w:val="16"/>
                <w:szCs w:val="16"/>
              </w:rPr>
              <w:t>9.1.1.3</w:t>
            </w:r>
          </w:p>
        </w:tc>
        <w:tc>
          <w:tcPr>
            <w:tcW w:w="3507" w:type="dxa"/>
            <w:gridSpan w:val="2"/>
            <w:tcBorders>
              <w:top w:val="single" w:sz="4" w:space="0" w:color="auto"/>
              <w:bottom w:val="single" w:sz="4" w:space="0" w:color="auto"/>
            </w:tcBorders>
            <w:shd w:val="clear" w:color="auto" w:fill="auto"/>
          </w:tcPr>
          <w:p w14:paraId="33887AA9" w14:textId="77777777" w:rsidR="0096585F" w:rsidRPr="003F7263" w:rsidRDefault="0096585F" w:rsidP="000260AB">
            <w:pPr>
              <w:pStyle w:val="TAL"/>
              <w:rPr>
                <w:sz w:val="16"/>
                <w:szCs w:val="16"/>
              </w:rPr>
            </w:pPr>
            <w:r w:rsidRPr="003F7263">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15D6684F" w14:textId="77777777" w:rsidR="0096585F" w:rsidRPr="003F7263" w:rsidRDefault="0096585F" w:rsidP="000260AB">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D6C5A0A" w14:textId="77777777" w:rsidR="0096585F" w:rsidRPr="003F7263" w:rsidRDefault="0096585F" w:rsidP="000260AB">
            <w:pPr>
              <w:pStyle w:val="TAH"/>
              <w:keepNext w:val="0"/>
              <w:keepLines w:val="0"/>
              <w:rPr>
                <w:b w:val="0"/>
                <w:sz w:val="16"/>
                <w:szCs w:val="16"/>
              </w:rPr>
            </w:pPr>
            <w:r w:rsidRPr="003F7263">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20C72C71" w14:textId="77777777" w:rsidR="0096585F" w:rsidRPr="003F7263" w:rsidRDefault="0096585F" w:rsidP="000260AB">
            <w:pPr>
              <w:pStyle w:val="TAL"/>
              <w:keepNext w:val="0"/>
              <w:keepLines w:val="0"/>
              <w:rPr>
                <w:bCs/>
                <w:sz w:val="16"/>
                <w:szCs w:val="16"/>
              </w:rPr>
            </w:pPr>
            <w:r w:rsidRPr="003F7263">
              <w:rPr>
                <w:bCs/>
                <w:sz w:val="16"/>
                <w:szCs w:val="16"/>
              </w:rPr>
              <w:t>UEs supporting 5G Core</w:t>
            </w:r>
          </w:p>
        </w:tc>
      </w:tr>
      <w:tr w:rsidR="0096585F" w:rsidRPr="003F7263" w14:paraId="173FAB80"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AE1E3C4" w14:textId="77777777" w:rsidR="0096585F" w:rsidRPr="003F7263" w:rsidRDefault="0096585F" w:rsidP="000260AB">
            <w:pPr>
              <w:pStyle w:val="TAL"/>
              <w:rPr>
                <w:sz w:val="16"/>
                <w:szCs w:val="16"/>
              </w:rPr>
            </w:pPr>
            <w:r w:rsidRPr="003F7263">
              <w:rPr>
                <w:sz w:val="16"/>
                <w:szCs w:val="16"/>
              </w:rPr>
              <w:t>9.1.1.4</w:t>
            </w:r>
          </w:p>
        </w:tc>
        <w:tc>
          <w:tcPr>
            <w:tcW w:w="3507" w:type="dxa"/>
            <w:gridSpan w:val="2"/>
            <w:tcBorders>
              <w:top w:val="single" w:sz="4" w:space="0" w:color="auto"/>
              <w:bottom w:val="single" w:sz="4" w:space="0" w:color="auto"/>
            </w:tcBorders>
            <w:shd w:val="clear" w:color="auto" w:fill="auto"/>
          </w:tcPr>
          <w:p w14:paraId="46EBD62E" w14:textId="77777777" w:rsidR="0096585F" w:rsidRPr="003F7263" w:rsidRDefault="0096585F" w:rsidP="000260AB">
            <w:pPr>
              <w:pStyle w:val="TAL"/>
              <w:rPr>
                <w:sz w:val="16"/>
                <w:szCs w:val="16"/>
              </w:rPr>
            </w:pPr>
            <w:r w:rsidRPr="003F7263">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608485D7" w14:textId="77777777" w:rsidR="0096585F" w:rsidRPr="003F7263" w:rsidRDefault="0096585F" w:rsidP="000260AB">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70F6EDB" w14:textId="77777777" w:rsidR="0096585F" w:rsidRPr="003F7263" w:rsidRDefault="0096585F" w:rsidP="000260AB">
            <w:pPr>
              <w:pStyle w:val="TAH"/>
              <w:keepNext w:val="0"/>
              <w:keepLines w:val="0"/>
              <w:rPr>
                <w:b w:val="0"/>
                <w:bCs/>
                <w:sz w:val="16"/>
                <w:szCs w:val="16"/>
                <w:lang w:eastAsia="zh-CN"/>
              </w:rPr>
            </w:pPr>
            <w:r w:rsidRPr="003F7263">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061CBB07" w14:textId="77777777" w:rsidR="0096585F" w:rsidRPr="003F7263" w:rsidRDefault="0096585F" w:rsidP="000260AB">
            <w:pPr>
              <w:pStyle w:val="TAL"/>
              <w:keepNext w:val="0"/>
              <w:keepLines w:val="0"/>
              <w:rPr>
                <w:bCs/>
                <w:sz w:val="16"/>
                <w:szCs w:val="16"/>
              </w:rPr>
            </w:pPr>
            <w:r w:rsidRPr="003F7263">
              <w:rPr>
                <w:bCs/>
                <w:sz w:val="16"/>
                <w:szCs w:val="16"/>
              </w:rPr>
              <w:t>UEs supporting 5G Core</w:t>
            </w:r>
          </w:p>
        </w:tc>
      </w:tr>
      <w:tr w:rsidR="0096585F" w:rsidRPr="003F7263" w14:paraId="1F42D6A1"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0A30A92" w14:textId="77777777" w:rsidR="0096585F" w:rsidRPr="003F7263" w:rsidRDefault="0096585F" w:rsidP="000260AB">
            <w:pPr>
              <w:pStyle w:val="TAL"/>
              <w:rPr>
                <w:sz w:val="16"/>
                <w:szCs w:val="16"/>
              </w:rPr>
            </w:pPr>
            <w:r w:rsidRPr="003F7263">
              <w:rPr>
                <w:sz w:val="16"/>
                <w:szCs w:val="16"/>
              </w:rPr>
              <w:t>9.1.1.5</w:t>
            </w:r>
          </w:p>
        </w:tc>
        <w:tc>
          <w:tcPr>
            <w:tcW w:w="3507" w:type="dxa"/>
            <w:gridSpan w:val="2"/>
            <w:tcBorders>
              <w:top w:val="single" w:sz="4" w:space="0" w:color="auto"/>
              <w:bottom w:val="single" w:sz="4" w:space="0" w:color="auto"/>
            </w:tcBorders>
            <w:shd w:val="clear" w:color="auto" w:fill="auto"/>
          </w:tcPr>
          <w:p w14:paraId="09D937F1" w14:textId="77777777" w:rsidR="0096585F" w:rsidRPr="003F7263" w:rsidRDefault="0096585F" w:rsidP="000260AB">
            <w:pPr>
              <w:pStyle w:val="TAL"/>
              <w:rPr>
                <w:sz w:val="16"/>
                <w:szCs w:val="16"/>
              </w:rPr>
            </w:pPr>
            <w:r w:rsidRPr="003F7263">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6D43D52B" w14:textId="77777777" w:rsidR="0096585F" w:rsidRPr="003F7263" w:rsidRDefault="0096585F" w:rsidP="000260AB">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E55B5F0" w14:textId="77777777" w:rsidR="0096585F" w:rsidRPr="003F7263" w:rsidRDefault="0096585F" w:rsidP="000260AB">
            <w:pPr>
              <w:pStyle w:val="TAH"/>
              <w:keepNext w:val="0"/>
              <w:keepLines w:val="0"/>
              <w:rPr>
                <w:b w:val="0"/>
                <w:bCs/>
                <w:sz w:val="16"/>
                <w:szCs w:val="16"/>
                <w:lang w:eastAsia="zh-CN"/>
              </w:rPr>
            </w:pPr>
            <w:r w:rsidRPr="003F7263">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19319C38" w14:textId="77777777" w:rsidR="0096585F" w:rsidRPr="003F7263" w:rsidRDefault="0096585F" w:rsidP="000260AB">
            <w:pPr>
              <w:pStyle w:val="TAL"/>
              <w:keepNext w:val="0"/>
              <w:keepLines w:val="0"/>
              <w:rPr>
                <w:bCs/>
                <w:sz w:val="16"/>
                <w:szCs w:val="16"/>
              </w:rPr>
            </w:pPr>
            <w:r w:rsidRPr="003F7263">
              <w:rPr>
                <w:bCs/>
                <w:sz w:val="16"/>
                <w:szCs w:val="16"/>
              </w:rPr>
              <w:t>UEs supporting 5G Core</w:t>
            </w:r>
          </w:p>
        </w:tc>
      </w:tr>
      <w:tr w:rsidR="0096585F" w:rsidRPr="003F7263" w14:paraId="282B986A"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230A080" w14:textId="77777777" w:rsidR="0096585F" w:rsidRPr="003F7263" w:rsidRDefault="0096585F" w:rsidP="000260AB">
            <w:pPr>
              <w:pStyle w:val="TAL"/>
              <w:rPr>
                <w:sz w:val="16"/>
                <w:szCs w:val="16"/>
                <w:lang w:eastAsia="zh-CN"/>
              </w:rPr>
            </w:pPr>
            <w:r w:rsidRPr="003F7263">
              <w:rPr>
                <w:sz w:val="16"/>
                <w:szCs w:val="16"/>
              </w:rPr>
              <w:t>9.1.1.6</w:t>
            </w:r>
          </w:p>
        </w:tc>
        <w:tc>
          <w:tcPr>
            <w:tcW w:w="3507" w:type="dxa"/>
            <w:gridSpan w:val="2"/>
            <w:tcBorders>
              <w:top w:val="nil"/>
              <w:bottom w:val="single" w:sz="4" w:space="0" w:color="auto"/>
            </w:tcBorders>
            <w:shd w:val="clear" w:color="auto" w:fill="FFFFFF"/>
          </w:tcPr>
          <w:p w14:paraId="7E8A294F" w14:textId="77777777" w:rsidR="0096585F" w:rsidRPr="003F7263" w:rsidRDefault="0096585F" w:rsidP="000260AB">
            <w:pPr>
              <w:pStyle w:val="TAL"/>
              <w:rPr>
                <w:sz w:val="16"/>
                <w:szCs w:val="16"/>
              </w:rPr>
            </w:pPr>
            <w:r w:rsidRPr="003F7263">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155FC199"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1592D4D7" w14:textId="77777777" w:rsidR="0096585F" w:rsidRPr="003F7263" w:rsidRDefault="0096585F" w:rsidP="000260AB">
            <w:pPr>
              <w:pStyle w:val="TAC"/>
              <w:rPr>
                <w:sz w:val="16"/>
                <w:szCs w:val="16"/>
                <w:lang w:eastAsia="zh-CN"/>
              </w:rPr>
            </w:pPr>
            <w:r w:rsidRPr="003F7263">
              <w:rPr>
                <w:bCs/>
                <w:sz w:val="16"/>
                <w:szCs w:val="16"/>
                <w:lang w:eastAsia="zh-CN"/>
              </w:rPr>
              <w:t>C21</w:t>
            </w:r>
          </w:p>
        </w:tc>
        <w:tc>
          <w:tcPr>
            <w:tcW w:w="3597" w:type="dxa"/>
            <w:gridSpan w:val="2"/>
            <w:tcBorders>
              <w:bottom w:val="single" w:sz="4" w:space="0" w:color="auto"/>
            </w:tcBorders>
            <w:shd w:val="clear" w:color="auto" w:fill="FFFFFF"/>
          </w:tcPr>
          <w:p w14:paraId="3CFBEFCE" w14:textId="77777777" w:rsidR="0096585F" w:rsidRPr="003F7263" w:rsidRDefault="0096585F" w:rsidP="000260AB">
            <w:pPr>
              <w:spacing w:after="0"/>
              <w:rPr>
                <w:rFonts w:ascii="Arial" w:hAnsi="Arial"/>
                <w:sz w:val="16"/>
                <w:szCs w:val="16"/>
              </w:rPr>
            </w:pPr>
            <w:r w:rsidRPr="003F7263">
              <w:rPr>
                <w:rFonts w:ascii="Arial" w:hAnsi="Arial"/>
                <w:bCs/>
                <w:sz w:val="16"/>
                <w:szCs w:val="16"/>
              </w:rPr>
              <w:t>UEs supporting 5G Core</w:t>
            </w:r>
          </w:p>
        </w:tc>
      </w:tr>
      <w:tr w:rsidR="0096585F" w:rsidRPr="003F7263" w14:paraId="2238D666"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2B82E789" w14:textId="77777777" w:rsidR="0096585F" w:rsidRPr="003F7263" w:rsidRDefault="0096585F" w:rsidP="000260AB">
            <w:pPr>
              <w:pStyle w:val="TAL"/>
              <w:rPr>
                <w:b/>
                <w:sz w:val="16"/>
                <w:szCs w:val="16"/>
              </w:rPr>
            </w:pPr>
            <w:r w:rsidRPr="003F7263">
              <w:rPr>
                <w:b/>
                <w:sz w:val="16"/>
                <w:szCs w:val="16"/>
              </w:rPr>
              <w:t>9.1.2</w:t>
            </w:r>
          </w:p>
        </w:tc>
        <w:tc>
          <w:tcPr>
            <w:tcW w:w="3507" w:type="dxa"/>
            <w:gridSpan w:val="2"/>
            <w:tcBorders>
              <w:top w:val="nil"/>
              <w:bottom w:val="single" w:sz="4" w:space="0" w:color="auto"/>
            </w:tcBorders>
            <w:shd w:val="clear" w:color="auto" w:fill="D9D9D9"/>
          </w:tcPr>
          <w:p w14:paraId="57F9421E" w14:textId="77777777" w:rsidR="0096585F" w:rsidRPr="003F7263" w:rsidRDefault="0096585F" w:rsidP="000260AB">
            <w:pPr>
              <w:pStyle w:val="TAL"/>
              <w:rPr>
                <w:b/>
                <w:sz w:val="16"/>
                <w:szCs w:val="16"/>
              </w:rPr>
            </w:pPr>
            <w:r w:rsidRPr="003F7263">
              <w:rPr>
                <w:b/>
                <w:sz w:val="16"/>
                <w:szCs w:val="16"/>
              </w:rPr>
              <w:t>Security mode control</w:t>
            </w:r>
          </w:p>
        </w:tc>
        <w:tc>
          <w:tcPr>
            <w:tcW w:w="810" w:type="dxa"/>
            <w:gridSpan w:val="2"/>
            <w:tcBorders>
              <w:top w:val="nil"/>
              <w:bottom w:val="single" w:sz="4" w:space="0" w:color="auto"/>
            </w:tcBorders>
            <w:shd w:val="clear" w:color="auto" w:fill="D9D9D9"/>
          </w:tcPr>
          <w:p w14:paraId="106A6074" w14:textId="77777777" w:rsidR="0096585F" w:rsidRPr="003F7263"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D9D9D9"/>
          </w:tcPr>
          <w:p w14:paraId="5C02F6AA" w14:textId="77777777" w:rsidR="0096585F" w:rsidRPr="003F7263"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D9D9D9"/>
          </w:tcPr>
          <w:p w14:paraId="78BDBE42" w14:textId="77777777" w:rsidR="0096585F" w:rsidRPr="003F7263" w:rsidRDefault="0096585F" w:rsidP="000260AB">
            <w:pPr>
              <w:pStyle w:val="TAH"/>
              <w:keepNext w:val="0"/>
              <w:keepLines w:val="0"/>
              <w:rPr>
                <w:sz w:val="16"/>
                <w:szCs w:val="16"/>
              </w:rPr>
            </w:pPr>
          </w:p>
        </w:tc>
      </w:tr>
      <w:tr w:rsidR="0096585F" w:rsidRPr="003F7263" w14:paraId="75260145"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985DA99" w14:textId="77777777" w:rsidR="0096585F" w:rsidRPr="003F7263" w:rsidRDefault="0096585F" w:rsidP="000260AB">
            <w:pPr>
              <w:pStyle w:val="TAL"/>
              <w:rPr>
                <w:sz w:val="16"/>
                <w:szCs w:val="16"/>
              </w:rPr>
            </w:pPr>
            <w:r w:rsidRPr="003F7263">
              <w:rPr>
                <w:sz w:val="16"/>
                <w:szCs w:val="16"/>
              </w:rPr>
              <w:t>9.1.2.1</w:t>
            </w:r>
          </w:p>
        </w:tc>
        <w:tc>
          <w:tcPr>
            <w:tcW w:w="3507" w:type="dxa"/>
            <w:gridSpan w:val="2"/>
            <w:tcBorders>
              <w:top w:val="single" w:sz="4" w:space="0" w:color="auto"/>
              <w:bottom w:val="single" w:sz="4" w:space="0" w:color="auto"/>
            </w:tcBorders>
            <w:shd w:val="clear" w:color="auto" w:fill="auto"/>
          </w:tcPr>
          <w:p w14:paraId="1F200DBB" w14:textId="77777777" w:rsidR="0096585F" w:rsidRPr="003F7263" w:rsidRDefault="0096585F" w:rsidP="000260AB">
            <w:pPr>
              <w:pStyle w:val="TAL"/>
              <w:rPr>
                <w:sz w:val="16"/>
                <w:szCs w:val="16"/>
              </w:rPr>
            </w:pPr>
            <w:r w:rsidRPr="003F7263">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2BBB7303"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137F6C8" w14:textId="77777777" w:rsidR="0096585F" w:rsidRPr="003F7263" w:rsidRDefault="0096585F" w:rsidP="000260AB">
            <w:pPr>
              <w:pStyle w:val="TAC"/>
              <w:rPr>
                <w:bCs/>
                <w:sz w:val="16"/>
                <w:szCs w:val="16"/>
                <w:lang w:eastAsia="zh-CN"/>
              </w:rPr>
            </w:pPr>
            <w:r w:rsidRPr="003F7263">
              <w:rPr>
                <w:bCs/>
                <w:sz w:val="16"/>
                <w:szCs w:val="16"/>
                <w:lang w:eastAsia="zh-CN"/>
              </w:rPr>
              <w:t>C21</w:t>
            </w:r>
          </w:p>
        </w:tc>
        <w:tc>
          <w:tcPr>
            <w:tcW w:w="3597" w:type="dxa"/>
            <w:gridSpan w:val="2"/>
            <w:tcBorders>
              <w:top w:val="single" w:sz="4" w:space="0" w:color="auto"/>
              <w:bottom w:val="single" w:sz="4" w:space="0" w:color="auto"/>
            </w:tcBorders>
            <w:shd w:val="clear" w:color="auto" w:fill="auto"/>
          </w:tcPr>
          <w:p w14:paraId="6B033570" w14:textId="77777777" w:rsidR="0096585F" w:rsidRPr="003F7263" w:rsidRDefault="0096585F" w:rsidP="000260AB">
            <w:pPr>
              <w:pStyle w:val="TAL"/>
              <w:keepNext w:val="0"/>
              <w:keepLines w:val="0"/>
              <w:rPr>
                <w:bCs/>
                <w:sz w:val="16"/>
                <w:szCs w:val="16"/>
              </w:rPr>
            </w:pPr>
            <w:r w:rsidRPr="003F7263">
              <w:rPr>
                <w:bCs/>
                <w:sz w:val="16"/>
                <w:szCs w:val="16"/>
              </w:rPr>
              <w:t>UEs supporting 5G Core</w:t>
            </w:r>
          </w:p>
        </w:tc>
      </w:tr>
      <w:tr w:rsidR="0096585F" w:rsidRPr="003F7263" w14:paraId="1455C51F"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4E0BB05F" w14:textId="77777777" w:rsidR="0096585F" w:rsidRPr="003F7263" w:rsidRDefault="0096585F" w:rsidP="000260AB">
            <w:pPr>
              <w:pStyle w:val="TAL"/>
              <w:rPr>
                <w:sz w:val="16"/>
                <w:szCs w:val="16"/>
              </w:rPr>
            </w:pPr>
            <w:r w:rsidRPr="003F7263">
              <w:rPr>
                <w:sz w:val="16"/>
                <w:szCs w:val="16"/>
              </w:rPr>
              <w:t>9.1.2.2</w:t>
            </w:r>
          </w:p>
        </w:tc>
        <w:tc>
          <w:tcPr>
            <w:tcW w:w="3507" w:type="dxa"/>
            <w:gridSpan w:val="2"/>
            <w:tcBorders>
              <w:top w:val="single" w:sz="4" w:space="0" w:color="auto"/>
              <w:bottom w:val="single" w:sz="4" w:space="0" w:color="auto"/>
            </w:tcBorders>
            <w:shd w:val="clear" w:color="auto" w:fill="auto"/>
          </w:tcPr>
          <w:p w14:paraId="317A138A" w14:textId="77777777" w:rsidR="0096585F" w:rsidRPr="003F7263" w:rsidRDefault="0096585F" w:rsidP="000260AB">
            <w:pPr>
              <w:pStyle w:val="TAL"/>
              <w:rPr>
                <w:sz w:val="16"/>
                <w:szCs w:val="16"/>
              </w:rPr>
            </w:pPr>
            <w:r w:rsidRPr="003F7263">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334C659B"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4E2C84C" w14:textId="77777777" w:rsidR="0096585F" w:rsidRPr="003F7263" w:rsidRDefault="0096585F" w:rsidP="000260AB">
            <w:pPr>
              <w:pStyle w:val="TAC"/>
              <w:rPr>
                <w:sz w:val="16"/>
                <w:szCs w:val="16"/>
              </w:rPr>
            </w:pPr>
            <w:r w:rsidRPr="003F7263">
              <w:rPr>
                <w:sz w:val="16"/>
                <w:szCs w:val="16"/>
                <w:lang w:eastAsia="zh-CN"/>
              </w:rPr>
              <w:t>C21</w:t>
            </w:r>
          </w:p>
        </w:tc>
        <w:tc>
          <w:tcPr>
            <w:tcW w:w="3597" w:type="dxa"/>
            <w:gridSpan w:val="2"/>
            <w:tcBorders>
              <w:top w:val="single" w:sz="4" w:space="0" w:color="auto"/>
              <w:bottom w:val="single" w:sz="4" w:space="0" w:color="auto"/>
            </w:tcBorders>
            <w:shd w:val="clear" w:color="auto" w:fill="auto"/>
          </w:tcPr>
          <w:p w14:paraId="5B2ACF0B" w14:textId="77777777" w:rsidR="0096585F" w:rsidRPr="003F7263" w:rsidRDefault="0096585F" w:rsidP="000260AB">
            <w:pPr>
              <w:pStyle w:val="TAL"/>
              <w:rPr>
                <w:sz w:val="16"/>
                <w:szCs w:val="16"/>
              </w:rPr>
            </w:pPr>
            <w:r w:rsidRPr="003F7263">
              <w:rPr>
                <w:sz w:val="16"/>
                <w:szCs w:val="16"/>
              </w:rPr>
              <w:t>UEs supporting 5G Core</w:t>
            </w:r>
          </w:p>
        </w:tc>
      </w:tr>
      <w:tr w:rsidR="0096585F" w:rsidRPr="003F7263" w14:paraId="0A7484D6"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3977EDDC" w14:textId="77777777" w:rsidR="0096585F" w:rsidRPr="003F7263" w:rsidRDefault="0096585F" w:rsidP="000260AB">
            <w:pPr>
              <w:pStyle w:val="TAL"/>
              <w:rPr>
                <w:sz w:val="16"/>
                <w:szCs w:val="16"/>
              </w:rPr>
            </w:pPr>
            <w:r w:rsidRPr="003F7263">
              <w:rPr>
                <w:sz w:val="16"/>
                <w:szCs w:val="16"/>
              </w:rPr>
              <w:t>9.1.2.3</w:t>
            </w:r>
          </w:p>
        </w:tc>
        <w:tc>
          <w:tcPr>
            <w:tcW w:w="3507" w:type="dxa"/>
            <w:gridSpan w:val="2"/>
            <w:tcBorders>
              <w:top w:val="single" w:sz="4" w:space="0" w:color="auto"/>
              <w:bottom w:val="single" w:sz="4" w:space="0" w:color="auto"/>
            </w:tcBorders>
            <w:shd w:val="clear" w:color="auto" w:fill="auto"/>
          </w:tcPr>
          <w:p w14:paraId="48ECE238" w14:textId="77777777" w:rsidR="0096585F" w:rsidRPr="003F7263" w:rsidRDefault="0096585F" w:rsidP="000260AB">
            <w:pPr>
              <w:pStyle w:val="TAL"/>
              <w:rPr>
                <w:sz w:val="16"/>
                <w:szCs w:val="16"/>
              </w:rPr>
            </w:pPr>
            <w:r w:rsidRPr="003F7263">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42AF5B41"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C4CAF71" w14:textId="77777777" w:rsidR="0096585F" w:rsidRPr="003F7263" w:rsidRDefault="0096585F" w:rsidP="000260AB">
            <w:pPr>
              <w:pStyle w:val="TAC"/>
              <w:rPr>
                <w:sz w:val="16"/>
                <w:szCs w:val="16"/>
                <w:lang w:eastAsia="zh-CN"/>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04F3724C" w14:textId="77777777" w:rsidR="0096585F" w:rsidRPr="003F7263" w:rsidRDefault="0096585F" w:rsidP="000260AB">
            <w:pPr>
              <w:pStyle w:val="TAL"/>
              <w:rPr>
                <w:sz w:val="16"/>
                <w:szCs w:val="16"/>
              </w:rPr>
            </w:pPr>
            <w:r w:rsidRPr="003F7263">
              <w:rPr>
                <w:sz w:val="16"/>
                <w:szCs w:val="16"/>
              </w:rPr>
              <w:t>UEs supporting 5G Core</w:t>
            </w:r>
          </w:p>
        </w:tc>
      </w:tr>
      <w:tr w:rsidR="0096585F" w:rsidRPr="003F7263" w14:paraId="7C910B1D"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3318B433" w14:textId="77777777" w:rsidR="0096585F" w:rsidRPr="003F7263" w:rsidRDefault="0096585F" w:rsidP="000260AB">
            <w:pPr>
              <w:pStyle w:val="TAL"/>
              <w:rPr>
                <w:sz w:val="16"/>
                <w:szCs w:val="16"/>
              </w:rPr>
            </w:pPr>
            <w:r w:rsidRPr="003F7263">
              <w:rPr>
                <w:sz w:val="16"/>
                <w:szCs w:val="16"/>
              </w:rPr>
              <w:t>9.1.2.4</w:t>
            </w:r>
          </w:p>
        </w:tc>
        <w:tc>
          <w:tcPr>
            <w:tcW w:w="3507" w:type="dxa"/>
            <w:gridSpan w:val="2"/>
            <w:tcBorders>
              <w:top w:val="single" w:sz="4" w:space="0" w:color="auto"/>
              <w:bottom w:val="single" w:sz="4" w:space="0" w:color="auto"/>
            </w:tcBorders>
            <w:shd w:val="clear" w:color="auto" w:fill="auto"/>
          </w:tcPr>
          <w:p w14:paraId="55C5D3AE" w14:textId="77777777" w:rsidR="0096585F" w:rsidRPr="003F7263" w:rsidRDefault="0096585F" w:rsidP="000260AB">
            <w:pPr>
              <w:pStyle w:val="TAL"/>
              <w:rPr>
                <w:sz w:val="16"/>
                <w:szCs w:val="16"/>
              </w:rPr>
            </w:pPr>
            <w:r w:rsidRPr="003F7263">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21569B2C"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28B9C1D" w14:textId="77777777" w:rsidR="0096585F" w:rsidRPr="003F7263" w:rsidRDefault="0096585F" w:rsidP="000260AB">
            <w:pPr>
              <w:pStyle w:val="TAC"/>
              <w:rPr>
                <w:sz w:val="16"/>
                <w:szCs w:val="16"/>
                <w:lang w:eastAsia="zh-CN"/>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10F0AFB2" w14:textId="77777777" w:rsidR="0096585F" w:rsidRPr="003F7263" w:rsidRDefault="0096585F" w:rsidP="000260AB">
            <w:pPr>
              <w:pStyle w:val="TAL"/>
              <w:rPr>
                <w:sz w:val="16"/>
                <w:szCs w:val="16"/>
              </w:rPr>
            </w:pPr>
            <w:r w:rsidRPr="003F7263">
              <w:rPr>
                <w:sz w:val="16"/>
                <w:szCs w:val="16"/>
              </w:rPr>
              <w:t>UEs supporting 5G Core</w:t>
            </w:r>
          </w:p>
        </w:tc>
      </w:tr>
      <w:tr w:rsidR="0096585F" w:rsidRPr="003F7263" w14:paraId="046DE6EE"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6364545D" w14:textId="77777777" w:rsidR="0096585F" w:rsidRPr="003F7263" w:rsidRDefault="0096585F" w:rsidP="000260AB">
            <w:pPr>
              <w:pStyle w:val="TAL"/>
              <w:rPr>
                <w:sz w:val="16"/>
                <w:szCs w:val="16"/>
              </w:rPr>
            </w:pPr>
            <w:r w:rsidRPr="003F7263">
              <w:rPr>
                <w:sz w:val="16"/>
                <w:szCs w:val="16"/>
              </w:rPr>
              <w:t>9.1.2.5</w:t>
            </w:r>
          </w:p>
        </w:tc>
        <w:tc>
          <w:tcPr>
            <w:tcW w:w="3507" w:type="dxa"/>
            <w:gridSpan w:val="2"/>
            <w:tcBorders>
              <w:top w:val="single" w:sz="4" w:space="0" w:color="auto"/>
              <w:bottom w:val="single" w:sz="4" w:space="0" w:color="auto"/>
            </w:tcBorders>
            <w:shd w:val="clear" w:color="auto" w:fill="auto"/>
          </w:tcPr>
          <w:p w14:paraId="1B05654E" w14:textId="77777777" w:rsidR="0096585F" w:rsidRPr="003F7263" w:rsidRDefault="0096585F" w:rsidP="000260AB">
            <w:pPr>
              <w:pStyle w:val="TAL"/>
              <w:rPr>
                <w:sz w:val="16"/>
                <w:szCs w:val="16"/>
              </w:rPr>
            </w:pPr>
            <w:r w:rsidRPr="003F7263">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390C1BEE"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09854F3" w14:textId="77777777" w:rsidR="0096585F" w:rsidRPr="003F7263" w:rsidRDefault="0096585F" w:rsidP="000260AB">
            <w:pPr>
              <w:pStyle w:val="TAC"/>
              <w:rPr>
                <w:sz w:val="16"/>
                <w:szCs w:val="16"/>
                <w:lang w:eastAsia="zh-CN"/>
              </w:rPr>
            </w:pPr>
            <w:r w:rsidRPr="003F7263">
              <w:rPr>
                <w:sz w:val="16"/>
                <w:szCs w:val="16"/>
              </w:rPr>
              <w:t>C84</w:t>
            </w:r>
          </w:p>
        </w:tc>
        <w:tc>
          <w:tcPr>
            <w:tcW w:w="3597" w:type="dxa"/>
            <w:gridSpan w:val="2"/>
            <w:tcBorders>
              <w:top w:val="single" w:sz="4" w:space="0" w:color="auto"/>
              <w:bottom w:val="single" w:sz="4" w:space="0" w:color="auto"/>
            </w:tcBorders>
            <w:shd w:val="clear" w:color="auto" w:fill="auto"/>
          </w:tcPr>
          <w:p w14:paraId="0EFFBFCD" w14:textId="77777777" w:rsidR="0096585F" w:rsidRPr="003F7263" w:rsidRDefault="0096585F" w:rsidP="000260AB">
            <w:pPr>
              <w:pStyle w:val="TAL"/>
              <w:rPr>
                <w:sz w:val="16"/>
                <w:szCs w:val="16"/>
              </w:rPr>
            </w:pPr>
            <w:r w:rsidRPr="003F7263">
              <w:rPr>
                <w:sz w:val="16"/>
                <w:szCs w:val="16"/>
              </w:rPr>
              <w:t>UEs supporting 5G Core and ZUC algorithm</w:t>
            </w:r>
          </w:p>
        </w:tc>
      </w:tr>
      <w:tr w:rsidR="0096585F" w:rsidRPr="003F7263" w14:paraId="54E0DF67"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740E892" w14:textId="77777777" w:rsidR="0096585F" w:rsidRPr="003F7263" w:rsidRDefault="0096585F" w:rsidP="000260AB">
            <w:pPr>
              <w:pStyle w:val="TAL"/>
              <w:rPr>
                <w:sz w:val="16"/>
                <w:szCs w:val="16"/>
              </w:rPr>
            </w:pPr>
            <w:r w:rsidRPr="003F7263">
              <w:rPr>
                <w:sz w:val="16"/>
                <w:szCs w:val="16"/>
              </w:rPr>
              <w:t>9.1.2.6</w:t>
            </w:r>
          </w:p>
        </w:tc>
        <w:tc>
          <w:tcPr>
            <w:tcW w:w="3507" w:type="dxa"/>
            <w:gridSpan w:val="2"/>
            <w:tcBorders>
              <w:top w:val="single" w:sz="4" w:space="0" w:color="auto"/>
              <w:bottom w:val="single" w:sz="4" w:space="0" w:color="auto"/>
            </w:tcBorders>
            <w:shd w:val="clear" w:color="auto" w:fill="auto"/>
          </w:tcPr>
          <w:p w14:paraId="6026CDAD" w14:textId="77777777" w:rsidR="0096585F" w:rsidRPr="003F7263" w:rsidRDefault="0096585F" w:rsidP="000260AB">
            <w:pPr>
              <w:pStyle w:val="TAL"/>
              <w:rPr>
                <w:sz w:val="16"/>
                <w:szCs w:val="16"/>
              </w:rPr>
            </w:pPr>
            <w:r w:rsidRPr="003F7263">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4BAD5F3B"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52B3E2A" w14:textId="77777777" w:rsidR="0096585F" w:rsidRPr="003F7263" w:rsidRDefault="0096585F" w:rsidP="000260AB">
            <w:pPr>
              <w:pStyle w:val="TAC"/>
              <w:rPr>
                <w:sz w:val="16"/>
                <w:szCs w:val="16"/>
                <w:lang w:eastAsia="zh-CN"/>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76FCA207" w14:textId="77777777" w:rsidR="0096585F" w:rsidRPr="003F7263" w:rsidRDefault="0096585F" w:rsidP="000260AB">
            <w:pPr>
              <w:pStyle w:val="TAL"/>
              <w:rPr>
                <w:sz w:val="16"/>
                <w:szCs w:val="16"/>
              </w:rPr>
            </w:pPr>
            <w:r w:rsidRPr="003F7263">
              <w:rPr>
                <w:sz w:val="16"/>
                <w:szCs w:val="16"/>
              </w:rPr>
              <w:t>UEs supporting 5G Core</w:t>
            </w:r>
          </w:p>
        </w:tc>
      </w:tr>
      <w:tr w:rsidR="0096585F" w:rsidRPr="003F7263" w14:paraId="70F4802A"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51E74BCF" w14:textId="77777777" w:rsidR="0096585F" w:rsidRPr="003F7263" w:rsidRDefault="0096585F" w:rsidP="000260AB">
            <w:pPr>
              <w:pStyle w:val="TAL"/>
              <w:rPr>
                <w:sz w:val="16"/>
                <w:szCs w:val="16"/>
              </w:rPr>
            </w:pPr>
            <w:r w:rsidRPr="003F7263">
              <w:rPr>
                <w:sz w:val="16"/>
                <w:szCs w:val="16"/>
              </w:rPr>
              <w:t>9.1.2.7</w:t>
            </w:r>
          </w:p>
        </w:tc>
        <w:tc>
          <w:tcPr>
            <w:tcW w:w="3507" w:type="dxa"/>
            <w:gridSpan w:val="2"/>
            <w:tcBorders>
              <w:top w:val="single" w:sz="4" w:space="0" w:color="auto"/>
              <w:bottom w:val="single" w:sz="4" w:space="0" w:color="auto"/>
            </w:tcBorders>
            <w:shd w:val="clear" w:color="auto" w:fill="auto"/>
          </w:tcPr>
          <w:p w14:paraId="3154126D" w14:textId="77777777" w:rsidR="0096585F" w:rsidRPr="003F7263" w:rsidRDefault="0096585F" w:rsidP="000260AB">
            <w:pPr>
              <w:pStyle w:val="TAL"/>
              <w:rPr>
                <w:sz w:val="16"/>
                <w:szCs w:val="16"/>
              </w:rPr>
            </w:pPr>
            <w:r w:rsidRPr="003F7263">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0153AB5B"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1E167AD" w14:textId="77777777" w:rsidR="0096585F" w:rsidRPr="003F7263" w:rsidRDefault="0096585F" w:rsidP="000260AB">
            <w:pPr>
              <w:pStyle w:val="TAC"/>
              <w:rPr>
                <w:sz w:val="16"/>
                <w:szCs w:val="16"/>
                <w:lang w:eastAsia="zh-CN"/>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3F53125E" w14:textId="77777777" w:rsidR="0096585F" w:rsidRPr="003F7263" w:rsidRDefault="0096585F" w:rsidP="000260AB">
            <w:pPr>
              <w:pStyle w:val="TAL"/>
              <w:rPr>
                <w:sz w:val="16"/>
                <w:szCs w:val="16"/>
              </w:rPr>
            </w:pPr>
            <w:r w:rsidRPr="003F7263">
              <w:rPr>
                <w:sz w:val="16"/>
                <w:szCs w:val="16"/>
              </w:rPr>
              <w:t>UEs supporting 5G Core</w:t>
            </w:r>
          </w:p>
        </w:tc>
      </w:tr>
      <w:tr w:rsidR="0096585F" w:rsidRPr="003F7263" w14:paraId="40950DF7"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6EE5BEF2" w14:textId="77777777" w:rsidR="0096585F" w:rsidRPr="003F7263" w:rsidRDefault="0096585F" w:rsidP="000260AB">
            <w:pPr>
              <w:pStyle w:val="TAL"/>
              <w:rPr>
                <w:sz w:val="16"/>
                <w:szCs w:val="16"/>
              </w:rPr>
            </w:pPr>
            <w:r w:rsidRPr="003F7263">
              <w:rPr>
                <w:sz w:val="16"/>
                <w:szCs w:val="16"/>
              </w:rPr>
              <w:t>9.1.2.8</w:t>
            </w:r>
          </w:p>
        </w:tc>
        <w:tc>
          <w:tcPr>
            <w:tcW w:w="3507" w:type="dxa"/>
            <w:gridSpan w:val="2"/>
            <w:tcBorders>
              <w:top w:val="single" w:sz="4" w:space="0" w:color="auto"/>
              <w:bottom w:val="single" w:sz="4" w:space="0" w:color="auto"/>
            </w:tcBorders>
            <w:shd w:val="clear" w:color="auto" w:fill="auto"/>
          </w:tcPr>
          <w:p w14:paraId="7EDB3522" w14:textId="77777777" w:rsidR="0096585F" w:rsidRPr="003F7263" w:rsidRDefault="0096585F" w:rsidP="000260AB">
            <w:pPr>
              <w:pStyle w:val="TAL"/>
              <w:rPr>
                <w:sz w:val="16"/>
                <w:szCs w:val="16"/>
              </w:rPr>
            </w:pPr>
            <w:r w:rsidRPr="003F7263">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3A9256DB"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B1AF2FE" w14:textId="77777777" w:rsidR="0096585F" w:rsidRPr="003F7263" w:rsidRDefault="0096585F" w:rsidP="000260AB">
            <w:pPr>
              <w:pStyle w:val="TAC"/>
              <w:rPr>
                <w:sz w:val="16"/>
                <w:szCs w:val="16"/>
                <w:lang w:eastAsia="zh-CN"/>
              </w:rPr>
            </w:pPr>
            <w:r w:rsidRPr="003F7263">
              <w:rPr>
                <w:sz w:val="16"/>
                <w:szCs w:val="16"/>
              </w:rPr>
              <w:t>C84</w:t>
            </w:r>
          </w:p>
        </w:tc>
        <w:tc>
          <w:tcPr>
            <w:tcW w:w="3597" w:type="dxa"/>
            <w:gridSpan w:val="2"/>
            <w:tcBorders>
              <w:top w:val="single" w:sz="4" w:space="0" w:color="auto"/>
              <w:bottom w:val="single" w:sz="4" w:space="0" w:color="auto"/>
            </w:tcBorders>
            <w:shd w:val="clear" w:color="auto" w:fill="auto"/>
          </w:tcPr>
          <w:p w14:paraId="73E8AF2C" w14:textId="77777777" w:rsidR="0096585F" w:rsidRPr="003F7263" w:rsidRDefault="0096585F" w:rsidP="000260AB">
            <w:pPr>
              <w:pStyle w:val="TAL"/>
              <w:rPr>
                <w:sz w:val="16"/>
                <w:szCs w:val="16"/>
              </w:rPr>
            </w:pPr>
            <w:r w:rsidRPr="003F7263">
              <w:rPr>
                <w:sz w:val="16"/>
                <w:szCs w:val="16"/>
              </w:rPr>
              <w:t>UEs supporting 5G Core and ZUC algorithm</w:t>
            </w:r>
          </w:p>
        </w:tc>
      </w:tr>
      <w:tr w:rsidR="0096585F" w:rsidRPr="003F7263" w14:paraId="2434C69A"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3145949F" w14:textId="77777777" w:rsidR="0096585F" w:rsidRPr="003F7263" w:rsidRDefault="0096585F" w:rsidP="000260AB">
            <w:pPr>
              <w:pStyle w:val="TAL"/>
              <w:rPr>
                <w:b/>
                <w:sz w:val="16"/>
                <w:szCs w:val="16"/>
              </w:rPr>
            </w:pPr>
            <w:r w:rsidRPr="003F7263">
              <w:rPr>
                <w:b/>
                <w:sz w:val="16"/>
                <w:szCs w:val="16"/>
              </w:rPr>
              <w:t>9.1.3</w:t>
            </w:r>
          </w:p>
        </w:tc>
        <w:tc>
          <w:tcPr>
            <w:tcW w:w="3507" w:type="dxa"/>
            <w:gridSpan w:val="2"/>
            <w:tcBorders>
              <w:top w:val="nil"/>
              <w:bottom w:val="single" w:sz="4" w:space="0" w:color="auto"/>
            </w:tcBorders>
            <w:shd w:val="clear" w:color="auto" w:fill="D9D9D9"/>
          </w:tcPr>
          <w:p w14:paraId="55637413" w14:textId="77777777" w:rsidR="0096585F" w:rsidRPr="003F7263" w:rsidRDefault="0096585F" w:rsidP="000260AB">
            <w:pPr>
              <w:pStyle w:val="TAL"/>
              <w:rPr>
                <w:b/>
                <w:sz w:val="16"/>
                <w:szCs w:val="16"/>
              </w:rPr>
            </w:pPr>
            <w:r w:rsidRPr="003F7263">
              <w:rPr>
                <w:b/>
                <w:sz w:val="16"/>
                <w:szCs w:val="16"/>
              </w:rPr>
              <w:t>Identification</w:t>
            </w:r>
          </w:p>
        </w:tc>
        <w:tc>
          <w:tcPr>
            <w:tcW w:w="810" w:type="dxa"/>
            <w:gridSpan w:val="2"/>
            <w:tcBorders>
              <w:top w:val="nil"/>
              <w:bottom w:val="single" w:sz="4" w:space="0" w:color="auto"/>
            </w:tcBorders>
            <w:shd w:val="clear" w:color="auto" w:fill="D9D9D9"/>
          </w:tcPr>
          <w:p w14:paraId="6368CE59" w14:textId="77777777" w:rsidR="0096585F" w:rsidRPr="003F7263"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D9D9D9"/>
          </w:tcPr>
          <w:p w14:paraId="46C1172E" w14:textId="77777777" w:rsidR="0096585F" w:rsidRPr="003F7263"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D9D9D9"/>
          </w:tcPr>
          <w:p w14:paraId="78A31A4C" w14:textId="77777777" w:rsidR="0096585F" w:rsidRPr="003F7263" w:rsidRDefault="0096585F" w:rsidP="000260AB">
            <w:pPr>
              <w:pStyle w:val="TAH"/>
              <w:keepNext w:val="0"/>
              <w:keepLines w:val="0"/>
              <w:rPr>
                <w:sz w:val="16"/>
                <w:szCs w:val="16"/>
              </w:rPr>
            </w:pPr>
          </w:p>
        </w:tc>
      </w:tr>
      <w:tr w:rsidR="0096585F" w:rsidRPr="003F7263" w14:paraId="5E508A34"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17B3D87E" w14:textId="77777777" w:rsidR="0096585F" w:rsidRPr="003F7263" w:rsidRDefault="0096585F" w:rsidP="000260AB">
            <w:pPr>
              <w:pStyle w:val="TAL"/>
              <w:rPr>
                <w:sz w:val="16"/>
                <w:szCs w:val="16"/>
              </w:rPr>
            </w:pPr>
            <w:r w:rsidRPr="003F7263">
              <w:rPr>
                <w:sz w:val="16"/>
                <w:szCs w:val="16"/>
              </w:rPr>
              <w:t>9.1.3.1</w:t>
            </w:r>
          </w:p>
        </w:tc>
        <w:tc>
          <w:tcPr>
            <w:tcW w:w="3507" w:type="dxa"/>
            <w:gridSpan w:val="2"/>
            <w:tcBorders>
              <w:top w:val="nil"/>
              <w:bottom w:val="single" w:sz="4" w:space="0" w:color="auto"/>
            </w:tcBorders>
            <w:shd w:val="clear" w:color="auto" w:fill="FFFFFF"/>
          </w:tcPr>
          <w:p w14:paraId="69850561" w14:textId="77777777" w:rsidR="0096585F" w:rsidRPr="003F7263" w:rsidRDefault="0096585F" w:rsidP="000260AB">
            <w:pPr>
              <w:pStyle w:val="TAL"/>
              <w:rPr>
                <w:sz w:val="16"/>
                <w:szCs w:val="16"/>
              </w:rPr>
            </w:pPr>
            <w:r w:rsidRPr="003F7263">
              <w:rPr>
                <w:sz w:val="16"/>
                <w:szCs w:val="16"/>
              </w:rPr>
              <w:t>Identification procedure</w:t>
            </w:r>
          </w:p>
        </w:tc>
        <w:tc>
          <w:tcPr>
            <w:tcW w:w="810" w:type="dxa"/>
            <w:gridSpan w:val="2"/>
            <w:tcBorders>
              <w:top w:val="nil"/>
              <w:bottom w:val="single" w:sz="4" w:space="0" w:color="auto"/>
            </w:tcBorders>
            <w:shd w:val="clear" w:color="auto" w:fill="FFFFFF"/>
          </w:tcPr>
          <w:p w14:paraId="2F2C4F81"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51F2C59A" w14:textId="77777777" w:rsidR="0096585F" w:rsidRPr="003F7263" w:rsidRDefault="0096585F" w:rsidP="000260AB">
            <w:pPr>
              <w:pStyle w:val="TAC"/>
              <w:rPr>
                <w:sz w:val="16"/>
                <w:szCs w:val="16"/>
              </w:rPr>
            </w:pPr>
            <w:r w:rsidRPr="003F7263">
              <w:rPr>
                <w:sz w:val="16"/>
                <w:szCs w:val="16"/>
                <w:lang w:eastAsia="en-US"/>
              </w:rPr>
              <w:t>C21</w:t>
            </w:r>
          </w:p>
        </w:tc>
        <w:tc>
          <w:tcPr>
            <w:tcW w:w="3597" w:type="dxa"/>
            <w:gridSpan w:val="2"/>
            <w:tcBorders>
              <w:bottom w:val="single" w:sz="4" w:space="0" w:color="auto"/>
            </w:tcBorders>
            <w:shd w:val="clear" w:color="auto" w:fill="FFFFFF"/>
          </w:tcPr>
          <w:p w14:paraId="6993988F" w14:textId="77777777" w:rsidR="0096585F" w:rsidRPr="003F7263" w:rsidRDefault="0096585F" w:rsidP="000260AB">
            <w:pPr>
              <w:pStyle w:val="TAL"/>
              <w:keepNext w:val="0"/>
              <w:keepLines w:val="0"/>
              <w:rPr>
                <w:sz w:val="16"/>
                <w:szCs w:val="16"/>
              </w:rPr>
            </w:pPr>
            <w:r w:rsidRPr="003F7263">
              <w:rPr>
                <w:bCs/>
                <w:sz w:val="16"/>
                <w:szCs w:val="16"/>
              </w:rPr>
              <w:t>UEs supporting 5G Core</w:t>
            </w:r>
          </w:p>
        </w:tc>
      </w:tr>
      <w:tr w:rsidR="0096585F" w:rsidRPr="003F7263" w14:paraId="6800627B"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52D2C814" w14:textId="77777777" w:rsidR="0096585F" w:rsidRPr="003F7263" w:rsidRDefault="0096585F" w:rsidP="000260AB">
            <w:pPr>
              <w:pStyle w:val="TAL"/>
              <w:rPr>
                <w:sz w:val="16"/>
                <w:szCs w:val="16"/>
              </w:rPr>
            </w:pPr>
            <w:r w:rsidRPr="003F7263">
              <w:rPr>
                <w:b/>
                <w:sz w:val="16"/>
                <w:szCs w:val="16"/>
              </w:rPr>
              <w:t>9.1.4</w:t>
            </w:r>
          </w:p>
        </w:tc>
        <w:tc>
          <w:tcPr>
            <w:tcW w:w="3507" w:type="dxa"/>
            <w:gridSpan w:val="2"/>
            <w:tcBorders>
              <w:top w:val="nil"/>
              <w:bottom w:val="single" w:sz="4" w:space="0" w:color="auto"/>
            </w:tcBorders>
            <w:shd w:val="clear" w:color="auto" w:fill="D9D9D9"/>
          </w:tcPr>
          <w:p w14:paraId="7B528346" w14:textId="77777777" w:rsidR="0096585F" w:rsidRPr="003F7263" w:rsidRDefault="0096585F" w:rsidP="000260AB">
            <w:pPr>
              <w:pStyle w:val="TAL"/>
              <w:rPr>
                <w:sz w:val="16"/>
                <w:szCs w:val="16"/>
              </w:rPr>
            </w:pPr>
            <w:r w:rsidRPr="003F7263">
              <w:rPr>
                <w:b/>
                <w:sz w:val="16"/>
                <w:szCs w:val="16"/>
              </w:rPr>
              <w:t>Generic UE configuration update</w:t>
            </w:r>
          </w:p>
        </w:tc>
        <w:tc>
          <w:tcPr>
            <w:tcW w:w="810" w:type="dxa"/>
            <w:gridSpan w:val="2"/>
            <w:tcBorders>
              <w:top w:val="nil"/>
              <w:bottom w:val="single" w:sz="4" w:space="0" w:color="auto"/>
            </w:tcBorders>
            <w:shd w:val="clear" w:color="auto" w:fill="D9D9D9"/>
          </w:tcPr>
          <w:p w14:paraId="278316BB" w14:textId="77777777" w:rsidR="0096585F" w:rsidRPr="003F7263"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D9D9D9"/>
          </w:tcPr>
          <w:p w14:paraId="6B0BD8FA" w14:textId="77777777" w:rsidR="0096585F" w:rsidRPr="003F7263"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D9D9D9"/>
          </w:tcPr>
          <w:p w14:paraId="408FCEE1" w14:textId="77777777" w:rsidR="0096585F" w:rsidRPr="003F7263" w:rsidRDefault="0096585F" w:rsidP="000260AB">
            <w:pPr>
              <w:pStyle w:val="TAH"/>
              <w:keepNext w:val="0"/>
              <w:keepLines w:val="0"/>
              <w:rPr>
                <w:sz w:val="16"/>
                <w:szCs w:val="16"/>
              </w:rPr>
            </w:pPr>
          </w:p>
        </w:tc>
      </w:tr>
      <w:tr w:rsidR="0096585F" w:rsidRPr="003F7263" w14:paraId="39B2AB66"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71CEF33B" w14:textId="77777777" w:rsidR="0096585F" w:rsidRPr="003F7263" w:rsidRDefault="0096585F" w:rsidP="000260AB">
            <w:pPr>
              <w:pStyle w:val="TAL"/>
              <w:rPr>
                <w:sz w:val="16"/>
                <w:szCs w:val="16"/>
              </w:rPr>
            </w:pPr>
            <w:r w:rsidRPr="003F7263">
              <w:rPr>
                <w:sz w:val="16"/>
                <w:szCs w:val="16"/>
              </w:rPr>
              <w:t>9.1.4.1</w:t>
            </w:r>
          </w:p>
        </w:tc>
        <w:tc>
          <w:tcPr>
            <w:tcW w:w="3507" w:type="dxa"/>
            <w:gridSpan w:val="2"/>
            <w:tcBorders>
              <w:top w:val="nil"/>
              <w:bottom w:val="single" w:sz="4" w:space="0" w:color="auto"/>
            </w:tcBorders>
            <w:shd w:val="clear" w:color="auto" w:fill="FFFFFF"/>
          </w:tcPr>
          <w:p w14:paraId="2B560383" w14:textId="77777777" w:rsidR="0096585F" w:rsidRPr="003F7263" w:rsidRDefault="0096585F" w:rsidP="000260AB">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1DD193C8"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0C1F154F" w14:textId="77777777" w:rsidR="0096585F" w:rsidRPr="003F7263" w:rsidRDefault="0096585F" w:rsidP="000260AB">
            <w:pPr>
              <w:pStyle w:val="TAC"/>
              <w:rPr>
                <w:sz w:val="16"/>
                <w:szCs w:val="16"/>
                <w:lang w:eastAsia="en-US"/>
              </w:rPr>
            </w:pPr>
            <w:r w:rsidRPr="003F7263">
              <w:rPr>
                <w:sz w:val="16"/>
                <w:szCs w:val="16"/>
              </w:rPr>
              <w:t>C21</w:t>
            </w:r>
          </w:p>
        </w:tc>
        <w:tc>
          <w:tcPr>
            <w:tcW w:w="3597" w:type="dxa"/>
            <w:gridSpan w:val="2"/>
            <w:tcBorders>
              <w:bottom w:val="single" w:sz="4" w:space="0" w:color="auto"/>
            </w:tcBorders>
            <w:shd w:val="clear" w:color="auto" w:fill="FFFFFF"/>
          </w:tcPr>
          <w:p w14:paraId="1F812D46" w14:textId="77777777" w:rsidR="0096585F" w:rsidRPr="003F7263" w:rsidRDefault="0096585F" w:rsidP="000260AB">
            <w:pPr>
              <w:pStyle w:val="TAL"/>
              <w:keepNext w:val="0"/>
              <w:keepLines w:val="0"/>
              <w:rPr>
                <w:bCs/>
                <w:sz w:val="16"/>
                <w:szCs w:val="16"/>
              </w:rPr>
            </w:pPr>
            <w:r w:rsidRPr="003F7263">
              <w:rPr>
                <w:bCs/>
                <w:sz w:val="16"/>
                <w:szCs w:val="16"/>
              </w:rPr>
              <w:t>UEs supporting 5G Core</w:t>
            </w:r>
          </w:p>
        </w:tc>
      </w:tr>
      <w:tr w:rsidR="0096585F" w:rsidRPr="003F7263" w14:paraId="3B58EED6" w14:textId="77777777" w:rsidTr="000260AB">
        <w:trPr>
          <w:gridAfter w:val="1"/>
          <w:wAfter w:w="33" w:type="dxa"/>
          <w:jc w:val="center"/>
        </w:trPr>
        <w:tc>
          <w:tcPr>
            <w:tcW w:w="1093" w:type="dxa"/>
            <w:gridSpan w:val="2"/>
            <w:tcBorders>
              <w:top w:val="nil"/>
              <w:bottom w:val="single" w:sz="4" w:space="0" w:color="auto"/>
            </w:tcBorders>
            <w:shd w:val="clear" w:color="auto" w:fill="BFBFBF"/>
          </w:tcPr>
          <w:p w14:paraId="16664126" w14:textId="77777777" w:rsidR="0096585F" w:rsidRPr="003F7263" w:rsidRDefault="0096585F" w:rsidP="000260AB">
            <w:pPr>
              <w:pStyle w:val="TAL"/>
              <w:keepNext w:val="0"/>
              <w:keepLines w:val="0"/>
              <w:rPr>
                <w:b/>
                <w:bCs/>
                <w:sz w:val="16"/>
                <w:szCs w:val="16"/>
              </w:rPr>
            </w:pPr>
            <w:r w:rsidRPr="003F7263">
              <w:rPr>
                <w:b/>
                <w:bCs/>
                <w:sz w:val="16"/>
                <w:szCs w:val="16"/>
              </w:rPr>
              <w:t>9.1.5</w:t>
            </w:r>
          </w:p>
        </w:tc>
        <w:tc>
          <w:tcPr>
            <w:tcW w:w="3507" w:type="dxa"/>
            <w:gridSpan w:val="2"/>
            <w:tcBorders>
              <w:top w:val="nil"/>
              <w:bottom w:val="single" w:sz="4" w:space="0" w:color="auto"/>
            </w:tcBorders>
            <w:shd w:val="clear" w:color="auto" w:fill="BFBFBF"/>
          </w:tcPr>
          <w:p w14:paraId="6BDE0127" w14:textId="77777777" w:rsidR="0096585F" w:rsidRPr="003F7263" w:rsidRDefault="0096585F" w:rsidP="000260AB">
            <w:pPr>
              <w:pStyle w:val="TAL"/>
              <w:keepNext w:val="0"/>
              <w:keepLines w:val="0"/>
              <w:rPr>
                <w:b/>
                <w:bCs/>
                <w:sz w:val="16"/>
                <w:szCs w:val="16"/>
              </w:rPr>
            </w:pPr>
            <w:r w:rsidRPr="003F7263">
              <w:rPr>
                <w:b/>
                <w:bCs/>
                <w:sz w:val="16"/>
                <w:szCs w:val="16"/>
              </w:rPr>
              <w:t>Registration</w:t>
            </w:r>
          </w:p>
        </w:tc>
        <w:tc>
          <w:tcPr>
            <w:tcW w:w="810" w:type="dxa"/>
            <w:gridSpan w:val="2"/>
            <w:tcBorders>
              <w:top w:val="nil"/>
              <w:bottom w:val="single" w:sz="4" w:space="0" w:color="auto"/>
            </w:tcBorders>
            <w:shd w:val="clear" w:color="auto" w:fill="BFBFBF"/>
          </w:tcPr>
          <w:p w14:paraId="3EDF37C5" w14:textId="77777777" w:rsidR="0096585F" w:rsidRPr="003F7263" w:rsidRDefault="0096585F" w:rsidP="000260AB">
            <w:pPr>
              <w:pStyle w:val="TAH"/>
              <w:keepNext w:val="0"/>
              <w:keepLines w:val="0"/>
              <w:rPr>
                <w:bCs/>
                <w:sz w:val="16"/>
                <w:szCs w:val="16"/>
              </w:rPr>
            </w:pPr>
          </w:p>
        </w:tc>
        <w:tc>
          <w:tcPr>
            <w:tcW w:w="1170" w:type="dxa"/>
            <w:gridSpan w:val="2"/>
            <w:tcBorders>
              <w:bottom w:val="single" w:sz="4" w:space="0" w:color="auto"/>
            </w:tcBorders>
            <w:shd w:val="clear" w:color="auto" w:fill="BFBFBF"/>
          </w:tcPr>
          <w:p w14:paraId="146B4B1F" w14:textId="77777777" w:rsidR="0096585F" w:rsidRPr="003F7263" w:rsidRDefault="0096585F" w:rsidP="000260AB">
            <w:pPr>
              <w:pStyle w:val="TAH"/>
              <w:keepNext w:val="0"/>
              <w:keepLines w:val="0"/>
              <w:rPr>
                <w:bCs/>
                <w:sz w:val="16"/>
                <w:szCs w:val="16"/>
              </w:rPr>
            </w:pPr>
          </w:p>
        </w:tc>
        <w:tc>
          <w:tcPr>
            <w:tcW w:w="3597" w:type="dxa"/>
            <w:gridSpan w:val="2"/>
            <w:tcBorders>
              <w:bottom w:val="single" w:sz="4" w:space="0" w:color="auto"/>
            </w:tcBorders>
            <w:shd w:val="clear" w:color="auto" w:fill="BFBFBF"/>
          </w:tcPr>
          <w:p w14:paraId="732DB3D5" w14:textId="77777777" w:rsidR="0096585F" w:rsidRPr="003F7263" w:rsidRDefault="0096585F" w:rsidP="000260AB">
            <w:pPr>
              <w:pStyle w:val="TAH"/>
              <w:keepNext w:val="0"/>
              <w:keepLines w:val="0"/>
              <w:rPr>
                <w:bCs/>
                <w:sz w:val="16"/>
                <w:szCs w:val="16"/>
              </w:rPr>
            </w:pPr>
          </w:p>
        </w:tc>
      </w:tr>
      <w:tr w:rsidR="0096585F" w:rsidRPr="003F7263" w14:paraId="2CA3EDDF" w14:textId="77777777" w:rsidTr="000260AB">
        <w:trPr>
          <w:gridAfter w:val="1"/>
          <w:wAfter w:w="33" w:type="dxa"/>
          <w:jc w:val="center"/>
        </w:trPr>
        <w:tc>
          <w:tcPr>
            <w:tcW w:w="1093" w:type="dxa"/>
            <w:gridSpan w:val="2"/>
            <w:tcBorders>
              <w:top w:val="nil"/>
              <w:bottom w:val="single" w:sz="4" w:space="0" w:color="auto"/>
            </w:tcBorders>
            <w:shd w:val="clear" w:color="auto" w:fill="BFBFBF"/>
          </w:tcPr>
          <w:p w14:paraId="5DCF5657" w14:textId="77777777" w:rsidR="0096585F" w:rsidRPr="003F7263" w:rsidRDefault="0096585F" w:rsidP="000260AB">
            <w:pPr>
              <w:pStyle w:val="TAL"/>
              <w:keepNext w:val="0"/>
              <w:keepLines w:val="0"/>
              <w:rPr>
                <w:b/>
                <w:bCs/>
                <w:sz w:val="16"/>
                <w:szCs w:val="16"/>
              </w:rPr>
            </w:pPr>
            <w:r w:rsidRPr="003F7263">
              <w:rPr>
                <w:b/>
                <w:bCs/>
                <w:sz w:val="16"/>
                <w:szCs w:val="16"/>
              </w:rPr>
              <w:t>9.1.5.1</w:t>
            </w:r>
          </w:p>
        </w:tc>
        <w:tc>
          <w:tcPr>
            <w:tcW w:w="3507" w:type="dxa"/>
            <w:gridSpan w:val="2"/>
            <w:tcBorders>
              <w:top w:val="nil"/>
              <w:bottom w:val="single" w:sz="4" w:space="0" w:color="auto"/>
            </w:tcBorders>
            <w:shd w:val="clear" w:color="auto" w:fill="BFBFBF"/>
          </w:tcPr>
          <w:p w14:paraId="76303632" w14:textId="77777777" w:rsidR="0096585F" w:rsidRPr="003F7263" w:rsidRDefault="0096585F" w:rsidP="000260AB">
            <w:pPr>
              <w:pStyle w:val="TAL"/>
              <w:keepNext w:val="0"/>
              <w:keepLines w:val="0"/>
              <w:rPr>
                <w:b/>
                <w:bCs/>
                <w:sz w:val="16"/>
                <w:szCs w:val="16"/>
              </w:rPr>
            </w:pPr>
            <w:r w:rsidRPr="003F7263">
              <w:rPr>
                <w:b/>
                <w:bCs/>
                <w:sz w:val="16"/>
                <w:szCs w:val="16"/>
              </w:rPr>
              <w:t>Initial registration</w:t>
            </w:r>
          </w:p>
        </w:tc>
        <w:tc>
          <w:tcPr>
            <w:tcW w:w="810" w:type="dxa"/>
            <w:gridSpan w:val="2"/>
            <w:tcBorders>
              <w:top w:val="nil"/>
              <w:bottom w:val="single" w:sz="4" w:space="0" w:color="auto"/>
            </w:tcBorders>
            <w:shd w:val="clear" w:color="auto" w:fill="BFBFBF"/>
          </w:tcPr>
          <w:p w14:paraId="329C2044" w14:textId="77777777" w:rsidR="0096585F" w:rsidRPr="003F7263"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BFBFBF"/>
          </w:tcPr>
          <w:p w14:paraId="2A8E8D2C" w14:textId="77777777" w:rsidR="0096585F" w:rsidRPr="003F7263"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BFBFBF"/>
          </w:tcPr>
          <w:p w14:paraId="39CA9ADD" w14:textId="77777777" w:rsidR="0096585F" w:rsidRPr="003F7263" w:rsidRDefault="0096585F" w:rsidP="000260AB">
            <w:pPr>
              <w:pStyle w:val="TAH"/>
              <w:keepNext w:val="0"/>
              <w:keepLines w:val="0"/>
              <w:rPr>
                <w:sz w:val="16"/>
                <w:szCs w:val="16"/>
              </w:rPr>
            </w:pPr>
          </w:p>
        </w:tc>
      </w:tr>
      <w:tr w:rsidR="0096585F" w:rsidRPr="003F7263" w14:paraId="62BC6D17"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27E958D5" w14:textId="77777777" w:rsidR="0096585F" w:rsidRPr="003F7263" w:rsidRDefault="0096585F" w:rsidP="000260AB">
            <w:pPr>
              <w:pStyle w:val="TAL"/>
              <w:keepNext w:val="0"/>
              <w:keepLines w:val="0"/>
              <w:rPr>
                <w:bCs/>
                <w:sz w:val="16"/>
                <w:szCs w:val="16"/>
                <w:lang w:eastAsia="zh-CN"/>
              </w:rPr>
            </w:pPr>
            <w:r w:rsidRPr="003F7263">
              <w:rPr>
                <w:bCs/>
                <w:sz w:val="16"/>
                <w:szCs w:val="16"/>
              </w:rPr>
              <w:t>9.1.5.1.1</w:t>
            </w:r>
          </w:p>
        </w:tc>
        <w:tc>
          <w:tcPr>
            <w:tcW w:w="3507" w:type="dxa"/>
            <w:gridSpan w:val="2"/>
            <w:tcBorders>
              <w:top w:val="single" w:sz="4" w:space="0" w:color="auto"/>
              <w:bottom w:val="single" w:sz="4" w:space="0" w:color="auto"/>
            </w:tcBorders>
            <w:shd w:val="clear" w:color="auto" w:fill="auto"/>
          </w:tcPr>
          <w:p w14:paraId="3E01AE88" w14:textId="77777777" w:rsidR="0096585F" w:rsidRPr="003F7263" w:rsidRDefault="0096585F" w:rsidP="000260AB">
            <w:pPr>
              <w:pStyle w:val="TAL"/>
              <w:keepNext w:val="0"/>
              <w:keepLines w:val="0"/>
              <w:rPr>
                <w:bCs/>
                <w:sz w:val="16"/>
                <w:szCs w:val="16"/>
              </w:rPr>
            </w:pPr>
            <w:r w:rsidRPr="003F7263">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6191785D" w14:textId="77777777" w:rsidR="0096585F" w:rsidRPr="003F7263" w:rsidRDefault="0096585F" w:rsidP="000260AB">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24C36346" w14:textId="77777777" w:rsidR="0096585F" w:rsidRPr="003F7263" w:rsidRDefault="0096585F" w:rsidP="000260AB">
            <w:pPr>
              <w:pStyle w:val="TAH"/>
              <w:keepNext w:val="0"/>
              <w:keepLines w:val="0"/>
              <w:rPr>
                <w:b w:val="0"/>
                <w:sz w:val="16"/>
                <w:szCs w:val="16"/>
                <w:lang w:eastAsia="zh-CN"/>
              </w:rPr>
            </w:pPr>
            <w:r w:rsidRPr="003F7263">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76C445F3" w14:textId="77777777" w:rsidR="0096585F" w:rsidRPr="003F7263" w:rsidRDefault="0096585F" w:rsidP="000260AB">
            <w:pPr>
              <w:pStyle w:val="TAL"/>
              <w:keepNext w:val="0"/>
              <w:keepLines w:val="0"/>
              <w:rPr>
                <w:sz w:val="16"/>
                <w:szCs w:val="16"/>
              </w:rPr>
            </w:pPr>
            <w:r w:rsidRPr="003F7263">
              <w:rPr>
                <w:bCs/>
                <w:sz w:val="16"/>
                <w:szCs w:val="16"/>
              </w:rPr>
              <w:t>UEs supporting 5G Core</w:t>
            </w:r>
          </w:p>
        </w:tc>
      </w:tr>
      <w:tr w:rsidR="0096585F" w:rsidRPr="003F7263" w14:paraId="1EE4CCEA"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1B20842" w14:textId="77777777" w:rsidR="0096585F" w:rsidRPr="003F7263" w:rsidRDefault="0096585F" w:rsidP="000260AB">
            <w:pPr>
              <w:pStyle w:val="TAL"/>
              <w:keepNext w:val="0"/>
              <w:keepLines w:val="0"/>
              <w:rPr>
                <w:bCs/>
                <w:sz w:val="16"/>
                <w:szCs w:val="16"/>
              </w:rPr>
            </w:pPr>
            <w:r w:rsidRPr="003F7263">
              <w:rPr>
                <w:bCs/>
                <w:sz w:val="16"/>
                <w:szCs w:val="16"/>
              </w:rPr>
              <w:t>9.1.5.1.2</w:t>
            </w:r>
          </w:p>
        </w:tc>
        <w:tc>
          <w:tcPr>
            <w:tcW w:w="3507" w:type="dxa"/>
            <w:gridSpan w:val="2"/>
            <w:tcBorders>
              <w:top w:val="single" w:sz="4" w:space="0" w:color="auto"/>
              <w:bottom w:val="single" w:sz="4" w:space="0" w:color="auto"/>
            </w:tcBorders>
            <w:shd w:val="clear" w:color="auto" w:fill="auto"/>
          </w:tcPr>
          <w:p w14:paraId="55F3C44F" w14:textId="77777777" w:rsidR="0096585F" w:rsidRPr="003F7263" w:rsidRDefault="0096585F" w:rsidP="000260AB">
            <w:pPr>
              <w:pStyle w:val="TAL"/>
              <w:keepNext w:val="0"/>
              <w:keepLines w:val="0"/>
              <w:rPr>
                <w:bCs/>
                <w:sz w:val="16"/>
                <w:szCs w:val="16"/>
              </w:rPr>
            </w:pPr>
            <w:r w:rsidRPr="003F7263">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03BF001E" w14:textId="77777777" w:rsidR="0096585F" w:rsidRPr="003F7263" w:rsidRDefault="0096585F" w:rsidP="000260AB">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1742436" w14:textId="77777777" w:rsidR="0096585F" w:rsidRPr="003F7263" w:rsidRDefault="0096585F" w:rsidP="000260AB">
            <w:pPr>
              <w:pStyle w:val="TAH"/>
              <w:keepNext w:val="0"/>
              <w:keepLines w:val="0"/>
              <w:rPr>
                <w:b w:val="0"/>
                <w:bCs/>
                <w:sz w:val="16"/>
                <w:szCs w:val="16"/>
                <w:lang w:eastAsia="zh-CN"/>
              </w:rPr>
            </w:pPr>
            <w:r w:rsidRPr="003F7263">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6F9E16FD" w14:textId="77777777" w:rsidR="0096585F" w:rsidRPr="003F7263" w:rsidRDefault="0096585F" w:rsidP="000260AB">
            <w:pPr>
              <w:pStyle w:val="TAL"/>
              <w:keepNext w:val="0"/>
              <w:keepLines w:val="0"/>
              <w:rPr>
                <w:bCs/>
                <w:sz w:val="16"/>
                <w:szCs w:val="16"/>
              </w:rPr>
            </w:pPr>
            <w:r w:rsidRPr="003F7263">
              <w:rPr>
                <w:bCs/>
                <w:sz w:val="16"/>
                <w:szCs w:val="16"/>
              </w:rPr>
              <w:t>UEs supporting 5G Core</w:t>
            </w:r>
          </w:p>
        </w:tc>
      </w:tr>
      <w:tr w:rsidR="0096585F" w:rsidRPr="003F7263" w14:paraId="47B034E6"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4A960127"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9.1.5.1.3</w:t>
            </w:r>
          </w:p>
        </w:tc>
        <w:tc>
          <w:tcPr>
            <w:tcW w:w="3507" w:type="dxa"/>
            <w:gridSpan w:val="2"/>
            <w:tcBorders>
              <w:top w:val="single" w:sz="4" w:space="0" w:color="auto"/>
              <w:bottom w:val="single" w:sz="4" w:space="0" w:color="auto"/>
            </w:tcBorders>
            <w:shd w:val="clear" w:color="auto" w:fill="auto"/>
          </w:tcPr>
          <w:p w14:paraId="77B70E54"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44ADB290"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6A81681"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097424B0"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48B61D66"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4DEA47E7"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9.1.5.1.3a</w:t>
            </w:r>
          </w:p>
        </w:tc>
        <w:tc>
          <w:tcPr>
            <w:tcW w:w="3507" w:type="dxa"/>
            <w:gridSpan w:val="2"/>
            <w:tcBorders>
              <w:top w:val="single" w:sz="4" w:space="0" w:color="auto"/>
              <w:bottom w:val="single" w:sz="4" w:space="0" w:color="auto"/>
            </w:tcBorders>
            <w:shd w:val="clear" w:color="auto" w:fill="auto"/>
          </w:tcPr>
          <w:p w14:paraId="2FD5356C"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216F352C"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25790A8"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3455554C"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78F5EF4F"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D92B543"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9.1.5.1.4</w:t>
            </w:r>
          </w:p>
        </w:tc>
        <w:tc>
          <w:tcPr>
            <w:tcW w:w="3507" w:type="dxa"/>
            <w:gridSpan w:val="2"/>
            <w:tcBorders>
              <w:top w:val="single" w:sz="4" w:space="0" w:color="auto"/>
              <w:bottom w:val="single" w:sz="4" w:space="0" w:color="auto"/>
            </w:tcBorders>
            <w:shd w:val="clear" w:color="auto" w:fill="auto"/>
          </w:tcPr>
          <w:p w14:paraId="504091B2"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58224902"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657A86B"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5BE4F0C7"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5884E503"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DEAB4EB"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9.1.5.1.5</w:t>
            </w:r>
          </w:p>
        </w:tc>
        <w:tc>
          <w:tcPr>
            <w:tcW w:w="3507" w:type="dxa"/>
            <w:gridSpan w:val="2"/>
            <w:tcBorders>
              <w:top w:val="single" w:sz="4" w:space="0" w:color="auto"/>
              <w:bottom w:val="single" w:sz="4" w:space="0" w:color="auto"/>
            </w:tcBorders>
            <w:shd w:val="clear" w:color="auto" w:fill="auto"/>
          </w:tcPr>
          <w:p w14:paraId="002B61BC"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1B510BEB"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F42E6B4"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14994F53"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5FB03BD3"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D529753"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9.1.5.1.6</w:t>
            </w:r>
          </w:p>
        </w:tc>
        <w:tc>
          <w:tcPr>
            <w:tcW w:w="3507" w:type="dxa"/>
            <w:gridSpan w:val="2"/>
            <w:tcBorders>
              <w:top w:val="single" w:sz="4" w:space="0" w:color="auto"/>
              <w:bottom w:val="single" w:sz="4" w:space="0" w:color="auto"/>
            </w:tcBorders>
            <w:shd w:val="clear" w:color="auto" w:fill="auto"/>
          </w:tcPr>
          <w:p w14:paraId="6484594A"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44625BC0"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C66B5DC"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5B5B7BFB"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14A00BDB"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6F40039"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9.1.5.1.7</w:t>
            </w:r>
          </w:p>
        </w:tc>
        <w:tc>
          <w:tcPr>
            <w:tcW w:w="3507" w:type="dxa"/>
            <w:gridSpan w:val="2"/>
            <w:tcBorders>
              <w:top w:val="single" w:sz="4" w:space="0" w:color="auto"/>
              <w:bottom w:val="single" w:sz="4" w:space="0" w:color="auto"/>
            </w:tcBorders>
            <w:shd w:val="clear" w:color="auto" w:fill="auto"/>
          </w:tcPr>
          <w:p w14:paraId="59B933C4" w14:textId="77777777" w:rsidR="0096585F" w:rsidRPr="003F7263" w:rsidRDefault="0096585F" w:rsidP="000260AB">
            <w:pPr>
              <w:spacing w:after="0"/>
              <w:rPr>
                <w:rFonts w:ascii="Arial" w:hAnsi="Arial"/>
                <w:bCs/>
                <w:sz w:val="16"/>
                <w:szCs w:val="16"/>
              </w:rPr>
            </w:pPr>
            <w:r w:rsidRPr="003F7263">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3103D4B9" w14:textId="77777777" w:rsidR="0096585F" w:rsidRPr="003F7263" w:rsidRDefault="0096585F" w:rsidP="000260AB">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7B0493F9" w14:textId="77777777" w:rsidR="0096585F" w:rsidRPr="003F7263" w:rsidRDefault="0096585F" w:rsidP="000260AB">
            <w:pPr>
              <w:spacing w:after="0"/>
              <w:jc w:val="center"/>
              <w:rPr>
                <w:rFonts w:ascii="Arial" w:hAnsi="Arial"/>
                <w:bCs/>
                <w:sz w:val="16"/>
                <w:szCs w:val="16"/>
                <w:lang w:eastAsia="zh-CN"/>
              </w:rPr>
            </w:pPr>
          </w:p>
        </w:tc>
        <w:tc>
          <w:tcPr>
            <w:tcW w:w="3597" w:type="dxa"/>
            <w:gridSpan w:val="2"/>
            <w:tcBorders>
              <w:top w:val="single" w:sz="4" w:space="0" w:color="auto"/>
              <w:bottom w:val="single" w:sz="4" w:space="0" w:color="auto"/>
            </w:tcBorders>
            <w:shd w:val="clear" w:color="auto" w:fill="auto"/>
          </w:tcPr>
          <w:p w14:paraId="79AD9E55" w14:textId="77777777" w:rsidR="0096585F" w:rsidRPr="003F7263" w:rsidRDefault="0096585F" w:rsidP="000260AB">
            <w:pPr>
              <w:spacing w:after="0"/>
              <w:rPr>
                <w:rFonts w:ascii="Arial" w:hAnsi="Arial"/>
                <w:bCs/>
                <w:sz w:val="16"/>
                <w:szCs w:val="16"/>
              </w:rPr>
            </w:pPr>
          </w:p>
        </w:tc>
      </w:tr>
      <w:tr w:rsidR="0096585F" w:rsidRPr="003F7263" w14:paraId="7F261851"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5AF39677" w14:textId="77777777" w:rsidR="0096585F" w:rsidRPr="003F7263" w:rsidRDefault="0096585F" w:rsidP="000260AB">
            <w:pPr>
              <w:spacing w:after="0"/>
              <w:rPr>
                <w:rFonts w:ascii="Arial" w:hAnsi="Arial"/>
                <w:bCs/>
                <w:sz w:val="16"/>
                <w:szCs w:val="16"/>
              </w:rPr>
            </w:pPr>
            <w:r w:rsidRPr="003F7263">
              <w:rPr>
                <w:rFonts w:ascii="Arial" w:hAnsi="Arial"/>
                <w:bCs/>
                <w:sz w:val="16"/>
                <w:szCs w:val="16"/>
              </w:rPr>
              <w:lastRenderedPageBreak/>
              <w:t>9.1.5.1.8</w:t>
            </w:r>
          </w:p>
        </w:tc>
        <w:tc>
          <w:tcPr>
            <w:tcW w:w="3507" w:type="dxa"/>
            <w:gridSpan w:val="2"/>
            <w:tcBorders>
              <w:top w:val="single" w:sz="4" w:space="0" w:color="auto"/>
              <w:bottom w:val="single" w:sz="4" w:space="0" w:color="auto"/>
            </w:tcBorders>
            <w:shd w:val="clear" w:color="auto" w:fill="auto"/>
          </w:tcPr>
          <w:p w14:paraId="4DE03F20"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2EE29E0B"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6D5E9A8"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1771ADD2"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2A51DD22"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37FE31E"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9.1.5.1.9</w:t>
            </w:r>
          </w:p>
        </w:tc>
        <w:tc>
          <w:tcPr>
            <w:tcW w:w="3507" w:type="dxa"/>
            <w:gridSpan w:val="2"/>
            <w:tcBorders>
              <w:top w:val="single" w:sz="4" w:space="0" w:color="auto"/>
              <w:bottom w:val="single" w:sz="4" w:space="0" w:color="auto"/>
            </w:tcBorders>
            <w:shd w:val="clear" w:color="auto" w:fill="auto"/>
          </w:tcPr>
          <w:p w14:paraId="0C38F44E"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0001184D"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50DEBC8"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421B3F22"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10181A47"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219D3CC4"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9.1.5.1.10</w:t>
            </w:r>
          </w:p>
        </w:tc>
        <w:tc>
          <w:tcPr>
            <w:tcW w:w="3507" w:type="dxa"/>
            <w:gridSpan w:val="2"/>
            <w:tcBorders>
              <w:top w:val="nil"/>
              <w:bottom w:val="single" w:sz="4" w:space="0" w:color="auto"/>
            </w:tcBorders>
            <w:shd w:val="clear" w:color="auto" w:fill="FFFFFF"/>
          </w:tcPr>
          <w:p w14:paraId="2830F5C2"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7950E30C"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F233FD1" w14:textId="77777777" w:rsidR="0096585F" w:rsidRPr="003F7263" w:rsidRDefault="0096585F" w:rsidP="000260AB">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76540386" w14:textId="77777777" w:rsidR="0096585F" w:rsidRPr="003F7263" w:rsidRDefault="0096585F" w:rsidP="000260AB">
            <w:pPr>
              <w:spacing w:after="0"/>
              <w:rPr>
                <w:rFonts w:ascii="Arial" w:hAnsi="Arial"/>
                <w:sz w:val="16"/>
                <w:szCs w:val="16"/>
              </w:rPr>
            </w:pPr>
            <w:r w:rsidRPr="003F7263">
              <w:rPr>
                <w:rFonts w:ascii="Arial" w:hAnsi="Arial"/>
                <w:bCs/>
                <w:sz w:val="16"/>
                <w:szCs w:val="16"/>
              </w:rPr>
              <w:t>UEs supporting 5G Core</w:t>
            </w:r>
          </w:p>
        </w:tc>
      </w:tr>
      <w:tr w:rsidR="0096585F" w:rsidRPr="003F7263" w14:paraId="4A348D05"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07B4CD2B"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9.1.5.1.11</w:t>
            </w:r>
          </w:p>
        </w:tc>
        <w:tc>
          <w:tcPr>
            <w:tcW w:w="3507" w:type="dxa"/>
            <w:gridSpan w:val="2"/>
            <w:tcBorders>
              <w:top w:val="nil"/>
              <w:bottom w:val="single" w:sz="4" w:space="0" w:color="auto"/>
            </w:tcBorders>
            <w:shd w:val="clear" w:color="auto" w:fill="FFFFFF"/>
          </w:tcPr>
          <w:p w14:paraId="3E2FA704"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4527075D"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5525C7F"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43B32238"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07F33DD3"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D12C804"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9.1.5.1.12</w:t>
            </w:r>
          </w:p>
        </w:tc>
        <w:tc>
          <w:tcPr>
            <w:tcW w:w="3507" w:type="dxa"/>
            <w:gridSpan w:val="2"/>
            <w:tcBorders>
              <w:top w:val="nil"/>
              <w:bottom w:val="single" w:sz="4" w:space="0" w:color="auto"/>
            </w:tcBorders>
            <w:shd w:val="clear" w:color="auto" w:fill="FFFFFF"/>
          </w:tcPr>
          <w:p w14:paraId="34901B12"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176B3E4F"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8421C18"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6B3C6B74"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1194A295"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199784B9"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9.1.5.1.13</w:t>
            </w:r>
          </w:p>
        </w:tc>
        <w:tc>
          <w:tcPr>
            <w:tcW w:w="3507" w:type="dxa"/>
            <w:gridSpan w:val="2"/>
            <w:tcBorders>
              <w:top w:val="nil"/>
              <w:bottom w:val="single" w:sz="4" w:space="0" w:color="auto"/>
            </w:tcBorders>
            <w:shd w:val="clear" w:color="auto" w:fill="FFFFFF"/>
          </w:tcPr>
          <w:p w14:paraId="64CB621B"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697F88C9"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5CAF8533"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5495CADF"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2A8BAABB" w14:textId="77777777" w:rsidTr="000260AB">
        <w:trPr>
          <w:gridAfter w:val="1"/>
          <w:wAfter w:w="33" w:type="dxa"/>
          <w:jc w:val="center"/>
        </w:trPr>
        <w:tc>
          <w:tcPr>
            <w:tcW w:w="1093" w:type="dxa"/>
            <w:gridSpan w:val="2"/>
            <w:tcBorders>
              <w:top w:val="nil"/>
              <w:bottom w:val="single" w:sz="4" w:space="0" w:color="auto"/>
            </w:tcBorders>
            <w:shd w:val="clear" w:color="auto" w:fill="auto"/>
          </w:tcPr>
          <w:p w14:paraId="0E2DF23E" w14:textId="77777777" w:rsidR="0096585F" w:rsidRPr="003F7263" w:rsidRDefault="0096585F" w:rsidP="000260AB">
            <w:pPr>
              <w:pStyle w:val="TAL"/>
              <w:keepNext w:val="0"/>
              <w:keepLines w:val="0"/>
              <w:rPr>
                <w:b/>
                <w:bCs/>
                <w:sz w:val="16"/>
                <w:szCs w:val="16"/>
              </w:rPr>
            </w:pPr>
            <w:r w:rsidRPr="003F7263">
              <w:rPr>
                <w:bCs/>
                <w:sz w:val="16"/>
                <w:szCs w:val="16"/>
              </w:rPr>
              <w:t>9.1.5.1.14</w:t>
            </w:r>
          </w:p>
        </w:tc>
        <w:tc>
          <w:tcPr>
            <w:tcW w:w="3507" w:type="dxa"/>
            <w:gridSpan w:val="2"/>
            <w:tcBorders>
              <w:top w:val="nil"/>
              <w:bottom w:val="single" w:sz="4" w:space="0" w:color="auto"/>
            </w:tcBorders>
            <w:shd w:val="clear" w:color="auto" w:fill="auto"/>
          </w:tcPr>
          <w:p w14:paraId="13B2EC46" w14:textId="77777777" w:rsidR="0096585F" w:rsidRPr="003F7263" w:rsidRDefault="0096585F" w:rsidP="000260AB">
            <w:pPr>
              <w:pStyle w:val="TAL"/>
              <w:keepNext w:val="0"/>
              <w:keepLines w:val="0"/>
              <w:rPr>
                <w:b/>
                <w:bCs/>
                <w:sz w:val="16"/>
                <w:szCs w:val="16"/>
              </w:rPr>
            </w:pPr>
            <w:r w:rsidRPr="003F7263">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521EF24D" w14:textId="77777777" w:rsidR="0096585F" w:rsidRPr="003F7263" w:rsidRDefault="0096585F" w:rsidP="000260AB">
            <w:pPr>
              <w:pStyle w:val="TAH"/>
              <w:keepNext w:val="0"/>
              <w:keepLines w:val="0"/>
              <w:rPr>
                <w:sz w:val="16"/>
                <w:szCs w:val="16"/>
              </w:rPr>
            </w:pPr>
            <w:r w:rsidRPr="003F7263">
              <w:rPr>
                <w:b w:val="0"/>
                <w:sz w:val="16"/>
                <w:szCs w:val="16"/>
              </w:rPr>
              <w:t>Rel-15</w:t>
            </w:r>
          </w:p>
        </w:tc>
        <w:tc>
          <w:tcPr>
            <w:tcW w:w="1170" w:type="dxa"/>
            <w:gridSpan w:val="2"/>
            <w:tcBorders>
              <w:bottom w:val="single" w:sz="4" w:space="0" w:color="auto"/>
            </w:tcBorders>
            <w:shd w:val="clear" w:color="auto" w:fill="auto"/>
          </w:tcPr>
          <w:p w14:paraId="084248A5" w14:textId="77777777" w:rsidR="0096585F" w:rsidRPr="003F7263" w:rsidRDefault="0096585F" w:rsidP="000260AB">
            <w:pPr>
              <w:pStyle w:val="TAH"/>
              <w:keepNext w:val="0"/>
              <w:keepLines w:val="0"/>
              <w:rPr>
                <w:sz w:val="16"/>
                <w:szCs w:val="16"/>
              </w:rPr>
            </w:pPr>
            <w:r w:rsidRPr="003F7263">
              <w:rPr>
                <w:b w:val="0"/>
                <w:sz w:val="16"/>
                <w:szCs w:val="16"/>
              </w:rPr>
              <w:t>C21</w:t>
            </w:r>
          </w:p>
        </w:tc>
        <w:tc>
          <w:tcPr>
            <w:tcW w:w="3597" w:type="dxa"/>
            <w:gridSpan w:val="2"/>
            <w:tcBorders>
              <w:bottom w:val="single" w:sz="4" w:space="0" w:color="auto"/>
            </w:tcBorders>
            <w:shd w:val="clear" w:color="auto" w:fill="auto"/>
          </w:tcPr>
          <w:p w14:paraId="71E99F28" w14:textId="77777777" w:rsidR="0096585F" w:rsidRPr="003F7263" w:rsidRDefault="0096585F" w:rsidP="000260AB">
            <w:pPr>
              <w:pStyle w:val="TAH"/>
              <w:keepNext w:val="0"/>
              <w:keepLines w:val="0"/>
              <w:jc w:val="left"/>
              <w:rPr>
                <w:b w:val="0"/>
                <w:sz w:val="16"/>
                <w:szCs w:val="16"/>
              </w:rPr>
            </w:pPr>
            <w:r w:rsidRPr="003F7263">
              <w:rPr>
                <w:b w:val="0"/>
                <w:sz w:val="16"/>
                <w:szCs w:val="16"/>
                <w:lang w:eastAsia="en-US"/>
              </w:rPr>
              <w:t>UEs supporting 5G Core</w:t>
            </w:r>
          </w:p>
        </w:tc>
      </w:tr>
      <w:tr w:rsidR="0096585F" w:rsidRPr="003F7263" w14:paraId="3DAB4430" w14:textId="77777777" w:rsidTr="000260AB">
        <w:trPr>
          <w:gridAfter w:val="1"/>
          <w:wAfter w:w="33" w:type="dxa"/>
          <w:jc w:val="center"/>
        </w:trPr>
        <w:tc>
          <w:tcPr>
            <w:tcW w:w="1093" w:type="dxa"/>
            <w:gridSpan w:val="2"/>
            <w:tcBorders>
              <w:top w:val="nil"/>
              <w:bottom w:val="single" w:sz="4" w:space="0" w:color="auto"/>
            </w:tcBorders>
            <w:shd w:val="clear" w:color="auto" w:fill="auto"/>
          </w:tcPr>
          <w:p w14:paraId="4B21A2AC" w14:textId="77777777" w:rsidR="0096585F" w:rsidRPr="003F7263" w:rsidRDefault="0096585F" w:rsidP="000260AB">
            <w:pPr>
              <w:pStyle w:val="TAL"/>
              <w:keepNext w:val="0"/>
              <w:keepLines w:val="0"/>
              <w:rPr>
                <w:bCs/>
                <w:sz w:val="16"/>
                <w:szCs w:val="16"/>
              </w:rPr>
            </w:pPr>
            <w:r w:rsidRPr="003F7263">
              <w:rPr>
                <w:bCs/>
                <w:sz w:val="16"/>
                <w:szCs w:val="16"/>
              </w:rPr>
              <w:t>9.1.5.1.15</w:t>
            </w:r>
          </w:p>
        </w:tc>
        <w:tc>
          <w:tcPr>
            <w:tcW w:w="3507" w:type="dxa"/>
            <w:gridSpan w:val="2"/>
            <w:tcBorders>
              <w:top w:val="nil"/>
              <w:bottom w:val="single" w:sz="4" w:space="0" w:color="auto"/>
            </w:tcBorders>
            <w:shd w:val="clear" w:color="auto" w:fill="auto"/>
          </w:tcPr>
          <w:p w14:paraId="646A790C" w14:textId="77777777" w:rsidR="0096585F" w:rsidRPr="003F7263" w:rsidRDefault="0096585F" w:rsidP="000260AB">
            <w:pPr>
              <w:pStyle w:val="TAL"/>
              <w:keepNext w:val="0"/>
              <w:keepLines w:val="0"/>
              <w:rPr>
                <w:bCs/>
                <w:sz w:val="16"/>
                <w:szCs w:val="16"/>
              </w:rPr>
            </w:pPr>
            <w:r w:rsidRPr="003F7263">
              <w:rPr>
                <w:bCs/>
                <w:sz w:val="16"/>
                <w:szCs w:val="16"/>
              </w:rPr>
              <w:t>Initial registration / Success / Extended and spare fields in CAG information list</w:t>
            </w:r>
          </w:p>
        </w:tc>
        <w:tc>
          <w:tcPr>
            <w:tcW w:w="810" w:type="dxa"/>
            <w:gridSpan w:val="2"/>
            <w:tcBorders>
              <w:top w:val="nil"/>
              <w:bottom w:val="single" w:sz="4" w:space="0" w:color="auto"/>
            </w:tcBorders>
            <w:shd w:val="clear" w:color="auto" w:fill="auto"/>
          </w:tcPr>
          <w:p w14:paraId="63B2B605" w14:textId="77777777" w:rsidR="0096585F" w:rsidRPr="003F7263" w:rsidRDefault="0096585F" w:rsidP="000260AB">
            <w:pPr>
              <w:pStyle w:val="TAH"/>
              <w:keepNext w:val="0"/>
              <w:keepLines w:val="0"/>
              <w:rPr>
                <w:b w:val="0"/>
                <w:sz w:val="16"/>
                <w:szCs w:val="16"/>
              </w:rPr>
            </w:pPr>
            <w:r w:rsidRPr="003F7263">
              <w:rPr>
                <w:b w:val="0"/>
                <w:sz w:val="16"/>
                <w:szCs w:val="16"/>
              </w:rPr>
              <w:t>Rel-15 only</w:t>
            </w:r>
          </w:p>
        </w:tc>
        <w:tc>
          <w:tcPr>
            <w:tcW w:w="1170" w:type="dxa"/>
            <w:gridSpan w:val="2"/>
            <w:tcBorders>
              <w:bottom w:val="single" w:sz="4" w:space="0" w:color="auto"/>
            </w:tcBorders>
            <w:shd w:val="clear" w:color="auto" w:fill="auto"/>
          </w:tcPr>
          <w:p w14:paraId="59FDD6E6" w14:textId="77777777" w:rsidR="0096585F" w:rsidRPr="003F7263" w:rsidRDefault="0096585F" w:rsidP="000260AB">
            <w:pPr>
              <w:pStyle w:val="TAH"/>
              <w:keepNext w:val="0"/>
              <w:keepLines w:val="0"/>
              <w:rPr>
                <w:b w:val="0"/>
                <w:sz w:val="16"/>
                <w:szCs w:val="16"/>
              </w:rPr>
            </w:pPr>
            <w:r w:rsidRPr="003F7263">
              <w:rPr>
                <w:b w:val="0"/>
                <w:sz w:val="16"/>
                <w:szCs w:val="16"/>
              </w:rPr>
              <w:t>C21</w:t>
            </w:r>
          </w:p>
        </w:tc>
        <w:tc>
          <w:tcPr>
            <w:tcW w:w="3597" w:type="dxa"/>
            <w:gridSpan w:val="2"/>
            <w:tcBorders>
              <w:bottom w:val="single" w:sz="4" w:space="0" w:color="auto"/>
            </w:tcBorders>
            <w:shd w:val="clear" w:color="auto" w:fill="auto"/>
          </w:tcPr>
          <w:p w14:paraId="7A2A23C5" w14:textId="77777777" w:rsidR="0096585F" w:rsidRPr="003F7263" w:rsidRDefault="0096585F" w:rsidP="000260AB">
            <w:pPr>
              <w:pStyle w:val="TAH"/>
              <w:keepNext w:val="0"/>
              <w:keepLines w:val="0"/>
              <w:jc w:val="left"/>
              <w:rPr>
                <w:b w:val="0"/>
                <w:sz w:val="16"/>
                <w:szCs w:val="16"/>
                <w:lang w:eastAsia="en-US"/>
              </w:rPr>
            </w:pPr>
            <w:r w:rsidRPr="003F7263">
              <w:rPr>
                <w:b w:val="0"/>
                <w:sz w:val="16"/>
                <w:szCs w:val="16"/>
              </w:rPr>
              <w:t>UEs supporting 5G Core</w:t>
            </w:r>
          </w:p>
        </w:tc>
      </w:tr>
      <w:tr w:rsidR="0096585F" w:rsidRPr="003F7263" w14:paraId="1522F54B"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6E63B695" w14:textId="77777777" w:rsidR="0096585F" w:rsidRPr="003F7263" w:rsidRDefault="0096585F" w:rsidP="000260AB">
            <w:pPr>
              <w:pStyle w:val="TAL"/>
              <w:keepNext w:val="0"/>
              <w:keepLines w:val="0"/>
              <w:rPr>
                <w:b/>
                <w:bCs/>
                <w:sz w:val="16"/>
                <w:szCs w:val="16"/>
              </w:rPr>
            </w:pPr>
            <w:r w:rsidRPr="003F7263">
              <w:rPr>
                <w:b/>
                <w:bCs/>
                <w:sz w:val="16"/>
                <w:szCs w:val="16"/>
              </w:rPr>
              <w:t>9.1.5.2</w:t>
            </w:r>
          </w:p>
        </w:tc>
        <w:tc>
          <w:tcPr>
            <w:tcW w:w="3507" w:type="dxa"/>
            <w:gridSpan w:val="2"/>
            <w:tcBorders>
              <w:top w:val="nil"/>
              <w:bottom w:val="single" w:sz="4" w:space="0" w:color="auto"/>
            </w:tcBorders>
            <w:shd w:val="clear" w:color="auto" w:fill="D9D9D9"/>
          </w:tcPr>
          <w:p w14:paraId="02606779" w14:textId="77777777" w:rsidR="0096585F" w:rsidRPr="003F7263" w:rsidRDefault="0096585F" w:rsidP="000260AB">
            <w:pPr>
              <w:pStyle w:val="TAL"/>
              <w:keepNext w:val="0"/>
              <w:keepLines w:val="0"/>
              <w:rPr>
                <w:b/>
                <w:bCs/>
                <w:sz w:val="16"/>
                <w:szCs w:val="16"/>
              </w:rPr>
            </w:pPr>
            <w:r w:rsidRPr="003F7263">
              <w:rPr>
                <w:b/>
                <w:bCs/>
                <w:sz w:val="16"/>
                <w:szCs w:val="16"/>
              </w:rPr>
              <w:t>Mobility and periodic registration update</w:t>
            </w:r>
          </w:p>
        </w:tc>
        <w:tc>
          <w:tcPr>
            <w:tcW w:w="810" w:type="dxa"/>
            <w:gridSpan w:val="2"/>
            <w:tcBorders>
              <w:top w:val="nil"/>
              <w:bottom w:val="single" w:sz="4" w:space="0" w:color="auto"/>
            </w:tcBorders>
            <w:shd w:val="clear" w:color="auto" w:fill="D9D9D9"/>
          </w:tcPr>
          <w:p w14:paraId="476E2B74" w14:textId="77777777" w:rsidR="0096585F" w:rsidRPr="003F7263" w:rsidRDefault="0096585F" w:rsidP="000260AB">
            <w:pPr>
              <w:pStyle w:val="TAH"/>
              <w:keepNext w:val="0"/>
              <w:keepLines w:val="0"/>
              <w:rPr>
                <w:bCs/>
                <w:sz w:val="16"/>
                <w:szCs w:val="16"/>
              </w:rPr>
            </w:pPr>
          </w:p>
        </w:tc>
        <w:tc>
          <w:tcPr>
            <w:tcW w:w="1170" w:type="dxa"/>
            <w:gridSpan w:val="2"/>
            <w:tcBorders>
              <w:bottom w:val="single" w:sz="4" w:space="0" w:color="auto"/>
            </w:tcBorders>
            <w:shd w:val="clear" w:color="auto" w:fill="D9D9D9"/>
          </w:tcPr>
          <w:p w14:paraId="6885D835" w14:textId="77777777" w:rsidR="0096585F" w:rsidRPr="003F7263" w:rsidRDefault="0096585F" w:rsidP="000260AB">
            <w:pPr>
              <w:pStyle w:val="TAH"/>
              <w:keepNext w:val="0"/>
              <w:keepLines w:val="0"/>
              <w:rPr>
                <w:bCs/>
                <w:sz w:val="16"/>
                <w:szCs w:val="16"/>
              </w:rPr>
            </w:pPr>
          </w:p>
        </w:tc>
        <w:tc>
          <w:tcPr>
            <w:tcW w:w="3597" w:type="dxa"/>
            <w:gridSpan w:val="2"/>
            <w:tcBorders>
              <w:bottom w:val="single" w:sz="4" w:space="0" w:color="auto"/>
            </w:tcBorders>
            <w:shd w:val="clear" w:color="auto" w:fill="D9D9D9"/>
          </w:tcPr>
          <w:p w14:paraId="71C45CA4" w14:textId="77777777" w:rsidR="0096585F" w:rsidRPr="003F7263" w:rsidRDefault="0096585F" w:rsidP="000260AB">
            <w:pPr>
              <w:pStyle w:val="TAH"/>
              <w:keepNext w:val="0"/>
              <w:keepLines w:val="0"/>
              <w:rPr>
                <w:bCs/>
                <w:sz w:val="16"/>
                <w:szCs w:val="16"/>
              </w:rPr>
            </w:pPr>
          </w:p>
        </w:tc>
      </w:tr>
      <w:tr w:rsidR="0096585F" w:rsidRPr="003F7263" w14:paraId="6E9E508A"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928FF81" w14:textId="77777777" w:rsidR="0096585F" w:rsidRPr="003F7263" w:rsidRDefault="0096585F" w:rsidP="000260AB">
            <w:pPr>
              <w:pStyle w:val="TAL"/>
              <w:rPr>
                <w:b/>
                <w:bCs/>
                <w:sz w:val="16"/>
                <w:szCs w:val="16"/>
              </w:rPr>
            </w:pPr>
            <w:r w:rsidRPr="003F7263">
              <w:rPr>
                <w:sz w:val="16"/>
                <w:szCs w:val="16"/>
              </w:rPr>
              <w:t>9.1.5.2.1</w:t>
            </w:r>
          </w:p>
        </w:tc>
        <w:tc>
          <w:tcPr>
            <w:tcW w:w="3507" w:type="dxa"/>
            <w:gridSpan w:val="2"/>
            <w:tcBorders>
              <w:top w:val="single" w:sz="4" w:space="0" w:color="auto"/>
              <w:bottom w:val="single" w:sz="4" w:space="0" w:color="auto"/>
            </w:tcBorders>
            <w:shd w:val="clear" w:color="auto" w:fill="auto"/>
          </w:tcPr>
          <w:p w14:paraId="34DF0015" w14:textId="77777777" w:rsidR="0096585F" w:rsidRPr="003F7263" w:rsidRDefault="0096585F" w:rsidP="000260AB">
            <w:pPr>
              <w:pStyle w:val="TAL"/>
              <w:rPr>
                <w:b/>
                <w:bCs/>
                <w:sz w:val="16"/>
                <w:szCs w:val="16"/>
              </w:rPr>
            </w:pPr>
            <w:r w:rsidRPr="003F7263">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6A130828"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72CE143" w14:textId="77777777" w:rsidR="0096585F" w:rsidRPr="003F7263" w:rsidRDefault="0096585F" w:rsidP="000260AB">
            <w:pPr>
              <w:pStyle w:val="TAC"/>
              <w:rPr>
                <w:sz w:val="16"/>
                <w:szCs w:val="16"/>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0FCAB56A" w14:textId="77777777" w:rsidR="0096585F" w:rsidRPr="003F7263" w:rsidRDefault="0096585F" w:rsidP="000260AB">
            <w:pPr>
              <w:pStyle w:val="TAL"/>
              <w:rPr>
                <w:sz w:val="16"/>
                <w:szCs w:val="16"/>
              </w:rPr>
            </w:pPr>
            <w:r w:rsidRPr="003F7263">
              <w:rPr>
                <w:sz w:val="16"/>
                <w:szCs w:val="16"/>
                <w:lang w:eastAsia="en-US"/>
              </w:rPr>
              <w:t>UEs supporting 5G Core</w:t>
            </w:r>
          </w:p>
        </w:tc>
      </w:tr>
      <w:tr w:rsidR="0096585F" w:rsidRPr="003F7263" w14:paraId="47E9B992"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4A849E57" w14:textId="77777777" w:rsidR="0096585F" w:rsidRPr="003F7263" w:rsidRDefault="0096585F" w:rsidP="000260AB">
            <w:pPr>
              <w:pStyle w:val="TAL"/>
              <w:rPr>
                <w:sz w:val="16"/>
                <w:szCs w:val="16"/>
              </w:rPr>
            </w:pPr>
            <w:r w:rsidRPr="003F7263">
              <w:rPr>
                <w:sz w:val="16"/>
                <w:szCs w:val="16"/>
              </w:rPr>
              <w:t>9.1.5.2.2</w:t>
            </w:r>
          </w:p>
        </w:tc>
        <w:tc>
          <w:tcPr>
            <w:tcW w:w="3507" w:type="dxa"/>
            <w:gridSpan w:val="2"/>
            <w:tcBorders>
              <w:top w:val="single" w:sz="4" w:space="0" w:color="auto"/>
              <w:bottom w:val="single" w:sz="4" w:space="0" w:color="auto"/>
            </w:tcBorders>
            <w:shd w:val="clear" w:color="auto" w:fill="auto"/>
          </w:tcPr>
          <w:p w14:paraId="5CBB5222" w14:textId="77777777" w:rsidR="0096585F" w:rsidRPr="003F7263" w:rsidRDefault="0096585F" w:rsidP="000260AB">
            <w:pPr>
              <w:pStyle w:val="TAL"/>
              <w:rPr>
                <w:sz w:val="16"/>
                <w:szCs w:val="16"/>
              </w:rPr>
            </w:pPr>
            <w:r w:rsidRPr="003F7263">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194ADD16"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68105CB2" w14:textId="77777777" w:rsidR="0096585F" w:rsidRPr="003F7263" w:rsidRDefault="0096585F" w:rsidP="000260AB">
            <w:pPr>
              <w:pStyle w:val="TAC"/>
              <w:rPr>
                <w:sz w:val="16"/>
                <w:szCs w:val="16"/>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56C11259" w14:textId="77777777" w:rsidR="0096585F" w:rsidRPr="003F7263" w:rsidRDefault="0096585F" w:rsidP="000260AB">
            <w:pPr>
              <w:pStyle w:val="TAL"/>
              <w:rPr>
                <w:sz w:val="16"/>
                <w:szCs w:val="16"/>
              </w:rPr>
            </w:pPr>
            <w:r w:rsidRPr="003F7263">
              <w:rPr>
                <w:sz w:val="16"/>
                <w:szCs w:val="16"/>
              </w:rPr>
              <w:t>UEs supporting 5G Core</w:t>
            </w:r>
          </w:p>
        </w:tc>
      </w:tr>
      <w:tr w:rsidR="0096585F" w:rsidRPr="003F7263" w14:paraId="0C6C4583"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6C80FCB0" w14:textId="77777777" w:rsidR="0096585F" w:rsidRPr="003F7263" w:rsidRDefault="0096585F" w:rsidP="000260AB">
            <w:pPr>
              <w:pStyle w:val="TAL"/>
              <w:rPr>
                <w:sz w:val="16"/>
                <w:szCs w:val="16"/>
              </w:rPr>
            </w:pPr>
            <w:r w:rsidRPr="003F7263">
              <w:rPr>
                <w:sz w:val="16"/>
                <w:szCs w:val="16"/>
              </w:rPr>
              <w:t>9.1.5.2.4</w:t>
            </w:r>
          </w:p>
        </w:tc>
        <w:tc>
          <w:tcPr>
            <w:tcW w:w="3507" w:type="dxa"/>
            <w:gridSpan w:val="2"/>
            <w:tcBorders>
              <w:top w:val="single" w:sz="4" w:space="0" w:color="auto"/>
              <w:bottom w:val="single" w:sz="4" w:space="0" w:color="auto"/>
            </w:tcBorders>
            <w:shd w:val="clear" w:color="auto" w:fill="auto"/>
          </w:tcPr>
          <w:p w14:paraId="2B6AE64C" w14:textId="77777777" w:rsidR="0096585F" w:rsidRPr="003F7263" w:rsidRDefault="0096585F" w:rsidP="000260AB">
            <w:pPr>
              <w:pStyle w:val="TAL"/>
              <w:rPr>
                <w:sz w:val="16"/>
                <w:szCs w:val="16"/>
              </w:rPr>
            </w:pPr>
            <w:r w:rsidRPr="003F7263">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3F11BCEA"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689258A" w14:textId="77777777" w:rsidR="0096585F" w:rsidRPr="003F7263" w:rsidRDefault="0096585F" w:rsidP="000260AB">
            <w:pPr>
              <w:pStyle w:val="TAC"/>
              <w:rPr>
                <w:sz w:val="16"/>
                <w:szCs w:val="16"/>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7671F260" w14:textId="77777777" w:rsidR="0096585F" w:rsidRPr="003F7263" w:rsidRDefault="0096585F" w:rsidP="000260AB">
            <w:pPr>
              <w:pStyle w:val="TAL"/>
              <w:rPr>
                <w:sz w:val="16"/>
                <w:szCs w:val="16"/>
              </w:rPr>
            </w:pPr>
            <w:r w:rsidRPr="003F7263">
              <w:rPr>
                <w:sz w:val="16"/>
                <w:szCs w:val="16"/>
              </w:rPr>
              <w:t>UEs supporting 5G Core</w:t>
            </w:r>
          </w:p>
        </w:tc>
      </w:tr>
      <w:tr w:rsidR="0096585F" w:rsidRPr="003F7263" w14:paraId="4C4DEF4D"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30B37727" w14:textId="77777777" w:rsidR="0096585F" w:rsidRPr="003F7263" w:rsidRDefault="0096585F" w:rsidP="000260AB">
            <w:pPr>
              <w:pStyle w:val="TAL"/>
              <w:rPr>
                <w:sz w:val="16"/>
                <w:szCs w:val="16"/>
              </w:rPr>
            </w:pPr>
            <w:r w:rsidRPr="003F7263">
              <w:rPr>
                <w:sz w:val="16"/>
                <w:szCs w:val="16"/>
              </w:rPr>
              <w:t>9.1.5.2.5</w:t>
            </w:r>
          </w:p>
        </w:tc>
        <w:tc>
          <w:tcPr>
            <w:tcW w:w="3507" w:type="dxa"/>
            <w:gridSpan w:val="2"/>
            <w:tcBorders>
              <w:top w:val="single" w:sz="4" w:space="0" w:color="auto"/>
              <w:bottom w:val="single" w:sz="4" w:space="0" w:color="auto"/>
            </w:tcBorders>
            <w:shd w:val="clear" w:color="auto" w:fill="auto"/>
          </w:tcPr>
          <w:p w14:paraId="6FEECE5C" w14:textId="77777777" w:rsidR="0096585F" w:rsidRPr="003F7263" w:rsidRDefault="0096585F" w:rsidP="000260AB">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376F8C4B" w14:textId="77777777" w:rsidR="0096585F" w:rsidRPr="003F7263" w:rsidRDefault="0096585F" w:rsidP="000260AB">
            <w:pPr>
              <w:pStyle w:val="TAC"/>
              <w:rPr>
                <w:sz w:val="16"/>
                <w:szCs w:val="16"/>
              </w:rPr>
            </w:pPr>
          </w:p>
        </w:tc>
        <w:tc>
          <w:tcPr>
            <w:tcW w:w="1170" w:type="dxa"/>
            <w:gridSpan w:val="2"/>
            <w:tcBorders>
              <w:top w:val="single" w:sz="4" w:space="0" w:color="auto"/>
              <w:bottom w:val="single" w:sz="4" w:space="0" w:color="auto"/>
            </w:tcBorders>
            <w:shd w:val="clear" w:color="auto" w:fill="auto"/>
          </w:tcPr>
          <w:p w14:paraId="4D65F03D" w14:textId="77777777" w:rsidR="0096585F" w:rsidRPr="003F7263" w:rsidRDefault="0096585F" w:rsidP="000260AB">
            <w:pPr>
              <w:pStyle w:val="TAC"/>
              <w:rPr>
                <w:sz w:val="16"/>
                <w:szCs w:val="16"/>
              </w:rPr>
            </w:pPr>
          </w:p>
        </w:tc>
        <w:tc>
          <w:tcPr>
            <w:tcW w:w="3597" w:type="dxa"/>
            <w:gridSpan w:val="2"/>
            <w:tcBorders>
              <w:top w:val="single" w:sz="4" w:space="0" w:color="auto"/>
              <w:bottom w:val="single" w:sz="4" w:space="0" w:color="auto"/>
            </w:tcBorders>
            <w:shd w:val="clear" w:color="auto" w:fill="auto"/>
          </w:tcPr>
          <w:p w14:paraId="5ABE2994" w14:textId="77777777" w:rsidR="0096585F" w:rsidRPr="003F7263" w:rsidRDefault="0096585F" w:rsidP="000260AB">
            <w:pPr>
              <w:pStyle w:val="TAL"/>
              <w:rPr>
                <w:sz w:val="16"/>
                <w:szCs w:val="16"/>
              </w:rPr>
            </w:pPr>
          </w:p>
        </w:tc>
      </w:tr>
      <w:tr w:rsidR="0096585F" w:rsidRPr="003F7263" w14:paraId="2F21F8D1"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64E24353" w14:textId="77777777" w:rsidR="0096585F" w:rsidRPr="003F7263" w:rsidRDefault="0096585F" w:rsidP="000260AB">
            <w:pPr>
              <w:pStyle w:val="TAL"/>
              <w:rPr>
                <w:sz w:val="16"/>
                <w:szCs w:val="16"/>
              </w:rPr>
            </w:pPr>
            <w:r w:rsidRPr="003F7263">
              <w:rPr>
                <w:sz w:val="16"/>
                <w:szCs w:val="16"/>
              </w:rPr>
              <w:t>9.1.5.2.7</w:t>
            </w:r>
          </w:p>
        </w:tc>
        <w:tc>
          <w:tcPr>
            <w:tcW w:w="3507" w:type="dxa"/>
            <w:gridSpan w:val="2"/>
            <w:tcBorders>
              <w:top w:val="single" w:sz="4" w:space="0" w:color="auto"/>
              <w:bottom w:val="single" w:sz="4" w:space="0" w:color="auto"/>
            </w:tcBorders>
            <w:shd w:val="clear" w:color="auto" w:fill="auto"/>
          </w:tcPr>
          <w:p w14:paraId="573DA5A3" w14:textId="77777777" w:rsidR="0096585F" w:rsidRPr="003F7263" w:rsidRDefault="0096585F" w:rsidP="000260AB">
            <w:pPr>
              <w:pStyle w:val="TAL"/>
              <w:rPr>
                <w:sz w:val="16"/>
                <w:szCs w:val="16"/>
              </w:rPr>
            </w:pPr>
            <w:r w:rsidRPr="003F7263">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730839ED" w14:textId="77777777" w:rsidR="0096585F" w:rsidRPr="003F7263" w:rsidRDefault="0096585F" w:rsidP="000260AB">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1DA31F87" w14:textId="77777777" w:rsidR="0096585F" w:rsidRPr="003F7263" w:rsidRDefault="0096585F" w:rsidP="000260AB">
            <w:pPr>
              <w:pStyle w:val="TAC"/>
              <w:rPr>
                <w:sz w:val="16"/>
                <w:szCs w:val="16"/>
              </w:rPr>
            </w:pPr>
            <w:r w:rsidRPr="003F7263">
              <w:rPr>
                <w:rFonts w:cs="Arial"/>
                <w:sz w:val="16"/>
                <w:szCs w:val="16"/>
              </w:rPr>
              <w:t>C21</w:t>
            </w:r>
          </w:p>
        </w:tc>
        <w:tc>
          <w:tcPr>
            <w:tcW w:w="3597" w:type="dxa"/>
            <w:gridSpan w:val="2"/>
            <w:tcBorders>
              <w:top w:val="single" w:sz="4" w:space="0" w:color="auto"/>
              <w:bottom w:val="single" w:sz="4" w:space="0" w:color="auto"/>
            </w:tcBorders>
            <w:shd w:val="clear" w:color="auto" w:fill="auto"/>
          </w:tcPr>
          <w:p w14:paraId="15FD3D36" w14:textId="77777777" w:rsidR="0096585F" w:rsidRPr="003F7263" w:rsidRDefault="0096585F" w:rsidP="000260AB">
            <w:pPr>
              <w:pStyle w:val="TAL"/>
              <w:rPr>
                <w:sz w:val="16"/>
                <w:szCs w:val="16"/>
              </w:rPr>
            </w:pPr>
            <w:r w:rsidRPr="003F7263">
              <w:rPr>
                <w:bCs/>
                <w:sz w:val="16"/>
                <w:szCs w:val="16"/>
                <w:lang w:eastAsia="x-none"/>
              </w:rPr>
              <w:t>UEs supporting 5G Core</w:t>
            </w:r>
          </w:p>
        </w:tc>
      </w:tr>
      <w:tr w:rsidR="0096585F" w:rsidRPr="003F7263" w14:paraId="170AA853"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4553263E" w14:textId="77777777" w:rsidR="0096585F" w:rsidRPr="003F7263" w:rsidRDefault="0096585F" w:rsidP="000260AB">
            <w:pPr>
              <w:pStyle w:val="TAL"/>
              <w:rPr>
                <w:sz w:val="16"/>
                <w:szCs w:val="16"/>
              </w:rPr>
            </w:pPr>
            <w:r w:rsidRPr="003F7263">
              <w:rPr>
                <w:sz w:val="16"/>
                <w:szCs w:val="16"/>
              </w:rPr>
              <w:t>9.1.5.2.8</w:t>
            </w:r>
          </w:p>
        </w:tc>
        <w:tc>
          <w:tcPr>
            <w:tcW w:w="3507" w:type="dxa"/>
            <w:gridSpan w:val="2"/>
            <w:tcBorders>
              <w:top w:val="single" w:sz="4" w:space="0" w:color="auto"/>
              <w:bottom w:val="single" w:sz="4" w:space="0" w:color="auto"/>
            </w:tcBorders>
            <w:shd w:val="clear" w:color="auto" w:fill="auto"/>
          </w:tcPr>
          <w:p w14:paraId="21EEFAD5" w14:textId="77777777" w:rsidR="0096585F" w:rsidRPr="003F7263" w:rsidRDefault="0096585F" w:rsidP="000260AB">
            <w:pPr>
              <w:pStyle w:val="TAL"/>
              <w:rPr>
                <w:sz w:val="16"/>
                <w:szCs w:val="16"/>
              </w:rPr>
            </w:pPr>
            <w:r w:rsidRPr="003F7263">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68197CD7" w14:textId="77777777" w:rsidR="0096585F" w:rsidRPr="003F7263" w:rsidRDefault="0096585F" w:rsidP="000260AB">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34D73E8A" w14:textId="77777777" w:rsidR="0096585F" w:rsidRPr="003F7263" w:rsidRDefault="0096585F" w:rsidP="000260AB">
            <w:pPr>
              <w:pStyle w:val="TAC"/>
              <w:rPr>
                <w:sz w:val="16"/>
                <w:szCs w:val="16"/>
              </w:rPr>
            </w:pPr>
            <w:r w:rsidRPr="003F7263">
              <w:rPr>
                <w:rFonts w:cs="Arial"/>
                <w:sz w:val="16"/>
                <w:szCs w:val="16"/>
              </w:rPr>
              <w:t>C21</w:t>
            </w:r>
          </w:p>
        </w:tc>
        <w:tc>
          <w:tcPr>
            <w:tcW w:w="3597" w:type="dxa"/>
            <w:gridSpan w:val="2"/>
            <w:tcBorders>
              <w:top w:val="single" w:sz="4" w:space="0" w:color="auto"/>
              <w:bottom w:val="single" w:sz="4" w:space="0" w:color="auto"/>
            </w:tcBorders>
            <w:shd w:val="clear" w:color="auto" w:fill="auto"/>
          </w:tcPr>
          <w:p w14:paraId="40870654" w14:textId="77777777" w:rsidR="0096585F" w:rsidRPr="003F7263" w:rsidRDefault="0096585F" w:rsidP="000260AB">
            <w:pPr>
              <w:pStyle w:val="TAL"/>
              <w:rPr>
                <w:sz w:val="16"/>
                <w:szCs w:val="16"/>
              </w:rPr>
            </w:pPr>
            <w:r w:rsidRPr="003F7263">
              <w:rPr>
                <w:bCs/>
                <w:sz w:val="16"/>
                <w:szCs w:val="16"/>
                <w:lang w:eastAsia="x-none"/>
              </w:rPr>
              <w:t>UEs supporting 5G Core</w:t>
            </w:r>
          </w:p>
        </w:tc>
      </w:tr>
      <w:tr w:rsidR="0096585F" w:rsidRPr="003F7263" w14:paraId="35DBAD91"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EE82989" w14:textId="77777777" w:rsidR="0096585F" w:rsidRPr="003F7263" w:rsidRDefault="0096585F" w:rsidP="000260AB">
            <w:pPr>
              <w:pStyle w:val="TAL"/>
              <w:rPr>
                <w:sz w:val="16"/>
                <w:szCs w:val="16"/>
              </w:rPr>
            </w:pPr>
            <w:r w:rsidRPr="003F7263">
              <w:rPr>
                <w:sz w:val="16"/>
                <w:szCs w:val="16"/>
              </w:rPr>
              <w:t>9.1.5.2.9</w:t>
            </w:r>
          </w:p>
        </w:tc>
        <w:tc>
          <w:tcPr>
            <w:tcW w:w="3507" w:type="dxa"/>
            <w:gridSpan w:val="2"/>
            <w:tcBorders>
              <w:top w:val="single" w:sz="4" w:space="0" w:color="auto"/>
              <w:bottom w:val="single" w:sz="4" w:space="0" w:color="auto"/>
            </w:tcBorders>
            <w:shd w:val="clear" w:color="auto" w:fill="auto"/>
          </w:tcPr>
          <w:p w14:paraId="7B8E14C7" w14:textId="77777777" w:rsidR="0096585F" w:rsidRPr="003F7263" w:rsidRDefault="0096585F" w:rsidP="000260AB">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14C01659" w14:textId="77777777" w:rsidR="0096585F" w:rsidRPr="003F7263" w:rsidRDefault="0096585F" w:rsidP="000260AB">
            <w:pPr>
              <w:pStyle w:val="TAC"/>
              <w:rPr>
                <w:sz w:val="16"/>
                <w:szCs w:val="16"/>
              </w:rPr>
            </w:pPr>
          </w:p>
        </w:tc>
        <w:tc>
          <w:tcPr>
            <w:tcW w:w="1170" w:type="dxa"/>
            <w:gridSpan w:val="2"/>
            <w:tcBorders>
              <w:top w:val="single" w:sz="4" w:space="0" w:color="auto"/>
              <w:bottom w:val="single" w:sz="4" w:space="0" w:color="auto"/>
            </w:tcBorders>
            <w:shd w:val="clear" w:color="auto" w:fill="auto"/>
          </w:tcPr>
          <w:p w14:paraId="28261825" w14:textId="77777777" w:rsidR="0096585F" w:rsidRPr="003F7263" w:rsidRDefault="0096585F" w:rsidP="000260AB">
            <w:pPr>
              <w:pStyle w:val="TAC"/>
              <w:rPr>
                <w:sz w:val="16"/>
                <w:szCs w:val="16"/>
              </w:rPr>
            </w:pPr>
          </w:p>
        </w:tc>
        <w:tc>
          <w:tcPr>
            <w:tcW w:w="3597" w:type="dxa"/>
            <w:gridSpan w:val="2"/>
            <w:tcBorders>
              <w:top w:val="single" w:sz="4" w:space="0" w:color="auto"/>
              <w:bottom w:val="single" w:sz="4" w:space="0" w:color="auto"/>
            </w:tcBorders>
            <w:shd w:val="clear" w:color="auto" w:fill="auto"/>
          </w:tcPr>
          <w:p w14:paraId="587905AD" w14:textId="77777777" w:rsidR="0096585F" w:rsidRPr="003F7263" w:rsidRDefault="0096585F" w:rsidP="000260AB">
            <w:pPr>
              <w:pStyle w:val="TAL"/>
              <w:rPr>
                <w:sz w:val="16"/>
                <w:szCs w:val="16"/>
              </w:rPr>
            </w:pPr>
          </w:p>
        </w:tc>
      </w:tr>
      <w:tr w:rsidR="0096585F" w:rsidRPr="003F7263" w14:paraId="4BA1E568" w14:textId="77777777" w:rsidTr="000260AB">
        <w:trPr>
          <w:gridAfter w:val="1"/>
          <w:wAfter w:w="33" w:type="dxa"/>
          <w:jc w:val="center"/>
        </w:trPr>
        <w:tc>
          <w:tcPr>
            <w:tcW w:w="1093" w:type="dxa"/>
            <w:gridSpan w:val="2"/>
            <w:tcBorders>
              <w:top w:val="nil"/>
              <w:left w:val="single" w:sz="4" w:space="0" w:color="auto"/>
              <w:bottom w:val="single" w:sz="4" w:space="0" w:color="auto"/>
              <w:right w:val="single" w:sz="4" w:space="0" w:color="auto"/>
            </w:tcBorders>
            <w:shd w:val="clear" w:color="auto" w:fill="D9D9D9"/>
          </w:tcPr>
          <w:p w14:paraId="479E66D9" w14:textId="77777777" w:rsidR="0096585F" w:rsidRPr="003F7263" w:rsidRDefault="0096585F" w:rsidP="000260AB">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07" w:type="dxa"/>
            <w:gridSpan w:val="2"/>
            <w:tcBorders>
              <w:top w:val="nil"/>
              <w:left w:val="single" w:sz="4" w:space="0" w:color="auto"/>
              <w:bottom w:val="single" w:sz="4" w:space="0" w:color="auto"/>
              <w:right w:val="single" w:sz="4" w:space="0" w:color="auto"/>
            </w:tcBorders>
            <w:shd w:val="clear" w:color="auto" w:fill="D9D9D9"/>
          </w:tcPr>
          <w:p w14:paraId="22DC5E23" w14:textId="77777777" w:rsidR="0096585F" w:rsidRPr="003F7263" w:rsidRDefault="0096585F" w:rsidP="000260AB">
            <w:pPr>
              <w:pStyle w:val="TAL"/>
              <w:keepNext w:val="0"/>
              <w:keepLines w:val="0"/>
              <w:rPr>
                <w:b/>
                <w:bCs/>
                <w:sz w:val="16"/>
                <w:szCs w:val="16"/>
              </w:rPr>
            </w:pPr>
            <w:r w:rsidRPr="003F7263">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B142D3E" w14:textId="77777777" w:rsidR="0096585F" w:rsidRPr="003F7263" w:rsidRDefault="0096585F" w:rsidP="000260AB">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0189D22" w14:textId="77777777" w:rsidR="0096585F" w:rsidRPr="003F7263" w:rsidRDefault="0096585F" w:rsidP="000260AB">
            <w:pPr>
              <w:pStyle w:val="TAH"/>
              <w:keepNext w:val="0"/>
              <w:keepLines w:val="0"/>
              <w:rPr>
                <w:bCs/>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B50F3B2" w14:textId="77777777" w:rsidR="0096585F" w:rsidRPr="003F7263" w:rsidRDefault="0096585F" w:rsidP="000260AB">
            <w:pPr>
              <w:pStyle w:val="TAH"/>
              <w:keepNext w:val="0"/>
              <w:keepLines w:val="0"/>
              <w:jc w:val="left"/>
              <w:rPr>
                <w:bCs/>
                <w:sz w:val="16"/>
                <w:szCs w:val="16"/>
              </w:rPr>
            </w:pPr>
          </w:p>
        </w:tc>
      </w:tr>
      <w:tr w:rsidR="0096585F" w:rsidRPr="003F7263" w14:paraId="62BFC501" w14:textId="77777777" w:rsidTr="000260AB">
        <w:trPr>
          <w:gridAfter w:val="1"/>
          <w:wAfter w:w="33" w:type="dxa"/>
          <w:jc w:val="center"/>
        </w:trPr>
        <w:tc>
          <w:tcPr>
            <w:tcW w:w="1093" w:type="dxa"/>
            <w:gridSpan w:val="2"/>
            <w:tcBorders>
              <w:top w:val="nil"/>
              <w:left w:val="single" w:sz="4" w:space="0" w:color="auto"/>
              <w:bottom w:val="single" w:sz="4" w:space="0" w:color="auto"/>
              <w:right w:val="single" w:sz="4" w:space="0" w:color="auto"/>
            </w:tcBorders>
            <w:shd w:val="clear" w:color="auto" w:fill="D9D9D9"/>
          </w:tcPr>
          <w:p w14:paraId="1CEA9648" w14:textId="77777777" w:rsidR="0096585F" w:rsidRPr="003F7263" w:rsidRDefault="0096585F" w:rsidP="000260AB">
            <w:pPr>
              <w:pStyle w:val="TAL"/>
              <w:keepNext w:val="0"/>
              <w:keepLines w:val="0"/>
              <w:rPr>
                <w:b/>
                <w:bCs/>
                <w:sz w:val="16"/>
                <w:szCs w:val="16"/>
              </w:rPr>
            </w:pPr>
            <w:r w:rsidRPr="003F7263">
              <w:rPr>
                <w:b/>
                <w:bCs/>
                <w:sz w:val="16"/>
                <w:szCs w:val="16"/>
                <w:lang w:eastAsia="zh-CN"/>
              </w:rPr>
              <w:t>9.1.6.1</w:t>
            </w:r>
          </w:p>
        </w:tc>
        <w:tc>
          <w:tcPr>
            <w:tcW w:w="3507" w:type="dxa"/>
            <w:gridSpan w:val="2"/>
            <w:tcBorders>
              <w:top w:val="nil"/>
              <w:left w:val="single" w:sz="4" w:space="0" w:color="auto"/>
              <w:bottom w:val="single" w:sz="4" w:space="0" w:color="auto"/>
              <w:right w:val="single" w:sz="4" w:space="0" w:color="auto"/>
            </w:tcBorders>
            <w:shd w:val="clear" w:color="auto" w:fill="D9D9D9"/>
          </w:tcPr>
          <w:p w14:paraId="6E941747" w14:textId="77777777" w:rsidR="0096585F" w:rsidRPr="003F7263" w:rsidRDefault="0096585F" w:rsidP="000260AB">
            <w:pPr>
              <w:pStyle w:val="TAL"/>
              <w:keepNext w:val="0"/>
              <w:keepLines w:val="0"/>
              <w:rPr>
                <w:b/>
                <w:bCs/>
                <w:sz w:val="16"/>
                <w:szCs w:val="16"/>
              </w:rPr>
            </w:pPr>
            <w:r w:rsidRPr="003F7263">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424DF7CD" w14:textId="77777777" w:rsidR="0096585F" w:rsidRPr="003F7263" w:rsidRDefault="0096585F" w:rsidP="000260AB">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4285ACD" w14:textId="77777777" w:rsidR="0096585F" w:rsidRPr="003F7263" w:rsidRDefault="0096585F" w:rsidP="000260AB">
            <w:pPr>
              <w:pStyle w:val="TAH"/>
              <w:keepNext w:val="0"/>
              <w:keepLines w:val="0"/>
              <w:rPr>
                <w:bCs/>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B303074" w14:textId="77777777" w:rsidR="0096585F" w:rsidRPr="003F7263" w:rsidRDefault="0096585F" w:rsidP="000260AB">
            <w:pPr>
              <w:pStyle w:val="TAH"/>
              <w:keepNext w:val="0"/>
              <w:keepLines w:val="0"/>
              <w:jc w:val="left"/>
              <w:rPr>
                <w:bCs/>
                <w:sz w:val="16"/>
                <w:szCs w:val="16"/>
              </w:rPr>
            </w:pPr>
          </w:p>
        </w:tc>
      </w:tr>
      <w:tr w:rsidR="0096585F" w:rsidRPr="003F7263" w14:paraId="70533170"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71F5A2A8" w14:textId="77777777" w:rsidR="0096585F" w:rsidRPr="003F7263" w:rsidRDefault="0096585F" w:rsidP="000260AB">
            <w:pPr>
              <w:pStyle w:val="TAL"/>
              <w:keepNext w:val="0"/>
              <w:keepLines w:val="0"/>
              <w:rPr>
                <w:bCs/>
                <w:sz w:val="16"/>
                <w:szCs w:val="16"/>
              </w:rPr>
            </w:pPr>
            <w:r w:rsidRPr="003F7263">
              <w:rPr>
                <w:bCs/>
                <w:sz w:val="16"/>
                <w:szCs w:val="16"/>
                <w:lang w:eastAsia="zh-CN"/>
              </w:rPr>
              <w:t>9.1.6.1.1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76E0B6D" w14:textId="77777777" w:rsidR="0096585F" w:rsidRPr="003F7263" w:rsidRDefault="0096585F" w:rsidP="000260AB">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B9534D" w14:textId="77777777" w:rsidR="0096585F" w:rsidRPr="003F7263" w:rsidRDefault="0096585F" w:rsidP="000260AB">
            <w:pPr>
              <w:pStyle w:val="TAH"/>
              <w:keepNext w:val="0"/>
              <w:keepLines w:val="0"/>
              <w:rPr>
                <w:b w:val="0"/>
                <w:bCs/>
                <w:sz w:val="16"/>
                <w:szCs w:val="16"/>
              </w:rPr>
            </w:pPr>
            <w:r w:rsidRPr="003F7263">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7BD90CF" w14:textId="77777777" w:rsidR="0096585F" w:rsidRPr="003F7263" w:rsidRDefault="0096585F" w:rsidP="000260AB">
            <w:pPr>
              <w:pStyle w:val="TAH"/>
              <w:keepNext w:val="0"/>
              <w:keepLines w:val="0"/>
              <w:rPr>
                <w:b w:val="0"/>
                <w:bCs/>
                <w:sz w:val="16"/>
                <w:szCs w:val="16"/>
                <w:lang w:eastAsia="zh-CN"/>
              </w:rPr>
            </w:pPr>
            <w:r w:rsidRPr="003F7263">
              <w:rPr>
                <w:b w:val="0"/>
                <w:bCs/>
                <w:sz w:val="16"/>
                <w:szCs w:val="16"/>
                <w:lang w:eastAsia="zh-CN"/>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E6914E4" w14:textId="77777777" w:rsidR="0096585F" w:rsidRPr="003F7263" w:rsidRDefault="0096585F" w:rsidP="000260AB">
            <w:pPr>
              <w:pStyle w:val="TAH"/>
              <w:keepNext w:val="0"/>
              <w:keepLines w:val="0"/>
              <w:jc w:val="left"/>
              <w:rPr>
                <w:b w:val="0"/>
                <w:bCs/>
                <w:sz w:val="16"/>
                <w:szCs w:val="16"/>
              </w:rPr>
            </w:pPr>
            <w:r w:rsidRPr="003F7263">
              <w:rPr>
                <w:b w:val="0"/>
                <w:bCs/>
                <w:sz w:val="16"/>
                <w:szCs w:val="16"/>
              </w:rPr>
              <w:t>UEs supporting 5G Core</w:t>
            </w:r>
          </w:p>
        </w:tc>
      </w:tr>
      <w:tr w:rsidR="0096585F" w:rsidRPr="003F7263" w14:paraId="48B67811"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429C81E2"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9.1.6.1.2</w:t>
            </w:r>
          </w:p>
        </w:tc>
        <w:tc>
          <w:tcPr>
            <w:tcW w:w="3507" w:type="dxa"/>
            <w:gridSpan w:val="2"/>
            <w:tcBorders>
              <w:top w:val="nil"/>
              <w:bottom w:val="single" w:sz="4" w:space="0" w:color="auto"/>
            </w:tcBorders>
            <w:shd w:val="clear" w:color="auto" w:fill="FFFFFF"/>
          </w:tcPr>
          <w:p w14:paraId="092FA009"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031B2016"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42AAA2EA" w14:textId="77777777" w:rsidR="0096585F" w:rsidRPr="003F7263" w:rsidRDefault="0096585F" w:rsidP="000260AB">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2738CA52" w14:textId="77777777" w:rsidR="0096585F" w:rsidRPr="003F7263" w:rsidRDefault="0096585F" w:rsidP="000260AB">
            <w:pPr>
              <w:spacing w:after="0"/>
              <w:rPr>
                <w:rFonts w:ascii="Arial" w:hAnsi="Arial"/>
                <w:sz w:val="16"/>
                <w:szCs w:val="16"/>
              </w:rPr>
            </w:pPr>
            <w:r w:rsidRPr="003F7263">
              <w:rPr>
                <w:rFonts w:ascii="Arial" w:hAnsi="Arial"/>
                <w:bCs/>
                <w:sz w:val="16"/>
                <w:szCs w:val="16"/>
              </w:rPr>
              <w:t>UEs supporting 5G Core</w:t>
            </w:r>
          </w:p>
        </w:tc>
      </w:tr>
      <w:tr w:rsidR="0096585F" w:rsidRPr="003F7263" w14:paraId="45320903"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1B28FA92"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9.1.6.1.3</w:t>
            </w:r>
          </w:p>
        </w:tc>
        <w:tc>
          <w:tcPr>
            <w:tcW w:w="3507" w:type="dxa"/>
            <w:gridSpan w:val="2"/>
            <w:tcBorders>
              <w:top w:val="nil"/>
              <w:bottom w:val="single" w:sz="4" w:space="0" w:color="auto"/>
            </w:tcBorders>
            <w:shd w:val="clear" w:color="auto" w:fill="FFFFFF"/>
          </w:tcPr>
          <w:p w14:paraId="0E217714"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34E1EB0C"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5A02E85A"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3C9898FD"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6E597955"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2B908F88"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9.1.6.1.4</w:t>
            </w:r>
          </w:p>
        </w:tc>
        <w:tc>
          <w:tcPr>
            <w:tcW w:w="3507" w:type="dxa"/>
            <w:gridSpan w:val="2"/>
            <w:tcBorders>
              <w:top w:val="nil"/>
              <w:bottom w:val="single" w:sz="4" w:space="0" w:color="auto"/>
            </w:tcBorders>
            <w:shd w:val="clear" w:color="auto" w:fill="FFFFFF"/>
          </w:tcPr>
          <w:p w14:paraId="63DF2D45" w14:textId="77777777" w:rsidR="0096585F" w:rsidRPr="003F7263" w:rsidRDefault="0096585F" w:rsidP="000260AB">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03D89A3E" w14:textId="77777777" w:rsidR="0096585F" w:rsidRPr="003F7263" w:rsidRDefault="0096585F" w:rsidP="000260AB">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27A1FEC3" w14:textId="77777777" w:rsidR="0096585F" w:rsidRPr="003F7263" w:rsidRDefault="0096585F" w:rsidP="000260AB">
            <w:pPr>
              <w:pStyle w:val="TAH"/>
              <w:keepNext w:val="0"/>
              <w:keepLines w:val="0"/>
              <w:rPr>
                <w:b w:val="0"/>
                <w:bCs/>
                <w:sz w:val="16"/>
                <w:szCs w:val="16"/>
                <w:lang w:eastAsia="zh-CN"/>
              </w:rPr>
            </w:pPr>
          </w:p>
        </w:tc>
        <w:tc>
          <w:tcPr>
            <w:tcW w:w="3597" w:type="dxa"/>
            <w:gridSpan w:val="2"/>
            <w:tcBorders>
              <w:bottom w:val="single" w:sz="4" w:space="0" w:color="auto"/>
            </w:tcBorders>
            <w:shd w:val="clear" w:color="auto" w:fill="FFFFFF"/>
          </w:tcPr>
          <w:p w14:paraId="0CB74833" w14:textId="77777777" w:rsidR="0096585F" w:rsidRPr="003F7263" w:rsidRDefault="0096585F" w:rsidP="000260AB">
            <w:pPr>
              <w:pStyle w:val="TAH"/>
              <w:keepNext w:val="0"/>
              <w:keepLines w:val="0"/>
              <w:jc w:val="left"/>
              <w:rPr>
                <w:b w:val="0"/>
                <w:bCs/>
                <w:sz w:val="16"/>
                <w:szCs w:val="16"/>
              </w:rPr>
            </w:pPr>
          </w:p>
        </w:tc>
      </w:tr>
      <w:tr w:rsidR="0096585F" w:rsidRPr="003F7263" w14:paraId="36CCB23E"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7990A38B" w14:textId="77777777" w:rsidR="0096585F" w:rsidRPr="003F7263" w:rsidRDefault="0096585F" w:rsidP="000260AB">
            <w:pPr>
              <w:spacing w:after="0"/>
              <w:rPr>
                <w:rFonts w:ascii="Arial" w:hAnsi="Arial"/>
                <w:b/>
                <w:bCs/>
                <w:sz w:val="16"/>
                <w:szCs w:val="16"/>
                <w:lang w:eastAsia="zh-CN"/>
              </w:rPr>
            </w:pPr>
            <w:r w:rsidRPr="003F7263">
              <w:rPr>
                <w:rFonts w:ascii="Arial" w:hAnsi="Arial"/>
                <w:b/>
                <w:bCs/>
                <w:sz w:val="16"/>
                <w:szCs w:val="16"/>
                <w:lang w:eastAsia="zh-CN"/>
              </w:rPr>
              <w:t>9.1.6.2</w:t>
            </w:r>
          </w:p>
        </w:tc>
        <w:tc>
          <w:tcPr>
            <w:tcW w:w="3507" w:type="dxa"/>
            <w:gridSpan w:val="2"/>
            <w:tcBorders>
              <w:top w:val="nil"/>
              <w:bottom w:val="single" w:sz="4" w:space="0" w:color="auto"/>
            </w:tcBorders>
            <w:shd w:val="clear" w:color="auto" w:fill="D9D9D9"/>
          </w:tcPr>
          <w:p w14:paraId="3CDEFA77" w14:textId="77777777" w:rsidR="0096585F" w:rsidRPr="003F7263" w:rsidRDefault="0096585F" w:rsidP="000260AB">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513B8185" w14:textId="77777777" w:rsidR="0096585F" w:rsidRPr="003F7263" w:rsidRDefault="0096585F" w:rsidP="000260AB">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72E4A06F" w14:textId="77777777" w:rsidR="0096585F" w:rsidRPr="003F7263" w:rsidRDefault="0096585F" w:rsidP="000260AB">
            <w:pPr>
              <w:spacing w:after="0"/>
              <w:rPr>
                <w:rFonts w:ascii="Arial" w:hAnsi="Arial"/>
                <w:b/>
                <w:bCs/>
                <w:sz w:val="16"/>
                <w:szCs w:val="16"/>
                <w:lang w:eastAsia="zh-CN"/>
              </w:rPr>
            </w:pPr>
          </w:p>
        </w:tc>
        <w:tc>
          <w:tcPr>
            <w:tcW w:w="3597" w:type="dxa"/>
            <w:gridSpan w:val="2"/>
            <w:tcBorders>
              <w:bottom w:val="single" w:sz="4" w:space="0" w:color="auto"/>
            </w:tcBorders>
            <w:shd w:val="clear" w:color="auto" w:fill="D9D9D9"/>
          </w:tcPr>
          <w:p w14:paraId="47EBA95A" w14:textId="77777777" w:rsidR="0096585F" w:rsidRPr="003F7263" w:rsidRDefault="0096585F" w:rsidP="000260AB">
            <w:pPr>
              <w:spacing w:after="0"/>
              <w:rPr>
                <w:rFonts w:ascii="Arial" w:hAnsi="Arial"/>
                <w:b/>
                <w:bCs/>
                <w:sz w:val="16"/>
                <w:szCs w:val="16"/>
                <w:lang w:eastAsia="zh-CN"/>
              </w:rPr>
            </w:pPr>
          </w:p>
        </w:tc>
      </w:tr>
      <w:tr w:rsidR="0096585F" w:rsidRPr="003F7263" w14:paraId="5A509578"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5DED87A" w14:textId="77777777" w:rsidR="0096585F" w:rsidRPr="003F7263" w:rsidRDefault="0096585F" w:rsidP="000260AB">
            <w:pPr>
              <w:spacing w:after="0"/>
              <w:rPr>
                <w:rFonts w:ascii="Arial" w:hAnsi="Arial"/>
                <w:bCs/>
                <w:sz w:val="16"/>
                <w:szCs w:val="16"/>
              </w:rPr>
            </w:pPr>
            <w:r w:rsidRPr="003F7263">
              <w:rPr>
                <w:rFonts w:ascii="Arial" w:hAnsi="Arial"/>
                <w:bCs/>
                <w:sz w:val="16"/>
                <w:szCs w:val="16"/>
                <w:lang w:eastAsia="zh-CN"/>
              </w:rPr>
              <w:t>9.1.6.2.1</w:t>
            </w:r>
          </w:p>
        </w:tc>
        <w:tc>
          <w:tcPr>
            <w:tcW w:w="3507" w:type="dxa"/>
            <w:gridSpan w:val="2"/>
            <w:tcBorders>
              <w:top w:val="nil"/>
              <w:bottom w:val="single" w:sz="4" w:space="0" w:color="auto"/>
            </w:tcBorders>
            <w:shd w:val="clear" w:color="auto" w:fill="FFFFFF"/>
          </w:tcPr>
          <w:p w14:paraId="3123A600" w14:textId="77777777" w:rsidR="0096585F" w:rsidRPr="003F7263" w:rsidRDefault="0096585F" w:rsidP="000260AB">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3FA41422" w14:textId="77777777" w:rsidR="0096585F" w:rsidRPr="003F7263" w:rsidRDefault="0096585F" w:rsidP="000260AB">
            <w:pPr>
              <w:spacing w:after="0"/>
              <w:jc w:val="center"/>
              <w:rPr>
                <w:rFonts w:ascii="Arial" w:hAnsi="Arial"/>
                <w:sz w:val="16"/>
                <w:szCs w:val="16"/>
              </w:rPr>
            </w:pPr>
            <w:r w:rsidRPr="003F7263">
              <w:rPr>
                <w:rFonts w:ascii="Arial" w:hAnsi="Arial"/>
                <w:bCs/>
                <w:sz w:val="16"/>
                <w:szCs w:val="16"/>
              </w:rPr>
              <w:t>Rel-15</w:t>
            </w:r>
          </w:p>
        </w:tc>
        <w:tc>
          <w:tcPr>
            <w:tcW w:w="1170" w:type="dxa"/>
            <w:gridSpan w:val="2"/>
            <w:tcBorders>
              <w:bottom w:val="single" w:sz="4" w:space="0" w:color="auto"/>
            </w:tcBorders>
            <w:shd w:val="clear" w:color="auto" w:fill="FFFFFF"/>
          </w:tcPr>
          <w:p w14:paraId="14A536CB"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2133C671"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589B5F9F"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083142D"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9.1.6.2.2</w:t>
            </w:r>
          </w:p>
        </w:tc>
        <w:tc>
          <w:tcPr>
            <w:tcW w:w="3507" w:type="dxa"/>
            <w:gridSpan w:val="2"/>
            <w:tcBorders>
              <w:top w:val="nil"/>
              <w:bottom w:val="single" w:sz="4" w:space="0" w:color="auto"/>
            </w:tcBorders>
            <w:shd w:val="clear" w:color="auto" w:fill="FFFFFF"/>
          </w:tcPr>
          <w:p w14:paraId="1FA9FEA8" w14:textId="77777777" w:rsidR="0096585F" w:rsidRPr="003F7263" w:rsidRDefault="0096585F" w:rsidP="000260AB">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579B339E"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8182443"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513425CF"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1214195A"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5BB04667" w14:textId="77777777" w:rsidR="0096585F" w:rsidRPr="003F7263" w:rsidRDefault="0096585F" w:rsidP="000260AB">
            <w:pPr>
              <w:spacing w:after="0"/>
              <w:rPr>
                <w:rFonts w:ascii="Arial" w:hAnsi="Arial"/>
                <w:b/>
                <w:bCs/>
                <w:sz w:val="16"/>
                <w:szCs w:val="16"/>
                <w:lang w:eastAsia="zh-CN"/>
              </w:rPr>
            </w:pPr>
            <w:r w:rsidRPr="003F7263">
              <w:rPr>
                <w:rFonts w:ascii="Arial" w:hAnsi="Arial"/>
                <w:b/>
                <w:bCs/>
                <w:sz w:val="16"/>
                <w:szCs w:val="16"/>
                <w:lang w:eastAsia="zh-CN"/>
              </w:rPr>
              <w:t>9.1.7</w:t>
            </w:r>
          </w:p>
        </w:tc>
        <w:tc>
          <w:tcPr>
            <w:tcW w:w="3507" w:type="dxa"/>
            <w:gridSpan w:val="2"/>
            <w:tcBorders>
              <w:top w:val="nil"/>
              <w:bottom w:val="single" w:sz="4" w:space="0" w:color="auto"/>
            </w:tcBorders>
            <w:shd w:val="clear" w:color="auto" w:fill="D9D9D9"/>
          </w:tcPr>
          <w:p w14:paraId="1489CFFC" w14:textId="77777777" w:rsidR="0096585F" w:rsidRPr="003F7263" w:rsidRDefault="0096585F" w:rsidP="000260AB">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05FCC5FA" w14:textId="77777777" w:rsidR="0096585F" w:rsidRPr="003F7263" w:rsidRDefault="0096585F" w:rsidP="000260AB">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4D43A99D" w14:textId="77777777" w:rsidR="0096585F" w:rsidRPr="003F7263" w:rsidRDefault="0096585F" w:rsidP="000260AB">
            <w:pPr>
              <w:spacing w:after="0"/>
              <w:rPr>
                <w:rFonts w:ascii="Arial" w:hAnsi="Arial"/>
                <w:b/>
                <w:bCs/>
                <w:sz w:val="16"/>
                <w:szCs w:val="16"/>
                <w:lang w:eastAsia="zh-CN"/>
              </w:rPr>
            </w:pPr>
          </w:p>
        </w:tc>
        <w:tc>
          <w:tcPr>
            <w:tcW w:w="3597" w:type="dxa"/>
            <w:gridSpan w:val="2"/>
            <w:tcBorders>
              <w:bottom w:val="single" w:sz="4" w:space="0" w:color="auto"/>
            </w:tcBorders>
            <w:shd w:val="clear" w:color="auto" w:fill="D9D9D9"/>
          </w:tcPr>
          <w:p w14:paraId="37CEC2CE" w14:textId="77777777" w:rsidR="0096585F" w:rsidRPr="003F7263" w:rsidRDefault="0096585F" w:rsidP="000260AB">
            <w:pPr>
              <w:spacing w:after="0"/>
              <w:rPr>
                <w:rFonts w:ascii="Arial" w:hAnsi="Arial"/>
                <w:b/>
                <w:bCs/>
                <w:sz w:val="16"/>
                <w:szCs w:val="16"/>
                <w:lang w:eastAsia="zh-CN"/>
              </w:rPr>
            </w:pPr>
          </w:p>
        </w:tc>
      </w:tr>
      <w:tr w:rsidR="0096585F" w:rsidRPr="003F7263" w14:paraId="0776B6CF"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281D543C" w14:textId="77777777" w:rsidR="0096585F" w:rsidRPr="003F7263" w:rsidRDefault="0096585F" w:rsidP="000260AB">
            <w:pPr>
              <w:pStyle w:val="TAL"/>
              <w:keepNext w:val="0"/>
              <w:keepLines w:val="0"/>
              <w:rPr>
                <w:bCs/>
                <w:sz w:val="16"/>
                <w:szCs w:val="16"/>
                <w:lang w:eastAsia="zh-CN"/>
              </w:rPr>
            </w:pPr>
            <w:r w:rsidRPr="003F7263">
              <w:rPr>
                <w:bCs/>
                <w:sz w:val="16"/>
                <w:szCs w:val="16"/>
              </w:rPr>
              <w:t>9.1.7.1</w:t>
            </w:r>
          </w:p>
        </w:tc>
        <w:tc>
          <w:tcPr>
            <w:tcW w:w="3507" w:type="dxa"/>
            <w:gridSpan w:val="2"/>
            <w:tcBorders>
              <w:top w:val="nil"/>
              <w:bottom w:val="single" w:sz="4" w:space="0" w:color="auto"/>
            </w:tcBorders>
            <w:shd w:val="clear" w:color="auto" w:fill="FFFFFF"/>
          </w:tcPr>
          <w:p w14:paraId="083540AA" w14:textId="77777777" w:rsidR="0096585F" w:rsidRPr="003F7263" w:rsidRDefault="0096585F" w:rsidP="000260AB">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7DFE7C71" w14:textId="77777777" w:rsidR="0096585F" w:rsidRPr="003F7263" w:rsidRDefault="0096585F" w:rsidP="000260AB">
            <w:pPr>
              <w:pStyle w:val="TAH"/>
              <w:keepNext w:val="0"/>
              <w:keepLines w:val="0"/>
              <w:rPr>
                <w:b w:val="0"/>
                <w:bCs/>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26F8EE38" w14:textId="77777777" w:rsidR="0096585F" w:rsidRPr="003F7263" w:rsidRDefault="0096585F" w:rsidP="000260AB">
            <w:pPr>
              <w:pStyle w:val="TAH"/>
              <w:keepNext w:val="0"/>
              <w:keepLines w:val="0"/>
              <w:rPr>
                <w:b w:val="0"/>
                <w:bCs/>
                <w:sz w:val="16"/>
                <w:szCs w:val="16"/>
                <w:lang w:eastAsia="zh-CN"/>
              </w:rPr>
            </w:pPr>
            <w:r w:rsidRPr="003F7263">
              <w:rPr>
                <w:b w:val="0"/>
                <w:sz w:val="16"/>
                <w:szCs w:val="16"/>
              </w:rPr>
              <w:t>C21</w:t>
            </w:r>
          </w:p>
        </w:tc>
        <w:tc>
          <w:tcPr>
            <w:tcW w:w="3597" w:type="dxa"/>
            <w:gridSpan w:val="2"/>
            <w:tcBorders>
              <w:bottom w:val="single" w:sz="4" w:space="0" w:color="auto"/>
            </w:tcBorders>
            <w:shd w:val="clear" w:color="auto" w:fill="FFFFFF"/>
          </w:tcPr>
          <w:p w14:paraId="36D794DD" w14:textId="77777777" w:rsidR="0096585F" w:rsidRPr="003F7263" w:rsidRDefault="0096585F" w:rsidP="000260AB">
            <w:pPr>
              <w:pStyle w:val="TAH"/>
              <w:keepNext w:val="0"/>
              <w:keepLines w:val="0"/>
              <w:jc w:val="left"/>
              <w:rPr>
                <w:b w:val="0"/>
                <w:sz w:val="16"/>
                <w:szCs w:val="16"/>
              </w:rPr>
            </w:pPr>
            <w:r w:rsidRPr="003F7263">
              <w:rPr>
                <w:b w:val="0"/>
                <w:sz w:val="16"/>
                <w:szCs w:val="16"/>
              </w:rPr>
              <w:t>UEs supporting 5G Core</w:t>
            </w:r>
          </w:p>
        </w:tc>
      </w:tr>
      <w:tr w:rsidR="0096585F" w:rsidRPr="003F7263" w14:paraId="7FBCBCCE"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704FD27A" w14:textId="77777777" w:rsidR="0096585F" w:rsidRPr="003F7263" w:rsidRDefault="0096585F" w:rsidP="000260AB">
            <w:pPr>
              <w:pStyle w:val="TAL"/>
              <w:keepNext w:val="0"/>
              <w:keepLines w:val="0"/>
              <w:rPr>
                <w:bCs/>
                <w:sz w:val="16"/>
                <w:szCs w:val="16"/>
              </w:rPr>
            </w:pPr>
            <w:r w:rsidRPr="003F7263">
              <w:rPr>
                <w:bCs/>
                <w:sz w:val="16"/>
                <w:szCs w:val="16"/>
              </w:rPr>
              <w:t>9.1.7.2</w:t>
            </w:r>
          </w:p>
        </w:tc>
        <w:tc>
          <w:tcPr>
            <w:tcW w:w="3507" w:type="dxa"/>
            <w:gridSpan w:val="2"/>
            <w:tcBorders>
              <w:top w:val="nil"/>
              <w:bottom w:val="single" w:sz="4" w:space="0" w:color="auto"/>
            </w:tcBorders>
            <w:shd w:val="clear" w:color="auto" w:fill="FFFFFF"/>
          </w:tcPr>
          <w:p w14:paraId="414A83C3" w14:textId="77777777" w:rsidR="0096585F" w:rsidRPr="003F7263" w:rsidRDefault="0096585F" w:rsidP="000260AB">
            <w:pPr>
              <w:pStyle w:val="TAL"/>
              <w:keepNext w:val="0"/>
              <w:keepLines w:val="0"/>
              <w:rPr>
                <w:bCs/>
                <w:sz w:val="16"/>
                <w:szCs w:val="16"/>
              </w:rPr>
            </w:pPr>
            <w:r w:rsidRPr="003F7263">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62ADA9FA" w14:textId="77777777" w:rsidR="0096585F" w:rsidRPr="003F7263" w:rsidRDefault="0096585F" w:rsidP="000260AB">
            <w:pPr>
              <w:pStyle w:val="TAH"/>
              <w:keepNext w:val="0"/>
              <w:keepLines w:val="0"/>
              <w:rPr>
                <w:b w:val="0"/>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3B5EC95E" w14:textId="77777777" w:rsidR="0096585F" w:rsidRPr="003F7263" w:rsidRDefault="0096585F" w:rsidP="000260AB">
            <w:pPr>
              <w:pStyle w:val="TAH"/>
              <w:keepNext w:val="0"/>
              <w:keepLines w:val="0"/>
              <w:rPr>
                <w:b w:val="0"/>
                <w:sz w:val="16"/>
                <w:szCs w:val="16"/>
              </w:rPr>
            </w:pPr>
            <w:r w:rsidRPr="003F7263">
              <w:rPr>
                <w:b w:val="0"/>
                <w:sz w:val="16"/>
                <w:szCs w:val="16"/>
              </w:rPr>
              <w:t>C21</w:t>
            </w:r>
          </w:p>
        </w:tc>
        <w:tc>
          <w:tcPr>
            <w:tcW w:w="3597" w:type="dxa"/>
            <w:gridSpan w:val="2"/>
            <w:tcBorders>
              <w:bottom w:val="single" w:sz="4" w:space="0" w:color="auto"/>
            </w:tcBorders>
            <w:shd w:val="clear" w:color="auto" w:fill="FFFFFF"/>
          </w:tcPr>
          <w:p w14:paraId="3E5FE40E" w14:textId="77777777" w:rsidR="0096585F" w:rsidRPr="003F7263" w:rsidRDefault="0096585F" w:rsidP="000260AB">
            <w:pPr>
              <w:pStyle w:val="TAH"/>
              <w:keepNext w:val="0"/>
              <w:keepLines w:val="0"/>
              <w:jc w:val="left"/>
              <w:rPr>
                <w:b w:val="0"/>
                <w:sz w:val="16"/>
                <w:szCs w:val="16"/>
              </w:rPr>
            </w:pPr>
            <w:r w:rsidRPr="003F7263">
              <w:rPr>
                <w:b w:val="0"/>
                <w:sz w:val="16"/>
                <w:szCs w:val="16"/>
              </w:rPr>
              <w:t>UEs supporting 5G Core</w:t>
            </w:r>
          </w:p>
        </w:tc>
      </w:tr>
      <w:tr w:rsidR="0096585F" w:rsidRPr="003F7263" w14:paraId="5AB387E8"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06A4353B" w14:textId="77777777" w:rsidR="0096585F" w:rsidRPr="003F7263" w:rsidRDefault="0096585F" w:rsidP="000260AB">
            <w:pPr>
              <w:pStyle w:val="TAL"/>
              <w:keepNext w:val="0"/>
              <w:keepLines w:val="0"/>
              <w:rPr>
                <w:b/>
                <w:bCs/>
                <w:sz w:val="16"/>
                <w:szCs w:val="16"/>
                <w:lang w:eastAsia="zh-CN"/>
              </w:rPr>
            </w:pPr>
            <w:r w:rsidRPr="003F7263">
              <w:rPr>
                <w:b/>
                <w:bCs/>
                <w:sz w:val="16"/>
                <w:szCs w:val="16"/>
                <w:lang w:eastAsia="zh-CN"/>
              </w:rPr>
              <w:t>9.1.8</w:t>
            </w:r>
          </w:p>
        </w:tc>
        <w:tc>
          <w:tcPr>
            <w:tcW w:w="3507" w:type="dxa"/>
            <w:gridSpan w:val="2"/>
            <w:tcBorders>
              <w:top w:val="nil"/>
              <w:bottom w:val="single" w:sz="4" w:space="0" w:color="auto"/>
            </w:tcBorders>
            <w:shd w:val="clear" w:color="auto" w:fill="D9D9D9"/>
          </w:tcPr>
          <w:p w14:paraId="649ADECA" w14:textId="77777777" w:rsidR="0096585F" w:rsidRPr="003F7263" w:rsidRDefault="0096585F" w:rsidP="000260AB">
            <w:pPr>
              <w:pStyle w:val="TAL"/>
              <w:keepNext w:val="0"/>
              <w:keepLines w:val="0"/>
              <w:rPr>
                <w:b/>
                <w:bCs/>
                <w:sz w:val="16"/>
                <w:szCs w:val="16"/>
              </w:rPr>
            </w:pPr>
            <w:r w:rsidRPr="003F7263">
              <w:rPr>
                <w:b/>
                <w:bCs/>
                <w:sz w:val="16"/>
                <w:szCs w:val="16"/>
              </w:rPr>
              <w:t>SMS over NAS</w:t>
            </w:r>
          </w:p>
        </w:tc>
        <w:tc>
          <w:tcPr>
            <w:tcW w:w="810" w:type="dxa"/>
            <w:gridSpan w:val="2"/>
            <w:tcBorders>
              <w:top w:val="nil"/>
              <w:bottom w:val="single" w:sz="4" w:space="0" w:color="auto"/>
            </w:tcBorders>
            <w:shd w:val="clear" w:color="auto" w:fill="D9D9D9"/>
          </w:tcPr>
          <w:p w14:paraId="2461DABA" w14:textId="77777777" w:rsidR="0096585F" w:rsidRPr="003F7263" w:rsidRDefault="0096585F" w:rsidP="000260AB">
            <w:pPr>
              <w:pStyle w:val="TAH"/>
              <w:keepNext w:val="0"/>
              <w:keepLines w:val="0"/>
              <w:rPr>
                <w:bCs/>
                <w:sz w:val="16"/>
                <w:szCs w:val="16"/>
              </w:rPr>
            </w:pPr>
          </w:p>
        </w:tc>
        <w:tc>
          <w:tcPr>
            <w:tcW w:w="1170" w:type="dxa"/>
            <w:gridSpan w:val="2"/>
            <w:tcBorders>
              <w:bottom w:val="single" w:sz="4" w:space="0" w:color="auto"/>
            </w:tcBorders>
            <w:shd w:val="clear" w:color="auto" w:fill="D9D9D9"/>
          </w:tcPr>
          <w:p w14:paraId="5910E843" w14:textId="77777777" w:rsidR="0096585F" w:rsidRPr="003F7263" w:rsidRDefault="0096585F" w:rsidP="000260AB">
            <w:pPr>
              <w:pStyle w:val="TAH"/>
              <w:keepNext w:val="0"/>
              <w:keepLines w:val="0"/>
              <w:rPr>
                <w:bCs/>
                <w:sz w:val="16"/>
                <w:szCs w:val="16"/>
                <w:lang w:eastAsia="zh-CN"/>
              </w:rPr>
            </w:pPr>
          </w:p>
        </w:tc>
        <w:tc>
          <w:tcPr>
            <w:tcW w:w="3597" w:type="dxa"/>
            <w:gridSpan w:val="2"/>
            <w:tcBorders>
              <w:bottom w:val="single" w:sz="4" w:space="0" w:color="auto"/>
            </w:tcBorders>
            <w:shd w:val="clear" w:color="auto" w:fill="D9D9D9"/>
          </w:tcPr>
          <w:p w14:paraId="78AB323F" w14:textId="77777777" w:rsidR="0096585F" w:rsidRPr="003F7263" w:rsidRDefault="0096585F" w:rsidP="000260AB">
            <w:pPr>
              <w:pStyle w:val="TAH"/>
              <w:keepNext w:val="0"/>
              <w:keepLines w:val="0"/>
              <w:jc w:val="left"/>
              <w:rPr>
                <w:bCs/>
                <w:sz w:val="16"/>
                <w:szCs w:val="16"/>
              </w:rPr>
            </w:pPr>
          </w:p>
        </w:tc>
      </w:tr>
      <w:tr w:rsidR="0096585F" w:rsidRPr="003F7263" w14:paraId="0FF8F8DC"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3471B436"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9.1.8.1</w:t>
            </w:r>
          </w:p>
        </w:tc>
        <w:tc>
          <w:tcPr>
            <w:tcW w:w="3507" w:type="dxa"/>
            <w:gridSpan w:val="2"/>
            <w:tcBorders>
              <w:top w:val="nil"/>
              <w:bottom w:val="single" w:sz="4" w:space="0" w:color="auto"/>
            </w:tcBorders>
            <w:shd w:val="clear" w:color="auto" w:fill="FFFFFF"/>
          </w:tcPr>
          <w:p w14:paraId="091B48CC" w14:textId="77777777" w:rsidR="0096585F" w:rsidRPr="003F7263" w:rsidRDefault="0096585F" w:rsidP="000260AB">
            <w:pPr>
              <w:pStyle w:val="TAL"/>
              <w:keepNext w:val="0"/>
              <w:keepLines w:val="0"/>
              <w:rPr>
                <w:bCs/>
                <w:sz w:val="16"/>
                <w:szCs w:val="16"/>
              </w:rPr>
            </w:pPr>
            <w:r w:rsidRPr="003F7263">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76C47107" w14:textId="77777777" w:rsidR="0096585F" w:rsidRPr="003F7263" w:rsidRDefault="0096585F" w:rsidP="000260AB">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69311F36" w14:textId="77777777" w:rsidR="0096585F" w:rsidRPr="003F7263" w:rsidRDefault="0096585F" w:rsidP="000260AB">
            <w:pPr>
              <w:pStyle w:val="TAH"/>
              <w:keepNext w:val="0"/>
              <w:keepLines w:val="0"/>
              <w:rPr>
                <w:b w:val="0"/>
                <w:bCs/>
                <w:sz w:val="16"/>
                <w:szCs w:val="16"/>
                <w:lang w:eastAsia="zh-CN"/>
              </w:rPr>
            </w:pPr>
            <w:r w:rsidRPr="003F7263">
              <w:rPr>
                <w:b w:val="0"/>
                <w:bCs/>
                <w:sz w:val="16"/>
                <w:szCs w:val="16"/>
                <w:lang w:eastAsia="zh-CN"/>
              </w:rPr>
              <w:t>C33</w:t>
            </w:r>
          </w:p>
        </w:tc>
        <w:tc>
          <w:tcPr>
            <w:tcW w:w="3597" w:type="dxa"/>
            <w:gridSpan w:val="2"/>
            <w:tcBorders>
              <w:bottom w:val="single" w:sz="4" w:space="0" w:color="auto"/>
            </w:tcBorders>
            <w:shd w:val="clear" w:color="auto" w:fill="FFFFFF"/>
          </w:tcPr>
          <w:p w14:paraId="1C875C9F" w14:textId="77777777" w:rsidR="0096585F" w:rsidRPr="003F7263" w:rsidRDefault="0096585F" w:rsidP="000260AB">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96585F" w:rsidRPr="003F7263" w14:paraId="0A8F6488"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D6FD322"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9.1.8.2</w:t>
            </w:r>
          </w:p>
        </w:tc>
        <w:tc>
          <w:tcPr>
            <w:tcW w:w="3507" w:type="dxa"/>
            <w:gridSpan w:val="2"/>
            <w:tcBorders>
              <w:top w:val="nil"/>
              <w:bottom w:val="single" w:sz="4" w:space="0" w:color="auto"/>
            </w:tcBorders>
            <w:shd w:val="clear" w:color="auto" w:fill="FFFFFF"/>
          </w:tcPr>
          <w:p w14:paraId="26039692" w14:textId="77777777" w:rsidR="0096585F" w:rsidRPr="003F7263" w:rsidRDefault="0096585F" w:rsidP="000260AB">
            <w:pPr>
              <w:pStyle w:val="TAL"/>
              <w:keepNext w:val="0"/>
              <w:keepLines w:val="0"/>
              <w:rPr>
                <w:bCs/>
                <w:sz w:val="16"/>
                <w:szCs w:val="16"/>
              </w:rPr>
            </w:pPr>
            <w:r w:rsidRPr="003F7263">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72B422FF" w14:textId="77777777" w:rsidR="0096585F" w:rsidRPr="003F7263" w:rsidRDefault="0096585F" w:rsidP="000260AB">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03AF872D" w14:textId="77777777" w:rsidR="0096585F" w:rsidRPr="003F7263" w:rsidRDefault="0096585F" w:rsidP="000260AB">
            <w:pPr>
              <w:pStyle w:val="TAH"/>
              <w:keepNext w:val="0"/>
              <w:keepLines w:val="0"/>
              <w:rPr>
                <w:b w:val="0"/>
                <w:bCs/>
                <w:sz w:val="16"/>
                <w:szCs w:val="16"/>
                <w:lang w:eastAsia="zh-CN"/>
              </w:rPr>
            </w:pPr>
            <w:r w:rsidRPr="003F7263">
              <w:rPr>
                <w:b w:val="0"/>
                <w:bCs/>
                <w:sz w:val="16"/>
                <w:szCs w:val="16"/>
                <w:lang w:eastAsia="zh-CN"/>
              </w:rPr>
              <w:t>C33</w:t>
            </w:r>
          </w:p>
        </w:tc>
        <w:tc>
          <w:tcPr>
            <w:tcW w:w="3597" w:type="dxa"/>
            <w:gridSpan w:val="2"/>
            <w:tcBorders>
              <w:bottom w:val="single" w:sz="4" w:space="0" w:color="auto"/>
            </w:tcBorders>
            <w:shd w:val="clear" w:color="auto" w:fill="FFFFFF"/>
          </w:tcPr>
          <w:p w14:paraId="7FE18A9B" w14:textId="77777777" w:rsidR="0096585F" w:rsidRPr="003F7263" w:rsidRDefault="0096585F" w:rsidP="000260AB">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96585F" w:rsidRPr="003F7263" w14:paraId="25855761" w14:textId="77777777" w:rsidTr="000260AB">
        <w:trPr>
          <w:gridAfter w:val="1"/>
          <w:wAfter w:w="33" w:type="dxa"/>
          <w:jc w:val="center"/>
        </w:trPr>
        <w:tc>
          <w:tcPr>
            <w:tcW w:w="1093" w:type="dxa"/>
            <w:gridSpan w:val="2"/>
            <w:shd w:val="clear" w:color="auto" w:fill="D9D9D9"/>
          </w:tcPr>
          <w:p w14:paraId="3A107193" w14:textId="77777777" w:rsidR="0096585F" w:rsidRPr="003F7263" w:rsidRDefault="0096585F" w:rsidP="000260AB">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07" w:type="dxa"/>
            <w:gridSpan w:val="2"/>
            <w:shd w:val="clear" w:color="auto" w:fill="D9D9D9"/>
          </w:tcPr>
          <w:p w14:paraId="23E1E8C6" w14:textId="77777777" w:rsidR="0096585F" w:rsidRPr="003F7263" w:rsidRDefault="0096585F" w:rsidP="000260AB">
            <w:pPr>
              <w:overflowPunct/>
              <w:autoSpaceDE/>
              <w:autoSpaceDN/>
              <w:adjustRightInd/>
              <w:spacing w:after="0"/>
              <w:textAlignment w:val="auto"/>
              <w:rPr>
                <w:rFonts w:ascii="Arial" w:hAnsi="Arial"/>
                <w:b/>
                <w:bCs/>
                <w:sz w:val="16"/>
                <w:szCs w:val="16"/>
                <w:lang w:eastAsia="en-US"/>
              </w:rPr>
            </w:pPr>
            <w:r w:rsidRPr="003F7263">
              <w:rPr>
                <w:rFonts w:ascii="Arial" w:eastAsia="SimSun" w:hAnsi="Arial"/>
                <w:b/>
                <w:sz w:val="16"/>
                <w:szCs w:val="16"/>
                <w:lang w:eastAsia="zh-CN"/>
              </w:rPr>
              <w:t>RACS</w:t>
            </w:r>
          </w:p>
        </w:tc>
        <w:tc>
          <w:tcPr>
            <w:tcW w:w="810" w:type="dxa"/>
            <w:gridSpan w:val="2"/>
            <w:shd w:val="clear" w:color="auto" w:fill="D9D9D9"/>
          </w:tcPr>
          <w:p w14:paraId="2CABBBA3" w14:textId="77777777" w:rsidR="0096585F" w:rsidRPr="003F7263" w:rsidRDefault="0096585F" w:rsidP="000260AB">
            <w:pPr>
              <w:keepNext/>
              <w:keepLines/>
              <w:overflowPunct/>
              <w:autoSpaceDE/>
              <w:autoSpaceDN/>
              <w:adjustRightInd/>
              <w:spacing w:after="0"/>
              <w:jc w:val="center"/>
              <w:textAlignment w:val="auto"/>
              <w:rPr>
                <w:rFonts w:ascii="Arial" w:hAnsi="Arial"/>
                <w:sz w:val="16"/>
                <w:lang w:eastAsia="en-US"/>
              </w:rPr>
            </w:pPr>
          </w:p>
        </w:tc>
        <w:tc>
          <w:tcPr>
            <w:tcW w:w="1170" w:type="dxa"/>
            <w:gridSpan w:val="2"/>
            <w:shd w:val="clear" w:color="auto" w:fill="D9D9D9"/>
          </w:tcPr>
          <w:p w14:paraId="534A2F89" w14:textId="77777777" w:rsidR="0096585F" w:rsidRPr="003F7263" w:rsidRDefault="0096585F" w:rsidP="000260AB">
            <w:pPr>
              <w:keepNext/>
              <w:keepLines/>
              <w:overflowPunct/>
              <w:autoSpaceDE/>
              <w:autoSpaceDN/>
              <w:adjustRightInd/>
              <w:spacing w:after="0"/>
              <w:jc w:val="center"/>
              <w:textAlignment w:val="auto"/>
              <w:rPr>
                <w:rFonts w:ascii="Arial" w:hAnsi="Arial"/>
                <w:sz w:val="16"/>
                <w:lang w:eastAsia="en-US"/>
              </w:rPr>
            </w:pPr>
          </w:p>
        </w:tc>
        <w:tc>
          <w:tcPr>
            <w:tcW w:w="3597" w:type="dxa"/>
            <w:gridSpan w:val="2"/>
            <w:shd w:val="clear" w:color="auto" w:fill="D9D9D9"/>
          </w:tcPr>
          <w:p w14:paraId="600E7402" w14:textId="77777777" w:rsidR="0096585F" w:rsidRPr="003F7263" w:rsidRDefault="0096585F" w:rsidP="000260AB">
            <w:pPr>
              <w:overflowPunct/>
              <w:autoSpaceDE/>
              <w:autoSpaceDN/>
              <w:adjustRightInd/>
              <w:spacing w:after="0"/>
              <w:textAlignment w:val="auto"/>
              <w:rPr>
                <w:rFonts w:ascii="Arial" w:hAnsi="Arial"/>
                <w:sz w:val="16"/>
                <w:szCs w:val="16"/>
                <w:lang w:eastAsia="en-US"/>
              </w:rPr>
            </w:pPr>
          </w:p>
        </w:tc>
      </w:tr>
      <w:tr w:rsidR="0096585F" w:rsidRPr="003F7263" w14:paraId="229E7AD3" w14:textId="77777777" w:rsidTr="000260AB">
        <w:trPr>
          <w:gridAfter w:val="1"/>
          <w:wAfter w:w="33" w:type="dxa"/>
          <w:jc w:val="center"/>
        </w:trPr>
        <w:tc>
          <w:tcPr>
            <w:tcW w:w="1093" w:type="dxa"/>
            <w:gridSpan w:val="2"/>
            <w:shd w:val="clear" w:color="auto" w:fill="auto"/>
          </w:tcPr>
          <w:p w14:paraId="0775F83D" w14:textId="77777777" w:rsidR="0096585F" w:rsidRPr="003F7263" w:rsidRDefault="0096585F" w:rsidP="000260AB">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9.1.9.1</w:t>
            </w:r>
          </w:p>
        </w:tc>
        <w:tc>
          <w:tcPr>
            <w:tcW w:w="3507" w:type="dxa"/>
            <w:gridSpan w:val="2"/>
            <w:shd w:val="clear" w:color="auto" w:fill="auto"/>
          </w:tcPr>
          <w:p w14:paraId="53C0E106" w14:textId="77777777" w:rsidR="0096585F" w:rsidRPr="003F7263" w:rsidRDefault="0096585F" w:rsidP="000260AB">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Network assigned UE radio capability ID</w:t>
            </w:r>
          </w:p>
        </w:tc>
        <w:tc>
          <w:tcPr>
            <w:tcW w:w="810" w:type="dxa"/>
            <w:gridSpan w:val="2"/>
            <w:shd w:val="clear" w:color="auto" w:fill="auto"/>
          </w:tcPr>
          <w:p w14:paraId="29858B1B" w14:textId="77777777" w:rsidR="0096585F" w:rsidRPr="003F7263" w:rsidRDefault="0096585F" w:rsidP="000260AB">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gridSpan w:val="2"/>
            <w:shd w:val="clear" w:color="auto" w:fill="auto"/>
          </w:tcPr>
          <w:p w14:paraId="0336622E"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gridSpan w:val="2"/>
            <w:shd w:val="clear" w:color="auto" w:fill="auto"/>
          </w:tcPr>
          <w:p w14:paraId="58612A3E" w14:textId="77777777" w:rsidR="0096585F" w:rsidRPr="003F7263" w:rsidRDefault="0096585F" w:rsidP="000260AB">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96585F" w:rsidRPr="003F7263" w14:paraId="1E8ABDC6" w14:textId="77777777" w:rsidTr="000260AB">
        <w:trPr>
          <w:gridAfter w:val="1"/>
          <w:wAfter w:w="33" w:type="dxa"/>
          <w:jc w:val="center"/>
        </w:trPr>
        <w:tc>
          <w:tcPr>
            <w:tcW w:w="1093" w:type="dxa"/>
            <w:gridSpan w:val="2"/>
            <w:shd w:val="clear" w:color="auto" w:fill="auto"/>
          </w:tcPr>
          <w:p w14:paraId="34DAA328" w14:textId="77777777" w:rsidR="0096585F" w:rsidRPr="003F7263" w:rsidRDefault="0096585F" w:rsidP="000260AB">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9.1.9.2</w:t>
            </w:r>
          </w:p>
        </w:tc>
        <w:tc>
          <w:tcPr>
            <w:tcW w:w="3507" w:type="dxa"/>
            <w:gridSpan w:val="2"/>
            <w:shd w:val="clear" w:color="auto" w:fill="auto"/>
          </w:tcPr>
          <w:p w14:paraId="42B1F957" w14:textId="77777777" w:rsidR="0096585F" w:rsidRPr="003F7263" w:rsidRDefault="0096585F" w:rsidP="000260AB">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RACS / UE configuration update / UE radio capability ID</w:t>
            </w:r>
          </w:p>
        </w:tc>
        <w:tc>
          <w:tcPr>
            <w:tcW w:w="810" w:type="dxa"/>
            <w:gridSpan w:val="2"/>
            <w:shd w:val="clear" w:color="auto" w:fill="auto"/>
          </w:tcPr>
          <w:p w14:paraId="40B76735" w14:textId="77777777" w:rsidR="0096585F" w:rsidRPr="003F7263" w:rsidRDefault="0096585F" w:rsidP="000260AB">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lang w:eastAsia="en-US"/>
              </w:rPr>
              <w:t>Rel-16</w:t>
            </w:r>
          </w:p>
        </w:tc>
        <w:tc>
          <w:tcPr>
            <w:tcW w:w="1170" w:type="dxa"/>
            <w:gridSpan w:val="2"/>
            <w:shd w:val="clear" w:color="auto" w:fill="auto"/>
          </w:tcPr>
          <w:p w14:paraId="56FF259C"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gridSpan w:val="2"/>
            <w:shd w:val="clear" w:color="auto" w:fill="auto"/>
          </w:tcPr>
          <w:p w14:paraId="1552A4D8" w14:textId="77777777" w:rsidR="0096585F" w:rsidRPr="003F7263" w:rsidRDefault="0096585F" w:rsidP="000260AB">
            <w:pPr>
              <w:overflowPunct/>
              <w:autoSpaceDE/>
              <w:autoSpaceDN/>
              <w:adjustRightInd/>
              <w:spacing w:after="0"/>
              <w:textAlignment w:val="auto"/>
              <w:rPr>
                <w:rFonts w:ascii="Arial" w:hAnsi="Arial"/>
                <w:sz w:val="16"/>
                <w:szCs w:val="16"/>
                <w:lang w:eastAsia="en-US"/>
              </w:rPr>
            </w:pPr>
            <w:r w:rsidRPr="003F7263">
              <w:rPr>
                <w:rFonts w:ascii="Arial" w:hAnsi="Arial"/>
                <w:sz w:val="16"/>
                <w:szCs w:val="16"/>
                <w:lang w:eastAsia="en-US"/>
              </w:rPr>
              <w:t>UEs supporting 5G Core and RACS</w:t>
            </w:r>
          </w:p>
        </w:tc>
      </w:tr>
      <w:tr w:rsidR="0096585F" w:rsidRPr="003F7263" w14:paraId="40B56DF1" w14:textId="77777777" w:rsidTr="000260AB">
        <w:trPr>
          <w:gridAfter w:val="1"/>
          <w:wAfter w:w="33" w:type="dxa"/>
          <w:jc w:val="center"/>
        </w:trPr>
        <w:tc>
          <w:tcPr>
            <w:tcW w:w="1093" w:type="dxa"/>
            <w:gridSpan w:val="2"/>
            <w:shd w:val="clear" w:color="auto" w:fill="auto"/>
          </w:tcPr>
          <w:p w14:paraId="4B9F1D76"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9.1.9.3</w:t>
            </w:r>
          </w:p>
        </w:tc>
        <w:tc>
          <w:tcPr>
            <w:tcW w:w="3507" w:type="dxa"/>
            <w:gridSpan w:val="2"/>
            <w:shd w:val="clear" w:color="auto" w:fill="auto"/>
          </w:tcPr>
          <w:p w14:paraId="323A0B1D"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PLMN change within registration area / From NW assigned to Manufacturer assigned UE Radio Capability ID</w:t>
            </w:r>
          </w:p>
        </w:tc>
        <w:tc>
          <w:tcPr>
            <w:tcW w:w="810" w:type="dxa"/>
            <w:gridSpan w:val="2"/>
            <w:shd w:val="clear" w:color="auto" w:fill="auto"/>
          </w:tcPr>
          <w:p w14:paraId="77C929CE"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7B55AE9B"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597" w:type="dxa"/>
            <w:gridSpan w:val="2"/>
            <w:shd w:val="clear" w:color="auto" w:fill="auto"/>
          </w:tcPr>
          <w:p w14:paraId="21186A5E"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96585F" w:rsidRPr="003F7263" w14:paraId="483C117B" w14:textId="77777777" w:rsidTr="000260AB">
        <w:trPr>
          <w:gridAfter w:val="1"/>
          <w:wAfter w:w="33" w:type="dxa"/>
          <w:jc w:val="center"/>
        </w:trPr>
        <w:tc>
          <w:tcPr>
            <w:tcW w:w="1093" w:type="dxa"/>
            <w:gridSpan w:val="2"/>
            <w:shd w:val="clear" w:color="auto" w:fill="auto"/>
          </w:tcPr>
          <w:p w14:paraId="0B478F92"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9.1.9.4</w:t>
            </w:r>
          </w:p>
        </w:tc>
        <w:tc>
          <w:tcPr>
            <w:tcW w:w="3507" w:type="dxa"/>
            <w:gridSpan w:val="2"/>
            <w:shd w:val="clear" w:color="auto" w:fill="auto"/>
          </w:tcPr>
          <w:p w14:paraId="535B7F6C"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USIM change / Handling of URCID</w:t>
            </w:r>
          </w:p>
        </w:tc>
        <w:tc>
          <w:tcPr>
            <w:tcW w:w="810" w:type="dxa"/>
            <w:gridSpan w:val="2"/>
            <w:shd w:val="clear" w:color="auto" w:fill="auto"/>
          </w:tcPr>
          <w:p w14:paraId="78343297"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0585BB54"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gridSpan w:val="2"/>
            <w:shd w:val="clear" w:color="auto" w:fill="auto"/>
          </w:tcPr>
          <w:p w14:paraId="76702B5A"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96585F" w:rsidRPr="003F7263" w14:paraId="02964C3E" w14:textId="77777777" w:rsidTr="000260AB">
        <w:trPr>
          <w:gridAfter w:val="1"/>
          <w:wAfter w:w="33" w:type="dxa"/>
          <w:jc w:val="center"/>
        </w:trPr>
        <w:tc>
          <w:tcPr>
            <w:tcW w:w="1093" w:type="dxa"/>
            <w:gridSpan w:val="2"/>
            <w:shd w:val="clear" w:color="auto" w:fill="auto"/>
          </w:tcPr>
          <w:p w14:paraId="43778A34" w14:textId="77777777" w:rsidR="0096585F" w:rsidRPr="003F7263" w:rsidRDefault="0096585F" w:rsidP="000260AB">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9.1.9.5</w:t>
            </w:r>
          </w:p>
        </w:tc>
        <w:tc>
          <w:tcPr>
            <w:tcW w:w="3507" w:type="dxa"/>
            <w:gridSpan w:val="2"/>
            <w:shd w:val="clear" w:color="auto" w:fill="auto"/>
          </w:tcPr>
          <w:p w14:paraId="5BFDC3A8" w14:textId="77777777" w:rsidR="0096585F" w:rsidRPr="003F7263" w:rsidRDefault="0096585F" w:rsidP="000260AB">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Handling of delete indication for NW assigned UE radio capability ID</w:t>
            </w:r>
          </w:p>
        </w:tc>
        <w:tc>
          <w:tcPr>
            <w:tcW w:w="810" w:type="dxa"/>
            <w:gridSpan w:val="2"/>
            <w:shd w:val="clear" w:color="auto" w:fill="auto"/>
          </w:tcPr>
          <w:p w14:paraId="3147EAE9" w14:textId="77777777" w:rsidR="0096585F" w:rsidRPr="003F7263" w:rsidRDefault="0096585F" w:rsidP="000260AB">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gridSpan w:val="2"/>
            <w:shd w:val="clear" w:color="auto" w:fill="auto"/>
          </w:tcPr>
          <w:p w14:paraId="2F0BAF2F"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gridSpan w:val="2"/>
            <w:shd w:val="clear" w:color="auto" w:fill="auto"/>
          </w:tcPr>
          <w:p w14:paraId="6E4C5CF0" w14:textId="77777777" w:rsidR="0096585F" w:rsidRPr="003F7263" w:rsidRDefault="0096585F" w:rsidP="000260AB">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96585F" w:rsidRPr="003F7263" w14:paraId="657CC158" w14:textId="77777777" w:rsidTr="000260AB">
        <w:trPr>
          <w:gridAfter w:val="1"/>
          <w:wAfter w:w="33" w:type="dxa"/>
          <w:jc w:val="center"/>
        </w:trPr>
        <w:tc>
          <w:tcPr>
            <w:tcW w:w="1093" w:type="dxa"/>
            <w:gridSpan w:val="2"/>
            <w:shd w:val="clear" w:color="auto" w:fill="auto"/>
          </w:tcPr>
          <w:p w14:paraId="5AF78D1C"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07" w:type="dxa"/>
            <w:gridSpan w:val="2"/>
            <w:shd w:val="clear" w:color="auto" w:fill="auto"/>
          </w:tcPr>
          <w:p w14:paraId="65ED59EB"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0" w:type="dxa"/>
            <w:gridSpan w:val="2"/>
            <w:shd w:val="clear" w:color="auto" w:fill="auto"/>
          </w:tcPr>
          <w:p w14:paraId="5D9F68AE"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477FD305"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gridSpan w:val="2"/>
            <w:shd w:val="clear" w:color="auto" w:fill="auto"/>
          </w:tcPr>
          <w:p w14:paraId="0DCF51AB"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96585F" w:rsidRPr="003F7263" w14:paraId="3F16F8EF" w14:textId="77777777" w:rsidTr="000260AB">
        <w:trPr>
          <w:gridAfter w:val="1"/>
          <w:wAfter w:w="33" w:type="dxa"/>
          <w:jc w:val="center"/>
        </w:trPr>
        <w:tc>
          <w:tcPr>
            <w:tcW w:w="1093" w:type="dxa"/>
            <w:gridSpan w:val="2"/>
            <w:shd w:val="clear" w:color="auto" w:fill="auto"/>
          </w:tcPr>
          <w:p w14:paraId="7E123DF5"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lastRenderedPageBreak/>
              <w:t>9.1.9.7</w:t>
            </w:r>
          </w:p>
        </w:tc>
        <w:tc>
          <w:tcPr>
            <w:tcW w:w="3507" w:type="dxa"/>
            <w:gridSpan w:val="2"/>
            <w:shd w:val="clear" w:color="auto" w:fill="auto"/>
          </w:tcPr>
          <w:p w14:paraId="1CDFDCE9"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0" w:type="dxa"/>
            <w:gridSpan w:val="2"/>
            <w:shd w:val="clear" w:color="auto" w:fill="auto"/>
          </w:tcPr>
          <w:p w14:paraId="532AA8B1"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2696642C"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597" w:type="dxa"/>
            <w:gridSpan w:val="2"/>
            <w:shd w:val="clear" w:color="auto" w:fill="auto"/>
          </w:tcPr>
          <w:p w14:paraId="728DA59A"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96585F" w:rsidRPr="003F7263" w14:paraId="26677001" w14:textId="77777777" w:rsidTr="000260AB">
        <w:trPr>
          <w:gridAfter w:val="1"/>
          <w:wAfter w:w="33" w:type="dxa"/>
          <w:jc w:val="center"/>
        </w:trPr>
        <w:tc>
          <w:tcPr>
            <w:tcW w:w="1093" w:type="dxa"/>
            <w:gridSpan w:val="2"/>
            <w:shd w:val="clear" w:color="auto" w:fill="D9D9D9"/>
          </w:tcPr>
          <w:p w14:paraId="6F58C98E"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07" w:type="dxa"/>
            <w:gridSpan w:val="2"/>
            <w:shd w:val="clear" w:color="auto" w:fill="D9D9D9"/>
          </w:tcPr>
          <w:p w14:paraId="3C393988"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0" w:type="dxa"/>
            <w:gridSpan w:val="2"/>
            <w:shd w:val="clear" w:color="auto" w:fill="D9D9D9"/>
          </w:tcPr>
          <w:p w14:paraId="7A60F470"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748E6B50"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p>
        </w:tc>
        <w:tc>
          <w:tcPr>
            <w:tcW w:w="3597" w:type="dxa"/>
            <w:gridSpan w:val="2"/>
            <w:shd w:val="clear" w:color="auto" w:fill="D9D9D9"/>
          </w:tcPr>
          <w:p w14:paraId="16B7DB5E" w14:textId="77777777" w:rsidR="0096585F" w:rsidRPr="003F7263" w:rsidRDefault="0096585F" w:rsidP="000260AB">
            <w:pPr>
              <w:overflowPunct/>
              <w:autoSpaceDE/>
              <w:autoSpaceDN/>
              <w:adjustRightInd/>
              <w:spacing w:after="0"/>
              <w:textAlignment w:val="auto"/>
              <w:rPr>
                <w:rFonts w:ascii="Arial" w:hAnsi="Arial"/>
                <w:sz w:val="16"/>
                <w:szCs w:val="16"/>
              </w:rPr>
            </w:pPr>
          </w:p>
        </w:tc>
      </w:tr>
      <w:tr w:rsidR="0096585F" w:rsidRPr="003F7263" w14:paraId="7056E00F" w14:textId="77777777" w:rsidTr="000260AB">
        <w:trPr>
          <w:gridAfter w:val="1"/>
          <w:wAfter w:w="33" w:type="dxa"/>
          <w:jc w:val="center"/>
        </w:trPr>
        <w:tc>
          <w:tcPr>
            <w:tcW w:w="1093" w:type="dxa"/>
            <w:gridSpan w:val="2"/>
            <w:shd w:val="clear" w:color="auto" w:fill="auto"/>
          </w:tcPr>
          <w:p w14:paraId="69409B72"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07" w:type="dxa"/>
            <w:gridSpan w:val="2"/>
            <w:shd w:val="clear" w:color="auto" w:fill="auto"/>
          </w:tcPr>
          <w:p w14:paraId="6E985062"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0" w:type="dxa"/>
            <w:gridSpan w:val="2"/>
            <w:shd w:val="clear" w:color="auto" w:fill="auto"/>
          </w:tcPr>
          <w:p w14:paraId="6450B5FD"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07628474"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gridSpan w:val="2"/>
            <w:shd w:val="clear" w:color="auto" w:fill="auto"/>
          </w:tcPr>
          <w:p w14:paraId="69800BF0"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6585F" w:rsidRPr="003F7263" w14:paraId="384EA9FC" w14:textId="77777777" w:rsidTr="000260AB">
        <w:trPr>
          <w:gridAfter w:val="1"/>
          <w:wAfter w:w="33" w:type="dxa"/>
          <w:jc w:val="center"/>
        </w:trPr>
        <w:tc>
          <w:tcPr>
            <w:tcW w:w="1093" w:type="dxa"/>
            <w:gridSpan w:val="2"/>
            <w:shd w:val="clear" w:color="auto" w:fill="auto"/>
          </w:tcPr>
          <w:p w14:paraId="4FDE928A"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9.1.10.2</w:t>
            </w:r>
          </w:p>
        </w:tc>
        <w:tc>
          <w:tcPr>
            <w:tcW w:w="3507" w:type="dxa"/>
            <w:gridSpan w:val="2"/>
            <w:shd w:val="clear" w:color="auto" w:fill="auto"/>
          </w:tcPr>
          <w:p w14:paraId="28A891F9" w14:textId="77777777" w:rsidR="0096585F" w:rsidRPr="003F7263" w:rsidRDefault="0096585F" w:rsidP="000260AB">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ko-KR"/>
              </w:rPr>
              <w:t>Network slice-specific authentication and authorization / EAP message transport / Abnormal</w:t>
            </w:r>
          </w:p>
        </w:tc>
        <w:tc>
          <w:tcPr>
            <w:tcW w:w="810" w:type="dxa"/>
            <w:gridSpan w:val="2"/>
            <w:shd w:val="clear" w:color="auto" w:fill="auto"/>
          </w:tcPr>
          <w:p w14:paraId="65F4CF20"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lang w:eastAsia="en-US"/>
              </w:rPr>
              <w:t>Rel-16</w:t>
            </w:r>
          </w:p>
        </w:tc>
        <w:tc>
          <w:tcPr>
            <w:tcW w:w="1170" w:type="dxa"/>
            <w:gridSpan w:val="2"/>
            <w:shd w:val="clear" w:color="auto" w:fill="auto"/>
          </w:tcPr>
          <w:p w14:paraId="7BBAFE60"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gridSpan w:val="2"/>
            <w:shd w:val="clear" w:color="auto" w:fill="auto"/>
          </w:tcPr>
          <w:p w14:paraId="4FBD9D76"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lang w:eastAsia="en-US"/>
              </w:rPr>
              <w:t xml:space="preserve">UEs supporting 5G Core and </w:t>
            </w:r>
            <w:r w:rsidRPr="003F7263">
              <w:rPr>
                <w:rFonts w:ascii="Arial" w:hAnsi="Arial"/>
                <w:sz w:val="16"/>
                <w:szCs w:val="16"/>
                <w:lang w:eastAsia="zh-CN"/>
              </w:rPr>
              <w:t>NSSAA and EAP-AKA’ for NSSAA</w:t>
            </w:r>
          </w:p>
        </w:tc>
      </w:tr>
      <w:tr w:rsidR="0096585F" w:rsidRPr="003F7263" w14:paraId="372E84F7" w14:textId="77777777" w:rsidTr="000260AB">
        <w:trPr>
          <w:gridAfter w:val="1"/>
          <w:wAfter w:w="33" w:type="dxa"/>
          <w:jc w:val="center"/>
        </w:trPr>
        <w:tc>
          <w:tcPr>
            <w:tcW w:w="1093" w:type="dxa"/>
            <w:gridSpan w:val="2"/>
            <w:shd w:val="clear" w:color="auto" w:fill="auto"/>
          </w:tcPr>
          <w:p w14:paraId="3CDBF486"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07" w:type="dxa"/>
            <w:gridSpan w:val="2"/>
            <w:shd w:val="clear" w:color="auto" w:fill="auto"/>
          </w:tcPr>
          <w:p w14:paraId="5D40998F" w14:textId="77777777" w:rsidR="0096585F" w:rsidRPr="003F7263" w:rsidRDefault="0096585F" w:rsidP="000260AB">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0" w:type="dxa"/>
            <w:gridSpan w:val="2"/>
            <w:shd w:val="clear" w:color="auto" w:fill="auto"/>
          </w:tcPr>
          <w:p w14:paraId="124FFDD6"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21C9AA06"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gridSpan w:val="2"/>
            <w:shd w:val="clear" w:color="auto" w:fill="auto"/>
          </w:tcPr>
          <w:p w14:paraId="508C7342"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6585F" w:rsidRPr="003F7263" w14:paraId="5E0650F7" w14:textId="77777777" w:rsidTr="000260AB">
        <w:trPr>
          <w:gridAfter w:val="1"/>
          <w:wAfter w:w="33" w:type="dxa"/>
          <w:jc w:val="center"/>
        </w:trPr>
        <w:tc>
          <w:tcPr>
            <w:tcW w:w="1093" w:type="dxa"/>
            <w:gridSpan w:val="2"/>
            <w:shd w:val="clear" w:color="auto" w:fill="auto"/>
          </w:tcPr>
          <w:p w14:paraId="0EAFD758"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07" w:type="dxa"/>
            <w:gridSpan w:val="2"/>
            <w:shd w:val="clear" w:color="auto" w:fill="auto"/>
          </w:tcPr>
          <w:p w14:paraId="0AE4F5C2" w14:textId="77777777" w:rsidR="0096585F" w:rsidRPr="003F7263" w:rsidRDefault="0096585F" w:rsidP="000260AB">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0" w:type="dxa"/>
            <w:gridSpan w:val="2"/>
            <w:shd w:val="clear" w:color="auto" w:fill="auto"/>
          </w:tcPr>
          <w:p w14:paraId="0CB4BC17"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0CA08311"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gridSpan w:val="2"/>
            <w:shd w:val="clear" w:color="auto" w:fill="auto"/>
          </w:tcPr>
          <w:p w14:paraId="04D0EC4F"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6585F" w:rsidRPr="003F7263" w14:paraId="008188E3" w14:textId="77777777" w:rsidTr="000260AB">
        <w:trPr>
          <w:gridAfter w:val="1"/>
          <w:wAfter w:w="33" w:type="dxa"/>
          <w:jc w:val="center"/>
        </w:trPr>
        <w:tc>
          <w:tcPr>
            <w:tcW w:w="1093" w:type="dxa"/>
            <w:gridSpan w:val="2"/>
            <w:shd w:val="clear" w:color="auto" w:fill="auto"/>
          </w:tcPr>
          <w:p w14:paraId="335CEB66"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07" w:type="dxa"/>
            <w:gridSpan w:val="2"/>
            <w:shd w:val="clear" w:color="auto" w:fill="auto"/>
          </w:tcPr>
          <w:p w14:paraId="0EBF6F77"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0" w:type="dxa"/>
            <w:gridSpan w:val="2"/>
            <w:shd w:val="clear" w:color="auto" w:fill="auto"/>
          </w:tcPr>
          <w:p w14:paraId="6123DFAD"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848D993"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gridSpan w:val="2"/>
            <w:shd w:val="clear" w:color="auto" w:fill="auto"/>
          </w:tcPr>
          <w:p w14:paraId="5DCF9B31"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6585F" w:rsidRPr="003F7263" w14:paraId="4D9FBC74" w14:textId="77777777" w:rsidTr="000260AB">
        <w:trPr>
          <w:gridAfter w:val="1"/>
          <w:wAfter w:w="33" w:type="dxa"/>
          <w:jc w:val="center"/>
        </w:trPr>
        <w:tc>
          <w:tcPr>
            <w:tcW w:w="1093" w:type="dxa"/>
            <w:gridSpan w:val="2"/>
            <w:shd w:val="clear" w:color="auto" w:fill="D9D9D9"/>
          </w:tcPr>
          <w:p w14:paraId="046D1707"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07" w:type="dxa"/>
            <w:gridSpan w:val="2"/>
            <w:shd w:val="clear" w:color="auto" w:fill="D9D9D9"/>
          </w:tcPr>
          <w:p w14:paraId="6819219D"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0" w:type="dxa"/>
            <w:gridSpan w:val="2"/>
            <w:shd w:val="clear" w:color="auto" w:fill="D9D9D9"/>
          </w:tcPr>
          <w:p w14:paraId="272B609B"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4625E95C"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p>
        </w:tc>
        <w:tc>
          <w:tcPr>
            <w:tcW w:w="3597" w:type="dxa"/>
            <w:gridSpan w:val="2"/>
            <w:shd w:val="clear" w:color="auto" w:fill="D9D9D9"/>
          </w:tcPr>
          <w:p w14:paraId="37763A1A" w14:textId="77777777" w:rsidR="0096585F" w:rsidRPr="003F7263" w:rsidRDefault="0096585F" w:rsidP="000260AB">
            <w:pPr>
              <w:overflowPunct/>
              <w:autoSpaceDE/>
              <w:autoSpaceDN/>
              <w:adjustRightInd/>
              <w:spacing w:after="0"/>
              <w:textAlignment w:val="auto"/>
              <w:rPr>
                <w:rFonts w:ascii="Arial" w:hAnsi="Arial"/>
                <w:sz w:val="16"/>
                <w:szCs w:val="16"/>
              </w:rPr>
            </w:pPr>
          </w:p>
        </w:tc>
      </w:tr>
      <w:tr w:rsidR="0096585F" w:rsidRPr="003F7263" w14:paraId="58DE1D6F" w14:textId="77777777" w:rsidTr="000260AB">
        <w:trPr>
          <w:gridAfter w:val="1"/>
          <w:wAfter w:w="33" w:type="dxa"/>
          <w:jc w:val="center"/>
        </w:trPr>
        <w:tc>
          <w:tcPr>
            <w:tcW w:w="1093" w:type="dxa"/>
            <w:gridSpan w:val="2"/>
            <w:shd w:val="clear" w:color="auto" w:fill="auto"/>
          </w:tcPr>
          <w:p w14:paraId="040D9326"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07" w:type="dxa"/>
            <w:gridSpan w:val="2"/>
            <w:shd w:val="clear" w:color="auto" w:fill="auto"/>
          </w:tcPr>
          <w:p w14:paraId="17D2C697"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Temporarily not authorized for this SNPN</w:t>
            </w:r>
          </w:p>
        </w:tc>
        <w:tc>
          <w:tcPr>
            <w:tcW w:w="810" w:type="dxa"/>
            <w:gridSpan w:val="2"/>
            <w:shd w:val="clear" w:color="auto" w:fill="auto"/>
          </w:tcPr>
          <w:p w14:paraId="0C1941A9"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FF8A9B7"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gridSpan w:val="2"/>
            <w:shd w:val="clear" w:color="auto" w:fill="auto"/>
          </w:tcPr>
          <w:p w14:paraId="4193A999"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96585F" w:rsidRPr="003F7263" w14:paraId="5982FFE6" w14:textId="77777777" w:rsidTr="000260AB">
        <w:trPr>
          <w:gridAfter w:val="1"/>
          <w:wAfter w:w="33" w:type="dxa"/>
          <w:jc w:val="center"/>
        </w:trPr>
        <w:tc>
          <w:tcPr>
            <w:tcW w:w="1093" w:type="dxa"/>
            <w:gridSpan w:val="2"/>
            <w:shd w:val="clear" w:color="auto" w:fill="auto"/>
          </w:tcPr>
          <w:p w14:paraId="5C1C16C5"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9.1.11.2</w:t>
            </w:r>
          </w:p>
        </w:tc>
        <w:tc>
          <w:tcPr>
            <w:tcW w:w="3507" w:type="dxa"/>
            <w:gridSpan w:val="2"/>
            <w:shd w:val="clear" w:color="auto" w:fill="auto"/>
          </w:tcPr>
          <w:p w14:paraId="3CA26F8A"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0" w:type="dxa"/>
            <w:gridSpan w:val="2"/>
            <w:shd w:val="clear" w:color="auto" w:fill="auto"/>
          </w:tcPr>
          <w:p w14:paraId="3E9DD128"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476DC512"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gridSpan w:val="2"/>
            <w:shd w:val="clear" w:color="auto" w:fill="auto"/>
          </w:tcPr>
          <w:p w14:paraId="592E1FB3"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96585F" w:rsidRPr="003F7263" w14:paraId="362F75FB" w14:textId="77777777" w:rsidTr="000260AB">
        <w:trPr>
          <w:gridAfter w:val="1"/>
          <w:wAfter w:w="33" w:type="dxa"/>
          <w:jc w:val="center"/>
        </w:trPr>
        <w:tc>
          <w:tcPr>
            <w:tcW w:w="1093" w:type="dxa"/>
            <w:gridSpan w:val="2"/>
            <w:tcBorders>
              <w:top w:val="nil"/>
              <w:bottom w:val="single" w:sz="4" w:space="0" w:color="auto"/>
            </w:tcBorders>
            <w:shd w:val="clear" w:color="auto" w:fill="auto"/>
          </w:tcPr>
          <w:p w14:paraId="11A00DA6"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cs="Arial"/>
                <w:sz w:val="16"/>
                <w:szCs w:val="16"/>
              </w:rPr>
              <w:lastRenderedPageBreak/>
              <w:t>9.1.11.3</w:t>
            </w:r>
          </w:p>
        </w:tc>
        <w:tc>
          <w:tcPr>
            <w:tcW w:w="3507" w:type="dxa"/>
            <w:gridSpan w:val="2"/>
            <w:tcBorders>
              <w:top w:val="nil"/>
              <w:bottom w:val="single" w:sz="4" w:space="0" w:color="auto"/>
            </w:tcBorders>
            <w:shd w:val="clear" w:color="auto" w:fill="auto"/>
          </w:tcPr>
          <w:p w14:paraId="44384CC8" w14:textId="77777777" w:rsidR="0096585F" w:rsidRPr="003F7263" w:rsidRDefault="0096585F" w:rsidP="000260AB">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3EE66654" w14:textId="77777777" w:rsidR="0096585F" w:rsidRPr="003F7263" w:rsidRDefault="0096585F" w:rsidP="000260AB">
            <w:pPr>
              <w:keepNext/>
              <w:keepLines/>
              <w:spacing w:after="0"/>
              <w:jc w:val="center"/>
              <w:rPr>
                <w:rFonts w:ascii="Arial" w:hAnsi="Arial"/>
                <w:sz w:val="16"/>
                <w:szCs w:val="16"/>
              </w:rPr>
            </w:pPr>
            <w:r w:rsidRPr="003F7263">
              <w:rPr>
                <w:rFonts w:ascii="Arial" w:hAnsi="Arial" w:cs="Arial"/>
                <w:sz w:val="16"/>
                <w:szCs w:val="16"/>
              </w:rPr>
              <w:t>Rel-16</w:t>
            </w:r>
          </w:p>
        </w:tc>
        <w:tc>
          <w:tcPr>
            <w:tcW w:w="1170" w:type="dxa"/>
            <w:gridSpan w:val="2"/>
            <w:tcBorders>
              <w:bottom w:val="single" w:sz="4" w:space="0" w:color="auto"/>
            </w:tcBorders>
            <w:shd w:val="clear" w:color="auto" w:fill="auto"/>
          </w:tcPr>
          <w:p w14:paraId="27F07DE8"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97" w:type="dxa"/>
            <w:gridSpan w:val="2"/>
            <w:tcBorders>
              <w:bottom w:val="single" w:sz="4" w:space="0" w:color="auto"/>
            </w:tcBorders>
            <w:shd w:val="clear" w:color="auto" w:fill="auto"/>
          </w:tcPr>
          <w:p w14:paraId="501AFB81" w14:textId="77777777" w:rsidR="0096585F" w:rsidRPr="003F7263" w:rsidRDefault="0096585F" w:rsidP="000260AB">
            <w:pPr>
              <w:keepNext/>
              <w:keepLines/>
              <w:spacing w:after="0"/>
              <w:rPr>
                <w:rFonts w:ascii="Arial" w:hAnsi="Arial"/>
                <w:b/>
                <w:sz w:val="16"/>
                <w:szCs w:val="16"/>
              </w:rPr>
            </w:pPr>
            <w:r w:rsidRPr="003F7263">
              <w:rPr>
                <w:rFonts w:ascii="Arial" w:hAnsi="Arial"/>
                <w:sz w:val="16"/>
                <w:szCs w:val="16"/>
              </w:rPr>
              <w:t>UEs supporting 5G Core and SNPN</w:t>
            </w:r>
          </w:p>
        </w:tc>
      </w:tr>
      <w:tr w:rsidR="0096585F" w14:paraId="575CA0DE" w14:textId="77777777" w:rsidTr="000260AB">
        <w:tblPrEx>
          <w:tblLook w:val="04A0" w:firstRow="1" w:lastRow="0" w:firstColumn="1" w:lastColumn="0" w:noHBand="0" w:noVBand="1"/>
        </w:tblPrEx>
        <w:trPr>
          <w:gridBefore w:val="1"/>
          <w:wBefore w:w="33" w:type="dxa"/>
          <w:jc w:val="center"/>
        </w:trPr>
        <w:tc>
          <w:tcPr>
            <w:tcW w:w="1093" w:type="dxa"/>
            <w:gridSpan w:val="2"/>
            <w:tcBorders>
              <w:top w:val="nil"/>
              <w:bottom w:val="single" w:sz="4" w:space="0" w:color="auto"/>
            </w:tcBorders>
            <w:shd w:val="clear" w:color="auto" w:fill="D8D8D8"/>
          </w:tcPr>
          <w:p w14:paraId="55CDEA29" w14:textId="77777777" w:rsidR="0096585F" w:rsidRDefault="0096585F" w:rsidP="000260AB">
            <w:pPr>
              <w:keepNext/>
              <w:keepLines/>
              <w:spacing w:after="0"/>
              <w:rPr>
                <w:rFonts w:ascii="Arial" w:hAnsi="Arial" w:cs="Arial"/>
                <w:sz w:val="16"/>
                <w:szCs w:val="16"/>
              </w:rPr>
            </w:pPr>
            <w:r>
              <w:rPr>
                <w:rFonts w:ascii="Arial" w:hAnsi="Arial" w:cs="Arial"/>
                <w:b/>
                <w:sz w:val="16"/>
                <w:szCs w:val="16"/>
                <w:lang w:eastAsia="zh-CN"/>
              </w:rPr>
              <w:t>9.1.1</w:t>
            </w:r>
            <w:r>
              <w:rPr>
                <w:rFonts w:ascii="Arial" w:hAnsi="Arial" w:cs="Arial"/>
                <w:b/>
                <w:sz w:val="16"/>
                <w:szCs w:val="16"/>
                <w:lang w:val="en-US" w:eastAsia="zh-CN"/>
              </w:rPr>
              <w:t>2</w:t>
            </w:r>
          </w:p>
        </w:tc>
        <w:tc>
          <w:tcPr>
            <w:tcW w:w="3507" w:type="dxa"/>
            <w:gridSpan w:val="2"/>
            <w:tcBorders>
              <w:top w:val="nil"/>
              <w:bottom w:val="single" w:sz="4" w:space="0" w:color="auto"/>
            </w:tcBorders>
            <w:shd w:val="clear" w:color="auto" w:fill="D8D8D8"/>
          </w:tcPr>
          <w:p w14:paraId="579D07C7" w14:textId="77777777" w:rsidR="0096585F" w:rsidRDefault="0096585F" w:rsidP="000260AB">
            <w:pPr>
              <w:keepNext/>
              <w:keepLines/>
              <w:spacing w:after="0"/>
              <w:rPr>
                <w:rFonts w:ascii="Arial" w:hAnsi="Arial" w:cs="Arial"/>
                <w:sz w:val="16"/>
                <w:szCs w:val="16"/>
              </w:rPr>
            </w:pPr>
            <w:r>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3E4031D0" w14:textId="77777777" w:rsidR="0096585F" w:rsidRDefault="0096585F" w:rsidP="000260AB">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3FC3CE35" w14:textId="77777777" w:rsidR="0096585F" w:rsidRDefault="0096585F" w:rsidP="000260AB">
            <w:pPr>
              <w:keepNext/>
              <w:keepLines/>
              <w:spacing w:after="0"/>
              <w:jc w:val="center"/>
              <w:rPr>
                <w:rFonts w:ascii="Arial" w:hAnsi="Arial"/>
                <w:bCs/>
                <w:sz w:val="16"/>
                <w:szCs w:val="16"/>
                <w:lang w:eastAsia="zh-CN"/>
              </w:rPr>
            </w:pPr>
          </w:p>
        </w:tc>
        <w:tc>
          <w:tcPr>
            <w:tcW w:w="3597" w:type="dxa"/>
            <w:gridSpan w:val="2"/>
            <w:tcBorders>
              <w:bottom w:val="single" w:sz="4" w:space="0" w:color="auto"/>
            </w:tcBorders>
            <w:shd w:val="clear" w:color="auto" w:fill="D8D8D8"/>
          </w:tcPr>
          <w:p w14:paraId="55CA9255" w14:textId="77777777" w:rsidR="0096585F" w:rsidRDefault="0096585F" w:rsidP="000260AB">
            <w:pPr>
              <w:keepNext/>
              <w:keepLines/>
              <w:spacing w:after="0"/>
              <w:rPr>
                <w:rFonts w:ascii="Arial" w:hAnsi="Arial"/>
                <w:sz w:val="16"/>
                <w:szCs w:val="16"/>
              </w:rPr>
            </w:pPr>
          </w:p>
        </w:tc>
      </w:tr>
      <w:tr w:rsidR="0096585F" w14:paraId="0C35BA87" w14:textId="77777777" w:rsidTr="000260AB">
        <w:tblPrEx>
          <w:tblLook w:val="04A0" w:firstRow="1" w:lastRow="0" w:firstColumn="1" w:lastColumn="0" w:noHBand="0" w:noVBand="1"/>
        </w:tblPrEx>
        <w:trPr>
          <w:gridBefore w:val="1"/>
          <w:wBefore w:w="33" w:type="dxa"/>
          <w:jc w:val="center"/>
        </w:trPr>
        <w:tc>
          <w:tcPr>
            <w:tcW w:w="1093" w:type="dxa"/>
            <w:gridSpan w:val="2"/>
            <w:tcBorders>
              <w:top w:val="nil"/>
              <w:bottom w:val="single" w:sz="4" w:space="0" w:color="auto"/>
            </w:tcBorders>
            <w:shd w:val="clear" w:color="auto" w:fill="auto"/>
          </w:tcPr>
          <w:p w14:paraId="17944442" w14:textId="77777777" w:rsidR="0096585F" w:rsidRDefault="0096585F" w:rsidP="000260AB">
            <w:pPr>
              <w:keepNext/>
              <w:keepLines/>
              <w:spacing w:after="0"/>
              <w:rPr>
                <w:rFonts w:ascii="Arial" w:hAnsi="Arial" w:cs="Arial"/>
                <w:b/>
                <w:sz w:val="16"/>
                <w:szCs w:val="16"/>
                <w:lang w:eastAsia="zh-CN"/>
              </w:rPr>
            </w:pPr>
            <w:r>
              <w:rPr>
                <w:rFonts w:ascii="Arial" w:hAnsi="Arial" w:cs="Arial"/>
                <w:sz w:val="16"/>
                <w:szCs w:val="16"/>
                <w:lang w:val="en-US"/>
              </w:rPr>
              <w:t>9.1.12.1</w:t>
            </w:r>
          </w:p>
        </w:tc>
        <w:tc>
          <w:tcPr>
            <w:tcW w:w="3507" w:type="dxa"/>
            <w:gridSpan w:val="2"/>
            <w:tcBorders>
              <w:top w:val="nil"/>
              <w:bottom w:val="single" w:sz="4" w:space="0" w:color="auto"/>
            </w:tcBorders>
            <w:shd w:val="clear" w:color="auto" w:fill="auto"/>
          </w:tcPr>
          <w:p w14:paraId="2E0B6920" w14:textId="77777777" w:rsidR="0096585F" w:rsidRDefault="0096585F" w:rsidP="000260AB">
            <w:pPr>
              <w:keepNext/>
              <w:keepLines/>
              <w:spacing w:after="0"/>
              <w:rPr>
                <w:rFonts w:ascii="Arial" w:hAnsi="Arial" w:cs="Arial"/>
                <w:b/>
                <w:bCs/>
                <w:sz w:val="16"/>
                <w:szCs w:val="16"/>
              </w:rPr>
            </w:pPr>
            <w:r>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06CCBF9A" w14:textId="77777777" w:rsidR="0096585F" w:rsidRDefault="0096585F" w:rsidP="000260AB">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77DF3BA7" w14:textId="77777777" w:rsidR="0096585F" w:rsidRDefault="0096585F" w:rsidP="000260AB">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7" w:type="dxa"/>
            <w:gridSpan w:val="2"/>
            <w:tcBorders>
              <w:bottom w:val="single" w:sz="4" w:space="0" w:color="auto"/>
            </w:tcBorders>
            <w:shd w:val="clear" w:color="auto" w:fill="auto"/>
          </w:tcPr>
          <w:p w14:paraId="4A006529" w14:textId="77777777" w:rsidR="0096585F" w:rsidRDefault="0096585F" w:rsidP="000260AB">
            <w:pPr>
              <w:keepNext/>
              <w:keepLines/>
              <w:spacing w:after="0"/>
              <w:rPr>
                <w:rFonts w:ascii="Arial" w:hAnsi="Arial"/>
                <w:sz w:val="16"/>
                <w:szCs w:val="16"/>
              </w:rPr>
            </w:pPr>
            <w:r>
              <w:rPr>
                <w:rFonts w:ascii="Arial" w:hAnsi="Arial" w:hint="eastAsia"/>
                <w:sz w:val="16"/>
                <w:szCs w:val="16"/>
              </w:rPr>
              <w:t>UEs supporting 5G Core</w:t>
            </w:r>
          </w:p>
        </w:tc>
      </w:tr>
      <w:tr w:rsidR="0096585F" w14:paraId="543207D9" w14:textId="77777777" w:rsidTr="000260AB">
        <w:tblPrEx>
          <w:tblLook w:val="04A0" w:firstRow="1" w:lastRow="0" w:firstColumn="1" w:lastColumn="0" w:noHBand="0" w:noVBand="1"/>
        </w:tblPrEx>
        <w:trPr>
          <w:gridBefore w:val="1"/>
          <w:wBefore w:w="33" w:type="dxa"/>
          <w:trHeight w:val="90"/>
          <w:jc w:val="center"/>
        </w:trPr>
        <w:tc>
          <w:tcPr>
            <w:tcW w:w="1093" w:type="dxa"/>
            <w:gridSpan w:val="2"/>
            <w:tcBorders>
              <w:top w:val="nil"/>
              <w:bottom w:val="single" w:sz="4" w:space="0" w:color="auto"/>
            </w:tcBorders>
            <w:shd w:val="clear" w:color="auto" w:fill="auto"/>
          </w:tcPr>
          <w:p w14:paraId="04417E5A" w14:textId="77777777" w:rsidR="0096585F" w:rsidRDefault="0096585F" w:rsidP="000260AB">
            <w:pPr>
              <w:keepNext/>
              <w:keepLines/>
              <w:spacing w:after="0"/>
              <w:rPr>
                <w:rFonts w:ascii="Arial" w:hAnsi="Arial" w:cs="Arial"/>
                <w:sz w:val="16"/>
                <w:szCs w:val="16"/>
                <w:lang w:val="en-US"/>
              </w:rPr>
            </w:pPr>
            <w:r>
              <w:rPr>
                <w:rFonts w:ascii="Arial" w:hAnsi="Arial" w:cs="Arial"/>
                <w:sz w:val="16"/>
                <w:szCs w:val="16"/>
                <w:lang w:val="en-US"/>
              </w:rPr>
              <w:t>9.1.12.2</w:t>
            </w:r>
          </w:p>
        </w:tc>
        <w:tc>
          <w:tcPr>
            <w:tcW w:w="3507" w:type="dxa"/>
            <w:gridSpan w:val="2"/>
            <w:tcBorders>
              <w:top w:val="nil"/>
              <w:bottom w:val="single" w:sz="4" w:space="0" w:color="auto"/>
            </w:tcBorders>
            <w:shd w:val="clear" w:color="auto" w:fill="auto"/>
          </w:tcPr>
          <w:p w14:paraId="5F98E3BD" w14:textId="77777777" w:rsidR="0096585F" w:rsidRDefault="0096585F" w:rsidP="000260AB">
            <w:pPr>
              <w:keepNext/>
              <w:keepLines/>
              <w:spacing w:after="0"/>
              <w:rPr>
                <w:rFonts w:ascii="Arial" w:hAnsi="Arial" w:cs="Arial"/>
                <w:b/>
                <w:bCs/>
                <w:sz w:val="16"/>
                <w:szCs w:val="16"/>
              </w:rPr>
            </w:pPr>
            <w:r>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0765A779" w14:textId="77777777" w:rsidR="0096585F" w:rsidRDefault="0096585F" w:rsidP="000260AB">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61D69051" w14:textId="77777777" w:rsidR="0096585F" w:rsidRDefault="0096585F" w:rsidP="000260AB">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7" w:type="dxa"/>
            <w:gridSpan w:val="2"/>
            <w:tcBorders>
              <w:bottom w:val="single" w:sz="4" w:space="0" w:color="auto"/>
            </w:tcBorders>
            <w:shd w:val="clear" w:color="auto" w:fill="auto"/>
          </w:tcPr>
          <w:p w14:paraId="7F6B5893" w14:textId="77777777" w:rsidR="0096585F" w:rsidRDefault="0096585F" w:rsidP="000260AB">
            <w:pPr>
              <w:keepNext/>
              <w:keepLines/>
              <w:spacing w:after="0"/>
              <w:rPr>
                <w:rFonts w:ascii="Arial" w:hAnsi="Arial"/>
                <w:sz w:val="16"/>
                <w:szCs w:val="16"/>
              </w:rPr>
            </w:pPr>
            <w:r>
              <w:rPr>
                <w:rFonts w:ascii="Arial" w:hAnsi="Arial" w:hint="eastAsia"/>
                <w:sz w:val="16"/>
                <w:szCs w:val="16"/>
              </w:rPr>
              <w:t>UEs supporting 5G Core</w:t>
            </w:r>
          </w:p>
        </w:tc>
      </w:tr>
      <w:tr w:rsidR="0096585F" w:rsidRPr="00C01848" w14:paraId="6D812C2B" w14:textId="77777777" w:rsidTr="000260AB">
        <w:trPr>
          <w:gridBefore w:val="1"/>
          <w:wBefore w:w="33" w:type="dxa"/>
          <w:jc w:val="center"/>
        </w:trPr>
        <w:tc>
          <w:tcPr>
            <w:tcW w:w="1093" w:type="dxa"/>
            <w:gridSpan w:val="2"/>
            <w:tcBorders>
              <w:top w:val="nil"/>
              <w:bottom w:val="single" w:sz="4" w:space="0" w:color="auto"/>
            </w:tcBorders>
            <w:shd w:val="clear" w:color="auto" w:fill="auto"/>
          </w:tcPr>
          <w:p w14:paraId="1E63E0D5" w14:textId="77777777" w:rsidR="0096585F" w:rsidRPr="00C01848" w:rsidRDefault="0096585F" w:rsidP="000260AB">
            <w:pPr>
              <w:keepNext/>
              <w:keepLines/>
              <w:spacing w:after="0"/>
              <w:rPr>
                <w:rFonts w:ascii="Arial" w:hAnsi="Arial" w:cs="Arial"/>
                <w:sz w:val="16"/>
                <w:szCs w:val="16"/>
              </w:rPr>
            </w:pPr>
            <w:r w:rsidRPr="00C01848">
              <w:rPr>
                <w:rFonts w:ascii="Arial" w:hAnsi="Arial" w:cs="Arial"/>
                <w:sz w:val="16"/>
                <w:szCs w:val="16"/>
              </w:rPr>
              <w:t>9.1.12.3</w:t>
            </w:r>
          </w:p>
        </w:tc>
        <w:tc>
          <w:tcPr>
            <w:tcW w:w="3507" w:type="dxa"/>
            <w:gridSpan w:val="2"/>
            <w:tcBorders>
              <w:top w:val="nil"/>
              <w:bottom w:val="single" w:sz="4" w:space="0" w:color="auto"/>
            </w:tcBorders>
            <w:shd w:val="clear" w:color="auto" w:fill="auto"/>
          </w:tcPr>
          <w:p w14:paraId="78B50C6A" w14:textId="77777777" w:rsidR="0096585F" w:rsidRPr="00C01848" w:rsidRDefault="0096585F" w:rsidP="000260AB">
            <w:pPr>
              <w:keepNext/>
              <w:keepLines/>
              <w:spacing w:after="0"/>
              <w:rPr>
                <w:rFonts w:ascii="Arial" w:hAnsi="Arial" w:cs="Arial"/>
                <w:sz w:val="16"/>
                <w:szCs w:val="16"/>
              </w:rPr>
            </w:pPr>
            <w:r w:rsidRPr="00C01848">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54AA31D2" w14:textId="77777777" w:rsidR="0096585F" w:rsidRPr="00C01848" w:rsidRDefault="0096585F" w:rsidP="000260AB">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2046341C" w14:textId="77777777" w:rsidR="0096585F" w:rsidRPr="00C01848" w:rsidRDefault="0096585F" w:rsidP="000260AB">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7" w:type="dxa"/>
            <w:gridSpan w:val="2"/>
            <w:tcBorders>
              <w:bottom w:val="single" w:sz="4" w:space="0" w:color="auto"/>
            </w:tcBorders>
            <w:shd w:val="clear" w:color="auto" w:fill="auto"/>
          </w:tcPr>
          <w:p w14:paraId="4049E273" w14:textId="77777777" w:rsidR="0096585F" w:rsidRPr="00C01848" w:rsidRDefault="0096585F" w:rsidP="000260AB">
            <w:pPr>
              <w:keepNext/>
              <w:keepLines/>
              <w:spacing w:after="0"/>
              <w:rPr>
                <w:rFonts w:ascii="Arial" w:hAnsi="Arial" w:cs="Arial"/>
                <w:sz w:val="16"/>
                <w:szCs w:val="16"/>
              </w:rPr>
            </w:pPr>
            <w:r w:rsidRPr="00C01848">
              <w:rPr>
                <w:rFonts w:ascii="Arial" w:hAnsi="Arial" w:cs="Arial"/>
                <w:sz w:val="16"/>
                <w:szCs w:val="16"/>
              </w:rPr>
              <w:t xml:space="preserve">UEs supporting 5G Core </w:t>
            </w:r>
          </w:p>
        </w:tc>
      </w:tr>
      <w:tr w:rsidR="0096585F" w:rsidRPr="003F7263" w14:paraId="380C3B39"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0F885806"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07" w:type="dxa"/>
            <w:gridSpan w:val="2"/>
            <w:tcBorders>
              <w:top w:val="nil"/>
              <w:bottom w:val="single" w:sz="4" w:space="0" w:color="auto"/>
            </w:tcBorders>
            <w:shd w:val="clear" w:color="auto" w:fill="D9D9D9"/>
          </w:tcPr>
          <w:p w14:paraId="7CA58EF4" w14:textId="77777777" w:rsidR="0096585F" w:rsidRPr="003F7263" w:rsidRDefault="0096585F" w:rsidP="000260AB">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766A305B"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2CE0DDD"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15F6CC67" w14:textId="77777777" w:rsidR="0096585F" w:rsidRPr="003F7263" w:rsidRDefault="0096585F" w:rsidP="000260AB">
            <w:pPr>
              <w:keepNext/>
              <w:keepLines/>
              <w:spacing w:after="0"/>
              <w:rPr>
                <w:rFonts w:ascii="Arial" w:hAnsi="Arial"/>
                <w:b/>
                <w:sz w:val="16"/>
                <w:szCs w:val="16"/>
              </w:rPr>
            </w:pPr>
          </w:p>
        </w:tc>
      </w:tr>
      <w:tr w:rsidR="0096585F" w:rsidRPr="003F7263" w14:paraId="322534C8"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4848CF33" w14:textId="77777777" w:rsidR="0096585F" w:rsidRPr="003F7263" w:rsidRDefault="0096585F" w:rsidP="000260AB">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07" w:type="dxa"/>
            <w:gridSpan w:val="2"/>
            <w:tcBorders>
              <w:top w:val="nil"/>
              <w:bottom w:val="single" w:sz="4" w:space="0" w:color="auto"/>
            </w:tcBorders>
            <w:shd w:val="clear" w:color="auto" w:fill="D9D9D9"/>
          </w:tcPr>
          <w:p w14:paraId="2C41BB09" w14:textId="77777777" w:rsidR="0096585F" w:rsidRPr="00DA7FFD" w:rsidRDefault="0096585F" w:rsidP="000260AB">
            <w:pPr>
              <w:keepNext/>
              <w:keepLines/>
              <w:spacing w:after="0"/>
              <w:rPr>
                <w:rFonts w:ascii="Arial" w:hAnsi="Arial" w:cs="Arial"/>
                <w:b/>
                <w:bCs/>
                <w:sz w:val="16"/>
                <w:szCs w:val="16"/>
              </w:rPr>
            </w:pPr>
            <w:r w:rsidRPr="00B46C9E">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70B10422" w14:textId="77777777" w:rsidR="0096585F" w:rsidRPr="003F7263" w:rsidRDefault="0096585F" w:rsidP="000260AB">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51F89193" w14:textId="77777777" w:rsidR="0096585F" w:rsidRPr="003F7263" w:rsidRDefault="0096585F" w:rsidP="000260AB">
            <w:pPr>
              <w:keepNext/>
              <w:keepLines/>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47F58CBE" w14:textId="77777777" w:rsidR="0096585F" w:rsidRPr="003F7263" w:rsidRDefault="0096585F" w:rsidP="000260AB">
            <w:pPr>
              <w:keepNext/>
              <w:keepLines/>
              <w:spacing w:after="0"/>
              <w:rPr>
                <w:rFonts w:ascii="Arial" w:hAnsi="Arial" w:cs="Arial"/>
                <w:b/>
                <w:sz w:val="16"/>
                <w:szCs w:val="16"/>
              </w:rPr>
            </w:pPr>
          </w:p>
        </w:tc>
      </w:tr>
      <w:tr w:rsidR="0096585F" w:rsidRPr="003F7263" w14:paraId="2606E1EC"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866BBBD" w14:textId="77777777" w:rsidR="0096585F" w:rsidRPr="003F7263" w:rsidRDefault="0096585F" w:rsidP="000260AB">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07" w:type="dxa"/>
            <w:gridSpan w:val="2"/>
            <w:tcBorders>
              <w:top w:val="nil"/>
              <w:bottom w:val="single" w:sz="4" w:space="0" w:color="auto"/>
            </w:tcBorders>
            <w:shd w:val="clear" w:color="auto" w:fill="FFFFFF"/>
          </w:tcPr>
          <w:p w14:paraId="783D2EC1" w14:textId="77777777" w:rsidR="0096585F" w:rsidRPr="003F7263" w:rsidRDefault="0096585F" w:rsidP="000260AB">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5E378DEF" w14:textId="77777777" w:rsidR="0096585F" w:rsidRPr="003F7263" w:rsidRDefault="0096585F" w:rsidP="000260AB">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144CF25A"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gridSpan w:val="2"/>
            <w:tcBorders>
              <w:bottom w:val="single" w:sz="4" w:space="0" w:color="auto"/>
            </w:tcBorders>
            <w:shd w:val="clear" w:color="auto" w:fill="FFFFFF"/>
          </w:tcPr>
          <w:p w14:paraId="66FA2914" w14:textId="77777777" w:rsidR="0096585F" w:rsidRPr="003F7263" w:rsidRDefault="0096585F" w:rsidP="000260AB">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6585F" w:rsidRPr="003F7263" w14:paraId="674CECAD"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7115E5A9"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07" w:type="dxa"/>
            <w:gridSpan w:val="2"/>
            <w:tcBorders>
              <w:top w:val="nil"/>
              <w:bottom w:val="single" w:sz="4" w:space="0" w:color="auto"/>
            </w:tcBorders>
            <w:shd w:val="clear" w:color="auto" w:fill="FFFFFF"/>
          </w:tcPr>
          <w:p w14:paraId="701876CF"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7592CB1F" w14:textId="77777777" w:rsidR="0096585F" w:rsidRPr="003F7263" w:rsidRDefault="0096585F" w:rsidP="000260AB">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1B876212"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gridSpan w:val="2"/>
            <w:tcBorders>
              <w:bottom w:val="single" w:sz="4" w:space="0" w:color="auto"/>
            </w:tcBorders>
            <w:shd w:val="clear" w:color="auto" w:fill="FFFFFF"/>
          </w:tcPr>
          <w:p w14:paraId="33C9FF1E"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6585F" w:rsidRPr="003F7263" w14:paraId="10C74EA9"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0D208D54"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07" w:type="dxa"/>
            <w:gridSpan w:val="2"/>
            <w:tcBorders>
              <w:top w:val="nil"/>
              <w:bottom w:val="single" w:sz="4" w:space="0" w:color="auto"/>
            </w:tcBorders>
            <w:shd w:val="clear" w:color="auto" w:fill="D9D9D9"/>
          </w:tcPr>
          <w:p w14:paraId="34DA993F" w14:textId="77777777" w:rsidR="0096585F" w:rsidRPr="003F7263" w:rsidRDefault="0096585F" w:rsidP="000260AB">
            <w:pPr>
              <w:keepNext/>
              <w:keepLines/>
              <w:spacing w:after="0"/>
              <w:rPr>
                <w:rFonts w:ascii="Arial" w:hAnsi="Arial" w:cs="Arial"/>
                <w:b/>
                <w:sz w:val="16"/>
                <w:szCs w:val="16"/>
              </w:rPr>
            </w:pPr>
            <w:r w:rsidRPr="003F7263">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4135D589"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94DC5D5"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47AB46C8" w14:textId="77777777" w:rsidR="0096585F" w:rsidRPr="003F7263" w:rsidRDefault="0096585F" w:rsidP="000260AB">
            <w:pPr>
              <w:keepNext/>
              <w:keepLines/>
              <w:spacing w:after="0"/>
              <w:rPr>
                <w:rFonts w:ascii="Arial" w:hAnsi="Arial"/>
                <w:b/>
                <w:sz w:val="16"/>
                <w:szCs w:val="16"/>
              </w:rPr>
            </w:pPr>
          </w:p>
        </w:tc>
      </w:tr>
      <w:tr w:rsidR="0096585F" w:rsidRPr="003F7263" w14:paraId="47FC61D7"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4921615E"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9.2.2.1</w:t>
            </w:r>
          </w:p>
        </w:tc>
        <w:tc>
          <w:tcPr>
            <w:tcW w:w="3507" w:type="dxa"/>
            <w:gridSpan w:val="2"/>
            <w:tcBorders>
              <w:top w:val="nil"/>
              <w:bottom w:val="single" w:sz="4" w:space="0" w:color="auto"/>
            </w:tcBorders>
            <w:shd w:val="clear" w:color="auto" w:fill="FFFFFF"/>
          </w:tcPr>
          <w:p w14:paraId="20A120ED"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6078EC67"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A121020"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420153E5" w14:textId="77777777" w:rsidR="0096585F" w:rsidRPr="003F7263" w:rsidRDefault="0096585F" w:rsidP="000260AB">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6585F" w:rsidRPr="003F7263" w14:paraId="265FEB9F"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3842534B"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9.2.2.2</w:t>
            </w:r>
          </w:p>
        </w:tc>
        <w:tc>
          <w:tcPr>
            <w:tcW w:w="3507" w:type="dxa"/>
            <w:gridSpan w:val="2"/>
            <w:tcBorders>
              <w:top w:val="nil"/>
              <w:bottom w:val="single" w:sz="4" w:space="0" w:color="auto"/>
            </w:tcBorders>
            <w:shd w:val="clear" w:color="auto" w:fill="FFFFFF"/>
          </w:tcPr>
          <w:p w14:paraId="63822415"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12AF308B"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5E60216"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43EAEBAC" w14:textId="77777777" w:rsidR="0096585F" w:rsidRPr="003F7263" w:rsidRDefault="0096585F" w:rsidP="000260AB">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6585F" w:rsidRPr="003F7263" w14:paraId="4273FEBB"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48DEE6D6"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07" w:type="dxa"/>
            <w:gridSpan w:val="2"/>
            <w:tcBorders>
              <w:top w:val="nil"/>
              <w:bottom w:val="single" w:sz="4" w:space="0" w:color="auto"/>
            </w:tcBorders>
            <w:shd w:val="clear" w:color="auto" w:fill="D9D9D9"/>
          </w:tcPr>
          <w:p w14:paraId="2A4A82CD" w14:textId="77777777" w:rsidR="0096585F" w:rsidRPr="003F7263" w:rsidRDefault="0096585F" w:rsidP="000260AB">
            <w:pPr>
              <w:keepNext/>
              <w:keepLines/>
              <w:spacing w:after="0"/>
              <w:rPr>
                <w:rFonts w:ascii="Arial" w:hAnsi="Arial"/>
                <w:sz w:val="16"/>
                <w:szCs w:val="16"/>
              </w:rPr>
            </w:pPr>
            <w:r w:rsidRPr="003F7263">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0788AAE6"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110E46A"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20178C74" w14:textId="77777777" w:rsidR="0096585F" w:rsidRPr="003F7263" w:rsidRDefault="0096585F" w:rsidP="000260AB">
            <w:pPr>
              <w:keepNext/>
              <w:keepLines/>
              <w:spacing w:after="0"/>
              <w:rPr>
                <w:rFonts w:ascii="Arial" w:hAnsi="Arial"/>
                <w:sz w:val="16"/>
                <w:szCs w:val="16"/>
              </w:rPr>
            </w:pPr>
          </w:p>
        </w:tc>
      </w:tr>
      <w:tr w:rsidR="0096585F" w:rsidRPr="003F7263" w14:paraId="6FBB5BB4"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7700156F" w14:textId="77777777" w:rsidR="0096585F" w:rsidRPr="003F7263" w:rsidRDefault="0096585F" w:rsidP="000260AB">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07" w:type="dxa"/>
            <w:gridSpan w:val="2"/>
            <w:tcBorders>
              <w:top w:val="nil"/>
              <w:bottom w:val="single" w:sz="4" w:space="0" w:color="auto"/>
            </w:tcBorders>
            <w:shd w:val="clear" w:color="auto" w:fill="D9D9D9"/>
          </w:tcPr>
          <w:p w14:paraId="59434ACB" w14:textId="77777777" w:rsidR="0096585F" w:rsidRPr="003F7263" w:rsidRDefault="0096585F" w:rsidP="000260AB">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0599372D" w14:textId="77777777" w:rsidR="0096585F" w:rsidRPr="003F7263" w:rsidRDefault="0096585F" w:rsidP="000260AB">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61E65C43" w14:textId="77777777" w:rsidR="0096585F" w:rsidRPr="003F7263" w:rsidRDefault="0096585F" w:rsidP="000260AB">
            <w:pPr>
              <w:keepNext/>
              <w:keepLines/>
              <w:spacing w:after="0"/>
              <w:jc w:val="center"/>
              <w:rPr>
                <w:rFonts w:ascii="Arial" w:hAnsi="Arial"/>
                <w:b/>
                <w:bCs/>
                <w:sz w:val="16"/>
                <w:szCs w:val="16"/>
                <w:lang w:eastAsia="zh-CN"/>
              </w:rPr>
            </w:pPr>
          </w:p>
        </w:tc>
        <w:tc>
          <w:tcPr>
            <w:tcW w:w="3597" w:type="dxa"/>
            <w:gridSpan w:val="2"/>
            <w:tcBorders>
              <w:bottom w:val="single" w:sz="4" w:space="0" w:color="auto"/>
            </w:tcBorders>
            <w:shd w:val="clear" w:color="auto" w:fill="D9D9D9"/>
          </w:tcPr>
          <w:p w14:paraId="5D6E68E7" w14:textId="77777777" w:rsidR="0096585F" w:rsidRPr="003F7263" w:rsidRDefault="0096585F" w:rsidP="000260AB">
            <w:pPr>
              <w:keepNext/>
              <w:keepLines/>
              <w:spacing w:after="0"/>
              <w:rPr>
                <w:rFonts w:ascii="Arial" w:hAnsi="Arial"/>
                <w:b/>
                <w:bCs/>
                <w:sz w:val="16"/>
                <w:szCs w:val="16"/>
              </w:rPr>
            </w:pPr>
          </w:p>
        </w:tc>
      </w:tr>
      <w:tr w:rsidR="0096585F" w:rsidRPr="003F7263" w14:paraId="0B01AF9C"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01B9F6EA"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9.2.4.1</w:t>
            </w:r>
          </w:p>
        </w:tc>
        <w:tc>
          <w:tcPr>
            <w:tcW w:w="3507" w:type="dxa"/>
            <w:gridSpan w:val="2"/>
            <w:tcBorders>
              <w:top w:val="nil"/>
              <w:bottom w:val="single" w:sz="4" w:space="0" w:color="auto"/>
            </w:tcBorders>
            <w:shd w:val="clear" w:color="auto" w:fill="FFFFFF"/>
          </w:tcPr>
          <w:p w14:paraId="56421F7C"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41BEC5E5" w14:textId="77777777" w:rsidR="0096585F" w:rsidRPr="003F7263" w:rsidRDefault="0096585F" w:rsidP="000260AB">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4EBAB79C"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gridSpan w:val="2"/>
            <w:tcBorders>
              <w:bottom w:val="single" w:sz="4" w:space="0" w:color="auto"/>
            </w:tcBorders>
            <w:shd w:val="clear" w:color="auto" w:fill="FFFFFF"/>
          </w:tcPr>
          <w:p w14:paraId="6C22B835"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6585F" w:rsidRPr="003F7263" w14:paraId="4A4D5532"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5ABAABF1"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07" w:type="dxa"/>
            <w:gridSpan w:val="2"/>
            <w:tcBorders>
              <w:top w:val="nil"/>
              <w:bottom w:val="single" w:sz="4" w:space="0" w:color="auto"/>
            </w:tcBorders>
            <w:shd w:val="clear" w:color="auto" w:fill="D9D9D9"/>
          </w:tcPr>
          <w:p w14:paraId="46632633" w14:textId="77777777" w:rsidR="0096585F" w:rsidRPr="003F7263" w:rsidRDefault="0096585F" w:rsidP="000260AB">
            <w:pPr>
              <w:keepNext/>
              <w:keepLines/>
              <w:spacing w:after="0"/>
              <w:rPr>
                <w:rFonts w:ascii="Arial" w:hAnsi="Arial"/>
                <w:b/>
                <w:sz w:val="16"/>
                <w:szCs w:val="16"/>
              </w:rPr>
            </w:pP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64BD50B6"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DCE3C52"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7BECE655" w14:textId="77777777" w:rsidR="0096585F" w:rsidRPr="003F7263" w:rsidRDefault="0096585F" w:rsidP="000260AB">
            <w:pPr>
              <w:keepNext/>
              <w:keepLines/>
              <w:spacing w:after="0"/>
              <w:rPr>
                <w:rFonts w:ascii="Arial" w:hAnsi="Arial"/>
                <w:b/>
                <w:sz w:val="16"/>
                <w:szCs w:val="16"/>
              </w:rPr>
            </w:pPr>
          </w:p>
        </w:tc>
      </w:tr>
      <w:tr w:rsidR="0096585F" w:rsidRPr="003F7263" w14:paraId="710747F5"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13CA44FF"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07" w:type="dxa"/>
            <w:gridSpan w:val="2"/>
            <w:tcBorders>
              <w:top w:val="nil"/>
              <w:bottom w:val="single" w:sz="4" w:space="0" w:color="auto"/>
            </w:tcBorders>
            <w:shd w:val="clear" w:color="auto" w:fill="D9D9D9"/>
          </w:tcPr>
          <w:p w14:paraId="51C59858" w14:textId="77777777" w:rsidR="0096585F" w:rsidRPr="003F7263" w:rsidRDefault="0096585F" w:rsidP="000260AB">
            <w:pPr>
              <w:keepNext/>
              <w:keepLines/>
              <w:spacing w:after="0"/>
              <w:rPr>
                <w:rFonts w:ascii="Arial" w:hAnsi="Arial"/>
                <w:b/>
                <w:sz w:val="16"/>
                <w:szCs w:val="16"/>
              </w:rPr>
            </w:pPr>
            <w:r w:rsidRPr="003F7263">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24723A2B"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D2E4110"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0282DA8F" w14:textId="77777777" w:rsidR="0096585F" w:rsidRPr="003F7263" w:rsidRDefault="0096585F" w:rsidP="000260AB">
            <w:pPr>
              <w:keepNext/>
              <w:keepLines/>
              <w:spacing w:after="0"/>
              <w:rPr>
                <w:rFonts w:ascii="Arial" w:hAnsi="Arial"/>
                <w:b/>
                <w:sz w:val="16"/>
                <w:szCs w:val="16"/>
              </w:rPr>
            </w:pPr>
          </w:p>
        </w:tc>
      </w:tr>
      <w:tr w:rsidR="0096585F" w:rsidRPr="003F7263" w14:paraId="1CFC0079"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3F60820F"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07" w:type="dxa"/>
            <w:gridSpan w:val="2"/>
            <w:tcBorders>
              <w:top w:val="nil"/>
              <w:bottom w:val="single" w:sz="4" w:space="0" w:color="auto"/>
            </w:tcBorders>
            <w:shd w:val="clear" w:color="auto" w:fill="FFFFFF"/>
          </w:tcPr>
          <w:p w14:paraId="746A542F"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2E2C8E01"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E508ACF"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72EA2E38" w14:textId="77777777" w:rsidR="0096585F" w:rsidRPr="003F7263" w:rsidRDefault="0096585F" w:rsidP="000260AB">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6585F" w:rsidRPr="003F7263" w14:paraId="28F06D26"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0AAAEB9D"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07" w:type="dxa"/>
            <w:gridSpan w:val="2"/>
            <w:tcBorders>
              <w:top w:val="nil"/>
              <w:bottom w:val="single" w:sz="4" w:space="0" w:color="auto"/>
            </w:tcBorders>
            <w:shd w:val="clear" w:color="auto" w:fill="FFFFFF"/>
          </w:tcPr>
          <w:p w14:paraId="5A1DAEB7"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3FC483AA"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0FBDAC9"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09053C8C"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6585F" w:rsidRPr="003F7263" w14:paraId="071EBF77"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2A981DAD"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07" w:type="dxa"/>
            <w:gridSpan w:val="2"/>
            <w:tcBorders>
              <w:top w:val="nil"/>
              <w:bottom w:val="single" w:sz="4" w:space="0" w:color="auto"/>
            </w:tcBorders>
            <w:shd w:val="clear" w:color="auto" w:fill="FFFFFF"/>
          </w:tcPr>
          <w:p w14:paraId="28B74BA4"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Void</w:t>
            </w:r>
          </w:p>
        </w:tc>
        <w:tc>
          <w:tcPr>
            <w:tcW w:w="810" w:type="dxa"/>
            <w:gridSpan w:val="2"/>
            <w:tcBorders>
              <w:top w:val="nil"/>
              <w:bottom w:val="single" w:sz="4" w:space="0" w:color="auto"/>
            </w:tcBorders>
            <w:shd w:val="clear" w:color="auto" w:fill="FFFFFF"/>
          </w:tcPr>
          <w:p w14:paraId="1ADDAB98"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450CB7F7"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FFFFFF"/>
          </w:tcPr>
          <w:p w14:paraId="13FA5F17" w14:textId="77777777" w:rsidR="0096585F" w:rsidRPr="003F7263" w:rsidRDefault="0096585F" w:rsidP="000260AB">
            <w:pPr>
              <w:keepNext/>
              <w:keepLines/>
              <w:spacing w:after="0"/>
              <w:rPr>
                <w:rFonts w:ascii="Arial" w:hAnsi="Arial"/>
                <w:sz w:val="16"/>
                <w:szCs w:val="16"/>
              </w:rPr>
            </w:pPr>
          </w:p>
        </w:tc>
      </w:tr>
      <w:tr w:rsidR="0096585F" w:rsidRPr="003F7263" w14:paraId="6C252390"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41A3DDFF"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07" w:type="dxa"/>
            <w:gridSpan w:val="2"/>
            <w:tcBorders>
              <w:top w:val="nil"/>
              <w:bottom w:val="single" w:sz="4" w:space="0" w:color="auto"/>
            </w:tcBorders>
            <w:shd w:val="clear" w:color="auto" w:fill="FFFFFF"/>
          </w:tcPr>
          <w:p w14:paraId="46884818"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75428CFE"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527E908"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37239C04" w14:textId="77777777" w:rsidR="0096585F" w:rsidRPr="003F7263" w:rsidRDefault="0096585F" w:rsidP="000260AB">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6585F" w:rsidRPr="003F7263" w14:paraId="5919869D"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67D22A8B" w14:textId="77777777" w:rsidR="0096585F" w:rsidRPr="003F7263" w:rsidRDefault="0096585F" w:rsidP="000260AB">
            <w:pPr>
              <w:pStyle w:val="TAL"/>
              <w:rPr>
                <w:b/>
                <w:sz w:val="16"/>
                <w:szCs w:val="16"/>
                <w:lang w:eastAsia="zh-CN"/>
              </w:rPr>
            </w:pPr>
            <w:r w:rsidRPr="003F7263">
              <w:rPr>
                <w:b/>
                <w:sz w:val="16"/>
                <w:szCs w:val="16"/>
                <w:lang w:eastAsia="zh-CN"/>
              </w:rPr>
              <w:t>9.2.5.2</w:t>
            </w:r>
          </w:p>
        </w:tc>
        <w:tc>
          <w:tcPr>
            <w:tcW w:w="3507" w:type="dxa"/>
            <w:gridSpan w:val="2"/>
            <w:tcBorders>
              <w:top w:val="nil"/>
              <w:bottom w:val="single" w:sz="4" w:space="0" w:color="auto"/>
            </w:tcBorders>
            <w:shd w:val="clear" w:color="auto" w:fill="D9D9D9"/>
          </w:tcPr>
          <w:p w14:paraId="04B7119B" w14:textId="77777777" w:rsidR="0096585F" w:rsidRPr="003F7263" w:rsidRDefault="0096585F" w:rsidP="000260AB">
            <w:pPr>
              <w:pStyle w:val="TAL"/>
              <w:rPr>
                <w:b/>
                <w:sz w:val="16"/>
                <w:szCs w:val="16"/>
              </w:rPr>
            </w:pPr>
            <w:r w:rsidRPr="003F7263">
              <w:rPr>
                <w:b/>
                <w:sz w:val="16"/>
                <w:szCs w:val="16"/>
              </w:rPr>
              <w:t>Mobility Registration</w:t>
            </w:r>
          </w:p>
        </w:tc>
        <w:tc>
          <w:tcPr>
            <w:tcW w:w="810" w:type="dxa"/>
            <w:gridSpan w:val="2"/>
            <w:tcBorders>
              <w:top w:val="nil"/>
              <w:bottom w:val="single" w:sz="4" w:space="0" w:color="auto"/>
            </w:tcBorders>
            <w:shd w:val="clear" w:color="auto" w:fill="D9D9D9"/>
          </w:tcPr>
          <w:p w14:paraId="7E2B2B7D"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93065DA"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30C03762" w14:textId="77777777" w:rsidR="0096585F" w:rsidRPr="003F7263" w:rsidRDefault="0096585F" w:rsidP="000260AB">
            <w:pPr>
              <w:keepNext/>
              <w:keepLines/>
              <w:spacing w:after="0"/>
              <w:rPr>
                <w:rFonts w:ascii="Arial" w:hAnsi="Arial"/>
                <w:sz w:val="16"/>
                <w:szCs w:val="16"/>
              </w:rPr>
            </w:pPr>
          </w:p>
        </w:tc>
      </w:tr>
      <w:tr w:rsidR="0096585F" w:rsidRPr="003F7263" w14:paraId="66FB8BC2"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434E10F9" w14:textId="77777777" w:rsidR="0096585F" w:rsidRPr="003F7263" w:rsidRDefault="0096585F" w:rsidP="000260AB">
            <w:pPr>
              <w:pStyle w:val="TAL"/>
              <w:rPr>
                <w:sz w:val="16"/>
                <w:szCs w:val="16"/>
                <w:lang w:eastAsia="zh-CN"/>
              </w:rPr>
            </w:pPr>
            <w:r w:rsidRPr="003F7263">
              <w:rPr>
                <w:sz w:val="16"/>
                <w:szCs w:val="16"/>
                <w:lang w:eastAsia="zh-CN"/>
              </w:rPr>
              <w:t>9.2.5.2.1</w:t>
            </w:r>
          </w:p>
        </w:tc>
        <w:tc>
          <w:tcPr>
            <w:tcW w:w="3507" w:type="dxa"/>
            <w:gridSpan w:val="2"/>
            <w:tcBorders>
              <w:top w:val="nil"/>
              <w:bottom w:val="single" w:sz="4" w:space="0" w:color="auto"/>
            </w:tcBorders>
            <w:shd w:val="clear" w:color="auto" w:fill="FFFFFF"/>
          </w:tcPr>
          <w:p w14:paraId="24EDF56D" w14:textId="77777777" w:rsidR="0096585F" w:rsidRPr="003F7263" w:rsidRDefault="0096585F" w:rsidP="000260AB">
            <w:pPr>
              <w:pStyle w:val="TAL"/>
              <w:rPr>
                <w:rFonts w:cs="Arial"/>
                <w:sz w:val="16"/>
                <w:szCs w:val="16"/>
              </w:rPr>
            </w:pPr>
            <w:r w:rsidRPr="003F7263">
              <w:rPr>
                <w:sz w:val="16"/>
                <w:szCs w:val="16"/>
              </w:rPr>
              <w:t>Void</w:t>
            </w:r>
          </w:p>
        </w:tc>
        <w:tc>
          <w:tcPr>
            <w:tcW w:w="810" w:type="dxa"/>
            <w:gridSpan w:val="2"/>
            <w:tcBorders>
              <w:top w:val="nil"/>
              <w:bottom w:val="single" w:sz="4" w:space="0" w:color="auto"/>
            </w:tcBorders>
            <w:shd w:val="clear" w:color="auto" w:fill="FFFFFF"/>
          </w:tcPr>
          <w:p w14:paraId="57ED2FB0" w14:textId="77777777" w:rsidR="0096585F" w:rsidRPr="003F7263" w:rsidRDefault="0096585F" w:rsidP="000260AB">
            <w:pPr>
              <w:pStyle w:val="TAC"/>
              <w:rPr>
                <w:sz w:val="16"/>
                <w:szCs w:val="16"/>
              </w:rPr>
            </w:pPr>
          </w:p>
        </w:tc>
        <w:tc>
          <w:tcPr>
            <w:tcW w:w="1170" w:type="dxa"/>
            <w:gridSpan w:val="2"/>
            <w:tcBorders>
              <w:bottom w:val="single" w:sz="4" w:space="0" w:color="auto"/>
            </w:tcBorders>
            <w:shd w:val="clear" w:color="auto" w:fill="FFFFFF"/>
          </w:tcPr>
          <w:p w14:paraId="414B4BA7" w14:textId="77777777" w:rsidR="0096585F" w:rsidRPr="003F7263" w:rsidRDefault="0096585F" w:rsidP="000260AB">
            <w:pPr>
              <w:pStyle w:val="TAC"/>
              <w:rPr>
                <w:sz w:val="16"/>
                <w:szCs w:val="16"/>
                <w:lang w:eastAsia="zh-CN"/>
              </w:rPr>
            </w:pPr>
          </w:p>
        </w:tc>
        <w:tc>
          <w:tcPr>
            <w:tcW w:w="3597" w:type="dxa"/>
            <w:gridSpan w:val="2"/>
            <w:tcBorders>
              <w:bottom w:val="single" w:sz="4" w:space="0" w:color="auto"/>
            </w:tcBorders>
            <w:shd w:val="clear" w:color="auto" w:fill="FFFFFF"/>
          </w:tcPr>
          <w:p w14:paraId="00A221E9" w14:textId="77777777" w:rsidR="0096585F" w:rsidRPr="003F7263" w:rsidRDefault="0096585F" w:rsidP="000260AB">
            <w:pPr>
              <w:pStyle w:val="TAL"/>
              <w:rPr>
                <w:sz w:val="16"/>
                <w:szCs w:val="16"/>
              </w:rPr>
            </w:pPr>
          </w:p>
        </w:tc>
      </w:tr>
      <w:tr w:rsidR="0096585F" w:rsidRPr="003F7263" w14:paraId="5A0C3610"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B2D8072" w14:textId="77777777" w:rsidR="0096585F" w:rsidRPr="003F7263" w:rsidRDefault="0096585F" w:rsidP="000260AB">
            <w:pPr>
              <w:pStyle w:val="TAL"/>
              <w:rPr>
                <w:sz w:val="16"/>
                <w:szCs w:val="16"/>
                <w:lang w:eastAsia="zh-CN"/>
              </w:rPr>
            </w:pPr>
            <w:r w:rsidRPr="003F7263">
              <w:rPr>
                <w:sz w:val="16"/>
                <w:szCs w:val="16"/>
                <w:lang w:eastAsia="zh-CN"/>
              </w:rPr>
              <w:t>9.2.5.2.2</w:t>
            </w:r>
          </w:p>
        </w:tc>
        <w:tc>
          <w:tcPr>
            <w:tcW w:w="3507" w:type="dxa"/>
            <w:gridSpan w:val="2"/>
            <w:tcBorders>
              <w:top w:val="nil"/>
              <w:bottom w:val="single" w:sz="4" w:space="0" w:color="auto"/>
            </w:tcBorders>
            <w:shd w:val="clear" w:color="auto" w:fill="FFFFFF"/>
          </w:tcPr>
          <w:p w14:paraId="7BA57B17" w14:textId="77777777" w:rsidR="0096585F" w:rsidRPr="003F7263" w:rsidRDefault="0096585F" w:rsidP="000260AB">
            <w:pPr>
              <w:pStyle w:val="TAL"/>
              <w:rPr>
                <w:rFonts w:cs="Arial"/>
                <w:sz w:val="16"/>
                <w:szCs w:val="16"/>
              </w:rPr>
            </w:pPr>
            <w:r w:rsidRPr="003F7263">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16700DDB"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63D03EA2" w14:textId="77777777" w:rsidR="0096585F" w:rsidRPr="003F7263" w:rsidRDefault="0096585F" w:rsidP="000260AB">
            <w:pPr>
              <w:pStyle w:val="TAC"/>
              <w:rPr>
                <w:sz w:val="16"/>
                <w:szCs w:val="16"/>
                <w:lang w:eastAsia="zh-CN"/>
              </w:rPr>
            </w:pPr>
            <w:r w:rsidRPr="003F7263">
              <w:rPr>
                <w:sz w:val="16"/>
                <w:szCs w:val="16"/>
                <w:lang w:eastAsia="zh-CN"/>
              </w:rPr>
              <w:t>C29</w:t>
            </w:r>
          </w:p>
        </w:tc>
        <w:tc>
          <w:tcPr>
            <w:tcW w:w="3597" w:type="dxa"/>
            <w:gridSpan w:val="2"/>
            <w:tcBorders>
              <w:bottom w:val="single" w:sz="4" w:space="0" w:color="auto"/>
            </w:tcBorders>
            <w:shd w:val="clear" w:color="auto" w:fill="FFFFFF"/>
          </w:tcPr>
          <w:p w14:paraId="46FFAFE8" w14:textId="77777777" w:rsidR="0096585F" w:rsidRPr="003F7263" w:rsidRDefault="0096585F" w:rsidP="000260AB">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6585F" w:rsidRPr="003F7263" w14:paraId="53618E77"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2182FB66"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07" w:type="dxa"/>
            <w:gridSpan w:val="2"/>
            <w:tcBorders>
              <w:top w:val="nil"/>
              <w:bottom w:val="single" w:sz="4" w:space="0" w:color="auto"/>
            </w:tcBorders>
            <w:shd w:val="clear" w:color="auto" w:fill="D9D9D9"/>
          </w:tcPr>
          <w:p w14:paraId="38F34E00" w14:textId="77777777" w:rsidR="0096585F" w:rsidRPr="003F7263" w:rsidRDefault="0096585F" w:rsidP="000260AB">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69041696"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CE3685C"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1B277288" w14:textId="77777777" w:rsidR="0096585F" w:rsidRPr="003F7263" w:rsidRDefault="0096585F" w:rsidP="000260AB">
            <w:pPr>
              <w:keepNext/>
              <w:keepLines/>
              <w:spacing w:after="0"/>
              <w:rPr>
                <w:rFonts w:ascii="Arial" w:hAnsi="Arial"/>
                <w:b/>
                <w:sz w:val="16"/>
                <w:szCs w:val="16"/>
              </w:rPr>
            </w:pPr>
          </w:p>
        </w:tc>
      </w:tr>
      <w:tr w:rsidR="0096585F" w:rsidRPr="003F7263" w14:paraId="0BB90C51"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60A35ADF"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07" w:type="dxa"/>
            <w:gridSpan w:val="2"/>
            <w:tcBorders>
              <w:top w:val="nil"/>
              <w:bottom w:val="single" w:sz="4" w:space="0" w:color="auto"/>
            </w:tcBorders>
            <w:shd w:val="clear" w:color="auto" w:fill="D9D9D9"/>
          </w:tcPr>
          <w:p w14:paraId="75E20F93"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7C7C7030"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CE8CFF5"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1A7EC0D9" w14:textId="77777777" w:rsidR="0096585F" w:rsidRPr="003F7263" w:rsidRDefault="0096585F" w:rsidP="000260AB">
            <w:pPr>
              <w:keepNext/>
              <w:keepLines/>
              <w:spacing w:after="0"/>
              <w:rPr>
                <w:rFonts w:ascii="Arial" w:hAnsi="Arial"/>
                <w:b/>
                <w:sz w:val="16"/>
                <w:szCs w:val="16"/>
              </w:rPr>
            </w:pPr>
          </w:p>
        </w:tc>
      </w:tr>
      <w:tr w:rsidR="0096585F" w:rsidRPr="003F7263" w14:paraId="6E52E133"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51A3DD7"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07" w:type="dxa"/>
            <w:gridSpan w:val="2"/>
            <w:tcBorders>
              <w:top w:val="nil"/>
              <w:bottom w:val="single" w:sz="4" w:space="0" w:color="auto"/>
            </w:tcBorders>
            <w:shd w:val="clear" w:color="auto" w:fill="FFFFFF"/>
          </w:tcPr>
          <w:p w14:paraId="6AC346B5"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607C7348"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15F6FB8"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654DA229" w14:textId="77777777" w:rsidR="0096585F" w:rsidRPr="003F7263" w:rsidRDefault="0096585F" w:rsidP="000260AB">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6585F" w:rsidRPr="003F7263" w14:paraId="09C4EBB5"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7C96475A"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07" w:type="dxa"/>
            <w:gridSpan w:val="2"/>
            <w:tcBorders>
              <w:top w:val="nil"/>
              <w:bottom w:val="single" w:sz="4" w:space="0" w:color="auto"/>
            </w:tcBorders>
            <w:shd w:val="clear" w:color="auto" w:fill="D9D9D9"/>
          </w:tcPr>
          <w:p w14:paraId="2C3C4234" w14:textId="77777777" w:rsidR="0096585F" w:rsidRPr="003F7263" w:rsidRDefault="0096585F" w:rsidP="000260AB">
            <w:pPr>
              <w:keepNext/>
              <w:keepLines/>
              <w:spacing w:after="0"/>
              <w:rPr>
                <w:rFonts w:ascii="Arial" w:hAnsi="Arial"/>
                <w:b/>
                <w:sz w:val="16"/>
                <w:szCs w:val="16"/>
              </w:rPr>
            </w:pPr>
            <w:r w:rsidRPr="003F7263">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1EC49E22"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7F33EA3"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49B6ED93" w14:textId="77777777" w:rsidR="0096585F" w:rsidRPr="003F7263" w:rsidRDefault="0096585F" w:rsidP="000260AB">
            <w:pPr>
              <w:keepNext/>
              <w:keepLines/>
              <w:spacing w:after="0"/>
              <w:rPr>
                <w:rFonts w:ascii="Arial" w:hAnsi="Arial"/>
                <w:b/>
                <w:sz w:val="16"/>
                <w:szCs w:val="16"/>
              </w:rPr>
            </w:pPr>
          </w:p>
        </w:tc>
      </w:tr>
      <w:tr w:rsidR="0096585F" w:rsidRPr="003F7263" w14:paraId="4FDE3A56"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2934748"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07" w:type="dxa"/>
            <w:gridSpan w:val="2"/>
            <w:tcBorders>
              <w:top w:val="nil"/>
              <w:bottom w:val="single" w:sz="4" w:space="0" w:color="auto"/>
            </w:tcBorders>
            <w:shd w:val="clear" w:color="auto" w:fill="FFFFFF"/>
          </w:tcPr>
          <w:p w14:paraId="47228EC4"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13CBC77A"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BB057BC"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0722748F" w14:textId="77777777" w:rsidR="0096585F" w:rsidRPr="003F7263" w:rsidRDefault="0096585F" w:rsidP="000260AB">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6585F" w:rsidRPr="003F7263" w14:paraId="569528E6"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1B70CB6A"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07" w:type="dxa"/>
            <w:gridSpan w:val="2"/>
            <w:tcBorders>
              <w:top w:val="nil"/>
              <w:bottom w:val="single" w:sz="4" w:space="0" w:color="auto"/>
            </w:tcBorders>
            <w:shd w:val="clear" w:color="auto" w:fill="FFFFFF"/>
          </w:tcPr>
          <w:p w14:paraId="513850A3"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787A60B7"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9DD5514"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0B1598D7" w14:textId="77777777" w:rsidR="0096585F" w:rsidRPr="003F7263" w:rsidRDefault="0096585F" w:rsidP="000260AB">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6585F" w:rsidRPr="003F7263" w14:paraId="16BD46A8"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334EF39F" w14:textId="77777777" w:rsidR="0096585F" w:rsidRPr="003F7263" w:rsidRDefault="0096585F" w:rsidP="000260AB">
            <w:pPr>
              <w:pStyle w:val="TAL"/>
              <w:rPr>
                <w:b/>
                <w:sz w:val="16"/>
                <w:szCs w:val="16"/>
                <w:lang w:eastAsia="zh-CN"/>
              </w:rPr>
            </w:pPr>
            <w:r w:rsidRPr="003F7263">
              <w:rPr>
                <w:b/>
                <w:sz w:val="16"/>
                <w:szCs w:val="16"/>
                <w:lang w:eastAsia="zh-CN"/>
              </w:rPr>
              <w:t>9.2.7</w:t>
            </w:r>
          </w:p>
        </w:tc>
        <w:tc>
          <w:tcPr>
            <w:tcW w:w="3507" w:type="dxa"/>
            <w:gridSpan w:val="2"/>
            <w:tcBorders>
              <w:top w:val="nil"/>
              <w:bottom w:val="single" w:sz="4" w:space="0" w:color="auto"/>
            </w:tcBorders>
            <w:shd w:val="clear" w:color="auto" w:fill="D9D9D9"/>
          </w:tcPr>
          <w:p w14:paraId="76E4DC19" w14:textId="77777777" w:rsidR="0096585F" w:rsidRPr="003F7263" w:rsidRDefault="0096585F" w:rsidP="000260AB">
            <w:pPr>
              <w:pStyle w:val="TAL"/>
              <w:rPr>
                <w:b/>
                <w:sz w:val="16"/>
                <w:szCs w:val="16"/>
              </w:rPr>
            </w:pPr>
            <w:r w:rsidRPr="003F7263">
              <w:rPr>
                <w:b/>
                <w:sz w:val="16"/>
                <w:szCs w:val="16"/>
              </w:rPr>
              <w:t>Service request</w:t>
            </w:r>
          </w:p>
        </w:tc>
        <w:tc>
          <w:tcPr>
            <w:tcW w:w="810" w:type="dxa"/>
            <w:gridSpan w:val="2"/>
            <w:tcBorders>
              <w:top w:val="nil"/>
              <w:bottom w:val="single" w:sz="4" w:space="0" w:color="auto"/>
            </w:tcBorders>
            <w:shd w:val="clear" w:color="auto" w:fill="D9D9D9"/>
          </w:tcPr>
          <w:p w14:paraId="44DC93E8" w14:textId="77777777" w:rsidR="0096585F" w:rsidRPr="003F7263" w:rsidRDefault="0096585F" w:rsidP="000260AB">
            <w:pPr>
              <w:pStyle w:val="TAL"/>
              <w:rPr>
                <w:b/>
                <w:sz w:val="16"/>
                <w:szCs w:val="16"/>
              </w:rPr>
            </w:pPr>
          </w:p>
        </w:tc>
        <w:tc>
          <w:tcPr>
            <w:tcW w:w="1170" w:type="dxa"/>
            <w:gridSpan w:val="2"/>
            <w:tcBorders>
              <w:bottom w:val="single" w:sz="4" w:space="0" w:color="auto"/>
            </w:tcBorders>
            <w:shd w:val="clear" w:color="auto" w:fill="D9D9D9"/>
          </w:tcPr>
          <w:p w14:paraId="5D23099D" w14:textId="77777777" w:rsidR="0096585F" w:rsidRPr="003F7263" w:rsidRDefault="0096585F" w:rsidP="000260AB">
            <w:pPr>
              <w:pStyle w:val="TAL"/>
              <w:rPr>
                <w:b/>
                <w:sz w:val="16"/>
                <w:szCs w:val="16"/>
                <w:lang w:eastAsia="zh-CN"/>
              </w:rPr>
            </w:pPr>
          </w:p>
        </w:tc>
        <w:tc>
          <w:tcPr>
            <w:tcW w:w="3597" w:type="dxa"/>
            <w:gridSpan w:val="2"/>
            <w:tcBorders>
              <w:bottom w:val="single" w:sz="4" w:space="0" w:color="auto"/>
            </w:tcBorders>
            <w:shd w:val="clear" w:color="auto" w:fill="D9D9D9"/>
          </w:tcPr>
          <w:p w14:paraId="2434C02D" w14:textId="77777777" w:rsidR="0096585F" w:rsidRPr="003F7263" w:rsidRDefault="0096585F" w:rsidP="000260AB">
            <w:pPr>
              <w:pStyle w:val="TAL"/>
              <w:rPr>
                <w:b/>
                <w:sz w:val="16"/>
                <w:szCs w:val="16"/>
              </w:rPr>
            </w:pPr>
          </w:p>
        </w:tc>
      </w:tr>
      <w:tr w:rsidR="0096585F" w:rsidRPr="003F7263" w14:paraId="4F3C5111"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764C595E" w14:textId="77777777" w:rsidR="0096585F" w:rsidRPr="003F7263" w:rsidRDefault="0096585F" w:rsidP="000260AB">
            <w:pPr>
              <w:pStyle w:val="TAL"/>
              <w:rPr>
                <w:sz w:val="16"/>
                <w:szCs w:val="16"/>
                <w:lang w:eastAsia="zh-CN"/>
              </w:rPr>
            </w:pPr>
            <w:r w:rsidRPr="003F7263">
              <w:rPr>
                <w:sz w:val="16"/>
                <w:szCs w:val="16"/>
                <w:lang w:eastAsia="zh-CN"/>
              </w:rPr>
              <w:t>9.2.7.1</w:t>
            </w:r>
          </w:p>
        </w:tc>
        <w:tc>
          <w:tcPr>
            <w:tcW w:w="3507" w:type="dxa"/>
            <w:gridSpan w:val="2"/>
            <w:tcBorders>
              <w:top w:val="nil"/>
              <w:bottom w:val="single" w:sz="4" w:space="0" w:color="auto"/>
            </w:tcBorders>
            <w:shd w:val="clear" w:color="auto" w:fill="FFFFFF"/>
          </w:tcPr>
          <w:p w14:paraId="6A0D7025" w14:textId="77777777" w:rsidR="0096585F" w:rsidRPr="003F7263" w:rsidRDefault="0096585F" w:rsidP="000260AB">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10" w:type="dxa"/>
            <w:gridSpan w:val="2"/>
            <w:tcBorders>
              <w:top w:val="nil"/>
              <w:bottom w:val="single" w:sz="4" w:space="0" w:color="auto"/>
            </w:tcBorders>
            <w:shd w:val="clear" w:color="auto" w:fill="FFFFFF"/>
          </w:tcPr>
          <w:p w14:paraId="2094252B"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6E62A169" w14:textId="77777777" w:rsidR="0096585F" w:rsidRPr="003F7263" w:rsidRDefault="0096585F" w:rsidP="000260AB">
            <w:pPr>
              <w:pStyle w:val="TAC"/>
              <w:rPr>
                <w:sz w:val="16"/>
                <w:szCs w:val="16"/>
                <w:lang w:eastAsia="zh-CN"/>
              </w:rPr>
            </w:pPr>
            <w:r w:rsidRPr="003F7263">
              <w:rPr>
                <w:sz w:val="16"/>
                <w:szCs w:val="16"/>
                <w:lang w:eastAsia="zh-CN"/>
              </w:rPr>
              <w:t>C29</w:t>
            </w:r>
          </w:p>
        </w:tc>
        <w:tc>
          <w:tcPr>
            <w:tcW w:w="3597" w:type="dxa"/>
            <w:gridSpan w:val="2"/>
            <w:tcBorders>
              <w:bottom w:val="single" w:sz="4" w:space="0" w:color="auto"/>
            </w:tcBorders>
            <w:shd w:val="clear" w:color="auto" w:fill="FFFFFF"/>
          </w:tcPr>
          <w:p w14:paraId="58D71B39" w14:textId="77777777" w:rsidR="0096585F" w:rsidRPr="003F7263" w:rsidRDefault="0096585F" w:rsidP="000260AB">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6585F" w:rsidRPr="003F7263" w14:paraId="18418DC7"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7FEE093" w14:textId="77777777" w:rsidR="0096585F" w:rsidRPr="003F7263" w:rsidRDefault="0096585F" w:rsidP="000260AB">
            <w:pPr>
              <w:pStyle w:val="TAL"/>
              <w:rPr>
                <w:sz w:val="16"/>
                <w:szCs w:val="16"/>
                <w:lang w:eastAsia="zh-CN"/>
              </w:rPr>
            </w:pPr>
            <w:r w:rsidRPr="003F7263">
              <w:rPr>
                <w:sz w:val="16"/>
                <w:szCs w:val="16"/>
                <w:lang w:eastAsia="zh-CN"/>
              </w:rPr>
              <w:t>9.2.7.2</w:t>
            </w:r>
          </w:p>
        </w:tc>
        <w:tc>
          <w:tcPr>
            <w:tcW w:w="3507" w:type="dxa"/>
            <w:gridSpan w:val="2"/>
            <w:tcBorders>
              <w:top w:val="nil"/>
              <w:bottom w:val="single" w:sz="4" w:space="0" w:color="auto"/>
            </w:tcBorders>
            <w:shd w:val="clear" w:color="auto" w:fill="FFFFFF"/>
          </w:tcPr>
          <w:p w14:paraId="67FA5AB7" w14:textId="77777777" w:rsidR="0096585F" w:rsidRPr="003F7263" w:rsidRDefault="0096585F" w:rsidP="000260AB">
            <w:pPr>
              <w:pStyle w:val="TAL"/>
              <w:rPr>
                <w:rFonts w:cs="Arial"/>
                <w:sz w:val="16"/>
                <w:szCs w:val="16"/>
              </w:rPr>
            </w:pPr>
            <w:r w:rsidRPr="003F7263">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0A770D3A"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14432F62" w14:textId="77777777" w:rsidR="0096585F" w:rsidRPr="003F7263" w:rsidRDefault="0096585F" w:rsidP="000260AB">
            <w:pPr>
              <w:pStyle w:val="TAC"/>
              <w:rPr>
                <w:sz w:val="16"/>
                <w:szCs w:val="16"/>
                <w:lang w:eastAsia="zh-CN"/>
              </w:rPr>
            </w:pPr>
            <w:r w:rsidRPr="003F7263">
              <w:rPr>
                <w:sz w:val="16"/>
                <w:szCs w:val="16"/>
                <w:lang w:eastAsia="zh-CN"/>
              </w:rPr>
              <w:t>C58</w:t>
            </w:r>
          </w:p>
        </w:tc>
        <w:tc>
          <w:tcPr>
            <w:tcW w:w="3597" w:type="dxa"/>
            <w:gridSpan w:val="2"/>
            <w:tcBorders>
              <w:bottom w:val="single" w:sz="4" w:space="0" w:color="auto"/>
            </w:tcBorders>
            <w:shd w:val="clear" w:color="auto" w:fill="FFFFFF"/>
          </w:tcPr>
          <w:p w14:paraId="707D76C0" w14:textId="77777777" w:rsidR="0096585F" w:rsidRPr="003F7263" w:rsidRDefault="0096585F" w:rsidP="000260AB">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96585F" w:rsidRPr="003F7263" w14:paraId="63E4CA26"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25E8BFAB"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07" w:type="dxa"/>
            <w:gridSpan w:val="2"/>
            <w:tcBorders>
              <w:top w:val="nil"/>
              <w:bottom w:val="single" w:sz="4" w:space="0" w:color="auto"/>
            </w:tcBorders>
            <w:shd w:val="clear" w:color="auto" w:fill="D9D9D9"/>
          </w:tcPr>
          <w:p w14:paraId="6D0DDBAF" w14:textId="77777777" w:rsidR="0096585F" w:rsidRPr="003F7263" w:rsidRDefault="0096585F" w:rsidP="000260AB">
            <w:pPr>
              <w:keepNext/>
              <w:keepLines/>
              <w:spacing w:after="0"/>
              <w:rPr>
                <w:rFonts w:ascii="Arial" w:hAnsi="Arial"/>
                <w:b/>
                <w:sz w:val="16"/>
                <w:szCs w:val="16"/>
              </w:rPr>
            </w:pPr>
            <w:r w:rsidRPr="003F7263">
              <w:rPr>
                <w:rFonts w:ascii="Arial" w:hAnsi="Arial"/>
                <w:b/>
                <w:sz w:val="16"/>
                <w:szCs w:val="16"/>
              </w:rPr>
              <w:t>SMS over NAS</w:t>
            </w:r>
          </w:p>
        </w:tc>
        <w:tc>
          <w:tcPr>
            <w:tcW w:w="810" w:type="dxa"/>
            <w:gridSpan w:val="2"/>
            <w:tcBorders>
              <w:top w:val="nil"/>
              <w:bottom w:val="single" w:sz="4" w:space="0" w:color="auto"/>
            </w:tcBorders>
            <w:shd w:val="clear" w:color="auto" w:fill="D9D9D9"/>
          </w:tcPr>
          <w:p w14:paraId="47B1BD3D"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8B59FF6"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3AC648D4" w14:textId="77777777" w:rsidR="0096585F" w:rsidRPr="003F7263" w:rsidRDefault="0096585F" w:rsidP="000260AB">
            <w:pPr>
              <w:keepNext/>
              <w:keepLines/>
              <w:spacing w:after="0"/>
              <w:rPr>
                <w:rFonts w:ascii="Arial" w:hAnsi="Arial"/>
                <w:b/>
                <w:sz w:val="16"/>
                <w:szCs w:val="16"/>
              </w:rPr>
            </w:pPr>
          </w:p>
        </w:tc>
      </w:tr>
      <w:tr w:rsidR="0096585F" w:rsidRPr="003F7263" w14:paraId="4A146A6E"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B2C0B8A"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9.2.8.1</w:t>
            </w:r>
          </w:p>
        </w:tc>
        <w:tc>
          <w:tcPr>
            <w:tcW w:w="3507" w:type="dxa"/>
            <w:gridSpan w:val="2"/>
            <w:tcBorders>
              <w:top w:val="nil"/>
              <w:bottom w:val="single" w:sz="4" w:space="0" w:color="auto"/>
            </w:tcBorders>
            <w:shd w:val="clear" w:color="auto" w:fill="FFFFFF"/>
          </w:tcPr>
          <w:p w14:paraId="43C39103"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409EFECD"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EA1C8BA"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97" w:type="dxa"/>
            <w:gridSpan w:val="2"/>
            <w:tcBorders>
              <w:bottom w:val="single" w:sz="4" w:space="0" w:color="auto"/>
            </w:tcBorders>
            <w:shd w:val="clear" w:color="auto" w:fill="FFFFFF"/>
          </w:tcPr>
          <w:p w14:paraId="0F9E61A3" w14:textId="77777777" w:rsidR="0096585F" w:rsidRPr="003F7263" w:rsidRDefault="0096585F" w:rsidP="000260AB">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SMS over NAS and WLAN</w:t>
            </w:r>
          </w:p>
        </w:tc>
      </w:tr>
      <w:tr w:rsidR="0096585F" w:rsidRPr="003F7263" w14:paraId="68AC98C9"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0C43CAFE"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b/>
                <w:sz w:val="16"/>
                <w:szCs w:val="16"/>
              </w:rPr>
              <w:t>9.3</w:t>
            </w:r>
          </w:p>
        </w:tc>
        <w:tc>
          <w:tcPr>
            <w:tcW w:w="3507" w:type="dxa"/>
            <w:gridSpan w:val="2"/>
            <w:tcBorders>
              <w:top w:val="nil"/>
              <w:bottom w:val="single" w:sz="4" w:space="0" w:color="auto"/>
            </w:tcBorders>
            <w:shd w:val="clear" w:color="auto" w:fill="D9D9D9"/>
          </w:tcPr>
          <w:p w14:paraId="1FCF1B43" w14:textId="77777777" w:rsidR="0096585F" w:rsidRPr="003F7263" w:rsidRDefault="0096585F" w:rsidP="000260AB">
            <w:pPr>
              <w:keepNext/>
              <w:keepLines/>
              <w:spacing w:after="0"/>
              <w:rPr>
                <w:rFonts w:ascii="Arial" w:hAnsi="Arial"/>
                <w:sz w:val="16"/>
                <w:szCs w:val="16"/>
                <w:lang w:eastAsia="ko-KR"/>
              </w:rPr>
            </w:pPr>
            <w:r w:rsidRPr="003F7263">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67559A86"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A1607EE"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1A3B1BF7" w14:textId="77777777" w:rsidR="0096585F" w:rsidRPr="003F7263" w:rsidRDefault="0096585F" w:rsidP="000260AB">
            <w:pPr>
              <w:keepNext/>
              <w:keepLines/>
              <w:spacing w:after="0"/>
              <w:rPr>
                <w:rFonts w:ascii="Arial" w:hAnsi="Arial"/>
                <w:sz w:val="16"/>
                <w:szCs w:val="16"/>
              </w:rPr>
            </w:pPr>
          </w:p>
        </w:tc>
      </w:tr>
      <w:tr w:rsidR="0096585F" w:rsidRPr="003F7263" w14:paraId="435D3999"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406E50DA"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b/>
                <w:sz w:val="16"/>
                <w:szCs w:val="16"/>
              </w:rPr>
              <w:t>9.3.1</w:t>
            </w:r>
          </w:p>
        </w:tc>
        <w:tc>
          <w:tcPr>
            <w:tcW w:w="3507" w:type="dxa"/>
            <w:gridSpan w:val="2"/>
            <w:tcBorders>
              <w:top w:val="nil"/>
              <w:bottom w:val="single" w:sz="4" w:space="0" w:color="auto"/>
            </w:tcBorders>
            <w:shd w:val="clear" w:color="auto" w:fill="D9D9D9"/>
          </w:tcPr>
          <w:p w14:paraId="6320A25F" w14:textId="77777777" w:rsidR="0096585F" w:rsidRPr="003F7263" w:rsidRDefault="0096585F" w:rsidP="000260AB">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7601F4EB"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41DD67A"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47B9F0F1" w14:textId="77777777" w:rsidR="0096585F" w:rsidRPr="003F7263" w:rsidRDefault="0096585F" w:rsidP="000260AB">
            <w:pPr>
              <w:keepNext/>
              <w:keepLines/>
              <w:spacing w:after="0"/>
              <w:rPr>
                <w:rFonts w:ascii="Arial" w:hAnsi="Arial"/>
                <w:sz w:val="16"/>
                <w:szCs w:val="16"/>
              </w:rPr>
            </w:pPr>
          </w:p>
        </w:tc>
      </w:tr>
      <w:tr w:rsidR="0096585F" w:rsidRPr="003F7263" w14:paraId="6B93868B"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A777992"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rPr>
              <w:t>9.3.1.1</w:t>
            </w:r>
          </w:p>
        </w:tc>
        <w:tc>
          <w:tcPr>
            <w:tcW w:w="3507" w:type="dxa"/>
            <w:gridSpan w:val="2"/>
            <w:tcBorders>
              <w:top w:val="nil"/>
              <w:bottom w:val="single" w:sz="4" w:space="0" w:color="auto"/>
            </w:tcBorders>
            <w:shd w:val="clear" w:color="auto" w:fill="FFFFFF"/>
          </w:tcPr>
          <w:p w14:paraId="047FD1D3" w14:textId="77777777" w:rsidR="0096585F" w:rsidRPr="003F7263" w:rsidRDefault="0096585F" w:rsidP="000260AB">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36A141D4"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3672201"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gridSpan w:val="2"/>
            <w:tcBorders>
              <w:bottom w:val="single" w:sz="4" w:space="0" w:color="auto"/>
            </w:tcBorders>
            <w:shd w:val="clear" w:color="auto" w:fill="FFFFFF"/>
          </w:tcPr>
          <w:p w14:paraId="06905EDA"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UEs supporting 5GS and E-UTRA</w:t>
            </w:r>
          </w:p>
        </w:tc>
      </w:tr>
      <w:tr w:rsidR="0096585F" w:rsidRPr="003F7263" w14:paraId="120D3839"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159D68ED"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rPr>
              <w:t>9.3.1.2</w:t>
            </w:r>
          </w:p>
        </w:tc>
        <w:tc>
          <w:tcPr>
            <w:tcW w:w="3507" w:type="dxa"/>
            <w:gridSpan w:val="2"/>
            <w:tcBorders>
              <w:top w:val="nil"/>
              <w:bottom w:val="single" w:sz="4" w:space="0" w:color="auto"/>
            </w:tcBorders>
            <w:shd w:val="clear" w:color="auto" w:fill="FFFFFF"/>
          </w:tcPr>
          <w:p w14:paraId="52CF0B43" w14:textId="77777777" w:rsidR="0096585F" w:rsidRPr="003F7263" w:rsidRDefault="0096585F" w:rsidP="000260AB">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6BEFE7E6"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DA0453C"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gridSpan w:val="2"/>
            <w:tcBorders>
              <w:bottom w:val="single" w:sz="4" w:space="0" w:color="auto"/>
            </w:tcBorders>
            <w:shd w:val="clear" w:color="auto" w:fill="FFFFFF"/>
          </w:tcPr>
          <w:p w14:paraId="388CF12E"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UEs supporting 5GS and E-UTRA</w:t>
            </w:r>
          </w:p>
        </w:tc>
      </w:tr>
      <w:tr w:rsidR="0096585F" w:rsidRPr="003F7263" w14:paraId="4DD9512A"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20329343"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rPr>
              <w:t>9.3.1.3</w:t>
            </w:r>
          </w:p>
        </w:tc>
        <w:tc>
          <w:tcPr>
            <w:tcW w:w="3507" w:type="dxa"/>
            <w:gridSpan w:val="2"/>
            <w:tcBorders>
              <w:top w:val="nil"/>
              <w:bottom w:val="single" w:sz="4" w:space="0" w:color="auto"/>
            </w:tcBorders>
            <w:shd w:val="clear" w:color="auto" w:fill="FFFFFF"/>
          </w:tcPr>
          <w:p w14:paraId="4F483FCA" w14:textId="77777777" w:rsidR="0096585F" w:rsidRPr="003F7263" w:rsidRDefault="0096585F" w:rsidP="000260AB">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21C4090B"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89BAA9B"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gridSpan w:val="2"/>
            <w:tcBorders>
              <w:bottom w:val="single" w:sz="4" w:space="0" w:color="auto"/>
            </w:tcBorders>
            <w:shd w:val="clear" w:color="auto" w:fill="FFFFFF"/>
          </w:tcPr>
          <w:p w14:paraId="06ED04AF"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UEs supporting 5GS and E-UTRA</w:t>
            </w:r>
          </w:p>
        </w:tc>
      </w:tr>
      <w:tr w:rsidR="0096585F" w:rsidRPr="003F7263" w14:paraId="3F79F1C5"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250B9CD0" w14:textId="77777777" w:rsidR="0096585F" w:rsidRPr="003F7263" w:rsidRDefault="0096585F" w:rsidP="000260AB">
            <w:pPr>
              <w:pStyle w:val="TAL"/>
              <w:keepNext w:val="0"/>
              <w:keepLines w:val="0"/>
              <w:rPr>
                <w:b/>
                <w:bCs/>
                <w:sz w:val="16"/>
                <w:szCs w:val="16"/>
              </w:rPr>
            </w:pPr>
            <w:r w:rsidRPr="003F7263">
              <w:rPr>
                <w:b/>
                <w:bCs/>
                <w:sz w:val="16"/>
                <w:szCs w:val="16"/>
              </w:rPr>
              <w:t>10</w:t>
            </w:r>
          </w:p>
        </w:tc>
        <w:tc>
          <w:tcPr>
            <w:tcW w:w="3507" w:type="dxa"/>
            <w:gridSpan w:val="2"/>
            <w:tcBorders>
              <w:top w:val="nil"/>
              <w:bottom w:val="single" w:sz="4" w:space="0" w:color="auto"/>
            </w:tcBorders>
            <w:shd w:val="clear" w:color="auto" w:fill="D9D9D9"/>
          </w:tcPr>
          <w:p w14:paraId="498BA843" w14:textId="77777777" w:rsidR="0096585F" w:rsidRPr="003F7263" w:rsidRDefault="0096585F" w:rsidP="000260AB">
            <w:pPr>
              <w:pStyle w:val="TAL"/>
              <w:keepNext w:val="0"/>
              <w:keepLines w:val="0"/>
              <w:rPr>
                <w:b/>
                <w:bCs/>
                <w:sz w:val="16"/>
                <w:szCs w:val="16"/>
              </w:rPr>
            </w:pPr>
            <w:r w:rsidRPr="003F7263">
              <w:rPr>
                <w:b/>
                <w:bCs/>
                <w:sz w:val="16"/>
                <w:szCs w:val="16"/>
              </w:rPr>
              <w:t>Session management</w:t>
            </w:r>
          </w:p>
        </w:tc>
        <w:tc>
          <w:tcPr>
            <w:tcW w:w="810" w:type="dxa"/>
            <w:gridSpan w:val="2"/>
            <w:tcBorders>
              <w:top w:val="nil"/>
              <w:bottom w:val="single" w:sz="4" w:space="0" w:color="auto"/>
            </w:tcBorders>
            <w:shd w:val="clear" w:color="auto" w:fill="D9D9D9"/>
          </w:tcPr>
          <w:p w14:paraId="0DC2DDDF" w14:textId="77777777" w:rsidR="0096585F" w:rsidRPr="003F7263" w:rsidRDefault="0096585F" w:rsidP="000260AB">
            <w:pPr>
              <w:pStyle w:val="TAC"/>
              <w:keepNext w:val="0"/>
              <w:keepLines w:val="0"/>
              <w:rPr>
                <w:sz w:val="16"/>
                <w:szCs w:val="16"/>
              </w:rPr>
            </w:pPr>
          </w:p>
        </w:tc>
        <w:tc>
          <w:tcPr>
            <w:tcW w:w="1170" w:type="dxa"/>
            <w:gridSpan w:val="2"/>
            <w:tcBorders>
              <w:bottom w:val="single" w:sz="4" w:space="0" w:color="auto"/>
            </w:tcBorders>
            <w:shd w:val="clear" w:color="auto" w:fill="D9D9D9"/>
          </w:tcPr>
          <w:p w14:paraId="07C66B16" w14:textId="77777777" w:rsidR="0096585F" w:rsidRPr="003F7263" w:rsidRDefault="0096585F" w:rsidP="000260AB">
            <w:pPr>
              <w:pStyle w:val="TAC"/>
              <w:keepNext w:val="0"/>
              <w:keepLines w:val="0"/>
              <w:rPr>
                <w:sz w:val="16"/>
                <w:szCs w:val="16"/>
              </w:rPr>
            </w:pPr>
          </w:p>
        </w:tc>
        <w:tc>
          <w:tcPr>
            <w:tcW w:w="3597" w:type="dxa"/>
            <w:gridSpan w:val="2"/>
            <w:tcBorders>
              <w:bottom w:val="single" w:sz="4" w:space="0" w:color="auto"/>
            </w:tcBorders>
            <w:shd w:val="clear" w:color="auto" w:fill="D9D9D9"/>
          </w:tcPr>
          <w:p w14:paraId="6206F1DF" w14:textId="77777777" w:rsidR="0096585F" w:rsidRPr="003F7263" w:rsidRDefault="0096585F" w:rsidP="000260AB">
            <w:pPr>
              <w:pStyle w:val="TAL"/>
              <w:keepNext w:val="0"/>
              <w:keepLines w:val="0"/>
              <w:rPr>
                <w:sz w:val="16"/>
                <w:szCs w:val="16"/>
              </w:rPr>
            </w:pPr>
          </w:p>
        </w:tc>
      </w:tr>
      <w:tr w:rsidR="0096585F" w:rsidRPr="003F7263" w14:paraId="44931BFC"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443CF2C6"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10.1</w:t>
            </w:r>
          </w:p>
        </w:tc>
        <w:tc>
          <w:tcPr>
            <w:tcW w:w="3507" w:type="dxa"/>
            <w:gridSpan w:val="2"/>
            <w:tcBorders>
              <w:top w:val="nil"/>
              <w:bottom w:val="single" w:sz="4" w:space="0" w:color="auto"/>
            </w:tcBorders>
            <w:shd w:val="clear" w:color="auto" w:fill="D9D9D9"/>
          </w:tcPr>
          <w:p w14:paraId="713A7875"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5GS session management</w:t>
            </w:r>
          </w:p>
        </w:tc>
        <w:tc>
          <w:tcPr>
            <w:tcW w:w="810" w:type="dxa"/>
            <w:gridSpan w:val="2"/>
            <w:tcBorders>
              <w:top w:val="nil"/>
              <w:bottom w:val="single" w:sz="4" w:space="0" w:color="auto"/>
            </w:tcBorders>
            <w:shd w:val="clear" w:color="auto" w:fill="D9D9D9"/>
          </w:tcPr>
          <w:p w14:paraId="6B2C1B3C" w14:textId="77777777" w:rsidR="0096585F" w:rsidRPr="003F7263" w:rsidRDefault="0096585F" w:rsidP="000260AB">
            <w:pPr>
              <w:pStyle w:val="TAC"/>
              <w:keepNext w:val="0"/>
              <w:keepLines w:val="0"/>
              <w:rPr>
                <w:sz w:val="16"/>
                <w:szCs w:val="16"/>
              </w:rPr>
            </w:pPr>
          </w:p>
        </w:tc>
        <w:tc>
          <w:tcPr>
            <w:tcW w:w="1170" w:type="dxa"/>
            <w:gridSpan w:val="2"/>
            <w:tcBorders>
              <w:bottom w:val="single" w:sz="4" w:space="0" w:color="auto"/>
            </w:tcBorders>
            <w:shd w:val="clear" w:color="auto" w:fill="D9D9D9"/>
          </w:tcPr>
          <w:p w14:paraId="161DBB05" w14:textId="77777777" w:rsidR="0096585F" w:rsidRPr="003F7263" w:rsidRDefault="0096585F" w:rsidP="000260AB">
            <w:pPr>
              <w:pStyle w:val="TAC"/>
              <w:keepNext w:val="0"/>
              <w:keepLines w:val="0"/>
              <w:rPr>
                <w:sz w:val="16"/>
                <w:szCs w:val="16"/>
              </w:rPr>
            </w:pPr>
          </w:p>
        </w:tc>
        <w:tc>
          <w:tcPr>
            <w:tcW w:w="3597" w:type="dxa"/>
            <w:gridSpan w:val="2"/>
            <w:tcBorders>
              <w:bottom w:val="single" w:sz="4" w:space="0" w:color="auto"/>
            </w:tcBorders>
            <w:shd w:val="clear" w:color="auto" w:fill="D9D9D9"/>
          </w:tcPr>
          <w:p w14:paraId="0D9C69CA" w14:textId="77777777" w:rsidR="0096585F" w:rsidRPr="003F7263" w:rsidRDefault="0096585F" w:rsidP="000260AB">
            <w:pPr>
              <w:pStyle w:val="TAL"/>
              <w:keepNext w:val="0"/>
              <w:keepLines w:val="0"/>
              <w:rPr>
                <w:sz w:val="16"/>
                <w:szCs w:val="16"/>
              </w:rPr>
            </w:pPr>
          </w:p>
        </w:tc>
      </w:tr>
      <w:tr w:rsidR="0096585F" w:rsidRPr="003F7263" w14:paraId="34B8EEF2"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5AA575D3" w14:textId="77777777" w:rsidR="0096585F" w:rsidRPr="003F7263" w:rsidRDefault="0096585F" w:rsidP="000260AB">
            <w:pPr>
              <w:pStyle w:val="TAL"/>
              <w:keepNext w:val="0"/>
              <w:keepLines w:val="0"/>
              <w:rPr>
                <w:b/>
                <w:bCs/>
                <w:sz w:val="16"/>
                <w:szCs w:val="16"/>
              </w:rPr>
            </w:pPr>
            <w:r w:rsidRPr="003F7263">
              <w:rPr>
                <w:b/>
                <w:bCs/>
                <w:sz w:val="16"/>
                <w:szCs w:val="16"/>
              </w:rPr>
              <w:lastRenderedPageBreak/>
              <w:t>10.1.1</w:t>
            </w:r>
          </w:p>
        </w:tc>
        <w:tc>
          <w:tcPr>
            <w:tcW w:w="3507" w:type="dxa"/>
            <w:gridSpan w:val="2"/>
            <w:tcBorders>
              <w:top w:val="nil"/>
              <w:bottom w:val="single" w:sz="4" w:space="0" w:color="auto"/>
            </w:tcBorders>
            <w:shd w:val="clear" w:color="auto" w:fill="D9D9D9"/>
          </w:tcPr>
          <w:p w14:paraId="18A61358" w14:textId="77777777" w:rsidR="0096585F" w:rsidRPr="003F7263" w:rsidRDefault="0096585F" w:rsidP="000260AB">
            <w:pPr>
              <w:pStyle w:val="TAL"/>
              <w:keepNext w:val="0"/>
              <w:keepLines w:val="0"/>
              <w:rPr>
                <w:b/>
                <w:bCs/>
                <w:sz w:val="16"/>
                <w:szCs w:val="16"/>
              </w:rPr>
            </w:pPr>
            <w:r w:rsidRPr="003F7263">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3640DBD4" w14:textId="77777777" w:rsidR="0096585F" w:rsidRPr="003F7263" w:rsidRDefault="0096585F" w:rsidP="000260AB">
            <w:pPr>
              <w:pStyle w:val="TAC"/>
              <w:keepNext w:val="0"/>
              <w:keepLines w:val="0"/>
              <w:rPr>
                <w:sz w:val="16"/>
                <w:szCs w:val="16"/>
              </w:rPr>
            </w:pPr>
          </w:p>
        </w:tc>
        <w:tc>
          <w:tcPr>
            <w:tcW w:w="1170" w:type="dxa"/>
            <w:gridSpan w:val="2"/>
            <w:tcBorders>
              <w:bottom w:val="single" w:sz="4" w:space="0" w:color="auto"/>
            </w:tcBorders>
            <w:shd w:val="clear" w:color="auto" w:fill="D9D9D9"/>
          </w:tcPr>
          <w:p w14:paraId="713E2B14" w14:textId="77777777" w:rsidR="0096585F" w:rsidRPr="003F7263" w:rsidRDefault="0096585F" w:rsidP="000260AB">
            <w:pPr>
              <w:pStyle w:val="TAC"/>
              <w:keepNext w:val="0"/>
              <w:keepLines w:val="0"/>
              <w:rPr>
                <w:sz w:val="16"/>
                <w:szCs w:val="16"/>
              </w:rPr>
            </w:pPr>
          </w:p>
        </w:tc>
        <w:tc>
          <w:tcPr>
            <w:tcW w:w="3597" w:type="dxa"/>
            <w:gridSpan w:val="2"/>
            <w:tcBorders>
              <w:bottom w:val="single" w:sz="4" w:space="0" w:color="auto"/>
            </w:tcBorders>
            <w:shd w:val="clear" w:color="auto" w:fill="D9D9D9"/>
          </w:tcPr>
          <w:p w14:paraId="7907A103" w14:textId="77777777" w:rsidR="0096585F" w:rsidRPr="003F7263" w:rsidRDefault="0096585F" w:rsidP="000260AB">
            <w:pPr>
              <w:pStyle w:val="TAL"/>
              <w:keepNext w:val="0"/>
              <w:keepLines w:val="0"/>
              <w:rPr>
                <w:sz w:val="16"/>
                <w:szCs w:val="16"/>
              </w:rPr>
            </w:pPr>
          </w:p>
        </w:tc>
      </w:tr>
      <w:tr w:rsidR="0096585F" w:rsidRPr="003F7263" w14:paraId="51072FB2"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35B38152" w14:textId="77777777" w:rsidR="0096585F" w:rsidRPr="003F7263" w:rsidRDefault="0096585F" w:rsidP="000260AB">
            <w:pPr>
              <w:pStyle w:val="TAL"/>
              <w:keepNext w:val="0"/>
              <w:keepLines w:val="0"/>
              <w:rPr>
                <w:bCs/>
                <w:sz w:val="16"/>
                <w:szCs w:val="16"/>
              </w:rPr>
            </w:pPr>
            <w:r w:rsidRPr="003F7263">
              <w:rPr>
                <w:bCs/>
                <w:sz w:val="16"/>
                <w:szCs w:val="16"/>
              </w:rPr>
              <w:t>10.1.1.1</w:t>
            </w:r>
          </w:p>
        </w:tc>
        <w:tc>
          <w:tcPr>
            <w:tcW w:w="3507" w:type="dxa"/>
            <w:gridSpan w:val="2"/>
            <w:tcBorders>
              <w:top w:val="nil"/>
              <w:bottom w:val="single" w:sz="4" w:space="0" w:color="auto"/>
            </w:tcBorders>
            <w:shd w:val="clear" w:color="auto" w:fill="FFFFFF"/>
          </w:tcPr>
          <w:p w14:paraId="42750499" w14:textId="77777777" w:rsidR="0096585F" w:rsidRPr="003F7263" w:rsidRDefault="0096585F" w:rsidP="000260AB">
            <w:pPr>
              <w:pStyle w:val="TAL"/>
              <w:keepNext w:val="0"/>
              <w:keepLines w:val="0"/>
              <w:rPr>
                <w:bCs/>
                <w:sz w:val="16"/>
                <w:szCs w:val="16"/>
              </w:rPr>
            </w:pPr>
            <w:r w:rsidRPr="003F7263">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1E3E4B4F" w14:textId="77777777" w:rsidR="0096585F" w:rsidRPr="003F7263" w:rsidRDefault="0096585F" w:rsidP="000260AB">
            <w:pPr>
              <w:pStyle w:val="TAC"/>
              <w:keepNext w:val="0"/>
              <w:keepLines w:val="0"/>
              <w:rPr>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56DBD47D" w14:textId="77777777" w:rsidR="0096585F" w:rsidRPr="003F7263" w:rsidRDefault="0096585F" w:rsidP="000260AB">
            <w:pPr>
              <w:pStyle w:val="TAC"/>
              <w:keepNext w:val="0"/>
              <w:keepLines w:val="0"/>
              <w:rPr>
                <w:sz w:val="16"/>
                <w:szCs w:val="16"/>
              </w:rPr>
            </w:pPr>
            <w:r w:rsidRPr="003F7263">
              <w:rPr>
                <w:bCs/>
                <w:sz w:val="16"/>
                <w:szCs w:val="16"/>
                <w:lang w:eastAsia="zh-CN"/>
              </w:rPr>
              <w:t>C39</w:t>
            </w:r>
          </w:p>
        </w:tc>
        <w:tc>
          <w:tcPr>
            <w:tcW w:w="3597" w:type="dxa"/>
            <w:gridSpan w:val="2"/>
            <w:tcBorders>
              <w:bottom w:val="single" w:sz="4" w:space="0" w:color="auto"/>
            </w:tcBorders>
            <w:shd w:val="clear" w:color="auto" w:fill="FFFFFF"/>
          </w:tcPr>
          <w:p w14:paraId="4A73A17E" w14:textId="77777777" w:rsidR="0096585F" w:rsidRPr="003F7263" w:rsidRDefault="0096585F" w:rsidP="000260AB">
            <w:pPr>
              <w:pStyle w:val="TAL"/>
              <w:keepNext w:val="0"/>
              <w:keepLines w:val="0"/>
              <w:rPr>
                <w:sz w:val="16"/>
                <w:szCs w:val="16"/>
              </w:rPr>
            </w:pPr>
            <w:r w:rsidRPr="003F7263">
              <w:rPr>
                <w:bCs/>
                <w:sz w:val="16"/>
                <w:szCs w:val="16"/>
              </w:rPr>
              <w:t>UEs supporting 5G Core and additional UE-requested PDU establishment</w:t>
            </w:r>
          </w:p>
        </w:tc>
      </w:tr>
      <w:tr w:rsidR="0096585F" w:rsidRPr="003F7263" w14:paraId="4272CD33"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1BBDA019" w14:textId="77777777" w:rsidR="0096585F" w:rsidRPr="003F7263" w:rsidRDefault="0096585F" w:rsidP="000260AB">
            <w:pPr>
              <w:pStyle w:val="TAL"/>
              <w:keepNext w:val="0"/>
              <w:keepLines w:val="0"/>
              <w:rPr>
                <w:bCs/>
                <w:sz w:val="16"/>
                <w:szCs w:val="16"/>
              </w:rPr>
            </w:pPr>
            <w:r w:rsidRPr="003F7263">
              <w:rPr>
                <w:bCs/>
                <w:sz w:val="16"/>
                <w:szCs w:val="16"/>
              </w:rPr>
              <w:t>10.1.1.2</w:t>
            </w:r>
          </w:p>
        </w:tc>
        <w:tc>
          <w:tcPr>
            <w:tcW w:w="3507" w:type="dxa"/>
            <w:gridSpan w:val="2"/>
            <w:tcBorders>
              <w:top w:val="nil"/>
              <w:bottom w:val="single" w:sz="4" w:space="0" w:color="auto"/>
            </w:tcBorders>
            <w:shd w:val="clear" w:color="auto" w:fill="FFFFFF"/>
          </w:tcPr>
          <w:p w14:paraId="54B3B027" w14:textId="77777777" w:rsidR="0096585F" w:rsidRPr="003F7263" w:rsidRDefault="0096585F" w:rsidP="000260AB">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0C79B68A"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345C94F7" w14:textId="77777777" w:rsidR="0096585F" w:rsidRPr="003F7263" w:rsidRDefault="0096585F" w:rsidP="000260AB">
            <w:pPr>
              <w:pStyle w:val="TAC"/>
              <w:keepNext w:val="0"/>
              <w:keepLines w:val="0"/>
              <w:rPr>
                <w:bCs/>
                <w:sz w:val="16"/>
                <w:szCs w:val="16"/>
                <w:lang w:eastAsia="zh-CN"/>
              </w:rPr>
            </w:pPr>
            <w:r w:rsidRPr="003F7263">
              <w:rPr>
                <w:bCs/>
                <w:sz w:val="16"/>
                <w:szCs w:val="16"/>
                <w:lang w:eastAsia="zh-CN"/>
              </w:rPr>
              <w:t>C39</w:t>
            </w:r>
          </w:p>
        </w:tc>
        <w:tc>
          <w:tcPr>
            <w:tcW w:w="3597" w:type="dxa"/>
            <w:gridSpan w:val="2"/>
            <w:tcBorders>
              <w:bottom w:val="single" w:sz="4" w:space="0" w:color="auto"/>
            </w:tcBorders>
            <w:shd w:val="clear" w:color="auto" w:fill="FFFFFF"/>
          </w:tcPr>
          <w:p w14:paraId="5ECB907C" w14:textId="77777777" w:rsidR="0096585F" w:rsidRPr="003F7263" w:rsidRDefault="0096585F" w:rsidP="000260AB">
            <w:pPr>
              <w:pStyle w:val="TAL"/>
              <w:keepNext w:val="0"/>
              <w:keepLines w:val="0"/>
              <w:rPr>
                <w:bCs/>
                <w:sz w:val="16"/>
                <w:szCs w:val="16"/>
              </w:rPr>
            </w:pPr>
            <w:r w:rsidRPr="003F7263">
              <w:rPr>
                <w:sz w:val="16"/>
                <w:szCs w:val="16"/>
              </w:rPr>
              <w:t>UEs supporting 5G Core and additional UE-requested PDU establishment</w:t>
            </w:r>
          </w:p>
        </w:tc>
      </w:tr>
      <w:tr w:rsidR="0096585F" w:rsidRPr="003F7263" w14:paraId="488A79EA"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4936E36F" w14:textId="77777777" w:rsidR="0096585F" w:rsidRPr="003F7263" w:rsidRDefault="0096585F" w:rsidP="000260AB">
            <w:pPr>
              <w:pStyle w:val="TAL"/>
              <w:keepNext w:val="0"/>
              <w:keepLines w:val="0"/>
              <w:rPr>
                <w:bCs/>
                <w:sz w:val="16"/>
                <w:szCs w:val="16"/>
              </w:rPr>
            </w:pPr>
            <w:r w:rsidRPr="003F7263">
              <w:rPr>
                <w:b/>
                <w:bCs/>
                <w:sz w:val="16"/>
                <w:szCs w:val="16"/>
                <w:lang w:eastAsia="zh-CN"/>
              </w:rPr>
              <w:t>10.1.2</w:t>
            </w:r>
          </w:p>
        </w:tc>
        <w:tc>
          <w:tcPr>
            <w:tcW w:w="3507" w:type="dxa"/>
            <w:gridSpan w:val="2"/>
            <w:tcBorders>
              <w:top w:val="nil"/>
              <w:bottom w:val="single" w:sz="4" w:space="0" w:color="auto"/>
            </w:tcBorders>
            <w:shd w:val="clear" w:color="auto" w:fill="D9D9D9"/>
          </w:tcPr>
          <w:p w14:paraId="59C00538" w14:textId="77777777" w:rsidR="0096585F" w:rsidRPr="003F7263" w:rsidRDefault="0096585F" w:rsidP="000260AB">
            <w:pPr>
              <w:pStyle w:val="TAL"/>
              <w:keepNext w:val="0"/>
              <w:keepLines w:val="0"/>
              <w:rPr>
                <w:bCs/>
                <w:sz w:val="16"/>
                <w:szCs w:val="16"/>
              </w:rPr>
            </w:pPr>
            <w:r w:rsidRPr="003F7263">
              <w:rPr>
                <w:b/>
                <w:bCs/>
                <w:sz w:val="16"/>
                <w:szCs w:val="16"/>
              </w:rPr>
              <w:t>Network-requested PDU session modification</w:t>
            </w:r>
          </w:p>
        </w:tc>
        <w:tc>
          <w:tcPr>
            <w:tcW w:w="810" w:type="dxa"/>
            <w:gridSpan w:val="2"/>
            <w:tcBorders>
              <w:top w:val="nil"/>
              <w:bottom w:val="single" w:sz="4" w:space="0" w:color="auto"/>
            </w:tcBorders>
            <w:shd w:val="clear" w:color="auto" w:fill="D9D9D9"/>
          </w:tcPr>
          <w:p w14:paraId="369524C3" w14:textId="77777777" w:rsidR="0096585F" w:rsidRPr="003F7263"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D9D9D9"/>
          </w:tcPr>
          <w:p w14:paraId="12B02A81" w14:textId="77777777" w:rsidR="0096585F" w:rsidRPr="003F7263" w:rsidRDefault="0096585F" w:rsidP="000260AB">
            <w:pPr>
              <w:pStyle w:val="TAC"/>
              <w:keepNext w:val="0"/>
              <w:keepLines w:val="0"/>
              <w:rPr>
                <w:bCs/>
                <w:sz w:val="16"/>
                <w:szCs w:val="16"/>
                <w:lang w:eastAsia="zh-CN"/>
              </w:rPr>
            </w:pPr>
          </w:p>
        </w:tc>
        <w:tc>
          <w:tcPr>
            <w:tcW w:w="3597" w:type="dxa"/>
            <w:gridSpan w:val="2"/>
            <w:tcBorders>
              <w:bottom w:val="single" w:sz="4" w:space="0" w:color="auto"/>
            </w:tcBorders>
            <w:shd w:val="clear" w:color="auto" w:fill="D9D9D9"/>
          </w:tcPr>
          <w:p w14:paraId="0B5B4C4A" w14:textId="77777777" w:rsidR="0096585F" w:rsidRPr="003F7263" w:rsidRDefault="0096585F" w:rsidP="000260AB">
            <w:pPr>
              <w:pStyle w:val="TAL"/>
              <w:keepNext w:val="0"/>
              <w:keepLines w:val="0"/>
              <w:rPr>
                <w:bCs/>
                <w:sz w:val="16"/>
                <w:szCs w:val="16"/>
              </w:rPr>
            </w:pPr>
          </w:p>
        </w:tc>
      </w:tr>
      <w:tr w:rsidR="0096585F" w:rsidRPr="003F7263" w14:paraId="2E75AF8B"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0373E758"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10.1.2.1</w:t>
            </w:r>
          </w:p>
        </w:tc>
        <w:tc>
          <w:tcPr>
            <w:tcW w:w="3507" w:type="dxa"/>
            <w:gridSpan w:val="2"/>
            <w:tcBorders>
              <w:top w:val="nil"/>
              <w:bottom w:val="single" w:sz="4" w:space="0" w:color="auto"/>
            </w:tcBorders>
            <w:shd w:val="clear" w:color="auto" w:fill="FFFFFF"/>
          </w:tcPr>
          <w:p w14:paraId="107ECC93" w14:textId="77777777" w:rsidR="0096585F" w:rsidRPr="003F7263" w:rsidRDefault="0096585F" w:rsidP="000260AB">
            <w:pPr>
              <w:pStyle w:val="TAL"/>
              <w:keepNext w:val="0"/>
              <w:keepLines w:val="0"/>
              <w:rPr>
                <w:bCs/>
                <w:sz w:val="16"/>
                <w:szCs w:val="16"/>
              </w:rPr>
            </w:pPr>
            <w:r w:rsidRPr="003F7263">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6B7AE051"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3FC771D" w14:textId="77777777" w:rsidR="0096585F" w:rsidRPr="003F7263" w:rsidRDefault="0096585F" w:rsidP="000260AB">
            <w:pPr>
              <w:pStyle w:val="TAC"/>
              <w:keepNext w:val="0"/>
              <w:keepLines w:val="0"/>
              <w:rPr>
                <w:bCs/>
                <w:sz w:val="16"/>
                <w:szCs w:val="16"/>
                <w:lang w:eastAsia="zh-CN"/>
              </w:rPr>
            </w:pPr>
            <w:r w:rsidRPr="003F7263">
              <w:rPr>
                <w:bCs/>
                <w:sz w:val="16"/>
                <w:szCs w:val="16"/>
                <w:lang w:eastAsia="zh-CN"/>
              </w:rPr>
              <w:t>C21</w:t>
            </w:r>
          </w:p>
        </w:tc>
        <w:tc>
          <w:tcPr>
            <w:tcW w:w="3597" w:type="dxa"/>
            <w:gridSpan w:val="2"/>
            <w:tcBorders>
              <w:bottom w:val="single" w:sz="4" w:space="0" w:color="auto"/>
            </w:tcBorders>
            <w:shd w:val="clear" w:color="auto" w:fill="FFFFFF"/>
          </w:tcPr>
          <w:p w14:paraId="67727EC1" w14:textId="77777777" w:rsidR="0096585F" w:rsidRPr="003F7263" w:rsidRDefault="0096585F" w:rsidP="000260AB">
            <w:pPr>
              <w:pStyle w:val="TAL"/>
              <w:keepNext w:val="0"/>
              <w:keepLines w:val="0"/>
              <w:rPr>
                <w:bCs/>
                <w:sz w:val="16"/>
                <w:szCs w:val="16"/>
              </w:rPr>
            </w:pPr>
            <w:r w:rsidRPr="003F7263">
              <w:rPr>
                <w:bCs/>
                <w:sz w:val="16"/>
                <w:szCs w:val="16"/>
              </w:rPr>
              <w:t>UEs supporting 5G Core</w:t>
            </w:r>
          </w:p>
        </w:tc>
      </w:tr>
      <w:tr w:rsidR="0096585F" w:rsidRPr="003F7263" w14:paraId="3C4E3C42"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73DC43E1" w14:textId="77777777" w:rsidR="0096585F" w:rsidRPr="003F7263" w:rsidRDefault="0096585F" w:rsidP="000260AB">
            <w:pPr>
              <w:pStyle w:val="TAL"/>
              <w:keepNext w:val="0"/>
              <w:keepLines w:val="0"/>
              <w:rPr>
                <w:bCs/>
                <w:sz w:val="16"/>
                <w:szCs w:val="16"/>
              </w:rPr>
            </w:pPr>
            <w:r w:rsidRPr="003F7263">
              <w:rPr>
                <w:bCs/>
                <w:sz w:val="16"/>
                <w:szCs w:val="16"/>
                <w:lang w:eastAsia="zh-CN"/>
              </w:rPr>
              <w:t>10.1.2.2</w:t>
            </w:r>
          </w:p>
        </w:tc>
        <w:tc>
          <w:tcPr>
            <w:tcW w:w="3507" w:type="dxa"/>
            <w:gridSpan w:val="2"/>
            <w:tcBorders>
              <w:top w:val="nil"/>
              <w:bottom w:val="single" w:sz="4" w:space="0" w:color="auto"/>
            </w:tcBorders>
            <w:shd w:val="clear" w:color="auto" w:fill="FFFFFF"/>
          </w:tcPr>
          <w:p w14:paraId="64250D84" w14:textId="77777777" w:rsidR="0096585F" w:rsidRPr="003F7263" w:rsidRDefault="0096585F" w:rsidP="000260AB">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7C8467AD"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7E8A592C" w14:textId="77777777" w:rsidR="0096585F" w:rsidRPr="003F7263" w:rsidRDefault="0096585F" w:rsidP="000260AB">
            <w:pPr>
              <w:pStyle w:val="TAC"/>
              <w:keepNext w:val="0"/>
              <w:keepLines w:val="0"/>
              <w:rPr>
                <w:bCs/>
                <w:sz w:val="16"/>
                <w:szCs w:val="16"/>
                <w:lang w:eastAsia="zh-CN"/>
              </w:rPr>
            </w:pPr>
            <w:r w:rsidRPr="003F7263">
              <w:rPr>
                <w:bCs/>
                <w:sz w:val="16"/>
                <w:szCs w:val="16"/>
                <w:lang w:eastAsia="zh-CN"/>
              </w:rPr>
              <w:t>C39</w:t>
            </w:r>
          </w:p>
        </w:tc>
        <w:tc>
          <w:tcPr>
            <w:tcW w:w="3597" w:type="dxa"/>
            <w:gridSpan w:val="2"/>
            <w:tcBorders>
              <w:bottom w:val="single" w:sz="4" w:space="0" w:color="auto"/>
            </w:tcBorders>
            <w:shd w:val="clear" w:color="auto" w:fill="FFFFFF"/>
          </w:tcPr>
          <w:p w14:paraId="1C8BDA9B" w14:textId="77777777" w:rsidR="0096585F" w:rsidRPr="003F7263" w:rsidRDefault="0096585F" w:rsidP="000260AB">
            <w:pPr>
              <w:pStyle w:val="TAL"/>
              <w:keepNext w:val="0"/>
              <w:keepLines w:val="0"/>
              <w:rPr>
                <w:bCs/>
                <w:sz w:val="16"/>
                <w:szCs w:val="16"/>
              </w:rPr>
            </w:pPr>
            <w:r w:rsidRPr="003F7263">
              <w:rPr>
                <w:bCs/>
                <w:sz w:val="16"/>
                <w:szCs w:val="16"/>
              </w:rPr>
              <w:t>UEs supporting 5G Core and additional UE-requested PDU establishment</w:t>
            </w:r>
          </w:p>
        </w:tc>
      </w:tr>
      <w:tr w:rsidR="0096585F" w:rsidRPr="003F7263" w14:paraId="6B81AD91"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206A828D" w14:textId="77777777" w:rsidR="0096585F" w:rsidRPr="003F7263" w:rsidRDefault="0096585F" w:rsidP="000260AB">
            <w:pPr>
              <w:pStyle w:val="TAL"/>
              <w:keepNext w:val="0"/>
              <w:keepLines w:val="0"/>
              <w:rPr>
                <w:b/>
                <w:bCs/>
                <w:sz w:val="16"/>
                <w:szCs w:val="16"/>
                <w:lang w:eastAsia="zh-CN"/>
              </w:rPr>
            </w:pPr>
            <w:r w:rsidRPr="003F7263">
              <w:rPr>
                <w:b/>
                <w:bCs/>
                <w:sz w:val="16"/>
                <w:szCs w:val="16"/>
                <w:lang w:eastAsia="zh-CN"/>
              </w:rPr>
              <w:t>10.1.3</w:t>
            </w:r>
          </w:p>
        </w:tc>
        <w:tc>
          <w:tcPr>
            <w:tcW w:w="3507" w:type="dxa"/>
            <w:gridSpan w:val="2"/>
            <w:tcBorders>
              <w:top w:val="nil"/>
              <w:bottom w:val="single" w:sz="4" w:space="0" w:color="auto"/>
            </w:tcBorders>
            <w:shd w:val="clear" w:color="auto" w:fill="D9D9D9"/>
          </w:tcPr>
          <w:p w14:paraId="311F1525" w14:textId="77777777" w:rsidR="0096585F" w:rsidRPr="003F7263" w:rsidRDefault="0096585F" w:rsidP="000260AB">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0" w:type="dxa"/>
            <w:gridSpan w:val="2"/>
            <w:tcBorders>
              <w:top w:val="nil"/>
              <w:bottom w:val="single" w:sz="4" w:space="0" w:color="auto"/>
            </w:tcBorders>
            <w:shd w:val="clear" w:color="auto" w:fill="D9D9D9"/>
          </w:tcPr>
          <w:p w14:paraId="107AEF95" w14:textId="77777777" w:rsidR="0096585F" w:rsidRPr="003F7263"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D9D9D9"/>
          </w:tcPr>
          <w:p w14:paraId="5745D103" w14:textId="77777777" w:rsidR="0096585F" w:rsidRPr="003F7263" w:rsidRDefault="0096585F" w:rsidP="000260AB">
            <w:pPr>
              <w:pStyle w:val="TAC"/>
              <w:keepNext w:val="0"/>
              <w:keepLines w:val="0"/>
              <w:rPr>
                <w:bCs/>
                <w:sz w:val="16"/>
                <w:szCs w:val="16"/>
                <w:lang w:eastAsia="zh-CN"/>
              </w:rPr>
            </w:pPr>
          </w:p>
        </w:tc>
        <w:tc>
          <w:tcPr>
            <w:tcW w:w="3597" w:type="dxa"/>
            <w:gridSpan w:val="2"/>
            <w:tcBorders>
              <w:bottom w:val="single" w:sz="4" w:space="0" w:color="auto"/>
            </w:tcBorders>
            <w:shd w:val="clear" w:color="auto" w:fill="D9D9D9"/>
          </w:tcPr>
          <w:p w14:paraId="2C704E89" w14:textId="77777777" w:rsidR="0096585F" w:rsidRPr="003F7263" w:rsidRDefault="0096585F" w:rsidP="000260AB">
            <w:pPr>
              <w:pStyle w:val="TAL"/>
              <w:keepNext w:val="0"/>
              <w:keepLines w:val="0"/>
              <w:rPr>
                <w:bCs/>
                <w:sz w:val="16"/>
                <w:szCs w:val="16"/>
              </w:rPr>
            </w:pPr>
          </w:p>
        </w:tc>
      </w:tr>
      <w:tr w:rsidR="0096585F" w:rsidRPr="003F7263" w14:paraId="57DC21C8"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8EC7EAC"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10.1.3.1</w:t>
            </w:r>
          </w:p>
        </w:tc>
        <w:tc>
          <w:tcPr>
            <w:tcW w:w="3507" w:type="dxa"/>
            <w:gridSpan w:val="2"/>
            <w:tcBorders>
              <w:top w:val="nil"/>
              <w:bottom w:val="single" w:sz="4" w:space="0" w:color="auto"/>
            </w:tcBorders>
            <w:shd w:val="clear" w:color="auto" w:fill="FFFFFF"/>
          </w:tcPr>
          <w:p w14:paraId="53C47502" w14:textId="77777777" w:rsidR="0096585F" w:rsidRPr="003F7263" w:rsidRDefault="0096585F" w:rsidP="000260AB">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32C9B67A" w14:textId="77777777" w:rsidR="0096585F" w:rsidRPr="003F7263"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FFFFFF"/>
          </w:tcPr>
          <w:p w14:paraId="7F6A3D9C" w14:textId="77777777" w:rsidR="0096585F" w:rsidRPr="003F7263" w:rsidRDefault="0096585F" w:rsidP="000260AB">
            <w:pPr>
              <w:pStyle w:val="TAC"/>
              <w:keepNext w:val="0"/>
              <w:keepLines w:val="0"/>
              <w:rPr>
                <w:bCs/>
                <w:sz w:val="16"/>
                <w:szCs w:val="16"/>
                <w:lang w:eastAsia="zh-CN"/>
              </w:rPr>
            </w:pPr>
          </w:p>
        </w:tc>
        <w:tc>
          <w:tcPr>
            <w:tcW w:w="3597" w:type="dxa"/>
            <w:gridSpan w:val="2"/>
            <w:tcBorders>
              <w:bottom w:val="single" w:sz="4" w:space="0" w:color="auto"/>
            </w:tcBorders>
            <w:shd w:val="clear" w:color="auto" w:fill="FFFFFF"/>
          </w:tcPr>
          <w:p w14:paraId="29CA7AF7" w14:textId="77777777" w:rsidR="0096585F" w:rsidRPr="003F7263" w:rsidRDefault="0096585F" w:rsidP="000260AB">
            <w:pPr>
              <w:pStyle w:val="TAL"/>
              <w:keepNext w:val="0"/>
              <w:keepLines w:val="0"/>
              <w:rPr>
                <w:bCs/>
                <w:sz w:val="16"/>
                <w:szCs w:val="16"/>
              </w:rPr>
            </w:pPr>
          </w:p>
        </w:tc>
      </w:tr>
      <w:tr w:rsidR="0096585F" w:rsidRPr="003F7263" w14:paraId="3EEA3115"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3308DD82"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10.1.3.2</w:t>
            </w:r>
          </w:p>
        </w:tc>
        <w:tc>
          <w:tcPr>
            <w:tcW w:w="3507" w:type="dxa"/>
            <w:gridSpan w:val="2"/>
            <w:tcBorders>
              <w:top w:val="nil"/>
              <w:bottom w:val="single" w:sz="4" w:space="0" w:color="auto"/>
            </w:tcBorders>
            <w:shd w:val="clear" w:color="auto" w:fill="FFFFFF"/>
          </w:tcPr>
          <w:p w14:paraId="7626949F" w14:textId="77777777" w:rsidR="0096585F" w:rsidRPr="003F7263" w:rsidRDefault="0096585F" w:rsidP="000260AB">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41209425"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19E01700" w14:textId="77777777" w:rsidR="0096585F" w:rsidRPr="003F7263" w:rsidRDefault="0096585F" w:rsidP="000260AB">
            <w:pPr>
              <w:pStyle w:val="TAC"/>
              <w:keepNext w:val="0"/>
              <w:keepLines w:val="0"/>
              <w:rPr>
                <w:bCs/>
                <w:sz w:val="16"/>
                <w:szCs w:val="16"/>
                <w:lang w:eastAsia="zh-CN"/>
              </w:rPr>
            </w:pPr>
            <w:r w:rsidRPr="003F7263">
              <w:rPr>
                <w:bCs/>
                <w:sz w:val="16"/>
                <w:szCs w:val="16"/>
                <w:lang w:eastAsia="zh-CN"/>
              </w:rPr>
              <w:t>C39</w:t>
            </w:r>
          </w:p>
        </w:tc>
        <w:tc>
          <w:tcPr>
            <w:tcW w:w="3597" w:type="dxa"/>
            <w:gridSpan w:val="2"/>
            <w:tcBorders>
              <w:bottom w:val="single" w:sz="4" w:space="0" w:color="auto"/>
            </w:tcBorders>
            <w:shd w:val="clear" w:color="auto" w:fill="FFFFFF"/>
          </w:tcPr>
          <w:p w14:paraId="44DF2062" w14:textId="77777777" w:rsidR="0096585F" w:rsidRPr="003F7263" w:rsidRDefault="0096585F" w:rsidP="000260AB">
            <w:pPr>
              <w:pStyle w:val="TAL"/>
              <w:keepNext w:val="0"/>
              <w:keepLines w:val="0"/>
              <w:rPr>
                <w:bCs/>
                <w:sz w:val="16"/>
                <w:szCs w:val="16"/>
              </w:rPr>
            </w:pPr>
            <w:r w:rsidRPr="003F7263">
              <w:rPr>
                <w:bCs/>
                <w:sz w:val="16"/>
                <w:szCs w:val="16"/>
              </w:rPr>
              <w:t>UEs supporting 5G Core and additional UE-requested PDU establishment</w:t>
            </w:r>
          </w:p>
        </w:tc>
      </w:tr>
      <w:tr w:rsidR="0096585F" w:rsidRPr="003F7263" w14:paraId="30567409"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3969D888" w14:textId="77777777" w:rsidR="0096585F" w:rsidRPr="003F7263" w:rsidRDefault="0096585F" w:rsidP="000260AB">
            <w:pPr>
              <w:pStyle w:val="TAL"/>
              <w:keepNext w:val="0"/>
              <w:keepLines w:val="0"/>
              <w:rPr>
                <w:bCs/>
                <w:sz w:val="16"/>
                <w:szCs w:val="16"/>
                <w:lang w:eastAsia="zh-CN"/>
              </w:rPr>
            </w:pPr>
            <w:r w:rsidRPr="003F7263">
              <w:rPr>
                <w:b/>
                <w:bCs/>
                <w:sz w:val="16"/>
                <w:szCs w:val="16"/>
                <w:lang w:eastAsia="zh-CN"/>
              </w:rPr>
              <w:t>10.1.4</w:t>
            </w:r>
          </w:p>
        </w:tc>
        <w:tc>
          <w:tcPr>
            <w:tcW w:w="3507" w:type="dxa"/>
            <w:gridSpan w:val="2"/>
            <w:tcBorders>
              <w:top w:val="nil"/>
              <w:bottom w:val="single" w:sz="4" w:space="0" w:color="auto"/>
            </w:tcBorders>
            <w:shd w:val="clear" w:color="auto" w:fill="D9D9D9"/>
          </w:tcPr>
          <w:p w14:paraId="2CA4B472" w14:textId="77777777" w:rsidR="0096585F" w:rsidRPr="003F7263" w:rsidRDefault="0096585F" w:rsidP="000260AB">
            <w:pPr>
              <w:pStyle w:val="TAL"/>
              <w:keepNext w:val="0"/>
              <w:keepLines w:val="0"/>
              <w:rPr>
                <w:bCs/>
                <w:sz w:val="16"/>
                <w:szCs w:val="16"/>
              </w:rPr>
            </w:pPr>
            <w:r w:rsidRPr="003F7263">
              <w:rPr>
                <w:b/>
                <w:bCs/>
                <w:sz w:val="16"/>
                <w:szCs w:val="16"/>
              </w:rPr>
              <w:t>UE-requested PDU session establishment</w:t>
            </w:r>
          </w:p>
        </w:tc>
        <w:tc>
          <w:tcPr>
            <w:tcW w:w="810" w:type="dxa"/>
            <w:gridSpan w:val="2"/>
            <w:tcBorders>
              <w:top w:val="nil"/>
              <w:bottom w:val="single" w:sz="4" w:space="0" w:color="auto"/>
            </w:tcBorders>
            <w:shd w:val="clear" w:color="auto" w:fill="D9D9D9"/>
          </w:tcPr>
          <w:p w14:paraId="45AB477D" w14:textId="77777777" w:rsidR="0096585F" w:rsidRPr="003F7263"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D9D9D9"/>
          </w:tcPr>
          <w:p w14:paraId="56E26A97" w14:textId="77777777" w:rsidR="0096585F" w:rsidRPr="003F7263" w:rsidRDefault="0096585F" w:rsidP="000260AB">
            <w:pPr>
              <w:pStyle w:val="TAC"/>
              <w:keepNext w:val="0"/>
              <w:keepLines w:val="0"/>
              <w:rPr>
                <w:bCs/>
                <w:sz w:val="16"/>
                <w:szCs w:val="16"/>
                <w:lang w:eastAsia="zh-CN"/>
              </w:rPr>
            </w:pPr>
          </w:p>
        </w:tc>
        <w:tc>
          <w:tcPr>
            <w:tcW w:w="3597" w:type="dxa"/>
            <w:gridSpan w:val="2"/>
            <w:tcBorders>
              <w:bottom w:val="single" w:sz="4" w:space="0" w:color="auto"/>
            </w:tcBorders>
            <w:shd w:val="clear" w:color="auto" w:fill="D9D9D9"/>
          </w:tcPr>
          <w:p w14:paraId="471FF713" w14:textId="77777777" w:rsidR="0096585F" w:rsidRPr="003F7263" w:rsidRDefault="0096585F" w:rsidP="000260AB">
            <w:pPr>
              <w:pStyle w:val="TAL"/>
              <w:keepNext w:val="0"/>
              <w:keepLines w:val="0"/>
              <w:rPr>
                <w:bCs/>
                <w:sz w:val="16"/>
                <w:szCs w:val="16"/>
              </w:rPr>
            </w:pPr>
          </w:p>
        </w:tc>
      </w:tr>
      <w:tr w:rsidR="0096585F" w:rsidRPr="003F7263" w14:paraId="6F3F7D0D" w14:textId="77777777" w:rsidTr="000260AB">
        <w:trPr>
          <w:gridAfter w:val="1"/>
          <w:wAfter w:w="33" w:type="dxa"/>
          <w:jc w:val="center"/>
        </w:trPr>
        <w:tc>
          <w:tcPr>
            <w:tcW w:w="1093" w:type="dxa"/>
            <w:gridSpan w:val="2"/>
            <w:tcBorders>
              <w:top w:val="nil"/>
              <w:bottom w:val="single" w:sz="4" w:space="0" w:color="auto"/>
            </w:tcBorders>
            <w:shd w:val="clear" w:color="auto" w:fill="auto"/>
          </w:tcPr>
          <w:p w14:paraId="7FAE58D4" w14:textId="77777777" w:rsidR="0096585F" w:rsidRPr="003F7263" w:rsidRDefault="0096585F" w:rsidP="000260AB">
            <w:pPr>
              <w:pStyle w:val="TAL"/>
              <w:keepNext w:val="0"/>
              <w:keepLines w:val="0"/>
              <w:rPr>
                <w:b/>
                <w:bCs/>
                <w:sz w:val="16"/>
                <w:szCs w:val="16"/>
                <w:lang w:eastAsia="zh-CN"/>
              </w:rPr>
            </w:pPr>
            <w:r w:rsidRPr="003F7263">
              <w:rPr>
                <w:b/>
                <w:bCs/>
                <w:sz w:val="16"/>
                <w:szCs w:val="16"/>
                <w:lang w:eastAsia="zh-CN"/>
              </w:rPr>
              <w:t>10.1.4.1</w:t>
            </w:r>
          </w:p>
        </w:tc>
        <w:tc>
          <w:tcPr>
            <w:tcW w:w="3507" w:type="dxa"/>
            <w:gridSpan w:val="2"/>
            <w:tcBorders>
              <w:top w:val="nil"/>
              <w:bottom w:val="single" w:sz="4" w:space="0" w:color="auto"/>
            </w:tcBorders>
            <w:shd w:val="clear" w:color="auto" w:fill="auto"/>
          </w:tcPr>
          <w:p w14:paraId="5E92BBDE" w14:textId="77777777" w:rsidR="0096585F" w:rsidRPr="003F7263" w:rsidRDefault="0096585F" w:rsidP="000260AB">
            <w:pPr>
              <w:pStyle w:val="TAL"/>
              <w:keepNext w:val="0"/>
              <w:keepLines w:val="0"/>
              <w:rPr>
                <w:b/>
                <w:bCs/>
                <w:sz w:val="16"/>
                <w:szCs w:val="16"/>
              </w:rPr>
            </w:pPr>
            <w:r w:rsidRPr="003F7263">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3E3E216B"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094E3AE" w14:textId="77777777" w:rsidR="0096585F" w:rsidRPr="003F7263" w:rsidRDefault="0096585F" w:rsidP="000260AB">
            <w:pPr>
              <w:pStyle w:val="TAC"/>
              <w:keepNext w:val="0"/>
              <w:keepLines w:val="0"/>
              <w:rPr>
                <w:bCs/>
                <w:sz w:val="16"/>
                <w:szCs w:val="16"/>
                <w:lang w:eastAsia="zh-CN"/>
              </w:rPr>
            </w:pPr>
            <w:r w:rsidRPr="003F7263">
              <w:rPr>
                <w:bCs/>
                <w:sz w:val="16"/>
                <w:szCs w:val="16"/>
                <w:lang w:eastAsia="zh-CN"/>
              </w:rPr>
              <w:t>C39</w:t>
            </w:r>
          </w:p>
        </w:tc>
        <w:tc>
          <w:tcPr>
            <w:tcW w:w="3597" w:type="dxa"/>
            <w:gridSpan w:val="2"/>
            <w:tcBorders>
              <w:bottom w:val="single" w:sz="4" w:space="0" w:color="auto"/>
            </w:tcBorders>
            <w:shd w:val="clear" w:color="auto" w:fill="auto"/>
          </w:tcPr>
          <w:p w14:paraId="1AEF73F0" w14:textId="77777777" w:rsidR="0096585F" w:rsidRPr="003F7263" w:rsidRDefault="0096585F" w:rsidP="000260AB">
            <w:pPr>
              <w:pStyle w:val="TAL"/>
              <w:keepNext w:val="0"/>
              <w:keepLines w:val="0"/>
              <w:rPr>
                <w:bCs/>
                <w:sz w:val="16"/>
                <w:szCs w:val="16"/>
              </w:rPr>
            </w:pPr>
            <w:r w:rsidRPr="003F7263">
              <w:rPr>
                <w:bCs/>
                <w:sz w:val="16"/>
                <w:szCs w:val="16"/>
              </w:rPr>
              <w:t>UEs supporting 5G Core and additional UE-requested PDU establishment</w:t>
            </w:r>
          </w:p>
        </w:tc>
      </w:tr>
      <w:tr w:rsidR="0096585F" w:rsidRPr="003F7263" w14:paraId="3F915844"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71AD44C5" w14:textId="77777777" w:rsidR="0096585F" w:rsidRPr="003F7263" w:rsidRDefault="0096585F" w:rsidP="000260AB">
            <w:pPr>
              <w:pStyle w:val="TAL"/>
              <w:keepNext w:val="0"/>
              <w:keepLines w:val="0"/>
              <w:rPr>
                <w:b/>
                <w:bCs/>
                <w:sz w:val="16"/>
                <w:szCs w:val="16"/>
                <w:lang w:eastAsia="zh-CN"/>
              </w:rPr>
            </w:pPr>
            <w:r w:rsidRPr="003F7263">
              <w:rPr>
                <w:b/>
                <w:bCs/>
                <w:sz w:val="16"/>
                <w:szCs w:val="16"/>
                <w:lang w:eastAsia="zh-CN"/>
              </w:rPr>
              <w:t>10.1.5</w:t>
            </w:r>
          </w:p>
        </w:tc>
        <w:tc>
          <w:tcPr>
            <w:tcW w:w="3507" w:type="dxa"/>
            <w:gridSpan w:val="2"/>
            <w:tcBorders>
              <w:top w:val="nil"/>
              <w:bottom w:val="single" w:sz="4" w:space="0" w:color="auto"/>
            </w:tcBorders>
            <w:shd w:val="clear" w:color="auto" w:fill="D9D9D9"/>
          </w:tcPr>
          <w:p w14:paraId="1F342CE2" w14:textId="77777777" w:rsidR="0096585F" w:rsidRPr="003F7263" w:rsidRDefault="0096585F" w:rsidP="000260AB">
            <w:pPr>
              <w:pStyle w:val="TAL"/>
              <w:keepNext w:val="0"/>
              <w:keepLines w:val="0"/>
              <w:rPr>
                <w:b/>
                <w:bCs/>
                <w:sz w:val="16"/>
                <w:szCs w:val="16"/>
              </w:rPr>
            </w:pPr>
            <w:r w:rsidRPr="003F7263">
              <w:rPr>
                <w:b/>
                <w:bCs/>
                <w:sz w:val="16"/>
                <w:szCs w:val="16"/>
              </w:rPr>
              <w:t>UE-requested PDU session modification</w:t>
            </w:r>
          </w:p>
        </w:tc>
        <w:tc>
          <w:tcPr>
            <w:tcW w:w="810" w:type="dxa"/>
            <w:gridSpan w:val="2"/>
            <w:tcBorders>
              <w:top w:val="nil"/>
              <w:bottom w:val="single" w:sz="4" w:space="0" w:color="auto"/>
            </w:tcBorders>
            <w:shd w:val="clear" w:color="auto" w:fill="D9D9D9"/>
          </w:tcPr>
          <w:p w14:paraId="2FAAA28F" w14:textId="77777777" w:rsidR="0096585F" w:rsidRPr="003F7263" w:rsidRDefault="0096585F" w:rsidP="000260AB">
            <w:pPr>
              <w:pStyle w:val="TAC"/>
              <w:keepNext w:val="0"/>
              <w:keepLines w:val="0"/>
              <w:rPr>
                <w:b/>
                <w:bCs/>
                <w:sz w:val="16"/>
                <w:szCs w:val="16"/>
              </w:rPr>
            </w:pPr>
          </w:p>
        </w:tc>
        <w:tc>
          <w:tcPr>
            <w:tcW w:w="1170" w:type="dxa"/>
            <w:gridSpan w:val="2"/>
            <w:tcBorders>
              <w:bottom w:val="single" w:sz="4" w:space="0" w:color="auto"/>
            </w:tcBorders>
            <w:shd w:val="clear" w:color="auto" w:fill="D9D9D9"/>
          </w:tcPr>
          <w:p w14:paraId="402B143A" w14:textId="77777777" w:rsidR="0096585F" w:rsidRPr="003F7263" w:rsidRDefault="0096585F" w:rsidP="000260AB">
            <w:pPr>
              <w:pStyle w:val="TAC"/>
              <w:keepNext w:val="0"/>
              <w:keepLines w:val="0"/>
              <w:rPr>
                <w:b/>
                <w:bCs/>
                <w:sz w:val="16"/>
                <w:szCs w:val="16"/>
                <w:lang w:eastAsia="zh-CN"/>
              </w:rPr>
            </w:pPr>
          </w:p>
        </w:tc>
        <w:tc>
          <w:tcPr>
            <w:tcW w:w="3597" w:type="dxa"/>
            <w:gridSpan w:val="2"/>
            <w:tcBorders>
              <w:bottom w:val="single" w:sz="4" w:space="0" w:color="auto"/>
            </w:tcBorders>
            <w:shd w:val="clear" w:color="auto" w:fill="D9D9D9"/>
          </w:tcPr>
          <w:p w14:paraId="4FB3CB76" w14:textId="77777777" w:rsidR="0096585F" w:rsidRPr="003F7263" w:rsidRDefault="0096585F" w:rsidP="000260AB">
            <w:pPr>
              <w:pStyle w:val="TAL"/>
              <w:keepNext w:val="0"/>
              <w:keepLines w:val="0"/>
              <w:rPr>
                <w:b/>
                <w:bCs/>
                <w:sz w:val="16"/>
                <w:szCs w:val="16"/>
              </w:rPr>
            </w:pPr>
          </w:p>
        </w:tc>
      </w:tr>
      <w:tr w:rsidR="0096585F" w:rsidRPr="003F7263" w14:paraId="29391210"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45F3FFD8"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10.1.5.1</w:t>
            </w:r>
          </w:p>
        </w:tc>
        <w:tc>
          <w:tcPr>
            <w:tcW w:w="3507" w:type="dxa"/>
            <w:gridSpan w:val="2"/>
            <w:tcBorders>
              <w:top w:val="nil"/>
              <w:bottom w:val="single" w:sz="4" w:space="0" w:color="auto"/>
            </w:tcBorders>
            <w:shd w:val="clear" w:color="auto" w:fill="FFFFFF"/>
          </w:tcPr>
          <w:p w14:paraId="3CAAE4D3" w14:textId="77777777" w:rsidR="0096585F" w:rsidRPr="003F7263" w:rsidRDefault="0096585F" w:rsidP="000260AB">
            <w:pPr>
              <w:pStyle w:val="TAL"/>
              <w:keepNext w:val="0"/>
              <w:keepLines w:val="0"/>
              <w:rPr>
                <w:bCs/>
                <w:sz w:val="16"/>
                <w:szCs w:val="16"/>
              </w:rPr>
            </w:pPr>
            <w:r w:rsidRPr="003F7263">
              <w:rPr>
                <w:bCs/>
                <w:sz w:val="16"/>
                <w:szCs w:val="16"/>
              </w:rPr>
              <w:t>UE-requested PDU session modification</w:t>
            </w:r>
          </w:p>
        </w:tc>
        <w:tc>
          <w:tcPr>
            <w:tcW w:w="810" w:type="dxa"/>
            <w:gridSpan w:val="2"/>
            <w:tcBorders>
              <w:top w:val="nil"/>
              <w:bottom w:val="single" w:sz="4" w:space="0" w:color="auto"/>
            </w:tcBorders>
            <w:shd w:val="clear" w:color="auto" w:fill="FFFFFF"/>
          </w:tcPr>
          <w:p w14:paraId="031946F3"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7BC39903" w14:textId="77777777" w:rsidR="0096585F" w:rsidRPr="003F7263" w:rsidRDefault="0096585F" w:rsidP="000260AB">
            <w:pPr>
              <w:pStyle w:val="TAC"/>
              <w:keepNext w:val="0"/>
              <w:keepLines w:val="0"/>
              <w:rPr>
                <w:bCs/>
                <w:sz w:val="16"/>
                <w:szCs w:val="16"/>
                <w:lang w:eastAsia="zh-CN"/>
              </w:rPr>
            </w:pPr>
            <w:r w:rsidRPr="003F7263">
              <w:rPr>
                <w:bCs/>
                <w:sz w:val="16"/>
                <w:szCs w:val="16"/>
                <w:lang w:eastAsia="zh-CN"/>
              </w:rPr>
              <w:t>C63</w:t>
            </w:r>
          </w:p>
        </w:tc>
        <w:tc>
          <w:tcPr>
            <w:tcW w:w="3597" w:type="dxa"/>
            <w:gridSpan w:val="2"/>
            <w:tcBorders>
              <w:bottom w:val="single" w:sz="4" w:space="0" w:color="auto"/>
            </w:tcBorders>
            <w:shd w:val="clear" w:color="auto" w:fill="FFFFFF"/>
          </w:tcPr>
          <w:p w14:paraId="19D205E6" w14:textId="77777777" w:rsidR="0096585F" w:rsidRPr="003F7263" w:rsidRDefault="0096585F" w:rsidP="000260AB">
            <w:pPr>
              <w:pStyle w:val="TAL"/>
              <w:keepNext w:val="0"/>
              <w:keepLines w:val="0"/>
              <w:rPr>
                <w:bCs/>
                <w:sz w:val="16"/>
                <w:szCs w:val="16"/>
              </w:rPr>
            </w:pPr>
            <w:r w:rsidRPr="003F7263">
              <w:rPr>
                <w:bCs/>
                <w:sz w:val="16"/>
                <w:szCs w:val="16"/>
              </w:rPr>
              <w:t>UEs supporting 5G Core and UE requested PDU session modification procedure</w:t>
            </w:r>
          </w:p>
        </w:tc>
      </w:tr>
      <w:tr w:rsidR="0096585F" w:rsidRPr="003F7263" w14:paraId="2926D270"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0D76AA8F" w14:textId="77777777" w:rsidR="0096585F" w:rsidRPr="003F7263" w:rsidRDefault="0096585F" w:rsidP="000260AB">
            <w:pPr>
              <w:pStyle w:val="TAL"/>
              <w:keepNext w:val="0"/>
              <w:keepLines w:val="0"/>
              <w:rPr>
                <w:bCs/>
                <w:sz w:val="16"/>
                <w:szCs w:val="16"/>
                <w:lang w:eastAsia="zh-CN"/>
              </w:rPr>
            </w:pPr>
            <w:r w:rsidRPr="003F7263">
              <w:rPr>
                <w:b/>
                <w:bCs/>
                <w:sz w:val="16"/>
                <w:szCs w:val="16"/>
                <w:lang w:eastAsia="zh-CN"/>
              </w:rPr>
              <w:t>10.1.6</w:t>
            </w:r>
          </w:p>
        </w:tc>
        <w:tc>
          <w:tcPr>
            <w:tcW w:w="3507" w:type="dxa"/>
            <w:gridSpan w:val="2"/>
            <w:tcBorders>
              <w:top w:val="nil"/>
              <w:bottom w:val="single" w:sz="4" w:space="0" w:color="auto"/>
            </w:tcBorders>
            <w:shd w:val="clear" w:color="auto" w:fill="D9D9D9"/>
          </w:tcPr>
          <w:p w14:paraId="1C79F303" w14:textId="77777777" w:rsidR="0096585F" w:rsidRPr="003F7263" w:rsidRDefault="0096585F" w:rsidP="000260AB">
            <w:pPr>
              <w:pStyle w:val="TAL"/>
              <w:keepNext w:val="0"/>
              <w:keepLines w:val="0"/>
              <w:rPr>
                <w:bCs/>
                <w:sz w:val="16"/>
                <w:szCs w:val="16"/>
              </w:rPr>
            </w:pPr>
            <w:r w:rsidRPr="003F7263">
              <w:rPr>
                <w:b/>
                <w:bCs/>
                <w:sz w:val="16"/>
                <w:szCs w:val="16"/>
              </w:rPr>
              <w:t>UE-requested PDU session release</w:t>
            </w:r>
          </w:p>
        </w:tc>
        <w:tc>
          <w:tcPr>
            <w:tcW w:w="810" w:type="dxa"/>
            <w:gridSpan w:val="2"/>
            <w:tcBorders>
              <w:top w:val="nil"/>
              <w:bottom w:val="single" w:sz="4" w:space="0" w:color="auto"/>
            </w:tcBorders>
            <w:shd w:val="clear" w:color="auto" w:fill="D9D9D9"/>
          </w:tcPr>
          <w:p w14:paraId="0D6C8360" w14:textId="77777777" w:rsidR="0096585F" w:rsidRPr="003F7263"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D9D9D9"/>
          </w:tcPr>
          <w:p w14:paraId="16F89FB7" w14:textId="77777777" w:rsidR="0096585F" w:rsidRPr="003F7263" w:rsidRDefault="0096585F" w:rsidP="000260AB">
            <w:pPr>
              <w:pStyle w:val="TAC"/>
              <w:keepNext w:val="0"/>
              <w:keepLines w:val="0"/>
              <w:rPr>
                <w:bCs/>
                <w:sz w:val="16"/>
                <w:szCs w:val="16"/>
                <w:lang w:eastAsia="zh-CN"/>
              </w:rPr>
            </w:pPr>
          </w:p>
        </w:tc>
        <w:tc>
          <w:tcPr>
            <w:tcW w:w="3597" w:type="dxa"/>
            <w:gridSpan w:val="2"/>
            <w:tcBorders>
              <w:bottom w:val="single" w:sz="4" w:space="0" w:color="auto"/>
            </w:tcBorders>
            <w:shd w:val="clear" w:color="auto" w:fill="D9D9D9"/>
          </w:tcPr>
          <w:p w14:paraId="5B13FEE7" w14:textId="77777777" w:rsidR="0096585F" w:rsidRPr="003F7263" w:rsidRDefault="0096585F" w:rsidP="000260AB">
            <w:pPr>
              <w:pStyle w:val="TAL"/>
              <w:keepNext w:val="0"/>
              <w:keepLines w:val="0"/>
              <w:rPr>
                <w:bCs/>
                <w:sz w:val="16"/>
                <w:szCs w:val="16"/>
              </w:rPr>
            </w:pPr>
          </w:p>
        </w:tc>
      </w:tr>
      <w:tr w:rsidR="0096585F" w:rsidRPr="003F7263" w14:paraId="0CAFE6C7"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163E974"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10.1.6.1</w:t>
            </w:r>
          </w:p>
        </w:tc>
        <w:tc>
          <w:tcPr>
            <w:tcW w:w="3507" w:type="dxa"/>
            <w:gridSpan w:val="2"/>
            <w:tcBorders>
              <w:top w:val="nil"/>
              <w:bottom w:val="single" w:sz="4" w:space="0" w:color="auto"/>
            </w:tcBorders>
            <w:shd w:val="clear" w:color="auto" w:fill="FFFFFF"/>
          </w:tcPr>
          <w:p w14:paraId="00FFEE05" w14:textId="77777777" w:rsidR="0096585F" w:rsidRPr="003F7263" w:rsidRDefault="0096585F" w:rsidP="000260AB">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755AF85A"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3DF679ED" w14:textId="77777777" w:rsidR="0096585F" w:rsidRPr="003F7263" w:rsidRDefault="0096585F" w:rsidP="000260AB">
            <w:pPr>
              <w:pStyle w:val="TAC"/>
              <w:keepNext w:val="0"/>
              <w:keepLines w:val="0"/>
              <w:rPr>
                <w:bCs/>
                <w:sz w:val="16"/>
                <w:szCs w:val="16"/>
                <w:lang w:eastAsia="zh-CN"/>
              </w:rPr>
            </w:pPr>
            <w:r w:rsidRPr="003F7263">
              <w:rPr>
                <w:bCs/>
                <w:sz w:val="16"/>
                <w:szCs w:val="16"/>
                <w:lang w:eastAsia="zh-CN"/>
              </w:rPr>
              <w:t>C21</w:t>
            </w:r>
          </w:p>
        </w:tc>
        <w:tc>
          <w:tcPr>
            <w:tcW w:w="3597" w:type="dxa"/>
            <w:gridSpan w:val="2"/>
            <w:tcBorders>
              <w:bottom w:val="single" w:sz="4" w:space="0" w:color="auto"/>
            </w:tcBorders>
            <w:shd w:val="clear" w:color="auto" w:fill="FFFFFF"/>
          </w:tcPr>
          <w:p w14:paraId="33B04766" w14:textId="77777777" w:rsidR="0096585F" w:rsidRPr="003F7263" w:rsidRDefault="0096585F" w:rsidP="000260AB">
            <w:pPr>
              <w:pStyle w:val="TAL"/>
              <w:keepNext w:val="0"/>
              <w:keepLines w:val="0"/>
              <w:rPr>
                <w:bCs/>
                <w:sz w:val="16"/>
                <w:szCs w:val="16"/>
              </w:rPr>
            </w:pPr>
            <w:r w:rsidRPr="003F7263">
              <w:rPr>
                <w:bCs/>
                <w:sz w:val="16"/>
                <w:szCs w:val="16"/>
              </w:rPr>
              <w:t>UEs supporting 5G Core</w:t>
            </w:r>
          </w:p>
        </w:tc>
      </w:tr>
      <w:tr w:rsidR="0096585F" w:rsidRPr="003F7263" w14:paraId="41910503"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3352826"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10.1.6.2</w:t>
            </w:r>
          </w:p>
        </w:tc>
        <w:tc>
          <w:tcPr>
            <w:tcW w:w="3507" w:type="dxa"/>
            <w:gridSpan w:val="2"/>
            <w:tcBorders>
              <w:top w:val="nil"/>
              <w:bottom w:val="single" w:sz="4" w:space="0" w:color="auto"/>
            </w:tcBorders>
            <w:shd w:val="clear" w:color="auto" w:fill="FFFFFF"/>
          </w:tcPr>
          <w:p w14:paraId="39521B10" w14:textId="77777777" w:rsidR="0096585F" w:rsidRPr="003F7263" w:rsidRDefault="0096585F" w:rsidP="000260AB">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1DE505D0"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761CBD99" w14:textId="77777777" w:rsidR="0096585F" w:rsidRPr="003F7263" w:rsidRDefault="0096585F" w:rsidP="000260AB">
            <w:pPr>
              <w:pStyle w:val="TAC"/>
              <w:keepNext w:val="0"/>
              <w:keepLines w:val="0"/>
              <w:rPr>
                <w:bCs/>
                <w:sz w:val="16"/>
                <w:szCs w:val="16"/>
                <w:lang w:eastAsia="zh-CN"/>
              </w:rPr>
            </w:pPr>
            <w:r w:rsidRPr="003F7263">
              <w:rPr>
                <w:bCs/>
                <w:sz w:val="16"/>
                <w:szCs w:val="16"/>
                <w:lang w:eastAsia="zh-CN"/>
              </w:rPr>
              <w:t>C21</w:t>
            </w:r>
          </w:p>
        </w:tc>
        <w:tc>
          <w:tcPr>
            <w:tcW w:w="3597" w:type="dxa"/>
            <w:gridSpan w:val="2"/>
            <w:tcBorders>
              <w:bottom w:val="single" w:sz="4" w:space="0" w:color="auto"/>
            </w:tcBorders>
            <w:shd w:val="clear" w:color="auto" w:fill="FFFFFF"/>
          </w:tcPr>
          <w:p w14:paraId="47A289E6" w14:textId="77777777" w:rsidR="0096585F" w:rsidRPr="003F7263" w:rsidRDefault="0096585F" w:rsidP="000260AB">
            <w:pPr>
              <w:pStyle w:val="TAL"/>
              <w:keepNext w:val="0"/>
              <w:keepLines w:val="0"/>
              <w:rPr>
                <w:bCs/>
                <w:sz w:val="16"/>
                <w:szCs w:val="16"/>
              </w:rPr>
            </w:pPr>
            <w:r w:rsidRPr="003F7263">
              <w:rPr>
                <w:bCs/>
                <w:sz w:val="16"/>
                <w:szCs w:val="16"/>
              </w:rPr>
              <w:t>UEs supporting 5G Core</w:t>
            </w:r>
          </w:p>
        </w:tc>
      </w:tr>
      <w:tr w:rsidR="0096585F" w:rsidRPr="003F7263" w14:paraId="0C27748E" w14:textId="77777777" w:rsidTr="000260AB">
        <w:trPr>
          <w:gridAfter w:val="1"/>
          <w:wAfter w:w="33" w:type="dxa"/>
          <w:jc w:val="center"/>
        </w:trPr>
        <w:tc>
          <w:tcPr>
            <w:tcW w:w="1093" w:type="dxa"/>
            <w:gridSpan w:val="2"/>
            <w:tcBorders>
              <w:top w:val="nil"/>
              <w:bottom w:val="single" w:sz="4" w:space="0" w:color="auto"/>
            </w:tcBorders>
            <w:shd w:val="clear" w:color="auto" w:fill="BFBFBF"/>
          </w:tcPr>
          <w:p w14:paraId="737A105D" w14:textId="77777777" w:rsidR="0096585F" w:rsidRPr="003F7263" w:rsidRDefault="0096585F" w:rsidP="000260AB">
            <w:pPr>
              <w:pStyle w:val="TAL"/>
              <w:keepNext w:val="0"/>
              <w:keepLines w:val="0"/>
              <w:rPr>
                <w:bCs/>
                <w:sz w:val="16"/>
                <w:szCs w:val="16"/>
                <w:lang w:eastAsia="zh-CN"/>
              </w:rPr>
            </w:pPr>
            <w:r>
              <w:rPr>
                <w:b/>
                <w:bCs/>
                <w:sz w:val="16"/>
                <w:szCs w:val="16"/>
                <w:lang w:val="en-US" w:eastAsia="zh-CN"/>
              </w:rPr>
              <w:t>10.1.7</w:t>
            </w:r>
          </w:p>
        </w:tc>
        <w:tc>
          <w:tcPr>
            <w:tcW w:w="3507" w:type="dxa"/>
            <w:gridSpan w:val="2"/>
            <w:tcBorders>
              <w:top w:val="nil"/>
              <w:bottom w:val="single" w:sz="4" w:space="0" w:color="auto"/>
            </w:tcBorders>
            <w:shd w:val="clear" w:color="auto" w:fill="BFBFBF"/>
          </w:tcPr>
          <w:p w14:paraId="2CD2BC8B" w14:textId="77777777" w:rsidR="0096585F" w:rsidRPr="003F7263" w:rsidRDefault="0096585F" w:rsidP="000260AB">
            <w:pPr>
              <w:pStyle w:val="TAL"/>
              <w:keepNext w:val="0"/>
              <w:keepLines w:val="0"/>
              <w:rPr>
                <w:bCs/>
                <w:sz w:val="16"/>
                <w:szCs w:val="16"/>
              </w:rPr>
            </w:pPr>
            <w:r>
              <w:rPr>
                <w:b/>
                <w:bCs/>
                <w:sz w:val="16"/>
                <w:szCs w:val="16"/>
                <w:lang w:val="en-US" w:eastAsia="en-US"/>
              </w:rPr>
              <w:t>Network-requested PDU session release</w:t>
            </w:r>
          </w:p>
        </w:tc>
        <w:tc>
          <w:tcPr>
            <w:tcW w:w="810" w:type="dxa"/>
            <w:gridSpan w:val="2"/>
            <w:tcBorders>
              <w:top w:val="nil"/>
              <w:bottom w:val="single" w:sz="4" w:space="0" w:color="auto"/>
            </w:tcBorders>
            <w:shd w:val="clear" w:color="auto" w:fill="BFBFBF"/>
          </w:tcPr>
          <w:p w14:paraId="2B97E49C" w14:textId="77777777" w:rsidR="0096585F" w:rsidRPr="003F7263"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BFBFBF"/>
          </w:tcPr>
          <w:p w14:paraId="7D29EC6A" w14:textId="77777777" w:rsidR="0096585F" w:rsidRPr="003F7263" w:rsidRDefault="0096585F" w:rsidP="000260AB">
            <w:pPr>
              <w:pStyle w:val="TAC"/>
              <w:keepNext w:val="0"/>
              <w:keepLines w:val="0"/>
              <w:rPr>
                <w:bCs/>
                <w:sz w:val="16"/>
                <w:szCs w:val="16"/>
                <w:lang w:eastAsia="zh-CN"/>
              </w:rPr>
            </w:pPr>
          </w:p>
        </w:tc>
        <w:tc>
          <w:tcPr>
            <w:tcW w:w="3597" w:type="dxa"/>
            <w:gridSpan w:val="2"/>
            <w:tcBorders>
              <w:bottom w:val="single" w:sz="4" w:space="0" w:color="auto"/>
            </w:tcBorders>
            <w:shd w:val="clear" w:color="auto" w:fill="BFBFBF"/>
          </w:tcPr>
          <w:p w14:paraId="4C5FA41B" w14:textId="77777777" w:rsidR="0096585F" w:rsidRPr="003F7263" w:rsidRDefault="0096585F" w:rsidP="000260AB">
            <w:pPr>
              <w:pStyle w:val="TAL"/>
              <w:keepNext w:val="0"/>
              <w:keepLines w:val="0"/>
              <w:rPr>
                <w:bCs/>
                <w:sz w:val="16"/>
                <w:szCs w:val="16"/>
              </w:rPr>
            </w:pPr>
          </w:p>
        </w:tc>
      </w:tr>
      <w:tr w:rsidR="0096585F" w:rsidRPr="003F7263" w14:paraId="383FBEF4"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0AF2FC5" w14:textId="77777777" w:rsidR="0096585F" w:rsidRPr="003F7263" w:rsidRDefault="0096585F" w:rsidP="000260AB">
            <w:pPr>
              <w:pStyle w:val="TAL"/>
              <w:keepNext w:val="0"/>
              <w:keepLines w:val="0"/>
              <w:rPr>
                <w:bCs/>
                <w:sz w:val="16"/>
                <w:szCs w:val="16"/>
                <w:lang w:eastAsia="zh-CN"/>
              </w:rPr>
            </w:pPr>
            <w:r>
              <w:rPr>
                <w:bCs/>
                <w:sz w:val="16"/>
                <w:szCs w:val="16"/>
                <w:lang w:val="en-US" w:eastAsia="zh-CN"/>
              </w:rPr>
              <w:t>10.1.7.1</w:t>
            </w:r>
          </w:p>
        </w:tc>
        <w:tc>
          <w:tcPr>
            <w:tcW w:w="3507" w:type="dxa"/>
            <w:gridSpan w:val="2"/>
            <w:tcBorders>
              <w:top w:val="nil"/>
              <w:bottom w:val="single" w:sz="4" w:space="0" w:color="auto"/>
            </w:tcBorders>
            <w:shd w:val="clear" w:color="auto" w:fill="FFFFFF"/>
          </w:tcPr>
          <w:p w14:paraId="3BC87DA5" w14:textId="77777777" w:rsidR="0096585F" w:rsidRPr="003F7263" w:rsidRDefault="0096585F" w:rsidP="000260AB">
            <w:pPr>
              <w:pStyle w:val="TAL"/>
              <w:keepNext w:val="0"/>
              <w:keepLines w:val="0"/>
              <w:rPr>
                <w:bCs/>
                <w:sz w:val="16"/>
                <w:szCs w:val="16"/>
              </w:rPr>
            </w:pPr>
            <w:r>
              <w:rPr>
                <w:sz w:val="16"/>
                <w:szCs w:val="16"/>
                <w:lang w:val="en-US" w:eastAsia="en-US"/>
              </w:rPr>
              <w:t>SNPN / Network-requested PDU session release / Accepted / Insufficient resources / T3396, Accepted / Insufficient resources for specific slice and DNN / T3584</w:t>
            </w:r>
          </w:p>
        </w:tc>
        <w:tc>
          <w:tcPr>
            <w:tcW w:w="810" w:type="dxa"/>
            <w:gridSpan w:val="2"/>
            <w:tcBorders>
              <w:top w:val="nil"/>
              <w:bottom w:val="single" w:sz="4" w:space="0" w:color="auto"/>
            </w:tcBorders>
            <w:shd w:val="clear" w:color="auto" w:fill="FFFFFF"/>
          </w:tcPr>
          <w:p w14:paraId="1588FE0F" w14:textId="77777777" w:rsidR="0096585F" w:rsidRPr="003F7263" w:rsidRDefault="0096585F" w:rsidP="000260AB">
            <w:pPr>
              <w:pStyle w:val="TAC"/>
              <w:keepNext w:val="0"/>
              <w:keepLines w:val="0"/>
              <w:rPr>
                <w:bCs/>
                <w:sz w:val="16"/>
                <w:szCs w:val="16"/>
              </w:rPr>
            </w:pPr>
            <w:r>
              <w:rPr>
                <w:rFonts w:cs="Arial"/>
                <w:sz w:val="16"/>
                <w:szCs w:val="16"/>
                <w:lang w:val="en-US" w:eastAsia="en-US"/>
              </w:rPr>
              <w:t>Rel-16</w:t>
            </w:r>
          </w:p>
        </w:tc>
        <w:tc>
          <w:tcPr>
            <w:tcW w:w="1170" w:type="dxa"/>
            <w:gridSpan w:val="2"/>
            <w:tcBorders>
              <w:bottom w:val="single" w:sz="4" w:space="0" w:color="auto"/>
            </w:tcBorders>
            <w:shd w:val="clear" w:color="auto" w:fill="FFFFFF"/>
          </w:tcPr>
          <w:p w14:paraId="43873421" w14:textId="77777777" w:rsidR="0096585F" w:rsidRPr="003F7263" w:rsidRDefault="0096585F" w:rsidP="000260AB">
            <w:pPr>
              <w:pStyle w:val="TAC"/>
              <w:keepNext w:val="0"/>
              <w:keepLines w:val="0"/>
              <w:rPr>
                <w:bCs/>
                <w:sz w:val="16"/>
                <w:szCs w:val="16"/>
                <w:lang w:eastAsia="zh-CN"/>
              </w:rPr>
            </w:pPr>
            <w:r>
              <w:rPr>
                <w:bCs/>
                <w:sz w:val="16"/>
                <w:szCs w:val="16"/>
                <w:lang w:val="en-US" w:eastAsia="zh-CN"/>
              </w:rPr>
              <w:t>C131</w:t>
            </w:r>
          </w:p>
        </w:tc>
        <w:tc>
          <w:tcPr>
            <w:tcW w:w="3597" w:type="dxa"/>
            <w:gridSpan w:val="2"/>
            <w:tcBorders>
              <w:bottom w:val="single" w:sz="4" w:space="0" w:color="auto"/>
            </w:tcBorders>
            <w:shd w:val="clear" w:color="auto" w:fill="FFFFFF"/>
          </w:tcPr>
          <w:p w14:paraId="34E7B60C" w14:textId="77777777" w:rsidR="0096585F" w:rsidRPr="003F7263" w:rsidRDefault="0096585F" w:rsidP="000260AB">
            <w:pPr>
              <w:pStyle w:val="TAL"/>
              <w:keepNext w:val="0"/>
              <w:keepLines w:val="0"/>
              <w:rPr>
                <w:bCs/>
                <w:sz w:val="16"/>
                <w:szCs w:val="16"/>
              </w:rPr>
            </w:pPr>
            <w:r>
              <w:rPr>
                <w:sz w:val="16"/>
                <w:szCs w:val="16"/>
                <w:lang w:val="en-US" w:eastAsia="en-US"/>
              </w:rPr>
              <w:t>UEs supporting 5G Core and SNPN</w:t>
            </w:r>
          </w:p>
        </w:tc>
      </w:tr>
      <w:tr w:rsidR="0096585F" w14:paraId="4C641F6D" w14:textId="77777777" w:rsidTr="000260AB">
        <w:tblPrEx>
          <w:tblLook w:val="04A0" w:firstRow="1" w:lastRow="0" w:firstColumn="1" w:lastColumn="0" w:noHBand="0" w:noVBand="1"/>
        </w:tblPrEx>
        <w:trPr>
          <w:gridBefore w:val="1"/>
          <w:wBefore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008D7342" w14:textId="77777777" w:rsidR="0096585F" w:rsidRDefault="0096585F" w:rsidP="000260AB">
            <w:pPr>
              <w:keepNext/>
              <w:keepLines/>
              <w:rPr>
                <w:rFonts w:ascii="Arial" w:hAnsi="Arial" w:cs="Arial"/>
                <w:b/>
                <w:bCs/>
                <w:sz w:val="16"/>
                <w:szCs w:val="16"/>
                <w:lang w:val="en-US"/>
              </w:rPr>
            </w:pPr>
            <w:r>
              <w:rPr>
                <w:rFonts w:ascii="Arial" w:hAnsi="Arial" w:cs="Arial" w:hint="eastAsia"/>
                <w:b/>
                <w:bCs/>
                <w:sz w:val="16"/>
                <w:szCs w:val="16"/>
                <w:lang w:val="en-US"/>
              </w:rPr>
              <w:t>10.1.8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4D8B4B92" w14:textId="77777777" w:rsidR="0096585F" w:rsidRDefault="0096585F" w:rsidP="000260AB">
            <w:pPr>
              <w:keepNext/>
              <w:keepLines/>
              <w:rPr>
                <w:rFonts w:ascii="Arial" w:hAnsi="Arial" w:cs="Arial"/>
                <w:b/>
                <w:bCs/>
                <w:sz w:val="16"/>
                <w:szCs w:val="16"/>
                <w:lang w:val="en-US"/>
              </w:rPr>
            </w:pPr>
            <w:r>
              <w:rPr>
                <w:rFonts w:ascii="Arial" w:hAnsi="Arial" w:cs="Arial" w:hint="eastAsia"/>
                <w:b/>
                <w:bCs/>
                <w:sz w:val="16"/>
                <w:szCs w:val="16"/>
                <w:lang w:val="en-US"/>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3DEFA67" w14:textId="77777777" w:rsidR="0096585F" w:rsidRDefault="0096585F" w:rsidP="000260AB">
            <w:pPr>
              <w:keepNext/>
              <w:keepLines/>
              <w:rPr>
                <w:rFonts w:ascii="Arial" w:hAnsi="Arial" w:cs="Arial"/>
                <w:sz w:val="16"/>
                <w:szCs w:val="16"/>
                <w:lang w:val="en-US"/>
              </w:rPr>
            </w:pPr>
            <w:r>
              <w:rPr>
                <w:rFonts w:ascii="Arial" w:hAnsi="Arial" w:cs="Arial" w:hint="eastAsia"/>
                <w:sz w:val="16"/>
                <w:szCs w:val="16"/>
                <w:lang w:val="en-US"/>
              </w:rPr>
              <w:t> </w:t>
            </w: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C3928F8" w14:textId="77777777" w:rsidR="0096585F" w:rsidRDefault="0096585F" w:rsidP="000260AB">
            <w:pPr>
              <w:keepNext/>
              <w:keepLines/>
              <w:rPr>
                <w:rFonts w:ascii="Arial" w:hAnsi="Arial" w:cs="Arial"/>
                <w:sz w:val="16"/>
                <w:szCs w:val="16"/>
                <w:lang w:val="en-US"/>
              </w:rPr>
            </w:pPr>
            <w:r>
              <w:rPr>
                <w:rFonts w:ascii="Arial" w:hAnsi="Arial" w:cs="Arial" w:hint="eastAsia"/>
                <w:sz w:val="16"/>
                <w:szCs w:val="16"/>
                <w:lang w:val="en-US"/>
              </w:rPr>
              <w:t> </w:t>
            </w: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47E58D22" w14:textId="77777777" w:rsidR="0096585F" w:rsidRDefault="0096585F" w:rsidP="000260AB">
            <w:pPr>
              <w:keepNext/>
              <w:keepLines/>
              <w:rPr>
                <w:rFonts w:ascii="Arial" w:hAnsi="Arial" w:cs="Arial"/>
                <w:sz w:val="16"/>
                <w:szCs w:val="16"/>
                <w:lang w:val="en-US"/>
              </w:rPr>
            </w:pPr>
            <w:r>
              <w:rPr>
                <w:rFonts w:ascii="Arial" w:hAnsi="Arial" w:cs="Arial" w:hint="eastAsia"/>
                <w:sz w:val="16"/>
                <w:szCs w:val="16"/>
                <w:lang w:val="en-US"/>
              </w:rPr>
              <w:t> </w:t>
            </w:r>
          </w:p>
        </w:tc>
      </w:tr>
      <w:tr w:rsidR="0096585F" w14:paraId="0573F787" w14:textId="77777777" w:rsidTr="000260AB">
        <w:tblPrEx>
          <w:tblLook w:val="04A0" w:firstRow="1" w:lastRow="0" w:firstColumn="1" w:lastColumn="0" w:noHBand="0" w:noVBand="1"/>
        </w:tblPrEx>
        <w:trPr>
          <w:gridBefore w:val="1"/>
          <w:wBefore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FFFFFF"/>
          </w:tcPr>
          <w:p w14:paraId="38167CC7" w14:textId="77777777" w:rsidR="0096585F" w:rsidRDefault="0096585F" w:rsidP="000260AB">
            <w:pPr>
              <w:keepNext/>
              <w:keepLines/>
              <w:rPr>
                <w:rFonts w:ascii="Arial" w:hAnsi="Arial" w:cs="Arial"/>
                <w:sz w:val="16"/>
                <w:szCs w:val="16"/>
                <w:lang w:val="en-US"/>
              </w:rPr>
            </w:pPr>
            <w:r>
              <w:rPr>
                <w:rFonts w:ascii="Arial" w:hAnsi="Arial" w:cs="Arial" w:hint="eastAsia"/>
                <w:sz w:val="16"/>
                <w:szCs w:val="16"/>
                <w:lang w:val="en-US"/>
              </w:rPr>
              <w:t>10.1.8.1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FFFFFF"/>
          </w:tcPr>
          <w:p w14:paraId="51BDB283" w14:textId="77777777" w:rsidR="0096585F" w:rsidRDefault="0096585F" w:rsidP="000260AB">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75762BB8" w14:textId="77777777" w:rsidR="0096585F" w:rsidRDefault="0096585F" w:rsidP="000260AB">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17833C5" w14:textId="77777777" w:rsidR="0096585F" w:rsidRDefault="0096585F" w:rsidP="000260AB">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0B66E536" w14:textId="77777777" w:rsidR="0096585F" w:rsidRDefault="0096585F" w:rsidP="000260AB">
            <w:pPr>
              <w:keepNext/>
              <w:keepLines/>
              <w:rPr>
                <w:rFonts w:ascii="Arial" w:hAnsi="Arial"/>
                <w:sz w:val="16"/>
                <w:szCs w:val="16"/>
              </w:rPr>
            </w:pPr>
            <w:r>
              <w:rPr>
                <w:rFonts w:ascii="Arial" w:hAnsi="Arial" w:hint="eastAsia"/>
                <w:sz w:val="16"/>
                <w:szCs w:val="16"/>
              </w:rPr>
              <w:t>UEs supporting 5G Core and additional UE-requested PDU establishment</w:t>
            </w:r>
          </w:p>
        </w:tc>
      </w:tr>
      <w:tr w:rsidR="0096585F" w14:paraId="35805D3E" w14:textId="77777777" w:rsidTr="000260AB">
        <w:tblPrEx>
          <w:tblLook w:val="04A0" w:firstRow="1" w:lastRow="0" w:firstColumn="1" w:lastColumn="0" w:noHBand="0" w:noVBand="1"/>
        </w:tblPrEx>
        <w:trPr>
          <w:gridBefore w:val="1"/>
          <w:wBefore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FFFFFF"/>
          </w:tcPr>
          <w:p w14:paraId="4CEB9E47" w14:textId="77777777" w:rsidR="0096585F" w:rsidRDefault="0096585F" w:rsidP="000260AB">
            <w:pPr>
              <w:keepNext/>
              <w:keepLines/>
              <w:rPr>
                <w:rFonts w:ascii="Arial" w:hAnsi="Arial" w:cs="Arial"/>
                <w:sz w:val="16"/>
                <w:szCs w:val="16"/>
                <w:lang w:val="en-US"/>
              </w:rPr>
            </w:pPr>
            <w:r>
              <w:rPr>
                <w:rFonts w:ascii="Arial" w:hAnsi="Arial" w:cs="Arial" w:hint="eastAsia"/>
                <w:sz w:val="16"/>
                <w:szCs w:val="16"/>
                <w:lang w:val="en-US"/>
              </w:rPr>
              <w:t>10.1.8.2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FFFFFF"/>
          </w:tcPr>
          <w:p w14:paraId="0623F864" w14:textId="77777777" w:rsidR="0096585F" w:rsidRDefault="0096585F" w:rsidP="000260AB">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2CFCCBB4" w14:textId="77777777" w:rsidR="0096585F" w:rsidRDefault="0096585F" w:rsidP="000260AB">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91F74C8" w14:textId="77777777" w:rsidR="0096585F" w:rsidRDefault="0096585F" w:rsidP="000260AB">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46D005EE" w14:textId="77777777" w:rsidR="0096585F" w:rsidRDefault="0096585F" w:rsidP="000260AB">
            <w:pPr>
              <w:keepNext/>
              <w:keepLines/>
              <w:rPr>
                <w:rFonts w:ascii="Arial" w:hAnsi="Arial"/>
                <w:sz w:val="16"/>
                <w:szCs w:val="16"/>
              </w:rPr>
            </w:pPr>
            <w:r>
              <w:rPr>
                <w:rFonts w:ascii="Arial" w:hAnsi="Arial" w:hint="eastAsia"/>
                <w:sz w:val="16"/>
                <w:szCs w:val="16"/>
              </w:rPr>
              <w:t>UEs supporting 5G Core and additional UE-requested PDU establishment</w:t>
            </w:r>
          </w:p>
        </w:tc>
      </w:tr>
      <w:tr w:rsidR="0096585F" w14:paraId="4E455D02" w14:textId="77777777" w:rsidTr="000260AB">
        <w:tblPrEx>
          <w:tblLook w:val="04A0" w:firstRow="1" w:lastRow="0" w:firstColumn="1" w:lastColumn="0" w:noHBand="0" w:noVBand="1"/>
        </w:tblPrEx>
        <w:trPr>
          <w:gridBefore w:val="1"/>
          <w:wBefore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FFFFFF"/>
          </w:tcPr>
          <w:p w14:paraId="1885EEF0" w14:textId="77777777" w:rsidR="0096585F" w:rsidRDefault="0096585F" w:rsidP="000260AB">
            <w:pPr>
              <w:keepNext/>
              <w:keepLines/>
              <w:rPr>
                <w:rFonts w:ascii="Arial" w:hAnsi="Arial" w:cs="Arial"/>
                <w:sz w:val="16"/>
                <w:szCs w:val="16"/>
                <w:lang w:val="en-US"/>
              </w:rPr>
            </w:pPr>
            <w:r>
              <w:rPr>
                <w:rFonts w:ascii="Arial" w:hAnsi="Arial" w:cs="Arial" w:hint="eastAsia"/>
                <w:sz w:val="16"/>
                <w:szCs w:val="16"/>
                <w:lang w:val="en-US"/>
              </w:rPr>
              <w:t>10.1.8.3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FFFFFF"/>
          </w:tcPr>
          <w:p w14:paraId="652C37BD" w14:textId="77777777" w:rsidR="0096585F" w:rsidRDefault="0096585F" w:rsidP="000260AB">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6C634398" w14:textId="77777777" w:rsidR="0096585F" w:rsidRDefault="0096585F" w:rsidP="000260AB">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7251AAD" w14:textId="77777777" w:rsidR="0096585F" w:rsidRDefault="0096585F" w:rsidP="000260AB">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257D2D73" w14:textId="77777777" w:rsidR="0096585F" w:rsidRDefault="0096585F" w:rsidP="000260AB">
            <w:pPr>
              <w:keepNext/>
              <w:keepLines/>
              <w:rPr>
                <w:rFonts w:ascii="Arial" w:hAnsi="Arial"/>
                <w:sz w:val="16"/>
                <w:szCs w:val="16"/>
              </w:rPr>
            </w:pPr>
            <w:r>
              <w:rPr>
                <w:rFonts w:ascii="Arial" w:hAnsi="Arial" w:hint="eastAsia"/>
                <w:sz w:val="16"/>
                <w:szCs w:val="16"/>
              </w:rPr>
              <w:t>UEs supporting 5G Core and additional UE-requested PDU establishment</w:t>
            </w:r>
          </w:p>
        </w:tc>
      </w:tr>
      <w:tr w:rsidR="0096585F" w:rsidRPr="003F7263" w14:paraId="0CCB3B46" w14:textId="77777777" w:rsidTr="000260AB">
        <w:trPr>
          <w:gridAfter w:val="1"/>
          <w:wAfter w:w="33" w:type="dxa"/>
          <w:jc w:val="center"/>
        </w:trPr>
        <w:tc>
          <w:tcPr>
            <w:tcW w:w="1093" w:type="dxa"/>
            <w:gridSpan w:val="2"/>
            <w:tcBorders>
              <w:bottom w:val="single" w:sz="4" w:space="0" w:color="auto"/>
            </w:tcBorders>
            <w:shd w:val="clear" w:color="auto" w:fill="D9D9D9"/>
          </w:tcPr>
          <w:p w14:paraId="560DF376" w14:textId="77777777" w:rsidR="0096585F" w:rsidRPr="003F7263" w:rsidRDefault="0096585F" w:rsidP="000260AB">
            <w:pPr>
              <w:pStyle w:val="TAL"/>
              <w:keepNext w:val="0"/>
              <w:keepLines w:val="0"/>
              <w:rPr>
                <w:sz w:val="16"/>
                <w:szCs w:val="16"/>
                <w:lang w:eastAsia="en-US"/>
              </w:rPr>
            </w:pPr>
            <w:r w:rsidRPr="003F7263">
              <w:rPr>
                <w:b/>
                <w:bCs/>
                <w:sz w:val="16"/>
                <w:szCs w:val="16"/>
                <w:lang w:eastAsia="en-US"/>
              </w:rPr>
              <w:t>10.2</w:t>
            </w:r>
          </w:p>
        </w:tc>
        <w:tc>
          <w:tcPr>
            <w:tcW w:w="3507" w:type="dxa"/>
            <w:gridSpan w:val="2"/>
            <w:tcBorders>
              <w:bottom w:val="single" w:sz="4" w:space="0" w:color="auto"/>
            </w:tcBorders>
            <w:shd w:val="clear" w:color="auto" w:fill="D9D9D9"/>
          </w:tcPr>
          <w:p w14:paraId="7041D89F" w14:textId="77777777" w:rsidR="0096585F" w:rsidRPr="003F7263" w:rsidRDefault="0096585F" w:rsidP="000260AB">
            <w:pPr>
              <w:pStyle w:val="TAL"/>
              <w:keepNext w:val="0"/>
              <w:keepLines w:val="0"/>
              <w:rPr>
                <w:b/>
                <w:sz w:val="16"/>
                <w:szCs w:val="16"/>
                <w:lang w:eastAsia="en-US"/>
              </w:rPr>
            </w:pPr>
            <w:r w:rsidRPr="003F7263">
              <w:rPr>
                <w:b/>
                <w:bCs/>
                <w:sz w:val="16"/>
                <w:szCs w:val="16"/>
                <w:lang w:eastAsia="en-US"/>
              </w:rPr>
              <w:t>EN-DC session management</w:t>
            </w:r>
          </w:p>
        </w:tc>
        <w:tc>
          <w:tcPr>
            <w:tcW w:w="810" w:type="dxa"/>
            <w:gridSpan w:val="2"/>
            <w:tcBorders>
              <w:bottom w:val="single" w:sz="4" w:space="0" w:color="auto"/>
            </w:tcBorders>
            <w:shd w:val="clear" w:color="auto" w:fill="D9D9D9"/>
          </w:tcPr>
          <w:p w14:paraId="2920350A" w14:textId="77777777" w:rsidR="0096585F" w:rsidRPr="003F7263" w:rsidRDefault="0096585F" w:rsidP="000260AB">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539F7C0D" w14:textId="77777777" w:rsidR="0096585F" w:rsidRPr="003F7263" w:rsidRDefault="0096585F" w:rsidP="000260AB">
            <w:pPr>
              <w:pStyle w:val="TAL"/>
              <w:keepNext w:val="0"/>
              <w:keepLines w:val="0"/>
              <w:jc w:val="center"/>
              <w:rPr>
                <w:sz w:val="16"/>
                <w:szCs w:val="16"/>
                <w:lang w:eastAsia="en-US"/>
              </w:rPr>
            </w:pPr>
          </w:p>
        </w:tc>
        <w:tc>
          <w:tcPr>
            <w:tcW w:w="3597" w:type="dxa"/>
            <w:gridSpan w:val="2"/>
            <w:tcBorders>
              <w:bottom w:val="single" w:sz="4" w:space="0" w:color="auto"/>
            </w:tcBorders>
            <w:shd w:val="clear" w:color="auto" w:fill="D9D9D9"/>
          </w:tcPr>
          <w:p w14:paraId="2866DA23" w14:textId="77777777" w:rsidR="0096585F" w:rsidRPr="003F7263" w:rsidRDefault="0096585F" w:rsidP="000260AB">
            <w:pPr>
              <w:pStyle w:val="TAL"/>
              <w:keepNext w:val="0"/>
              <w:keepLines w:val="0"/>
              <w:rPr>
                <w:sz w:val="16"/>
                <w:szCs w:val="16"/>
                <w:lang w:eastAsia="en-US"/>
              </w:rPr>
            </w:pPr>
          </w:p>
        </w:tc>
      </w:tr>
      <w:tr w:rsidR="0096585F" w:rsidRPr="003F7263" w14:paraId="59104AB2" w14:textId="77777777" w:rsidTr="000260AB">
        <w:trPr>
          <w:gridAfter w:val="1"/>
          <w:wAfter w:w="33" w:type="dxa"/>
          <w:jc w:val="center"/>
        </w:trPr>
        <w:tc>
          <w:tcPr>
            <w:tcW w:w="1093" w:type="dxa"/>
            <w:gridSpan w:val="2"/>
            <w:tcBorders>
              <w:bottom w:val="single" w:sz="4" w:space="0" w:color="auto"/>
            </w:tcBorders>
            <w:shd w:val="clear" w:color="auto" w:fill="D9D9D9"/>
          </w:tcPr>
          <w:p w14:paraId="6BAD95A3"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10.2.1</w:t>
            </w:r>
          </w:p>
        </w:tc>
        <w:tc>
          <w:tcPr>
            <w:tcW w:w="3507" w:type="dxa"/>
            <w:gridSpan w:val="2"/>
            <w:tcBorders>
              <w:bottom w:val="single" w:sz="4" w:space="0" w:color="auto"/>
            </w:tcBorders>
            <w:shd w:val="clear" w:color="auto" w:fill="D9D9D9"/>
          </w:tcPr>
          <w:p w14:paraId="7D528AAB"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Network initiated procedures</w:t>
            </w:r>
          </w:p>
        </w:tc>
        <w:tc>
          <w:tcPr>
            <w:tcW w:w="810" w:type="dxa"/>
            <w:gridSpan w:val="2"/>
            <w:tcBorders>
              <w:bottom w:val="single" w:sz="4" w:space="0" w:color="auto"/>
            </w:tcBorders>
            <w:shd w:val="clear" w:color="auto" w:fill="D9D9D9"/>
          </w:tcPr>
          <w:p w14:paraId="629EB715" w14:textId="77777777" w:rsidR="0096585F" w:rsidRPr="003F7263" w:rsidRDefault="0096585F" w:rsidP="000260AB">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7DE28F4B" w14:textId="77777777" w:rsidR="0096585F" w:rsidRPr="003F7263" w:rsidRDefault="0096585F" w:rsidP="000260AB">
            <w:pPr>
              <w:pStyle w:val="TAL"/>
              <w:keepNext w:val="0"/>
              <w:keepLines w:val="0"/>
              <w:jc w:val="center"/>
              <w:rPr>
                <w:sz w:val="16"/>
                <w:szCs w:val="16"/>
                <w:lang w:eastAsia="en-US"/>
              </w:rPr>
            </w:pPr>
          </w:p>
        </w:tc>
        <w:tc>
          <w:tcPr>
            <w:tcW w:w="3597" w:type="dxa"/>
            <w:gridSpan w:val="2"/>
            <w:tcBorders>
              <w:bottom w:val="single" w:sz="4" w:space="0" w:color="auto"/>
            </w:tcBorders>
            <w:shd w:val="clear" w:color="auto" w:fill="D9D9D9"/>
          </w:tcPr>
          <w:p w14:paraId="77A03B4F" w14:textId="77777777" w:rsidR="0096585F" w:rsidRPr="003F7263" w:rsidRDefault="0096585F" w:rsidP="000260AB">
            <w:pPr>
              <w:pStyle w:val="TAL"/>
              <w:keepNext w:val="0"/>
              <w:keepLines w:val="0"/>
              <w:rPr>
                <w:sz w:val="16"/>
                <w:szCs w:val="16"/>
                <w:lang w:eastAsia="en-US"/>
              </w:rPr>
            </w:pPr>
          </w:p>
        </w:tc>
      </w:tr>
      <w:tr w:rsidR="0096585F" w:rsidRPr="003F7263" w14:paraId="0D4430C4" w14:textId="77777777" w:rsidTr="000260AB">
        <w:trPr>
          <w:gridAfter w:val="1"/>
          <w:wAfter w:w="33" w:type="dxa"/>
          <w:jc w:val="center"/>
        </w:trPr>
        <w:tc>
          <w:tcPr>
            <w:tcW w:w="1093" w:type="dxa"/>
            <w:gridSpan w:val="2"/>
            <w:tcBorders>
              <w:bottom w:val="single" w:sz="4" w:space="0" w:color="auto"/>
            </w:tcBorders>
            <w:shd w:val="clear" w:color="auto" w:fill="auto"/>
          </w:tcPr>
          <w:p w14:paraId="610E7863"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10.2.1.1</w:t>
            </w:r>
          </w:p>
        </w:tc>
        <w:tc>
          <w:tcPr>
            <w:tcW w:w="3507" w:type="dxa"/>
            <w:gridSpan w:val="2"/>
            <w:tcBorders>
              <w:bottom w:val="single" w:sz="4" w:space="0" w:color="auto"/>
            </w:tcBorders>
            <w:shd w:val="clear" w:color="auto" w:fill="auto"/>
          </w:tcPr>
          <w:p w14:paraId="032D531F"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Default EPS bearer context activation</w:t>
            </w:r>
          </w:p>
        </w:tc>
        <w:tc>
          <w:tcPr>
            <w:tcW w:w="810" w:type="dxa"/>
            <w:gridSpan w:val="2"/>
            <w:tcBorders>
              <w:bottom w:val="single" w:sz="4" w:space="0" w:color="auto"/>
            </w:tcBorders>
            <w:shd w:val="clear" w:color="auto" w:fill="auto"/>
          </w:tcPr>
          <w:p w14:paraId="7CDA87FA"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69F791B"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C01</w:t>
            </w:r>
          </w:p>
        </w:tc>
        <w:tc>
          <w:tcPr>
            <w:tcW w:w="3597" w:type="dxa"/>
            <w:gridSpan w:val="2"/>
            <w:tcBorders>
              <w:bottom w:val="single" w:sz="4" w:space="0" w:color="auto"/>
            </w:tcBorders>
            <w:shd w:val="clear" w:color="auto" w:fill="auto"/>
          </w:tcPr>
          <w:p w14:paraId="0EF5F853"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EN-DC</w:t>
            </w:r>
          </w:p>
        </w:tc>
      </w:tr>
      <w:tr w:rsidR="0096585F" w:rsidRPr="003F7263" w14:paraId="77D3D492" w14:textId="77777777" w:rsidTr="000260AB">
        <w:trPr>
          <w:gridAfter w:val="1"/>
          <w:wAfter w:w="33" w:type="dxa"/>
          <w:jc w:val="center"/>
        </w:trPr>
        <w:tc>
          <w:tcPr>
            <w:tcW w:w="1093" w:type="dxa"/>
            <w:gridSpan w:val="2"/>
            <w:tcBorders>
              <w:bottom w:val="single" w:sz="4" w:space="0" w:color="auto"/>
            </w:tcBorders>
            <w:shd w:val="clear" w:color="auto" w:fill="auto"/>
          </w:tcPr>
          <w:p w14:paraId="0C0F93EA" w14:textId="77777777" w:rsidR="0096585F" w:rsidRPr="003F7263" w:rsidRDefault="0096585F" w:rsidP="000260AB">
            <w:pPr>
              <w:pStyle w:val="TAL"/>
              <w:keepNext w:val="0"/>
              <w:keepLines w:val="0"/>
              <w:rPr>
                <w:b/>
                <w:bCs/>
                <w:sz w:val="16"/>
                <w:szCs w:val="16"/>
                <w:lang w:eastAsia="en-US"/>
              </w:rPr>
            </w:pPr>
            <w:r w:rsidRPr="003F7263">
              <w:rPr>
                <w:bCs/>
                <w:sz w:val="16"/>
                <w:szCs w:val="16"/>
                <w:lang w:eastAsia="en-US"/>
              </w:rPr>
              <w:t>10.2.1.2</w:t>
            </w:r>
          </w:p>
        </w:tc>
        <w:tc>
          <w:tcPr>
            <w:tcW w:w="3507" w:type="dxa"/>
            <w:gridSpan w:val="2"/>
            <w:tcBorders>
              <w:bottom w:val="single" w:sz="4" w:space="0" w:color="auto"/>
            </w:tcBorders>
            <w:shd w:val="clear" w:color="auto" w:fill="auto"/>
          </w:tcPr>
          <w:p w14:paraId="4CAA4123" w14:textId="77777777" w:rsidR="0096585F" w:rsidRPr="003F7263" w:rsidRDefault="0096585F" w:rsidP="000260AB">
            <w:pPr>
              <w:pStyle w:val="TAL"/>
              <w:keepNext w:val="0"/>
              <w:keepLines w:val="0"/>
              <w:rPr>
                <w:b/>
                <w:sz w:val="16"/>
                <w:szCs w:val="16"/>
                <w:lang w:eastAsia="en-US"/>
              </w:rPr>
            </w:pPr>
            <w:r w:rsidRPr="003F7263">
              <w:rPr>
                <w:sz w:val="16"/>
                <w:szCs w:val="16"/>
                <w:lang w:eastAsia="en-US"/>
              </w:rPr>
              <w:t>Dedicated EPS bearer context activation</w:t>
            </w:r>
          </w:p>
        </w:tc>
        <w:tc>
          <w:tcPr>
            <w:tcW w:w="810" w:type="dxa"/>
            <w:gridSpan w:val="2"/>
            <w:tcBorders>
              <w:bottom w:val="single" w:sz="4" w:space="0" w:color="auto"/>
            </w:tcBorders>
            <w:shd w:val="clear" w:color="auto" w:fill="auto"/>
          </w:tcPr>
          <w:p w14:paraId="3A91C058"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48CC7A4"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C01</w:t>
            </w:r>
          </w:p>
        </w:tc>
        <w:tc>
          <w:tcPr>
            <w:tcW w:w="3597" w:type="dxa"/>
            <w:gridSpan w:val="2"/>
            <w:tcBorders>
              <w:bottom w:val="single" w:sz="4" w:space="0" w:color="auto"/>
            </w:tcBorders>
            <w:shd w:val="clear" w:color="auto" w:fill="auto"/>
          </w:tcPr>
          <w:p w14:paraId="27D37FA0"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EN-DC</w:t>
            </w:r>
          </w:p>
        </w:tc>
      </w:tr>
      <w:tr w:rsidR="0096585F" w:rsidRPr="003F7263" w14:paraId="12F106B7" w14:textId="77777777" w:rsidTr="000260AB">
        <w:trPr>
          <w:gridAfter w:val="1"/>
          <w:wAfter w:w="33" w:type="dxa"/>
          <w:jc w:val="center"/>
        </w:trPr>
        <w:tc>
          <w:tcPr>
            <w:tcW w:w="1093" w:type="dxa"/>
            <w:gridSpan w:val="2"/>
            <w:tcBorders>
              <w:bottom w:val="single" w:sz="4" w:space="0" w:color="auto"/>
            </w:tcBorders>
            <w:shd w:val="clear" w:color="auto" w:fill="D9D9D9"/>
          </w:tcPr>
          <w:p w14:paraId="148ECEC4"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10.2.2</w:t>
            </w:r>
          </w:p>
        </w:tc>
        <w:tc>
          <w:tcPr>
            <w:tcW w:w="3507" w:type="dxa"/>
            <w:gridSpan w:val="2"/>
            <w:tcBorders>
              <w:bottom w:val="single" w:sz="4" w:space="0" w:color="auto"/>
            </w:tcBorders>
            <w:shd w:val="clear" w:color="auto" w:fill="D9D9D9"/>
          </w:tcPr>
          <w:p w14:paraId="459EF411"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UE initiated procedures</w:t>
            </w:r>
          </w:p>
        </w:tc>
        <w:tc>
          <w:tcPr>
            <w:tcW w:w="810" w:type="dxa"/>
            <w:gridSpan w:val="2"/>
            <w:tcBorders>
              <w:bottom w:val="single" w:sz="4" w:space="0" w:color="auto"/>
            </w:tcBorders>
            <w:shd w:val="clear" w:color="auto" w:fill="D9D9D9"/>
          </w:tcPr>
          <w:p w14:paraId="7E061939" w14:textId="77777777" w:rsidR="0096585F" w:rsidRPr="003F7263" w:rsidRDefault="0096585F" w:rsidP="000260AB">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D9D9D9"/>
          </w:tcPr>
          <w:p w14:paraId="4B0292DF" w14:textId="77777777" w:rsidR="0096585F" w:rsidRPr="003F7263" w:rsidRDefault="0096585F" w:rsidP="000260AB">
            <w:pPr>
              <w:pStyle w:val="TAL"/>
              <w:keepNext w:val="0"/>
              <w:keepLines w:val="0"/>
              <w:jc w:val="center"/>
              <w:rPr>
                <w:b/>
                <w:sz w:val="16"/>
                <w:szCs w:val="16"/>
                <w:lang w:eastAsia="en-US"/>
              </w:rPr>
            </w:pPr>
          </w:p>
        </w:tc>
        <w:tc>
          <w:tcPr>
            <w:tcW w:w="3597" w:type="dxa"/>
            <w:gridSpan w:val="2"/>
            <w:tcBorders>
              <w:bottom w:val="single" w:sz="4" w:space="0" w:color="auto"/>
            </w:tcBorders>
            <w:shd w:val="clear" w:color="auto" w:fill="D9D9D9"/>
          </w:tcPr>
          <w:p w14:paraId="3CC955E5" w14:textId="77777777" w:rsidR="0096585F" w:rsidRPr="003F7263" w:rsidRDefault="0096585F" w:rsidP="000260AB">
            <w:pPr>
              <w:pStyle w:val="TAL"/>
              <w:keepNext w:val="0"/>
              <w:keepLines w:val="0"/>
              <w:rPr>
                <w:b/>
                <w:sz w:val="16"/>
                <w:szCs w:val="16"/>
                <w:lang w:eastAsia="en-US"/>
              </w:rPr>
            </w:pPr>
          </w:p>
        </w:tc>
      </w:tr>
      <w:tr w:rsidR="0096585F" w:rsidRPr="003F7263" w14:paraId="5C8A6A0F" w14:textId="77777777" w:rsidTr="000260AB">
        <w:trPr>
          <w:gridAfter w:val="1"/>
          <w:wAfter w:w="33" w:type="dxa"/>
          <w:jc w:val="center"/>
        </w:trPr>
        <w:tc>
          <w:tcPr>
            <w:tcW w:w="1093" w:type="dxa"/>
            <w:gridSpan w:val="2"/>
            <w:tcBorders>
              <w:bottom w:val="single" w:sz="4" w:space="0" w:color="auto"/>
            </w:tcBorders>
            <w:shd w:val="clear" w:color="auto" w:fill="auto"/>
          </w:tcPr>
          <w:p w14:paraId="439B49C3"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10.2.2.1</w:t>
            </w:r>
          </w:p>
        </w:tc>
        <w:tc>
          <w:tcPr>
            <w:tcW w:w="3507" w:type="dxa"/>
            <w:gridSpan w:val="2"/>
            <w:tcBorders>
              <w:bottom w:val="single" w:sz="4" w:space="0" w:color="auto"/>
            </w:tcBorders>
            <w:shd w:val="clear" w:color="auto" w:fill="auto"/>
          </w:tcPr>
          <w:p w14:paraId="376988EB" w14:textId="77777777" w:rsidR="0096585F" w:rsidRPr="003F7263" w:rsidRDefault="0096585F" w:rsidP="000260AB">
            <w:pPr>
              <w:pStyle w:val="TAL"/>
              <w:keepNext w:val="0"/>
              <w:keepLines w:val="0"/>
              <w:rPr>
                <w:sz w:val="16"/>
                <w:szCs w:val="16"/>
                <w:lang w:eastAsia="en-US"/>
              </w:rPr>
            </w:pPr>
            <w:r w:rsidRPr="003F7263">
              <w:rPr>
                <w:sz w:val="16"/>
                <w:szCs w:val="16"/>
                <w:lang w:eastAsia="en-US"/>
              </w:rPr>
              <w:t>EPS bearer resource allocation / modification</w:t>
            </w:r>
          </w:p>
        </w:tc>
        <w:tc>
          <w:tcPr>
            <w:tcW w:w="810" w:type="dxa"/>
            <w:gridSpan w:val="2"/>
            <w:tcBorders>
              <w:bottom w:val="single" w:sz="4" w:space="0" w:color="auto"/>
            </w:tcBorders>
            <w:shd w:val="clear" w:color="auto" w:fill="auto"/>
          </w:tcPr>
          <w:p w14:paraId="66B6795C"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15A9E09"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C16</w:t>
            </w:r>
          </w:p>
        </w:tc>
        <w:tc>
          <w:tcPr>
            <w:tcW w:w="3597" w:type="dxa"/>
            <w:gridSpan w:val="2"/>
            <w:tcBorders>
              <w:bottom w:val="single" w:sz="4" w:space="0" w:color="auto"/>
            </w:tcBorders>
            <w:shd w:val="clear" w:color="auto" w:fill="auto"/>
          </w:tcPr>
          <w:p w14:paraId="0C6D6A0F"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EN-DC and UE requested bearer resource allocation and modification procedures</w:t>
            </w:r>
          </w:p>
        </w:tc>
      </w:tr>
      <w:tr w:rsidR="0096585F" w:rsidRPr="003F7263" w14:paraId="055AB6D2"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4513B806"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10.3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208795FF"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C922CFC" w14:textId="77777777" w:rsidR="0096585F" w:rsidRPr="003F7263" w:rsidRDefault="0096585F" w:rsidP="000260AB">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ED46EC0" w14:textId="77777777" w:rsidR="0096585F" w:rsidRPr="003F7263" w:rsidRDefault="0096585F" w:rsidP="000260AB">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16A9A63A" w14:textId="77777777" w:rsidR="0096585F" w:rsidRPr="003F7263" w:rsidRDefault="0096585F" w:rsidP="000260AB">
            <w:pPr>
              <w:pStyle w:val="TAL"/>
              <w:keepNext w:val="0"/>
              <w:keepLines w:val="0"/>
              <w:rPr>
                <w:b/>
                <w:sz w:val="16"/>
                <w:szCs w:val="16"/>
                <w:lang w:eastAsia="en-US"/>
              </w:rPr>
            </w:pPr>
          </w:p>
        </w:tc>
      </w:tr>
      <w:tr w:rsidR="0096585F" w:rsidRPr="003F7263" w14:paraId="0B616A9E"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04244F2A"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10.3.1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7FFDAC8F"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41D1F3E4" w14:textId="77777777" w:rsidR="0096585F" w:rsidRPr="003F7263" w:rsidRDefault="0096585F" w:rsidP="000260AB">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E865B1B" w14:textId="77777777" w:rsidR="0096585F" w:rsidRPr="003F7263" w:rsidRDefault="0096585F" w:rsidP="000260AB">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7361D626" w14:textId="77777777" w:rsidR="0096585F" w:rsidRPr="003F7263" w:rsidRDefault="0096585F" w:rsidP="000260AB">
            <w:pPr>
              <w:pStyle w:val="TAL"/>
              <w:keepNext w:val="0"/>
              <w:keepLines w:val="0"/>
              <w:rPr>
                <w:b/>
                <w:sz w:val="16"/>
                <w:szCs w:val="16"/>
                <w:lang w:eastAsia="en-US"/>
              </w:rPr>
            </w:pPr>
          </w:p>
        </w:tc>
      </w:tr>
      <w:tr w:rsidR="0096585F" w:rsidRPr="003F7263" w14:paraId="66F2D04D"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3343D7C9"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10.3.1.1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CBA1030" w14:textId="77777777" w:rsidR="0096585F" w:rsidRPr="003F7263" w:rsidRDefault="0096585F" w:rsidP="000260AB">
            <w:pPr>
              <w:pStyle w:val="TAL"/>
              <w:keepNext w:val="0"/>
              <w:keepLines w:val="0"/>
              <w:rPr>
                <w:sz w:val="16"/>
                <w:szCs w:val="16"/>
                <w:lang w:eastAsia="en-US"/>
              </w:rPr>
            </w:pPr>
            <w:r w:rsidRPr="003F7263">
              <w:rPr>
                <w:sz w:val="16"/>
                <w:szCs w:val="16"/>
                <w:lang w:eastAsia="en-US"/>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0BD6EF"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414BF6"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C159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20C24F6"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 core over non-3GPP Access Network and WLAN and additional UE-requested PDU establishment</w:t>
            </w:r>
          </w:p>
        </w:tc>
      </w:tr>
      <w:tr w:rsidR="0096585F" w:rsidRPr="003F7263" w14:paraId="7EAFFAEC"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0C2DF923" w14:textId="77777777" w:rsidR="0096585F" w:rsidRPr="003F7263" w:rsidRDefault="0096585F" w:rsidP="000260AB">
            <w:pPr>
              <w:pStyle w:val="TAL"/>
              <w:keepNext w:val="0"/>
              <w:keepLines w:val="0"/>
              <w:rPr>
                <w:b/>
                <w:sz w:val="16"/>
                <w:szCs w:val="16"/>
                <w:lang w:eastAsia="en-US"/>
              </w:rPr>
            </w:pPr>
            <w:r w:rsidRPr="003F7263">
              <w:rPr>
                <w:b/>
                <w:sz w:val="16"/>
                <w:szCs w:val="16"/>
              </w:rPr>
              <w:t>10.3.2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5ABB5B0D" w14:textId="77777777" w:rsidR="0096585F" w:rsidRPr="003F7263" w:rsidRDefault="0096585F" w:rsidP="000260AB">
            <w:pPr>
              <w:pStyle w:val="TAL"/>
              <w:keepNext w:val="0"/>
              <w:keepLines w:val="0"/>
              <w:rPr>
                <w:b/>
                <w:sz w:val="16"/>
                <w:szCs w:val="16"/>
                <w:lang w:eastAsia="en-US"/>
              </w:rPr>
            </w:pPr>
            <w:r w:rsidRPr="003F7263">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0A0E96C" w14:textId="77777777" w:rsidR="0096585F" w:rsidRPr="003F7263" w:rsidRDefault="0096585F" w:rsidP="000260AB">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1827BD10" w14:textId="77777777" w:rsidR="0096585F" w:rsidRPr="003F7263" w:rsidRDefault="0096585F" w:rsidP="000260AB">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478CC6B5" w14:textId="77777777" w:rsidR="0096585F" w:rsidRPr="003F7263" w:rsidRDefault="0096585F" w:rsidP="000260AB">
            <w:pPr>
              <w:pStyle w:val="TAL"/>
              <w:keepNext w:val="0"/>
              <w:keepLines w:val="0"/>
              <w:rPr>
                <w:b/>
                <w:sz w:val="16"/>
                <w:szCs w:val="16"/>
                <w:lang w:eastAsia="en-US"/>
              </w:rPr>
            </w:pPr>
          </w:p>
        </w:tc>
      </w:tr>
      <w:tr w:rsidR="0096585F" w:rsidRPr="003F7263" w14:paraId="740DCDF0"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403A2286" w14:textId="77777777" w:rsidR="0096585F" w:rsidRPr="003F7263" w:rsidRDefault="0096585F" w:rsidP="000260AB">
            <w:pPr>
              <w:pStyle w:val="TAL"/>
              <w:keepNext w:val="0"/>
              <w:keepLines w:val="0"/>
              <w:rPr>
                <w:bCs/>
                <w:sz w:val="16"/>
                <w:szCs w:val="16"/>
                <w:lang w:eastAsia="en-US"/>
              </w:rPr>
            </w:pPr>
            <w:r w:rsidRPr="003F7263">
              <w:rPr>
                <w:bCs/>
                <w:sz w:val="16"/>
                <w:szCs w:val="16"/>
              </w:rPr>
              <w:t>10.3.2.1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14B5303" w14:textId="77777777" w:rsidR="0096585F" w:rsidRPr="003F7263" w:rsidRDefault="0096585F" w:rsidP="000260AB">
            <w:pPr>
              <w:pStyle w:val="TAL"/>
              <w:keepNext w:val="0"/>
              <w:keepLines w:val="0"/>
              <w:rPr>
                <w:sz w:val="16"/>
                <w:szCs w:val="16"/>
                <w:lang w:eastAsia="en-US"/>
              </w:rPr>
            </w:pPr>
            <w:r w:rsidRPr="003F7263">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1BC55E3" w14:textId="77777777" w:rsidR="0096585F" w:rsidRPr="003F7263" w:rsidRDefault="0096585F" w:rsidP="000260AB">
            <w:pPr>
              <w:pStyle w:val="TAL"/>
              <w:keepNext w:val="0"/>
              <w:keepLines w:val="0"/>
              <w:jc w:val="center"/>
              <w:rPr>
                <w:sz w:val="16"/>
                <w:szCs w:val="16"/>
                <w:lang w:eastAsia="en-US"/>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13796FF" w14:textId="77777777" w:rsidR="0096585F" w:rsidRPr="003F7263" w:rsidRDefault="0096585F" w:rsidP="000260AB">
            <w:pPr>
              <w:pStyle w:val="TAL"/>
              <w:keepNext w:val="0"/>
              <w:keepLines w:val="0"/>
              <w:jc w:val="center"/>
              <w:rPr>
                <w:sz w:val="16"/>
                <w:szCs w:val="16"/>
                <w:lang w:eastAsia="en-US"/>
              </w:rPr>
            </w:pPr>
            <w:r w:rsidRPr="003F7263">
              <w:rPr>
                <w:sz w:val="16"/>
                <w:szCs w:val="16"/>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CA86A96" w14:textId="77777777" w:rsidR="0096585F" w:rsidRPr="003F7263" w:rsidRDefault="0096585F" w:rsidP="000260AB">
            <w:pPr>
              <w:pStyle w:val="TAL"/>
              <w:keepNext w:val="0"/>
              <w:keepLines w:val="0"/>
              <w:rPr>
                <w:sz w:val="16"/>
                <w:szCs w:val="16"/>
                <w:lang w:eastAsia="en-US"/>
              </w:rPr>
            </w:pPr>
            <w:r w:rsidRPr="003F7263">
              <w:rPr>
                <w:sz w:val="16"/>
                <w:szCs w:val="16"/>
              </w:rPr>
              <w:t>UEs supporting 5G core over non-3GPP Access Network and WLAN</w:t>
            </w:r>
          </w:p>
        </w:tc>
      </w:tr>
      <w:tr w:rsidR="0096585F" w:rsidRPr="003F7263" w14:paraId="49DED77B"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50A26680" w14:textId="77777777" w:rsidR="0096585F" w:rsidRPr="003F7263" w:rsidRDefault="0096585F" w:rsidP="000260AB">
            <w:pPr>
              <w:pStyle w:val="TAL"/>
              <w:keepNext w:val="0"/>
              <w:keepLines w:val="0"/>
              <w:rPr>
                <w:b/>
                <w:sz w:val="16"/>
                <w:szCs w:val="16"/>
              </w:rPr>
            </w:pPr>
            <w:r w:rsidRPr="003F7263">
              <w:rPr>
                <w:b/>
                <w:sz w:val="16"/>
                <w:szCs w:val="16"/>
              </w:rPr>
              <w:t>10.3.3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01430F26" w14:textId="77777777" w:rsidR="0096585F" w:rsidRPr="003F7263" w:rsidRDefault="0096585F" w:rsidP="000260AB">
            <w:pPr>
              <w:pStyle w:val="TAL"/>
              <w:keepNext w:val="0"/>
              <w:keepLines w:val="0"/>
              <w:rPr>
                <w:rFonts w:eastAsia="SimSun"/>
                <w:b/>
                <w:sz w:val="16"/>
                <w:szCs w:val="16"/>
              </w:rPr>
            </w:pPr>
            <w:r w:rsidRPr="003F7263">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4A8E5B2" w14:textId="77777777" w:rsidR="0096585F" w:rsidRPr="003F7263" w:rsidRDefault="0096585F" w:rsidP="000260AB">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E809CAE" w14:textId="77777777" w:rsidR="0096585F" w:rsidRPr="003F7263" w:rsidRDefault="0096585F" w:rsidP="000260AB">
            <w:pPr>
              <w:pStyle w:val="TAL"/>
              <w:keepNext w:val="0"/>
              <w:keepLines w:val="0"/>
              <w:jc w:val="center"/>
              <w:rPr>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07079B56" w14:textId="77777777" w:rsidR="0096585F" w:rsidRPr="003F7263" w:rsidRDefault="0096585F" w:rsidP="000260AB">
            <w:pPr>
              <w:pStyle w:val="TAL"/>
              <w:keepNext w:val="0"/>
              <w:keepLines w:val="0"/>
              <w:rPr>
                <w:b/>
                <w:sz w:val="16"/>
                <w:szCs w:val="16"/>
              </w:rPr>
            </w:pPr>
          </w:p>
        </w:tc>
      </w:tr>
      <w:tr w:rsidR="0096585F" w:rsidRPr="003F7263" w14:paraId="1C7139BE"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04FD6E17" w14:textId="77777777" w:rsidR="0096585F" w:rsidRPr="003F7263" w:rsidRDefault="0096585F" w:rsidP="000260AB">
            <w:pPr>
              <w:pStyle w:val="TAL"/>
              <w:keepNext w:val="0"/>
              <w:keepLines w:val="0"/>
              <w:rPr>
                <w:bCs/>
                <w:sz w:val="16"/>
                <w:szCs w:val="16"/>
              </w:rPr>
            </w:pPr>
            <w:r w:rsidRPr="003F7263">
              <w:rPr>
                <w:bCs/>
                <w:sz w:val="16"/>
                <w:szCs w:val="16"/>
              </w:rPr>
              <w:lastRenderedPageBreak/>
              <w:t>10.3.3.1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9752B1F" w14:textId="77777777" w:rsidR="0096585F" w:rsidRPr="003F7263" w:rsidRDefault="0096585F" w:rsidP="000260AB">
            <w:pPr>
              <w:pStyle w:val="TAL"/>
              <w:keepNext w:val="0"/>
              <w:keepLines w:val="0"/>
              <w:rPr>
                <w:rFonts w:eastAsia="SimSun"/>
                <w:sz w:val="16"/>
                <w:szCs w:val="16"/>
              </w:rPr>
            </w:pPr>
            <w:r w:rsidRPr="003F7263">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F03F1AA"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5B09D0" w14:textId="77777777" w:rsidR="0096585F" w:rsidRPr="003F7263" w:rsidRDefault="0096585F" w:rsidP="000260AB">
            <w:pPr>
              <w:pStyle w:val="TAL"/>
              <w:keepNext w:val="0"/>
              <w:keepLines w:val="0"/>
              <w:jc w:val="center"/>
              <w:rPr>
                <w:sz w:val="16"/>
                <w:szCs w:val="16"/>
              </w:rPr>
            </w:pPr>
            <w:r w:rsidRPr="003F7263">
              <w:rPr>
                <w:sz w:val="16"/>
                <w:szCs w:val="16"/>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0941834" w14:textId="77777777" w:rsidR="0096585F" w:rsidRPr="003F7263" w:rsidRDefault="0096585F" w:rsidP="000260AB">
            <w:pPr>
              <w:pStyle w:val="TAL"/>
              <w:keepNext w:val="0"/>
              <w:keepLines w:val="0"/>
              <w:rPr>
                <w:sz w:val="16"/>
                <w:szCs w:val="16"/>
              </w:rPr>
            </w:pPr>
            <w:r w:rsidRPr="003F7263">
              <w:rPr>
                <w:sz w:val="16"/>
                <w:szCs w:val="16"/>
              </w:rPr>
              <w:t>UEs supporting 5G core over non-3GPP Access Network and WLAN</w:t>
            </w:r>
          </w:p>
        </w:tc>
      </w:tr>
      <w:tr w:rsidR="0096585F" w:rsidRPr="003F7263" w14:paraId="38897E60"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3EC0E000" w14:textId="77777777" w:rsidR="0096585F" w:rsidRPr="003F7263" w:rsidRDefault="0096585F" w:rsidP="000260AB">
            <w:pPr>
              <w:pStyle w:val="TAL"/>
              <w:keepNext w:val="0"/>
              <w:keepLines w:val="0"/>
              <w:rPr>
                <w:b/>
                <w:sz w:val="16"/>
                <w:szCs w:val="16"/>
              </w:rPr>
            </w:pPr>
            <w:r w:rsidRPr="003F7263">
              <w:rPr>
                <w:b/>
                <w:sz w:val="16"/>
                <w:szCs w:val="16"/>
              </w:rPr>
              <w:t>10.3.4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085E3FC3" w14:textId="77777777" w:rsidR="0096585F" w:rsidRPr="003F7263" w:rsidRDefault="0096585F" w:rsidP="000260AB">
            <w:pPr>
              <w:pStyle w:val="TAL"/>
              <w:keepNext w:val="0"/>
              <w:keepLines w:val="0"/>
              <w:rPr>
                <w:rFonts w:cs="Arial"/>
                <w:b/>
                <w:color w:val="000000"/>
                <w:sz w:val="16"/>
                <w:szCs w:val="16"/>
              </w:rPr>
            </w:pPr>
            <w:r w:rsidRPr="003F7263">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22C0D490" w14:textId="77777777" w:rsidR="0096585F" w:rsidRPr="003F7263" w:rsidRDefault="0096585F" w:rsidP="000260AB">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AA75F0B" w14:textId="77777777" w:rsidR="0096585F" w:rsidRPr="003F7263" w:rsidRDefault="0096585F" w:rsidP="000260AB">
            <w:pPr>
              <w:pStyle w:val="TAL"/>
              <w:keepNext w:val="0"/>
              <w:keepLines w:val="0"/>
              <w:jc w:val="center"/>
              <w:rPr>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61F614D1" w14:textId="77777777" w:rsidR="0096585F" w:rsidRPr="003F7263" w:rsidRDefault="0096585F" w:rsidP="000260AB">
            <w:pPr>
              <w:pStyle w:val="TAL"/>
              <w:keepNext w:val="0"/>
              <w:keepLines w:val="0"/>
              <w:rPr>
                <w:b/>
                <w:sz w:val="16"/>
                <w:szCs w:val="16"/>
              </w:rPr>
            </w:pPr>
          </w:p>
        </w:tc>
      </w:tr>
      <w:tr w:rsidR="0096585F" w:rsidRPr="003F7263" w14:paraId="5DB09081"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0DC20AA9" w14:textId="77777777" w:rsidR="0096585F" w:rsidRPr="003F7263" w:rsidRDefault="0096585F" w:rsidP="000260AB">
            <w:pPr>
              <w:pStyle w:val="TAL"/>
              <w:keepNext w:val="0"/>
              <w:keepLines w:val="0"/>
              <w:rPr>
                <w:bCs/>
                <w:sz w:val="16"/>
                <w:szCs w:val="16"/>
              </w:rPr>
            </w:pPr>
            <w:r w:rsidRPr="003F7263">
              <w:rPr>
                <w:bCs/>
                <w:sz w:val="16"/>
                <w:szCs w:val="16"/>
              </w:rPr>
              <w:t>10.3.4.1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81FAA71" w14:textId="77777777" w:rsidR="0096585F" w:rsidRPr="003F7263" w:rsidRDefault="0096585F" w:rsidP="000260AB">
            <w:pPr>
              <w:pStyle w:val="TAL"/>
              <w:keepNext w:val="0"/>
              <w:keepLines w:val="0"/>
              <w:rPr>
                <w:rFonts w:cs="Arial"/>
                <w:color w:val="000000"/>
                <w:sz w:val="16"/>
                <w:szCs w:val="16"/>
              </w:rPr>
            </w:pPr>
            <w:r w:rsidRPr="003F7263">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1DAA1F8"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8476AB" w14:textId="77777777" w:rsidR="0096585F" w:rsidRPr="003F7263" w:rsidRDefault="0096585F" w:rsidP="000260AB">
            <w:pPr>
              <w:pStyle w:val="TAC"/>
              <w:rPr>
                <w:sz w:val="16"/>
                <w:szCs w:val="16"/>
              </w:rPr>
            </w:pPr>
            <w:r w:rsidRPr="003F7263">
              <w:rPr>
                <w:sz w:val="16"/>
                <w:szCs w:val="16"/>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3C95438" w14:textId="77777777" w:rsidR="0096585F" w:rsidRPr="003F7263" w:rsidRDefault="0096585F" w:rsidP="000260AB">
            <w:pPr>
              <w:pStyle w:val="TAL"/>
              <w:keepNext w:val="0"/>
              <w:keepLines w:val="0"/>
              <w:rPr>
                <w:sz w:val="16"/>
                <w:szCs w:val="16"/>
              </w:rPr>
            </w:pPr>
            <w:r w:rsidRPr="003F7263">
              <w:rPr>
                <w:sz w:val="16"/>
                <w:szCs w:val="16"/>
              </w:rPr>
              <w:t>UEs supporting 5G core over non-3GPP Access Network and WLAN</w:t>
            </w:r>
          </w:p>
        </w:tc>
      </w:tr>
      <w:tr w:rsidR="0096585F" w:rsidRPr="003F7263" w14:paraId="0389886F"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59A48C7D"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10.3.5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18AE7945"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86F0815" w14:textId="77777777" w:rsidR="0096585F" w:rsidRPr="003F7263" w:rsidRDefault="0096585F" w:rsidP="000260AB">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695FA6C" w14:textId="77777777" w:rsidR="0096585F" w:rsidRPr="003F7263" w:rsidRDefault="0096585F" w:rsidP="000260AB">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52B4F78C" w14:textId="77777777" w:rsidR="0096585F" w:rsidRPr="003F7263" w:rsidRDefault="0096585F" w:rsidP="000260AB">
            <w:pPr>
              <w:pStyle w:val="TAL"/>
              <w:keepNext w:val="0"/>
              <w:keepLines w:val="0"/>
              <w:rPr>
                <w:b/>
                <w:sz w:val="16"/>
                <w:szCs w:val="16"/>
                <w:lang w:eastAsia="en-US"/>
              </w:rPr>
            </w:pPr>
          </w:p>
        </w:tc>
      </w:tr>
      <w:tr w:rsidR="0096585F" w:rsidRPr="003F7263" w14:paraId="722B718F"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4E43C43E"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10.3.5.1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8CC6806" w14:textId="77777777" w:rsidR="0096585F" w:rsidRPr="003F7263" w:rsidRDefault="0096585F" w:rsidP="000260AB">
            <w:pPr>
              <w:pStyle w:val="TAL"/>
              <w:keepNext w:val="0"/>
              <w:keepLines w:val="0"/>
              <w:rPr>
                <w:sz w:val="16"/>
                <w:szCs w:val="16"/>
                <w:lang w:eastAsia="en-US"/>
              </w:rPr>
            </w:pPr>
            <w:r w:rsidRPr="003F7263">
              <w:rPr>
                <w:sz w:val="16"/>
                <w:szCs w:val="16"/>
                <w:lang w:eastAsia="en-US"/>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BF7E6D"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1620A0A"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92817F2"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 core over non-3GPP Access Network and WLAN</w:t>
            </w:r>
          </w:p>
        </w:tc>
      </w:tr>
      <w:tr w:rsidR="0096585F" w:rsidRPr="003F7263" w14:paraId="11ED4302"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07B06234"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10.3.6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14B4240F"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DD80BA5" w14:textId="77777777" w:rsidR="0096585F" w:rsidRPr="003F7263" w:rsidRDefault="0096585F" w:rsidP="000260AB">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4439B9F" w14:textId="77777777" w:rsidR="0096585F" w:rsidRPr="003F7263" w:rsidRDefault="0096585F" w:rsidP="000260AB">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70B60511" w14:textId="77777777" w:rsidR="0096585F" w:rsidRPr="003F7263" w:rsidRDefault="0096585F" w:rsidP="000260AB">
            <w:pPr>
              <w:pStyle w:val="TAL"/>
              <w:keepNext w:val="0"/>
              <w:keepLines w:val="0"/>
              <w:rPr>
                <w:b/>
                <w:sz w:val="16"/>
                <w:szCs w:val="16"/>
                <w:lang w:eastAsia="en-US"/>
              </w:rPr>
            </w:pPr>
          </w:p>
        </w:tc>
      </w:tr>
      <w:tr w:rsidR="0096585F" w:rsidRPr="003F7263" w14:paraId="23230342"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56305182"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10.3.6.1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6B3C165" w14:textId="77777777" w:rsidR="0096585F" w:rsidRPr="003F7263" w:rsidRDefault="0096585F" w:rsidP="000260AB">
            <w:pPr>
              <w:pStyle w:val="TAL"/>
              <w:keepNext w:val="0"/>
              <w:keepLines w:val="0"/>
              <w:rPr>
                <w:sz w:val="16"/>
                <w:szCs w:val="16"/>
                <w:lang w:eastAsia="en-US"/>
              </w:rPr>
            </w:pPr>
            <w:r w:rsidRPr="003F7263">
              <w:rPr>
                <w:sz w:val="16"/>
                <w:szCs w:val="16"/>
                <w:lang w:eastAsia="en-US"/>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90EF904"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73C035"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9A17C1B"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 core over non-3GPP Access Network and WLAN</w:t>
            </w:r>
          </w:p>
        </w:tc>
      </w:tr>
    </w:tbl>
    <w:p w14:paraId="1140C097" w14:textId="77777777" w:rsidR="0096585F" w:rsidRPr="003F7263" w:rsidRDefault="0096585F" w:rsidP="0096585F">
      <w:pPr>
        <w:rPr>
          <w:rFonts w:eastAsia="SimSun"/>
        </w:rPr>
      </w:pPr>
    </w:p>
    <w:p w14:paraId="7C290A83" w14:textId="77777777" w:rsidR="0096585F" w:rsidRPr="003F7263" w:rsidRDefault="0096585F" w:rsidP="0096585F">
      <w:pPr>
        <w:pStyle w:val="TH"/>
        <w:rPr>
          <w:rFonts w:eastAsia="SimSun"/>
        </w:rPr>
      </w:pPr>
      <w:bookmarkStart w:id="32" w:name="_Hlk511903061"/>
      <w:r w:rsidRPr="003F7263">
        <w:rPr>
          <w:rFonts w:eastAsia="SimSun"/>
        </w:rPr>
        <w:t>Table 4.1-4b</w:t>
      </w:r>
      <w:bookmarkEnd w:id="32"/>
      <w:r w:rsidRPr="003F7263">
        <w:rPr>
          <w:rFonts w:eastAsia="SimSun"/>
        </w:rPr>
        <w:t xml:space="preserve">: Additional Information of Applicability of Protocol conformance </w:t>
      </w:r>
      <w:r w:rsidRPr="003F7263">
        <w:t xml:space="preserve">Mobility and </w:t>
      </w:r>
      <w:r w:rsidRPr="003F7263">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6585F" w:rsidRPr="003F7263" w14:paraId="038697AF" w14:textId="77777777" w:rsidTr="000260AB">
        <w:trPr>
          <w:tblHeader/>
          <w:jc w:val="center"/>
        </w:trPr>
        <w:tc>
          <w:tcPr>
            <w:tcW w:w="1137" w:type="dxa"/>
            <w:tcBorders>
              <w:top w:val="single" w:sz="4" w:space="0" w:color="auto"/>
              <w:bottom w:val="single" w:sz="4" w:space="0" w:color="auto"/>
            </w:tcBorders>
          </w:tcPr>
          <w:p w14:paraId="4D85437E"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0C7B1503"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68E1DE91" w14:textId="77777777" w:rsidR="0096585F" w:rsidRPr="003F7263" w:rsidRDefault="0096585F" w:rsidP="000260AB">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3C244FA5"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58104727"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Release other RAT</w:t>
            </w:r>
          </w:p>
        </w:tc>
      </w:tr>
      <w:tr w:rsidR="0096585F" w:rsidRPr="003F7263" w14:paraId="7C6C146D" w14:textId="77777777" w:rsidTr="000260AB">
        <w:trPr>
          <w:tblHeader/>
          <w:jc w:val="center"/>
        </w:trPr>
        <w:tc>
          <w:tcPr>
            <w:tcW w:w="1137" w:type="dxa"/>
            <w:tcBorders>
              <w:top w:val="single" w:sz="4" w:space="0" w:color="auto"/>
              <w:bottom w:val="single" w:sz="4" w:space="0" w:color="auto"/>
            </w:tcBorders>
            <w:shd w:val="clear" w:color="auto" w:fill="D9D9D9"/>
          </w:tcPr>
          <w:p w14:paraId="5D75D95B" w14:textId="77777777" w:rsidR="0096585F" w:rsidRPr="003F7263" w:rsidRDefault="0096585F" w:rsidP="000260AB">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D206E86"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03CC4D3"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657AAB2"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C3C328D" w14:textId="77777777" w:rsidR="0096585F" w:rsidRPr="003F7263" w:rsidRDefault="0096585F" w:rsidP="000260AB">
            <w:pPr>
              <w:spacing w:after="0"/>
              <w:jc w:val="center"/>
              <w:rPr>
                <w:rFonts w:ascii="Arial" w:hAnsi="Arial"/>
                <w:b/>
                <w:sz w:val="16"/>
                <w:szCs w:val="16"/>
              </w:rPr>
            </w:pPr>
          </w:p>
        </w:tc>
      </w:tr>
      <w:tr w:rsidR="0096585F" w:rsidRPr="003F7263" w14:paraId="75D10484" w14:textId="77777777" w:rsidTr="000260AB">
        <w:trPr>
          <w:tblHeader/>
          <w:jc w:val="center"/>
        </w:trPr>
        <w:tc>
          <w:tcPr>
            <w:tcW w:w="1137" w:type="dxa"/>
            <w:tcBorders>
              <w:top w:val="single" w:sz="4" w:space="0" w:color="auto"/>
              <w:bottom w:val="single" w:sz="4" w:space="0" w:color="auto"/>
            </w:tcBorders>
            <w:shd w:val="clear" w:color="auto" w:fill="D9D9D9"/>
          </w:tcPr>
          <w:p w14:paraId="59588532" w14:textId="77777777" w:rsidR="0096585F" w:rsidRPr="003F7263" w:rsidRDefault="0096585F" w:rsidP="000260AB">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3FAA2B6"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140E7E6"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20D3CD8"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0E3FF96" w14:textId="77777777" w:rsidR="0096585F" w:rsidRPr="003F7263" w:rsidRDefault="0096585F" w:rsidP="000260AB">
            <w:pPr>
              <w:spacing w:after="0"/>
              <w:jc w:val="center"/>
              <w:rPr>
                <w:rFonts w:ascii="Arial" w:hAnsi="Arial"/>
                <w:b/>
                <w:sz w:val="16"/>
                <w:szCs w:val="16"/>
              </w:rPr>
            </w:pPr>
          </w:p>
        </w:tc>
      </w:tr>
      <w:tr w:rsidR="0096585F" w:rsidRPr="003F7263" w14:paraId="21F68507" w14:textId="77777777" w:rsidTr="000260AB">
        <w:trPr>
          <w:tblHeader/>
          <w:jc w:val="center"/>
        </w:trPr>
        <w:tc>
          <w:tcPr>
            <w:tcW w:w="1137" w:type="dxa"/>
            <w:tcBorders>
              <w:top w:val="single" w:sz="4" w:space="0" w:color="auto"/>
              <w:bottom w:val="single" w:sz="4" w:space="0" w:color="auto"/>
            </w:tcBorders>
            <w:shd w:val="clear" w:color="auto" w:fill="D9D9D9"/>
          </w:tcPr>
          <w:p w14:paraId="6EA732DD" w14:textId="77777777" w:rsidR="0096585F" w:rsidRPr="003F7263" w:rsidRDefault="0096585F" w:rsidP="000260AB">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1F572C51"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E4BE5C8"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0BB18FF"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4BAEBD7" w14:textId="77777777" w:rsidR="0096585F" w:rsidRPr="003F7263" w:rsidRDefault="0096585F" w:rsidP="000260AB">
            <w:pPr>
              <w:spacing w:after="0"/>
              <w:jc w:val="center"/>
              <w:rPr>
                <w:rFonts w:ascii="Arial" w:hAnsi="Arial"/>
                <w:b/>
                <w:sz w:val="16"/>
                <w:szCs w:val="16"/>
              </w:rPr>
            </w:pPr>
          </w:p>
        </w:tc>
      </w:tr>
      <w:tr w:rsidR="0096585F" w:rsidRPr="003F7263" w14:paraId="181EB925" w14:textId="77777777" w:rsidTr="000260AB">
        <w:trPr>
          <w:tblHeader/>
          <w:jc w:val="center"/>
        </w:trPr>
        <w:tc>
          <w:tcPr>
            <w:tcW w:w="1137" w:type="dxa"/>
            <w:tcBorders>
              <w:top w:val="single" w:sz="4" w:space="0" w:color="auto"/>
              <w:bottom w:val="single" w:sz="4" w:space="0" w:color="auto"/>
            </w:tcBorders>
            <w:shd w:val="clear" w:color="auto" w:fill="D9D9D9"/>
          </w:tcPr>
          <w:p w14:paraId="095A22EE" w14:textId="77777777" w:rsidR="0096585F" w:rsidRPr="003F7263" w:rsidRDefault="0096585F" w:rsidP="000260AB">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61FABF94"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B9476AA"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9995929"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AFE480B" w14:textId="77777777" w:rsidR="0096585F" w:rsidRPr="003F7263" w:rsidRDefault="0096585F" w:rsidP="000260AB">
            <w:pPr>
              <w:spacing w:after="0"/>
              <w:jc w:val="center"/>
              <w:rPr>
                <w:rFonts w:ascii="Arial" w:hAnsi="Arial"/>
                <w:b/>
                <w:sz w:val="16"/>
                <w:szCs w:val="16"/>
              </w:rPr>
            </w:pPr>
          </w:p>
        </w:tc>
      </w:tr>
      <w:tr w:rsidR="0096585F" w:rsidRPr="003F7263" w14:paraId="3916AFD3" w14:textId="77777777" w:rsidTr="000260AB">
        <w:trPr>
          <w:tblHeader/>
          <w:jc w:val="center"/>
        </w:trPr>
        <w:tc>
          <w:tcPr>
            <w:tcW w:w="1137" w:type="dxa"/>
            <w:tcBorders>
              <w:top w:val="single" w:sz="4" w:space="0" w:color="auto"/>
              <w:bottom w:val="single" w:sz="4" w:space="0" w:color="auto"/>
            </w:tcBorders>
            <w:shd w:val="clear" w:color="auto" w:fill="auto"/>
          </w:tcPr>
          <w:p w14:paraId="6DB1908A"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5002DEA4"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r w:rsidRPr="003F7263">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1924119F" w14:textId="77777777" w:rsidR="0096585F" w:rsidRPr="003F7263" w:rsidRDefault="0096585F" w:rsidP="000260A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7C4C4A6" w14:textId="77777777" w:rsidR="0096585F" w:rsidRPr="003F7263" w:rsidRDefault="0096585F" w:rsidP="000260A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72B8DD82" w14:textId="77777777" w:rsidR="0096585F" w:rsidRPr="003F7263" w:rsidRDefault="0096585F" w:rsidP="000260AB">
            <w:pPr>
              <w:spacing w:after="0"/>
              <w:jc w:val="center"/>
              <w:rPr>
                <w:rFonts w:ascii="Arial" w:hAnsi="Arial"/>
                <w:sz w:val="16"/>
                <w:szCs w:val="16"/>
              </w:rPr>
            </w:pPr>
          </w:p>
        </w:tc>
      </w:tr>
      <w:tr w:rsidR="0096585F" w:rsidRPr="003F7263" w14:paraId="3C812C83" w14:textId="77777777" w:rsidTr="000260AB">
        <w:trPr>
          <w:tblHeader/>
          <w:jc w:val="center"/>
        </w:trPr>
        <w:tc>
          <w:tcPr>
            <w:tcW w:w="1137" w:type="dxa"/>
            <w:tcBorders>
              <w:top w:val="single" w:sz="4" w:space="0" w:color="auto"/>
              <w:bottom w:val="single" w:sz="4" w:space="0" w:color="auto"/>
            </w:tcBorders>
            <w:shd w:val="clear" w:color="auto" w:fill="D9D9D9"/>
          </w:tcPr>
          <w:p w14:paraId="36640533" w14:textId="77777777" w:rsidR="0096585F" w:rsidRPr="003F7263" w:rsidRDefault="0096585F" w:rsidP="000260AB">
            <w:pPr>
              <w:spacing w:after="0"/>
              <w:rPr>
                <w:rFonts w:ascii="Arial" w:hAnsi="Arial"/>
                <w:b/>
                <w:bCs/>
                <w:sz w:val="16"/>
                <w:szCs w:val="16"/>
              </w:rPr>
            </w:pPr>
            <w:r w:rsidRPr="003F7263">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36283D4F"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0C4D9FD"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EB9407"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A9AB792" w14:textId="77777777" w:rsidR="0096585F" w:rsidRPr="003F7263" w:rsidRDefault="0096585F" w:rsidP="000260AB">
            <w:pPr>
              <w:spacing w:after="0"/>
              <w:jc w:val="center"/>
              <w:rPr>
                <w:rFonts w:ascii="Arial" w:hAnsi="Arial"/>
                <w:b/>
                <w:sz w:val="16"/>
                <w:szCs w:val="16"/>
              </w:rPr>
            </w:pPr>
          </w:p>
        </w:tc>
      </w:tr>
      <w:tr w:rsidR="0096585F" w:rsidRPr="003F7263" w14:paraId="2F41B1CE" w14:textId="77777777" w:rsidTr="000260AB">
        <w:trPr>
          <w:tblHeader/>
          <w:jc w:val="center"/>
        </w:trPr>
        <w:tc>
          <w:tcPr>
            <w:tcW w:w="1137" w:type="dxa"/>
            <w:tcBorders>
              <w:top w:val="single" w:sz="4" w:space="0" w:color="auto"/>
              <w:bottom w:val="single" w:sz="4" w:space="0" w:color="auto"/>
            </w:tcBorders>
            <w:shd w:val="clear" w:color="auto" w:fill="D9D9D9"/>
          </w:tcPr>
          <w:p w14:paraId="42957A93" w14:textId="77777777" w:rsidR="0096585F" w:rsidRPr="003F7263" w:rsidRDefault="0096585F" w:rsidP="000260AB">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B8C4333"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EFAE7A6"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A95A958"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A8E46DF" w14:textId="77777777" w:rsidR="0096585F" w:rsidRPr="003F7263" w:rsidRDefault="0096585F" w:rsidP="000260AB">
            <w:pPr>
              <w:spacing w:after="0"/>
              <w:jc w:val="center"/>
              <w:rPr>
                <w:rFonts w:ascii="Arial" w:hAnsi="Arial"/>
                <w:b/>
                <w:sz w:val="16"/>
                <w:szCs w:val="16"/>
              </w:rPr>
            </w:pPr>
          </w:p>
        </w:tc>
      </w:tr>
      <w:tr w:rsidR="0096585F" w:rsidRPr="003F7263" w14:paraId="12AE1D60" w14:textId="77777777" w:rsidTr="000260AB">
        <w:trPr>
          <w:tblHeader/>
          <w:jc w:val="center"/>
        </w:trPr>
        <w:tc>
          <w:tcPr>
            <w:tcW w:w="1137" w:type="dxa"/>
            <w:tcBorders>
              <w:top w:val="single" w:sz="4" w:space="0" w:color="auto"/>
              <w:bottom w:val="single" w:sz="4" w:space="0" w:color="auto"/>
            </w:tcBorders>
            <w:shd w:val="clear" w:color="auto" w:fill="D9D9D9"/>
          </w:tcPr>
          <w:p w14:paraId="064EE8AE" w14:textId="77777777" w:rsidR="0096585F" w:rsidRPr="003F7263" w:rsidRDefault="0096585F" w:rsidP="000260AB">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1C412192"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9B1A706"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F614181"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11AF822" w14:textId="77777777" w:rsidR="0096585F" w:rsidRPr="003F7263" w:rsidRDefault="0096585F" w:rsidP="000260AB">
            <w:pPr>
              <w:spacing w:after="0"/>
              <w:jc w:val="center"/>
              <w:rPr>
                <w:rFonts w:ascii="Arial" w:hAnsi="Arial"/>
                <w:b/>
                <w:sz w:val="16"/>
                <w:szCs w:val="16"/>
              </w:rPr>
            </w:pPr>
          </w:p>
        </w:tc>
      </w:tr>
      <w:tr w:rsidR="0096585F" w:rsidRPr="003F7263" w14:paraId="534EFEB9" w14:textId="77777777" w:rsidTr="000260AB">
        <w:trPr>
          <w:tblHeader/>
          <w:jc w:val="center"/>
        </w:trPr>
        <w:tc>
          <w:tcPr>
            <w:tcW w:w="1137" w:type="dxa"/>
            <w:tcBorders>
              <w:top w:val="single" w:sz="4" w:space="0" w:color="auto"/>
              <w:bottom w:val="single" w:sz="4" w:space="0" w:color="auto"/>
            </w:tcBorders>
            <w:shd w:val="clear" w:color="auto" w:fill="auto"/>
          </w:tcPr>
          <w:p w14:paraId="3CA9AA5E" w14:textId="77777777" w:rsidR="0096585F" w:rsidRPr="003F7263" w:rsidRDefault="0096585F" w:rsidP="000260AB">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53F99E5B" w14:textId="77777777" w:rsidR="0096585F" w:rsidRPr="003F7263" w:rsidRDefault="0096585F" w:rsidP="000260AB">
            <w:pPr>
              <w:spacing w:after="0"/>
              <w:jc w:val="center"/>
              <w:rPr>
                <w:rFonts w:ascii="Arial" w:hAnsi="Arial"/>
                <w:sz w:val="16"/>
                <w:szCs w:val="16"/>
              </w:rPr>
            </w:pPr>
            <w:r w:rsidRPr="003F7263">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2A3CEA78" w14:textId="77777777" w:rsidR="0096585F" w:rsidRPr="003F7263" w:rsidRDefault="0096585F" w:rsidP="000260A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DFBB629" w14:textId="77777777" w:rsidR="0096585F" w:rsidRPr="003F7263" w:rsidRDefault="0096585F" w:rsidP="000260A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C88486B" w14:textId="77777777" w:rsidR="0096585F" w:rsidRPr="003F7263" w:rsidRDefault="0096585F" w:rsidP="000260AB">
            <w:pPr>
              <w:spacing w:after="0"/>
              <w:jc w:val="center"/>
              <w:rPr>
                <w:rFonts w:ascii="Arial" w:hAnsi="Arial"/>
                <w:sz w:val="16"/>
                <w:szCs w:val="16"/>
              </w:rPr>
            </w:pPr>
          </w:p>
        </w:tc>
      </w:tr>
      <w:tr w:rsidR="0096585F" w:rsidRPr="003F7263" w14:paraId="32D4DB4F" w14:textId="77777777" w:rsidTr="000260AB">
        <w:trPr>
          <w:tblHeader/>
          <w:jc w:val="center"/>
        </w:trPr>
        <w:tc>
          <w:tcPr>
            <w:tcW w:w="1137" w:type="dxa"/>
            <w:tcBorders>
              <w:top w:val="single" w:sz="4" w:space="0" w:color="auto"/>
              <w:bottom w:val="single" w:sz="4" w:space="0" w:color="auto"/>
            </w:tcBorders>
            <w:shd w:val="clear" w:color="auto" w:fill="D9D9D9"/>
          </w:tcPr>
          <w:p w14:paraId="188ECE7C" w14:textId="77777777" w:rsidR="0096585F" w:rsidRPr="003F7263" w:rsidRDefault="0096585F" w:rsidP="000260AB">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39942544"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6680B7"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64AC3F"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730B677" w14:textId="77777777" w:rsidR="0096585F" w:rsidRPr="003F7263" w:rsidRDefault="0096585F" w:rsidP="000260AB">
            <w:pPr>
              <w:spacing w:after="0"/>
              <w:jc w:val="center"/>
              <w:rPr>
                <w:rFonts w:ascii="Arial" w:hAnsi="Arial"/>
                <w:b/>
                <w:sz w:val="16"/>
                <w:szCs w:val="16"/>
              </w:rPr>
            </w:pPr>
          </w:p>
        </w:tc>
      </w:tr>
      <w:tr w:rsidR="0096585F" w:rsidRPr="003F7263" w14:paraId="514FE545" w14:textId="77777777" w:rsidTr="000260AB">
        <w:trPr>
          <w:tblHeader/>
          <w:jc w:val="center"/>
        </w:trPr>
        <w:tc>
          <w:tcPr>
            <w:tcW w:w="1137" w:type="dxa"/>
            <w:tcBorders>
              <w:top w:val="single" w:sz="4" w:space="0" w:color="auto"/>
              <w:bottom w:val="single" w:sz="4" w:space="0" w:color="auto"/>
            </w:tcBorders>
            <w:shd w:val="clear" w:color="auto" w:fill="auto"/>
          </w:tcPr>
          <w:p w14:paraId="2AEE24A4" w14:textId="77777777" w:rsidR="0096585F" w:rsidRPr="003F7263" w:rsidRDefault="0096585F" w:rsidP="000260AB">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0D00713C" w14:textId="77777777" w:rsidR="0096585F" w:rsidRPr="003F7263" w:rsidRDefault="0096585F" w:rsidP="000260AB">
            <w:pPr>
              <w:pStyle w:val="TAH"/>
              <w:rPr>
                <w:color w:val="000000"/>
                <w:sz w:val="16"/>
              </w:rPr>
            </w:pPr>
            <w:r w:rsidRPr="003F7263">
              <w:rPr>
                <w:b w:val="0"/>
                <w:color w:val="000000"/>
                <w:sz w:val="16"/>
              </w:rPr>
              <w:t>[10] pc_IPv4</w:t>
            </w:r>
          </w:p>
          <w:p w14:paraId="6504D37A" w14:textId="77777777" w:rsidR="0096585F" w:rsidRPr="003F7263" w:rsidRDefault="0096585F" w:rsidP="000260AB">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0531D082" w14:textId="77777777" w:rsidR="0096585F" w:rsidRPr="003F7263" w:rsidRDefault="0096585F" w:rsidP="000260A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6318AEE4" w14:textId="77777777" w:rsidR="0096585F" w:rsidRPr="003F7263" w:rsidRDefault="0096585F" w:rsidP="000260A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44FA4C5A" w14:textId="77777777" w:rsidR="0096585F" w:rsidRPr="003F7263" w:rsidRDefault="0096585F" w:rsidP="000260AB">
            <w:pPr>
              <w:spacing w:after="0"/>
              <w:jc w:val="center"/>
              <w:rPr>
                <w:rFonts w:ascii="Arial" w:hAnsi="Arial"/>
                <w:sz w:val="16"/>
                <w:szCs w:val="16"/>
              </w:rPr>
            </w:pPr>
          </w:p>
        </w:tc>
      </w:tr>
      <w:tr w:rsidR="0096585F" w:rsidRPr="003F7263" w14:paraId="44BF1A70" w14:textId="77777777" w:rsidTr="000260AB">
        <w:trPr>
          <w:tblHeader/>
          <w:jc w:val="center"/>
        </w:trPr>
        <w:tc>
          <w:tcPr>
            <w:tcW w:w="1137" w:type="dxa"/>
            <w:tcBorders>
              <w:top w:val="single" w:sz="4" w:space="0" w:color="auto"/>
              <w:bottom w:val="single" w:sz="4" w:space="0" w:color="auto"/>
            </w:tcBorders>
            <w:shd w:val="clear" w:color="auto" w:fill="D9D9D9"/>
          </w:tcPr>
          <w:p w14:paraId="011B7A56" w14:textId="77777777" w:rsidR="0096585F" w:rsidRPr="003F7263" w:rsidRDefault="0096585F" w:rsidP="000260AB">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1630E8CC"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D5F8C63"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59992BD"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F9F1394" w14:textId="77777777" w:rsidR="0096585F" w:rsidRPr="003F7263" w:rsidRDefault="0096585F" w:rsidP="000260AB">
            <w:pPr>
              <w:spacing w:after="0"/>
              <w:jc w:val="center"/>
              <w:rPr>
                <w:rFonts w:ascii="Arial" w:hAnsi="Arial"/>
                <w:b/>
                <w:sz w:val="16"/>
                <w:szCs w:val="16"/>
              </w:rPr>
            </w:pPr>
          </w:p>
        </w:tc>
      </w:tr>
      <w:tr w:rsidR="0096585F" w:rsidRPr="003F7263" w14:paraId="47E10025" w14:textId="77777777" w:rsidTr="000260AB">
        <w:trPr>
          <w:tblHeader/>
          <w:jc w:val="center"/>
        </w:trPr>
        <w:tc>
          <w:tcPr>
            <w:tcW w:w="1137" w:type="dxa"/>
            <w:tcBorders>
              <w:top w:val="single" w:sz="4" w:space="0" w:color="auto"/>
              <w:bottom w:val="single" w:sz="4" w:space="0" w:color="auto"/>
            </w:tcBorders>
            <w:shd w:val="clear" w:color="auto" w:fill="D9D9D9"/>
          </w:tcPr>
          <w:p w14:paraId="72661652"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51734D9C"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4F754365"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0A75ED8"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0FEE668E"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46D49881" w14:textId="77777777" w:rsidTr="000260AB">
        <w:trPr>
          <w:tblHeader/>
          <w:jc w:val="center"/>
        </w:trPr>
        <w:tc>
          <w:tcPr>
            <w:tcW w:w="1137" w:type="dxa"/>
            <w:tcBorders>
              <w:top w:val="single" w:sz="4" w:space="0" w:color="auto"/>
              <w:bottom w:val="single" w:sz="4" w:space="0" w:color="auto"/>
            </w:tcBorders>
            <w:shd w:val="clear" w:color="auto" w:fill="auto"/>
          </w:tcPr>
          <w:p w14:paraId="1DCF6BE0"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396A4173"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C5DA0C9"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EEE07D9"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CAFFEF4"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6585F" w:rsidRPr="003F7263" w14:paraId="3FF5E2B4" w14:textId="77777777" w:rsidTr="000260AB">
        <w:trPr>
          <w:tblHeader/>
          <w:jc w:val="center"/>
        </w:trPr>
        <w:tc>
          <w:tcPr>
            <w:tcW w:w="1137" w:type="dxa"/>
            <w:tcBorders>
              <w:top w:val="single" w:sz="4" w:space="0" w:color="auto"/>
              <w:bottom w:val="single" w:sz="4" w:space="0" w:color="auto"/>
            </w:tcBorders>
            <w:shd w:val="clear" w:color="auto" w:fill="auto"/>
          </w:tcPr>
          <w:p w14:paraId="64EB59BD"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33DE8F70"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7C31851D"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12CCAA0A"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50A408E4"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6585F" w:rsidRPr="003F7263" w14:paraId="02314068" w14:textId="77777777" w:rsidTr="000260AB">
        <w:trPr>
          <w:tblHeader/>
          <w:jc w:val="center"/>
        </w:trPr>
        <w:tc>
          <w:tcPr>
            <w:tcW w:w="1137" w:type="dxa"/>
            <w:tcBorders>
              <w:top w:val="single" w:sz="4" w:space="0" w:color="auto"/>
              <w:bottom w:val="single" w:sz="4" w:space="0" w:color="auto"/>
            </w:tcBorders>
            <w:shd w:val="clear" w:color="auto" w:fill="auto"/>
          </w:tcPr>
          <w:p w14:paraId="5706DEFE"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3DA59AAE"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152BC7FA"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4BA36F3A"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57EEE0C1"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6585F" w:rsidRPr="003F7263" w14:paraId="255B2200" w14:textId="77777777" w:rsidTr="000260AB">
        <w:trPr>
          <w:tblHeader/>
          <w:jc w:val="center"/>
        </w:trPr>
        <w:tc>
          <w:tcPr>
            <w:tcW w:w="1137" w:type="dxa"/>
            <w:tcBorders>
              <w:top w:val="single" w:sz="4" w:space="0" w:color="auto"/>
              <w:bottom w:val="single" w:sz="4" w:space="0" w:color="auto"/>
            </w:tcBorders>
            <w:shd w:val="clear" w:color="auto" w:fill="D9D9D9"/>
          </w:tcPr>
          <w:p w14:paraId="368085A9" w14:textId="77777777" w:rsidR="0096585F" w:rsidRPr="003F7263" w:rsidRDefault="0096585F" w:rsidP="000260AB">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7B9480DB"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B2047F3"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074E873"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006864D" w14:textId="77777777" w:rsidR="0096585F" w:rsidRPr="003F7263" w:rsidRDefault="0096585F" w:rsidP="000260AB">
            <w:pPr>
              <w:spacing w:after="0"/>
              <w:jc w:val="center"/>
              <w:rPr>
                <w:rFonts w:ascii="Arial" w:hAnsi="Arial"/>
                <w:b/>
                <w:sz w:val="16"/>
                <w:szCs w:val="16"/>
              </w:rPr>
            </w:pPr>
          </w:p>
        </w:tc>
      </w:tr>
      <w:tr w:rsidR="0096585F" w:rsidRPr="003F7263" w14:paraId="2AC5C6DE" w14:textId="77777777" w:rsidTr="000260AB">
        <w:trPr>
          <w:tblHeader/>
          <w:jc w:val="center"/>
        </w:trPr>
        <w:tc>
          <w:tcPr>
            <w:tcW w:w="1137" w:type="dxa"/>
            <w:tcBorders>
              <w:top w:val="nil"/>
              <w:bottom w:val="single" w:sz="4" w:space="0" w:color="auto"/>
            </w:tcBorders>
            <w:shd w:val="clear" w:color="auto" w:fill="E7E6E6"/>
          </w:tcPr>
          <w:p w14:paraId="34340E4D" w14:textId="77777777" w:rsidR="0096585F" w:rsidRPr="003F7263" w:rsidRDefault="0096585F" w:rsidP="000260AB">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
          <w:p w14:paraId="4C157192" w14:textId="77777777" w:rsidR="0096585F" w:rsidRPr="003F7263" w:rsidRDefault="0096585F" w:rsidP="000260AB">
            <w:pPr>
              <w:spacing w:after="0"/>
              <w:jc w:val="center"/>
              <w:rPr>
                <w:rFonts w:ascii="Arial" w:hAnsi="Arial"/>
                <w:b/>
                <w:sz w:val="16"/>
                <w:szCs w:val="16"/>
              </w:rPr>
            </w:pPr>
          </w:p>
        </w:tc>
        <w:tc>
          <w:tcPr>
            <w:tcW w:w="2250" w:type="dxa"/>
            <w:tcBorders>
              <w:bottom w:val="single" w:sz="4" w:space="0" w:color="auto"/>
            </w:tcBorders>
            <w:shd w:val="clear" w:color="auto" w:fill="E7E6E6"/>
          </w:tcPr>
          <w:p w14:paraId="6DB2C075" w14:textId="77777777" w:rsidR="0096585F" w:rsidRPr="003F7263" w:rsidRDefault="0096585F" w:rsidP="000260AB">
            <w:pPr>
              <w:spacing w:after="0"/>
              <w:jc w:val="center"/>
              <w:rPr>
                <w:rFonts w:ascii="Arial" w:hAnsi="Arial"/>
                <w:b/>
                <w:sz w:val="16"/>
                <w:szCs w:val="16"/>
              </w:rPr>
            </w:pPr>
          </w:p>
        </w:tc>
        <w:tc>
          <w:tcPr>
            <w:tcW w:w="1903" w:type="dxa"/>
            <w:tcBorders>
              <w:bottom w:val="single" w:sz="4" w:space="0" w:color="auto"/>
            </w:tcBorders>
            <w:shd w:val="clear" w:color="auto" w:fill="E7E6E6"/>
          </w:tcPr>
          <w:p w14:paraId="7D8E4136" w14:textId="77777777" w:rsidR="0096585F" w:rsidRPr="003F7263" w:rsidRDefault="0096585F" w:rsidP="000260AB">
            <w:pPr>
              <w:spacing w:after="0"/>
              <w:jc w:val="center"/>
              <w:rPr>
                <w:rFonts w:ascii="Arial" w:hAnsi="Arial"/>
                <w:b/>
                <w:sz w:val="16"/>
                <w:szCs w:val="16"/>
              </w:rPr>
            </w:pPr>
          </w:p>
        </w:tc>
        <w:tc>
          <w:tcPr>
            <w:tcW w:w="2483" w:type="dxa"/>
            <w:tcBorders>
              <w:bottom w:val="single" w:sz="4" w:space="0" w:color="auto"/>
            </w:tcBorders>
            <w:shd w:val="clear" w:color="auto" w:fill="E7E6E6"/>
          </w:tcPr>
          <w:p w14:paraId="5568A66F" w14:textId="77777777" w:rsidR="0096585F" w:rsidRPr="003F7263" w:rsidRDefault="0096585F" w:rsidP="000260AB">
            <w:pPr>
              <w:spacing w:after="0"/>
              <w:jc w:val="center"/>
              <w:rPr>
                <w:rFonts w:ascii="Arial" w:hAnsi="Arial"/>
                <w:b/>
                <w:sz w:val="16"/>
                <w:szCs w:val="16"/>
              </w:rPr>
            </w:pPr>
          </w:p>
        </w:tc>
      </w:tr>
    </w:tbl>
    <w:p w14:paraId="006B04A0" w14:textId="77777777" w:rsidR="0096585F" w:rsidRPr="003F7263" w:rsidRDefault="0096585F" w:rsidP="0096585F"/>
    <w:p w14:paraId="249D16AA" w14:textId="77777777" w:rsidR="0096585F" w:rsidRPr="003F7263" w:rsidRDefault="0096585F" w:rsidP="0096585F">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96585F" w:rsidRPr="003F7263" w14:paraId="3F404C4E" w14:textId="77777777" w:rsidTr="000260AB">
        <w:trPr>
          <w:jc w:val="center"/>
        </w:trPr>
        <w:tc>
          <w:tcPr>
            <w:tcW w:w="1092" w:type="dxa"/>
            <w:tcBorders>
              <w:top w:val="single" w:sz="4" w:space="0" w:color="auto"/>
              <w:left w:val="single" w:sz="4" w:space="0" w:color="auto"/>
              <w:bottom w:val="nil"/>
              <w:right w:val="single" w:sz="4" w:space="0" w:color="auto"/>
            </w:tcBorders>
            <w:hideMark/>
          </w:tcPr>
          <w:p w14:paraId="397B3580" w14:textId="77777777" w:rsidR="0096585F" w:rsidRPr="003F7263" w:rsidRDefault="0096585F" w:rsidP="000260AB">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46C04841" w14:textId="77777777" w:rsidR="0096585F" w:rsidRPr="003F7263" w:rsidRDefault="0096585F" w:rsidP="000260AB">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59A0B230" w14:textId="77777777" w:rsidR="0096585F" w:rsidRPr="003F7263" w:rsidRDefault="0096585F" w:rsidP="000260AB">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04E0CDB5" w14:textId="77777777" w:rsidR="0096585F" w:rsidRPr="003F7263" w:rsidRDefault="0096585F" w:rsidP="000260AB">
            <w:pPr>
              <w:pStyle w:val="TAH"/>
              <w:keepNext w:val="0"/>
              <w:keepLines w:val="0"/>
              <w:rPr>
                <w:sz w:val="16"/>
                <w:szCs w:val="16"/>
              </w:rPr>
            </w:pPr>
            <w:r w:rsidRPr="003F7263">
              <w:rPr>
                <w:sz w:val="16"/>
                <w:szCs w:val="16"/>
              </w:rPr>
              <w:t>Applicability</w:t>
            </w:r>
          </w:p>
        </w:tc>
      </w:tr>
      <w:tr w:rsidR="0096585F" w:rsidRPr="003F7263" w14:paraId="1F0C940E" w14:textId="77777777" w:rsidTr="000260AB">
        <w:trPr>
          <w:tblHeader/>
          <w:jc w:val="center"/>
        </w:trPr>
        <w:tc>
          <w:tcPr>
            <w:tcW w:w="1092" w:type="dxa"/>
            <w:tcBorders>
              <w:top w:val="nil"/>
              <w:left w:val="single" w:sz="4" w:space="0" w:color="auto"/>
              <w:bottom w:val="single" w:sz="4" w:space="0" w:color="auto"/>
              <w:right w:val="single" w:sz="4" w:space="0" w:color="auto"/>
            </w:tcBorders>
          </w:tcPr>
          <w:p w14:paraId="20BC24FA" w14:textId="77777777" w:rsidR="0096585F" w:rsidRPr="003F7263" w:rsidRDefault="0096585F" w:rsidP="000260A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CE36016" w14:textId="77777777" w:rsidR="0096585F" w:rsidRPr="003F7263" w:rsidRDefault="0096585F" w:rsidP="000260A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9EA20F4" w14:textId="77777777" w:rsidR="0096585F" w:rsidRPr="003F7263" w:rsidRDefault="0096585F" w:rsidP="000260A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5FF1F4F" w14:textId="77777777" w:rsidR="0096585F" w:rsidRPr="003F7263" w:rsidRDefault="0096585F" w:rsidP="000260AB">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760FE67" w14:textId="77777777" w:rsidR="0096585F" w:rsidRPr="003F7263" w:rsidRDefault="0096585F" w:rsidP="000260AB">
            <w:pPr>
              <w:pStyle w:val="TAH"/>
              <w:keepNext w:val="0"/>
              <w:keepLines w:val="0"/>
              <w:rPr>
                <w:sz w:val="16"/>
                <w:szCs w:val="16"/>
              </w:rPr>
            </w:pPr>
            <w:r w:rsidRPr="003F7263">
              <w:rPr>
                <w:sz w:val="16"/>
                <w:szCs w:val="16"/>
              </w:rPr>
              <w:t>Comment</w:t>
            </w:r>
          </w:p>
        </w:tc>
      </w:tr>
      <w:tr w:rsidR="0096585F" w:rsidRPr="003F7263" w14:paraId="32ECAF94" w14:textId="77777777" w:rsidTr="000260AB">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098A05F"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3A4D3AB2"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FD1A4DE" w14:textId="77777777" w:rsidR="0096585F" w:rsidRPr="003F7263" w:rsidRDefault="0096585F" w:rsidP="000260A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8AEA932" w14:textId="77777777" w:rsidR="0096585F" w:rsidRPr="003F7263" w:rsidRDefault="0096585F" w:rsidP="000260A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F9DC71F" w14:textId="77777777" w:rsidR="0096585F" w:rsidRPr="003F7263" w:rsidRDefault="0096585F" w:rsidP="000260AB">
            <w:pPr>
              <w:pStyle w:val="TAH"/>
              <w:keepNext w:val="0"/>
              <w:keepLines w:val="0"/>
              <w:rPr>
                <w:sz w:val="16"/>
                <w:szCs w:val="16"/>
              </w:rPr>
            </w:pPr>
          </w:p>
        </w:tc>
      </w:tr>
      <w:tr w:rsidR="0096585F" w:rsidRPr="003F7263" w14:paraId="6A8501E3"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D1886E6"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0FBFFFE" w14:textId="77777777" w:rsidR="0096585F" w:rsidRPr="003F7263" w:rsidRDefault="0096585F" w:rsidP="000260AB">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E989655" w14:textId="77777777" w:rsidR="0096585F" w:rsidRPr="003F7263"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ECBF374" w14:textId="77777777" w:rsidR="0096585F" w:rsidRPr="003F7263"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14761F0" w14:textId="77777777" w:rsidR="0096585F" w:rsidRPr="003F7263" w:rsidRDefault="0096585F" w:rsidP="000260AB">
            <w:pPr>
              <w:pStyle w:val="TAL"/>
              <w:keepNext w:val="0"/>
              <w:keepLines w:val="0"/>
              <w:rPr>
                <w:rFonts w:cs="Arial"/>
                <w:sz w:val="16"/>
                <w:szCs w:val="16"/>
              </w:rPr>
            </w:pPr>
          </w:p>
        </w:tc>
      </w:tr>
      <w:tr w:rsidR="0096585F" w:rsidRPr="003F7263" w14:paraId="28B87DE9"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BA6492B"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551B916" w14:textId="77777777" w:rsidR="0096585F" w:rsidRPr="003F7263" w:rsidRDefault="0096585F" w:rsidP="000260AB">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B3638E4"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A3149A2"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FE2BEA5" w14:textId="77777777" w:rsidR="0096585F" w:rsidRPr="003F7263" w:rsidRDefault="0096585F" w:rsidP="000260AB">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6585F" w:rsidRPr="003F7263" w14:paraId="0D8D5352"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8C30F70"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E341393" w14:textId="77777777" w:rsidR="0096585F" w:rsidRPr="003F7263" w:rsidRDefault="0096585F" w:rsidP="000260AB">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EDFF114"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0305DB6"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A87F9F7" w14:textId="77777777" w:rsidR="0096585F" w:rsidRPr="003F7263" w:rsidRDefault="0096585F" w:rsidP="000260AB">
            <w:pPr>
              <w:pStyle w:val="TAL"/>
              <w:keepNext w:val="0"/>
              <w:keepLines w:val="0"/>
              <w:rPr>
                <w:sz w:val="16"/>
                <w:szCs w:val="16"/>
              </w:rPr>
            </w:pPr>
            <w:r w:rsidRPr="003F7263">
              <w:rPr>
                <w:sz w:val="16"/>
                <w:szCs w:val="16"/>
              </w:rPr>
              <w:t>UEs supporting 5G Core and E-UTRA and NG.114 v2.0</w:t>
            </w:r>
          </w:p>
        </w:tc>
      </w:tr>
      <w:tr w:rsidR="0096585F" w:rsidRPr="003F7263" w14:paraId="1CD1367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1C23B6C" w14:textId="77777777" w:rsidR="0096585F" w:rsidRPr="003F7263" w:rsidRDefault="0096585F" w:rsidP="000260AB">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36E4E6B" w14:textId="77777777" w:rsidR="0096585F" w:rsidRPr="003F7263" w:rsidRDefault="0096585F" w:rsidP="000260AB">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C30A7C"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A75F697"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A81B388" w14:textId="77777777" w:rsidR="0096585F" w:rsidRPr="003F7263" w:rsidRDefault="0096585F" w:rsidP="000260AB">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6585F" w:rsidRPr="003F7263" w14:paraId="135D420B"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hideMark/>
          </w:tcPr>
          <w:p w14:paraId="2123F0DD" w14:textId="77777777" w:rsidR="0096585F" w:rsidRPr="003F7263" w:rsidRDefault="0096585F" w:rsidP="000260AB">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ADC2280"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6A248EFE" w14:textId="77777777" w:rsidR="0096585F" w:rsidRPr="003F7263" w:rsidRDefault="0096585F" w:rsidP="000260AB">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78EA847"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6DA64E3" w14:textId="77777777" w:rsidR="0096585F" w:rsidRPr="003F7263" w:rsidRDefault="0096585F" w:rsidP="000260AB">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6585F" w:rsidRPr="003F7263" w14:paraId="0DA44281"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BBB50D9" w14:textId="77777777" w:rsidR="0096585F" w:rsidRPr="003F7263" w:rsidRDefault="0096585F" w:rsidP="000260AB">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5C197F27" w14:textId="77777777" w:rsidR="0096585F" w:rsidRPr="003F7263" w:rsidRDefault="0096585F" w:rsidP="000260AB">
            <w:pPr>
              <w:pStyle w:val="TAL"/>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92FF1C7" w14:textId="77777777" w:rsidR="0096585F" w:rsidRPr="003F7263" w:rsidRDefault="0096585F" w:rsidP="000260AB">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1F5B4DBD" w14:textId="77777777" w:rsidR="0096585F" w:rsidRPr="003F7263" w:rsidRDefault="0096585F" w:rsidP="000260AB">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0CC21B76" w14:textId="77777777" w:rsidR="0096585F" w:rsidRPr="003F7263" w:rsidRDefault="0096585F" w:rsidP="000260AB">
            <w:pPr>
              <w:pStyle w:val="TAL"/>
              <w:keepNext w:val="0"/>
              <w:keepLines w:val="0"/>
              <w:rPr>
                <w:sz w:val="16"/>
                <w:szCs w:val="16"/>
              </w:rPr>
            </w:pPr>
            <w:r>
              <w:rPr>
                <w:sz w:val="16"/>
                <w:szCs w:val="16"/>
                <w:lang w:val="fr-FR"/>
              </w:rPr>
              <w:t>UEs supporting 5G Core and E-UTRA and NG.114 v2.0</w:t>
            </w:r>
          </w:p>
        </w:tc>
      </w:tr>
      <w:tr w:rsidR="0096585F" w:rsidRPr="003F7263" w14:paraId="3A1A4782"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hideMark/>
          </w:tcPr>
          <w:p w14:paraId="71981106" w14:textId="77777777" w:rsidR="0096585F" w:rsidRPr="003F7263" w:rsidRDefault="0096585F" w:rsidP="000260AB">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71D1FBED"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1FBAB0E8"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82166DB"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473D0B4" w14:textId="77777777" w:rsidR="0096585F" w:rsidRPr="003F7263" w:rsidRDefault="0096585F" w:rsidP="000260AB">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6585F" w:rsidRPr="003F7263" w14:paraId="76AFEFDB"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1D360FF5" w14:textId="77777777" w:rsidR="0096585F" w:rsidRPr="003F7263" w:rsidRDefault="0096585F" w:rsidP="000260AB">
            <w:pPr>
              <w:pStyle w:val="TAL"/>
              <w:keepNext w:val="0"/>
              <w:keepLines w:val="0"/>
              <w:rPr>
                <w:rFonts w:cs="Arial"/>
                <w:bCs/>
                <w:sz w:val="16"/>
                <w:szCs w:val="16"/>
                <w:lang w:eastAsia="zh-CN"/>
              </w:rPr>
            </w:pPr>
            <w:r w:rsidRPr="003F7263">
              <w:rPr>
                <w:bCs/>
                <w:sz w:val="16"/>
                <w:szCs w:val="16"/>
              </w:rPr>
              <w:lastRenderedPageBreak/>
              <w:t>11.1.5</w:t>
            </w:r>
          </w:p>
        </w:tc>
        <w:tc>
          <w:tcPr>
            <w:tcW w:w="3512" w:type="dxa"/>
            <w:tcBorders>
              <w:top w:val="single" w:sz="4" w:space="0" w:color="auto"/>
              <w:left w:val="single" w:sz="4" w:space="0" w:color="auto"/>
              <w:bottom w:val="single" w:sz="4" w:space="0" w:color="auto"/>
              <w:right w:val="single" w:sz="4" w:space="0" w:color="auto"/>
            </w:tcBorders>
          </w:tcPr>
          <w:p w14:paraId="3E0EF9A7" w14:textId="77777777" w:rsidR="0096585F" w:rsidRPr="003F7263" w:rsidRDefault="0096585F" w:rsidP="000260AB">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5F8C58BA" w14:textId="77777777" w:rsidR="0096585F" w:rsidRPr="003F7263" w:rsidRDefault="0096585F" w:rsidP="000260AB">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634C857" w14:textId="77777777" w:rsidR="0096585F" w:rsidRPr="003F7263" w:rsidRDefault="0096585F" w:rsidP="000260AB">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1F6733E" w14:textId="77777777" w:rsidR="0096585F" w:rsidRPr="003F7263" w:rsidRDefault="0096585F" w:rsidP="000260AB">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6585F" w:rsidRPr="003F7263" w14:paraId="7BAC4C54"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569198B2" w14:textId="77777777" w:rsidR="0096585F" w:rsidRPr="003F7263" w:rsidRDefault="0096585F" w:rsidP="000260AB">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2A9BD37C" w14:textId="77777777" w:rsidR="0096585F" w:rsidRPr="003F7263" w:rsidRDefault="0096585F" w:rsidP="000260AB">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370D0853" w14:textId="77777777" w:rsidR="0096585F" w:rsidRPr="003F7263" w:rsidRDefault="0096585F" w:rsidP="000260AB">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052E8C" w14:textId="77777777" w:rsidR="0096585F" w:rsidRPr="003F7263" w:rsidRDefault="0096585F" w:rsidP="000260AB">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3D774E6" w14:textId="77777777" w:rsidR="0096585F" w:rsidRPr="003F7263" w:rsidRDefault="0096585F" w:rsidP="000260AB">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96585F" w:rsidRPr="003F7263" w14:paraId="6D5EC926"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1BF93C3D" w14:textId="77777777" w:rsidR="0096585F" w:rsidRPr="003F7263" w:rsidRDefault="0096585F" w:rsidP="000260AB">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43889E3E" w14:textId="77777777" w:rsidR="0096585F" w:rsidRPr="003F7263" w:rsidRDefault="0096585F" w:rsidP="000260AB">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B2B7F32"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BB96B9"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7D923742" w14:textId="77777777" w:rsidR="0096585F" w:rsidRPr="003F7263" w:rsidRDefault="0096585F" w:rsidP="000260AB">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96585F" w:rsidRPr="003F7263" w14:paraId="7F84A099"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68579F7A" w14:textId="77777777" w:rsidR="0096585F" w:rsidRPr="003F7263" w:rsidRDefault="0096585F" w:rsidP="000260AB">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048E0216" w14:textId="77777777" w:rsidR="0096585F" w:rsidRPr="003F7263" w:rsidRDefault="0096585F" w:rsidP="000260AB">
            <w:pPr>
              <w:pStyle w:val="TAL"/>
              <w:keepNext w:val="0"/>
              <w:keepLines w:val="0"/>
              <w:rPr>
                <w:sz w:val="16"/>
                <w:szCs w:val="16"/>
              </w:rPr>
            </w:pPr>
            <w:r w:rsidRPr="003F7263">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6F2B5A5"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82F68DD"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DD6ABAC" w14:textId="77777777" w:rsidR="0096585F" w:rsidRPr="003F7263" w:rsidRDefault="0096585F" w:rsidP="000260AB">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96585F" w:rsidRPr="003F7263" w14:paraId="66206806"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1E1219DA" w14:textId="77777777" w:rsidR="0096585F" w:rsidRPr="003F7263" w:rsidRDefault="0096585F" w:rsidP="000260AB">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377674DF" w14:textId="77777777" w:rsidR="0096585F" w:rsidRPr="003F7263" w:rsidRDefault="0096585F" w:rsidP="000260AB">
            <w:pPr>
              <w:pStyle w:val="TAL"/>
              <w:keepNext w:val="0"/>
              <w:keepLines w:val="0"/>
              <w:rPr>
                <w:sz w:val="16"/>
                <w:szCs w:val="16"/>
              </w:rPr>
            </w:pPr>
            <w:r w:rsidRPr="003F7263">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66E5D16"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2F5F92B"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1164E135" w14:textId="77777777" w:rsidR="0096585F" w:rsidRPr="003F7263" w:rsidRDefault="0096585F" w:rsidP="000260AB">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96585F" w:rsidRPr="003F7263" w14:paraId="215A907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44389BF" w14:textId="77777777" w:rsidR="0096585F" w:rsidRPr="003F7263" w:rsidRDefault="0096585F" w:rsidP="000260AB">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E081684" w14:textId="77777777" w:rsidR="0096585F" w:rsidRPr="003F7263" w:rsidRDefault="0096585F" w:rsidP="000260AB">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548D4A" w14:textId="77777777" w:rsidR="0096585F" w:rsidRPr="003F7263"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1BD005C" w14:textId="77777777" w:rsidR="0096585F" w:rsidRPr="003F7263" w:rsidRDefault="0096585F" w:rsidP="000260A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AC3B744" w14:textId="77777777" w:rsidR="0096585F" w:rsidRPr="003F7263" w:rsidRDefault="0096585F" w:rsidP="000260AB">
            <w:pPr>
              <w:pStyle w:val="TAL"/>
              <w:keepNext w:val="0"/>
              <w:keepLines w:val="0"/>
              <w:rPr>
                <w:sz w:val="16"/>
                <w:szCs w:val="16"/>
              </w:rPr>
            </w:pPr>
          </w:p>
        </w:tc>
      </w:tr>
      <w:tr w:rsidR="0096585F" w:rsidRPr="003F7263" w14:paraId="5137995F"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A65A44A" w14:textId="77777777" w:rsidR="0096585F" w:rsidRPr="003F7263" w:rsidRDefault="0096585F" w:rsidP="000260AB">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185C6A0D" w14:textId="77777777" w:rsidR="0096585F" w:rsidRPr="003F7263" w:rsidRDefault="0096585F" w:rsidP="000260AB">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2C5D2CEC"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D91160E"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1207D308" w14:textId="77777777" w:rsidR="0096585F" w:rsidRPr="003F7263" w:rsidRDefault="0096585F" w:rsidP="000260AB">
            <w:pPr>
              <w:pStyle w:val="TAL"/>
              <w:keepNext w:val="0"/>
              <w:keepLines w:val="0"/>
              <w:rPr>
                <w:sz w:val="16"/>
                <w:szCs w:val="16"/>
              </w:rPr>
            </w:pPr>
            <w:r w:rsidRPr="003F7263">
              <w:rPr>
                <w:sz w:val="16"/>
                <w:szCs w:val="16"/>
              </w:rPr>
              <w:t>UEs supporting 5G Core and UTRA and NR to UTRA-FDD CELL_DCH CS handover</w:t>
            </w:r>
          </w:p>
        </w:tc>
      </w:tr>
      <w:tr w:rsidR="0096585F" w:rsidRPr="003F7263" w14:paraId="3601A69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D03A594" w14:textId="77777777" w:rsidR="0096585F" w:rsidRPr="003F7263" w:rsidRDefault="0096585F" w:rsidP="000260AB">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FF41753" w14:textId="77777777" w:rsidR="0096585F" w:rsidRPr="003F7263" w:rsidRDefault="0096585F" w:rsidP="000260AB">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22FAEF6" w14:textId="77777777" w:rsidR="0096585F" w:rsidRPr="003F7263" w:rsidRDefault="0096585F" w:rsidP="000260AB">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A57C4BE" w14:textId="77777777" w:rsidR="0096585F" w:rsidRPr="003F7263" w:rsidRDefault="0096585F" w:rsidP="000260A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423A1C4" w14:textId="77777777" w:rsidR="0096585F" w:rsidRPr="003F7263" w:rsidRDefault="0096585F" w:rsidP="000260AB">
            <w:pPr>
              <w:pStyle w:val="TAL"/>
              <w:keepNext w:val="0"/>
              <w:keepLines w:val="0"/>
              <w:rPr>
                <w:sz w:val="16"/>
                <w:szCs w:val="16"/>
                <w:lang w:eastAsia="zh-CN"/>
              </w:rPr>
            </w:pPr>
          </w:p>
        </w:tc>
      </w:tr>
      <w:tr w:rsidR="0096585F" w:rsidRPr="003F7263" w14:paraId="26376FB5" w14:textId="77777777" w:rsidTr="000260A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861704E"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4D1E6509"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2216D81F"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6DEC89" w14:textId="77777777" w:rsidR="0096585F" w:rsidRPr="003F7263" w:rsidRDefault="0096585F" w:rsidP="000260AB">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118245A" w14:textId="77777777" w:rsidR="0096585F" w:rsidRPr="003F7263" w:rsidRDefault="0096585F" w:rsidP="000260AB">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96585F" w:rsidRPr="003F7263" w14:paraId="1F908A49" w14:textId="77777777" w:rsidTr="000260A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7C53285"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232FE1E6"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7EF9F643"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6697401"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6943A62" w14:textId="77777777" w:rsidR="0096585F" w:rsidRPr="003F7263" w:rsidRDefault="0096585F" w:rsidP="000260AB">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96585F" w:rsidRPr="003F7263" w14:paraId="736322E8" w14:textId="77777777" w:rsidTr="000260A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715CD58"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6A734CA2" w14:textId="77777777" w:rsidR="0096585F" w:rsidRPr="003F7263" w:rsidRDefault="0096585F" w:rsidP="000260AB">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644FCE5F" w14:textId="77777777" w:rsidR="0096585F" w:rsidRPr="003F7263" w:rsidRDefault="0096585F" w:rsidP="000260AB">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4AD0573"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5CB6FF0B" w14:textId="77777777" w:rsidR="0096585F" w:rsidRPr="003F7263" w:rsidRDefault="0096585F" w:rsidP="000260AB">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96585F" w:rsidRPr="003F7263" w14:paraId="1FB2E6A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D3F1D49"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11.3.3</w:t>
            </w:r>
            <w:r>
              <w:rPr>
                <w:rFonts w:cs="Arial"/>
                <w:sz w:val="16"/>
                <w:szCs w:val="16"/>
                <w:lang w:eastAsia="zh-CN"/>
              </w:rPr>
              <w:t xml:space="preserve"> </w:t>
            </w:r>
          </w:p>
        </w:tc>
        <w:tc>
          <w:tcPr>
            <w:tcW w:w="3512" w:type="dxa"/>
            <w:tcBorders>
              <w:top w:val="single" w:sz="4" w:space="0" w:color="auto"/>
              <w:left w:val="single" w:sz="4" w:space="0" w:color="auto"/>
              <w:bottom w:val="single" w:sz="4" w:space="0" w:color="auto"/>
              <w:right w:val="single" w:sz="4" w:space="0" w:color="auto"/>
            </w:tcBorders>
          </w:tcPr>
          <w:p w14:paraId="39534EDD"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UAC / Access Identity 0 / AC8 / RRC_INACTIVE / RNA</w:t>
            </w:r>
            <w:r>
              <w:rPr>
                <w:rFonts w:cs="Arial"/>
                <w:sz w:val="16"/>
                <w:szCs w:val="16"/>
                <w:lang w:eastAsia="zh-CN"/>
              </w:rPr>
              <w:t>u</w:t>
            </w:r>
            <w:r w:rsidRPr="003F7263">
              <w:rPr>
                <w:rFonts w:cs="Arial"/>
                <w:sz w:val="16"/>
                <w:szCs w:val="16"/>
                <w:lang w:eastAsia="zh-CN"/>
              </w:rPr>
              <w:t>pdate</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4C0549DA" w14:textId="77777777" w:rsidR="0096585F" w:rsidRPr="003F7263" w:rsidRDefault="0096585F" w:rsidP="000260AB">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EF1AAC"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4CDEF03B" w14:textId="77777777" w:rsidR="0096585F" w:rsidRPr="003F7263" w:rsidRDefault="0096585F" w:rsidP="000260AB">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96585F" w:rsidRPr="003F7263" w14:paraId="5D2A2F7A"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D4819CB"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42125B42"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5543DD00" w14:textId="77777777" w:rsidR="0096585F" w:rsidRPr="003F7263" w:rsidRDefault="0096585F" w:rsidP="000260AB">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78223AA"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69F025B" w14:textId="77777777" w:rsidR="0096585F" w:rsidRPr="003F7263" w:rsidRDefault="0096585F" w:rsidP="000260AB">
            <w:pPr>
              <w:pStyle w:val="TAL"/>
              <w:keepNext w:val="0"/>
              <w:keepLines w:val="0"/>
              <w:rPr>
                <w:sz w:val="16"/>
                <w:szCs w:val="16"/>
                <w:lang w:eastAsia="zh-CN"/>
              </w:rPr>
            </w:pPr>
            <w:r w:rsidRPr="003F7263">
              <w:rPr>
                <w:sz w:val="16"/>
                <w:szCs w:val="16"/>
                <w:lang w:eastAsia="zh-CN"/>
              </w:rPr>
              <w:t>UEs supporting 5G Core</w:t>
            </w:r>
          </w:p>
        </w:tc>
      </w:tr>
      <w:tr w:rsidR="0096585F" w:rsidRPr="003F7263" w14:paraId="344B5F4F" w14:textId="77777777" w:rsidTr="000260A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66C5408"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74E08248"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63F2FA04"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6E6103" w14:textId="77777777" w:rsidR="0096585F" w:rsidRPr="003F7263" w:rsidRDefault="0096585F" w:rsidP="000260AB">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548CB011" w14:textId="77777777" w:rsidR="0096585F" w:rsidRPr="003F7263" w:rsidRDefault="0096585F" w:rsidP="000260AB">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96585F" w:rsidRPr="003F7263" w14:paraId="7B32C1EF"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4A941917" w14:textId="77777777" w:rsidR="0096585F" w:rsidRPr="003F7263" w:rsidRDefault="0096585F" w:rsidP="000260AB">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2E935475" w14:textId="77777777" w:rsidR="0096585F" w:rsidRPr="003F7263" w:rsidRDefault="0096585F" w:rsidP="000260AB">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MCS indicator / HPLMN/0%/100% accessibility AC7</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651BE2D2" w14:textId="77777777" w:rsidR="0096585F" w:rsidRPr="003F7263" w:rsidRDefault="0096585F" w:rsidP="000260AB">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9D975B7"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685EF1C" w14:textId="77777777" w:rsidR="0096585F" w:rsidRPr="003F7263" w:rsidRDefault="0096585F" w:rsidP="000260AB">
            <w:pPr>
              <w:pStyle w:val="TAL"/>
              <w:keepNext w:val="0"/>
              <w:keepLines w:val="0"/>
              <w:rPr>
                <w:sz w:val="16"/>
                <w:szCs w:val="16"/>
                <w:lang w:eastAsia="zh-CN"/>
              </w:rPr>
            </w:pPr>
            <w:r w:rsidRPr="003F7263">
              <w:rPr>
                <w:sz w:val="16"/>
                <w:szCs w:val="16"/>
                <w:lang w:eastAsia="zh-CN"/>
              </w:rPr>
              <w:t>UEs supporting 5G Core</w:t>
            </w:r>
          </w:p>
        </w:tc>
      </w:tr>
      <w:tr w:rsidR="0096585F" w:rsidRPr="003F7263" w14:paraId="27EA6600"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6546F9F0" w14:textId="77777777" w:rsidR="0096585F" w:rsidRPr="003F7263" w:rsidRDefault="0096585F" w:rsidP="000260AB">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6EEF5FCD" w14:textId="77777777" w:rsidR="0096585F" w:rsidRPr="003F7263" w:rsidRDefault="0096585F" w:rsidP="000260AB">
            <w:pPr>
              <w:spacing w:after="0"/>
              <w:rPr>
                <w:rFonts w:ascii="Arial" w:hAnsi="Arial" w:cs="Arial"/>
                <w:bCs/>
                <w:sz w:val="16"/>
                <w:szCs w:val="16"/>
                <w:lang w:eastAsia="zh-CN"/>
              </w:rPr>
            </w:pPr>
            <w:r w:rsidRPr="003F7263">
              <w:rPr>
                <w:rFonts w:ascii="Arial" w:hAnsi="Arial"/>
                <w:sz w:val="16"/>
                <w:szCs w:val="16"/>
                <w:lang w:eastAsia="zh-CN"/>
              </w:rPr>
              <w:t xml:space="preserve">UAC / Access Identity 11..15 / High </w:t>
            </w:r>
            <w:r>
              <w:rPr>
                <w:rFonts w:ascii="Arial" w:hAnsi="Arial"/>
                <w:sz w:val="16"/>
                <w:szCs w:val="16"/>
                <w:lang w:eastAsia="zh-CN"/>
              </w:rPr>
              <w:t>p</w:t>
            </w:r>
            <w:r w:rsidRPr="003F7263">
              <w:rPr>
                <w:rFonts w:ascii="Arial" w:hAnsi="Arial"/>
                <w:sz w:val="16"/>
                <w:szCs w:val="16"/>
                <w:lang w:eastAsia="zh-CN"/>
              </w:rPr>
              <w:t xml:space="preserve">riority </w:t>
            </w:r>
            <w:r>
              <w:rPr>
                <w:rFonts w:ascii="Arial" w:hAnsi="Arial"/>
                <w:sz w:val="16"/>
                <w:szCs w:val="16"/>
                <w:lang w:eastAsia="zh-CN"/>
              </w:rPr>
              <w:t>a</w:t>
            </w:r>
            <w:r w:rsidRPr="003F7263">
              <w:rPr>
                <w:rFonts w:ascii="Arial" w:hAnsi="Arial"/>
                <w:sz w:val="16"/>
                <w:szCs w:val="16"/>
                <w:lang w:eastAsia="zh-CN"/>
              </w:rPr>
              <w:t>ccess / HPLMN/0% accessibility AC2</w:t>
            </w:r>
            <w:r>
              <w:rPr>
                <w:rFonts w:ascii="Arial" w:hAnsi="Arial"/>
                <w:sz w:val="16"/>
                <w:szCs w:val="16"/>
                <w:lang w:eastAsia="zh-CN"/>
              </w:rPr>
              <w:t xml:space="preserve"> </w:t>
            </w:r>
            <w:r w:rsidRPr="003F7263">
              <w:rPr>
                <w:rFonts w:ascii="Arial" w:hAnsi="Arial"/>
                <w:sz w:val="16"/>
                <w:szCs w:val="16"/>
                <w:lang w:eastAsia="zh-CN"/>
              </w:rPr>
              <w:t>/</w:t>
            </w:r>
            <w:r>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703B1FB9" w14:textId="77777777" w:rsidR="0096585F" w:rsidRPr="003F7263" w:rsidRDefault="0096585F" w:rsidP="000260AB">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73CFDE9"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69E5974D"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96585F" w:rsidRPr="003F7263" w14:paraId="3A30BB57"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6657DF98" w14:textId="77777777" w:rsidR="0096585F" w:rsidRPr="003F7263" w:rsidRDefault="0096585F" w:rsidP="000260AB">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5429C301" w14:textId="77777777" w:rsidR="0096585F" w:rsidRPr="003F7263" w:rsidRDefault="0096585F" w:rsidP="000260AB">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612ACFB5" w14:textId="77777777" w:rsidR="0096585F" w:rsidRPr="003F7263" w:rsidRDefault="0096585F" w:rsidP="000260AB">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26F447F"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41A38BA3"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UEs supporting 5G Core</w:t>
            </w:r>
          </w:p>
        </w:tc>
      </w:tr>
      <w:tr w:rsidR="0096585F" w:rsidRPr="003F7263" w14:paraId="3D0F73D2" w14:textId="77777777" w:rsidTr="000260A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A8FCB40"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79753D7F"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21C53D08"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6C3142E" w14:textId="77777777" w:rsidR="0096585F" w:rsidRPr="003F7263" w:rsidRDefault="0096585F" w:rsidP="000260AB">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24E9EC00"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320073FD" w14:textId="77777777" w:rsidTr="000260A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4DB257F" w14:textId="77777777" w:rsidR="0096585F" w:rsidRPr="003F7263" w:rsidRDefault="0096585F" w:rsidP="000260AB">
            <w:pPr>
              <w:pStyle w:val="TAL"/>
              <w:keepNext w:val="0"/>
              <w:keepLines w:val="0"/>
              <w:rPr>
                <w:rFonts w:cs="Arial"/>
                <w:bCs/>
                <w:sz w:val="16"/>
                <w:szCs w:val="16"/>
              </w:rPr>
            </w:pPr>
            <w:r w:rsidRPr="00273A7B">
              <w:rPr>
                <w:rFonts w:cs="Arial" w:hint="eastAsia"/>
                <w:bCs/>
                <w:sz w:val="16"/>
                <w:szCs w:val="16"/>
              </w:rPr>
              <w:t>1</w:t>
            </w:r>
            <w:r w:rsidRPr="00273A7B">
              <w:rPr>
                <w:rFonts w:cs="Arial"/>
                <w:bCs/>
                <w:sz w:val="16"/>
                <w:szCs w:val="16"/>
              </w:rPr>
              <w:t>1.3.10</w:t>
            </w:r>
          </w:p>
        </w:tc>
        <w:tc>
          <w:tcPr>
            <w:tcW w:w="3512" w:type="dxa"/>
            <w:tcBorders>
              <w:top w:val="single" w:sz="4" w:space="0" w:color="auto"/>
              <w:left w:val="single" w:sz="4" w:space="0" w:color="auto"/>
              <w:bottom w:val="single" w:sz="4" w:space="0" w:color="auto"/>
              <w:right w:val="single" w:sz="4" w:space="0" w:color="auto"/>
            </w:tcBorders>
          </w:tcPr>
          <w:p w14:paraId="363A2353" w14:textId="77777777" w:rsidR="0096585F" w:rsidRPr="003F7263" w:rsidRDefault="0096585F" w:rsidP="000260AB">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6F69E4BE" w14:textId="77777777" w:rsidR="0096585F" w:rsidRPr="003F7263" w:rsidRDefault="0096585F" w:rsidP="000260AB">
            <w:pPr>
              <w:pStyle w:val="TAC"/>
              <w:keepNext w:val="0"/>
              <w:keepLines w:val="0"/>
              <w:rPr>
                <w:rFonts w:cs="Arial"/>
                <w:bCs/>
                <w:sz w:val="16"/>
                <w:szCs w:val="16"/>
              </w:rPr>
            </w:pPr>
            <w:r w:rsidRPr="00273A7B">
              <w:rPr>
                <w:rFonts w:cs="Arial" w:hint="eastAsia"/>
                <w:bCs/>
                <w:sz w:val="16"/>
                <w:szCs w:val="16"/>
              </w:rPr>
              <w:t>R</w:t>
            </w:r>
            <w:r w:rsidRPr="00273A7B">
              <w:rPr>
                <w:rFonts w:cs="Arial"/>
                <w:bCs/>
                <w:sz w:val="16"/>
                <w:szCs w:val="16"/>
              </w:rPr>
              <w:t>el-16</w:t>
            </w:r>
          </w:p>
        </w:tc>
        <w:tc>
          <w:tcPr>
            <w:tcW w:w="1171" w:type="dxa"/>
            <w:tcBorders>
              <w:top w:val="single" w:sz="4" w:space="0" w:color="auto"/>
              <w:left w:val="single" w:sz="4" w:space="0" w:color="auto"/>
              <w:bottom w:val="single" w:sz="4" w:space="0" w:color="auto"/>
              <w:right w:val="single" w:sz="4" w:space="0" w:color="auto"/>
            </w:tcBorders>
          </w:tcPr>
          <w:p w14:paraId="4C7932B3" w14:textId="77777777" w:rsidR="0096585F" w:rsidRPr="003F7263" w:rsidRDefault="0096585F" w:rsidP="000260AB">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609AE999" w14:textId="77777777" w:rsidR="0096585F" w:rsidRPr="003F7263" w:rsidRDefault="0096585F" w:rsidP="000260AB">
            <w:pPr>
              <w:pStyle w:val="TAL"/>
              <w:keepNext w:val="0"/>
              <w:keepLines w:val="0"/>
              <w:rPr>
                <w:sz w:val="16"/>
                <w:szCs w:val="16"/>
              </w:rPr>
            </w:pPr>
            <w:r w:rsidRPr="00273A7B">
              <w:rPr>
                <w:rFonts w:cs="Arial"/>
                <w:sz w:val="16"/>
                <w:szCs w:val="16"/>
              </w:rPr>
              <w:t>UEs supporting 5G Core and IMS security</w:t>
            </w:r>
          </w:p>
        </w:tc>
      </w:tr>
      <w:tr w:rsidR="0096585F" w:rsidRPr="003F7263" w14:paraId="59412E64"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66E8FD8" w14:textId="77777777" w:rsidR="0096585F" w:rsidRPr="003F7263" w:rsidRDefault="0096585F" w:rsidP="000260AB">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9130A0" w14:textId="77777777" w:rsidR="0096585F" w:rsidRPr="003F7263" w:rsidRDefault="0096585F" w:rsidP="000260AB">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F035E30" w14:textId="77777777" w:rsidR="0096585F" w:rsidRPr="003F7263"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F413F24" w14:textId="77777777" w:rsidR="0096585F" w:rsidRPr="003F7263"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5200A8B" w14:textId="77777777" w:rsidR="0096585F" w:rsidRPr="003F7263" w:rsidRDefault="0096585F" w:rsidP="000260AB">
            <w:pPr>
              <w:pStyle w:val="TAL"/>
              <w:keepNext w:val="0"/>
              <w:keepLines w:val="0"/>
              <w:rPr>
                <w:rFonts w:cs="Arial"/>
                <w:sz w:val="16"/>
                <w:szCs w:val="16"/>
              </w:rPr>
            </w:pPr>
          </w:p>
        </w:tc>
      </w:tr>
      <w:tr w:rsidR="0096585F" w:rsidRPr="003F7263" w14:paraId="6D6FBAA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49D9F80" w14:textId="77777777" w:rsidR="0096585F" w:rsidRPr="003F7263" w:rsidRDefault="0096585F" w:rsidP="000260AB">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1DFCBDEE" w14:textId="77777777" w:rsidR="0096585F" w:rsidRPr="003F7263" w:rsidRDefault="0096585F" w:rsidP="000260AB">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040F116E"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1C64C1" w14:textId="77777777" w:rsidR="0096585F" w:rsidRPr="003F7263" w:rsidRDefault="0096585F" w:rsidP="000260AB">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521801" w14:textId="77777777" w:rsidR="0096585F" w:rsidRPr="003F7263" w:rsidRDefault="0096585F" w:rsidP="000260AB">
            <w:pPr>
              <w:pStyle w:val="TAL"/>
              <w:keepNext w:val="0"/>
              <w:keepLines w:val="0"/>
              <w:rPr>
                <w:rFonts w:cs="Arial"/>
                <w:sz w:val="16"/>
                <w:szCs w:val="16"/>
              </w:rPr>
            </w:pPr>
            <w:r w:rsidRPr="003F7263">
              <w:rPr>
                <w:bCs/>
                <w:sz w:val="16"/>
                <w:szCs w:val="16"/>
              </w:rPr>
              <w:t>UEs supporting 5G Core and emergency services in NR connected to 5GCN</w:t>
            </w:r>
          </w:p>
        </w:tc>
      </w:tr>
      <w:tr w:rsidR="0096585F" w:rsidRPr="003F7263" w14:paraId="2C09F1B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259504B" w14:textId="77777777" w:rsidR="0096585F" w:rsidRPr="003F7263" w:rsidRDefault="0096585F" w:rsidP="000260AB">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676A382B" w14:textId="77777777" w:rsidR="0096585F" w:rsidRPr="003F7263" w:rsidRDefault="0096585F" w:rsidP="000260AB">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70F9AB40"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52BAA17" w14:textId="77777777" w:rsidR="0096585F" w:rsidRPr="003F7263" w:rsidRDefault="0096585F" w:rsidP="000260AB">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729074D" w14:textId="77777777" w:rsidR="0096585F" w:rsidRPr="003F7263" w:rsidRDefault="0096585F" w:rsidP="000260AB">
            <w:pPr>
              <w:pStyle w:val="TAL"/>
              <w:keepNext w:val="0"/>
              <w:keepLines w:val="0"/>
              <w:rPr>
                <w:rFonts w:cs="Arial"/>
                <w:sz w:val="16"/>
                <w:szCs w:val="16"/>
              </w:rPr>
            </w:pPr>
            <w:r w:rsidRPr="003F7263">
              <w:rPr>
                <w:bCs/>
                <w:sz w:val="16"/>
                <w:szCs w:val="16"/>
              </w:rPr>
              <w:t>UEs supporting 5G Core and emergency services in NR connected to 5GCN</w:t>
            </w:r>
          </w:p>
        </w:tc>
      </w:tr>
      <w:tr w:rsidR="0096585F" w:rsidRPr="003F7263" w14:paraId="1D0DA096"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148B8E32" w14:textId="77777777" w:rsidR="0096585F" w:rsidRPr="003F7263" w:rsidRDefault="0096585F" w:rsidP="000260AB">
            <w:pPr>
              <w:pStyle w:val="TAL"/>
              <w:keepNext w:val="0"/>
              <w:keepLines w:val="0"/>
              <w:rPr>
                <w:sz w:val="16"/>
                <w:szCs w:val="16"/>
              </w:rPr>
            </w:pPr>
            <w:r w:rsidRPr="003F7263">
              <w:rPr>
                <w:sz w:val="16"/>
                <w:szCs w:val="16"/>
              </w:rPr>
              <w:lastRenderedPageBreak/>
              <w:t>11.4.3</w:t>
            </w:r>
          </w:p>
        </w:tc>
        <w:tc>
          <w:tcPr>
            <w:tcW w:w="3512" w:type="dxa"/>
            <w:tcBorders>
              <w:top w:val="single" w:sz="4" w:space="0" w:color="auto"/>
              <w:left w:val="single" w:sz="4" w:space="0" w:color="auto"/>
              <w:bottom w:val="single" w:sz="4" w:space="0" w:color="auto"/>
              <w:right w:val="single" w:sz="4" w:space="0" w:color="auto"/>
            </w:tcBorders>
          </w:tcPr>
          <w:p w14:paraId="48DABFEC" w14:textId="77777777" w:rsidR="0096585F" w:rsidRPr="003F7263" w:rsidRDefault="0096585F" w:rsidP="000260AB">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0B019D93"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06C5E6" w14:textId="77777777" w:rsidR="0096585F" w:rsidRPr="003F7263" w:rsidRDefault="0096585F" w:rsidP="000260AB">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6E2FCEC" w14:textId="77777777" w:rsidR="0096585F" w:rsidRPr="003F7263" w:rsidRDefault="0096585F" w:rsidP="000260AB">
            <w:pPr>
              <w:pStyle w:val="TAL"/>
              <w:keepNext w:val="0"/>
              <w:keepLines w:val="0"/>
              <w:rPr>
                <w:rFonts w:cs="Arial"/>
                <w:sz w:val="16"/>
                <w:szCs w:val="16"/>
              </w:rPr>
            </w:pPr>
            <w:r w:rsidRPr="003F7263">
              <w:rPr>
                <w:bCs/>
                <w:sz w:val="16"/>
                <w:szCs w:val="16"/>
              </w:rPr>
              <w:t>UEs supporting 5G Core and emergency services in NR connected to 5GCN</w:t>
            </w:r>
          </w:p>
        </w:tc>
      </w:tr>
      <w:tr w:rsidR="0096585F" w:rsidRPr="003F7263" w14:paraId="57DD735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ED64C79" w14:textId="77777777" w:rsidR="0096585F" w:rsidRPr="003F7263" w:rsidRDefault="0096585F" w:rsidP="000260AB">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6E407759" w14:textId="77777777" w:rsidR="0096585F" w:rsidRPr="003F7263" w:rsidRDefault="0096585F" w:rsidP="000260AB">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3A2F96C8"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EB83D77" w14:textId="77777777" w:rsidR="0096585F" w:rsidRPr="003F7263" w:rsidRDefault="0096585F" w:rsidP="000260AB">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1ACAA9" w14:textId="77777777" w:rsidR="0096585F" w:rsidRPr="003F7263" w:rsidRDefault="0096585F" w:rsidP="000260AB">
            <w:pPr>
              <w:pStyle w:val="TAL"/>
              <w:keepNext w:val="0"/>
              <w:keepLines w:val="0"/>
              <w:rPr>
                <w:bCs/>
                <w:sz w:val="16"/>
                <w:szCs w:val="16"/>
              </w:rPr>
            </w:pPr>
            <w:r w:rsidRPr="003F7263">
              <w:rPr>
                <w:bCs/>
                <w:sz w:val="16"/>
                <w:szCs w:val="16"/>
              </w:rPr>
              <w:t>UEs supporting 5G Core and emergency services in NR connected to 5GCN</w:t>
            </w:r>
          </w:p>
        </w:tc>
      </w:tr>
      <w:tr w:rsidR="0096585F" w:rsidRPr="003F7263" w14:paraId="24DB8BA6"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659F7293" w14:textId="77777777" w:rsidR="0096585F" w:rsidRPr="003F7263" w:rsidRDefault="0096585F" w:rsidP="000260AB">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30FB6FA8" w14:textId="77777777" w:rsidR="0096585F" w:rsidRPr="003F7263" w:rsidRDefault="0096585F" w:rsidP="000260AB">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38F75C58"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49E6D6B" w14:textId="77777777" w:rsidR="0096585F" w:rsidRPr="003F7263" w:rsidRDefault="0096585F" w:rsidP="000260AB">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CD8665B" w14:textId="77777777" w:rsidR="0096585F" w:rsidRPr="003F7263" w:rsidRDefault="0096585F" w:rsidP="000260AB">
            <w:pPr>
              <w:pStyle w:val="TAL"/>
              <w:keepNext w:val="0"/>
              <w:keepLines w:val="0"/>
              <w:rPr>
                <w:bCs/>
                <w:sz w:val="16"/>
                <w:szCs w:val="16"/>
              </w:rPr>
            </w:pPr>
            <w:r w:rsidRPr="003F7263">
              <w:rPr>
                <w:bCs/>
                <w:sz w:val="16"/>
                <w:szCs w:val="16"/>
              </w:rPr>
              <w:t>UEs supporting 5G Core and emergency services in NR connected to 5GCN</w:t>
            </w:r>
          </w:p>
        </w:tc>
      </w:tr>
      <w:tr w:rsidR="0096585F" w:rsidRPr="003F7263" w14:paraId="666EDA1F"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158929F0" w14:textId="77777777" w:rsidR="0096585F" w:rsidRPr="003F7263" w:rsidRDefault="0096585F" w:rsidP="000260AB">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A1A8C5E" w14:textId="77777777" w:rsidR="0096585F" w:rsidRPr="003F7263" w:rsidRDefault="0096585F" w:rsidP="000260AB">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7787C41E"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E7BA82A" w14:textId="77777777" w:rsidR="0096585F" w:rsidRPr="003F7263" w:rsidRDefault="0096585F" w:rsidP="000260AB">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8EF1113" w14:textId="77777777" w:rsidR="0096585F" w:rsidRPr="003F7263" w:rsidRDefault="0096585F" w:rsidP="000260AB">
            <w:pPr>
              <w:pStyle w:val="TAL"/>
              <w:keepNext w:val="0"/>
              <w:keepLines w:val="0"/>
              <w:rPr>
                <w:bCs/>
                <w:sz w:val="16"/>
                <w:szCs w:val="16"/>
              </w:rPr>
            </w:pPr>
            <w:r w:rsidRPr="003F7263">
              <w:rPr>
                <w:bCs/>
                <w:sz w:val="16"/>
                <w:szCs w:val="16"/>
              </w:rPr>
              <w:t>UEs supporting 5G Core and emergency services in NR connected to 5GCN</w:t>
            </w:r>
          </w:p>
        </w:tc>
      </w:tr>
      <w:tr w:rsidR="0096585F" w:rsidRPr="003F7263" w14:paraId="4759601B"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45B2B765" w14:textId="77777777" w:rsidR="0096585F" w:rsidRPr="003F7263" w:rsidRDefault="0096585F" w:rsidP="000260AB">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74327940" w14:textId="77777777" w:rsidR="0096585F" w:rsidRPr="003F7263" w:rsidRDefault="0096585F" w:rsidP="000260AB">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4F628B1A"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7F5238" w14:textId="77777777" w:rsidR="0096585F" w:rsidRPr="003F7263" w:rsidRDefault="0096585F" w:rsidP="000260AB">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981E5CB" w14:textId="77777777" w:rsidR="0096585F" w:rsidRPr="003F7263" w:rsidRDefault="0096585F" w:rsidP="000260AB">
            <w:pPr>
              <w:pStyle w:val="TAL"/>
              <w:keepNext w:val="0"/>
              <w:keepLines w:val="0"/>
              <w:rPr>
                <w:bCs/>
                <w:sz w:val="16"/>
                <w:szCs w:val="16"/>
              </w:rPr>
            </w:pPr>
            <w:r w:rsidRPr="003F7263">
              <w:rPr>
                <w:bCs/>
                <w:sz w:val="16"/>
                <w:szCs w:val="16"/>
              </w:rPr>
              <w:t>UEs supporting 5G Core and emergency services in NR connected to 5GCN</w:t>
            </w:r>
          </w:p>
        </w:tc>
      </w:tr>
      <w:tr w:rsidR="0096585F" w:rsidRPr="003F7263" w14:paraId="3B864E8F"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4AC8D0F6" w14:textId="77777777" w:rsidR="0096585F" w:rsidRPr="003F7263" w:rsidRDefault="0096585F" w:rsidP="000260AB">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15054F74" w14:textId="77777777" w:rsidR="0096585F" w:rsidRPr="003F7263" w:rsidRDefault="0096585F" w:rsidP="000260AB">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7C5BFB4"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8581676" w14:textId="77777777" w:rsidR="0096585F" w:rsidRPr="003F7263" w:rsidRDefault="0096585F" w:rsidP="000260AB">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6627DF0" w14:textId="77777777" w:rsidR="0096585F" w:rsidRPr="003F7263" w:rsidRDefault="0096585F" w:rsidP="000260AB">
            <w:pPr>
              <w:pStyle w:val="TAL"/>
              <w:keepNext w:val="0"/>
              <w:keepLines w:val="0"/>
              <w:rPr>
                <w:bCs/>
                <w:sz w:val="16"/>
                <w:szCs w:val="16"/>
              </w:rPr>
            </w:pPr>
            <w:r w:rsidRPr="003F7263">
              <w:rPr>
                <w:bCs/>
                <w:sz w:val="16"/>
                <w:szCs w:val="16"/>
              </w:rPr>
              <w:t>UEs supporting 5G Core and emergency services in NR connected to 5GCN</w:t>
            </w:r>
          </w:p>
        </w:tc>
      </w:tr>
      <w:tr w:rsidR="0096585F" w:rsidRPr="003F7263" w14:paraId="49590FE6"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A808CDB" w14:textId="77777777" w:rsidR="0096585F" w:rsidRPr="003F7263" w:rsidRDefault="0096585F" w:rsidP="000260AB">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0A87D49" w14:textId="77777777" w:rsidR="0096585F" w:rsidRPr="003F7263" w:rsidRDefault="0096585F" w:rsidP="000260AB">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7ADB172F"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1552B8" w14:textId="77777777" w:rsidR="0096585F" w:rsidRPr="003F7263" w:rsidRDefault="0096585F" w:rsidP="000260AB">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713455E" w14:textId="77777777" w:rsidR="0096585F" w:rsidRPr="003F7263" w:rsidRDefault="0096585F" w:rsidP="000260AB">
            <w:pPr>
              <w:pStyle w:val="TAL"/>
              <w:keepNext w:val="0"/>
              <w:keepLines w:val="0"/>
              <w:rPr>
                <w:bCs/>
                <w:sz w:val="16"/>
                <w:szCs w:val="16"/>
              </w:rPr>
            </w:pPr>
            <w:r w:rsidRPr="003F7263">
              <w:rPr>
                <w:bCs/>
                <w:sz w:val="16"/>
                <w:szCs w:val="16"/>
              </w:rPr>
              <w:t>UEs supporting 5G Core and emergency services in NR connected to 5GCN</w:t>
            </w:r>
          </w:p>
        </w:tc>
      </w:tr>
      <w:tr w:rsidR="0096585F" w:rsidRPr="003F7263" w14:paraId="72E40FB0"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8C3C1D8" w14:textId="77777777" w:rsidR="0096585F" w:rsidRPr="003F7263" w:rsidRDefault="0096585F" w:rsidP="000260AB">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8F06CC4" w14:textId="77777777" w:rsidR="0096585F" w:rsidRPr="003F7263" w:rsidRDefault="0096585F" w:rsidP="000260AB">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A8940E5" w14:textId="77777777" w:rsidR="0096585F" w:rsidRPr="003F7263"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4E8B52AE" w14:textId="77777777" w:rsidR="0096585F" w:rsidRPr="003F7263"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1EFAD9C" w14:textId="77777777" w:rsidR="0096585F" w:rsidRPr="003F7263" w:rsidRDefault="0096585F" w:rsidP="000260AB">
            <w:pPr>
              <w:pStyle w:val="TAL"/>
              <w:keepNext w:val="0"/>
              <w:keepLines w:val="0"/>
              <w:rPr>
                <w:bCs/>
                <w:sz w:val="16"/>
                <w:szCs w:val="16"/>
              </w:rPr>
            </w:pPr>
          </w:p>
        </w:tc>
      </w:tr>
      <w:tr w:rsidR="00413E89" w:rsidRPr="003F7263" w14:paraId="7B5BA313" w14:textId="77777777" w:rsidTr="000260AB">
        <w:trPr>
          <w:jc w:val="center"/>
          <w:ins w:id="33" w:author="Bharadwaj Cheruvu" w:date="2022-10-26T12:46:00Z"/>
        </w:trPr>
        <w:tc>
          <w:tcPr>
            <w:tcW w:w="1092" w:type="dxa"/>
            <w:tcBorders>
              <w:top w:val="single" w:sz="4" w:space="0" w:color="auto"/>
              <w:left w:val="single" w:sz="4" w:space="0" w:color="auto"/>
              <w:bottom w:val="single" w:sz="4" w:space="0" w:color="auto"/>
              <w:right w:val="single" w:sz="4" w:space="0" w:color="auto"/>
            </w:tcBorders>
          </w:tcPr>
          <w:p w14:paraId="15630EF8" w14:textId="55B79A7E" w:rsidR="00413E89" w:rsidRPr="003F7263" w:rsidRDefault="00413E89" w:rsidP="000260AB">
            <w:pPr>
              <w:pStyle w:val="TAL"/>
              <w:keepNext w:val="0"/>
              <w:keepLines w:val="0"/>
              <w:rPr>
                <w:ins w:id="34" w:author="Bharadwaj Cheruvu" w:date="2022-10-26T12:46:00Z"/>
                <w:sz w:val="16"/>
                <w:szCs w:val="16"/>
              </w:rPr>
            </w:pPr>
            <w:ins w:id="35" w:author="Bharadwaj Cheruvu" w:date="2022-10-26T12:46:00Z">
              <w:r>
                <w:rPr>
                  <w:sz w:val="16"/>
                  <w:szCs w:val="16"/>
                </w:rPr>
                <w:t>11.4.10a</w:t>
              </w:r>
            </w:ins>
          </w:p>
        </w:tc>
        <w:tc>
          <w:tcPr>
            <w:tcW w:w="3512" w:type="dxa"/>
            <w:tcBorders>
              <w:top w:val="single" w:sz="4" w:space="0" w:color="auto"/>
              <w:left w:val="single" w:sz="4" w:space="0" w:color="auto"/>
              <w:bottom w:val="single" w:sz="4" w:space="0" w:color="auto"/>
              <w:right w:val="single" w:sz="4" w:space="0" w:color="auto"/>
            </w:tcBorders>
          </w:tcPr>
          <w:p w14:paraId="14420BC6" w14:textId="575598F7" w:rsidR="00413E89" w:rsidRDefault="00413E89" w:rsidP="000260AB">
            <w:pPr>
              <w:pStyle w:val="TAL"/>
              <w:keepNext w:val="0"/>
              <w:keepLines w:val="0"/>
              <w:rPr>
                <w:ins w:id="36" w:author="Bharadwaj Cheruvu" w:date="2022-10-26T12:46:00Z"/>
                <w:sz w:val="16"/>
                <w:szCs w:val="16"/>
              </w:rPr>
            </w:pPr>
            <w:ins w:id="37" w:author="Bharadwaj Cheruvu" w:date="2022-10-26T12:46:00Z">
              <w:r w:rsidRPr="00413E89">
                <w:rPr>
                  <w:sz w:val="16"/>
                  <w:szCs w:val="16"/>
                </w:rPr>
                <w:t>5GMM-REGISTERED.NORMAL-SERVICE / N26 interface not supported / N1 mode to S1 mode transfer of an existing emergency PDU session</w:t>
              </w:r>
            </w:ins>
          </w:p>
        </w:tc>
        <w:tc>
          <w:tcPr>
            <w:tcW w:w="811" w:type="dxa"/>
            <w:tcBorders>
              <w:top w:val="single" w:sz="4" w:space="0" w:color="auto"/>
              <w:left w:val="single" w:sz="4" w:space="0" w:color="auto"/>
              <w:bottom w:val="single" w:sz="4" w:space="0" w:color="auto"/>
              <w:right w:val="single" w:sz="4" w:space="0" w:color="auto"/>
            </w:tcBorders>
          </w:tcPr>
          <w:p w14:paraId="44CA6FF0" w14:textId="5D6E4015" w:rsidR="00413E89" w:rsidRPr="003F7263" w:rsidRDefault="00413E89" w:rsidP="000260AB">
            <w:pPr>
              <w:pStyle w:val="TAC"/>
              <w:keepNext w:val="0"/>
              <w:keepLines w:val="0"/>
              <w:rPr>
                <w:ins w:id="38" w:author="Bharadwaj Cheruvu" w:date="2022-10-26T12:46:00Z"/>
                <w:rFonts w:cs="Arial"/>
                <w:sz w:val="16"/>
                <w:szCs w:val="16"/>
              </w:rPr>
            </w:pPr>
            <w:ins w:id="39" w:author="Bharadwaj Cheruvu" w:date="2022-10-26T12:46:00Z">
              <w:r w:rsidRPr="003F7263">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25352F31" w14:textId="16F23425" w:rsidR="00413E89" w:rsidRPr="003F7263" w:rsidRDefault="00413E89" w:rsidP="000260AB">
            <w:pPr>
              <w:pStyle w:val="TAC"/>
              <w:keepNext w:val="0"/>
              <w:keepLines w:val="0"/>
              <w:rPr>
                <w:ins w:id="40" w:author="Bharadwaj Cheruvu" w:date="2022-10-26T12:46:00Z"/>
                <w:rFonts w:cs="Arial"/>
                <w:sz w:val="16"/>
                <w:szCs w:val="16"/>
              </w:rPr>
            </w:pPr>
            <w:ins w:id="41" w:author="Bharadwaj Cheruvu" w:date="2022-10-26T12:53:00Z">
              <w:r>
                <w:rPr>
                  <w:rFonts w:cs="Arial"/>
                  <w:sz w:val="16"/>
                  <w:szCs w:val="16"/>
                </w:rPr>
                <w:t>C85B</w:t>
              </w:r>
            </w:ins>
          </w:p>
        </w:tc>
        <w:tc>
          <w:tcPr>
            <w:tcW w:w="3599" w:type="dxa"/>
            <w:tcBorders>
              <w:top w:val="single" w:sz="4" w:space="0" w:color="auto"/>
              <w:left w:val="single" w:sz="4" w:space="0" w:color="auto"/>
              <w:bottom w:val="single" w:sz="4" w:space="0" w:color="auto"/>
              <w:right w:val="single" w:sz="4" w:space="0" w:color="auto"/>
            </w:tcBorders>
          </w:tcPr>
          <w:p w14:paraId="04603EF3" w14:textId="044B4D42" w:rsidR="00413E89" w:rsidRPr="003F7263" w:rsidRDefault="00413E89" w:rsidP="000260AB">
            <w:pPr>
              <w:pStyle w:val="TAL"/>
              <w:keepNext w:val="0"/>
              <w:keepLines w:val="0"/>
              <w:rPr>
                <w:ins w:id="42" w:author="Bharadwaj Cheruvu" w:date="2022-10-26T12:46:00Z"/>
                <w:bCs/>
                <w:sz w:val="16"/>
                <w:szCs w:val="16"/>
              </w:rPr>
            </w:pPr>
            <w:ins w:id="43" w:author="Bharadwaj Cheruvu" w:date="2022-10-26T12:53:00Z">
              <w:r w:rsidRPr="00413E89">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ins>
          </w:p>
        </w:tc>
      </w:tr>
      <w:tr w:rsidR="0096585F" w:rsidRPr="003F7263" w14:paraId="3C80EF88"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23AC0DC" w14:textId="77777777" w:rsidR="0096585F" w:rsidRPr="003F7263" w:rsidRDefault="0096585F" w:rsidP="000260AB">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13057D62" w14:textId="77777777" w:rsidR="0096585F" w:rsidRPr="003F7263" w:rsidRDefault="0096585F" w:rsidP="000260AB">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54A7DAB0"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7D73B8" w14:textId="77777777" w:rsidR="0096585F" w:rsidRPr="003F7263" w:rsidRDefault="0096585F" w:rsidP="000260AB">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55CD3541" w14:textId="77777777" w:rsidR="0096585F" w:rsidRPr="003F7263" w:rsidRDefault="0096585F" w:rsidP="000260AB">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96585F" w:rsidRPr="003F7263" w14:paraId="3D847B18"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97203FB" w14:textId="77777777" w:rsidR="0096585F" w:rsidRPr="003F7263" w:rsidRDefault="0096585F" w:rsidP="000260AB">
            <w:pPr>
              <w:pStyle w:val="TAL"/>
              <w:keepNext w:val="0"/>
              <w:keepLines w:val="0"/>
              <w:rPr>
                <w:sz w:val="16"/>
                <w:szCs w:val="16"/>
              </w:rPr>
            </w:pPr>
            <w:r w:rsidRPr="003F7263">
              <w:rPr>
                <w:sz w:val="16"/>
                <w:szCs w:val="16"/>
              </w:rPr>
              <w:t>11.4.12</w:t>
            </w:r>
          </w:p>
        </w:tc>
        <w:tc>
          <w:tcPr>
            <w:tcW w:w="3512" w:type="dxa"/>
            <w:tcBorders>
              <w:top w:val="single" w:sz="4" w:space="0" w:color="auto"/>
              <w:left w:val="single" w:sz="4" w:space="0" w:color="auto"/>
              <w:bottom w:val="single" w:sz="4" w:space="0" w:color="auto"/>
              <w:right w:val="single" w:sz="4" w:space="0" w:color="auto"/>
            </w:tcBorders>
          </w:tcPr>
          <w:p w14:paraId="660F8A46" w14:textId="77777777" w:rsidR="0096585F" w:rsidRPr="003F7263" w:rsidRDefault="0096585F" w:rsidP="000260AB">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D389450"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9ECF0C" w14:textId="77777777" w:rsidR="0096585F" w:rsidRPr="003F7263" w:rsidRDefault="0096585F" w:rsidP="000260AB">
            <w:pPr>
              <w:pStyle w:val="TAC"/>
              <w:keepNext w:val="0"/>
              <w:keepLines w:val="0"/>
              <w:rPr>
                <w:rFonts w:cs="Arial"/>
                <w:sz w:val="16"/>
                <w:szCs w:val="16"/>
              </w:rPr>
            </w:pPr>
            <w:r w:rsidRPr="003F7263">
              <w:rPr>
                <w:rFonts w:cs="Arial"/>
                <w:sz w:val="16"/>
                <w:szCs w:val="16"/>
              </w:rPr>
              <w:t>C176</w:t>
            </w:r>
          </w:p>
        </w:tc>
        <w:tc>
          <w:tcPr>
            <w:tcW w:w="3599" w:type="dxa"/>
            <w:tcBorders>
              <w:top w:val="single" w:sz="4" w:space="0" w:color="auto"/>
              <w:left w:val="single" w:sz="4" w:space="0" w:color="auto"/>
              <w:bottom w:val="single" w:sz="4" w:space="0" w:color="auto"/>
              <w:right w:val="single" w:sz="4" w:space="0" w:color="auto"/>
            </w:tcBorders>
          </w:tcPr>
          <w:p w14:paraId="2D7A07A8" w14:textId="77777777" w:rsidR="0096585F" w:rsidRPr="003F7263" w:rsidRDefault="0096585F" w:rsidP="000260AB">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96585F" w:rsidRPr="003F7263" w14:paraId="38814812"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1E731100" w14:textId="77777777" w:rsidR="0096585F" w:rsidRPr="003F7263" w:rsidRDefault="0096585F" w:rsidP="000260AB">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3F5FF934" w14:textId="77777777" w:rsidR="0096585F" w:rsidRPr="003F7263" w:rsidRDefault="0096585F" w:rsidP="000260AB">
            <w:pPr>
              <w:pStyle w:val="TAL"/>
              <w:keepNext w:val="0"/>
              <w:keepLines w:val="0"/>
              <w:rPr>
                <w:sz w:val="16"/>
                <w:szCs w:val="16"/>
              </w:rPr>
            </w:pPr>
            <w:r w:rsidRPr="003F7263">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5FE80F50" w14:textId="77777777" w:rsidR="0096585F" w:rsidRPr="003F7263"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4A05E94" w14:textId="77777777" w:rsidR="0096585F" w:rsidRPr="003F7263"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775950E5" w14:textId="77777777" w:rsidR="0096585F" w:rsidRPr="003F7263" w:rsidRDefault="0096585F" w:rsidP="000260AB">
            <w:pPr>
              <w:pStyle w:val="TAL"/>
              <w:keepNext w:val="0"/>
              <w:keepLines w:val="0"/>
              <w:rPr>
                <w:bCs/>
                <w:sz w:val="16"/>
                <w:szCs w:val="16"/>
              </w:rPr>
            </w:pPr>
          </w:p>
        </w:tc>
      </w:tr>
      <w:tr w:rsidR="0096585F" w:rsidRPr="003F7263" w14:paraId="2C1129CF"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52B69D26" w14:textId="77777777" w:rsidR="0096585F" w:rsidRPr="003F7263" w:rsidRDefault="0096585F" w:rsidP="000260AB">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42B7A700" w14:textId="77777777" w:rsidR="0096585F" w:rsidRPr="003F7263" w:rsidRDefault="0096585F" w:rsidP="000260AB">
            <w:pPr>
              <w:pStyle w:val="TAL"/>
              <w:keepNext w:val="0"/>
              <w:keepLines w:val="0"/>
              <w:rPr>
                <w:sz w:val="16"/>
                <w:szCs w:val="16"/>
              </w:rPr>
            </w:pPr>
            <w:r w:rsidRPr="003F7263">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1A8E8FEE"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A346AA3" w14:textId="77777777" w:rsidR="0096585F" w:rsidRPr="003F7263" w:rsidRDefault="0096585F" w:rsidP="000260AB">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77EBCC7F" w14:textId="77777777" w:rsidR="0096585F" w:rsidRPr="003F7263" w:rsidRDefault="0096585F" w:rsidP="000260AB">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w:t>
            </w:r>
          </w:p>
        </w:tc>
      </w:tr>
      <w:tr w:rsidR="0096585F" w:rsidRPr="003F7263" w14:paraId="35241005"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97DC5D7" w14:textId="77777777" w:rsidR="0096585F" w:rsidRPr="003F7263" w:rsidRDefault="0096585F" w:rsidP="000260AB">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91B8233" w14:textId="77777777" w:rsidR="0096585F" w:rsidRPr="003F7263" w:rsidRDefault="0096585F" w:rsidP="000260AB">
            <w:pPr>
              <w:pStyle w:val="TAL"/>
              <w:keepNext w:val="0"/>
              <w:keepLines w:val="0"/>
              <w:rPr>
                <w:sz w:val="16"/>
                <w:szCs w:val="16"/>
              </w:rPr>
            </w:pPr>
            <w:r w:rsidRPr="003F7263">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0F5EC81B"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2F64A9" w14:textId="77777777" w:rsidR="0096585F" w:rsidRPr="003F7263" w:rsidRDefault="0096585F" w:rsidP="000260AB">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2F3591B8" w14:textId="77777777" w:rsidR="0096585F" w:rsidRPr="003F7263" w:rsidRDefault="0096585F" w:rsidP="000260AB">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 and capable of triggering a Test eCall</w:t>
            </w:r>
          </w:p>
        </w:tc>
      </w:tr>
      <w:tr w:rsidR="0096585F" w:rsidRPr="003F7263" w14:paraId="77ADE668"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438750EE" w14:textId="77777777" w:rsidR="0096585F" w:rsidRPr="003F7263" w:rsidRDefault="0096585F" w:rsidP="000260AB">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39388E62" w14:textId="77777777" w:rsidR="0096585F" w:rsidRPr="003F7263" w:rsidRDefault="0096585F" w:rsidP="000260AB">
            <w:pPr>
              <w:pStyle w:val="TAL"/>
              <w:keepNext w:val="0"/>
              <w:keepLines w:val="0"/>
              <w:rPr>
                <w:sz w:val="16"/>
                <w:szCs w:val="16"/>
              </w:rPr>
            </w:pPr>
            <w:r w:rsidRPr="002629F8">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49BB09DC" w14:textId="77777777" w:rsidR="0096585F" w:rsidRPr="003F7263" w:rsidRDefault="0096585F" w:rsidP="000260AB">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77628F8" w14:textId="77777777" w:rsidR="0096585F" w:rsidRPr="003F7263" w:rsidRDefault="0096585F" w:rsidP="000260AB">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7B0E8915"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UEs supporting 5G Core and E-UTRA and IMS eCall Only type of emergency services over 5GS and </w:t>
            </w:r>
            <w:r>
              <w:rPr>
                <w:rFonts w:cs="Arial"/>
                <w:sz w:val="16"/>
                <w:szCs w:val="16"/>
              </w:rPr>
              <w:t>Automatic</w:t>
            </w:r>
            <w:r w:rsidRPr="003F7263">
              <w:rPr>
                <w:rFonts w:cs="Arial"/>
                <w:sz w:val="16"/>
                <w:szCs w:val="16"/>
              </w:rPr>
              <w:t xml:space="preserve"> type of eCall initiation</w:t>
            </w:r>
          </w:p>
        </w:tc>
      </w:tr>
      <w:tr w:rsidR="0096585F" w:rsidRPr="003F7263" w14:paraId="101D954E"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656D26AE" w14:textId="77777777" w:rsidR="0096585F" w:rsidRPr="003F7263" w:rsidRDefault="0096585F" w:rsidP="000260AB">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2771C7A4" w14:textId="77777777" w:rsidR="0096585F" w:rsidRPr="003F7263" w:rsidRDefault="0096585F" w:rsidP="000260AB">
            <w:pPr>
              <w:pStyle w:val="TAL"/>
              <w:keepNext w:val="0"/>
              <w:keepLines w:val="0"/>
              <w:rPr>
                <w:sz w:val="16"/>
                <w:szCs w:val="16"/>
              </w:rPr>
            </w:pPr>
            <w:r w:rsidRPr="003F7263">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53049DAB"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32180B6" w14:textId="77777777" w:rsidR="0096585F" w:rsidRPr="003F7263" w:rsidRDefault="0096585F" w:rsidP="000260AB">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6753ACEB"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5G Core and IMS eCall Only type of emergency services over 5GS and Manual type of eCall initiation and capable of triggering a Test eCall</w:t>
            </w:r>
          </w:p>
        </w:tc>
      </w:tr>
      <w:tr w:rsidR="0096585F" w:rsidRPr="003F7263" w14:paraId="1340C334"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59F59452" w14:textId="77777777" w:rsidR="0096585F" w:rsidRPr="003F7263" w:rsidRDefault="0096585F" w:rsidP="000260AB">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3D47F677" w14:textId="77777777" w:rsidR="0096585F" w:rsidRPr="003F7263" w:rsidRDefault="0096585F" w:rsidP="000260AB">
            <w:pPr>
              <w:pStyle w:val="TAL"/>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0CC7038F" w14:textId="77777777" w:rsidR="0096585F" w:rsidRPr="003F7263" w:rsidRDefault="0096585F" w:rsidP="000260AB">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9E02DA3" w14:textId="77777777" w:rsidR="0096585F" w:rsidRPr="0021076F" w:rsidRDefault="0096585F" w:rsidP="000260AB">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384391E5" w14:textId="77777777" w:rsidR="0096585F" w:rsidRPr="003F7263" w:rsidRDefault="0096585F" w:rsidP="000260AB">
            <w:pPr>
              <w:pStyle w:val="TAL"/>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rsidR="0096585F" w:rsidRPr="003F7263" w14:paraId="304DF617"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68D6088" w14:textId="77777777" w:rsidR="0096585F" w:rsidRPr="003F7263" w:rsidRDefault="0096585F" w:rsidP="000260AB">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68BD158C" w14:textId="77777777" w:rsidR="0096585F" w:rsidRPr="003F7263" w:rsidRDefault="0096585F" w:rsidP="000260AB">
            <w:pPr>
              <w:pStyle w:val="TAL"/>
              <w:keepNext w:val="0"/>
              <w:keepLines w:val="0"/>
              <w:rPr>
                <w:sz w:val="16"/>
                <w:szCs w:val="16"/>
              </w:rPr>
            </w:pPr>
            <w:r>
              <w:rPr>
                <w:sz w:val="16"/>
                <w:szCs w:val="16"/>
                <w:lang w:val="en-US"/>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38F09B63" w14:textId="77777777" w:rsidR="0096585F" w:rsidRPr="003F7263" w:rsidRDefault="0096585F" w:rsidP="000260AB">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18604A7" w14:textId="77777777" w:rsidR="0096585F" w:rsidRPr="0021076F" w:rsidRDefault="0096585F" w:rsidP="000260AB">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0D6D2C6C" w14:textId="77777777" w:rsidR="0096585F" w:rsidRPr="003F7263" w:rsidRDefault="0096585F" w:rsidP="000260AB">
            <w:pPr>
              <w:pStyle w:val="TAL"/>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rsidR="0096585F" w14:paraId="11311E74"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9E6A0F1" w14:textId="77777777" w:rsidR="0096585F" w:rsidRDefault="0096585F" w:rsidP="000260AB">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5FB911CE" w14:textId="77777777" w:rsidR="0096585F" w:rsidRDefault="0096585F" w:rsidP="000260AB">
            <w:pPr>
              <w:pStyle w:val="TAL"/>
              <w:keepNext w:val="0"/>
              <w:keepLines w:val="0"/>
              <w:rPr>
                <w:sz w:val="16"/>
                <w:szCs w:val="16"/>
                <w:lang w:val="en-US"/>
              </w:rPr>
            </w:pPr>
            <w:r w:rsidRPr="00DE292D">
              <w:rPr>
                <w:sz w:val="16"/>
                <w:szCs w:val="16"/>
                <w:lang w:val="en-US"/>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59ED02AC" w14:textId="77777777" w:rsidR="0096585F" w:rsidRDefault="0096585F" w:rsidP="000260AB">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48C5D78" w14:textId="77777777" w:rsidR="0096585F" w:rsidRPr="00B46C9E" w:rsidRDefault="0096585F" w:rsidP="000260AB">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47EAAE64" w14:textId="77777777" w:rsidR="0096585F" w:rsidRDefault="0096585F" w:rsidP="000260AB">
            <w:pPr>
              <w:pStyle w:val="TAL"/>
              <w:keepNext w:val="0"/>
              <w:keepLines w:val="0"/>
              <w:rPr>
                <w:rFonts w:cs="Arial"/>
                <w:sz w:val="16"/>
                <w:szCs w:val="16"/>
                <w:lang w:val="en-US"/>
              </w:rPr>
            </w:pPr>
            <w:r w:rsidRPr="00D91BF2">
              <w:rPr>
                <w:rFonts w:cs="Arial"/>
                <w:sz w:val="16"/>
                <w:szCs w:val="16"/>
                <w:lang w:val="en-US"/>
              </w:rPr>
              <w:t>UEs supporting 5G Core and (UTRA OR GERAN) and IMS eCall Only type of emergency services over 5GS and Automatic type of eCall initiation</w:t>
            </w:r>
          </w:p>
        </w:tc>
      </w:tr>
      <w:tr w:rsidR="0096585F" w:rsidRPr="003F7263" w14:paraId="199E4E23"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469FFBD" w14:textId="77777777" w:rsidR="0096585F" w:rsidRPr="003F7263" w:rsidRDefault="0096585F" w:rsidP="000260AB">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1184C6F6" w14:textId="77777777" w:rsidR="0096585F" w:rsidRPr="003F7263" w:rsidRDefault="0096585F" w:rsidP="000260AB">
            <w:pPr>
              <w:pStyle w:val="TAL"/>
              <w:keepNext w:val="0"/>
              <w:keepLines w:val="0"/>
              <w:rPr>
                <w:sz w:val="16"/>
                <w:szCs w:val="16"/>
              </w:rPr>
            </w:pPr>
            <w:r>
              <w:rPr>
                <w:sz w:val="16"/>
                <w:szCs w:val="16"/>
                <w:lang w:val="en-US"/>
              </w:rPr>
              <w:t xml:space="preserve">eCall only mode / Manual initiation / Emergency registration / Abnormal case / IM </w:t>
            </w:r>
            <w:r>
              <w:rPr>
                <w:sz w:val="16"/>
                <w:szCs w:val="16"/>
                <w:lang w:val="en-US"/>
              </w:rPr>
              <w:lastRenderedPageBreak/>
              <w:t>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DD181EB" w14:textId="77777777" w:rsidR="0096585F" w:rsidRPr="003F7263" w:rsidRDefault="0096585F" w:rsidP="000260AB">
            <w:pPr>
              <w:pStyle w:val="TAC"/>
              <w:keepNext w:val="0"/>
              <w:keepLines w:val="0"/>
              <w:rPr>
                <w:rFonts w:cs="Arial"/>
                <w:sz w:val="16"/>
                <w:szCs w:val="16"/>
              </w:rPr>
            </w:pPr>
            <w:r>
              <w:rPr>
                <w:rFonts w:cs="Arial"/>
                <w:sz w:val="16"/>
                <w:szCs w:val="16"/>
                <w:lang w:val="en-US"/>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5971D0D6" w14:textId="77777777" w:rsidR="0096585F" w:rsidRPr="0021076F" w:rsidRDefault="0096585F" w:rsidP="000260AB">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7E6591FB" w14:textId="77777777" w:rsidR="0096585F" w:rsidRPr="003F7263" w:rsidRDefault="0096585F" w:rsidP="000260AB">
            <w:pPr>
              <w:pStyle w:val="TAL"/>
              <w:keepNext w:val="0"/>
              <w:keepLines w:val="0"/>
              <w:rPr>
                <w:rFonts w:cs="Arial"/>
                <w:sz w:val="16"/>
                <w:szCs w:val="16"/>
              </w:rPr>
            </w:pPr>
            <w:r>
              <w:rPr>
                <w:sz w:val="16"/>
                <w:szCs w:val="16"/>
                <w:lang w:val="en-US"/>
              </w:rPr>
              <w:t xml:space="preserve">UEs supporting 5G Core and (UTRA OR GERAN) and IMS eCall Only type of emergency </w:t>
            </w:r>
            <w:r>
              <w:rPr>
                <w:sz w:val="16"/>
                <w:szCs w:val="16"/>
                <w:lang w:val="en-US"/>
              </w:rPr>
              <w:lastRenderedPageBreak/>
              <w:t>services over 5GS and Manual type of eCall initiation</w:t>
            </w:r>
          </w:p>
        </w:tc>
      </w:tr>
      <w:tr w:rsidR="0096585F" w:rsidRPr="003F7263" w14:paraId="249B868B"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6928433E" w14:textId="77777777" w:rsidR="0096585F" w:rsidRPr="003F7263" w:rsidRDefault="0096585F" w:rsidP="000260AB">
            <w:pPr>
              <w:pStyle w:val="TAL"/>
              <w:keepNext w:val="0"/>
              <w:keepLines w:val="0"/>
              <w:rPr>
                <w:sz w:val="16"/>
                <w:szCs w:val="16"/>
              </w:rPr>
            </w:pPr>
            <w:r>
              <w:rPr>
                <w:sz w:val="16"/>
                <w:szCs w:val="16"/>
                <w:lang w:val="en-US"/>
              </w:rPr>
              <w:lastRenderedPageBreak/>
              <w:t>11.5.10</w:t>
            </w:r>
          </w:p>
        </w:tc>
        <w:tc>
          <w:tcPr>
            <w:tcW w:w="3512" w:type="dxa"/>
            <w:tcBorders>
              <w:top w:val="single" w:sz="4" w:space="0" w:color="auto"/>
              <w:left w:val="single" w:sz="4" w:space="0" w:color="auto"/>
              <w:bottom w:val="single" w:sz="4" w:space="0" w:color="auto"/>
              <w:right w:val="single" w:sz="4" w:space="0" w:color="auto"/>
            </w:tcBorders>
          </w:tcPr>
          <w:p w14:paraId="48A89A02" w14:textId="77777777" w:rsidR="0096585F" w:rsidRPr="003F7263" w:rsidRDefault="0096585F" w:rsidP="000260AB">
            <w:pPr>
              <w:pStyle w:val="TAL"/>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07291B91" w14:textId="77777777" w:rsidR="0096585F" w:rsidRPr="003F7263" w:rsidRDefault="0096585F" w:rsidP="000260AB">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F133F2D" w14:textId="77777777" w:rsidR="0096585F" w:rsidRPr="0021076F" w:rsidRDefault="0096585F" w:rsidP="000260AB">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06B6F59" w14:textId="77777777" w:rsidR="0096585F" w:rsidRPr="003F7263" w:rsidRDefault="0096585F" w:rsidP="000260AB">
            <w:pPr>
              <w:pStyle w:val="TAL"/>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rsidR="0096585F" w:rsidRPr="003F7263" w14:paraId="66F768CA"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D855AD5" w14:textId="77777777" w:rsidR="0096585F" w:rsidRPr="003F7263" w:rsidRDefault="0096585F" w:rsidP="000260AB">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7FFAA37F" w14:textId="77777777" w:rsidR="0096585F" w:rsidRPr="003F7263" w:rsidRDefault="0096585F" w:rsidP="000260AB">
            <w:pPr>
              <w:pStyle w:val="TAL"/>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D5F44BC" w14:textId="77777777" w:rsidR="0096585F" w:rsidRPr="003F7263" w:rsidRDefault="0096585F" w:rsidP="000260AB">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ADCB50A" w14:textId="77777777" w:rsidR="0096585F" w:rsidRPr="0021076F" w:rsidRDefault="0096585F" w:rsidP="000260AB">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01A2B2E" w14:textId="77777777" w:rsidR="0096585F" w:rsidRPr="003F7263" w:rsidRDefault="0096585F" w:rsidP="000260AB">
            <w:pPr>
              <w:pStyle w:val="TAL"/>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rsidR="0096585F" w14:paraId="26F425F8"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C7BE87F" w14:textId="77777777" w:rsidR="0096585F" w:rsidRDefault="0096585F" w:rsidP="000260AB">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7893252D" w14:textId="77777777" w:rsidR="0096585F" w:rsidRDefault="0096585F" w:rsidP="000260AB">
            <w:pPr>
              <w:pStyle w:val="TAL"/>
              <w:keepNext w:val="0"/>
              <w:keepLines w:val="0"/>
              <w:rPr>
                <w:sz w:val="16"/>
                <w:szCs w:val="16"/>
                <w:lang w:val="en-US"/>
              </w:rPr>
            </w:pPr>
            <w:r w:rsidRPr="00AF4FAA">
              <w:rPr>
                <w:sz w:val="16"/>
                <w:szCs w:val="16"/>
                <w:lang w:val="en-US"/>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400635C5" w14:textId="77777777" w:rsidR="0096585F" w:rsidRDefault="0096585F" w:rsidP="000260AB">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9499B4F" w14:textId="77777777" w:rsidR="0096585F" w:rsidRPr="00B46C9E" w:rsidRDefault="0096585F" w:rsidP="000260AB">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27D81040" w14:textId="77777777" w:rsidR="0096585F" w:rsidRDefault="0096585F" w:rsidP="000260AB">
            <w:pPr>
              <w:pStyle w:val="TAL"/>
              <w:keepNext w:val="0"/>
              <w:keepLines w:val="0"/>
              <w:rPr>
                <w:rFonts w:cs="Arial"/>
                <w:sz w:val="16"/>
                <w:szCs w:val="16"/>
                <w:lang w:val="en-US"/>
              </w:rPr>
            </w:pPr>
            <w:r w:rsidRPr="001E6404">
              <w:rPr>
                <w:rFonts w:cs="Arial"/>
                <w:sz w:val="16"/>
                <w:szCs w:val="16"/>
                <w:lang w:val="en-US"/>
              </w:rPr>
              <w:t>UEs supporting 5G Core and E-UTRA and IMS eCall Only type of emergency services over 5GS and Automatic type of eCall initiation</w:t>
            </w:r>
          </w:p>
        </w:tc>
      </w:tr>
      <w:tr w:rsidR="0096585F" w:rsidRPr="003F7263" w14:paraId="0B7D6B87"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F614FD7" w14:textId="77777777" w:rsidR="0096585F" w:rsidRPr="003F7263" w:rsidRDefault="0096585F" w:rsidP="000260AB">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5340E683" w14:textId="77777777" w:rsidR="0096585F" w:rsidRPr="003F7263" w:rsidRDefault="0096585F" w:rsidP="000260AB">
            <w:pPr>
              <w:pStyle w:val="TAL"/>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7BD80FB8" w14:textId="77777777" w:rsidR="0096585F" w:rsidRPr="003F7263" w:rsidRDefault="0096585F" w:rsidP="000260AB">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AE007C5" w14:textId="77777777" w:rsidR="0096585F" w:rsidRPr="0021076F" w:rsidRDefault="0096585F" w:rsidP="000260AB">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6F96E934" w14:textId="77777777" w:rsidR="0096585F" w:rsidRPr="003F7263" w:rsidRDefault="0096585F" w:rsidP="000260AB">
            <w:pPr>
              <w:pStyle w:val="TAL"/>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rsidR="0096585F" w:rsidRPr="003F7263" w14:paraId="4F7936FB"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592C26D" w14:textId="77777777" w:rsidR="0096585F" w:rsidRPr="00BF6D9D" w:rsidRDefault="0096585F" w:rsidP="000260AB">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A39CC21" w14:textId="77777777" w:rsidR="0096585F" w:rsidRPr="00BF6D9D" w:rsidRDefault="0096585F" w:rsidP="000260AB">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658E37C" w14:textId="77777777" w:rsidR="0096585F" w:rsidRPr="003F7263"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B1BC930" w14:textId="77777777" w:rsidR="0096585F" w:rsidRPr="003F7263"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40218AB" w14:textId="77777777" w:rsidR="0096585F" w:rsidRPr="003F7263" w:rsidRDefault="0096585F" w:rsidP="000260AB">
            <w:pPr>
              <w:pStyle w:val="TAL"/>
              <w:keepNext w:val="0"/>
              <w:keepLines w:val="0"/>
              <w:rPr>
                <w:bCs/>
                <w:sz w:val="16"/>
                <w:szCs w:val="16"/>
              </w:rPr>
            </w:pPr>
          </w:p>
        </w:tc>
      </w:tr>
      <w:tr w:rsidR="0096585F" w:rsidRPr="003F7263" w14:paraId="1A7D139F"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83F135F" w14:textId="77777777" w:rsidR="0096585F" w:rsidRPr="003F7263" w:rsidRDefault="0096585F" w:rsidP="000260AB">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26D71BB3" w14:textId="77777777" w:rsidR="0096585F" w:rsidRPr="003F7263" w:rsidRDefault="0096585F" w:rsidP="000260AB">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254E62FE"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387042" w14:textId="77777777" w:rsidR="0096585F" w:rsidRPr="003F7263" w:rsidRDefault="0096585F" w:rsidP="000260AB">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4F37607A" w14:textId="77777777" w:rsidR="0096585F" w:rsidRPr="003F7263" w:rsidRDefault="0096585F" w:rsidP="000260AB">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96585F" w:rsidRPr="003F7263" w14:paraId="24F9723D"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4B66726F" w14:textId="77777777" w:rsidR="0096585F" w:rsidRPr="003F7263" w:rsidRDefault="0096585F" w:rsidP="000260AB">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3440E497" w14:textId="77777777" w:rsidR="0096585F" w:rsidRPr="003F7263" w:rsidRDefault="0096585F" w:rsidP="000260AB">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388E4DA5"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459625" w14:textId="77777777" w:rsidR="0096585F" w:rsidRPr="003F7263" w:rsidRDefault="0096585F" w:rsidP="000260AB">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769DF629" w14:textId="77777777" w:rsidR="0096585F" w:rsidRPr="003F7263" w:rsidRDefault="0096585F" w:rsidP="000260AB">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96585F" w:rsidRPr="003F7263" w14:paraId="5C8832A3"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10A06501" w14:textId="77777777" w:rsidR="0096585F" w:rsidRPr="003F7263" w:rsidRDefault="0096585F" w:rsidP="000260AB">
            <w:pPr>
              <w:pStyle w:val="TAL"/>
              <w:keepNext w:val="0"/>
              <w:keepLines w:val="0"/>
              <w:rPr>
                <w:sz w:val="16"/>
                <w:szCs w:val="16"/>
              </w:rPr>
            </w:pPr>
            <w:r w:rsidRPr="00B95EDC">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tcPr>
          <w:p w14:paraId="744F9ED8" w14:textId="77777777" w:rsidR="0096585F" w:rsidRPr="003F7263" w:rsidRDefault="0096585F" w:rsidP="000260AB">
            <w:pPr>
              <w:pStyle w:val="TAL"/>
              <w:keepNext w:val="0"/>
              <w:keepLines w:val="0"/>
              <w:rPr>
                <w:sz w:val="16"/>
                <w:szCs w:val="16"/>
              </w:rPr>
            </w:pPr>
            <w:r w:rsidRPr="00B95EDC">
              <w:rPr>
                <w:b/>
                <w:bCs/>
                <w:sz w:val="16"/>
                <w:szCs w:val="16"/>
              </w:rPr>
              <w:t>eDRX / Redcap</w:t>
            </w:r>
          </w:p>
        </w:tc>
        <w:tc>
          <w:tcPr>
            <w:tcW w:w="811" w:type="dxa"/>
            <w:tcBorders>
              <w:top w:val="single" w:sz="4" w:space="0" w:color="auto"/>
              <w:left w:val="single" w:sz="4" w:space="0" w:color="auto"/>
              <w:bottom w:val="single" w:sz="4" w:space="0" w:color="auto"/>
              <w:right w:val="single" w:sz="4" w:space="0" w:color="auto"/>
            </w:tcBorders>
          </w:tcPr>
          <w:p w14:paraId="2D8DA940" w14:textId="77777777" w:rsidR="0096585F" w:rsidRPr="003F7263"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2EA2BB91" w14:textId="77777777" w:rsidR="0096585F" w:rsidRPr="003F7263"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34026FCF" w14:textId="77777777" w:rsidR="0096585F" w:rsidRPr="003F7263" w:rsidRDefault="0096585F" w:rsidP="000260AB">
            <w:pPr>
              <w:pStyle w:val="TAL"/>
              <w:keepNext w:val="0"/>
              <w:keepLines w:val="0"/>
              <w:rPr>
                <w:bCs/>
                <w:sz w:val="16"/>
                <w:szCs w:val="16"/>
              </w:rPr>
            </w:pPr>
          </w:p>
        </w:tc>
      </w:tr>
      <w:tr w:rsidR="0096585F" w:rsidRPr="003F7263" w14:paraId="30EC5CA9"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00B7A44" w14:textId="77777777" w:rsidR="0096585F" w:rsidRPr="003F7263" w:rsidRDefault="0096585F" w:rsidP="000260AB">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035E87DB" w14:textId="77777777" w:rsidR="0096585F" w:rsidRPr="003F7263" w:rsidRDefault="0096585F" w:rsidP="000260AB">
            <w:pPr>
              <w:pStyle w:val="TAL"/>
              <w:keepNext w:val="0"/>
              <w:keepLines w:val="0"/>
              <w:rPr>
                <w:sz w:val="16"/>
                <w:szCs w:val="16"/>
              </w:rPr>
            </w:pPr>
            <w:r w:rsidRPr="00B95EDC">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5C8E877E" w14:textId="77777777" w:rsidR="0096585F" w:rsidRPr="003F7263" w:rsidRDefault="0096585F" w:rsidP="000260AB">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62F0C9AF" w14:textId="77777777" w:rsidR="0096585F" w:rsidRPr="003F7263" w:rsidRDefault="0096585F" w:rsidP="000260AB">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4A762168" w14:textId="77777777" w:rsidR="0096585F" w:rsidRPr="003F7263" w:rsidRDefault="0096585F" w:rsidP="000260AB">
            <w:pPr>
              <w:pStyle w:val="TAL"/>
              <w:keepNext w:val="0"/>
              <w:keepLines w:val="0"/>
              <w:rPr>
                <w:bCs/>
                <w:sz w:val="16"/>
                <w:szCs w:val="16"/>
              </w:rPr>
            </w:pPr>
            <w:r w:rsidRPr="003F7263">
              <w:rPr>
                <w:bCs/>
                <w:sz w:val="16"/>
                <w:szCs w:val="16"/>
              </w:rPr>
              <w:t xml:space="preserve">UEs supporting 5G Core and </w:t>
            </w:r>
            <w:r>
              <w:rPr>
                <w:bCs/>
                <w:sz w:val="16"/>
                <w:szCs w:val="16"/>
              </w:rPr>
              <w:t>RedCap and eDRX</w:t>
            </w:r>
          </w:p>
        </w:tc>
      </w:tr>
      <w:tr w:rsidR="0096585F" w:rsidRPr="003F7263" w14:paraId="4581F2F3"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6AB9CFA" w14:textId="77777777" w:rsidR="0096585F" w:rsidRPr="003F7263" w:rsidRDefault="0096585F" w:rsidP="000260AB">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30B21E01" w14:textId="77777777" w:rsidR="0096585F" w:rsidRPr="003F7263" w:rsidRDefault="0096585F" w:rsidP="000260AB">
            <w:pPr>
              <w:pStyle w:val="TAL"/>
              <w:keepNext w:val="0"/>
              <w:keepLines w:val="0"/>
              <w:rPr>
                <w:sz w:val="16"/>
                <w:szCs w:val="16"/>
              </w:rPr>
            </w:pPr>
            <w:r w:rsidRPr="003F7263">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3C35D784"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99C3E8" w14:textId="77777777" w:rsidR="0096585F" w:rsidRPr="003F7263" w:rsidRDefault="0096585F" w:rsidP="000260AB">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3DFD9D22" w14:textId="77777777" w:rsidR="0096585F" w:rsidRPr="003F7263" w:rsidRDefault="0096585F" w:rsidP="000260AB">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96585F" w:rsidRPr="003F7263" w14:paraId="3B26CF0B"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55226B3" w14:textId="77777777" w:rsidR="0096585F" w:rsidRPr="003F7263" w:rsidRDefault="0096585F" w:rsidP="000260AB">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tcPr>
          <w:p w14:paraId="5BA3735F" w14:textId="77777777" w:rsidR="0096585F" w:rsidRPr="003F7263" w:rsidRDefault="0096585F" w:rsidP="000260AB">
            <w:pPr>
              <w:pStyle w:val="TAL"/>
              <w:keepNext w:val="0"/>
              <w:keepLines w:val="0"/>
              <w:rPr>
                <w:sz w:val="16"/>
                <w:szCs w:val="16"/>
              </w:rPr>
            </w:pPr>
            <w:r>
              <w:rPr>
                <w:b/>
                <w:bCs/>
                <w:sz w:val="16"/>
                <w:szCs w:val="16"/>
                <w:lang w:val="en-US" w:eastAsia="zh-CN"/>
              </w:rPr>
              <w:t>I</w:t>
            </w:r>
            <w:r>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tcPr>
          <w:p w14:paraId="288DF541" w14:textId="77777777" w:rsidR="0096585F" w:rsidRPr="003F7263"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69068E1C" w14:textId="77777777" w:rsidR="0096585F" w:rsidRPr="003F7263"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3B86BDA9" w14:textId="77777777" w:rsidR="0096585F" w:rsidRPr="003F7263" w:rsidRDefault="0096585F" w:rsidP="000260AB">
            <w:pPr>
              <w:pStyle w:val="TAL"/>
              <w:keepNext w:val="0"/>
              <w:keepLines w:val="0"/>
              <w:rPr>
                <w:bCs/>
                <w:sz w:val="16"/>
                <w:szCs w:val="16"/>
              </w:rPr>
            </w:pPr>
          </w:p>
        </w:tc>
      </w:tr>
      <w:tr w:rsidR="0096585F" w:rsidRPr="003F7263" w14:paraId="76158525"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5AE199E2" w14:textId="77777777" w:rsidR="0096585F" w:rsidRPr="003F7263" w:rsidRDefault="0096585F" w:rsidP="000260AB">
            <w:pPr>
              <w:pStyle w:val="TAL"/>
              <w:keepNext w:val="0"/>
              <w:keepLines w:val="0"/>
              <w:rPr>
                <w:sz w:val="16"/>
                <w:szCs w:val="16"/>
              </w:rPr>
            </w:pPr>
            <w:r>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1BD9587B" w14:textId="77777777" w:rsidR="0096585F" w:rsidRPr="003F7263" w:rsidRDefault="0096585F" w:rsidP="000260AB">
            <w:pPr>
              <w:pStyle w:val="TAL"/>
              <w:keepNext w:val="0"/>
              <w:keepLines w:val="0"/>
              <w:rPr>
                <w:sz w:val="16"/>
                <w:szCs w:val="16"/>
              </w:rPr>
            </w:pPr>
            <w:r>
              <w:rPr>
                <w:rFonts w:eastAsia="SimSun" w:hint="eastAsia"/>
                <w:sz w:val="16"/>
                <w:szCs w:val="16"/>
                <w:lang w:val="en-US"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7C24374E" w14:textId="77777777" w:rsidR="0096585F" w:rsidRPr="003F7263" w:rsidRDefault="0096585F" w:rsidP="000260AB">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46A9643" w14:textId="77777777" w:rsidR="0096585F" w:rsidRPr="003F7263" w:rsidRDefault="0096585F" w:rsidP="000260AB">
            <w:pPr>
              <w:pStyle w:val="TAC"/>
              <w:keepNext w:val="0"/>
              <w:keepLines w:val="0"/>
              <w:rPr>
                <w:rFonts w:cs="Arial"/>
                <w:sz w:val="16"/>
                <w:szCs w:val="16"/>
              </w:rPr>
            </w:pPr>
            <w:r>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5813439B" w14:textId="77777777" w:rsidR="0096585F" w:rsidRPr="003F7263" w:rsidRDefault="0096585F" w:rsidP="000260AB">
            <w:pPr>
              <w:pStyle w:val="TAL"/>
              <w:keepNext w:val="0"/>
              <w:keepLines w:val="0"/>
              <w:rPr>
                <w:bCs/>
                <w:sz w:val="16"/>
                <w:szCs w:val="16"/>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lang w:eastAsia="en-US"/>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bl>
    <w:p w14:paraId="32A1D59A" w14:textId="77777777" w:rsidR="0096585F" w:rsidRPr="003F7263" w:rsidRDefault="0096585F" w:rsidP="0096585F"/>
    <w:p w14:paraId="058C43D9" w14:textId="77777777" w:rsidR="0096585F" w:rsidRPr="003F7263" w:rsidRDefault="0096585F" w:rsidP="0096585F">
      <w:pPr>
        <w:pStyle w:val="TH"/>
      </w:pPr>
      <w:r w:rsidRPr="003F7263">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6585F" w:rsidRPr="003F7263" w14:paraId="226DC387" w14:textId="77777777" w:rsidTr="000260AB">
        <w:trPr>
          <w:tblHeader/>
          <w:jc w:val="center"/>
        </w:trPr>
        <w:tc>
          <w:tcPr>
            <w:tcW w:w="1137" w:type="dxa"/>
            <w:tcBorders>
              <w:top w:val="single" w:sz="4" w:space="0" w:color="auto"/>
              <w:bottom w:val="single" w:sz="4" w:space="0" w:color="auto"/>
            </w:tcBorders>
          </w:tcPr>
          <w:p w14:paraId="71139992"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17F769A8"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099D1000" w14:textId="77777777" w:rsidR="0096585F" w:rsidRPr="003F7263" w:rsidRDefault="0096585F" w:rsidP="000260AB">
            <w:pPr>
              <w:pStyle w:val="TAH"/>
              <w:rPr>
                <w:szCs w:val="16"/>
              </w:rPr>
            </w:pPr>
            <w:r w:rsidRPr="003F7263">
              <w:t>Specific IXIT</w:t>
            </w:r>
          </w:p>
        </w:tc>
        <w:tc>
          <w:tcPr>
            <w:tcW w:w="1903" w:type="dxa"/>
            <w:tcBorders>
              <w:top w:val="single" w:sz="4" w:space="0" w:color="auto"/>
              <w:bottom w:val="single" w:sz="4" w:space="0" w:color="auto"/>
            </w:tcBorders>
          </w:tcPr>
          <w:p w14:paraId="697B8BCA"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43AEC2A3"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Release other RAT</w:t>
            </w:r>
          </w:p>
        </w:tc>
      </w:tr>
      <w:tr w:rsidR="0096585F" w:rsidRPr="003F7263" w14:paraId="75A25178" w14:textId="77777777" w:rsidTr="000260AB">
        <w:trPr>
          <w:tblHeader/>
          <w:jc w:val="center"/>
        </w:trPr>
        <w:tc>
          <w:tcPr>
            <w:tcW w:w="1137" w:type="dxa"/>
            <w:tcBorders>
              <w:top w:val="single" w:sz="4" w:space="0" w:color="auto"/>
              <w:bottom w:val="single" w:sz="4" w:space="0" w:color="auto"/>
            </w:tcBorders>
            <w:shd w:val="clear" w:color="auto" w:fill="D9D9D9"/>
          </w:tcPr>
          <w:p w14:paraId="67F2E37D" w14:textId="77777777" w:rsidR="0096585F" w:rsidRPr="003F7263" w:rsidRDefault="0096585F" w:rsidP="000260AB">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6C0E1D41"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4854790"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8175061"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7376D2" w14:textId="77777777" w:rsidR="0096585F" w:rsidRPr="003F7263" w:rsidRDefault="0096585F" w:rsidP="000260AB">
            <w:pPr>
              <w:spacing w:after="0"/>
              <w:jc w:val="center"/>
              <w:rPr>
                <w:rFonts w:ascii="Arial" w:hAnsi="Arial"/>
                <w:b/>
                <w:sz w:val="16"/>
                <w:szCs w:val="16"/>
              </w:rPr>
            </w:pPr>
          </w:p>
        </w:tc>
      </w:tr>
      <w:tr w:rsidR="0096585F" w:rsidRPr="003F7263" w14:paraId="39E8B7C6" w14:textId="77777777" w:rsidTr="000260AB">
        <w:trPr>
          <w:tblHeader/>
          <w:jc w:val="center"/>
        </w:trPr>
        <w:tc>
          <w:tcPr>
            <w:tcW w:w="1137" w:type="dxa"/>
            <w:tcBorders>
              <w:top w:val="single" w:sz="4" w:space="0" w:color="auto"/>
              <w:bottom w:val="single" w:sz="4" w:space="0" w:color="auto"/>
            </w:tcBorders>
            <w:shd w:val="clear" w:color="auto" w:fill="D9D9D9"/>
          </w:tcPr>
          <w:p w14:paraId="6F1C5A1C" w14:textId="77777777" w:rsidR="0096585F" w:rsidRPr="003F7263" w:rsidRDefault="0096585F" w:rsidP="000260AB">
            <w:pPr>
              <w:spacing w:after="0"/>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2DB9C535"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ACF3E6C"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B9A899B"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29DC704" w14:textId="77777777" w:rsidR="0096585F" w:rsidRPr="003F7263" w:rsidRDefault="0096585F" w:rsidP="000260AB">
            <w:pPr>
              <w:spacing w:after="0"/>
              <w:jc w:val="center"/>
              <w:rPr>
                <w:rFonts w:ascii="Arial" w:hAnsi="Arial"/>
                <w:b/>
                <w:sz w:val="16"/>
                <w:szCs w:val="16"/>
              </w:rPr>
            </w:pPr>
          </w:p>
        </w:tc>
      </w:tr>
      <w:tr w:rsidR="0096585F" w:rsidRPr="003F7263" w14:paraId="3B144022" w14:textId="77777777" w:rsidTr="000260AB">
        <w:trPr>
          <w:tblHeader/>
          <w:jc w:val="center"/>
        </w:trPr>
        <w:tc>
          <w:tcPr>
            <w:tcW w:w="1137" w:type="dxa"/>
            <w:tcBorders>
              <w:top w:val="single" w:sz="4" w:space="0" w:color="auto"/>
              <w:bottom w:val="single" w:sz="4" w:space="0" w:color="auto"/>
            </w:tcBorders>
            <w:shd w:val="clear" w:color="auto" w:fill="auto"/>
          </w:tcPr>
          <w:p w14:paraId="2FDF002C" w14:textId="77777777" w:rsidR="0096585F" w:rsidRPr="003F7263" w:rsidRDefault="0096585F" w:rsidP="000260AB">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19165847"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945496E"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21EA5D3"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CCC7794"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27C5B449" w14:textId="77777777" w:rsidTr="000260AB">
        <w:trPr>
          <w:tblHeader/>
          <w:jc w:val="center"/>
        </w:trPr>
        <w:tc>
          <w:tcPr>
            <w:tcW w:w="1137" w:type="dxa"/>
            <w:tcBorders>
              <w:top w:val="single" w:sz="4" w:space="0" w:color="auto"/>
              <w:bottom w:val="single" w:sz="4" w:space="0" w:color="auto"/>
            </w:tcBorders>
            <w:shd w:val="clear" w:color="auto" w:fill="auto"/>
          </w:tcPr>
          <w:p w14:paraId="12ED2A40" w14:textId="77777777" w:rsidR="0096585F" w:rsidRPr="003F7263" w:rsidRDefault="0096585F" w:rsidP="000260AB">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2F7AA12F"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E8649F1"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0CF4910"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B32D297"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69F3E5B1" w14:textId="77777777" w:rsidTr="000260AB">
        <w:trPr>
          <w:tblHeader/>
          <w:jc w:val="center"/>
        </w:trPr>
        <w:tc>
          <w:tcPr>
            <w:tcW w:w="1137" w:type="dxa"/>
            <w:tcBorders>
              <w:top w:val="single" w:sz="4" w:space="0" w:color="auto"/>
              <w:bottom w:val="single" w:sz="4" w:space="0" w:color="auto"/>
            </w:tcBorders>
            <w:shd w:val="clear" w:color="auto" w:fill="auto"/>
          </w:tcPr>
          <w:p w14:paraId="66A22EA8" w14:textId="77777777" w:rsidR="0096585F" w:rsidRPr="003F7263" w:rsidRDefault="0096585F" w:rsidP="000260AB">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76E4D093"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32286AC"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E954449"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F696927"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2B41C5B7" w14:textId="77777777" w:rsidTr="000260AB">
        <w:trPr>
          <w:tblHeader/>
          <w:jc w:val="center"/>
        </w:trPr>
        <w:tc>
          <w:tcPr>
            <w:tcW w:w="1137" w:type="dxa"/>
            <w:tcBorders>
              <w:top w:val="single" w:sz="4" w:space="0" w:color="auto"/>
              <w:bottom w:val="single" w:sz="4" w:space="0" w:color="auto"/>
            </w:tcBorders>
            <w:shd w:val="clear" w:color="auto" w:fill="auto"/>
          </w:tcPr>
          <w:p w14:paraId="4CBFA00D" w14:textId="77777777" w:rsidR="0096585F" w:rsidRPr="003F7263" w:rsidRDefault="0096585F" w:rsidP="000260AB">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6BEA03"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CFD6662"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04D89A7"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9A6B385"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25AF0379" w14:textId="77777777" w:rsidTr="000260AB">
        <w:trPr>
          <w:tblHeader/>
          <w:jc w:val="center"/>
        </w:trPr>
        <w:tc>
          <w:tcPr>
            <w:tcW w:w="1137" w:type="dxa"/>
            <w:tcBorders>
              <w:top w:val="single" w:sz="4" w:space="0" w:color="auto"/>
              <w:bottom w:val="single" w:sz="4" w:space="0" w:color="auto"/>
            </w:tcBorders>
            <w:shd w:val="clear" w:color="auto" w:fill="auto"/>
          </w:tcPr>
          <w:p w14:paraId="154AD380" w14:textId="77777777" w:rsidR="0096585F" w:rsidRPr="003F7263" w:rsidRDefault="0096585F" w:rsidP="000260AB">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72A09D0E"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6B60DD6"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13D8602"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04AEE92"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076EA07E" w14:textId="77777777" w:rsidTr="000260AB">
        <w:trPr>
          <w:tblHeader/>
          <w:jc w:val="center"/>
        </w:trPr>
        <w:tc>
          <w:tcPr>
            <w:tcW w:w="1137" w:type="dxa"/>
            <w:tcBorders>
              <w:top w:val="single" w:sz="4" w:space="0" w:color="auto"/>
              <w:bottom w:val="single" w:sz="4" w:space="0" w:color="auto"/>
            </w:tcBorders>
            <w:shd w:val="clear" w:color="auto" w:fill="auto"/>
          </w:tcPr>
          <w:p w14:paraId="462507C8" w14:textId="77777777" w:rsidR="0096585F" w:rsidRPr="003F7263" w:rsidRDefault="0096585F" w:rsidP="000260AB">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15A860CC"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7961D1D"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4E7EBC7"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4D1013"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63BC2A31" w14:textId="77777777" w:rsidTr="000260AB">
        <w:trPr>
          <w:tblHeader/>
          <w:jc w:val="center"/>
        </w:trPr>
        <w:tc>
          <w:tcPr>
            <w:tcW w:w="1137" w:type="dxa"/>
            <w:tcBorders>
              <w:top w:val="single" w:sz="4" w:space="0" w:color="auto"/>
              <w:bottom w:val="single" w:sz="4" w:space="0" w:color="auto"/>
            </w:tcBorders>
            <w:shd w:val="clear" w:color="auto" w:fill="auto"/>
          </w:tcPr>
          <w:p w14:paraId="3A0FB15B" w14:textId="77777777" w:rsidR="0096585F" w:rsidRPr="003F7263" w:rsidRDefault="0096585F" w:rsidP="000260AB">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0713B0A7"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96C99D0"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6557B4E"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86848C3"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37730142" w14:textId="77777777" w:rsidTr="000260AB">
        <w:trPr>
          <w:tblHeader/>
          <w:jc w:val="center"/>
        </w:trPr>
        <w:tc>
          <w:tcPr>
            <w:tcW w:w="1137" w:type="dxa"/>
            <w:tcBorders>
              <w:top w:val="single" w:sz="4" w:space="0" w:color="auto"/>
              <w:bottom w:val="single" w:sz="4" w:space="0" w:color="auto"/>
            </w:tcBorders>
            <w:shd w:val="clear" w:color="auto" w:fill="auto"/>
          </w:tcPr>
          <w:p w14:paraId="44AB9356" w14:textId="77777777" w:rsidR="0096585F" w:rsidRPr="003F7263" w:rsidRDefault="0096585F" w:rsidP="000260AB">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0540158D"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6876465"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3232394"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61890AC"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Rel-16 E-UTRA</w:t>
            </w:r>
          </w:p>
        </w:tc>
      </w:tr>
      <w:tr w:rsidR="0096585F" w:rsidRPr="003F7263" w14:paraId="2279CF72" w14:textId="77777777" w:rsidTr="000260AB">
        <w:trPr>
          <w:tblHeader/>
          <w:jc w:val="center"/>
        </w:trPr>
        <w:tc>
          <w:tcPr>
            <w:tcW w:w="1137" w:type="dxa"/>
            <w:tcBorders>
              <w:top w:val="single" w:sz="4" w:space="0" w:color="auto"/>
              <w:bottom w:val="single" w:sz="4" w:space="0" w:color="auto"/>
            </w:tcBorders>
            <w:shd w:val="clear" w:color="auto" w:fill="auto"/>
          </w:tcPr>
          <w:p w14:paraId="52041499" w14:textId="77777777" w:rsidR="0096585F" w:rsidRPr="003F7263" w:rsidRDefault="0096585F" w:rsidP="000260AB">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01970056"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8F4930D"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9BA08DA"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0F28233"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Rel-16 E-UTRA</w:t>
            </w:r>
          </w:p>
        </w:tc>
      </w:tr>
      <w:tr w:rsidR="0096585F" w:rsidRPr="003F7263" w14:paraId="7DB5DBE7" w14:textId="77777777" w:rsidTr="000260AB">
        <w:trPr>
          <w:tblHeader/>
          <w:jc w:val="center"/>
        </w:trPr>
        <w:tc>
          <w:tcPr>
            <w:tcW w:w="1137" w:type="dxa"/>
            <w:tcBorders>
              <w:top w:val="single" w:sz="4" w:space="0" w:color="auto"/>
              <w:bottom w:val="single" w:sz="4" w:space="0" w:color="auto"/>
            </w:tcBorders>
            <w:shd w:val="clear" w:color="auto" w:fill="E7E6E6"/>
          </w:tcPr>
          <w:p w14:paraId="36181810" w14:textId="77777777" w:rsidR="0096585F" w:rsidRPr="003F7263" w:rsidRDefault="0096585F" w:rsidP="000260AB">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555FFADF"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5E282DC7"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4671134B"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7AFE0294" w14:textId="77777777" w:rsidR="0096585F" w:rsidRPr="003F7263" w:rsidRDefault="0096585F" w:rsidP="000260AB">
            <w:pPr>
              <w:spacing w:after="0"/>
              <w:jc w:val="center"/>
              <w:rPr>
                <w:rFonts w:ascii="Arial" w:hAnsi="Arial"/>
                <w:sz w:val="16"/>
                <w:szCs w:val="16"/>
              </w:rPr>
            </w:pPr>
          </w:p>
        </w:tc>
      </w:tr>
      <w:tr w:rsidR="0096585F" w:rsidRPr="003F7263" w14:paraId="1248CADC" w14:textId="77777777" w:rsidTr="000260AB">
        <w:trPr>
          <w:tblHeader/>
          <w:jc w:val="center"/>
        </w:trPr>
        <w:tc>
          <w:tcPr>
            <w:tcW w:w="1137" w:type="dxa"/>
            <w:tcBorders>
              <w:top w:val="single" w:sz="4" w:space="0" w:color="auto"/>
              <w:bottom w:val="single" w:sz="4" w:space="0" w:color="auto"/>
            </w:tcBorders>
            <w:shd w:val="clear" w:color="auto" w:fill="auto"/>
          </w:tcPr>
          <w:p w14:paraId="44C21BBD" w14:textId="77777777" w:rsidR="0096585F" w:rsidRPr="003F7263" w:rsidRDefault="0096585F" w:rsidP="000260AB">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65AEEE03"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EDC674"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6E3100D"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FEBC09A"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Rel-16 UTRA</w:t>
            </w:r>
          </w:p>
        </w:tc>
      </w:tr>
      <w:tr w:rsidR="0096585F" w:rsidRPr="003F7263" w14:paraId="4B65CFB6" w14:textId="77777777" w:rsidTr="000260AB">
        <w:trPr>
          <w:tblHeader/>
          <w:jc w:val="center"/>
        </w:trPr>
        <w:tc>
          <w:tcPr>
            <w:tcW w:w="1137" w:type="dxa"/>
            <w:tcBorders>
              <w:top w:val="single" w:sz="4" w:space="0" w:color="auto"/>
              <w:bottom w:val="single" w:sz="4" w:space="0" w:color="auto"/>
            </w:tcBorders>
            <w:shd w:val="clear" w:color="auto" w:fill="D9D9D9"/>
          </w:tcPr>
          <w:p w14:paraId="0D9B1797" w14:textId="77777777" w:rsidR="0096585F" w:rsidRPr="003F7263" w:rsidRDefault="0096585F" w:rsidP="000260AB">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11E4C224"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FF8A118"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048CA2B"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380B328" w14:textId="77777777" w:rsidR="0096585F" w:rsidRPr="003F7263" w:rsidRDefault="0096585F" w:rsidP="000260AB">
            <w:pPr>
              <w:spacing w:after="0"/>
              <w:jc w:val="center"/>
              <w:rPr>
                <w:rFonts w:ascii="Arial" w:hAnsi="Arial"/>
                <w:b/>
                <w:sz w:val="16"/>
                <w:szCs w:val="16"/>
              </w:rPr>
            </w:pPr>
          </w:p>
        </w:tc>
      </w:tr>
      <w:tr w:rsidR="0096585F" w:rsidRPr="003F7263" w14:paraId="12AD283F" w14:textId="77777777" w:rsidTr="000260AB">
        <w:trPr>
          <w:tblHeader/>
          <w:jc w:val="center"/>
        </w:trPr>
        <w:tc>
          <w:tcPr>
            <w:tcW w:w="1137" w:type="dxa"/>
            <w:tcBorders>
              <w:top w:val="single" w:sz="4" w:space="0" w:color="auto"/>
              <w:bottom w:val="single" w:sz="4" w:space="0" w:color="auto"/>
            </w:tcBorders>
            <w:shd w:val="clear" w:color="auto" w:fill="auto"/>
          </w:tcPr>
          <w:p w14:paraId="1BDE4C37" w14:textId="77777777" w:rsidR="0096585F" w:rsidRPr="003F7263" w:rsidRDefault="0096585F" w:rsidP="000260AB">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3A1E9E51" w14:textId="77777777" w:rsidR="0096585F" w:rsidRPr="003F7263" w:rsidRDefault="0096585F" w:rsidP="000260AB">
            <w:pPr>
              <w:spacing w:after="0"/>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43AC5614"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56F1023"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0CAE482" w14:textId="77777777" w:rsidR="0096585F" w:rsidRPr="003F7263" w:rsidRDefault="0096585F" w:rsidP="000260AB">
            <w:pPr>
              <w:spacing w:after="0"/>
              <w:jc w:val="center"/>
              <w:rPr>
                <w:rFonts w:ascii="Arial" w:hAnsi="Arial"/>
                <w:sz w:val="16"/>
                <w:szCs w:val="16"/>
              </w:rPr>
            </w:pPr>
          </w:p>
        </w:tc>
      </w:tr>
      <w:tr w:rsidR="0096585F" w:rsidRPr="003F7263" w14:paraId="480A9935" w14:textId="77777777" w:rsidTr="000260AB">
        <w:trPr>
          <w:tblHeader/>
          <w:jc w:val="center"/>
        </w:trPr>
        <w:tc>
          <w:tcPr>
            <w:tcW w:w="1137" w:type="dxa"/>
            <w:tcBorders>
              <w:top w:val="single" w:sz="4" w:space="0" w:color="auto"/>
              <w:bottom w:val="single" w:sz="4" w:space="0" w:color="auto"/>
            </w:tcBorders>
            <w:shd w:val="clear" w:color="auto" w:fill="auto"/>
          </w:tcPr>
          <w:p w14:paraId="17EDA446" w14:textId="77777777" w:rsidR="0096585F" w:rsidRPr="003F7263" w:rsidRDefault="0096585F" w:rsidP="000260AB">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12C3CB6D" w14:textId="77777777" w:rsidR="0096585F" w:rsidRPr="003F7263" w:rsidRDefault="0096585F" w:rsidP="000260AB">
            <w:pPr>
              <w:spacing w:after="0"/>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7C5FDEB3"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4EF6B86"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FFC95C5" w14:textId="77777777" w:rsidR="0096585F" w:rsidRPr="003F7263" w:rsidRDefault="0096585F" w:rsidP="000260AB">
            <w:pPr>
              <w:spacing w:after="0"/>
              <w:jc w:val="center"/>
              <w:rPr>
                <w:rFonts w:ascii="Arial" w:hAnsi="Arial"/>
                <w:sz w:val="16"/>
                <w:szCs w:val="16"/>
              </w:rPr>
            </w:pPr>
          </w:p>
        </w:tc>
      </w:tr>
      <w:tr w:rsidR="0096585F" w:rsidRPr="003F7263" w14:paraId="07D70B58" w14:textId="77777777" w:rsidTr="000260AB">
        <w:trPr>
          <w:tblHeader/>
          <w:jc w:val="center"/>
        </w:trPr>
        <w:tc>
          <w:tcPr>
            <w:tcW w:w="1137" w:type="dxa"/>
            <w:tcBorders>
              <w:top w:val="single" w:sz="4" w:space="0" w:color="auto"/>
              <w:bottom w:val="single" w:sz="4" w:space="0" w:color="auto"/>
            </w:tcBorders>
            <w:shd w:val="clear" w:color="auto" w:fill="D9D9D9"/>
          </w:tcPr>
          <w:p w14:paraId="59A45CCB" w14:textId="77777777" w:rsidR="0096585F" w:rsidRPr="003F7263" w:rsidRDefault="0096585F" w:rsidP="000260AB">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1188D016"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8A38487"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4201326"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D8B660F" w14:textId="77777777" w:rsidR="0096585F" w:rsidRPr="003F7263" w:rsidRDefault="0096585F" w:rsidP="000260AB">
            <w:pPr>
              <w:spacing w:after="0"/>
              <w:jc w:val="center"/>
              <w:rPr>
                <w:rFonts w:ascii="Arial" w:hAnsi="Arial"/>
                <w:b/>
                <w:sz w:val="16"/>
                <w:szCs w:val="16"/>
              </w:rPr>
            </w:pPr>
          </w:p>
        </w:tc>
      </w:tr>
      <w:tr w:rsidR="0096585F" w:rsidRPr="003F7263" w14:paraId="3A3E6EE7" w14:textId="77777777" w:rsidTr="000260AB">
        <w:trPr>
          <w:tblHeader/>
          <w:jc w:val="center"/>
        </w:trPr>
        <w:tc>
          <w:tcPr>
            <w:tcW w:w="1137" w:type="dxa"/>
            <w:tcBorders>
              <w:top w:val="single" w:sz="4" w:space="0" w:color="auto"/>
              <w:bottom w:val="single" w:sz="4" w:space="0" w:color="auto"/>
            </w:tcBorders>
            <w:shd w:val="clear" w:color="auto" w:fill="auto"/>
          </w:tcPr>
          <w:p w14:paraId="5FDAE3CB" w14:textId="44BBF547" w:rsidR="0096585F" w:rsidRPr="003F7263" w:rsidRDefault="0096585F" w:rsidP="000260AB">
            <w:pPr>
              <w:spacing w:after="0"/>
              <w:rPr>
                <w:rFonts w:ascii="Arial" w:hAnsi="Arial"/>
                <w:bCs/>
                <w:sz w:val="16"/>
                <w:szCs w:val="16"/>
              </w:rPr>
            </w:pPr>
            <w:r w:rsidRPr="003F7263">
              <w:rPr>
                <w:rFonts w:ascii="Arial" w:hAnsi="Arial"/>
                <w:sz w:val="16"/>
              </w:rPr>
              <w:t>11.4.10</w:t>
            </w:r>
            <w:ins w:id="44" w:author="Bharadwaj Cheruvu" w:date="2022-10-26T12:53:00Z">
              <w:r w:rsidR="00413E89">
                <w:rPr>
                  <w:rFonts w:ascii="Arial" w:hAnsi="Arial"/>
                  <w:sz w:val="16"/>
                </w:rPr>
                <w:t>a</w:t>
              </w:r>
            </w:ins>
          </w:p>
        </w:tc>
        <w:tc>
          <w:tcPr>
            <w:tcW w:w="2340" w:type="dxa"/>
            <w:tcBorders>
              <w:top w:val="single" w:sz="4" w:space="0" w:color="auto"/>
              <w:bottom w:val="single" w:sz="4" w:space="0" w:color="auto"/>
            </w:tcBorders>
            <w:shd w:val="clear" w:color="auto" w:fill="auto"/>
          </w:tcPr>
          <w:p w14:paraId="6B61BEC1"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FDFF46A"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DB05B8D"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B51048"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60266197" w14:textId="77777777" w:rsidTr="000260AB">
        <w:trPr>
          <w:tblHeader/>
          <w:jc w:val="center"/>
        </w:trPr>
        <w:tc>
          <w:tcPr>
            <w:tcW w:w="1137" w:type="dxa"/>
            <w:tcBorders>
              <w:top w:val="single" w:sz="4" w:space="0" w:color="auto"/>
              <w:bottom w:val="single" w:sz="4" w:space="0" w:color="auto"/>
            </w:tcBorders>
            <w:shd w:val="clear" w:color="auto" w:fill="auto"/>
          </w:tcPr>
          <w:p w14:paraId="0831581B" w14:textId="77777777" w:rsidR="0096585F" w:rsidRPr="003F7263" w:rsidRDefault="0096585F" w:rsidP="000260AB">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680DC285"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C69CA"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2A365C9"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184D685"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343A5812" w14:textId="77777777" w:rsidTr="000260AB">
        <w:trPr>
          <w:tblHeader/>
          <w:jc w:val="center"/>
        </w:trPr>
        <w:tc>
          <w:tcPr>
            <w:tcW w:w="1137" w:type="dxa"/>
            <w:tcBorders>
              <w:top w:val="single" w:sz="4" w:space="0" w:color="auto"/>
              <w:bottom w:val="single" w:sz="4" w:space="0" w:color="auto"/>
            </w:tcBorders>
            <w:shd w:val="clear" w:color="auto" w:fill="D0CECE"/>
          </w:tcPr>
          <w:p w14:paraId="3B7ABD51" w14:textId="77777777" w:rsidR="0096585F" w:rsidRPr="003F7263" w:rsidRDefault="0096585F" w:rsidP="000260AB">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6EBD9B19"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AF403A4"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7E3CAAA1"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786ACCA9" w14:textId="77777777" w:rsidR="0096585F" w:rsidRPr="003F7263" w:rsidRDefault="0096585F" w:rsidP="000260AB">
            <w:pPr>
              <w:spacing w:after="0"/>
              <w:jc w:val="center"/>
              <w:rPr>
                <w:rFonts w:ascii="Arial" w:hAnsi="Arial"/>
                <w:sz w:val="16"/>
                <w:szCs w:val="16"/>
              </w:rPr>
            </w:pPr>
          </w:p>
        </w:tc>
      </w:tr>
      <w:tr w:rsidR="0096585F" w:rsidRPr="003F7263" w14:paraId="65EA3A7C" w14:textId="77777777" w:rsidTr="000260AB">
        <w:trPr>
          <w:tblHeader/>
          <w:jc w:val="center"/>
        </w:trPr>
        <w:tc>
          <w:tcPr>
            <w:tcW w:w="1137" w:type="dxa"/>
            <w:tcBorders>
              <w:top w:val="single" w:sz="4" w:space="0" w:color="auto"/>
              <w:bottom w:val="single" w:sz="4" w:space="0" w:color="auto"/>
            </w:tcBorders>
            <w:shd w:val="clear" w:color="auto" w:fill="auto"/>
          </w:tcPr>
          <w:p w14:paraId="3D517AF0" w14:textId="77777777" w:rsidR="0096585F" w:rsidRPr="003F7263" w:rsidRDefault="0096585F" w:rsidP="000260AB">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79E61F34"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C47FBD0"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0942005" w14:textId="77777777" w:rsidR="0096585F" w:rsidRPr="003F7263" w:rsidRDefault="0096585F" w:rsidP="000260A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D9D4845"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65917831" w14:textId="77777777" w:rsidTr="000260AB">
        <w:trPr>
          <w:tblHeader/>
          <w:jc w:val="center"/>
        </w:trPr>
        <w:tc>
          <w:tcPr>
            <w:tcW w:w="1137" w:type="dxa"/>
            <w:tcBorders>
              <w:top w:val="single" w:sz="4" w:space="0" w:color="auto"/>
              <w:bottom w:val="single" w:sz="4" w:space="0" w:color="auto"/>
            </w:tcBorders>
            <w:shd w:val="clear" w:color="auto" w:fill="auto"/>
          </w:tcPr>
          <w:p w14:paraId="65D28275" w14:textId="77777777" w:rsidR="0096585F" w:rsidRPr="003F7263" w:rsidRDefault="0096585F" w:rsidP="000260AB">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57E3B36B"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56705CF"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C56AC4A" w14:textId="77777777" w:rsidR="0096585F" w:rsidRPr="003F7263" w:rsidRDefault="0096585F" w:rsidP="000260A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41C87C5"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5C6D08D2" w14:textId="77777777" w:rsidTr="000260AB">
        <w:trPr>
          <w:tblHeader/>
          <w:jc w:val="center"/>
        </w:trPr>
        <w:tc>
          <w:tcPr>
            <w:tcW w:w="1137" w:type="dxa"/>
            <w:tcBorders>
              <w:top w:val="single" w:sz="4" w:space="0" w:color="auto"/>
              <w:bottom w:val="single" w:sz="4" w:space="0" w:color="auto"/>
            </w:tcBorders>
            <w:shd w:val="clear" w:color="auto" w:fill="auto"/>
          </w:tcPr>
          <w:p w14:paraId="18BCD1A9" w14:textId="77777777" w:rsidR="0096585F" w:rsidRPr="003F7263" w:rsidRDefault="0096585F" w:rsidP="000260AB">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1EC3FC6A"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FB734F0"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76D181" w14:textId="77777777" w:rsidR="0096585F" w:rsidRPr="003F7263" w:rsidRDefault="0096585F" w:rsidP="000260AB">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34FEE11" w14:textId="77777777" w:rsidR="0096585F" w:rsidRPr="003F7263" w:rsidRDefault="0096585F" w:rsidP="000260AB">
            <w:pPr>
              <w:spacing w:after="0"/>
              <w:jc w:val="center"/>
              <w:rPr>
                <w:rFonts w:ascii="Arial" w:hAnsi="Arial"/>
                <w:sz w:val="16"/>
                <w:szCs w:val="16"/>
              </w:rPr>
            </w:pPr>
          </w:p>
        </w:tc>
      </w:tr>
      <w:tr w:rsidR="0096585F" w:rsidRPr="003F7263" w14:paraId="6E2AE3E8" w14:textId="77777777" w:rsidTr="000260AB">
        <w:trPr>
          <w:tblHeader/>
          <w:jc w:val="center"/>
        </w:trPr>
        <w:tc>
          <w:tcPr>
            <w:tcW w:w="1137" w:type="dxa"/>
            <w:tcBorders>
              <w:top w:val="single" w:sz="4" w:space="0" w:color="auto"/>
              <w:bottom w:val="single" w:sz="4" w:space="0" w:color="auto"/>
            </w:tcBorders>
            <w:shd w:val="clear" w:color="auto" w:fill="auto"/>
          </w:tcPr>
          <w:p w14:paraId="5DF849DD" w14:textId="77777777" w:rsidR="0096585F" w:rsidRPr="003F7263" w:rsidRDefault="0096585F" w:rsidP="000260AB">
            <w:pPr>
              <w:spacing w:after="0"/>
              <w:rPr>
                <w:rFonts w:ascii="Arial" w:hAnsi="Arial"/>
                <w:sz w:val="16"/>
              </w:rPr>
            </w:pPr>
            <w:r>
              <w:rPr>
                <w:rFonts w:ascii="Arial" w:hAnsi="Arial"/>
                <w:sz w:val="16"/>
                <w:lang w:val="en-US"/>
              </w:rPr>
              <w:t>11.5.6</w:t>
            </w:r>
          </w:p>
        </w:tc>
        <w:tc>
          <w:tcPr>
            <w:tcW w:w="2340" w:type="dxa"/>
            <w:tcBorders>
              <w:top w:val="single" w:sz="4" w:space="0" w:color="auto"/>
              <w:bottom w:val="single" w:sz="4" w:space="0" w:color="auto"/>
            </w:tcBorders>
            <w:shd w:val="clear" w:color="auto" w:fill="auto"/>
          </w:tcPr>
          <w:p w14:paraId="19367A81"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A066AD2"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33CF0D3" w14:textId="77777777" w:rsidR="0096585F" w:rsidRPr="003F7263" w:rsidRDefault="0096585F" w:rsidP="000260AB">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13EFB622" w14:textId="77777777" w:rsidR="0096585F" w:rsidRPr="003F7263" w:rsidRDefault="0096585F" w:rsidP="000260AB">
            <w:pPr>
              <w:spacing w:after="0"/>
              <w:jc w:val="center"/>
              <w:rPr>
                <w:rFonts w:ascii="Arial" w:hAnsi="Arial"/>
                <w:sz w:val="16"/>
                <w:szCs w:val="16"/>
              </w:rPr>
            </w:pPr>
          </w:p>
        </w:tc>
      </w:tr>
      <w:tr w:rsidR="0096585F" w:rsidRPr="003F7263" w14:paraId="45A9F951" w14:textId="77777777" w:rsidTr="000260AB">
        <w:trPr>
          <w:tblHeader/>
          <w:jc w:val="center"/>
        </w:trPr>
        <w:tc>
          <w:tcPr>
            <w:tcW w:w="1137" w:type="dxa"/>
            <w:tcBorders>
              <w:top w:val="single" w:sz="4" w:space="0" w:color="auto"/>
              <w:bottom w:val="single" w:sz="4" w:space="0" w:color="auto"/>
            </w:tcBorders>
            <w:shd w:val="clear" w:color="auto" w:fill="auto"/>
          </w:tcPr>
          <w:p w14:paraId="7E7625E7" w14:textId="77777777" w:rsidR="0096585F" w:rsidRPr="003F7263" w:rsidRDefault="0096585F" w:rsidP="000260AB">
            <w:pPr>
              <w:spacing w:after="0"/>
              <w:rPr>
                <w:rFonts w:ascii="Arial" w:hAnsi="Arial"/>
                <w:sz w:val="16"/>
              </w:rPr>
            </w:pPr>
            <w:r>
              <w:rPr>
                <w:rFonts w:ascii="Arial" w:hAnsi="Arial"/>
                <w:sz w:val="16"/>
                <w:lang w:val="en-US"/>
              </w:rPr>
              <w:t>11.5.7</w:t>
            </w:r>
          </w:p>
        </w:tc>
        <w:tc>
          <w:tcPr>
            <w:tcW w:w="2340" w:type="dxa"/>
            <w:tcBorders>
              <w:top w:val="single" w:sz="4" w:space="0" w:color="auto"/>
              <w:bottom w:val="single" w:sz="4" w:space="0" w:color="auto"/>
            </w:tcBorders>
            <w:shd w:val="clear" w:color="auto" w:fill="auto"/>
          </w:tcPr>
          <w:p w14:paraId="1598FB0B"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8E38CAB"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C985463" w14:textId="77777777" w:rsidR="0096585F" w:rsidRPr="003F7263" w:rsidRDefault="0096585F" w:rsidP="000260AB">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3AEA32C1" w14:textId="77777777" w:rsidR="0096585F" w:rsidRPr="003F7263" w:rsidRDefault="0096585F" w:rsidP="000260AB">
            <w:pPr>
              <w:spacing w:after="0"/>
              <w:jc w:val="center"/>
              <w:rPr>
                <w:rFonts w:ascii="Arial" w:hAnsi="Arial"/>
                <w:sz w:val="16"/>
                <w:szCs w:val="16"/>
              </w:rPr>
            </w:pPr>
            <w:r>
              <w:rPr>
                <w:rFonts w:ascii="Arial" w:hAnsi="Arial"/>
                <w:sz w:val="16"/>
                <w:szCs w:val="16"/>
                <w:lang w:val="en-US"/>
              </w:rPr>
              <w:t>Rel-16 UTRA</w:t>
            </w:r>
          </w:p>
        </w:tc>
      </w:tr>
      <w:tr w:rsidR="0096585F" w:rsidRPr="003F7263" w14:paraId="3F478A75" w14:textId="77777777" w:rsidTr="000260AB">
        <w:trPr>
          <w:tblHeader/>
          <w:jc w:val="center"/>
        </w:trPr>
        <w:tc>
          <w:tcPr>
            <w:tcW w:w="1137" w:type="dxa"/>
            <w:tcBorders>
              <w:top w:val="single" w:sz="4" w:space="0" w:color="auto"/>
              <w:bottom w:val="single" w:sz="4" w:space="0" w:color="auto"/>
            </w:tcBorders>
            <w:shd w:val="clear" w:color="auto" w:fill="auto"/>
          </w:tcPr>
          <w:p w14:paraId="24CE8526" w14:textId="77777777" w:rsidR="0096585F" w:rsidRPr="003F7263" w:rsidRDefault="0096585F" w:rsidP="000260AB">
            <w:pPr>
              <w:spacing w:after="0"/>
              <w:rPr>
                <w:rFonts w:ascii="Arial" w:hAnsi="Arial"/>
                <w:sz w:val="16"/>
              </w:rPr>
            </w:pPr>
            <w:r>
              <w:rPr>
                <w:rFonts w:ascii="Arial" w:hAnsi="Arial"/>
                <w:sz w:val="16"/>
                <w:lang w:val="en-US"/>
              </w:rPr>
              <w:t>11.5.9</w:t>
            </w:r>
          </w:p>
        </w:tc>
        <w:tc>
          <w:tcPr>
            <w:tcW w:w="2340" w:type="dxa"/>
            <w:tcBorders>
              <w:top w:val="single" w:sz="4" w:space="0" w:color="auto"/>
              <w:bottom w:val="single" w:sz="4" w:space="0" w:color="auto"/>
            </w:tcBorders>
            <w:shd w:val="clear" w:color="auto" w:fill="auto"/>
          </w:tcPr>
          <w:p w14:paraId="21D6CBC9"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854B4B6"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4A58A06" w14:textId="77777777" w:rsidR="0096585F" w:rsidRPr="003F7263" w:rsidRDefault="0096585F" w:rsidP="000260AB">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0DACF534" w14:textId="77777777" w:rsidR="0096585F" w:rsidRPr="003F7263" w:rsidRDefault="0096585F" w:rsidP="000260AB">
            <w:pPr>
              <w:spacing w:after="0"/>
              <w:jc w:val="center"/>
              <w:rPr>
                <w:rFonts w:ascii="Arial" w:hAnsi="Arial"/>
                <w:sz w:val="16"/>
                <w:szCs w:val="16"/>
              </w:rPr>
            </w:pPr>
          </w:p>
        </w:tc>
      </w:tr>
      <w:tr w:rsidR="0096585F" w:rsidRPr="003F7263" w14:paraId="2D1FEF49" w14:textId="77777777" w:rsidTr="000260AB">
        <w:trPr>
          <w:tblHeader/>
          <w:jc w:val="center"/>
        </w:trPr>
        <w:tc>
          <w:tcPr>
            <w:tcW w:w="1137" w:type="dxa"/>
            <w:tcBorders>
              <w:top w:val="single" w:sz="4" w:space="0" w:color="auto"/>
              <w:bottom w:val="single" w:sz="4" w:space="0" w:color="auto"/>
            </w:tcBorders>
            <w:shd w:val="clear" w:color="auto" w:fill="auto"/>
          </w:tcPr>
          <w:p w14:paraId="369777AE" w14:textId="77777777" w:rsidR="0096585F" w:rsidRPr="003F7263" w:rsidRDefault="0096585F" w:rsidP="000260AB">
            <w:pPr>
              <w:spacing w:after="0"/>
              <w:rPr>
                <w:rFonts w:ascii="Arial" w:hAnsi="Arial"/>
                <w:sz w:val="16"/>
              </w:rPr>
            </w:pPr>
            <w:r>
              <w:rPr>
                <w:rFonts w:ascii="Arial" w:hAnsi="Arial"/>
                <w:sz w:val="16"/>
                <w:lang w:val="en-US"/>
              </w:rPr>
              <w:t>11.5.10</w:t>
            </w:r>
          </w:p>
        </w:tc>
        <w:tc>
          <w:tcPr>
            <w:tcW w:w="2340" w:type="dxa"/>
            <w:tcBorders>
              <w:top w:val="single" w:sz="4" w:space="0" w:color="auto"/>
              <w:bottom w:val="single" w:sz="4" w:space="0" w:color="auto"/>
            </w:tcBorders>
            <w:shd w:val="clear" w:color="auto" w:fill="auto"/>
          </w:tcPr>
          <w:p w14:paraId="6BD72B7F"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8AC8672"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DAE9F0D" w14:textId="77777777" w:rsidR="0096585F" w:rsidRPr="003F7263" w:rsidRDefault="0096585F" w:rsidP="000260AB">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3F18952F" w14:textId="77777777" w:rsidR="0096585F" w:rsidRPr="003F7263" w:rsidRDefault="0096585F" w:rsidP="000260AB">
            <w:pPr>
              <w:spacing w:after="0"/>
              <w:jc w:val="center"/>
              <w:rPr>
                <w:rFonts w:ascii="Arial" w:hAnsi="Arial"/>
                <w:sz w:val="16"/>
                <w:szCs w:val="16"/>
              </w:rPr>
            </w:pPr>
          </w:p>
        </w:tc>
      </w:tr>
      <w:tr w:rsidR="0096585F" w:rsidRPr="003F7263" w14:paraId="70D90D73" w14:textId="77777777" w:rsidTr="000260AB">
        <w:trPr>
          <w:tblHeader/>
          <w:jc w:val="center"/>
        </w:trPr>
        <w:tc>
          <w:tcPr>
            <w:tcW w:w="1137" w:type="dxa"/>
            <w:tcBorders>
              <w:top w:val="single" w:sz="4" w:space="0" w:color="auto"/>
              <w:bottom w:val="single" w:sz="4" w:space="0" w:color="auto"/>
            </w:tcBorders>
            <w:shd w:val="clear" w:color="auto" w:fill="auto"/>
          </w:tcPr>
          <w:p w14:paraId="3D2B9ABD" w14:textId="77777777" w:rsidR="0096585F" w:rsidRPr="003F7263" w:rsidRDefault="0096585F" w:rsidP="000260AB">
            <w:pPr>
              <w:spacing w:after="0"/>
              <w:rPr>
                <w:rFonts w:ascii="Arial" w:hAnsi="Arial"/>
                <w:sz w:val="16"/>
              </w:rPr>
            </w:pPr>
            <w:r>
              <w:rPr>
                <w:rFonts w:ascii="Arial" w:hAnsi="Arial"/>
                <w:sz w:val="16"/>
                <w:lang w:val="en-US"/>
              </w:rPr>
              <w:t>11.5.11</w:t>
            </w:r>
          </w:p>
        </w:tc>
        <w:tc>
          <w:tcPr>
            <w:tcW w:w="2340" w:type="dxa"/>
            <w:tcBorders>
              <w:top w:val="single" w:sz="4" w:space="0" w:color="auto"/>
              <w:bottom w:val="single" w:sz="4" w:space="0" w:color="auto"/>
            </w:tcBorders>
            <w:shd w:val="clear" w:color="auto" w:fill="auto"/>
          </w:tcPr>
          <w:p w14:paraId="4CDC089F"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0438BF0"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A5C374D" w14:textId="77777777" w:rsidR="0096585F" w:rsidRPr="003F7263" w:rsidRDefault="0096585F" w:rsidP="000260AB">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2EC258E5" w14:textId="77777777" w:rsidR="0096585F" w:rsidRPr="003F7263" w:rsidRDefault="0096585F" w:rsidP="000260AB">
            <w:pPr>
              <w:spacing w:after="0"/>
              <w:jc w:val="center"/>
              <w:rPr>
                <w:rFonts w:ascii="Arial" w:hAnsi="Arial"/>
                <w:sz w:val="16"/>
                <w:szCs w:val="16"/>
              </w:rPr>
            </w:pPr>
          </w:p>
        </w:tc>
      </w:tr>
      <w:tr w:rsidR="0096585F" w:rsidRPr="003F7263" w14:paraId="231C4A11" w14:textId="77777777" w:rsidTr="000260AB">
        <w:trPr>
          <w:tblHeader/>
          <w:jc w:val="center"/>
        </w:trPr>
        <w:tc>
          <w:tcPr>
            <w:tcW w:w="1137" w:type="dxa"/>
            <w:tcBorders>
              <w:top w:val="single" w:sz="4" w:space="0" w:color="auto"/>
              <w:bottom w:val="single" w:sz="4" w:space="0" w:color="auto"/>
            </w:tcBorders>
            <w:shd w:val="clear" w:color="auto" w:fill="auto"/>
          </w:tcPr>
          <w:p w14:paraId="51E5E0D3" w14:textId="77777777" w:rsidR="0096585F" w:rsidRPr="003F7263" w:rsidRDefault="0096585F" w:rsidP="000260AB">
            <w:pPr>
              <w:spacing w:after="0"/>
              <w:rPr>
                <w:rFonts w:ascii="Arial" w:hAnsi="Arial"/>
                <w:sz w:val="16"/>
              </w:rPr>
            </w:pPr>
            <w:r>
              <w:rPr>
                <w:rFonts w:ascii="Arial" w:hAnsi="Arial"/>
                <w:sz w:val="16"/>
                <w:lang w:val="en-US"/>
              </w:rPr>
              <w:t>11.5.13</w:t>
            </w:r>
          </w:p>
        </w:tc>
        <w:tc>
          <w:tcPr>
            <w:tcW w:w="2340" w:type="dxa"/>
            <w:tcBorders>
              <w:top w:val="single" w:sz="4" w:space="0" w:color="auto"/>
              <w:bottom w:val="single" w:sz="4" w:space="0" w:color="auto"/>
            </w:tcBorders>
            <w:shd w:val="clear" w:color="auto" w:fill="auto"/>
          </w:tcPr>
          <w:p w14:paraId="7AEED5CA"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78CB01A"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4CA9E4" w14:textId="77777777" w:rsidR="0096585F" w:rsidRPr="003F7263" w:rsidRDefault="0096585F" w:rsidP="000260AB">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371E5E81" w14:textId="77777777" w:rsidR="0096585F" w:rsidRPr="003F7263" w:rsidRDefault="0096585F" w:rsidP="000260AB">
            <w:pPr>
              <w:spacing w:after="0"/>
              <w:jc w:val="center"/>
              <w:rPr>
                <w:rFonts w:ascii="Arial" w:hAnsi="Arial"/>
                <w:sz w:val="16"/>
                <w:szCs w:val="16"/>
              </w:rPr>
            </w:pPr>
          </w:p>
        </w:tc>
      </w:tr>
      <w:tr w:rsidR="0096585F" w:rsidRPr="003F7263" w14:paraId="5CD935BA" w14:textId="77777777" w:rsidTr="000260AB">
        <w:trPr>
          <w:tblHeader/>
          <w:jc w:val="center"/>
        </w:trPr>
        <w:tc>
          <w:tcPr>
            <w:tcW w:w="10113" w:type="dxa"/>
            <w:gridSpan w:val="5"/>
            <w:tcBorders>
              <w:top w:val="single" w:sz="4" w:space="0" w:color="auto"/>
              <w:bottom w:val="single" w:sz="4" w:space="0" w:color="auto"/>
            </w:tcBorders>
            <w:shd w:val="clear" w:color="auto" w:fill="auto"/>
          </w:tcPr>
          <w:p w14:paraId="0F52216E" w14:textId="77777777" w:rsidR="0096585F" w:rsidRPr="003F7263" w:rsidRDefault="0096585F" w:rsidP="000260AB">
            <w:pPr>
              <w:pStyle w:val="TAN"/>
            </w:pPr>
            <w:r w:rsidRPr="003F7263">
              <w:t>Note 1:</w:t>
            </w:r>
            <w:r w:rsidRPr="003F7263">
              <w:tab/>
              <w:t>This test case can optionally be executed from Release 15 onwards.</w:t>
            </w:r>
          </w:p>
        </w:tc>
      </w:tr>
    </w:tbl>
    <w:p w14:paraId="13EF0653" w14:textId="77777777" w:rsidR="0096585F" w:rsidRPr="003F7263" w:rsidRDefault="0096585F" w:rsidP="0096585F"/>
    <w:p w14:paraId="53D26B41" w14:textId="77777777" w:rsidR="0096585F" w:rsidRPr="003F7263" w:rsidRDefault="0096585F" w:rsidP="0096585F">
      <w:pPr>
        <w:pStyle w:val="TH"/>
      </w:pPr>
      <w:r w:rsidRPr="003F7263">
        <w:t>Table 4.1-6a: Applicability of Protocol conformance NR sidelink test cases, ref. TS 38.523-1 [2]</w:t>
      </w: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1026"/>
        <w:gridCol w:w="33"/>
        <w:gridCol w:w="33"/>
        <w:gridCol w:w="3446"/>
        <w:gridCol w:w="33"/>
        <w:gridCol w:w="33"/>
        <w:gridCol w:w="745"/>
        <w:gridCol w:w="33"/>
        <w:gridCol w:w="33"/>
        <w:gridCol w:w="1105"/>
        <w:gridCol w:w="33"/>
        <w:gridCol w:w="33"/>
        <w:gridCol w:w="3533"/>
        <w:gridCol w:w="33"/>
        <w:gridCol w:w="33"/>
      </w:tblGrid>
      <w:tr w:rsidR="0096585F" w:rsidRPr="003F7263" w14:paraId="000F2510" w14:textId="77777777" w:rsidTr="000260AB">
        <w:trPr>
          <w:gridAfter w:val="2"/>
          <w:wAfter w:w="66" w:type="dxa"/>
          <w:jc w:val="center"/>
        </w:trPr>
        <w:tc>
          <w:tcPr>
            <w:tcW w:w="1092" w:type="dxa"/>
            <w:gridSpan w:val="3"/>
            <w:tcBorders>
              <w:top w:val="single" w:sz="4" w:space="0" w:color="auto"/>
              <w:left w:val="single" w:sz="4" w:space="0" w:color="auto"/>
              <w:bottom w:val="nil"/>
              <w:right w:val="single" w:sz="4" w:space="0" w:color="auto"/>
            </w:tcBorders>
            <w:hideMark/>
          </w:tcPr>
          <w:p w14:paraId="4A6972EE" w14:textId="77777777" w:rsidR="0096585F" w:rsidRPr="003F7263" w:rsidRDefault="0096585F" w:rsidP="000260AB">
            <w:pPr>
              <w:pStyle w:val="TAH"/>
              <w:keepNext w:val="0"/>
              <w:keepLines w:val="0"/>
              <w:rPr>
                <w:sz w:val="16"/>
                <w:szCs w:val="16"/>
              </w:rPr>
            </w:pPr>
            <w:r w:rsidRPr="003F7263">
              <w:rPr>
                <w:sz w:val="16"/>
                <w:szCs w:val="16"/>
              </w:rPr>
              <w:t>Clause</w:t>
            </w:r>
          </w:p>
        </w:tc>
        <w:tc>
          <w:tcPr>
            <w:tcW w:w="3512" w:type="dxa"/>
            <w:gridSpan w:val="3"/>
            <w:tcBorders>
              <w:top w:val="single" w:sz="4" w:space="0" w:color="auto"/>
              <w:left w:val="single" w:sz="4" w:space="0" w:color="auto"/>
              <w:bottom w:val="nil"/>
              <w:right w:val="single" w:sz="4" w:space="0" w:color="auto"/>
            </w:tcBorders>
            <w:hideMark/>
          </w:tcPr>
          <w:p w14:paraId="4A6AF7E4" w14:textId="77777777" w:rsidR="0096585F" w:rsidRPr="003F7263" w:rsidRDefault="0096585F" w:rsidP="000260AB">
            <w:pPr>
              <w:pStyle w:val="TAH"/>
              <w:keepNext w:val="0"/>
              <w:keepLines w:val="0"/>
              <w:rPr>
                <w:sz w:val="16"/>
                <w:szCs w:val="16"/>
              </w:rPr>
            </w:pPr>
            <w:r w:rsidRPr="003F7263">
              <w:rPr>
                <w:sz w:val="16"/>
                <w:szCs w:val="16"/>
              </w:rPr>
              <w:t>TC Title</w:t>
            </w:r>
          </w:p>
        </w:tc>
        <w:tc>
          <w:tcPr>
            <w:tcW w:w="811" w:type="dxa"/>
            <w:gridSpan w:val="3"/>
            <w:tcBorders>
              <w:top w:val="single" w:sz="4" w:space="0" w:color="auto"/>
              <w:left w:val="single" w:sz="4" w:space="0" w:color="auto"/>
              <w:bottom w:val="nil"/>
              <w:right w:val="single" w:sz="4" w:space="0" w:color="auto"/>
            </w:tcBorders>
            <w:hideMark/>
          </w:tcPr>
          <w:p w14:paraId="04B4C118" w14:textId="77777777" w:rsidR="0096585F" w:rsidRPr="003F7263" w:rsidRDefault="0096585F" w:rsidP="000260AB">
            <w:pPr>
              <w:pStyle w:val="TAH"/>
              <w:keepNext w:val="0"/>
              <w:keepLines w:val="0"/>
              <w:rPr>
                <w:sz w:val="16"/>
                <w:szCs w:val="16"/>
              </w:rPr>
            </w:pPr>
            <w:r w:rsidRPr="003F7263">
              <w:rPr>
                <w:sz w:val="16"/>
                <w:szCs w:val="16"/>
              </w:rPr>
              <w:t>Release</w:t>
            </w:r>
          </w:p>
        </w:tc>
        <w:tc>
          <w:tcPr>
            <w:tcW w:w="4770" w:type="dxa"/>
            <w:gridSpan w:val="6"/>
            <w:tcBorders>
              <w:top w:val="single" w:sz="4" w:space="0" w:color="auto"/>
              <w:left w:val="single" w:sz="4" w:space="0" w:color="auto"/>
              <w:bottom w:val="single" w:sz="4" w:space="0" w:color="auto"/>
              <w:right w:val="single" w:sz="4" w:space="0" w:color="auto"/>
            </w:tcBorders>
            <w:hideMark/>
          </w:tcPr>
          <w:p w14:paraId="25607256" w14:textId="77777777" w:rsidR="0096585F" w:rsidRPr="003F7263" w:rsidRDefault="0096585F" w:rsidP="000260AB">
            <w:pPr>
              <w:pStyle w:val="TAH"/>
              <w:keepNext w:val="0"/>
              <w:keepLines w:val="0"/>
              <w:rPr>
                <w:sz w:val="16"/>
                <w:szCs w:val="16"/>
              </w:rPr>
            </w:pPr>
            <w:r w:rsidRPr="003F7263">
              <w:rPr>
                <w:sz w:val="16"/>
                <w:szCs w:val="16"/>
              </w:rPr>
              <w:t>Applicability</w:t>
            </w:r>
          </w:p>
        </w:tc>
      </w:tr>
      <w:tr w:rsidR="0096585F" w:rsidRPr="003F7263" w14:paraId="677AC676" w14:textId="77777777" w:rsidTr="000260AB">
        <w:trPr>
          <w:gridAfter w:val="2"/>
          <w:wAfter w:w="66" w:type="dxa"/>
          <w:tblHeader/>
          <w:jc w:val="center"/>
        </w:trPr>
        <w:tc>
          <w:tcPr>
            <w:tcW w:w="1092" w:type="dxa"/>
            <w:gridSpan w:val="3"/>
            <w:tcBorders>
              <w:top w:val="nil"/>
              <w:left w:val="single" w:sz="4" w:space="0" w:color="auto"/>
              <w:bottom w:val="single" w:sz="4" w:space="0" w:color="auto"/>
              <w:right w:val="single" w:sz="4" w:space="0" w:color="auto"/>
            </w:tcBorders>
          </w:tcPr>
          <w:p w14:paraId="600D85CA" w14:textId="77777777" w:rsidR="0096585F" w:rsidRPr="003F7263" w:rsidRDefault="0096585F" w:rsidP="000260AB">
            <w:pPr>
              <w:pStyle w:val="TAH"/>
              <w:keepNext w:val="0"/>
              <w:keepLines w:val="0"/>
              <w:rPr>
                <w:sz w:val="16"/>
                <w:szCs w:val="16"/>
              </w:rPr>
            </w:pPr>
          </w:p>
        </w:tc>
        <w:tc>
          <w:tcPr>
            <w:tcW w:w="3512" w:type="dxa"/>
            <w:gridSpan w:val="3"/>
            <w:tcBorders>
              <w:top w:val="nil"/>
              <w:left w:val="single" w:sz="4" w:space="0" w:color="auto"/>
              <w:bottom w:val="single" w:sz="4" w:space="0" w:color="auto"/>
              <w:right w:val="single" w:sz="4" w:space="0" w:color="auto"/>
            </w:tcBorders>
          </w:tcPr>
          <w:p w14:paraId="01D29252" w14:textId="77777777" w:rsidR="0096585F" w:rsidRPr="003F7263" w:rsidRDefault="0096585F" w:rsidP="000260AB">
            <w:pPr>
              <w:pStyle w:val="TAH"/>
              <w:keepNext w:val="0"/>
              <w:keepLines w:val="0"/>
              <w:rPr>
                <w:sz w:val="16"/>
                <w:szCs w:val="16"/>
              </w:rPr>
            </w:pPr>
          </w:p>
        </w:tc>
        <w:tc>
          <w:tcPr>
            <w:tcW w:w="811" w:type="dxa"/>
            <w:gridSpan w:val="3"/>
            <w:tcBorders>
              <w:top w:val="nil"/>
              <w:left w:val="single" w:sz="4" w:space="0" w:color="auto"/>
              <w:bottom w:val="single" w:sz="4" w:space="0" w:color="auto"/>
              <w:right w:val="single" w:sz="4" w:space="0" w:color="auto"/>
            </w:tcBorders>
          </w:tcPr>
          <w:p w14:paraId="0643FF2D" w14:textId="77777777" w:rsidR="0096585F" w:rsidRPr="003F7263" w:rsidRDefault="0096585F" w:rsidP="000260AB">
            <w:pPr>
              <w:pStyle w:val="TAH"/>
              <w:keepNext w:val="0"/>
              <w:keepLines w:val="0"/>
              <w:rPr>
                <w:sz w:val="16"/>
                <w:szCs w:val="16"/>
              </w:rPr>
            </w:pPr>
          </w:p>
        </w:tc>
        <w:tc>
          <w:tcPr>
            <w:tcW w:w="1171" w:type="dxa"/>
            <w:gridSpan w:val="3"/>
            <w:tcBorders>
              <w:top w:val="single" w:sz="4" w:space="0" w:color="auto"/>
              <w:left w:val="single" w:sz="4" w:space="0" w:color="auto"/>
              <w:bottom w:val="single" w:sz="4" w:space="0" w:color="auto"/>
              <w:right w:val="single" w:sz="4" w:space="0" w:color="auto"/>
            </w:tcBorders>
            <w:hideMark/>
          </w:tcPr>
          <w:p w14:paraId="79A11B57" w14:textId="77777777" w:rsidR="0096585F" w:rsidRPr="003F7263" w:rsidRDefault="0096585F" w:rsidP="000260AB">
            <w:pPr>
              <w:pStyle w:val="TAH"/>
              <w:keepNext w:val="0"/>
              <w:keepLines w:val="0"/>
              <w:rPr>
                <w:sz w:val="16"/>
                <w:szCs w:val="16"/>
              </w:rPr>
            </w:pPr>
            <w:r w:rsidRPr="003F7263">
              <w:rPr>
                <w:sz w:val="16"/>
                <w:szCs w:val="16"/>
              </w:rPr>
              <w:t>Condition</w:t>
            </w:r>
          </w:p>
        </w:tc>
        <w:tc>
          <w:tcPr>
            <w:tcW w:w="3599" w:type="dxa"/>
            <w:gridSpan w:val="3"/>
            <w:tcBorders>
              <w:top w:val="single" w:sz="4" w:space="0" w:color="auto"/>
              <w:left w:val="single" w:sz="4" w:space="0" w:color="auto"/>
              <w:bottom w:val="single" w:sz="4" w:space="0" w:color="auto"/>
              <w:right w:val="single" w:sz="4" w:space="0" w:color="auto"/>
            </w:tcBorders>
            <w:hideMark/>
          </w:tcPr>
          <w:p w14:paraId="34A2E011" w14:textId="77777777" w:rsidR="0096585F" w:rsidRPr="003F7263" w:rsidRDefault="0096585F" w:rsidP="000260AB">
            <w:pPr>
              <w:pStyle w:val="TAH"/>
              <w:keepNext w:val="0"/>
              <w:keepLines w:val="0"/>
              <w:rPr>
                <w:sz w:val="16"/>
                <w:szCs w:val="16"/>
              </w:rPr>
            </w:pPr>
            <w:r w:rsidRPr="003F7263">
              <w:rPr>
                <w:sz w:val="16"/>
                <w:szCs w:val="16"/>
              </w:rPr>
              <w:t>Comment</w:t>
            </w:r>
          </w:p>
        </w:tc>
      </w:tr>
      <w:tr w:rsidR="0096585F" w:rsidRPr="003F7263" w14:paraId="7D906FC3" w14:textId="77777777" w:rsidTr="000260AB">
        <w:trPr>
          <w:gridAfter w:val="2"/>
          <w:wAfter w:w="66" w:type="dxa"/>
          <w:tblHeader/>
          <w:jc w:val="center"/>
        </w:trPr>
        <w:tc>
          <w:tcPr>
            <w:tcW w:w="1092" w:type="dxa"/>
            <w:gridSpan w:val="3"/>
            <w:tcBorders>
              <w:top w:val="nil"/>
              <w:left w:val="single" w:sz="4" w:space="0" w:color="auto"/>
              <w:bottom w:val="single" w:sz="4" w:space="0" w:color="auto"/>
              <w:right w:val="single" w:sz="4" w:space="0" w:color="auto"/>
            </w:tcBorders>
            <w:shd w:val="clear" w:color="auto" w:fill="D9D9D9"/>
            <w:hideMark/>
          </w:tcPr>
          <w:p w14:paraId="6C1C9859"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12</w:t>
            </w:r>
          </w:p>
        </w:tc>
        <w:tc>
          <w:tcPr>
            <w:tcW w:w="3512" w:type="dxa"/>
            <w:gridSpan w:val="3"/>
            <w:tcBorders>
              <w:top w:val="nil"/>
              <w:left w:val="single" w:sz="4" w:space="0" w:color="auto"/>
              <w:bottom w:val="single" w:sz="4" w:space="0" w:color="auto"/>
              <w:right w:val="single" w:sz="4" w:space="0" w:color="auto"/>
            </w:tcBorders>
            <w:shd w:val="clear" w:color="auto" w:fill="D9D9D9"/>
            <w:hideMark/>
          </w:tcPr>
          <w:p w14:paraId="200D755C"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NR sidelink</w:t>
            </w:r>
          </w:p>
        </w:tc>
        <w:tc>
          <w:tcPr>
            <w:tcW w:w="811" w:type="dxa"/>
            <w:gridSpan w:val="3"/>
            <w:tcBorders>
              <w:top w:val="nil"/>
              <w:left w:val="single" w:sz="4" w:space="0" w:color="auto"/>
              <w:bottom w:val="single" w:sz="4" w:space="0" w:color="auto"/>
              <w:right w:val="single" w:sz="4" w:space="0" w:color="auto"/>
            </w:tcBorders>
            <w:shd w:val="clear" w:color="auto" w:fill="D9D9D9"/>
          </w:tcPr>
          <w:p w14:paraId="3F5C1AF8" w14:textId="77777777" w:rsidR="0096585F" w:rsidRPr="003F7263" w:rsidRDefault="0096585F" w:rsidP="000260AB">
            <w:pPr>
              <w:pStyle w:val="TAL"/>
              <w:keepNext w:val="0"/>
              <w:keepLines w:val="0"/>
              <w:rPr>
                <w:rFonts w:cs="Arial"/>
                <w:b/>
                <w:bCs/>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4B83800C" w14:textId="77777777" w:rsidR="0096585F" w:rsidRPr="003F7263" w:rsidRDefault="0096585F" w:rsidP="000260AB">
            <w:pPr>
              <w:pStyle w:val="TAH"/>
              <w:keepNext w:val="0"/>
              <w:keepLines w:val="0"/>
              <w:rPr>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0ED4320A" w14:textId="77777777" w:rsidR="0096585F" w:rsidRPr="003F7263" w:rsidRDefault="0096585F" w:rsidP="000260AB">
            <w:pPr>
              <w:pStyle w:val="TAH"/>
              <w:keepNext w:val="0"/>
              <w:keepLines w:val="0"/>
              <w:rPr>
                <w:sz w:val="16"/>
                <w:szCs w:val="16"/>
              </w:rPr>
            </w:pPr>
          </w:p>
        </w:tc>
      </w:tr>
      <w:tr w:rsidR="0096585F" w:rsidRPr="003F7263" w14:paraId="27EE9DD0"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91C8CA5"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12.1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74C52B5" w14:textId="77777777" w:rsidR="0096585F" w:rsidRPr="003F7263" w:rsidRDefault="0096585F" w:rsidP="000260AB">
            <w:pPr>
              <w:pStyle w:val="TAL"/>
              <w:rPr>
                <w:rFonts w:cs="Arial"/>
                <w:b/>
                <w:bCs/>
                <w:sz w:val="16"/>
                <w:szCs w:val="16"/>
              </w:rPr>
            </w:pPr>
            <w:r w:rsidRPr="003F7263">
              <w:rPr>
                <w:rFonts w:cs="Arial"/>
                <w:b/>
                <w:bCs/>
                <w:sz w:val="16"/>
                <w:szCs w:val="16"/>
              </w:rPr>
              <w:t>PC5-only operation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560DCF81"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6ADE7B53"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742E1BD5" w14:textId="77777777" w:rsidR="0096585F" w:rsidRPr="003F7263" w:rsidRDefault="0096585F" w:rsidP="000260AB">
            <w:pPr>
              <w:pStyle w:val="TAL"/>
              <w:keepNext w:val="0"/>
              <w:keepLines w:val="0"/>
              <w:rPr>
                <w:rFonts w:cs="Arial"/>
                <w:sz w:val="16"/>
                <w:szCs w:val="16"/>
              </w:rPr>
            </w:pPr>
          </w:p>
        </w:tc>
      </w:tr>
      <w:tr w:rsidR="0096585F" w:rsidRPr="003F7263" w14:paraId="5E6B5877"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0828E98A"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12.1.1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249416B8" w14:textId="77777777" w:rsidR="0096585F" w:rsidRPr="003F7263" w:rsidRDefault="0096585F" w:rsidP="000260AB">
            <w:pPr>
              <w:pStyle w:val="TAL"/>
              <w:rPr>
                <w:rFonts w:cs="Arial"/>
                <w:b/>
                <w:bCs/>
                <w:sz w:val="16"/>
                <w:szCs w:val="16"/>
              </w:rPr>
            </w:pPr>
            <w:r w:rsidRPr="003F7263">
              <w:rPr>
                <w:rFonts w:cs="Arial"/>
                <w:b/>
                <w:bCs/>
                <w:sz w:val="16"/>
                <w:szCs w:val="16"/>
              </w:rPr>
              <w:t>PC5-only operation / Sidelink communication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60386489"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6E75D7D9"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39E6983E" w14:textId="77777777" w:rsidR="0096585F" w:rsidRPr="003F7263" w:rsidRDefault="0096585F" w:rsidP="000260AB">
            <w:pPr>
              <w:pStyle w:val="TAL"/>
              <w:keepNext w:val="0"/>
              <w:keepLines w:val="0"/>
              <w:rPr>
                <w:rFonts w:cs="Arial"/>
                <w:sz w:val="16"/>
                <w:szCs w:val="16"/>
              </w:rPr>
            </w:pPr>
          </w:p>
        </w:tc>
      </w:tr>
      <w:tr w:rsidR="0096585F" w:rsidRPr="003F7263" w14:paraId="3774954C"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572DB42E"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12.1.1.2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0F663895" w14:textId="77777777" w:rsidR="0096585F" w:rsidRPr="003F7263" w:rsidRDefault="0096585F" w:rsidP="000260AB">
            <w:pPr>
              <w:pStyle w:val="TAL"/>
              <w:rPr>
                <w:rFonts w:cs="Arial"/>
                <w:b/>
                <w:bCs/>
                <w:sz w:val="16"/>
                <w:szCs w:val="16"/>
              </w:rPr>
            </w:pPr>
            <w:r w:rsidRPr="003F7263">
              <w:rPr>
                <w:rFonts w:cs="Arial"/>
                <w:bCs/>
                <w:sz w:val="16"/>
                <w:szCs w:val="16"/>
              </w:rPr>
              <w:t>PC5-only operation / Sidelink communication / Reception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5F9566DF"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01986271" w14:textId="77777777" w:rsidR="0096585F" w:rsidRPr="003F7263" w:rsidRDefault="0096585F" w:rsidP="000260AB">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4E052BF8" w14:textId="77777777" w:rsidR="0096585F" w:rsidRPr="003F7263" w:rsidRDefault="0096585F" w:rsidP="000260AB">
            <w:pPr>
              <w:pStyle w:val="TAL"/>
              <w:keepNext w:val="0"/>
              <w:keepLines w:val="0"/>
              <w:rPr>
                <w:rFonts w:cs="Arial"/>
                <w:sz w:val="16"/>
                <w:szCs w:val="16"/>
              </w:rPr>
            </w:pPr>
            <w:r w:rsidRPr="003F7263">
              <w:rPr>
                <w:rFonts w:cs="Arial"/>
                <w:bCs/>
                <w:sz w:val="16"/>
                <w:szCs w:val="16"/>
              </w:rPr>
              <w:t>UE supporting 5G core and NR sidelink</w:t>
            </w:r>
          </w:p>
        </w:tc>
      </w:tr>
      <w:tr w:rsidR="0096585F" w:rsidRPr="00BD4356" w14:paraId="39218229"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0E905F80" w14:textId="77777777" w:rsidR="0096585F" w:rsidRPr="00BD4356" w:rsidRDefault="0096585F" w:rsidP="000260AB">
            <w:pPr>
              <w:pStyle w:val="TAL"/>
              <w:keepNext w:val="0"/>
              <w:keepLines w:val="0"/>
              <w:rPr>
                <w:rFonts w:cs="Arial"/>
                <w:b/>
                <w:bCs/>
                <w:sz w:val="16"/>
                <w:szCs w:val="16"/>
              </w:rPr>
            </w:pPr>
            <w:r w:rsidRPr="00BD4356">
              <w:rPr>
                <w:rFonts w:cs="Arial"/>
                <w:b/>
                <w:bCs/>
                <w:sz w:val="16"/>
                <w:szCs w:val="16"/>
              </w:rPr>
              <w:t>12.1.2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53AC71A3" w14:textId="77777777" w:rsidR="0096585F" w:rsidRPr="00BD4356" w:rsidRDefault="0096585F" w:rsidP="000260AB">
            <w:pPr>
              <w:pStyle w:val="TAL"/>
              <w:rPr>
                <w:rFonts w:cs="Arial"/>
                <w:b/>
                <w:bCs/>
                <w:sz w:val="16"/>
                <w:szCs w:val="16"/>
              </w:rPr>
            </w:pPr>
            <w:r w:rsidRPr="00BD4356">
              <w:rPr>
                <w:rFonts w:cs="Arial"/>
                <w:b/>
                <w:bCs/>
                <w:sz w:val="16"/>
                <w:szCs w:val="16"/>
              </w:rPr>
              <w:t>PC5-only operation / Sidelink synchronization related procedure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199066A4" w14:textId="77777777" w:rsidR="0096585F" w:rsidRPr="00BD4356"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53BE4EAF" w14:textId="77777777" w:rsidR="0096585F" w:rsidRPr="00BD4356"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46DD76C0" w14:textId="77777777" w:rsidR="0096585F" w:rsidRPr="00BD4356" w:rsidRDefault="0096585F" w:rsidP="000260AB">
            <w:pPr>
              <w:pStyle w:val="TAL"/>
              <w:keepNext w:val="0"/>
              <w:keepLines w:val="0"/>
              <w:rPr>
                <w:rFonts w:cs="Arial"/>
                <w:sz w:val="16"/>
                <w:szCs w:val="16"/>
              </w:rPr>
            </w:pPr>
          </w:p>
        </w:tc>
      </w:tr>
      <w:tr w:rsidR="0096585F" w:rsidRPr="00BD4356" w14:paraId="5D87C57D"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558B33A3" w14:textId="77777777" w:rsidR="0096585F" w:rsidRPr="00BD4356" w:rsidRDefault="0096585F" w:rsidP="000260AB">
            <w:pPr>
              <w:pStyle w:val="TAL"/>
              <w:keepNext w:val="0"/>
              <w:keepLines w:val="0"/>
              <w:rPr>
                <w:rFonts w:cs="Arial"/>
                <w:b/>
                <w:bCs/>
                <w:sz w:val="16"/>
                <w:szCs w:val="16"/>
              </w:rPr>
            </w:pPr>
            <w:r w:rsidRPr="00BD4356">
              <w:rPr>
                <w:rFonts w:cs="Arial"/>
                <w:bCs/>
                <w:sz w:val="16"/>
                <w:szCs w:val="16"/>
              </w:rPr>
              <w:t>12.1.2.1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5848DEC3" w14:textId="77777777" w:rsidR="0096585F" w:rsidRPr="00BD4356" w:rsidRDefault="0096585F" w:rsidP="000260AB">
            <w:pPr>
              <w:pStyle w:val="TAL"/>
              <w:rPr>
                <w:rFonts w:cs="Arial"/>
                <w:b/>
                <w:bCs/>
                <w:sz w:val="16"/>
                <w:szCs w:val="16"/>
              </w:rPr>
            </w:pPr>
            <w:r w:rsidRPr="00BD4356">
              <w:rPr>
                <w:rFonts w:cs="Arial"/>
                <w:bCs/>
                <w:sz w:val="16"/>
                <w:szCs w:val="16"/>
              </w:rPr>
              <w:t>PC5-only operation / Sidelink synchronization related procedure / Synchonization reference source (re-)selection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7E96C3EA" w14:textId="77777777" w:rsidR="0096585F" w:rsidRPr="00BD4356" w:rsidRDefault="0096585F" w:rsidP="000260AB">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78E6E97B" w14:textId="77777777" w:rsidR="0096585F" w:rsidRPr="00BD4356" w:rsidRDefault="0096585F" w:rsidP="000260AB">
            <w:pPr>
              <w:pStyle w:val="TAC"/>
              <w:keepNext w:val="0"/>
              <w:keepLines w:val="0"/>
              <w:rPr>
                <w:rFonts w:cs="Arial"/>
                <w:sz w:val="16"/>
                <w:szCs w:val="16"/>
              </w:rPr>
            </w:pPr>
            <w:r w:rsidRPr="00BD4356">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4D980F17" w14:textId="77777777" w:rsidR="0096585F" w:rsidRPr="00BD4356" w:rsidRDefault="0096585F" w:rsidP="000260AB">
            <w:pPr>
              <w:pStyle w:val="TAL"/>
              <w:keepNext w:val="0"/>
              <w:keepLines w:val="0"/>
              <w:rPr>
                <w:rFonts w:cs="Arial"/>
                <w:sz w:val="16"/>
                <w:szCs w:val="16"/>
              </w:rPr>
            </w:pPr>
            <w:r w:rsidRPr="00BD4356">
              <w:rPr>
                <w:rFonts w:cs="Arial"/>
                <w:bCs/>
                <w:sz w:val="16"/>
                <w:szCs w:val="16"/>
              </w:rPr>
              <w:t xml:space="preserve">UE supporting 5G core and NR sidelink </w:t>
            </w:r>
          </w:p>
        </w:tc>
      </w:tr>
      <w:tr w:rsidR="0096585F" w:rsidRPr="00BD4356" w14:paraId="29366141"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3CB027F9" w14:textId="77777777" w:rsidR="0096585F" w:rsidRPr="00BD4356" w:rsidRDefault="0096585F" w:rsidP="000260AB">
            <w:pPr>
              <w:pStyle w:val="TAL"/>
              <w:keepNext w:val="0"/>
              <w:keepLines w:val="0"/>
              <w:rPr>
                <w:rFonts w:cs="Arial"/>
                <w:bCs/>
                <w:sz w:val="16"/>
                <w:szCs w:val="16"/>
                <w:lang w:eastAsia="zh-CN"/>
              </w:rPr>
            </w:pPr>
            <w:r w:rsidRPr="00BD4356">
              <w:rPr>
                <w:rFonts w:cs="Arial" w:hint="eastAsia"/>
                <w:bCs/>
                <w:sz w:val="16"/>
                <w:szCs w:val="16"/>
                <w:lang w:eastAsia="zh-CN"/>
              </w:rPr>
              <w:t>1</w:t>
            </w:r>
            <w:r w:rsidRPr="00BD4356">
              <w:rPr>
                <w:rFonts w:cs="Arial"/>
                <w:bCs/>
                <w:sz w:val="16"/>
                <w:szCs w:val="16"/>
                <w:lang w:eastAsia="zh-CN"/>
              </w:rPr>
              <w:t>2.1.2.2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4CFA53F2" w14:textId="77777777" w:rsidR="0096585F" w:rsidRPr="00BD4356" w:rsidRDefault="0096585F" w:rsidP="000260AB">
            <w:pPr>
              <w:pStyle w:val="TAL"/>
              <w:rPr>
                <w:rFonts w:cs="Arial"/>
                <w:bCs/>
                <w:sz w:val="16"/>
                <w:szCs w:val="16"/>
              </w:rPr>
            </w:pPr>
            <w:r w:rsidRPr="00BD4356">
              <w:rPr>
                <w:rFonts w:cs="Arial"/>
                <w:bCs/>
                <w:sz w:val="16"/>
                <w:szCs w:val="16"/>
              </w:rPr>
              <w:t>PC5-only operation / Sidelink synchronization related procedure / SL-SSB transmission Initiation and Cease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3A73589C" w14:textId="77777777" w:rsidR="0096585F" w:rsidRPr="00BD4356" w:rsidRDefault="0096585F" w:rsidP="000260AB">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761B2F83" w14:textId="77777777" w:rsidR="0096585F" w:rsidRPr="00BD4356" w:rsidRDefault="0096585F" w:rsidP="000260AB">
            <w:pPr>
              <w:pStyle w:val="TAC"/>
              <w:keepNext w:val="0"/>
              <w:keepLines w:val="0"/>
              <w:rPr>
                <w:rFonts w:cs="Arial"/>
                <w:sz w:val="16"/>
                <w:szCs w:val="16"/>
              </w:rPr>
            </w:pPr>
            <w:r w:rsidRPr="00BD4356">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0BFAA270" w14:textId="77777777" w:rsidR="0096585F" w:rsidRPr="00BD4356" w:rsidRDefault="0096585F" w:rsidP="000260AB">
            <w:pPr>
              <w:pStyle w:val="TAL"/>
              <w:keepNext w:val="0"/>
              <w:keepLines w:val="0"/>
              <w:rPr>
                <w:rFonts w:cs="Arial"/>
                <w:bCs/>
                <w:sz w:val="16"/>
                <w:szCs w:val="16"/>
              </w:rPr>
            </w:pPr>
            <w:r w:rsidRPr="00BD4356">
              <w:rPr>
                <w:rFonts w:cs="Arial"/>
                <w:bCs/>
                <w:sz w:val="16"/>
                <w:szCs w:val="16"/>
              </w:rPr>
              <w:t xml:space="preserve">UE supporting 5G core and NR sidelink </w:t>
            </w:r>
          </w:p>
        </w:tc>
      </w:tr>
      <w:tr w:rsidR="0096585F" w:rsidRPr="003F7263" w14:paraId="3BF78914"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263DC7CB"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12.1.3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2B266DAC" w14:textId="77777777" w:rsidR="0096585F" w:rsidRPr="003F7263" w:rsidRDefault="0096585F" w:rsidP="000260AB">
            <w:pPr>
              <w:pStyle w:val="TAL"/>
              <w:rPr>
                <w:rFonts w:cs="Arial"/>
                <w:b/>
                <w:bCs/>
                <w:sz w:val="16"/>
                <w:szCs w:val="16"/>
              </w:rPr>
            </w:pPr>
            <w:r w:rsidRPr="003F7263">
              <w:rPr>
                <w:rFonts w:cs="Arial"/>
                <w:b/>
                <w:bCs/>
                <w:sz w:val="16"/>
                <w:szCs w:val="16"/>
              </w:rPr>
              <w:t>PC5-only operation / Measurement configuration and reporting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7C4A186D"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41980F99"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019B401F" w14:textId="77777777" w:rsidR="0096585F" w:rsidRPr="003F7263" w:rsidRDefault="0096585F" w:rsidP="000260AB">
            <w:pPr>
              <w:pStyle w:val="TAL"/>
              <w:keepNext w:val="0"/>
              <w:keepLines w:val="0"/>
              <w:rPr>
                <w:rFonts w:cs="Arial"/>
                <w:sz w:val="16"/>
                <w:szCs w:val="16"/>
              </w:rPr>
            </w:pPr>
          </w:p>
        </w:tc>
      </w:tr>
      <w:tr w:rsidR="0096585F" w:rsidRPr="003F7263" w14:paraId="237B6558"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2252975D"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12.1.3.1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55859A95" w14:textId="77777777" w:rsidR="0096585F" w:rsidRPr="003F7263" w:rsidRDefault="0096585F" w:rsidP="000260AB">
            <w:pPr>
              <w:pStyle w:val="TAL"/>
              <w:rPr>
                <w:rFonts w:cs="Arial"/>
                <w:b/>
                <w:bCs/>
                <w:sz w:val="16"/>
                <w:szCs w:val="16"/>
              </w:rPr>
            </w:pPr>
            <w:r w:rsidRPr="003F7263">
              <w:rPr>
                <w:rFonts w:cs="Arial"/>
                <w:bCs/>
                <w:sz w:val="16"/>
                <w:szCs w:val="16"/>
              </w:rPr>
              <w:t>PC5-only operation / Measurement configuration and reporting via PC5 RRC / PSBCH-RSRP measurement configuration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01883121"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60D18126" w14:textId="77777777" w:rsidR="0096585F" w:rsidRPr="003F7263" w:rsidRDefault="0096585F" w:rsidP="000260AB">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6054778E" w14:textId="77777777" w:rsidR="0096585F" w:rsidRPr="003F7263" w:rsidRDefault="0096585F" w:rsidP="000260AB">
            <w:pPr>
              <w:pStyle w:val="TAL"/>
              <w:keepNext w:val="0"/>
              <w:keepLines w:val="0"/>
              <w:rPr>
                <w:rFonts w:cs="Arial"/>
                <w:sz w:val="16"/>
                <w:szCs w:val="16"/>
              </w:rPr>
            </w:pPr>
            <w:r w:rsidRPr="003F7263">
              <w:rPr>
                <w:rFonts w:cs="Arial"/>
                <w:bCs/>
                <w:sz w:val="16"/>
                <w:szCs w:val="16"/>
              </w:rPr>
              <w:t xml:space="preserve">UE supporting 5G core and NR sidelink </w:t>
            </w:r>
          </w:p>
        </w:tc>
      </w:tr>
      <w:tr w:rsidR="0096585F" w:rsidRPr="003F7263" w14:paraId="753DF144"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4FEBA3E1"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12.1.3.2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1DFAD072" w14:textId="77777777" w:rsidR="0096585F" w:rsidRPr="003F7263" w:rsidRDefault="0096585F" w:rsidP="000260AB">
            <w:pPr>
              <w:pStyle w:val="TAL"/>
              <w:rPr>
                <w:rFonts w:cs="Arial"/>
                <w:b/>
                <w:bCs/>
                <w:sz w:val="16"/>
                <w:szCs w:val="16"/>
              </w:rPr>
            </w:pPr>
            <w:r w:rsidRPr="003F7263">
              <w:rPr>
                <w:rFonts w:cs="Arial"/>
                <w:bCs/>
                <w:sz w:val="16"/>
                <w:szCs w:val="16"/>
              </w:rPr>
              <w:t>PC5-only operation / Measurement configuration and reporting via PC5 RRC / PSBCH-RSRP measurement reporting / Event S1 and S2</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3A1B79DC"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4B1EBB99" w14:textId="77777777" w:rsidR="0096585F" w:rsidRPr="003F7263" w:rsidRDefault="0096585F" w:rsidP="000260AB">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750FABC7" w14:textId="77777777" w:rsidR="0096585F" w:rsidRPr="003F7263" w:rsidRDefault="0096585F" w:rsidP="000260AB">
            <w:pPr>
              <w:pStyle w:val="TAL"/>
              <w:keepNext w:val="0"/>
              <w:keepLines w:val="0"/>
              <w:rPr>
                <w:rFonts w:cs="Arial"/>
                <w:sz w:val="16"/>
                <w:szCs w:val="16"/>
              </w:rPr>
            </w:pPr>
            <w:r w:rsidRPr="003F7263">
              <w:rPr>
                <w:rFonts w:cs="Arial"/>
                <w:bCs/>
                <w:sz w:val="16"/>
                <w:szCs w:val="16"/>
              </w:rPr>
              <w:t xml:space="preserve">UE supporting 5G core and NR sidelink </w:t>
            </w:r>
          </w:p>
        </w:tc>
      </w:tr>
      <w:tr w:rsidR="0096585F" w:rsidRPr="003F7263" w14:paraId="10041849"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645DC732"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12.1.3.3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7CAFAEFD" w14:textId="77777777" w:rsidR="0096585F" w:rsidRPr="003F7263" w:rsidRDefault="0096585F" w:rsidP="000260AB">
            <w:pPr>
              <w:pStyle w:val="TAL"/>
              <w:rPr>
                <w:rFonts w:cs="Arial"/>
                <w:b/>
                <w:bCs/>
                <w:sz w:val="16"/>
                <w:szCs w:val="16"/>
              </w:rPr>
            </w:pPr>
            <w:r w:rsidRPr="003F7263">
              <w:rPr>
                <w:rFonts w:cs="Arial"/>
                <w:bCs/>
                <w:sz w:val="16"/>
                <w:szCs w:val="16"/>
              </w:rPr>
              <w:t>PC5-only operation / Measurement configuration and reporting via PC5 RRC / PSBCH-RSRP measurement reporting / Periodical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7AD91A57"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75D47450" w14:textId="77777777" w:rsidR="0096585F" w:rsidRPr="003F7263" w:rsidRDefault="0096585F" w:rsidP="000260AB">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727F12E0" w14:textId="77777777" w:rsidR="0096585F" w:rsidRPr="003F7263" w:rsidRDefault="0096585F" w:rsidP="000260AB">
            <w:pPr>
              <w:pStyle w:val="TAL"/>
              <w:keepNext w:val="0"/>
              <w:keepLines w:val="0"/>
              <w:rPr>
                <w:rFonts w:cs="Arial"/>
                <w:sz w:val="16"/>
                <w:szCs w:val="16"/>
              </w:rPr>
            </w:pPr>
            <w:r w:rsidRPr="003F7263">
              <w:rPr>
                <w:rFonts w:cs="Arial"/>
                <w:bCs/>
                <w:sz w:val="16"/>
                <w:szCs w:val="16"/>
              </w:rPr>
              <w:t xml:space="preserve">UE supporting 5G core and NR sidelink </w:t>
            </w:r>
          </w:p>
        </w:tc>
      </w:tr>
      <w:tr w:rsidR="0096585F" w:rsidRPr="003F7263" w14:paraId="65A19FB3"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BFBFBF"/>
          </w:tcPr>
          <w:p w14:paraId="08245435" w14:textId="77777777" w:rsidR="0096585F" w:rsidRPr="003F7263" w:rsidRDefault="0096585F" w:rsidP="000260AB">
            <w:pPr>
              <w:pStyle w:val="TAL"/>
              <w:keepNext w:val="0"/>
              <w:keepLines w:val="0"/>
              <w:rPr>
                <w:rFonts w:cs="Arial"/>
                <w:bCs/>
                <w:sz w:val="16"/>
                <w:szCs w:val="16"/>
              </w:rPr>
            </w:pPr>
            <w:r>
              <w:rPr>
                <w:rFonts w:cs="Arial"/>
                <w:b/>
                <w:bCs/>
                <w:sz w:val="16"/>
                <w:szCs w:val="16"/>
                <w:lang w:val="en-US" w:eastAsia="en-US"/>
              </w:rPr>
              <w:t>12.1.4</w:t>
            </w:r>
          </w:p>
        </w:tc>
        <w:tc>
          <w:tcPr>
            <w:tcW w:w="3512" w:type="dxa"/>
            <w:gridSpan w:val="3"/>
            <w:tcBorders>
              <w:top w:val="single" w:sz="4" w:space="0" w:color="auto"/>
              <w:left w:val="single" w:sz="4" w:space="0" w:color="auto"/>
              <w:bottom w:val="single" w:sz="4" w:space="0" w:color="auto"/>
              <w:right w:val="single" w:sz="4" w:space="0" w:color="auto"/>
            </w:tcBorders>
            <w:shd w:val="clear" w:color="auto" w:fill="BFBFBF"/>
          </w:tcPr>
          <w:p w14:paraId="74BF24C1" w14:textId="77777777" w:rsidR="0096585F" w:rsidRPr="003F7263" w:rsidRDefault="0096585F" w:rsidP="000260AB">
            <w:pPr>
              <w:pStyle w:val="TAL"/>
              <w:rPr>
                <w:rFonts w:cs="Arial"/>
                <w:bCs/>
                <w:sz w:val="16"/>
                <w:szCs w:val="16"/>
              </w:rPr>
            </w:pPr>
            <w:r>
              <w:rPr>
                <w:rFonts w:cs="Arial"/>
                <w:b/>
                <w:bCs/>
                <w:sz w:val="16"/>
                <w:szCs w:val="16"/>
                <w:lang w:val="en-US" w:eastAsia="en-US"/>
              </w:rPr>
              <w:t>PC5-only operation / Sidelink Reconfiguration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BFBFBF"/>
          </w:tcPr>
          <w:p w14:paraId="63F20675"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BFBFBF"/>
          </w:tcPr>
          <w:p w14:paraId="56EEAA91"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BFBFBF"/>
          </w:tcPr>
          <w:p w14:paraId="1D126461" w14:textId="77777777" w:rsidR="0096585F" w:rsidRPr="003F7263" w:rsidRDefault="0096585F" w:rsidP="000260AB">
            <w:pPr>
              <w:pStyle w:val="TAL"/>
              <w:keepNext w:val="0"/>
              <w:keepLines w:val="0"/>
              <w:rPr>
                <w:rFonts w:cs="Arial"/>
                <w:bCs/>
                <w:sz w:val="16"/>
                <w:szCs w:val="16"/>
              </w:rPr>
            </w:pPr>
          </w:p>
        </w:tc>
      </w:tr>
      <w:tr w:rsidR="0096585F" w:rsidRPr="003F7263" w14:paraId="097AD8E2"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0478744B" w14:textId="77777777" w:rsidR="0096585F" w:rsidRPr="003F7263" w:rsidRDefault="0096585F" w:rsidP="000260AB">
            <w:pPr>
              <w:pStyle w:val="TAL"/>
              <w:keepNext w:val="0"/>
              <w:keepLines w:val="0"/>
              <w:rPr>
                <w:rFonts w:cs="Arial"/>
                <w:bCs/>
                <w:sz w:val="16"/>
                <w:szCs w:val="16"/>
              </w:rPr>
            </w:pPr>
            <w:r>
              <w:rPr>
                <w:rFonts w:cs="Arial"/>
                <w:bCs/>
                <w:sz w:val="16"/>
                <w:szCs w:val="16"/>
                <w:lang w:val="en-US" w:eastAsia="en-US"/>
              </w:rPr>
              <w:t>12.1.4.1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1C1201B1" w14:textId="77777777" w:rsidR="0096585F" w:rsidRPr="003F7263" w:rsidRDefault="0096585F" w:rsidP="000260AB">
            <w:pPr>
              <w:pStyle w:val="TAL"/>
              <w:rPr>
                <w:rFonts w:cs="Arial"/>
                <w:bCs/>
                <w:sz w:val="16"/>
                <w:szCs w:val="16"/>
              </w:rPr>
            </w:pPr>
            <w:r>
              <w:rPr>
                <w:rFonts w:cs="Arial"/>
                <w:bCs/>
                <w:sz w:val="16"/>
                <w:szCs w:val="16"/>
                <w:lang w:val="en-US" w:eastAsia="en-US"/>
              </w:rPr>
              <w:t>PC5-only operation / Sidelink Reconfiguration via PC5 RRC / SL DRB management / initiating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79D7AFB9" w14:textId="77777777" w:rsidR="0096585F" w:rsidRPr="003F7263" w:rsidRDefault="0096585F" w:rsidP="000260AB">
            <w:pPr>
              <w:pStyle w:val="TAC"/>
              <w:keepNext w:val="0"/>
              <w:keepLines w:val="0"/>
              <w:rPr>
                <w:rFonts w:cs="Arial"/>
                <w:sz w:val="16"/>
                <w:szCs w:val="16"/>
              </w:rPr>
            </w:pPr>
            <w:r>
              <w:rPr>
                <w:rFonts w:cs="Arial"/>
                <w:sz w:val="16"/>
                <w:szCs w:val="16"/>
                <w:lang w:val="en-US" w:eastAsia="en-US"/>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627D56E6" w14:textId="77777777" w:rsidR="0096585F" w:rsidRPr="003F7263" w:rsidRDefault="0096585F" w:rsidP="000260AB">
            <w:pPr>
              <w:pStyle w:val="TAC"/>
              <w:keepNext w:val="0"/>
              <w:keepLines w:val="0"/>
              <w:rPr>
                <w:rFonts w:cs="Arial"/>
                <w:sz w:val="16"/>
                <w:szCs w:val="16"/>
              </w:rPr>
            </w:pPr>
            <w:r>
              <w:rPr>
                <w:rFonts w:cs="Arial"/>
                <w:sz w:val="16"/>
                <w:szCs w:val="16"/>
                <w:lang w:val="en-US" w:eastAsia="en-US"/>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7D7B97C8" w14:textId="77777777" w:rsidR="0096585F" w:rsidRPr="003F7263" w:rsidRDefault="0096585F" w:rsidP="000260AB">
            <w:pPr>
              <w:pStyle w:val="TAL"/>
              <w:keepNext w:val="0"/>
              <w:keepLines w:val="0"/>
              <w:rPr>
                <w:rFonts w:cs="Arial"/>
                <w:bCs/>
                <w:sz w:val="16"/>
                <w:szCs w:val="16"/>
              </w:rPr>
            </w:pPr>
            <w:r>
              <w:rPr>
                <w:rFonts w:cs="Arial"/>
                <w:bCs/>
                <w:sz w:val="16"/>
                <w:szCs w:val="16"/>
                <w:lang w:val="en-US" w:eastAsia="en-US"/>
              </w:rPr>
              <w:t>UE supporting 5G core and NR sidelink</w:t>
            </w:r>
          </w:p>
        </w:tc>
      </w:tr>
      <w:tr w:rsidR="0096585F" w:rsidRPr="003F7263" w14:paraId="0D7B48E5"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48DF0814" w14:textId="77777777" w:rsidR="0096585F" w:rsidRPr="003F7263" w:rsidRDefault="0096585F" w:rsidP="000260AB">
            <w:pPr>
              <w:pStyle w:val="TAL"/>
              <w:keepNext w:val="0"/>
              <w:keepLines w:val="0"/>
              <w:rPr>
                <w:rFonts w:cs="Arial"/>
                <w:bCs/>
                <w:sz w:val="16"/>
                <w:szCs w:val="16"/>
              </w:rPr>
            </w:pPr>
            <w:r>
              <w:rPr>
                <w:rFonts w:cs="Arial"/>
                <w:bCs/>
                <w:sz w:val="16"/>
                <w:szCs w:val="16"/>
                <w:lang w:val="en-US" w:eastAsia="en-US"/>
              </w:rPr>
              <w:lastRenderedPageBreak/>
              <w:t>12.1.4.2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2F45C706" w14:textId="77777777" w:rsidR="0096585F" w:rsidRPr="003F7263" w:rsidRDefault="0096585F" w:rsidP="000260AB">
            <w:pPr>
              <w:pStyle w:val="TAL"/>
              <w:rPr>
                <w:rFonts w:cs="Arial"/>
                <w:bCs/>
                <w:sz w:val="16"/>
                <w:szCs w:val="16"/>
              </w:rPr>
            </w:pPr>
            <w:r>
              <w:rPr>
                <w:rFonts w:cs="Arial"/>
                <w:bCs/>
                <w:sz w:val="16"/>
                <w:szCs w:val="16"/>
                <w:lang w:val="en-US" w:eastAsia="en-US"/>
              </w:rPr>
              <w:t>PC5-only operation / Sidelink Reconfiguration via PC5 RRC / SL DRB management / Peer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22F11044" w14:textId="77777777" w:rsidR="0096585F" w:rsidRPr="003F7263" w:rsidRDefault="0096585F" w:rsidP="000260AB">
            <w:pPr>
              <w:pStyle w:val="TAC"/>
              <w:keepNext w:val="0"/>
              <w:keepLines w:val="0"/>
              <w:rPr>
                <w:rFonts w:cs="Arial"/>
                <w:sz w:val="16"/>
                <w:szCs w:val="16"/>
              </w:rPr>
            </w:pPr>
            <w:r>
              <w:rPr>
                <w:rFonts w:cs="Arial"/>
                <w:sz w:val="16"/>
                <w:szCs w:val="16"/>
                <w:lang w:val="en-US" w:eastAsia="en-US"/>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1509C770" w14:textId="77777777" w:rsidR="0096585F" w:rsidRPr="003F7263" w:rsidRDefault="0096585F" w:rsidP="000260AB">
            <w:pPr>
              <w:pStyle w:val="TAC"/>
              <w:keepNext w:val="0"/>
              <w:keepLines w:val="0"/>
              <w:rPr>
                <w:rFonts w:cs="Arial"/>
                <w:sz w:val="16"/>
                <w:szCs w:val="16"/>
              </w:rPr>
            </w:pPr>
            <w:r>
              <w:rPr>
                <w:rFonts w:cs="Arial"/>
                <w:sz w:val="16"/>
                <w:szCs w:val="16"/>
                <w:lang w:val="en-US" w:eastAsia="en-US"/>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3334D926" w14:textId="77777777" w:rsidR="0096585F" w:rsidRPr="003F7263" w:rsidRDefault="0096585F" w:rsidP="000260AB">
            <w:pPr>
              <w:pStyle w:val="TAL"/>
              <w:keepNext w:val="0"/>
              <w:keepLines w:val="0"/>
              <w:rPr>
                <w:rFonts w:cs="Arial"/>
                <w:bCs/>
                <w:sz w:val="16"/>
                <w:szCs w:val="16"/>
              </w:rPr>
            </w:pPr>
            <w:r>
              <w:rPr>
                <w:rFonts w:cs="Arial"/>
                <w:bCs/>
                <w:sz w:val="16"/>
                <w:szCs w:val="16"/>
                <w:lang w:val="en-US" w:eastAsia="en-US"/>
              </w:rPr>
              <w:t>UE supporting 5G core and NR sidelink</w:t>
            </w:r>
          </w:p>
        </w:tc>
      </w:tr>
      <w:tr w:rsidR="0096585F" w:rsidRPr="003F7263" w14:paraId="046C977A"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4DA8349C"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12.1.5</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48F72016" w14:textId="77777777" w:rsidR="0096585F" w:rsidRPr="003F7263" w:rsidRDefault="0096585F" w:rsidP="000260AB">
            <w:pPr>
              <w:pStyle w:val="TAL"/>
              <w:rPr>
                <w:rFonts w:cs="Arial"/>
                <w:b/>
                <w:bCs/>
                <w:sz w:val="16"/>
                <w:szCs w:val="16"/>
              </w:rPr>
            </w:pPr>
            <w:r w:rsidRPr="003F7263">
              <w:rPr>
                <w:rFonts w:cs="Arial"/>
                <w:b/>
                <w:bCs/>
                <w:sz w:val="16"/>
                <w:szCs w:val="16"/>
              </w:rPr>
              <w:t>PC5-only operation / Sidelink CSI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4B96B68C"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6FE5E86E"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6212C06A" w14:textId="77777777" w:rsidR="0096585F" w:rsidRPr="003F7263" w:rsidRDefault="0096585F" w:rsidP="000260AB">
            <w:pPr>
              <w:pStyle w:val="TAL"/>
              <w:keepNext w:val="0"/>
              <w:keepLines w:val="0"/>
              <w:rPr>
                <w:rFonts w:cs="Arial"/>
                <w:sz w:val="16"/>
                <w:szCs w:val="16"/>
              </w:rPr>
            </w:pPr>
          </w:p>
        </w:tc>
      </w:tr>
      <w:tr w:rsidR="0096585F" w:rsidRPr="003F7263" w14:paraId="51084050"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54FBC530"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12.1.5.1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59C8A02C" w14:textId="77777777" w:rsidR="0096585F" w:rsidRPr="003F7263" w:rsidRDefault="0096585F" w:rsidP="000260AB">
            <w:pPr>
              <w:pStyle w:val="TAL"/>
              <w:rPr>
                <w:rFonts w:cs="Arial"/>
                <w:b/>
                <w:bCs/>
                <w:sz w:val="16"/>
                <w:szCs w:val="16"/>
              </w:rPr>
            </w:pPr>
            <w:r w:rsidRPr="003F7263">
              <w:rPr>
                <w:rFonts w:cs="Arial"/>
                <w:bCs/>
                <w:sz w:val="16"/>
                <w:szCs w:val="16"/>
              </w:rPr>
              <w:t>PC5-only operation / Sidelink CSI reporting / Configuration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00B59ABE"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51FE2DEF" w14:textId="77777777" w:rsidR="0096585F" w:rsidRPr="003F7263" w:rsidRDefault="0096585F" w:rsidP="000260AB">
            <w:pPr>
              <w:pStyle w:val="TAC"/>
              <w:keepNext w:val="0"/>
              <w:keepLines w:val="0"/>
              <w:rPr>
                <w:rFonts w:cs="Arial"/>
                <w:sz w:val="16"/>
                <w:szCs w:val="16"/>
              </w:rPr>
            </w:pPr>
            <w:r w:rsidRPr="003F7263">
              <w:rPr>
                <w:rFonts w:cs="Arial"/>
                <w:bCs/>
                <w:sz w:val="16"/>
                <w:szCs w:val="16"/>
              </w:rPr>
              <w:t>C163</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1F350B89" w14:textId="77777777" w:rsidR="0096585F" w:rsidRPr="003F7263" w:rsidRDefault="0096585F" w:rsidP="000260AB">
            <w:pPr>
              <w:pStyle w:val="TAL"/>
              <w:keepNext w:val="0"/>
              <w:keepLines w:val="0"/>
              <w:rPr>
                <w:rFonts w:cs="Arial"/>
                <w:sz w:val="16"/>
                <w:szCs w:val="16"/>
              </w:rPr>
            </w:pPr>
            <w:r w:rsidRPr="003F7263">
              <w:rPr>
                <w:rFonts w:cs="Arial"/>
                <w:bCs/>
                <w:sz w:val="16"/>
                <w:szCs w:val="16"/>
              </w:rPr>
              <w:t>UE supporting 5G core and NR sidelink and Sidelink CSI report</w:t>
            </w:r>
          </w:p>
        </w:tc>
      </w:tr>
      <w:tr w:rsidR="0096585F" w:rsidRPr="003F7263" w14:paraId="2D3FB4FC"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44982A15"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12.1.5.2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1C934C7C" w14:textId="77777777" w:rsidR="0096585F" w:rsidRPr="003F7263" w:rsidRDefault="0096585F" w:rsidP="000260AB">
            <w:pPr>
              <w:pStyle w:val="TAL"/>
              <w:rPr>
                <w:rFonts w:cs="Arial"/>
                <w:b/>
                <w:bCs/>
                <w:sz w:val="16"/>
                <w:szCs w:val="16"/>
              </w:rPr>
            </w:pPr>
            <w:r w:rsidRPr="003F7263">
              <w:rPr>
                <w:rFonts w:cs="Arial"/>
                <w:bCs/>
                <w:sz w:val="16"/>
                <w:szCs w:val="16"/>
              </w:rPr>
              <w:t>PC5-only operation / Sidelink CSI reporting /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59E9F741"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7FBF5A04" w14:textId="77777777" w:rsidR="0096585F" w:rsidRPr="003F7263" w:rsidRDefault="0096585F" w:rsidP="000260AB">
            <w:pPr>
              <w:pStyle w:val="TAC"/>
              <w:keepNext w:val="0"/>
              <w:keepLines w:val="0"/>
              <w:rPr>
                <w:rFonts w:cs="Arial"/>
                <w:sz w:val="16"/>
                <w:szCs w:val="16"/>
              </w:rPr>
            </w:pPr>
            <w:r w:rsidRPr="003F7263">
              <w:rPr>
                <w:rFonts w:cs="Arial"/>
                <w:bCs/>
                <w:sz w:val="16"/>
                <w:szCs w:val="16"/>
              </w:rPr>
              <w:t>C163</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6AED50C0" w14:textId="77777777" w:rsidR="0096585F" w:rsidRPr="003F7263" w:rsidRDefault="0096585F" w:rsidP="000260AB">
            <w:pPr>
              <w:pStyle w:val="TAL"/>
              <w:keepNext w:val="0"/>
              <w:keepLines w:val="0"/>
              <w:rPr>
                <w:rFonts w:cs="Arial"/>
                <w:sz w:val="16"/>
                <w:szCs w:val="16"/>
              </w:rPr>
            </w:pPr>
            <w:r w:rsidRPr="003F7263">
              <w:rPr>
                <w:rFonts w:cs="Arial"/>
                <w:bCs/>
                <w:sz w:val="16"/>
                <w:szCs w:val="16"/>
              </w:rPr>
              <w:t>UE supporting 5G core and NR sidelink and Sidelink CSI report</w:t>
            </w:r>
          </w:p>
        </w:tc>
      </w:tr>
      <w:tr w:rsidR="0096585F" w:rsidRPr="003F7263" w14:paraId="2F747432"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000EFC4C"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12.1.6</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59F18D6E" w14:textId="77777777" w:rsidR="0096585F" w:rsidRPr="003F7263" w:rsidRDefault="0096585F" w:rsidP="000260AB">
            <w:pPr>
              <w:pStyle w:val="TAL"/>
              <w:rPr>
                <w:rFonts w:cs="Arial"/>
                <w:b/>
                <w:bCs/>
                <w:sz w:val="16"/>
                <w:szCs w:val="16"/>
              </w:rPr>
            </w:pPr>
            <w:r w:rsidRPr="003F7263">
              <w:rPr>
                <w:rFonts w:cs="Arial"/>
                <w:b/>
                <w:bCs/>
                <w:sz w:val="16"/>
                <w:szCs w:val="16"/>
              </w:rPr>
              <w:t>PC5-only operation / Sidelink failure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22CB9A0B"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77E15A61"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1B5538E5" w14:textId="77777777" w:rsidR="0096585F" w:rsidRPr="003F7263" w:rsidRDefault="0096585F" w:rsidP="000260AB">
            <w:pPr>
              <w:pStyle w:val="TAL"/>
              <w:keepNext w:val="0"/>
              <w:keepLines w:val="0"/>
              <w:rPr>
                <w:rFonts w:cs="Arial"/>
                <w:sz w:val="16"/>
                <w:szCs w:val="16"/>
              </w:rPr>
            </w:pPr>
          </w:p>
        </w:tc>
      </w:tr>
      <w:tr w:rsidR="0096585F" w:rsidRPr="003F7263" w14:paraId="39C5B572"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auto"/>
          </w:tcPr>
          <w:p w14:paraId="219A7530"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12.1.6.1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auto"/>
          </w:tcPr>
          <w:p w14:paraId="3D8E6FCE" w14:textId="77777777" w:rsidR="0096585F" w:rsidRPr="003F7263" w:rsidRDefault="0096585F" w:rsidP="000260AB">
            <w:pPr>
              <w:pStyle w:val="TAL"/>
              <w:rPr>
                <w:rFonts w:cs="Arial"/>
                <w:b/>
                <w:bCs/>
                <w:sz w:val="16"/>
                <w:szCs w:val="16"/>
              </w:rPr>
            </w:pPr>
            <w:r w:rsidRPr="003F7263">
              <w:rPr>
                <w:rFonts w:cs="Arial"/>
                <w:bCs/>
                <w:sz w:val="16"/>
                <w:szCs w:val="16"/>
              </w:rPr>
              <w:t>PC5-only operation / Sidelink failure / PC5 RRC reconfiguration failure / Initiating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auto"/>
          </w:tcPr>
          <w:p w14:paraId="1C64029C"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auto"/>
          </w:tcPr>
          <w:p w14:paraId="43C4ED2B" w14:textId="77777777" w:rsidR="0096585F" w:rsidRPr="003F7263" w:rsidRDefault="0096585F" w:rsidP="000260AB">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auto"/>
          </w:tcPr>
          <w:p w14:paraId="74CB63EF"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 supporting 5G core and NR sidelink </w:t>
            </w:r>
          </w:p>
        </w:tc>
      </w:tr>
      <w:tr w:rsidR="0096585F" w:rsidRPr="003F7263" w14:paraId="1530FDF0"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auto"/>
          </w:tcPr>
          <w:p w14:paraId="70CEA65C"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12.1.6.2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auto"/>
          </w:tcPr>
          <w:p w14:paraId="42D1105B" w14:textId="77777777" w:rsidR="0096585F" w:rsidRPr="003F7263" w:rsidRDefault="0096585F" w:rsidP="000260AB">
            <w:pPr>
              <w:pStyle w:val="TAL"/>
              <w:rPr>
                <w:rFonts w:cs="Arial"/>
                <w:b/>
                <w:bCs/>
                <w:sz w:val="16"/>
                <w:szCs w:val="16"/>
              </w:rPr>
            </w:pPr>
            <w:r w:rsidRPr="003F7263">
              <w:rPr>
                <w:rFonts w:cs="Arial"/>
                <w:bCs/>
                <w:sz w:val="16"/>
                <w:szCs w:val="16"/>
              </w:rPr>
              <w:t>PC5-only operation / Sidelink failure / PC5 RRC reconfiguration failure / Peer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auto"/>
          </w:tcPr>
          <w:p w14:paraId="696D537D"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auto"/>
          </w:tcPr>
          <w:p w14:paraId="2228D9D9" w14:textId="77777777" w:rsidR="0096585F" w:rsidRPr="003F7263" w:rsidRDefault="0096585F" w:rsidP="000260AB">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auto"/>
          </w:tcPr>
          <w:p w14:paraId="143A21D7"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 supporting 5G core and NR sidelink </w:t>
            </w:r>
          </w:p>
        </w:tc>
      </w:tr>
      <w:tr w:rsidR="0096585F" w:rsidRPr="003F7263" w14:paraId="1215BAD2"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auto"/>
          </w:tcPr>
          <w:p w14:paraId="138AA8F2"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12.1.6.3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auto"/>
          </w:tcPr>
          <w:p w14:paraId="49800DB3" w14:textId="77777777" w:rsidR="0096585F" w:rsidRPr="003F7263" w:rsidRDefault="0096585F" w:rsidP="000260AB">
            <w:pPr>
              <w:pStyle w:val="TAL"/>
              <w:rPr>
                <w:rFonts w:cs="Arial"/>
                <w:b/>
                <w:bCs/>
                <w:sz w:val="16"/>
                <w:szCs w:val="16"/>
              </w:rPr>
            </w:pPr>
            <w:r w:rsidRPr="003F7263">
              <w:rPr>
                <w:rFonts w:cs="Arial"/>
                <w:bCs/>
                <w:sz w:val="16"/>
                <w:szCs w:val="16"/>
              </w:rPr>
              <w:t>PC5-only operation / Sidelink failure / Sidelink radio link failure / Transmission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auto"/>
          </w:tcPr>
          <w:p w14:paraId="509A784C"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auto"/>
          </w:tcPr>
          <w:p w14:paraId="5105E781" w14:textId="77777777" w:rsidR="0096585F" w:rsidRPr="003F7263" w:rsidRDefault="0096585F" w:rsidP="000260AB">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auto"/>
          </w:tcPr>
          <w:p w14:paraId="6A8F2F48"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 supporting 5G core and NR sidelink </w:t>
            </w:r>
          </w:p>
        </w:tc>
      </w:tr>
      <w:tr w:rsidR="0096585F" w:rsidRPr="003F7263" w14:paraId="603E5F06"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66ACBFB6"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12.1.6.4</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0C439684" w14:textId="77777777" w:rsidR="0096585F" w:rsidRPr="003F7263" w:rsidRDefault="0096585F" w:rsidP="000260AB">
            <w:pPr>
              <w:pStyle w:val="TAL"/>
              <w:rPr>
                <w:rFonts w:cs="Arial"/>
                <w:b/>
                <w:bCs/>
                <w:sz w:val="16"/>
                <w:szCs w:val="16"/>
              </w:rPr>
            </w:pPr>
            <w:r w:rsidRPr="003F7263">
              <w:rPr>
                <w:rFonts w:cs="Arial"/>
                <w:bCs/>
                <w:sz w:val="16"/>
                <w:szCs w:val="16"/>
              </w:rPr>
              <w:t>PC5-only operation / Sidelink failure / Sidelink radio link failure / Reception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17F200ED"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3A1A35B3" w14:textId="77777777" w:rsidR="0096585F" w:rsidRPr="003F7263" w:rsidRDefault="0096585F" w:rsidP="000260AB">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1A8AF74F"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 supporting 5G core and NR sidelink </w:t>
            </w:r>
          </w:p>
        </w:tc>
      </w:tr>
      <w:tr w:rsidR="0096585F" w:rsidRPr="003F7263" w14:paraId="43BD98B0"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3D05467"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12.1.7</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A42CA7B" w14:textId="77777777" w:rsidR="0096585F" w:rsidRPr="003F7263" w:rsidRDefault="0096585F" w:rsidP="000260AB">
            <w:pPr>
              <w:pStyle w:val="TAL"/>
              <w:rPr>
                <w:rFonts w:cs="Arial"/>
                <w:b/>
                <w:bCs/>
                <w:sz w:val="16"/>
                <w:szCs w:val="16"/>
              </w:rPr>
            </w:pPr>
            <w:r w:rsidRPr="003F7263">
              <w:rPr>
                <w:rFonts w:cs="Arial"/>
                <w:b/>
                <w:bCs/>
                <w:sz w:val="16"/>
                <w:szCs w:val="16"/>
              </w:rPr>
              <w:t>PC5-only operation / Sidelink UE capability transfer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6F5ED36E"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23E221D1"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35381655" w14:textId="77777777" w:rsidR="0096585F" w:rsidRPr="003F7263" w:rsidRDefault="0096585F" w:rsidP="000260AB">
            <w:pPr>
              <w:pStyle w:val="TAL"/>
              <w:keepNext w:val="0"/>
              <w:keepLines w:val="0"/>
              <w:rPr>
                <w:rFonts w:cs="Arial"/>
                <w:sz w:val="16"/>
                <w:szCs w:val="16"/>
              </w:rPr>
            </w:pPr>
          </w:p>
        </w:tc>
      </w:tr>
      <w:tr w:rsidR="0096585F" w:rsidRPr="003F7263" w14:paraId="310FD667"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5B9781A9"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12.1.7.1</w:t>
            </w:r>
          </w:p>
        </w:tc>
        <w:tc>
          <w:tcPr>
            <w:tcW w:w="3512" w:type="dxa"/>
            <w:gridSpan w:val="3"/>
            <w:tcBorders>
              <w:top w:val="single" w:sz="4" w:space="0" w:color="auto"/>
              <w:left w:val="single" w:sz="4" w:space="0" w:color="auto"/>
              <w:bottom w:val="single" w:sz="4" w:space="0" w:color="auto"/>
              <w:right w:val="single" w:sz="4" w:space="0" w:color="auto"/>
            </w:tcBorders>
            <w:hideMark/>
          </w:tcPr>
          <w:p w14:paraId="5E56158C" w14:textId="77777777" w:rsidR="0096585F" w:rsidRPr="003F7263" w:rsidRDefault="0096585F" w:rsidP="000260AB">
            <w:pPr>
              <w:pStyle w:val="TAL"/>
              <w:rPr>
                <w:rFonts w:cs="Arial"/>
                <w:bCs/>
                <w:sz w:val="16"/>
                <w:szCs w:val="16"/>
              </w:rPr>
            </w:pPr>
            <w:r w:rsidRPr="003F7263">
              <w:rPr>
                <w:rFonts w:cs="Arial"/>
                <w:bCs/>
                <w:sz w:val="16"/>
                <w:szCs w:val="16"/>
              </w:rPr>
              <w:t>PC5-only operation / Sidelink UE capability transfer via PC5 RRC / One-way and two-way transfer</w:t>
            </w:r>
          </w:p>
        </w:tc>
        <w:tc>
          <w:tcPr>
            <w:tcW w:w="811" w:type="dxa"/>
            <w:gridSpan w:val="3"/>
            <w:tcBorders>
              <w:top w:val="single" w:sz="4" w:space="0" w:color="auto"/>
              <w:left w:val="single" w:sz="4" w:space="0" w:color="auto"/>
              <w:bottom w:val="single" w:sz="4" w:space="0" w:color="auto"/>
              <w:right w:val="single" w:sz="4" w:space="0" w:color="auto"/>
            </w:tcBorders>
            <w:hideMark/>
          </w:tcPr>
          <w:p w14:paraId="27857DF1"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473D5779" w14:textId="77777777" w:rsidR="0096585F" w:rsidRPr="003F7263" w:rsidRDefault="0096585F" w:rsidP="000260AB">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hideMark/>
          </w:tcPr>
          <w:p w14:paraId="17519D64"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rPr>
              <w:t xml:space="preserve">UE supporting 5G core and NR sidelink </w:t>
            </w:r>
          </w:p>
        </w:tc>
      </w:tr>
      <w:tr w:rsidR="0096585F" w:rsidRPr="003F7263" w14:paraId="508DF15F"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7A0F56D"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12.2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4F41F6F" w14:textId="77777777" w:rsidR="0096585F" w:rsidRPr="003F7263" w:rsidRDefault="0096585F" w:rsidP="000260AB">
            <w:pPr>
              <w:pStyle w:val="TAL"/>
              <w:rPr>
                <w:rFonts w:cs="Arial"/>
                <w:b/>
                <w:bCs/>
                <w:sz w:val="16"/>
                <w:szCs w:val="16"/>
              </w:rPr>
            </w:pPr>
            <w:r w:rsidRPr="003F7263">
              <w:rPr>
                <w:rFonts w:cs="Arial"/>
                <w:b/>
                <w:bCs/>
                <w:sz w:val="16"/>
                <w:szCs w:val="16"/>
              </w:rPr>
              <w:t>Inter-carrier concurrent operation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246687B8"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0C715FA2"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746E8FC2" w14:textId="77777777" w:rsidR="0096585F" w:rsidRPr="003F7263" w:rsidRDefault="0096585F" w:rsidP="000260AB">
            <w:pPr>
              <w:pStyle w:val="TAL"/>
              <w:keepNext w:val="0"/>
              <w:keepLines w:val="0"/>
              <w:rPr>
                <w:rFonts w:cs="Arial"/>
                <w:sz w:val="16"/>
                <w:szCs w:val="16"/>
              </w:rPr>
            </w:pPr>
          </w:p>
        </w:tc>
      </w:tr>
      <w:tr w:rsidR="0096585F" w:rsidRPr="003F7263" w14:paraId="45562CC9"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071B8ED" w14:textId="77777777" w:rsidR="0096585F" w:rsidRPr="003F7263" w:rsidRDefault="0096585F" w:rsidP="000260AB">
            <w:pPr>
              <w:pStyle w:val="TAL"/>
              <w:keepNext w:val="0"/>
              <w:keepLines w:val="0"/>
              <w:rPr>
                <w:rFonts w:cs="Arial"/>
                <w:b/>
                <w:bCs/>
                <w:sz w:val="16"/>
                <w:szCs w:val="16"/>
                <w:lang w:eastAsia="zh-CN"/>
              </w:rPr>
            </w:pPr>
            <w:r w:rsidRPr="003F7263">
              <w:rPr>
                <w:rFonts w:cs="Arial"/>
                <w:b/>
                <w:bCs/>
                <w:sz w:val="16"/>
                <w:szCs w:val="16"/>
                <w:lang w:eastAsia="zh-CN"/>
              </w:rPr>
              <w:t>12.2.1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5D0601F" w14:textId="77777777" w:rsidR="0096585F" w:rsidRPr="003F7263" w:rsidRDefault="0096585F" w:rsidP="000260AB">
            <w:pPr>
              <w:pStyle w:val="TAL"/>
              <w:rPr>
                <w:rFonts w:cs="Arial"/>
                <w:b/>
                <w:bCs/>
                <w:sz w:val="16"/>
                <w:szCs w:val="16"/>
                <w:lang w:eastAsia="en-US"/>
              </w:rPr>
            </w:pPr>
            <w:r w:rsidRPr="003F7263">
              <w:rPr>
                <w:rFonts w:cs="Arial"/>
                <w:b/>
                <w:bCs/>
                <w:sz w:val="16"/>
                <w:szCs w:val="16"/>
              </w:rPr>
              <w:t>Inter-carrier concurrent operation / Sidelink communication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36046133"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6111B67F"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7F92FF39" w14:textId="77777777" w:rsidR="0096585F" w:rsidRPr="003F7263" w:rsidRDefault="0096585F" w:rsidP="000260AB">
            <w:pPr>
              <w:pStyle w:val="TAL"/>
              <w:keepNext w:val="0"/>
              <w:keepLines w:val="0"/>
              <w:rPr>
                <w:rFonts w:cs="Arial"/>
                <w:sz w:val="16"/>
                <w:szCs w:val="16"/>
              </w:rPr>
            </w:pPr>
          </w:p>
        </w:tc>
      </w:tr>
      <w:tr w:rsidR="0096585F" w:rsidRPr="003F7263" w14:paraId="466091AF"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1600F742" w14:textId="77777777" w:rsidR="0096585F" w:rsidRPr="003F7263" w:rsidRDefault="0096585F" w:rsidP="000260AB">
            <w:pPr>
              <w:pStyle w:val="TAL"/>
              <w:keepNext w:val="0"/>
              <w:keepLines w:val="0"/>
              <w:rPr>
                <w:rFonts w:cs="Arial"/>
                <w:bCs/>
                <w:sz w:val="16"/>
                <w:szCs w:val="16"/>
              </w:rPr>
            </w:pPr>
            <w:r w:rsidRPr="003F7263">
              <w:rPr>
                <w:rFonts w:cs="Arial"/>
                <w:sz w:val="16"/>
                <w:szCs w:val="16"/>
              </w:rPr>
              <w:t>12.2.1.2</w:t>
            </w:r>
          </w:p>
        </w:tc>
        <w:tc>
          <w:tcPr>
            <w:tcW w:w="3512" w:type="dxa"/>
            <w:gridSpan w:val="3"/>
            <w:tcBorders>
              <w:top w:val="single" w:sz="4" w:space="0" w:color="auto"/>
              <w:left w:val="single" w:sz="4" w:space="0" w:color="auto"/>
              <w:bottom w:val="single" w:sz="4" w:space="0" w:color="auto"/>
              <w:right w:val="single" w:sz="4" w:space="0" w:color="auto"/>
            </w:tcBorders>
          </w:tcPr>
          <w:p w14:paraId="3E1A6975" w14:textId="77777777" w:rsidR="0096585F" w:rsidRPr="003F7263" w:rsidRDefault="0096585F" w:rsidP="000260AB">
            <w:pPr>
              <w:pStyle w:val="TAL"/>
              <w:rPr>
                <w:rFonts w:cs="Arial"/>
                <w:bCs/>
                <w:sz w:val="16"/>
                <w:szCs w:val="16"/>
              </w:rPr>
            </w:pPr>
            <w:r w:rsidRPr="003F7263">
              <w:rPr>
                <w:rFonts w:cs="Arial"/>
                <w:sz w:val="16"/>
                <w:szCs w:val="16"/>
              </w:rPr>
              <w:t>Inter-carrier concurrent operation / Sidelink communication / RRC_IDLE / Reception</w:t>
            </w:r>
          </w:p>
        </w:tc>
        <w:tc>
          <w:tcPr>
            <w:tcW w:w="811" w:type="dxa"/>
            <w:gridSpan w:val="3"/>
            <w:tcBorders>
              <w:top w:val="single" w:sz="4" w:space="0" w:color="auto"/>
              <w:left w:val="single" w:sz="4" w:space="0" w:color="auto"/>
              <w:bottom w:val="single" w:sz="4" w:space="0" w:color="auto"/>
              <w:right w:val="single" w:sz="4" w:space="0" w:color="auto"/>
            </w:tcBorders>
          </w:tcPr>
          <w:p w14:paraId="164C761D"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0E5BEA64"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rPr>
              <w:t>C106</w:t>
            </w:r>
          </w:p>
        </w:tc>
        <w:tc>
          <w:tcPr>
            <w:tcW w:w="3599" w:type="dxa"/>
            <w:gridSpan w:val="3"/>
            <w:tcBorders>
              <w:top w:val="single" w:sz="4" w:space="0" w:color="auto"/>
              <w:left w:val="single" w:sz="4" w:space="0" w:color="auto"/>
              <w:bottom w:val="single" w:sz="4" w:space="0" w:color="auto"/>
              <w:right w:val="single" w:sz="4" w:space="0" w:color="auto"/>
            </w:tcBorders>
          </w:tcPr>
          <w:p w14:paraId="773BA61D"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rPr>
              <w:t>UE supporting 5G core and NR sidelink mode 1 transmission</w:t>
            </w:r>
          </w:p>
        </w:tc>
      </w:tr>
      <w:tr w:rsidR="0096585F" w:rsidRPr="003F7263" w14:paraId="0464778D"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01C1B6D4"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12.2.1.3</w:t>
            </w:r>
          </w:p>
        </w:tc>
        <w:tc>
          <w:tcPr>
            <w:tcW w:w="3512" w:type="dxa"/>
            <w:gridSpan w:val="3"/>
            <w:tcBorders>
              <w:top w:val="single" w:sz="4" w:space="0" w:color="auto"/>
              <w:left w:val="single" w:sz="4" w:space="0" w:color="auto"/>
              <w:bottom w:val="single" w:sz="4" w:space="0" w:color="auto"/>
              <w:right w:val="single" w:sz="4" w:space="0" w:color="auto"/>
            </w:tcBorders>
            <w:hideMark/>
          </w:tcPr>
          <w:p w14:paraId="7F8F84BB" w14:textId="77777777" w:rsidR="0096585F" w:rsidRPr="003F7263" w:rsidRDefault="0096585F" w:rsidP="000260AB">
            <w:pPr>
              <w:pStyle w:val="TAL"/>
              <w:rPr>
                <w:rFonts w:cs="Arial"/>
                <w:bCs/>
                <w:sz w:val="16"/>
                <w:szCs w:val="16"/>
              </w:rPr>
            </w:pPr>
            <w:r w:rsidRPr="003F7263">
              <w:rPr>
                <w:rFonts w:cs="Arial"/>
                <w:bCs/>
                <w:sz w:val="16"/>
                <w:szCs w:val="16"/>
              </w:rPr>
              <w:t>Inter-carrier concurrent operation / Sidelink communication / RRC_CONNECTED / Transmission / Network scheduling</w:t>
            </w:r>
          </w:p>
        </w:tc>
        <w:tc>
          <w:tcPr>
            <w:tcW w:w="811" w:type="dxa"/>
            <w:gridSpan w:val="3"/>
            <w:tcBorders>
              <w:top w:val="single" w:sz="4" w:space="0" w:color="auto"/>
              <w:left w:val="single" w:sz="4" w:space="0" w:color="auto"/>
              <w:bottom w:val="single" w:sz="4" w:space="0" w:color="auto"/>
              <w:right w:val="single" w:sz="4" w:space="0" w:color="auto"/>
            </w:tcBorders>
            <w:hideMark/>
          </w:tcPr>
          <w:p w14:paraId="3FE3F019"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267ECAB9"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6933D44D"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96585F" w:rsidRPr="003F7263" w14:paraId="540FCBFE"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1D4B0D14" w14:textId="77777777" w:rsidR="0096585F" w:rsidRPr="003F7263" w:rsidRDefault="0096585F" w:rsidP="000260AB">
            <w:pPr>
              <w:pStyle w:val="TAL"/>
              <w:keepNext w:val="0"/>
              <w:keepLines w:val="0"/>
              <w:rPr>
                <w:rFonts w:cs="Arial"/>
                <w:bCs/>
                <w:sz w:val="16"/>
                <w:szCs w:val="16"/>
                <w:lang w:eastAsia="zh-CN"/>
              </w:rPr>
            </w:pPr>
            <w:r w:rsidRPr="003F7263">
              <w:rPr>
                <w:rFonts w:cs="Arial"/>
                <w:bCs/>
                <w:sz w:val="16"/>
                <w:szCs w:val="16"/>
                <w:lang w:eastAsia="zh-CN"/>
              </w:rPr>
              <w:t>12.2.1.6</w:t>
            </w:r>
          </w:p>
        </w:tc>
        <w:tc>
          <w:tcPr>
            <w:tcW w:w="3512" w:type="dxa"/>
            <w:gridSpan w:val="3"/>
            <w:tcBorders>
              <w:top w:val="single" w:sz="4" w:space="0" w:color="auto"/>
              <w:left w:val="single" w:sz="4" w:space="0" w:color="auto"/>
              <w:bottom w:val="single" w:sz="4" w:space="0" w:color="auto"/>
              <w:right w:val="single" w:sz="4" w:space="0" w:color="auto"/>
            </w:tcBorders>
          </w:tcPr>
          <w:p w14:paraId="63417C39" w14:textId="77777777" w:rsidR="0096585F" w:rsidRPr="003F7263" w:rsidRDefault="0096585F" w:rsidP="000260AB">
            <w:pPr>
              <w:pStyle w:val="TAL"/>
              <w:rPr>
                <w:rFonts w:cs="Arial"/>
                <w:bCs/>
                <w:sz w:val="16"/>
                <w:szCs w:val="16"/>
              </w:rPr>
            </w:pPr>
            <w:r w:rsidRPr="003F7263">
              <w:rPr>
                <w:rFonts w:cs="Arial"/>
                <w:bCs/>
                <w:sz w:val="16"/>
                <w:szCs w:val="16"/>
              </w:rPr>
              <w:t>Inter-carrier concurrent operation / Sidelink communication / RRC_CONNECTED / Reception</w:t>
            </w:r>
          </w:p>
        </w:tc>
        <w:tc>
          <w:tcPr>
            <w:tcW w:w="811" w:type="dxa"/>
            <w:gridSpan w:val="3"/>
            <w:tcBorders>
              <w:top w:val="single" w:sz="4" w:space="0" w:color="auto"/>
              <w:left w:val="single" w:sz="4" w:space="0" w:color="auto"/>
              <w:bottom w:val="single" w:sz="4" w:space="0" w:color="auto"/>
              <w:right w:val="single" w:sz="4" w:space="0" w:color="auto"/>
            </w:tcBorders>
          </w:tcPr>
          <w:p w14:paraId="62478D3E"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Rel-16</w:t>
            </w:r>
          </w:p>
        </w:tc>
        <w:tc>
          <w:tcPr>
            <w:tcW w:w="1171" w:type="dxa"/>
            <w:gridSpan w:val="3"/>
            <w:tcBorders>
              <w:top w:val="single" w:sz="4" w:space="0" w:color="auto"/>
              <w:left w:val="single" w:sz="4" w:space="0" w:color="auto"/>
              <w:bottom w:val="single" w:sz="4" w:space="0" w:color="auto"/>
              <w:right w:val="single" w:sz="4" w:space="0" w:color="auto"/>
            </w:tcBorders>
          </w:tcPr>
          <w:p w14:paraId="6E026AFF"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rPr>
              <w:t>C106</w:t>
            </w:r>
          </w:p>
        </w:tc>
        <w:tc>
          <w:tcPr>
            <w:tcW w:w="3599" w:type="dxa"/>
            <w:gridSpan w:val="3"/>
            <w:tcBorders>
              <w:top w:val="single" w:sz="4" w:space="0" w:color="auto"/>
              <w:left w:val="single" w:sz="4" w:space="0" w:color="auto"/>
              <w:bottom w:val="single" w:sz="4" w:space="0" w:color="auto"/>
              <w:right w:val="single" w:sz="4" w:space="0" w:color="auto"/>
            </w:tcBorders>
          </w:tcPr>
          <w:p w14:paraId="6DCFB2EB"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UE supporting 5G core and NR sidelink</w:t>
            </w:r>
            <w:r w:rsidRPr="003F7263">
              <w:rPr>
                <w:rFonts w:cs="Arial"/>
                <w:sz w:val="16"/>
                <w:szCs w:val="16"/>
              </w:rPr>
              <w:t xml:space="preserve"> mode 1 transmission</w:t>
            </w:r>
          </w:p>
        </w:tc>
      </w:tr>
      <w:tr w:rsidR="0096585F" w:rsidRPr="003F7263" w14:paraId="75B2F63E"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D11BB64" w14:textId="77777777" w:rsidR="0096585F" w:rsidRPr="003F7263" w:rsidRDefault="0096585F" w:rsidP="000260AB">
            <w:pPr>
              <w:pStyle w:val="TAL"/>
              <w:keepNext w:val="0"/>
              <w:keepLines w:val="0"/>
              <w:rPr>
                <w:rFonts w:cs="Arial"/>
                <w:b/>
                <w:bCs/>
                <w:sz w:val="16"/>
                <w:szCs w:val="16"/>
                <w:lang w:eastAsia="zh-CN"/>
              </w:rPr>
            </w:pPr>
            <w:r w:rsidRPr="003F7263">
              <w:rPr>
                <w:rFonts w:cs="Arial"/>
                <w:b/>
                <w:bCs/>
                <w:sz w:val="16"/>
                <w:szCs w:val="16"/>
                <w:lang w:eastAsia="zh-CN"/>
              </w:rPr>
              <w:t>12.2.2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C4EEFA7" w14:textId="77777777" w:rsidR="0096585F" w:rsidRPr="003F7263" w:rsidRDefault="0096585F" w:rsidP="000260AB">
            <w:pPr>
              <w:pStyle w:val="TAL"/>
              <w:rPr>
                <w:rFonts w:cs="Arial"/>
                <w:b/>
                <w:bCs/>
                <w:sz w:val="16"/>
                <w:szCs w:val="16"/>
                <w:lang w:eastAsia="en-US"/>
              </w:rPr>
            </w:pPr>
            <w:r w:rsidRPr="003F7263">
              <w:rPr>
                <w:rFonts w:cs="Arial"/>
                <w:b/>
                <w:bCs/>
                <w:sz w:val="16"/>
                <w:szCs w:val="16"/>
              </w:rPr>
              <w:t>Inter-carrier concurrent operation / Sidelink synchronization related procedure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6B4CAB1D"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774D6261"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6EC42456" w14:textId="77777777" w:rsidR="0096585F" w:rsidRPr="003F7263" w:rsidRDefault="0096585F" w:rsidP="000260AB">
            <w:pPr>
              <w:pStyle w:val="TAL"/>
              <w:keepNext w:val="0"/>
              <w:keepLines w:val="0"/>
              <w:rPr>
                <w:rFonts w:cs="Arial"/>
                <w:sz w:val="16"/>
                <w:szCs w:val="16"/>
              </w:rPr>
            </w:pPr>
          </w:p>
        </w:tc>
      </w:tr>
      <w:tr w:rsidR="0096585F" w:rsidRPr="00BD4356" w14:paraId="1AA0FA21"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6D9DA43A" w14:textId="77777777" w:rsidR="0096585F" w:rsidRPr="00BD4356" w:rsidRDefault="0096585F" w:rsidP="000260AB">
            <w:pPr>
              <w:pStyle w:val="TAL"/>
              <w:keepNext w:val="0"/>
              <w:keepLines w:val="0"/>
              <w:rPr>
                <w:rFonts w:cs="Arial"/>
                <w:bCs/>
                <w:sz w:val="16"/>
                <w:szCs w:val="16"/>
              </w:rPr>
            </w:pPr>
            <w:r w:rsidRPr="00BD4356">
              <w:rPr>
                <w:rFonts w:cs="Arial"/>
                <w:bCs/>
                <w:sz w:val="16"/>
                <w:szCs w:val="16"/>
              </w:rPr>
              <w:t>12.2.2.1</w:t>
            </w:r>
          </w:p>
        </w:tc>
        <w:tc>
          <w:tcPr>
            <w:tcW w:w="3512" w:type="dxa"/>
            <w:gridSpan w:val="3"/>
            <w:tcBorders>
              <w:top w:val="single" w:sz="4" w:space="0" w:color="auto"/>
              <w:left w:val="single" w:sz="4" w:space="0" w:color="auto"/>
              <w:bottom w:val="single" w:sz="4" w:space="0" w:color="auto"/>
              <w:right w:val="single" w:sz="4" w:space="0" w:color="auto"/>
            </w:tcBorders>
            <w:hideMark/>
          </w:tcPr>
          <w:p w14:paraId="53B24113" w14:textId="77777777" w:rsidR="0096585F" w:rsidRPr="00BD4356" w:rsidRDefault="0096585F" w:rsidP="000260AB">
            <w:pPr>
              <w:pStyle w:val="TAL"/>
              <w:rPr>
                <w:rFonts w:cs="Arial"/>
                <w:bCs/>
                <w:sz w:val="16"/>
                <w:szCs w:val="16"/>
              </w:rPr>
            </w:pPr>
            <w:r w:rsidRPr="00BD4356">
              <w:rPr>
                <w:rFonts w:cs="Arial"/>
                <w:bCs/>
                <w:sz w:val="16"/>
                <w:szCs w:val="16"/>
              </w:rPr>
              <w:t>Inter-carrier concurrent operation / Sidelink synchronization related procedure / Synchonization reference source (re-)selection</w:t>
            </w:r>
          </w:p>
        </w:tc>
        <w:tc>
          <w:tcPr>
            <w:tcW w:w="811" w:type="dxa"/>
            <w:gridSpan w:val="3"/>
            <w:tcBorders>
              <w:top w:val="single" w:sz="4" w:space="0" w:color="auto"/>
              <w:left w:val="single" w:sz="4" w:space="0" w:color="auto"/>
              <w:bottom w:val="single" w:sz="4" w:space="0" w:color="auto"/>
              <w:right w:val="single" w:sz="4" w:space="0" w:color="auto"/>
            </w:tcBorders>
            <w:hideMark/>
          </w:tcPr>
          <w:p w14:paraId="7877676A" w14:textId="77777777" w:rsidR="0096585F" w:rsidRPr="00BD4356" w:rsidRDefault="0096585F" w:rsidP="000260AB">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17C754D5" w14:textId="77777777" w:rsidR="0096585F" w:rsidRPr="00BD4356" w:rsidRDefault="0096585F" w:rsidP="000260AB">
            <w:pPr>
              <w:pStyle w:val="TAC"/>
              <w:keepNext w:val="0"/>
              <w:keepLines w:val="0"/>
              <w:rPr>
                <w:rFonts w:cs="Arial"/>
                <w:sz w:val="16"/>
                <w:szCs w:val="16"/>
              </w:rPr>
            </w:pPr>
            <w:r w:rsidRPr="00BD4356">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550E24A7" w14:textId="77777777" w:rsidR="0096585F" w:rsidRPr="00BD4356" w:rsidRDefault="0096585F" w:rsidP="000260AB">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r w:rsidR="0096585F" w:rsidRPr="00BD4356" w14:paraId="3AD2D487" w14:textId="77777777" w:rsidTr="000260AB">
        <w:trPr>
          <w:gridBefore w:val="2"/>
          <w:wBefore w:w="66"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2CA88733" w14:textId="77777777" w:rsidR="0096585F" w:rsidRPr="00BD4356" w:rsidRDefault="0096585F" w:rsidP="000260AB">
            <w:pPr>
              <w:pStyle w:val="TAL"/>
              <w:keepNext w:val="0"/>
              <w:keepLines w:val="0"/>
              <w:rPr>
                <w:rFonts w:cs="Arial"/>
                <w:bCs/>
                <w:sz w:val="16"/>
                <w:szCs w:val="16"/>
                <w:lang w:eastAsia="zh-CN"/>
              </w:rPr>
            </w:pPr>
            <w:r w:rsidRPr="00BD4356">
              <w:rPr>
                <w:rFonts w:cs="Arial"/>
                <w:bCs/>
                <w:sz w:val="16"/>
                <w:szCs w:val="16"/>
                <w:lang w:eastAsia="zh-CN"/>
              </w:rPr>
              <w:t>12.2.2.2</w:t>
            </w:r>
          </w:p>
        </w:tc>
        <w:tc>
          <w:tcPr>
            <w:tcW w:w="3512" w:type="dxa"/>
            <w:gridSpan w:val="3"/>
            <w:tcBorders>
              <w:top w:val="single" w:sz="4" w:space="0" w:color="auto"/>
              <w:left w:val="single" w:sz="4" w:space="0" w:color="auto"/>
              <w:bottom w:val="single" w:sz="4" w:space="0" w:color="auto"/>
              <w:right w:val="single" w:sz="4" w:space="0" w:color="auto"/>
            </w:tcBorders>
          </w:tcPr>
          <w:p w14:paraId="585786BE" w14:textId="77777777" w:rsidR="0096585F" w:rsidRPr="00BD4356" w:rsidRDefault="0096585F" w:rsidP="000260AB">
            <w:pPr>
              <w:pStyle w:val="TAL"/>
              <w:rPr>
                <w:rFonts w:cs="Arial"/>
                <w:bCs/>
                <w:sz w:val="16"/>
                <w:szCs w:val="16"/>
              </w:rPr>
            </w:pPr>
            <w:r w:rsidRPr="00BD4356">
              <w:rPr>
                <w:rFonts w:cs="Arial"/>
                <w:bCs/>
                <w:sz w:val="16"/>
                <w:szCs w:val="16"/>
              </w:rPr>
              <w:t>Inter-carrier concurrent operation / Sidelink synchronization related procedure / SL-SSB transmission Initiation and Cease</w:t>
            </w:r>
          </w:p>
        </w:tc>
        <w:tc>
          <w:tcPr>
            <w:tcW w:w="811" w:type="dxa"/>
            <w:gridSpan w:val="3"/>
            <w:tcBorders>
              <w:top w:val="single" w:sz="4" w:space="0" w:color="auto"/>
              <w:left w:val="single" w:sz="4" w:space="0" w:color="auto"/>
              <w:bottom w:val="single" w:sz="4" w:space="0" w:color="auto"/>
              <w:right w:val="single" w:sz="4" w:space="0" w:color="auto"/>
            </w:tcBorders>
          </w:tcPr>
          <w:p w14:paraId="30D91159" w14:textId="77777777" w:rsidR="0096585F" w:rsidRPr="00BD4356" w:rsidRDefault="0096585F" w:rsidP="000260AB">
            <w:pPr>
              <w:pStyle w:val="TAC"/>
              <w:keepNext w:val="0"/>
              <w:keepLines w:val="0"/>
              <w:rPr>
                <w:rFonts w:cs="Arial"/>
                <w:sz w:val="16"/>
                <w:szCs w:val="16"/>
                <w:lang w:eastAsia="zh-CN"/>
              </w:rPr>
            </w:pPr>
            <w:r w:rsidRPr="00BD4356">
              <w:rPr>
                <w:rFonts w:cs="Arial"/>
                <w:sz w:val="16"/>
                <w:szCs w:val="16"/>
                <w:lang w:eastAsia="zh-CN"/>
              </w:rPr>
              <w:t>Rel-16</w:t>
            </w:r>
          </w:p>
        </w:tc>
        <w:tc>
          <w:tcPr>
            <w:tcW w:w="1171" w:type="dxa"/>
            <w:gridSpan w:val="3"/>
            <w:tcBorders>
              <w:top w:val="single" w:sz="4" w:space="0" w:color="auto"/>
              <w:left w:val="single" w:sz="4" w:space="0" w:color="auto"/>
              <w:bottom w:val="single" w:sz="4" w:space="0" w:color="auto"/>
              <w:right w:val="single" w:sz="4" w:space="0" w:color="auto"/>
            </w:tcBorders>
          </w:tcPr>
          <w:p w14:paraId="127B5382" w14:textId="77777777" w:rsidR="0096585F" w:rsidRPr="00BD4356" w:rsidRDefault="0096585F" w:rsidP="000260AB">
            <w:pPr>
              <w:pStyle w:val="TAC"/>
              <w:keepNext w:val="0"/>
              <w:keepLines w:val="0"/>
              <w:rPr>
                <w:rFonts w:cs="Arial"/>
                <w:sz w:val="16"/>
                <w:szCs w:val="16"/>
                <w:lang w:eastAsia="zh-CN"/>
              </w:rPr>
            </w:pPr>
            <w:r w:rsidRPr="00BD4356">
              <w:rPr>
                <w:rFonts w:cs="Arial"/>
                <w:sz w:val="16"/>
                <w:szCs w:val="16"/>
              </w:rPr>
              <w:t>C106</w:t>
            </w:r>
          </w:p>
        </w:tc>
        <w:tc>
          <w:tcPr>
            <w:tcW w:w="3599" w:type="dxa"/>
            <w:gridSpan w:val="3"/>
            <w:tcBorders>
              <w:top w:val="single" w:sz="4" w:space="0" w:color="auto"/>
              <w:left w:val="single" w:sz="4" w:space="0" w:color="auto"/>
              <w:bottom w:val="single" w:sz="4" w:space="0" w:color="auto"/>
              <w:right w:val="single" w:sz="4" w:space="0" w:color="auto"/>
            </w:tcBorders>
          </w:tcPr>
          <w:p w14:paraId="203F6357" w14:textId="77777777" w:rsidR="0096585F" w:rsidRPr="00BD4356" w:rsidRDefault="0096585F" w:rsidP="000260AB">
            <w:pPr>
              <w:pStyle w:val="TAL"/>
              <w:keepNext w:val="0"/>
              <w:keepLines w:val="0"/>
              <w:rPr>
                <w:rFonts w:cs="Arial"/>
                <w:sz w:val="16"/>
                <w:szCs w:val="16"/>
                <w:lang w:eastAsia="zh-CN"/>
              </w:rPr>
            </w:pPr>
            <w:r w:rsidRPr="00BD4356">
              <w:rPr>
                <w:rFonts w:cs="Arial"/>
                <w:sz w:val="16"/>
                <w:szCs w:val="16"/>
                <w:lang w:eastAsia="zh-CN"/>
              </w:rPr>
              <w:t>UE supporting 5G core and NR sidelink</w:t>
            </w:r>
            <w:r w:rsidRPr="00BD4356">
              <w:rPr>
                <w:rFonts w:cs="Arial"/>
                <w:sz w:val="16"/>
                <w:szCs w:val="16"/>
              </w:rPr>
              <w:t xml:space="preserve"> mode 1 transmission</w:t>
            </w:r>
          </w:p>
        </w:tc>
      </w:tr>
      <w:tr w:rsidR="0096585F" w:rsidRPr="003F7263" w14:paraId="15B9B12E"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530034D" w14:textId="77777777" w:rsidR="0096585F" w:rsidRPr="003F7263" w:rsidRDefault="0096585F" w:rsidP="000260AB">
            <w:pPr>
              <w:pStyle w:val="TAL"/>
              <w:keepNext w:val="0"/>
              <w:keepLines w:val="0"/>
              <w:rPr>
                <w:rFonts w:cs="Arial"/>
                <w:b/>
                <w:bCs/>
                <w:sz w:val="16"/>
                <w:szCs w:val="16"/>
                <w:lang w:eastAsia="zh-CN"/>
              </w:rPr>
            </w:pPr>
            <w:r w:rsidRPr="003F7263">
              <w:rPr>
                <w:rFonts w:cs="Arial"/>
                <w:b/>
                <w:bCs/>
                <w:sz w:val="16"/>
                <w:szCs w:val="16"/>
                <w:lang w:eastAsia="zh-CN"/>
              </w:rPr>
              <w:t>12.2.3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DFB8D05" w14:textId="77777777" w:rsidR="0096585F" w:rsidRPr="003F7263" w:rsidRDefault="0096585F" w:rsidP="000260AB">
            <w:pPr>
              <w:pStyle w:val="TAL"/>
              <w:rPr>
                <w:rFonts w:cs="Arial"/>
                <w:b/>
                <w:bCs/>
                <w:sz w:val="16"/>
                <w:szCs w:val="16"/>
                <w:lang w:eastAsia="en-US"/>
              </w:rPr>
            </w:pPr>
            <w:r w:rsidRPr="003F7263">
              <w:rPr>
                <w:rFonts w:cs="Arial"/>
                <w:b/>
                <w:bCs/>
                <w:sz w:val="16"/>
                <w:szCs w:val="16"/>
              </w:rPr>
              <w:t>Inter-carrier concurrent operation / Measurement configuration and reporting via Uu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165DCFD0"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27FA0D9F"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3EE942EF" w14:textId="77777777" w:rsidR="0096585F" w:rsidRPr="003F7263" w:rsidRDefault="0096585F" w:rsidP="000260AB">
            <w:pPr>
              <w:pStyle w:val="TAL"/>
              <w:keepNext w:val="0"/>
              <w:keepLines w:val="0"/>
              <w:rPr>
                <w:rFonts w:cs="Arial"/>
                <w:sz w:val="16"/>
                <w:szCs w:val="16"/>
              </w:rPr>
            </w:pPr>
          </w:p>
        </w:tc>
      </w:tr>
      <w:tr w:rsidR="0096585F" w:rsidRPr="003F7263" w14:paraId="6F9996A4"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0FCEE9D6" w14:textId="77777777" w:rsidR="0096585F" w:rsidRPr="003F7263" w:rsidRDefault="0096585F" w:rsidP="000260AB">
            <w:pPr>
              <w:pStyle w:val="TAL"/>
              <w:keepNext w:val="0"/>
              <w:keepLines w:val="0"/>
              <w:rPr>
                <w:rFonts w:cs="Arial"/>
                <w:b/>
                <w:bCs/>
                <w:sz w:val="16"/>
                <w:szCs w:val="16"/>
              </w:rPr>
            </w:pPr>
            <w:r w:rsidRPr="003F7263">
              <w:rPr>
                <w:bCs/>
                <w:sz w:val="16"/>
                <w:szCs w:val="16"/>
              </w:rPr>
              <w:t>12.2.3.1</w:t>
            </w:r>
          </w:p>
        </w:tc>
        <w:tc>
          <w:tcPr>
            <w:tcW w:w="3512" w:type="dxa"/>
            <w:gridSpan w:val="3"/>
            <w:tcBorders>
              <w:top w:val="single" w:sz="4" w:space="0" w:color="auto"/>
              <w:left w:val="single" w:sz="4" w:space="0" w:color="auto"/>
              <w:bottom w:val="single" w:sz="4" w:space="0" w:color="auto"/>
              <w:right w:val="single" w:sz="4" w:space="0" w:color="auto"/>
            </w:tcBorders>
            <w:hideMark/>
          </w:tcPr>
          <w:p w14:paraId="0FED6C18" w14:textId="77777777" w:rsidR="0096585F" w:rsidRPr="003F7263" w:rsidRDefault="0096585F" w:rsidP="000260AB">
            <w:pPr>
              <w:pStyle w:val="TAL"/>
              <w:rPr>
                <w:rFonts w:cs="Arial"/>
                <w:b/>
                <w:bCs/>
                <w:sz w:val="16"/>
                <w:szCs w:val="16"/>
              </w:rPr>
            </w:pPr>
            <w:r w:rsidRPr="003F7263">
              <w:rPr>
                <w:bCs/>
                <w:sz w:val="16"/>
                <w:szCs w:val="16"/>
              </w:rPr>
              <w:t>Inter-carrier concurrent operation / Measurement configuration and reporting via Uu RRC / CBR measurement reporting / Event C1 and C2</w:t>
            </w:r>
          </w:p>
        </w:tc>
        <w:tc>
          <w:tcPr>
            <w:tcW w:w="811" w:type="dxa"/>
            <w:gridSpan w:val="3"/>
            <w:tcBorders>
              <w:top w:val="single" w:sz="4" w:space="0" w:color="auto"/>
              <w:left w:val="single" w:sz="4" w:space="0" w:color="auto"/>
              <w:bottom w:val="single" w:sz="4" w:space="0" w:color="auto"/>
              <w:right w:val="single" w:sz="4" w:space="0" w:color="auto"/>
            </w:tcBorders>
            <w:hideMark/>
          </w:tcPr>
          <w:p w14:paraId="225894C9"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3B50A21C"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1F67E3C4" w14:textId="77777777" w:rsidR="0096585F" w:rsidRPr="003F7263" w:rsidRDefault="0096585F" w:rsidP="000260AB">
            <w:pPr>
              <w:pStyle w:val="TAL"/>
              <w:keepNext w:val="0"/>
              <w:keepLines w:val="0"/>
              <w:rPr>
                <w:rFonts w:cs="Arial"/>
                <w:sz w:val="16"/>
                <w:szCs w:val="16"/>
              </w:rPr>
            </w:pPr>
            <w:r w:rsidRPr="003F7263">
              <w:rPr>
                <w:rFonts w:cs="Arial"/>
                <w:sz w:val="16"/>
                <w:szCs w:val="16"/>
                <w:lang w:eastAsia="zh-CN"/>
              </w:rPr>
              <w:t>UE supporting 5G core and NR sidelink mode 1 transmission</w:t>
            </w:r>
          </w:p>
        </w:tc>
      </w:tr>
      <w:tr w:rsidR="0096585F" w:rsidRPr="003F7263" w14:paraId="264E466C"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7234F382" w14:textId="77777777" w:rsidR="0096585F" w:rsidRPr="003F7263" w:rsidRDefault="0096585F" w:rsidP="000260AB">
            <w:pPr>
              <w:pStyle w:val="TAL"/>
              <w:keepNext w:val="0"/>
              <w:keepLines w:val="0"/>
              <w:rPr>
                <w:bCs/>
                <w:sz w:val="16"/>
                <w:szCs w:val="16"/>
              </w:rPr>
            </w:pPr>
            <w:r w:rsidRPr="003F7263">
              <w:rPr>
                <w:bCs/>
                <w:sz w:val="16"/>
                <w:szCs w:val="16"/>
              </w:rPr>
              <w:t>12.2.3.2</w:t>
            </w:r>
          </w:p>
        </w:tc>
        <w:tc>
          <w:tcPr>
            <w:tcW w:w="3512" w:type="dxa"/>
            <w:gridSpan w:val="3"/>
            <w:tcBorders>
              <w:top w:val="single" w:sz="4" w:space="0" w:color="auto"/>
              <w:left w:val="single" w:sz="4" w:space="0" w:color="auto"/>
              <w:bottom w:val="single" w:sz="4" w:space="0" w:color="auto"/>
              <w:right w:val="single" w:sz="4" w:space="0" w:color="auto"/>
            </w:tcBorders>
            <w:hideMark/>
          </w:tcPr>
          <w:p w14:paraId="746EABA6" w14:textId="77777777" w:rsidR="0096585F" w:rsidRPr="003F7263" w:rsidRDefault="0096585F" w:rsidP="000260AB">
            <w:pPr>
              <w:pStyle w:val="TAL"/>
              <w:rPr>
                <w:bCs/>
                <w:sz w:val="16"/>
                <w:szCs w:val="16"/>
              </w:rPr>
            </w:pPr>
            <w:r w:rsidRPr="003F7263">
              <w:rPr>
                <w:bCs/>
                <w:sz w:val="16"/>
                <w:szCs w:val="16"/>
              </w:rPr>
              <w:t>Inter-carrier concurrent operation / Measurement configuration and reporting via Uu RRC / CBR measurement reporting / Periodical reporting</w:t>
            </w:r>
          </w:p>
        </w:tc>
        <w:tc>
          <w:tcPr>
            <w:tcW w:w="811" w:type="dxa"/>
            <w:gridSpan w:val="3"/>
            <w:tcBorders>
              <w:top w:val="single" w:sz="4" w:space="0" w:color="auto"/>
              <w:left w:val="single" w:sz="4" w:space="0" w:color="auto"/>
              <w:bottom w:val="single" w:sz="4" w:space="0" w:color="auto"/>
              <w:right w:val="single" w:sz="4" w:space="0" w:color="auto"/>
            </w:tcBorders>
            <w:hideMark/>
          </w:tcPr>
          <w:p w14:paraId="54BBEF06"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48CD8C6D"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109103DF"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96585F" w:rsidRPr="003F7263" w14:paraId="032E745D"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3F070DB" w14:textId="77777777" w:rsidR="0096585F" w:rsidRPr="003F7263" w:rsidRDefault="0096585F" w:rsidP="000260AB">
            <w:pPr>
              <w:pStyle w:val="TAL"/>
              <w:keepNext w:val="0"/>
              <w:keepLines w:val="0"/>
              <w:rPr>
                <w:b/>
                <w:sz w:val="16"/>
                <w:szCs w:val="16"/>
              </w:rPr>
            </w:pPr>
            <w:r w:rsidRPr="003F7263">
              <w:rPr>
                <w:b/>
                <w:sz w:val="16"/>
                <w:szCs w:val="16"/>
              </w:rPr>
              <w:t>12.2.4</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A26504F" w14:textId="77777777" w:rsidR="0096585F" w:rsidRPr="003F7263" w:rsidRDefault="0096585F" w:rsidP="000260AB">
            <w:pPr>
              <w:pStyle w:val="TAL"/>
              <w:rPr>
                <w:b/>
                <w:sz w:val="16"/>
                <w:szCs w:val="16"/>
              </w:rPr>
            </w:pPr>
            <w:r w:rsidRPr="003F7263">
              <w:rPr>
                <w:b/>
                <w:sz w:val="16"/>
                <w:szCs w:val="16"/>
              </w:rPr>
              <w:t>Inter-carrier concurrent operation / Sidelink Reconfiguration via Uu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AE3BCDF" w14:textId="77777777" w:rsidR="0096585F" w:rsidRPr="003F7263" w:rsidRDefault="0096585F" w:rsidP="000260AB">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DD16624" w14:textId="77777777" w:rsidR="0096585F" w:rsidRPr="003F7263" w:rsidRDefault="0096585F" w:rsidP="000260AB">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5485695" w14:textId="77777777" w:rsidR="0096585F" w:rsidRPr="003F7263" w:rsidRDefault="0096585F" w:rsidP="000260AB">
            <w:pPr>
              <w:pStyle w:val="TAL"/>
              <w:rPr>
                <w:rFonts w:cs="Arial"/>
                <w:sz w:val="16"/>
                <w:szCs w:val="16"/>
                <w:lang w:eastAsia="zh-CN"/>
              </w:rPr>
            </w:pPr>
          </w:p>
        </w:tc>
      </w:tr>
      <w:tr w:rsidR="0096585F" w:rsidRPr="003F7263" w14:paraId="38855303"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2832CC48" w14:textId="77777777" w:rsidR="0096585F" w:rsidRPr="003F7263" w:rsidRDefault="0096585F" w:rsidP="000260AB">
            <w:pPr>
              <w:pStyle w:val="TAL"/>
              <w:keepNext w:val="0"/>
              <w:keepLines w:val="0"/>
              <w:rPr>
                <w:bCs/>
                <w:sz w:val="16"/>
                <w:szCs w:val="16"/>
              </w:rPr>
            </w:pPr>
            <w:r w:rsidRPr="003F7263">
              <w:rPr>
                <w:bCs/>
                <w:sz w:val="16"/>
                <w:szCs w:val="16"/>
              </w:rPr>
              <w:t>12.2.4.1</w:t>
            </w:r>
          </w:p>
        </w:tc>
        <w:tc>
          <w:tcPr>
            <w:tcW w:w="3512" w:type="dxa"/>
            <w:gridSpan w:val="3"/>
            <w:tcBorders>
              <w:top w:val="single" w:sz="4" w:space="0" w:color="auto"/>
              <w:left w:val="single" w:sz="4" w:space="0" w:color="auto"/>
              <w:bottom w:val="single" w:sz="4" w:space="0" w:color="auto"/>
              <w:right w:val="single" w:sz="4" w:space="0" w:color="auto"/>
            </w:tcBorders>
            <w:hideMark/>
          </w:tcPr>
          <w:p w14:paraId="3FD3BE59" w14:textId="77777777" w:rsidR="0096585F" w:rsidRPr="003F7263" w:rsidRDefault="0096585F" w:rsidP="000260AB">
            <w:pPr>
              <w:pStyle w:val="TAL"/>
              <w:rPr>
                <w:bCs/>
                <w:sz w:val="16"/>
                <w:szCs w:val="16"/>
              </w:rPr>
            </w:pPr>
            <w:r w:rsidRPr="003F7263">
              <w:rPr>
                <w:bCs/>
                <w:sz w:val="16"/>
                <w:szCs w:val="16"/>
              </w:rPr>
              <w:t>Inter-carrier concurrent operation / Sidelink Reconfiguration via Uu RRC / SL DRB management / transmission side</w:t>
            </w:r>
          </w:p>
        </w:tc>
        <w:tc>
          <w:tcPr>
            <w:tcW w:w="811" w:type="dxa"/>
            <w:gridSpan w:val="3"/>
            <w:tcBorders>
              <w:top w:val="single" w:sz="4" w:space="0" w:color="auto"/>
              <w:left w:val="single" w:sz="4" w:space="0" w:color="auto"/>
              <w:bottom w:val="single" w:sz="4" w:space="0" w:color="auto"/>
              <w:right w:val="single" w:sz="4" w:space="0" w:color="auto"/>
            </w:tcBorders>
            <w:hideMark/>
          </w:tcPr>
          <w:p w14:paraId="393A4528"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0B7BEDCB"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2C5E4B8E"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96585F" w:rsidRPr="003F7263" w14:paraId="7AEF0763"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DCE7E6B" w14:textId="77777777" w:rsidR="0096585F" w:rsidRPr="003F7263" w:rsidRDefault="0096585F" w:rsidP="000260AB">
            <w:pPr>
              <w:pStyle w:val="TAL"/>
              <w:keepNext w:val="0"/>
              <w:keepLines w:val="0"/>
              <w:rPr>
                <w:b/>
                <w:sz w:val="16"/>
                <w:szCs w:val="16"/>
              </w:rPr>
            </w:pPr>
            <w:r w:rsidRPr="003F7263">
              <w:rPr>
                <w:b/>
                <w:sz w:val="16"/>
                <w:szCs w:val="16"/>
              </w:rPr>
              <w:t>12.2.5</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5D4B107" w14:textId="77777777" w:rsidR="0096585F" w:rsidRPr="003F7263" w:rsidRDefault="0096585F" w:rsidP="000260AB">
            <w:pPr>
              <w:pStyle w:val="TAL"/>
              <w:rPr>
                <w:b/>
                <w:sz w:val="16"/>
                <w:szCs w:val="16"/>
              </w:rPr>
            </w:pPr>
            <w:r w:rsidRPr="003F7263">
              <w:rPr>
                <w:b/>
                <w:sz w:val="16"/>
                <w:szCs w:val="16"/>
              </w:rPr>
              <w:t>Inter-carrier concurrent operation / Measurement configuration and reporting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B983195" w14:textId="77777777" w:rsidR="0096585F" w:rsidRPr="003F7263" w:rsidRDefault="0096585F" w:rsidP="000260AB">
            <w:pPr>
              <w:pStyle w:val="TAC"/>
              <w:rPr>
                <w:rFonts w:cs="Arial"/>
                <w:b/>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8B30B61" w14:textId="77777777" w:rsidR="0096585F" w:rsidRPr="003F7263" w:rsidRDefault="0096585F" w:rsidP="000260AB">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7C85199" w14:textId="77777777" w:rsidR="0096585F" w:rsidRPr="003F7263" w:rsidRDefault="0096585F" w:rsidP="000260AB">
            <w:pPr>
              <w:pStyle w:val="TAL"/>
              <w:rPr>
                <w:rFonts w:cs="Arial"/>
                <w:sz w:val="16"/>
                <w:szCs w:val="16"/>
                <w:lang w:eastAsia="zh-CN"/>
              </w:rPr>
            </w:pPr>
          </w:p>
        </w:tc>
      </w:tr>
      <w:tr w:rsidR="0096585F" w:rsidRPr="00BD4356" w14:paraId="66CCA17B"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3EFB52A2" w14:textId="77777777" w:rsidR="0096585F" w:rsidRPr="00BD4356" w:rsidRDefault="0096585F" w:rsidP="000260AB">
            <w:pPr>
              <w:pStyle w:val="TAL"/>
              <w:keepNext w:val="0"/>
              <w:keepLines w:val="0"/>
              <w:rPr>
                <w:bCs/>
                <w:sz w:val="16"/>
                <w:szCs w:val="16"/>
                <w:lang w:eastAsia="zh-CN"/>
              </w:rPr>
            </w:pPr>
            <w:r w:rsidRPr="00BD4356">
              <w:rPr>
                <w:rFonts w:hint="eastAsia"/>
                <w:bCs/>
                <w:sz w:val="16"/>
                <w:szCs w:val="16"/>
                <w:lang w:eastAsia="zh-CN"/>
              </w:rPr>
              <w:t>1</w:t>
            </w:r>
            <w:r w:rsidRPr="00BD4356">
              <w:rPr>
                <w:bCs/>
                <w:sz w:val="16"/>
                <w:szCs w:val="16"/>
                <w:lang w:eastAsia="zh-CN"/>
              </w:rPr>
              <w:t>2.2.5.1</w:t>
            </w:r>
          </w:p>
        </w:tc>
        <w:tc>
          <w:tcPr>
            <w:tcW w:w="3512" w:type="dxa"/>
            <w:gridSpan w:val="3"/>
            <w:tcBorders>
              <w:top w:val="single" w:sz="4" w:space="0" w:color="auto"/>
              <w:left w:val="single" w:sz="4" w:space="0" w:color="auto"/>
              <w:bottom w:val="single" w:sz="4" w:space="0" w:color="auto"/>
              <w:right w:val="single" w:sz="4" w:space="0" w:color="auto"/>
            </w:tcBorders>
          </w:tcPr>
          <w:p w14:paraId="4A9DD975" w14:textId="77777777" w:rsidR="0096585F" w:rsidRPr="00BD4356" w:rsidRDefault="0096585F" w:rsidP="000260AB">
            <w:pPr>
              <w:pStyle w:val="TAL"/>
              <w:rPr>
                <w:bCs/>
                <w:sz w:val="16"/>
                <w:szCs w:val="16"/>
              </w:rPr>
            </w:pPr>
            <w:r w:rsidRPr="00BD4356">
              <w:rPr>
                <w:bCs/>
                <w:sz w:val="16"/>
                <w:szCs w:val="16"/>
              </w:rPr>
              <w:t>Inter-carrier concurrent operation / Measurement configuration and reporting via PC5 RRC / SL-RSRP measurement configuration</w:t>
            </w:r>
          </w:p>
        </w:tc>
        <w:tc>
          <w:tcPr>
            <w:tcW w:w="811" w:type="dxa"/>
            <w:gridSpan w:val="3"/>
            <w:tcBorders>
              <w:top w:val="single" w:sz="4" w:space="0" w:color="auto"/>
              <w:left w:val="single" w:sz="4" w:space="0" w:color="auto"/>
              <w:bottom w:val="single" w:sz="4" w:space="0" w:color="auto"/>
              <w:right w:val="single" w:sz="4" w:space="0" w:color="auto"/>
            </w:tcBorders>
          </w:tcPr>
          <w:p w14:paraId="24AC37B8" w14:textId="77777777" w:rsidR="0096585F" w:rsidRPr="00BD4356" w:rsidRDefault="0096585F" w:rsidP="000260AB">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7DE25BFE" w14:textId="77777777" w:rsidR="0096585F" w:rsidRPr="00BD4356" w:rsidRDefault="0096585F" w:rsidP="000260AB">
            <w:pPr>
              <w:pStyle w:val="TAC"/>
              <w:keepNext w:val="0"/>
              <w:keepLines w:val="0"/>
              <w:rPr>
                <w:rFonts w:cs="Arial"/>
                <w:sz w:val="16"/>
                <w:szCs w:val="16"/>
                <w:lang w:eastAsia="zh-CN"/>
              </w:rPr>
            </w:pPr>
            <w:r w:rsidRPr="00BD4356">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6FF00A6B" w14:textId="77777777" w:rsidR="0096585F" w:rsidRPr="00BD4356" w:rsidRDefault="0096585F" w:rsidP="000260AB">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r w:rsidR="0096585F" w:rsidRPr="00BD4356" w14:paraId="43B45C3D"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535BDA34" w14:textId="77777777" w:rsidR="0096585F" w:rsidRPr="00BD4356" w:rsidRDefault="0096585F" w:rsidP="000260AB">
            <w:pPr>
              <w:pStyle w:val="TAL"/>
              <w:keepNext w:val="0"/>
              <w:keepLines w:val="0"/>
              <w:rPr>
                <w:bCs/>
                <w:sz w:val="16"/>
                <w:szCs w:val="16"/>
                <w:lang w:eastAsia="zh-CN"/>
              </w:rPr>
            </w:pPr>
            <w:r w:rsidRPr="00BD4356">
              <w:rPr>
                <w:rFonts w:hint="eastAsia"/>
                <w:bCs/>
                <w:sz w:val="16"/>
                <w:szCs w:val="16"/>
                <w:lang w:eastAsia="zh-CN"/>
              </w:rPr>
              <w:t>1</w:t>
            </w:r>
            <w:r w:rsidRPr="00BD4356">
              <w:rPr>
                <w:bCs/>
                <w:sz w:val="16"/>
                <w:szCs w:val="16"/>
                <w:lang w:eastAsia="zh-CN"/>
              </w:rPr>
              <w:t>2.2.5.2</w:t>
            </w:r>
          </w:p>
        </w:tc>
        <w:tc>
          <w:tcPr>
            <w:tcW w:w="3512" w:type="dxa"/>
            <w:gridSpan w:val="3"/>
            <w:tcBorders>
              <w:top w:val="single" w:sz="4" w:space="0" w:color="auto"/>
              <w:left w:val="single" w:sz="4" w:space="0" w:color="auto"/>
              <w:bottom w:val="single" w:sz="4" w:space="0" w:color="auto"/>
              <w:right w:val="single" w:sz="4" w:space="0" w:color="auto"/>
            </w:tcBorders>
          </w:tcPr>
          <w:p w14:paraId="05CED3A9" w14:textId="77777777" w:rsidR="0096585F" w:rsidRPr="00BD4356" w:rsidRDefault="0096585F" w:rsidP="000260AB">
            <w:pPr>
              <w:pStyle w:val="TAL"/>
              <w:rPr>
                <w:bCs/>
                <w:sz w:val="16"/>
                <w:szCs w:val="16"/>
              </w:rPr>
            </w:pPr>
            <w:r w:rsidRPr="00BD4356">
              <w:rPr>
                <w:bCs/>
                <w:sz w:val="16"/>
                <w:szCs w:val="16"/>
              </w:rPr>
              <w:t>Inter-carrier concurrent operation / Measurement configuration and reporting via PC5 RRC / SL-RSRP measurement reporting / Event S1 and S2</w:t>
            </w:r>
          </w:p>
        </w:tc>
        <w:tc>
          <w:tcPr>
            <w:tcW w:w="811" w:type="dxa"/>
            <w:gridSpan w:val="3"/>
            <w:tcBorders>
              <w:top w:val="single" w:sz="4" w:space="0" w:color="auto"/>
              <w:left w:val="single" w:sz="4" w:space="0" w:color="auto"/>
              <w:bottom w:val="single" w:sz="4" w:space="0" w:color="auto"/>
              <w:right w:val="single" w:sz="4" w:space="0" w:color="auto"/>
            </w:tcBorders>
          </w:tcPr>
          <w:p w14:paraId="6A9ABAE8" w14:textId="77777777" w:rsidR="0096585F" w:rsidRPr="00BD4356" w:rsidRDefault="0096585F" w:rsidP="000260AB">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4D013F2E" w14:textId="77777777" w:rsidR="0096585F" w:rsidRPr="00BD4356" w:rsidRDefault="0096585F" w:rsidP="000260AB">
            <w:pPr>
              <w:pStyle w:val="TAC"/>
              <w:keepNext w:val="0"/>
              <w:keepLines w:val="0"/>
              <w:rPr>
                <w:rFonts w:cs="Arial"/>
                <w:sz w:val="16"/>
                <w:szCs w:val="16"/>
                <w:lang w:eastAsia="zh-CN"/>
              </w:rPr>
            </w:pPr>
            <w:r w:rsidRPr="00BD4356">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43E1ACF0" w14:textId="77777777" w:rsidR="0096585F" w:rsidRPr="00BD4356" w:rsidRDefault="0096585F" w:rsidP="000260AB">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r w:rsidR="0096585F" w:rsidRPr="003F7263" w14:paraId="79215D19"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79435CF5" w14:textId="77777777" w:rsidR="0096585F" w:rsidRPr="003F7263" w:rsidRDefault="0096585F" w:rsidP="000260AB">
            <w:pPr>
              <w:pStyle w:val="TAL"/>
              <w:keepNext w:val="0"/>
              <w:keepLines w:val="0"/>
              <w:rPr>
                <w:bCs/>
                <w:sz w:val="16"/>
                <w:szCs w:val="16"/>
              </w:rPr>
            </w:pPr>
            <w:r w:rsidRPr="003F7263">
              <w:rPr>
                <w:bCs/>
                <w:sz w:val="16"/>
                <w:szCs w:val="16"/>
              </w:rPr>
              <w:t>12.2.5.3</w:t>
            </w:r>
          </w:p>
        </w:tc>
        <w:tc>
          <w:tcPr>
            <w:tcW w:w="3512" w:type="dxa"/>
            <w:gridSpan w:val="3"/>
            <w:tcBorders>
              <w:top w:val="single" w:sz="4" w:space="0" w:color="auto"/>
              <w:left w:val="single" w:sz="4" w:space="0" w:color="auto"/>
              <w:bottom w:val="single" w:sz="4" w:space="0" w:color="auto"/>
              <w:right w:val="single" w:sz="4" w:space="0" w:color="auto"/>
            </w:tcBorders>
            <w:hideMark/>
          </w:tcPr>
          <w:p w14:paraId="28522A2D" w14:textId="77777777" w:rsidR="0096585F" w:rsidRPr="003F7263" w:rsidRDefault="0096585F" w:rsidP="000260AB">
            <w:pPr>
              <w:pStyle w:val="TAL"/>
              <w:rPr>
                <w:bCs/>
                <w:sz w:val="16"/>
                <w:szCs w:val="16"/>
              </w:rPr>
            </w:pPr>
            <w:r w:rsidRPr="003F7263">
              <w:rPr>
                <w:bCs/>
                <w:sz w:val="16"/>
                <w:szCs w:val="16"/>
              </w:rPr>
              <w:t>Inter-carrier concurrent operation / Measurement configuration and reporting via PC5 RRC / PSBCH-RSRP measurement reporting / Periodical reporting</w:t>
            </w:r>
          </w:p>
        </w:tc>
        <w:tc>
          <w:tcPr>
            <w:tcW w:w="811" w:type="dxa"/>
            <w:gridSpan w:val="3"/>
            <w:tcBorders>
              <w:top w:val="single" w:sz="4" w:space="0" w:color="auto"/>
              <w:left w:val="single" w:sz="4" w:space="0" w:color="auto"/>
              <w:bottom w:val="single" w:sz="4" w:space="0" w:color="auto"/>
              <w:right w:val="single" w:sz="4" w:space="0" w:color="auto"/>
            </w:tcBorders>
            <w:hideMark/>
          </w:tcPr>
          <w:p w14:paraId="7328CDE5"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7F6FCA51"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7EB176A4"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96585F" w:rsidRPr="003F7263" w14:paraId="4619946C"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FFD7B1A" w14:textId="77777777" w:rsidR="0096585F" w:rsidRPr="003F7263" w:rsidRDefault="0096585F" w:rsidP="000260AB">
            <w:pPr>
              <w:pStyle w:val="TAL"/>
              <w:keepNext w:val="0"/>
              <w:keepLines w:val="0"/>
              <w:rPr>
                <w:b/>
                <w:sz w:val="16"/>
                <w:szCs w:val="16"/>
              </w:rPr>
            </w:pPr>
            <w:r w:rsidRPr="003F7263">
              <w:rPr>
                <w:b/>
                <w:sz w:val="16"/>
                <w:szCs w:val="16"/>
              </w:rPr>
              <w:t>12.2.6</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A684108" w14:textId="77777777" w:rsidR="0096585F" w:rsidRPr="003F7263" w:rsidRDefault="0096585F" w:rsidP="000260AB">
            <w:pPr>
              <w:pStyle w:val="TAL"/>
              <w:rPr>
                <w:b/>
                <w:sz w:val="16"/>
                <w:szCs w:val="16"/>
              </w:rPr>
            </w:pPr>
            <w:r w:rsidRPr="003F7263">
              <w:rPr>
                <w:b/>
                <w:sz w:val="16"/>
                <w:szCs w:val="16"/>
              </w:rPr>
              <w:t>Inter-carrier concurrent operation / Sidelink Reconfiguration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C93864E" w14:textId="77777777" w:rsidR="0096585F" w:rsidRPr="003F7263" w:rsidRDefault="0096585F" w:rsidP="000260AB">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294333B" w14:textId="77777777" w:rsidR="0096585F" w:rsidRPr="003F7263" w:rsidRDefault="0096585F" w:rsidP="000260AB">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A7E308F" w14:textId="77777777" w:rsidR="0096585F" w:rsidRPr="003F7263" w:rsidRDefault="0096585F" w:rsidP="000260AB">
            <w:pPr>
              <w:pStyle w:val="TAL"/>
              <w:rPr>
                <w:rFonts w:cs="Arial"/>
                <w:sz w:val="16"/>
                <w:szCs w:val="16"/>
                <w:lang w:eastAsia="zh-CN"/>
              </w:rPr>
            </w:pPr>
          </w:p>
        </w:tc>
      </w:tr>
      <w:tr w:rsidR="0096585F" w:rsidRPr="003F7263" w14:paraId="6F59D211"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5E5FCF18" w14:textId="77777777" w:rsidR="0096585F" w:rsidRPr="003F7263" w:rsidRDefault="0096585F" w:rsidP="000260AB">
            <w:pPr>
              <w:pStyle w:val="TAL"/>
              <w:keepNext w:val="0"/>
              <w:keepLines w:val="0"/>
              <w:rPr>
                <w:bCs/>
                <w:sz w:val="16"/>
                <w:szCs w:val="16"/>
              </w:rPr>
            </w:pPr>
            <w:r w:rsidRPr="003F7263">
              <w:rPr>
                <w:bCs/>
                <w:sz w:val="16"/>
                <w:szCs w:val="16"/>
              </w:rPr>
              <w:lastRenderedPageBreak/>
              <w:t>12.2.6.1</w:t>
            </w:r>
          </w:p>
        </w:tc>
        <w:tc>
          <w:tcPr>
            <w:tcW w:w="3512" w:type="dxa"/>
            <w:gridSpan w:val="3"/>
            <w:tcBorders>
              <w:top w:val="single" w:sz="4" w:space="0" w:color="auto"/>
              <w:left w:val="single" w:sz="4" w:space="0" w:color="auto"/>
              <w:bottom w:val="single" w:sz="4" w:space="0" w:color="auto"/>
              <w:right w:val="single" w:sz="4" w:space="0" w:color="auto"/>
            </w:tcBorders>
            <w:hideMark/>
          </w:tcPr>
          <w:p w14:paraId="1C98C016" w14:textId="77777777" w:rsidR="0096585F" w:rsidRPr="003F7263" w:rsidRDefault="0096585F" w:rsidP="000260AB">
            <w:pPr>
              <w:pStyle w:val="TAL"/>
              <w:rPr>
                <w:bCs/>
                <w:sz w:val="16"/>
                <w:szCs w:val="16"/>
              </w:rPr>
            </w:pPr>
            <w:r w:rsidRPr="003F7263">
              <w:rPr>
                <w:bCs/>
                <w:sz w:val="16"/>
                <w:szCs w:val="16"/>
              </w:rPr>
              <w:t>Inter-carrier concurrent operation / Sidelink Reconfiguration via PC5 RRC / SL DRB management / Initiating UE side</w:t>
            </w:r>
          </w:p>
        </w:tc>
        <w:tc>
          <w:tcPr>
            <w:tcW w:w="811" w:type="dxa"/>
            <w:gridSpan w:val="3"/>
            <w:tcBorders>
              <w:top w:val="single" w:sz="4" w:space="0" w:color="auto"/>
              <w:left w:val="single" w:sz="4" w:space="0" w:color="auto"/>
              <w:bottom w:val="single" w:sz="4" w:space="0" w:color="auto"/>
              <w:right w:val="single" w:sz="4" w:space="0" w:color="auto"/>
            </w:tcBorders>
            <w:hideMark/>
          </w:tcPr>
          <w:p w14:paraId="2B0DC2D7"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49F88A72"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5EE4172C"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96585F" w:rsidRPr="003F7263" w14:paraId="374F03AA"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3DCC345" w14:textId="77777777" w:rsidR="0096585F" w:rsidRPr="003F7263" w:rsidRDefault="0096585F" w:rsidP="000260AB">
            <w:pPr>
              <w:pStyle w:val="TAL"/>
              <w:keepNext w:val="0"/>
              <w:keepLines w:val="0"/>
              <w:rPr>
                <w:b/>
                <w:sz w:val="16"/>
                <w:szCs w:val="16"/>
              </w:rPr>
            </w:pPr>
            <w:r w:rsidRPr="003F7263">
              <w:rPr>
                <w:b/>
                <w:sz w:val="16"/>
                <w:szCs w:val="16"/>
              </w:rPr>
              <w:t>12.2.7</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73C19E4" w14:textId="77777777" w:rsidR="0096585F" w:rsidRPr="003F7263" w:rsidRDefault="0096585F" w:rsidP="000260AB">
            <w:pPr>
              <w:pStyle w:val="TAL"/>
              <w:rPr>
                <w:b/>
                <w:sz w:val="16"/>
                <w:szCs w:val="16"/>
              </w:rPr>
            </w:pPr>
            <w:r w:rsidRPr="003F7263">
              <w:rPr>
                <w:b/>
                <w:sz w:val="16"/>
                <w:szCs w:val="16"/>
              </w:rPr>
              <w:t>Inter-carrier concurrent operation / Sidelink CSI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7BA01EA" w14:textId="77777777" w:rsidR="0096585F" w:rsidRPr="003F7263" w:rsidRDefault="0096585F" w:rsidP="000260AB">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5E84FCA" w14:textId="77777777" w:rsidR="0096585F" w:rsidRPr="003F7263" w:rsidRDefault="0096585F" w:rsidP="000260AB">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C49D3CB" w14:textId="77777777" w:rsidR="0096585F" w:rsidRPr="003F7263" w:rsidRDefault="0096585F" w:rsidP="000260AB">
            <w:pPr>
              <w:pStyle w:val="TAL"/>
              <w:rPr>
                <w:rFonts w:cs="Arial"/>
                <w:sz w:val="16"/>
                <w:szCs w:val="16"/>
                <w:lang w:eastAsia="zh-CN"/>
              </w:rPr>
            </w:pPr>
          </w:p>
        </w:tc>
      </w:tr>
      <w:tr w:rsidR="0096585F" w:rsidRPr="003F7263" w14:paraId="08A62165"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6D4C6067" w14:textId="77777777" w:rsidR="0096585F" w:rsidRPr="003F7263" w:rsidRDefault="0096585F" w:rsidP="000260AB">
            <w:pPr>
              <w:pStyle w:val="TAL"/>
              <w:keepNext w:val="0"/>
              <w:keepLines w:val="0"/>
              <w:rPr>
                <w:bCs/>
                <w:sz w:val="16"/>
                <w:szCs w:val="16"/>
              </w:rPr>
            </w:pPr>
            <w:r w:rsidRPr="003F7263">
              <w:rPr>
                <w:bCs/>
                <w:sz w:val="16"/>
                <w:szCs w:val="16"/>
              </w:rPr>
              <w:t>12.2.7.1</w:t>
            </w:r>
          </w:p>
        </w:tc>
        <w:tc>
          <w:tcPr>
            <w:tcW w:w="3512" w:type="dxa"/>
            <w:gridSpan w:val="3"/>
            <w:tcBorders>
              <w:top w:val="single" w:sz="4" w:space="0" w:color="auto"/>
              <w:left w:val="single" w:sz="4" w:space="0" w:color="auto"/>
              <w:bottom w:val="single" w:sz="4" w:space="0" w:color="auto"/>
              <w:right w:val="single" w:sz="4" w:space="0" w:color="auto"/>
            </w:tcBorders>
            <w:hideMark/>
          </w:tcPr>
          <w:p w14:paraId="261B52D8" w14:textId="77777777" w:rsidR="0096585F" w:rsidRPr="003F7263" w:rsidRDefault="0096585F" w:rsidP="000260AB">
            <w:pPr>
              <w:pStyle w:val="TAL"/>
              <w:rPr>
                <w:bCs/>
                <w:sz w:val="16"/>
                <w:szCs w:val="16"/>
              </w:rPr>
            </w:pPr>
            <w:r w:rsidRPr="003F7263">
              <w:rPr>
                <w:bCs/>
                <w:sz w:val="16"/>
                <w:szCs w:val="16"/>
              </w:rPr>
              <w:t>Inter-carrier concurrent operation / Sidelink CSI reporting / Configuration</w:t>
            </w:r>
          </w:p>
        </w:tc>
        <w:tc>
          <w:tcPr>
            <w:tcW w:w="811" w:type="dxa"/>
            <w:gridSpan w:val="3"/>
            <w:tcBorders>
              <w:top w:val="single" w:sz="4" w:space="0" w:color="auto"/>
              <w:left w:val="single" w:sz="4" w:space="0" w:color="auto"/>
              <w:bottom w:val="single" w:sz="4" w:space="0" w:color="auto"/>
              <w:right w:val="single" w:sz="4" w:space="0" w:color="auto"/>
            </w:tcBorders>
            <w:hideMark/>
          </w:tcPr>
          <w:p w14:paraId="0145F307"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7388FCC0"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C164</w:t>
            </w:r>
          </w:p>
        </w:tc>
        <w:tc>
          <w:tcPr>
            <w:tcW w:w="3599" w:type="dxa"/>
            <w:gridSpan w:val="3"/>
            <w:tcBorders>
              <w:top w:val="single" w:sz="4" w:space="0" w:color="auto"/>
              <w:left w:val="single" w:sz="4" w:space="0" w:color="auto"/>
              <w:bottom w:val="single" w:sz="4" w:space="0" w:color="auto"/>
              <w:right w:val="single" w:sz="4" w:space="0" w:color="auto"/>
            </w:tcBorders>
            <w:hideMark/>
          </w:tcPr>
          <w:p w14:paraId="69554E34"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 and Sidelink CSI report</w:t>
            </w:r>
          </w:p>
        </w:tc>
      </w:tr>
      <w:tr w:rsidR="0096585F" w:rsidRPr="00BD4356" w14:paraId="3CBAC435"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685BE6DF" w14:textId="77777777" w:rsidR="0096585F" w:rsidRPr="00BD4356" w:rsidRDefault="0096585F" w:rsidP="000260AB">
            <w:pPr>
              <w:pStyle w:val="TAL"/>
              <w:keepNext w:val="0"/>
              <w:keepLines w:val="0"/>
              <w:rPr>
                <w:bCs/>
                <w:sz w:val="16"/>
                <w:szCs w:val="16"/>
                <w:lang w:eastAsia="zh-CN"/>
              </w:rPr>
            </w:pPr>
            <w:r w:rsidRPr="00BD4356">
              <w:rPr>
                <w:rFonts w:hint="eastAsia"/>
                <w:bCs/>
                <w:sz w:val="16"/>
                <w:szCs w:val="16"/>
                <w:lang w:eastAsia="zh-CN"/>
              </w:rPr>
              <w:t>1</w:t>
            </w:r>
            <w:r w:rsidRPr="00BD4356">
              <w:rPr>
                <w:bCs/>
                <w:sz w:val="16"/>
                <w:szCs w:val="16"/>
                <w:lang w:eastAsia="zh-CN"/>
              </w:rPr>
              <w:t>2.2.7.2</w:t>
            </w:r>
          </w:p>
        </w:tc>
        <w:tc>
          <w:tcPr>
            <w:tcW w:w="3512" w:type="dxa"/>
            <w:gridSpan w:val="3"/>
            <w:tcBorders>
              <w:top w:val="single" w:sz="4" w:space="0" w:color="auto"/>
              <w:left w:val="single" w:sz="4" w:space="0" w:color="auto"/>
              <w:bottom w:val="single" w:sz="4" w:space="0" w:color="auto"/>
              <w:right w:val="single" w:sz="4" w:space="0" w:color="auto"/>
            </w:tcBorders>
          </w:tcPr>
          <w:p w14:paraId="28B4E848" w14:textId="77777777" w:rsidR="0096585F" w:rsidRPr="00BD4356" w:rsidRDefault="0096585F" w:rsidP="000260AB">
            <w:pPr>
              <w:pStyle w:val="TAL"/>
              <w:rPr>
                <w:bCs/>
                <w:sz w:val="16"/>
                <w:szCs w:val="16"/>
              </w:rPr>
            </w:pPr>
            <w:r w:rsidRPr="00BD4356">
              <w:rPr>
                <w:bCs/>
                <w:sz w:val="16"/>
                <w:szCs w:val="16"/>
              </w:rPr>
              <w:t>Inter-carrier concurrent operation / Measurement configuration and reporting via PC5 RRC / SL-RSRP measurement reporting / Event S1 and S2</w:t>
            </w:r>
          </w:p>
        </w:tc>
        <w:tc>
          <w:tcPr>
            <w:tcW w:w="811" w:type="dxa"/>
            <w:gridSpan w:val="3"/>
            <w:tcBorders>
              <w:top w:val="single" w:sz="4" w:space="0" w:color="auto"/>
              <w:left w:val="single" w:sz="4" w:space="0" w:color="auto"/>
              <w:bottom w:val="single" w:sz="4" w:space="0" w:color="auto"/>
              <w:right w:val="single" w:sz="4" w:space="0" w:color="auto"/>
            </w:tcBorders>
          </w:tcPr>
          <w:p w14:paraId="3F3FE1E1" w14:textId="77777777" w:rsidR="0096585F" w:rsidRPr="00BD4356" w:rsidRDefault="0096585F" w:rsidP="000260AB">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10C958C5" w14:textId="77777777" w:rsidR="0096585F" w:rsidRPr="00BD4356" w:rsidRDefault="0096585F" w:rsidP="000260AB">
            <w:pPr>
              <w:pStyle w:val="TAC"/>
              <w:keepNext w:val="0"/>
              <w:keepLines w:val="0"/>
              <w:rPr>
                <w:rFonts w:cs="Arial"/>
                <w:sz w:val="16"/>
                <w:szCs w:val="16"/>
                <w:lang w:eastAsia="zh-CN"/>
              </w:rPr>
            </w:pPr>
            <w:r w:rsidRPr="00BD4356">
              <w:rPr>
                <w:rFonts w:cs="Arial"/>
                <w:sz w:val="16"/>
                <w:szCs w:val="16"/>
                <w:lang w:eastAsia="zh-CN"/>
              </w:rPr>
              <w:t>C164</w:t>
            </w:r>
          </w:p>
        </w:tc>
        <w:tc>
          <w:tcPr>
            <w:tcW w:w="3599" w:type="dxa"/>
            <w:gridSpan w:val="3"/>
            <w:tcBorders>
              <w:top w:val="single" w:sz="4" w:space="0" w:color="auto"/>
              <w:left w:val="single" w:sz="4" w:space="0" w:color="auto"/>
              <w:bottom w:val="single" w:sz="4" w:space="0" w:color="auto"/>
              <w:right w:val="single" w:sz="4" w:space="0" w:color="auto"/>
            </w:tcBorders>
          </w:tcPr>
          <w:p w14:paraId="175F43DA" w14:textId="77777777" w:rsidR="0096585F" w:rsidRPr="00BD4356" w:rsidRDefault="0096585F" w:rsidP="000260AB">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 and Sidelink CSI report</w:t>
            </w:r>
          </w:p>
        </w:tc>
      </w:tr>
      <w:tr w:rsidR="0096585F" w:rsidRPr="003F7263" w14:paraId="05C02403"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4060011" w14:textId="77777777" w:rsidR="0096585F" w:rsidRPr="003F7263" w:rsidRDefault="0096585F" w:rsidP="000260AB">
            <w:pPr>
              <w:pStyle w:val="TAL"/>
              <w:keepNext w:val="0"/>
              <w:keepLines w:val="0"/>
              <w:rPr>
                <w:b/>
                <w:sz w:val="16"/>
                <w:szCs w:val="16"/>
              </w:rPr>
            </w:pPr>
            <w:r w:rsidRPr="003F7263">
              <w:rPr>
                <w:b/>
                <w:sz w:val="16"/>
                <w:szCs w:val="16"/>
              </w:rPr>
              <w:t>12.2.8</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53D6BB5" w14:textId="77777777" w:rsidR="0096585F" w:rsidRPr="003F7263" w:rsidRDefault="0096585F" w:rsidP="000260AB">
            <w:pPr>
              <w:pStyle w:val="TAL"/>
              <w:rPr>
                <w:b/>
                <w:sz w:val="16"/>
                <w:szCs w:val="16"/>
              </w:rPr>
            </w:pPr>
            <w:r w:rsidRPr="003F7263">
              <w:rPr>
                <w:b/>
                <w:sz w:val="16"/>
                <w:szCs w:val="16"/>
              </w:rPr>
              <w:t>Inter-carrier concurrent operation / Sidelink failure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059EF4C" w14:textId="77777777" w:rsidR="0096585F" w:rsidRPr="003F7263" w:rsidRDefault="0096585F" w:rsidP="000260AB">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53E09B5" w14:textId="77777777" w:rsidR="0096585F" w:rsidRPr="003F7263" w:rsidRDefault="0096585F" w:rsidP="000260AB">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8072917" w14:textId="77777777" w:rsidR="0096585F" w:rsidRPr="003F7263" w:rsidRDefault="0096585F" w:rsidP="000260AB">
            <w:pPr>
              <w:pStyle w:val="TAL"/>
              <w:rPr>
                <w:rFonts w:cs="Arial"/>
                <w:sz w:val="16"/>
                <w:szCs w:val="16"/>
                <w:lang w:eastAsia="zh-CN"/>
              </w:rPr>
            </w:pPr>
          </w:p>
        </w:tc>
      </w:tr>
      <w:tr w:rsidR="0096585F" w:rsidRPr="0018556C" w14:paraId="2C465AF2"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37323399" w14:textId="77777777" w:rsidR="0096585F" w:rsidRPr="0018556C" w:rsidRDefault="0096585F" w:rsidP="000260AB">
            <w:pPr>
              <w:overflowPunct/>
              <w:autoSpaceDE/>
              <w:autoSpaceDN/>
              <w:adjustRightInd/>
              <w:spacing w:after="0"/>
              <w:textAlignment w:val="auto"/>
              <w:rPr>
                <w:rFonts w:ascii="Arial" w:eastAsia="SimSun" w:hAnsi="Arial"/>
                <w:bCs/>
                <w:sz w:val="16"/>
                <w:szCs w:val="16"/>
                <w:lang w:eastAsia="zh-CN"/>
              </w:rPr>
            </w:pPr>
            <w:r w:rsidRPr="0018556C">
              <w:rPr>
                <w:rFonts w:ascii="Arial" w:eastAsia="SimSun" w:hAnsi="Arial" w:hint="eastAsia"/>
                <w:bCs/>
                <w:sz w:val="16"/>
                <w:szCs w:val="16"/>
                <w:lang w:eastAsia="zh-CN"/>
              </w:rPr>
              <w:t>1</w:t>
            </w:r>
            <w:r w:rsidRPr="0018556C">
              <w:rPr>
                <w:rFonts w:ascii="Arial" w:eastAsia="SimSun" w:hAnsi="Arial"/>
                <w:bCs/>
                <w:sz w:val="16"/>
                <w:szCs w:val="16"/>
                <w:lang w:eastAsia="zh-CN"/>
              </w:rPr>
              <w:t>2.2.8.1</w:t>
            </w:r>
          </w:p>
        </w:tc>
        <w:tc>
          <w:tcPr>
            <w:tcW w:w="3512" w:type="dxa"/>
            <w:gridSpan w:val="3"/>
            <w:tcBorders>
              <w:top w:val="single" w:sz="4" w:space="0" w:color="auto"/>
              <w:left w:val="single" w:sz="4" w:space="0" w:color="auto"/>
              <w:bottom w:val="single" w:sz="4" w:space="0" w:color="auto"/>
              <w:right w:val="single" w:sz="4" w:space="0" w:color="auto"/>
            </w:tcBorders>
          </w:tcPr>
          <w:p w14:paraId="1BF24A61" w14:textId="77777777" w:rsidR="0096585F" w:rsidRPr="0018556C" w:rsidRDefault="0096585F" w:rsidP="000260AB">
            <w:pPr>
              <w:keepNext/>
              <w:keepLines/>
              <w:overflowPunct/>
              <w:autoSpaceDE/>
              <w:autoSpaceDN/>
              <w:adjustRightInd/>
              <w:spacing w:after="0"/>
              <w:textAlignment w:val="auto"/>
              <w:rPr>
                <w:rFonts w:ascii="Arial" w:eastAsia="SimSun" w:hAnsi="Arial"/>
                <w:bCs/>
                <w:sz w:val="16"/>
                <w:szCs w:val="16"/>
                <w:lang w:eastAsia="en-US"/>
              </w:rPr>
            </w:pPr>
            <w:r w:rsidRPr="0018556C">
              <w:rPr>
                <w:rFonts w:ascii="Arial" w:eastAsia="SimSun" w:hAnsi="Arial"/>
                <w:bCs/>
                <w:sz w:val="16"/>
                <w:szCs w:val="16"/>
                <w:lang w:eastAsia="en-US"/>
              </w:rPr>
              <w:t>Inter-carrier concurrent operation / Sidelink CSI reporting / Reporting</w:t>
            </w:r>
          </w:p>
        </w:tc>
        <w:tc>
          <w:tcPr>
            <w:tcW w:w="811" w:type="dxa"/>
            <w:gridSpan w:val="3"/>
            <w:tcBorders>
              <w:top w:val="single" w:sz="4" w:space="0" w:color="auto"/>
              <w:left w:val="single" w:sz="4" w:space="0" w:color="auto"/>
              <w:bottom w:val="single" w:sz="4" w:space="0" w:color="auto"/>
              <w:right w:val="single" w:sz="4" w:space="0" w:color="auto"/>
            </w:tcBorders>
          </w:tcPr>
          <w:p w14:paraId="391C1DE4" w14:textId="77777777" w:rsidR="0096585F" w:rsidRPr="0018556C" w:rsidRDefault="0096585F" w:rsidP="000260AB">
            <w:pPr>
              <w:overflowPunct/>
              <w:autoSpaceDE/>
              <w:autoSpaceDN/>
              <w:adjustRightInd/>
              <w:spacing w:after="0"/>
              <w:jc w:val="center"/>
              <w:textAlignment w:val="auto"/>
              <w:rPr>
                <w:rFonts w:ascii="Arial" w:eastAsia="SimSun" w:hAnsi="Arial" w:cs="Arial"/>
                <w:sz w:val="16"/>
                <w:szCs w:val="16"/>
                <w:lang w:eastAsia="en-US"/>
              </w:rPr>
            </w:pPr>
            <w:r w:rsidRPr="0018556C">
              <w:rPr>
                <w:rFonts w:ascii="Arial" w:eastAsia="SimSun" w:hAnsi="Arial" w:cs="Arial"/>
                <w:sz w:val="16"/>
                <w:szCs w:val="16"/>
                <w:lang w:eastAsia="en-US"/>
              </w:rPr>
              <w:t>Rel-16</w:t>
            </w:r>
          </w:p>
        </w:tc>
        <w:tc>
          <w:tcPr>
            <w:tcW w:w="1171" w:type="dxa"/>
            <w:gridSpan w:val="3"/>
            <w:tcBorders>
              <w:top w:val="single" w:sz="4" w:space="0" w:color="auto"/>
              <w:left w:val="single" w:sz="4" w:space="0" w:color="auto"/>
              <w:bottom w:val="single" w:sz="4" w:space="0" w:color="auto"/>
              <w:right w:val="single" w:sz="4" w:space="0" w:color="auto"/>
            </w:tcBorders>
          </w:tcPr>
          <w:p w14:paraId="06B38594" w14:textId="77777777" w:rsidR="0096585F" w:rsidRPr="0018556C" w:rsidRDefault="0096585F" w:rsidP="000260AB">
            <w:pPr>
              <w:overflowPunct/>
              <w:autoSpaceDE/>
              <w:autoSpaceDN/>
              <w:adjustRightInd/>
              <w:spacing w:after="0"/>
              <w:jc w:val="center"/>
              <w:textAlignment w:val="auto"/>
              <w:rPr>
                <w:rFonts w:ascii="Arial" w:eastAsia="SimSun" w:hAnsi="Arial" w:cs="Arial"/>
                <w:sz w:val="16"/>
                <w:szCs w:val="16"/>
                <w:lang w:eastAsia="zh-CN"/>
              </w:rPr>
            </w:pPr>
            <w:r w:rsidRPr="0018556C">
              <w:rPr>
                <w:rFonts w:ascii="Arial" w:eastAsia="SimSun" w:hAnsi="Arial"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301838C3" w14:textId="77777777" w:rsidR="0096585F" w:rsidRPr="0018556C" w:rsidRDefault="0096585F" w:rsidP="000260AB">
            <w:pPr>
              <w:overflowPunct/>
              <w:autoSpaceDE/>
              <w:autoSpaceDN/>
              <w:adjustRightInd/>
              <w:spacing w:after="0"/>
              <w:textAlignment w:val="auto"/>
              <w:rPr>
                <w:rFonts w:ascii="Arial" w:eastAsia="SimSun" w:hAnsi="Arial" w:cs="Arial"/>
                <w:sz w:val="16"/>
                <w:szCs w:val="16"/>
                <w:lang w:eastAsia="zh-CN"/>
              </w:rPr>
            </w:pPr>
            <w:r w:rsidRPr="0018556C">
              <w:rPr>
                <w:rFonts w:ascii="Arial" w:eastAsia="SimSun" w:hAnsi="Arial" w:cs="Arial"/>
                <w:sz w:val="16"/>
                <w:szCs w:val="16"/>
                <w:lang w:eastAsia="zh-CN"/>
              </w:rPr>
              <w:t>UE supporting 5G core and NR sidelink mode 1 transmission</w:t>
            </w:r>
          </w:p>
        </w:tc>
      </w:tr>
      <w:tr w:rsidR="0096585F" w:rsidRPr="003F7263" w14:paraId="52C132CD"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221BC20B" w14:textId="77777777" w:rsidR="0096585F" w:rsidRPr="003F7263" w:rsidRDefault="0096585F" w:rsidP="000260AB">
            <w:pPr>
              <w:pStyle w:val="TAL"/>
              <w:keepNext w:val="0"/>
              <w:keepLines w:val="0"/>
              <w:rPr>
                <w:bCs/>
                <w:sz w:val="16"/>
                <w:szCs w:val="16"/>
              </w:rPr>
            </w:pPr>
            <w:r w:rsidRPr="003F7263">
              <w:rPr>
                <w:bCs/>
                <w:sz w:val="16"/>
                <w:szCs w:val="16"/>
              </w:rPr>
              <w:t>12.2.8.2</w:t>
            </w:r>
          </w:p>
        </w:tc>
        <w:tc>
          <w:tcPr>
            <w:tcW w:w="3512" w:type="dxa"/>
            <w:gridSpan w:val="3"/>
            <w:tcBorders>
              <w:top w:val="single" w:sz="4" w:space="0" w:color="auto"/>
              <w:left w:val="single" w:sz="4" w:space="0" w:color="auto"/>
              <w:bottom w:val="single" w:sz="4" w:space="0" w:color="auto"/>
              <w:right w:val="single" w:sz="4" w:space="0" w:color="auto"/>
            </w:tcBorders>
            <w:hideMark/>
          </w:tcPr>
          <w:p w14:paraId="1DEFE874" w14:textId="77777777" w:rsidR="0096585F" w:rsidRPr="003F7263" w:rsidRDefault="0096585F" w:rsidP="000260AB">
            <w:pPr>
              <w:pStyle w:val="TAL"/>
              <w:rPr>
                <w:bCs/>
                <w:sz w:val="16"/>
                <w:szCs w:val="16"/>
              </w:rPr>
            </w:pPr>
            <w:r w:rsidRPr="003F7263">
              <w:rPr>
                <w:bCs/>
                <w:sz w:val="16"/>
                <w:szCs w:val="16"/>
              </w:rPr>
              <w:t>Inter-carrier concurrent operation / Sidelink failure / PC5 RRC Reconfiguration Failure / Peer UE side</w:t>
            </w:r>
          </w:p>
        </w:tc>
        <w:tc>
          <w:tcPr>
            <w:tcW w:w="811" w:type="dxa"/>
            <w:gridSpan w:val="3"/>
            <w:tcBorders>
              <w:top w:val="single" w:sz="4" w:space="0" w:color="auto"/>
              <w:left w:val="single" w:sz="4" w:space="0" w:color="auto"/>
              <w:bottom w:val="single" w:sz="4" w:space="0" w:color="auto"/>
              <w:right w:val="single" w:sz="4" w:space="0" w:color="auto"/>
            </w:tcBorders>
            <w:hideMark/>
          </w:tcPr>
          <w:p w14:paraId="17B5766C"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278CBD44"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5D459DBD"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96585F" w:rsidRPr="00BD4356" w14:paraId="38BE3C56"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58C6C5D4" w14:textId="77777777" w:rsidR="0096585F" w:rsidRPr="00BD4356" w:rsidRDefault="0096585F" w:rsidP="000260AB">
            <w:pPr>
              <w:pStyle w:val="TAL"/>
              <w:keepNext w:val="0"/>
              <w:keepLines w:val="0"/>
              <w:rPr>
                <w:bCs/>
                <w:sz w:val="16"/>
                <w:szCs w:val="16"/>
                <w:lang w:eastAsia="zh-CN"/>
              </w:rPr>
            </w:pPr>
            <w:r w:rsidRPr="00BD4356">
              <w:rPr>
                <w:rFonts w:hint="eastAsia"/>
                <w:bCs/>
                <w:sz w:val="16"/>
                <w:szCs w:val="16"/>
                <w:lang w:eastAsia="zh-CN"/>
              </w:rPr>
              <w:t>1</w:t>
            </w:r>
            <w:r w:rsidRPr="00BD4356">
              <w:rPr>
                <w:bCs/>
                <w:sz w:val="16"/>
                <w:szCs w:val="16"/>
                <w:lang w:eastAsia="zh-CN"/>
              </w:rPr>
              <w:t>2.2.8.3</w:t>
            </w:r>
          </w:p>
        </w:tc>
        <w:tc>
          <w:tcPr>
            <w:tcW w:w="3512" w:type="dxa"/>
            <w:gridSpan w:val="3"/>
            <w:tcBorders>
              <w:top w:val="single" w:sz="4" w:space="0" w:color="auto"/>
              <w:left w:val="single" w:sz="4" w:space="0" w:color="auto"/>
              <w:bottom w:val="single" w:sz="4" w:space="0" w:color="auto"/>
              <w:right w:val="single" w:sz="4" w:space="0" w:color="auto"/>
            </w:tcBorders>
          </w:tcPr>
          <w:p w14:paraId="5CA02A4F" w14:textId="77777777" w:rsidR="0096585F" w:rsidRPr="00BD4356" w:rsidRDefault="0096585F" w:rsidP="000260AB">
            <w:pPr>
              <w:pStyle w:val="TAL"/>
              <w:rPr>
                <w:bCs/>
                <w:sz w:val="16"/>
                <w:szCs w:val="16"/>
              </w:rPr>
            </w:pPr>
            <w:r w:rsidRPr="00BD4356">
              <w:rPr>
                <w:bCs/>
                <w:sz w:val="16"/>
                <w:szCs w:val="16"/>
              </w:rPr>
              <w:t>Inter-carrier concurrent operation / Sidelink failure / Sidelink radio link failure / transmission side</w:t>
            </w:r>
          </w:p>
        </w:tc>
        <w:tc>
          <w:tcPr>
            <w:tcW w:w="811" w:type="dxa"/>
            <w:gridSpan w:val="3"/>
            <w:tcBorders>
              <w:top w:val="single" w:sz="4" w:space="0" w:color="auto"/>
              <w:left w:val="single" w:sz="4" w:space="0" w:color="auto"/>
              <w:bottom w:val="single" w:sz="4" w:space="0" w:color="auto"/>
              <w:right w:val="single" w:sz="4" w:space="0" w:color="auto"/>
            </w:tcBorders>
          </w:tcPr>
          <w:p w14:paraId="0783FFCE" w14:textId="77777777" w:rsidR="0096585F" w:rsidRPr="00BD4356" w:rsidRDefault="0096585F" w:rsidP="000260AB">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6DF932E9" w14:textId="77777777" w:rsidR="0096585F" w:rsidRPr="00BD4356" w:rsidRDefault="0096585F" w:rsidP="000260AB">
            <w:pPr>
              <w:pStyle w:val="TAC"/>
              <w:keepNext w:val="0"/>
              <w:keepLines w:val="0"/>
              <w:rPr>
                <w:rFonts w:cs="Arial"/>
                <w:sz w:val="16"/>
                <w:szCs w:val="16"/>
                <w:lang w:eastAsia="zh-CN"/>
              </w:rPr>
            </w:pPr>
            <w:r w:rsidRPr="00BD4356">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0C2313E0" w14:textId="77777777" w:rsidR="0096585F" w:rsidRPr="00BD4356" w:rsidRDefault="0096585F" w:rsidP="000260AB">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bl>
    <w:p w14:paraId="751D7F6A" w14:textId="77777777" w:rsidR="0096585F" w:rsidRPr="003F7263" w:rsidRDefault="0096585F" w:rsidP="0096585F">
      <w:pPr>
        <w:rPr>
          <w:lang w:eastAsia="en-US"/>
        </w:rPr>
      </w:pPr>
    </w:p>
    <w:p w14:paraId="07ADECFD" w14:textId="77777777" w:rsidR="0096585F" w:rsidRPr="003F7263" w:rsidRDefault="0096585F" w:rsidP="0096585F">
      <w:pPr>
        <w:pStyle w:val="TH"/>
      </w:pPr>
      <w:r w:rsidRPr="003F7263">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96585F" w:rsidRPr="003F7263" w14:paraId="731C7F40" w14:textId="77777777" w:rsidTr="000260A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669538B"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1B6C6BA"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5BF28F22" w14:textId="77777777" w:rsidR="0096585F" w:rsidRPr="003F7263" w:rsidRDefault="0096585F" w:rsidP="000260AB">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0369E2B9"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102B95BF"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Release other RAT</w:t>
            </w:r>
          </w:p>
        </w:tc>
      </w:tr>
      <w:tr w:rsidR="0096585F" w:rsidRPr="003F7263" w14:paraId="53AF82F9" w14:textId="77777777" w:rsidTr="000260A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274AA34D" w14:textId="77777777" w:rsidR="0096585F" w:rsidRPr="003F7263" w:rsidRDefault="0096585F" w:rsidP="000260AB">
            <w:pPr>
              <w:pStyle w:val="TAL"/>
              <w:rPr>
                <w:lang w:eastAsia="zh-CN"/>
              </w:rPr>
            </w:pPr>
            <w:r w:rsidRPr="003F7263">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5678DEC" w14:textId="77777777" w:rsidR="0096585F" w:rsidRPr="003F7263" w:rsidRDefault="0096585F" w:rsidP="000260AB">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0BC857B"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B598524"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4559E87" w14:textId="77777777" w:rsidR="0096585F" w:rsidRPr="003F7263" w:rsidRDefault="0096585F" w:rsidP="000260AB">
            <w:pPr>
              <w:spacing w:after="0"/>
              <w:jc w:val="center"/>
              <w:rPr>
                <w:rFonts w:ascii="Arial" w:hAnsi="Arial"/>
                <w:b/>
                <w:sz w:val="16"/>
                <w:szCs w:val="16"/>
              </w:rPr>
            </w:pPr>
          </w:p>
        </w:tc>
      </w:tr>
    </w:tbl>
    <w:p w14:paraId="0F4073CF" w14:textId="77777777" w:rsidR="0096585F" w:rsidRPr="003F7263" w:rsidRDefault="0096585F" w:rsidP="0096585F"/>
    <w:p w14:paraId="36A78E83" w14:textId="77777777" w:rsidR="0096585F" w:rsidRPr="003F7263" w:rsidRDefault="0096585F" w:rsidP="0096585F">
      <w:pPr>
        <w:pStyle w:val="TH"/>
      </w:pPr>
      <w:r w:rsidRPr="003F7263">
        <w:t>Table 4.1-7a: Applicability of Protocol conformance NR V2X NAS layer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96585F" w:rsidRPr="003F7263" w14:paraId="2BDDF3A4" w14:textId="77777777" w:rsidTr="000260AB">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551307E9" w14:textId="77777777" w:rsidR="0096585F" w:rsidRPr="003F7263" w:rsidRDefault="0096585F" w:rsidP="000260AB">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56236B0E" w14:textId="77777777" w:rsidR="0096585F" w:rsidRPr="003F7263" w:rsidRDefault="0096585F" w:rsidP="000260AB">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27CEEA21" w14:textId="77777777" w:rsidR="0096585F" w:rsidRPr="003F7263" w:rsidRDefault="0096585F" w:rsidP="000260AB">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47F8B8FF" w14:textId="77777777" w:rsidR="0096585F" w:rsidRPr="003F7263" w:rsidRDefault="0096585F" w:rsidP="000260AB">
            <w:pPr>
              <w:pStyle w:val="TAH"/>
              <w:keepNext w:val="0"/>
              <w:keepLines w:val="0"/>
              <w:rPr>
                <w:sz w:val="16"/>
                <w:szCs w:val="16"/>
              </w:rPr>
            </w:pPr>
            <w:r w:rsidRPr="003F7263">
              <w:rPr>
                <w:sz w:val="16"/>
                <w:szCs w:val="16"/>
              </w:rPr>
              <w:t>Applicability</w:t>
            </w:r>
          </w:p>
        </w:tc>
      </w:tr>
      <w:tr w:rsidR="0096585F" w:rsidRPr="003F7263" w14:paraId="6A705394" w14:textId="77777777" w:rsidTr="000260AB">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7CD8AEB8" w14:textId="77777777" w:rsidR="0096585F" w:rsidRPr="003F7263" w:rsidRDefault="0096585F" w:rsidP="000260AB">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1FB3C860" w14:textId="77777777" w:rsidR="0096585F" w:rsidRPr="003F7263" w:rsidRDefault="0096585F" w:rsidP="000260AB">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4F1AC458" w14:textId="77777777" w:rsidR="0096585F" w:rsidRPr="003F7263" w:rsidRDefault="0096585F" w:rsidP="000260AB">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50EB4A05" w14:textId="77777777" w:rsidR="0096585F" w:rsidRPr="003F7263" w:rsidRDefault="0096585F" w:rsidP="000260AB">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6D838ACA" w14:textId="77777777" w:rsidR="0096585F" w:rsidRPr="003F7263" w:rsidRDefault="0096585F" w:rsidP="000260AB">
            <w:pPr>
              <w:pStyle w:val="TAH"/>
              <w:keepNext w:val="0"/>
              <w:keepLines w:val="0"/>
              <w:rPr>
                <w:sz w:val="16"/>
                <w:szCs w:val="16"/>
              </w:rPr>
            </w:pPr>
            <w:r w:rsidRPr="003F7263">
              <w:rPr>
                <w:sz w:val="16"/>
                <w:szCs w:val="16"/>
              </w:rPr>
              <w:t>Comment</w:t>
            </w:r>
          </w:p>
        </w:tc>
      </w:tr>
      <w:tr w:rsidR="0096585F" w:rsidRPr="003F7263" w14:paraId="65D93D0F" w14:textId="77777777" w:rsidTr="000260AB">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724339B1"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13</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18092ED8"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V2X NAS layer</w:t>
            </w:r>
          </w:p>
        </w:tc>
        <w:tc>
          <w:tcPr>
            <w:tcW w:w="811" w:type="dxa"/>
            <w:gridSpan w:val="2"/>
            <w:tcBorders>
              <w:top w:val="nil"/>
              <w:left w:val="single" w:sz="4" w:space="0" w:color="auto"/>
              <w:bottom w:val="single" w:sz="4" w:space="0" w:color="auto"/>
              <w:right w:val="single" w:sz="4" w:space="0" w:color="auto"/>
            </w:tcBorders>
            <w:shd w:val="clear" w:color="auto" w:fill="D9D9D9"/>
          </w:tcPr>
          <w:p w14:paraId="3356CB8B" w14:textId="77777777" w:rsidR="0096585F" w:rsidRPr="003F7263" w:rsidRDefault="0096585F" w:rsidP="000260AB">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3CB5A61" w14:textId="77777777" w:rsidR="0096585F" w:rsidRPr="003F7263" w:rsidRDefault="0096585F" w:rsidP="000260AB">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B570EA2" w14:textId="77777777" w:rsidR="0096585F" w:rsidRPr="003F7263" w:rsidRDefault="0096585F" w:rsidP="000260AB">
            <w:pPr>
              <w:pStyle w:val="TAH"/>
              <w:keepNext w:val="0"/>
              <w:keepLines w:val="0"/>
              <w:rPr>
                <w:sz w:val="16"/>
                <w:szCs w:val="16"/>
              </w:rPr>
            </w:pPr>
          </w:p>
        </w:tc>
      </w:tr>
      <w:tr w:rsidR="0096585F" w:rsidRPr="003F7263" w14:paraId="6E51FCA8" w14:textId="77777777" w:rsidTr="000260AB">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084AFB"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31538E" w14:textId="77777777" w:rsidR="0096585F" w:rsidRPr="003F7263" w:rsidRDefault="0096585F" w:rsidP="000260AB">
            <w:pPr>
              <w:pStyle w:val="TAL"/>
              <w:rPr>
                <w:rFonts w:cs="Arial"/>
                <w:b/>
                <w:bCs/>
                <w:sz w:val="16"/>
                <w:szCs w:val="16"/>
              </w:rPr>
            </w:pPr>
            <w:r w:rsidRPr="003F7263">
              <w:rPr>
                <w:rFonts w:cs="Arial"/>
                <w:b/>
                <w:bCs/>
                <w:sz w:val="16"/>
                <w:szCs w:val="16"/>
              </w:rPr>
              <w:t>V2X policy provisioning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E5F364A" w14:textId="77777777" w:rsidR="0096585F" w:rsidRPr="003F7263" w:rsidRDefault="0096585F" w:rsidP="000260AB">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5B2AE91" w14:textId="77777777" w:rsidR="0096585F" w:rsidRPr="003F7263" w:rsidRDefault="0096585F" w:rsidP="000260AB">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2DFC9EA" w14:textId="77777777" w:rsidR="0096585F" w:rsidRPr="003F7263" w:rsidRDefault="0096585F" w:rsidP="000260AB">
            <w:pPr>
              <w:pStyle w:val="TAL"/>
              <w:keepNext w:val="0"/>
              <w:keepLines w:val="0"/>
              <w:rPr>
                <w:rFonts w:cs="Arial"/>
                <w:sz w:val="16"/>
                <w:szCs w:val="16"/>
              </w:rPr>
            </w:pPr>
          </w:p>
        </w:tc>
      </w:tr>
      <w:tr w:rsidR="0096585F" w:rsidRPr="003F7263" w14:paraId="49EDF638" w14:textId="77777777" w:rsidTr="000260AB">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A56B363" w14:textId="77777777" w:rsidR="0096585F" w:rsidRPr="003F7263" w:rsidRDefault="0096585F" w:rsidP="000260AB">
            <w:pPr>
              <w:pStyle w:val="TAL"/>
              <w:keepNext w:val="0"/>
              <w:keepLines w:val="0"/>
              <w:rPr>
                <w:bCs/>
                <w:sz w:val="16"/>
                <w:szCs w:val="16"/>
              </w:rPr>
            </w:pPr>
            <w:r w:rsidRPr="003F7263">
              <w:rPr>
                <w:rFonts w:cs="Arial"/>
                <w:bCs/>
                <w:sz w:val="16"/>
                <w:szCs w:val="16"/>
              </w:rPr>
              <w:t>13.1.1</w:t>
            </w:r>
          </w:p>
        </w:tc>
        <w:tc>
          <w:tcPr>
            <w:tcW w:w="3512" w:type="dxa"/>
            <w:gridSpan w:val="2"/>
            <w:tcBorders>
              <w:top w:val="single" w:sz="4" w:space="0" w:color="auto"/>
              <w:left w:val="single" w:sz="4" w:space="0" w:color="auto"/>
              <w:bottom w:val="single" w:sz="4" w:space="0" w:color="auto"/>
              <w:right w:val="single" w:sz="4" w:space="0" w:color="auto"/>
            </w:tcBorders>
            <w:hideMark/>
          </w:tcPr>
          <w:p w14:paraId="4B2CCEA1" w14:textId="77777777" w:rsidR="0096585F" w:rsidRPr="003F7263" w:rsidRDefault="0096585F" w:rsidP="000260AB">
            <w:pPr>
              <w:pStyle w:val="TAL"/>
              <w:rPr>
                <w:bCs/>
                <w:sz w:val="16"/>
                <w:szCs w:val="16"/>
              </w:rPr>
            </w:pPr>
            <w:r w:rsidRPr="003F7263">
              <w:rPr>
                <w:rFonts w:cs="Arial"/>
                <w:bCs/>
                <w:sz w:val="16"/>
                <w:szCs w:val="16"/>
              </w:rPr>
              <w:t>V2X policy provisioning / Precedence / Validity timer expires  / geographical area changes</w:t>
            </w:r>
          </w:p>
        </w:tc>
        <w:tc>
          <w:tcPr>
            <w:tcW w:w="811" w:type="dxa"/>
            <w:gridSpan w:val="2"/>
            <w:tcBorders>
              <w:top w:val="single" w:sz="4" w:space="0" w:color="auto"/>
              <w:left w:val="single" w:sz="4" w:space="0" w:color="auto"/>
              <w:bottom w:val="single" w:sz="4" w:space="0" w:color="auto"/>
              <w:right w:val="single" w:sz="4" w:space="0" w:color="auto"/>
            </w:tcBorders>
            <w:hideMark/>
          </w:tcPr>
          <w:p w14:paraId="10FFE563"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440FB3D9"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rPr>
              <w:t>C166</w:t>
            </w:r>
          </w:p>
        </w:tc>
        <w:tc>
          <w:tcPr>
            <w:tcW w:w="3599" w:type="dxa"/>
            <w:gridSpan w:val="2"/>
            <w:tcBorders>
              <w:top w:val="single" w:sz="4" w:space="0" w:color="auto"/>
              <w:left w:val="single" w:sz="4" w:space="0" w:color="auto"/>
              <w:bottom w:val="single" w:sz="4" w:space="0" w:color="auto"/>
              <w:right w:val="single" w:sz="4" w:space="0" w:color="auto"/>
            </w:tcBorders>
            <w:hideMark/>
          </w:tcPr>
          <w:p w14:paraId="29735E1B"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rPr>
              <w:t>UE supporting 5G Core and V2X communication</w:t>
            </w:r>
            <w:r w:rsidRPr="003F7263">
              <w:rPr>
                <w:rFonts w:cs="Arial"/>
                <w:sz w:val="16"/>
                <w:szCs w:val="16"/>
                <w:lang w:eastAsia="zh-CN"/>
              </w:rPr>
              <w:t xml:space="preserve"> over NR-PC5</w:t>
            </w:r>
          </w:p>
        </w:tc>
      </w:tr>
      <w:tr w:rsidR="0096585F" w:rsidRPr="003F7263" w14:paraId="219B3F28" w14:textId="77777777" w:rsidTr="000260AB">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90B95F7" w14:textId="77777777" w:rsidR="0096585F" w:rsidRPr="003F7263" w:rsidRDefault="0096585F" w:rsidP="000260AB">
            <w:pPr>
              <w:pStyle w:val="TAL"/>
              <w:keepNext w:val="0"/>
              <w:keepLines w:val="0"/>
              <w:rPr>
                <w:bCs/>
                <w:sz w:val="16"/>
                <w:szCs w:val="16"/>
                <w:lang w:eastAsia="en-US"/>
              </w:rPr>
            </w:pPr>
            <w:r w:rsidRPr="003F7263">
              <w:rPr>
                <w:rFonts w:cs="Arial"/>
                <w:b/>
                <w:bCs/>
                <w:sz w:val="16"/>
                <w:szCs w:val="16"/>
              </w:rPr>
              <w:t>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84F37B" w14:textId="77777777" w:rsidR="0096585F" w:rsidRPr="003F7263" w:rsidRDefault="0096585F" w:rsidP="000260AB">
            <w:pPr>
              <w:pStyle w:val="TAL"/>
              <w:rPr>
                <w:bCs/>
                <w:sz w:val="16"/>
                <w:szCs w:val="16"/>
              </w:rPr>
            </w:pPr>
            <w:r w:rsidRPr="003F7263">
              <w:rPr>
                <w:rFonts w:cs="Arial"/>
                <w:b/>
                <w:bCs/>
                <w:sz w:val="16"/>
                <w:szCs w:val="16"/>
              </w:rPr>
              <w:t>PC5 unicast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7D8BD9" w14:textId="77777777" w:rsidR="0096585F" w:rsidRPr="003F7263" w:rsidRDefault="0096585F" w:rsidP="000260AB">
            <w:pPr>
              <w:rPr>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26AFFB1" w14:textId="77777777" w:rsidR="0096585F" w:rsidRPr="003F7263" w:rsidRDefault="0096585F" w:rsidP="000260AB">
            <w:pPr>
              <w:spacing w:after="0"/>
              <w:rPr>
                <w:rFonts w:ascii="CG Times (WN)" w:hAnsi="CG Times (W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DFE684" w14:textId="77777777" w:rsidR="0096585F" w:rsidRPr="003F7263" w:rsidRDefault="0096585F" w:rsidP="000260AB">
            <w:pPr>
              <w:spacing w:after="0"/>
              <w:rPr>
                <w:rFonts w:ascii="CG Times (WN)" w:hAnsi="CG Times (WN)"/>
              </w:rPr>
            </w:pPr>
          </w:p>
        </w:tc>
      </w:tr>
      <w:tr w:rsidR="0096585F" w:rsidRPr="003F7263" w14:paraId="32E482BC" w14:textId="77777777" w:rsidTr="000260AB">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BD295E8"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13.2.1</w:t>
            </w:r>
          </w:p>
        </w:tc>
        <w:tc>
          <w:tcPr>
            <w:tcW w:w="3512" w:type="dxa"/>
            <w:gridSpan w:val="2"/>
            <w:tcBorders>
              <w:top w:val="single" w:sz="4" w:space="0" w:color="auto"/>
              <w:left w:val="single" w:sz="4" w:space="0" w:color="auto"/>
              <w:bottom w:val="single" w:sz="4" w:space="0" w:color="auto"/>
              <w:right w:val="single" w:sz="4" w:space="0" w:color="auto"/>
            </w:tcBorders>
          </w:tcPr>
          <w:p w14:paraId="38CDBDD9" w14:textId="77777777" w:rsidR="0096585F" w:rsidRPr="003F7263" w:rsidRDefault="0096585F" w:rsidP="000260AB">
            <w:pPr>
              <w:pStyle w:val="TAL"/>
              <w:rPr>
                <w:rFonts w:cs="Arial"/>
                <w:bCs/>
                <w:sz w:val="16"/>
                <w:szCs w:val="16"/>
              </w:rPr>
            </w:pPr>
            <w:r w:rsidRPr="003F7263">
              <w:rPr>
                <w:rFonts w:cs="Arial"/>
                <w:bCs/>
                <w:sz w:val="16"/>
                <w:szCs w:val="16"/>
              </w:rPr>
              <w:t>PC5 unicast / link establishment / Reject / Conflict Layer 2 ID</w:t>
            </w:r>
          </w:p>
        </w:tc>
        <w:tc>
          <w:tcPr>
            <w:tcW w:w="811" w:type="dxa"/>
            <w:gridSpan w:val="2"/>
            <w:tcBorders>
              <w:top w:val="single" w:sz="4" w:space="0" w:color="auto"/>
              <w:left w:val="single" w:sz="4" w:space="0" w:color="auto"/>
              <w:bottom w:val="single" w:sz="4" w:space="0" w:color="auto"/>
              <w:right w:val="single" w:sz="4" w:space="0" w:color="auto"/>
            </w:tcBorders>
          </w:tcPr>
          <w:p w14:paraId="47F8FC22"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5ED7713"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71FDDBC1"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r w:rsidR="0096585F" w:rsidRPr="003F7263" w14:paraId="0F3CB843" w14:textId="77777777" w:rsidTr="000260AB">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3783773"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13.2.2</w:t>
            </w:r>
          </w:p>
        </w:tc>
        <w:tc>
          <w:tcPr>
            <w:tcW w:w="3512" w:type="dxa"/>
            <w:gridSpan w:val="2"/>
            <w:tcBorders>
              <w:top w:val="single" w:sz="4" w:space="0" w:color="auto"/>
              <w:left w:val="single" w:sz="4" w:space="0" w:color="auto"/>
              <w:bottom w:val="single" w:sz="4" w:space="0" w:color="auto"/>
              <w:right w:val="single" w:sz="4" w:space="0" w:color="auto"/>
            </w:tcBorders>
          </w:tcPr>
          <w:p w14:paraId="35F3DF64" w14:textId="77777777" w:rsidR="0096585F" w:rsidRPr="003F7263" w:rsidRDefault="0096585F" w:rsidP="000260AB">
            <w:pPr>
              <w:pStyle w:val="TAL"/>
              <w:rPr>
                <w:rFonts w:cs="Arial"/>
                <w:bCs/>
                <w:sz w:val="16"/>
                <w:szCs w:val="16"/>
              </w:rPr>
            </w:pPr>
            <w:r w:rsidRPr="003F7263">
              <w:rPr>
                <w:rFonts w:cs="Arial"/>
                <w:bCs/>
                <w:sz w:val="16"/>
                <w:szCs w:val="16"/>
              </w:rPr>
              <w:t>PC5 unicast / link Security Mode</w:t>
            </w:r>
          </w:p>
        </w:tc>
        <w:tc>
          <w:tcPr>
            <w:tcW w:w="811" w:type="dxa"/>
            <w:gridSpan w:val="2"/>
            <w:tcBorders>
              <w:top w:val="single" w:sz="4" w:space="0" w:color="auto"/>
              <w:left w:val="single" w:sz="4" w:space="0" w:color="auto"/>
              <w:bottom w:val="single" w:sz="4" w:space="0" w:color="auto"/>
              <w:right w:val="single" w:sz="4" w:space="0" w:color="auto"/>
            </w:tcBorders>
          </w:tcPr>
          <w:p w14:paraId="67CDC409"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5BE67CC3"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344D2978"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r w:rsidR="0096585F" w:rsidRPr="003F7263" w14:paraId="5E8CA89B" w14:textId="77777777" w:rsidTr="000260AB">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775A9C0" w14:textId="77777777" w:rsidR="0096585F" w:rsidRPr="003F7263" w:rsidRDefault="0096585F" w:rsidP="000260AB">
            <w:pPr>
              <w:pStyle w:val="TAL"/>
              <w:keepNext w:val="0"/>
              <w:keepLines w:val="0"/>
              <w:rPr>
                <w:rFonts w:cs="Arial"/>
                <w:bCs/>
                <w:sz w:val="16"/>
                <w:szCs w:val="16"/>
              </w:rPr>
            </w:pPr>
            <w:r>
              <w:rPr>
                <w:rFonts w:cs="Arial"/>
                <w:bCs/>
                <w:sz w:val="16"/>
                <w:szCs w:val="16"/>
                <w:lang w:val="en-US" w:eastAsia="en-US"/>
              </w:rPr>
              <w:t>13.2.3</w:t>
            </w:r>
          </w:p>
        </w:tc>
        <w:tc>
          <w:tcPr>
            <w:tcW w:w="3512" w:type="dxa"/>
            <w:gridSpan w:val="2"/>
            <w:tcBorders>
              <w:top w:val="single" w:sz="4" w:space="0" w:color="auto"/>
              <w:left w:val="single" w:sz="4" w:space="0" w:color="auto"/>
              <w:bottom w:val="single" w:sz="4" w:space="0" w:color="auto"/>
              <w:right w:val="single" w:sz="4" w:space="0" w:color="auto"/>
            </w:tcBorders>
          </w:tcPr>
          <w:p w14:paraId="67FDE232" w14:textId="77777777" w:rsidR="0096585F" w:rsidRPr="003F7263" w:rsidRDefault="0096585F" w:rsidP="000260AB">
            <w:pPr>
              <w:pStyle w:val="TAL"/>
              <w:rPr>
                <w:rFonts w:cs="Arial"/>
                <w:bCs/>
                <w:sz w:val="16"/>
                <w:szCs w:val="16"/>
              </w:rPr>
            </w:pPr>
            <w:r>
              <w:rPr>
                <w:rFonts w:cs="Arial"/>
                <w:bCs/>
                <w:sz w:val="16"/>
                <w:szCs w:val="16"/>
                <w:lang w:val="en-US" w:eastAsia="en-US"/>
              </w:rPr>
              <w:t>PC5 unicast / link modification</w:t>
            </w:r>
          </w:p>
        </w:tc>
        <w:tc>
          <w:tcPr>
            <w:tcW w:w="811" w:type="dxa"/>
            <w:gridSpan w:val="2"/>
            <w:tcBorders>
              <w:top w:val="single" w:sz="4" w:space="0" w:color="auto"/>
              <w:left w:val="single" w:sz="4" w:space="0" w:color="auto"/>
              <w:bottom w:val="single" w:sz="4" w:space="0" w:color="auto"/>
              <w:right w:val="single" w:sz="4" w:space="0" w:color="auto"/>
            </w:tcBorders>
          </w:tcPr>
          <w:p w14:paraId="11DB81E4" w14:textId="77777777" w:rsidR="0096585F" w:rsidRPr="003F7263" w:rsidRDefault="0096585F" w:rsidP="000260AB">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tcPr>
          <w:p w14:paraId="2D12C69F" w14:textId="77777777" w:rsidR="0096585F" w:rsidRPr="003F7263" w:rsidRDefault="0096585F" w:rsidP="000260AB">
            <w:pPr>
              <w:pStyle w:val="TAC"/>
              <w:keepNext w:val="0"/>
              <w:keepLines w:val="0"/>
              <w:rPr>
                <w:rFonts w:cs="Arial"/>
                <w:sz w:val="16"/>
                <w:szCs w:val="16"/>
                <w:lang w:eastAsia="zh-CN"/>
              </w:rPr>
            </w:pPr>
            <w:r>
              <w:rPr>
                <w:rFonts w:cs="Arial"/>
                <w:sz w:val="16"/>
                <w:szCs w:val="16"/>
                <w:lang w:val="en-US"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445A7D7B" w14:textId="77777777" w:rsidR="0096585F" w:rsidRPr="003F7263" w:rsidRDefault="0096585F" w:rsidP="000260AB">
            <w:pPr>
              <w:pStyle w:val="TAL"/>
              <w:keepNext w:val="0"/>
              <w:keepLines w:val="0"/>
              <w:rPr>
                <w:rFonts w:cs="Arial"/>
                <w:sz w:val="16"/>
                <w:szCs w:val="16"/>
                <w:lang w:eastAsia="zh-CN"/>
              </w:rPr>
            </w:pPr>
            <w:r>
              <w:rPr>
                <w:rFonts w:cs="Arial"/>
                <w:sz w:val="16"/>
                <w:szCs w:val="16"/>
                <w:lang w:val="en-US" w:eastAsia="zh-CN"/>
              </w:rPr>
              <w:t>UE supporting 5G core and NR sidelink</w:t>
            </w:r>
          </w:p>
        </w:tc>
      </w:tr>
      <w:tr w:rsidR="0096585F" w:rsidRPr="003F7263" w14:paraId="03C5EBF5" w14:textId="77777777" w:rsidTr="000260AB">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52D22BE" w14:textId="77777777" w:rsidR="0096585F" w:rsidRPr="003F7263" w:rsidRDefault="0096585F" w:rsidP="000260AB">
            <w:pPr>
              <w:pStyle w:val="TAL"/>
              <w:keepNext w:val="0"/>
              <w:keepLines w:val="0"/>
              <w:rPr>
                <w:rFonts w:cs="Arial"/>
                <w:bCs/>
                <w:sz w:val="16"/>
                <w:szCs w:val="16"/>
              </w:rPr>
            </w:pPr>
            <w:r>
              <w:rPr>
                <w:rFonts w:cs="Arial"/>
                <w:bCs/>
                <w:sz w:val="16"/>
                <w:szCs w:val="16"/>
                <w:lang w:val="en-US" w:eastAsia="en-US"/>
              </w:rPr>
              <w:t>13.2.4</w:t>
            </w:r>
          </w:p>
        </w:tc>
        <w:tc>
          <w:tcPr>
            <w:tcW w:w="3512" w:type="dxa"/>
            <w:gridSpan w:val="2"/>
            <w:tcBorders>
              <w:top w:val="single" w:sz="4" w:space="0" w:color="auto"/>
              <w:left w:val="single" w:sz="4" w:space="0" w:color="auto"/>
              <w:bottom w:val="single" w:sz="4" w:space="0" w:color="auto"/>
              <w:right w:val="single" w:sz="4" w:space="0" w:color="auto"/>
            </w:tcBorders>
          </w:tcPr>
          <w:p w14:paraId="3F9AA419" w14:textId="77777777" w:rsidR="0096585F" w:rsidRPr="003F7263" w:rsidRDefault="0096585F" w:rsidP="000260AB">
            <w:pPr>
              <w:pStyle w:val="TAL"/>
              <w:rPr>
                <w:rFonts w:cs="Arial"/>
                <w:bCs/>
                <w:sz w:val="16"/>
                <w:szCs w:val="16"/>
              </w:rPr>
            </w:pPr>
            <w:r>
              <w:rPr>
                <w:rFonts w:cs="Arial"/>
                <w:bCs/>
                <w:sz w:val="16"/>
                <w:szCs w:val="16"/>
                <w:lang w:val="en-US" w:eastAsia="en-US"/>
              </w:rPr>
              <w:t>PC5 unicast / link Release / Reestablish PC5 unicast link to same UE</w:t>
            </w:r>
          </w:p>
        </w:tc>
        <w:tc>
          <w:tcPr>
            <w:tcW w:w="811" w:type="dxa"/>
            <w:gridSpan w:val="2"/>
            <w:tcBorders>
              <w:top w:val="single" w:sz="4" w:space="0" w:color="auto"/>
              <w:left w:val="single" w:sz="4" w:space="0" w:color="auto"/>
              <w:bottom w:val="single" w:sz="4" w:space="0" w:color="auto"/>
              <w:right w:val="single" w:sz="4" w:space="0" w:color="auto"/>
            </w:tcBorders>
          </w:tcPr>
          <w:p w14:paraId="2A961B17" w14:textId="77777777" w:rsidR="0096585F" w:rsidRPr="003F7263" w:rsidRDefault="0096585F" w:rsidP="000260AB">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tcPr>
          <w:p w14:paraId="5B9A0A2F" w14:textId="77777777" w:rsidR="0096585F" w:rsidRPr="003F7263" w:rsidRDefault="0096585F" w:rsidP="000260AB">
            <w:pPr>
              <w:pStyle w:val="TAC"/>
              <w:keepNext w:val="0"/>
              <w:keepLines w:val="0"/>
              <w:rPr>
                <w:rFonts w:cs="Arial"/>
                <w:sz w:val="16"/>
                <w:szCs w:val="16"/>
                <w:lang w:eastAsia="zh-CN"/>
              </w:rPr>
            </w:pPr>
            <w:r>
              <w:rPr>
                <w:rFonts w:cs="Arial"/>
                <w:sz w:val="16"/>
                <w:szCs w:val="16"/>
                <w:lang w:val="en-US"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3F859C31" w14:textId="77777777" w:rsidR="0096585F" w:rsidRPr="003F7263" w:rsidRDefault="0096585F" w:rsidP="000260AB">
            <w:pPr>
              <w:pStyle w:val="TAL"/>
              <w:keepNext w:val="0"/>
              <w:keepLines w:val="0"/>
              <w:rPr>
                <w:rFonts w:cs="Arial"/>
                <w:sz w:val="16"/>
                <w:szCs w:val="16"/>
                <w:lang w:eastAsia="zh-CN"/>
              </w:rPr>
            </w:pPr>
            <w:r>
              <w:rPr>
                <w:rFonts w:cs="Arial"/>
                <w:sz w:val="16"/>
                <w:szCs w:val="16"/>
                <w:lang w:val="en-US" w:eastAsia="zh-CN"/>
              </w:rPr>
              <w:t>UE supporting 5G core and NR sidelink</w:t>
            </w:r>
          </w:p>
        </w:tc>
      </w:tr>
      <w:tr w:rsidR="0096585F" w:rsidRPr="003F7263" w14:paraId="78EA4AC2" w14:textId="77777777" w:rsidTr="000260AB">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AF9B58C" w14:textId="77777777" w:rsidR="0096585F" w:rsidRPr="003F7263" w:rsidRDefault="0096585F" w:rsidP="000260AB">
            <w:pPr>
              <w:pStyle w:val="TAL"/>
              <w:keepNext w:val="0"/>
              <w:keepLines w:val="0"/>
              <w:rPr>
                <w:bCs/>
                <w:sz w:val="16"/>
                <w:szCs w:val="16"/>
                <w:lang w:eastAsia="en-US"/>
              </w:rPr>
            </w:pPr>
            <w:r w:rsidRPr="003F7263">
              <w:rPr>
                <w:rFonts w:cs="Arial"/>
                <w:bCs/>
                <w:sz w:val="16"/>
                <w:szCs w:val="16"/>
              </w:rPr>
              <w:t>13.2.5</w:t>
            </w:r>
          </w:p>
        </w:tc>
        <w:tc>
          <w:tcPr>
            <w:tcW w:w="3512" w:type="dxa"/>
            <w:gridSpan w:val="2"/>
            <w:tcBorders>
              <w:top w:val="single" w:sz="4" w:space="0" w:color="auto"/>
              <w:left w:val="single" w:sz="4" w:space="0" w:color="auto"/>
              <w:bottom w:val="single" w:sz="4" w:space="0" w:color="auto"/>
              <w:right w:val="single" w:sz="4" w:space="0" w:color="auto"/>
            </w:tcBorders>
            <w:hideMark/>
          </w:tcPr>
          <w:p w14:paraId="38B6A7C2" w14:textId="77777777" w:rsidR="0096585F" w:rsidRPr="003F7263" w:rsidRDefault="0096585F" w:rsidP="000260AB">
            <w:pPr>
              <w:pStyle w:val="TAL"/>
              <w:rPr>
                <w:bCs/>
                <w:sz w:val="16"/>
                <w:szCs w:val="16"/>
              </w:rPr>
            </w:pPr>
            <w:r w:rsidRPr="003F7263">
              <w:rPr>
                <w:rFonts w:cs="Arial"/>
                <w:bCs/>
                <w:sz w:val="16"/>
                <w:szCs w:val="16"/>
              </w:rPr>
              <w:t>PC5 unicast / link identifier update</w:t>
            </w:r>
          </w:p>
        </w:tc>
        <w:tc>
          <w:tcPr>
            <w:tcW w:w="811" w:type="dxa"/>
            <w:gridSpan w:val="2"/>
            <w:tcBorders>
              <w:top w:val="single" w:sz="4" w:space="0" w:color="auto"/>
              <w:left w:val="single" w:sz="4" w:space="0" w:color="auto"/>
              <w:bottom w:val="single" w:sz="4" w:space="0" w:color="auto"/>
              <w:right w:val="single" w:sz="4" w:space="0" w:color="auto"/>
            </w:tcBorders>
            <w:hideMark/>
          </w:tcPr>
          <w:p w14:paraId="524E8688"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98BED11"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781280F6"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UE supporting 5G core and NR sidelink transmission mode 2</w:t>
            </w:r>
          </w:p>
        </w:tc>
      </w:tr>
      <w:tr w:rsidR="0096585F" w:rsidRPr="003F7263" w14:paraId="34DF3C1B" w14:textId="77777777" w:rsidTr="000260AB">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F42FC2C"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13.2.6</w:t>
            </w:r>
          </w:p>
        </w:tc>
        <w:tc>
          <w:tcPr>
            <w:tcW w:w="3512" w:type="dxa"/>
            <w:gridSpan w:val="2"/>
            <w:tcBorders>
              <w:top w:val="single" w:sz="4" w:space="0" w:color="auto"/>
              <w:left w:val="single" w:sz="4" w:space="0" w:color="auto"/>
              <w:bottom w:val="single" w:sz="4" w:space="0" w:color="auto"/>
              <w:right w:val="single" w:sz="4" w:space="0" w:color="auto"/>
            </w:tcBorders>
          </w:tcPr>
          <w:p w14:paraId="57D0FC06" w14:textId="77777777" w:rsidR="0096585F" w:rsidRPr="003F7263" w:rsidRDefault="0096585F" w:rsidP="000260AB">
            <w:pPr>
              <w:pStyle w:val="TAL"/>
              <w:rPr>
                <w:rFonts w:cs="Arial"/>
                <w:bCs/>
                <w:sz w:val="16"/>
                <w:szCs w:val="16"/>
              </w:rPr>
            </w:pPr>
            <w:r w:rsidRPr="003F7263">
              <w:rPr>
                <w:rFonts w:cs="Arial"/>
                <w:bCs/>
                <w:sz w:val="16"/>
                <w:szCs w:val="16"/>
              </w:rPr>
              <w:t>PC5 unicast / link keep alive</w:t>
            </w:r>
          </w:p>
        </w:tc>
        <w:tc>
          <w:tcPr>
            <w:tcW w:w="811" w:type="dxa"/>
            <w:gridSpan w:val="2"/>
            <w:tcBorders>
              <w:top w:val="single" w:sz="4" w:space="0" w:color="auto"/>
              <w:left w:val="single" w:sz="4" w:space="0" w:color="auto"/>
              <w:bottom w:val="single" w:sz="4" w:space="0" w:color="auto"/>
              <w:right w:val="single" w:sz="4" w:space="0" w:color="auto"/>
            </w:tcBorders>
          </w:tcPr>
          <w:p w14:paraId="07615C6F"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D23B12B"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1D5083DB"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bl>
    <w:p w14:paraId="73119F96" w14:textId="77777777" w:rsidR="0096585F" w:rsidRPr="003F7263" w:rsidRDefault="0096585F" w:rsidP="0096585F">
      <w:pPr>
        <w:rPr>
          <w:lang w:eastAsia="en-US"/>
        </w:rPr>
      </w:pPr>
    </w:p>
    <w:p w14:paraId="06243E26" w14:textId="77777777" w:rsidR="0096585F" w:rsidRPr="003F7263" w:rsidRDefault="0096585F" w:rsidP="0096585F">
      <w:pPr>
        <w:pStyle w:val="TH"/>
      </w:pPr>
      <w:r w:rsidRPr="003F7263">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96585F" w:rsidRPr="003F7263" w14:paraId="49951E8C" w14:textId="77777777" w:rsidTr="000260A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770E6A3"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14CC2DA"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78DBCB2E" w14:textId="77777777" w:rsidR="0096585F" w:rsidRPr="003F7263" w:rsidRDefault="0096585F" w:rsidP="000260AB">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230EA770"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043A3F25"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Release other RAT</w:t>
            </w:r>
          </w:p>
        </w:tc>
      </w:tr>
      <w:tr w:rsidR="0096585F" w:rsidRPr="003F7263" w14:paraId="4763813E" w14:textId="77777777" w:rsidTr="000260A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8C1ABDC" w14:textId="77777777" w:rsidR="0096585F" w:rsidRPr="003F7263" w:rsidRDefault="0096585F" w:rsidP="000260AB">
            <w:pPr>
              <w:spacing w:after="0"/>
              <w:rPr>
                <w:rFonts w:ascii="Arial" w:hAnsi="Arial"/>
                <w:b/>
                <w:sz w:val="16"/>
                <w:szCs w:val="16"/>
                <w:lang w:eastAsia="zh-CN"/>
              </w:rPr>
            </w:pPr>
            <w:r w:rsidRPr="003F7263">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8EB104E" w14:textId="77777777" w:rsidR="0096585F" w:rsidRPr="003F7263" w:rsidRDefault="0096585F" w:rsidP="000260AB">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CDD6411"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454B0F3"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0152CC7" w14:textId="77777777" w:rsidR="0096585F" w:rsidRPr="003F7263" w:rsidRDefault="0096585F" w:rsidP="000260AB">
            <w:pPr>
              <w:spacing w:after="0"/>
              <w:jc w:val="center"/>
              <w:rPr>
                <w:rFonts w:ascii="Arial" w:hAnsi="Arial"/>
                <w:b/>
                <w:sz w:val="16"/>
                <w:szCs w:val="16"/>
              </w:rPr>
            </w:pPr>
          </w:p>
        </w:tc>
      </w:tr>
    </w:tbl>
    <w:p w14:paraId="4F621525" w14:textId="77777777" w:rsidR="0096585F" w:rsidRPr="003F7263" w:rsidRDefault="0096585F" w:rsidP="0096585F"/>
    <w:p w14:paraId="0BBCFCE4" w14:textId="77777777" w:rsidR="0096585F" w:rsidRPr="003F7263" w:rsidRDefault="0096585F" w:rsidP="0096585F">
      <w:pPr>
        <w:pStyle w:val="Heading2"/>
      </w:pPr>
      <w:bookmarkStart w:id="45" w:name="_Toc27419192"/>
      <w:bookmarkStart w:id="46" w:name="_Toc36040068"/>
      <w:bookmarkStart w:id="47" w:name="_Toc43900800"/>
      <w:bookmarkStart w:id="48" w:name="_Toc51768023"/>
      <w:bookmarkStart w:id="49" w:name="_Toc58241946"/>
      <w:bookmarkStart w:id="50" w:name="_Toc68076599"/>
      <w:bookmarkStart w:id="51" w:name="_Toc75369789"/>
      <w:bookmarkStart w:id="52" w:name="_Toc90490560"/>
      <w:bookmarkStart w:id="53" w:name="_Toc100141933"/>
      <w:bookmarkStart w:id="54" w:name="_Toc114918859"/>
      <w:r w:rsidRPr="003F7263">
        <w:lastRenderedPageBreak/>
        <w:t>4.2</w:t>
      </w:r>
      <w:r w:rsidRPr="003F7263">
        <w:tab/>
        <w:t>Protocol conformance test cases</w:t>
      </w:r>
      <w:r w:rsidRPr="003F7263" w:rsidDel="00062F2A">
        <w:t xml:space="preserve"> </w:t>
      </w:r>
      <w:r w:rsidRPr="003F7263">
        <w:t>Applicability Condition</w:t>
      </w:r>
      <w:bookmarkEnd w:id="45"/>
      <w:bookmarkEnd w:id="46"/>
      <w:bookmarkEnd w:id="47"/>
      <w:bookmarkEnd w:id="48"/>
      <w:bookmarkEnd w:id="49"/>
      <w:bookmarkEnd w:id="50"/>
      <w:bookmarkEnd w:id="51"/>
      <w:bookmarkEnd w:id="52"/>
      <w:bookmarkEnd w:id="53"/>
      <w:bookmarkEnd w:id="54"/>
    </w:p>
    <w:p w14:paraId="6C3E7039" w14:textId="77777777" w:rsidR="0096585F" w:rsidRPr="003F7263" w:rsidRDefault="0096585F" w:rsidP="0096585F">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96585F" w:rsidRPr="003F7263" w14:paraId="56B75A6B" w14:textId="77777777" w:rsidTr="000260AB">
        <w:trPr>
          <w:gridAfter w:val="1"/>
          <w:wAfter w:w="33" w:type="dxa"/>
          <w:tblHeader/>
          <w:jc w:val="center"/>
        </w:trPr>
        <w:tc>
          <w:tcPr>
            <w:tcW w:w="990" w:type="dxa"/>
            <w:gridSpan w:val="2"/>
            <w:tcBorders>
              <w:bottom w:val="single" w:sz="4" w:space="0" w:color="auto"/>
            </w:tcBorders>
          </w:tcPr>
          <w:p w14:paraId="326419CB" w14:textId="77777777" w:rsidR="0096585F" w:rsidRPr="003F7263" w:rsidRDefault="0096585F" w:rsidP="000260AB">
            <w:pPr>
              <w:pStyle w:val="TAH"/>
              <w:keepNext w:val="0"/>
              <w:keepLines w:val="0"/>
              <w:rPr>
                <w:sz w:val="16"/>
                <w:szCs w:val="16"/>
                <w:lang w:eastAsia="en-US"/>
              </w:rPr>
            </w:pPr>
            <w:r w:rsidRPr="003F7263">
              <w:rPr>
                <w:sz w:val="16"/>
                <w:szCs w:val="16"/>
                <w:lang w:eastAsia="en-US"/>
              </w:rPr>
              <w:lastRenderedPageBreak/>
              <w:t>Condition</w:t>
            </w:r>
          </w:p>
        </w:tc>
        <w:tc>
          <w:tcPr>
            <w:tcW w:w="4414" w:type="dxa"/>
            <w:gridSpan w:val="2"/>
            <w:tcBorders>
              <w:bottom w:val="single" w:sz="4" w:space="0" w:color="auto"/>
            </w:tcBorders>
          </w:tcPr>
          <w:p w14:paraId="453E478E" w14:textId="77777777" w:rsidR="0096585F" w:rsidRPr="003F7263" w:rsidRDefault="0096585F" w:rsidP="000260AB">
            <w:pPr>
              <w:pStyle w:val="TAH"/>
              <w:keepNext w:val="0"/>
              <w:keepLines w:val="0"/>
              <w:rPr>
                <w:sz w:val="16"/>
                <w:szCs w:val="16"/>
                <w:lang w:eastAsia="en-US"/>
              </w:rPr>
            </w:pPr>
            <w:r w:rsidRPr="003F7263">
              <w:rPr>
                <w:sz w:val="16"/>
                <w:szCs w:val="16"/>
                <w:lang w:eastAsia="en-US"/>
              </w:rPr>
              <w:t>Test case Selection Expression</w:t>
            </w:r>
          </w:p>
        </w:tc>
        <w:tc>
          <w:tcPr>
            <w:tcW w:w="4841" w:type="dxa"/>
            <w:gridSpan w:val="2"/>
            <w:tcBorders>
              <w:bottom w:val="single" w:sz="4" w:space="0" w:color="auto"/>
            </w:tcBorders>
          </w:tcPr>
          <w:p w14:paraId="014BDF04" w14:textId="77777777" w:rsidR="0096585F" w:rsidRPr="003F7263" w:rsidRDefault="0096585F" w:rsidP="000260AB">
            <w:pPr>
              <w:pStyle w:val="TAH"/>
              <w:keepNext w:val="0"/>
              <w:keepLines w:val="0"/>
              <w:rPr>
                <w:sz w:val="16"/>
                <w:szCs w:val="16"/>
                <w:lang w:eastAsia="en-US"/>
              </w:rPr>
            </w:pPr>
            <w:r w:rsidRPr="003F7263">
              <w:rPr>
                <w:sz w:val="16"/>
                <w:szCs w:val="16"/>
                <w:lang w:eastAsia="en-US"/>
              </w:rPr>
              <w:t>Comment</w:t>
            </w:r>
          </w:p>
        </w:tc>
      </w:tr>
      <w:tr w:rsidR="0096585F" w:rsidRPr="003F7263" w14:paraId="79F062EE" w14:textId="77777777" w:rsidTr="000260AB">
        <w:trPr>
          <w:gridAfter w:val="1"/>
          <w:wAfter w:w="33" w:type="dxa"/>
          <w:jc w:val="center"/>
        </w:trPr>
        <w:tc>
          <w:tcPr>
            <w:tcW w:w="990" w:type="dxa"/>
            <w:gridSpan w:val="2"/>
            <w:tcBorders>
              <w:bottom w:val="single" w:sz="4" w:space="0" w:color="auto"/>
            </w:tcBorders>
          </w:tcPr>
          <w:p w14:paraId="53149D07" w14:textId="77777777" w:rsidR="0096585F" w:rsidRPr="003F7263" w:rsidRDefault="0096585F" w:rsidP="000260AB">
            <w:pPr>
              <w:pStyle w:val="TAL"/>
              <w:rPr>
                <w:sz w:val="16"/>
                <w:szCs w:val="16"/>
                <w:lang w:eastAsia="en-US"/>
              </w:rPr>
            </w:pPr>
            <w:r w:rsidRPr="003F7263">
              <w:rPr>
                <w:sz w:val="16"/>
                <w:szCs w:val="16"/>
                <w:lang w:eastAsia="en-US"/>
              </w:rPr>
              <w:t>C01</w:t>
            </w:r>
          </w:p>
        </w:tc>
        <w:tc>
          <w:tcPr>
            <w:tcW w:w="4414" w:type="dxa"/>
            <w:gridSpan w:val="2"/>
            <w:tcBorders>
              <w:bottom w:val="single" w:sz="4" w:space="0" w:color="auto"/>
            </w:tcBorders>
          </w:tcPr>
          <w:p w14:paraId="58D8F8E6" w14:textId="77777777" w:rsidR="0096585F" w:rsidRPr="003F7263" w:rsidRDefault="0096585F" w:rsidP="000260AB">
            <w:pPr>
              <w:pStyle w:val="TAL"/>
              <w:rPr>
                <w:sz w:val="16"/>
                <w:szCs w:val="16"/>
                <w:lang w:eastAsia="en-US"/>
              </w:rPr>
            </w:pPr>
            <w:r w:rsidRPr="003F7263">
              <w:rPr>
                <w:sz w:val="16"/>
                <w:szCs w:val="16"/>
                <w:lang w:eastAsia="en-US"/>
              </w:rPr>
              <w:t>IF A.4.1-3/2 THEN R ELSE N/A</w:t>
            </w:r>
          </w:p>
        </w:tc>
        <w:tc>
          <w:tcPr>
            <w:tcW w:w="4841" w:type="dxa"/>
            <w:gridSpan w:val="2"/>
            <w:tcBorders>
              <w:bottom w:val="single" w:sz="4" w:space="0" w:color="auto"/>
            </w:tcBorders>
          </w:tcPr>
          <w:p w14:paraId="16D163DA" w14:textId="77777777" w:rsidR="0096585F" w:rsidRPr="003F7263" w:rsidRDefault="0096585F" w:rsidP="000260AB">
            <w:pPr>
              <w:pStyle w:val="TAL"/>
              <w:rPr>
                <w:sz w:val="16"/>
                <w:szCs w:val="16"/>
                <w:lang w:eastAsia="en-US"/>
              </w:rPr>
            </w:pPr>
            <w:r w:rsidRPr="003F7263">
              <w:rPr>
                <w:sz w:val="16"/>
                <w:szCs w:val="16"/>
                <w:lang w:eastAsia="en-US"/>
              </w:rPr>
              <w:t>UEs supporting EN-DC</w:t>
            </w:r>
          </w:p>
        </w:tc>
      </w:tr>
      <w:tr w:rsidR="0096585F" w:rsidRPr="003F7263" w14:paraId="0EFDC653" w14:textId="77777777" w:rsidTr="000260AB">
        <w:trPr>
          <w:gridAfter w:val="1"/>
          <w:wAfter w:w="33" w:type="dxa"/>
          <w:jc w:val="center"/>
        </w:trPr>
        <w:tc>
          <w:tcPr>
            <w:tcW w:w="990" w:type="dxa"/>
            <w:gridSpan w:val="2"/>
            <w:shd w:val="clear" w:color="auto" w:fill="auto"/>
          </w:tcPr>
          <w:p w14:paraId="16104245" w14:textId="77777777" w:rsidR="0096585F" w:rsidRPr="003F7263" w:rsidRDefault="0096585F" w:rsidP="000260AB">
            <w:pPr>
              <w:pStyle w:val="TAL"/>
              <w:rPr>
                <w:sz w:val="16"/>
                <w:szCs w:val="16"/>
                <w:lang w:eastAsia="en-US"/>
              </w:rPr>
            </w:pPr>
            <w:r w:rsidRPr="003F7263">
              <w:rPr>
                <w:sz w:val="16"/>
                <w:szCs w:val="16"/>
                <w:lang w:eastAsia="en-US"/>
              </w:rPr>
              <w:t>C02</w:t>
            </w:r>
          </w:p>
        </w:tc>
        <w:tc>
          <w:tcPr>
            <w:tcW w:w="4414" w:type="dxa"/>
            <w:gridSpan w:val="2"/>
            <w:shd w:val="clear" w:color="auto" w:fill="auto"/>
          </w:tcPr>
          <w:p w14:paraId="08CB03A6" w14:textId="77777777" w:rsidR="0096585F" w:rsidRPr="003F7263" w:rsidRDefault="0096585F" w:rsidP="000260AB">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41" w:type="dxa"/>
            <w:gridSpan w:val="2"/>
            <w:shd w:val="clear" w:color="auto" w:fill="auto"/>
          </w:tcPr>
          <w:p w14:paraId="6F579BB8" w14:textId="77777777" w:rsidR="0096585F" w:rsidRPr="003F7263" w:rsidRDefault="0096585F" w:rsidP="000260AB">
            <w:pPr>
              <w:pStyle w:val="TAL"/>
              <w:rPr>
                <w:sz w:val="16"/>
                <w:szCs w:val="16"/>
                <w:lang w:eastAsia="en-US"/>
              </w:rPr>
            </w:pPr>
            <w:r w:rsidRPr="003F7263">
              <w:rPr>
                <w:sz w:val="16"/>
                <w:szCs w:val="16"/>
                <w:lang w:eastAsia="en-US"/>
              </w:rPr>
              <w:t>UEs supporting 5GS and RLC UM Mode</w:t>
            </w:r>
          </w:p>
        </w:tc>
      </w:tr>
      <w:tr w:rsidR="0096585F" w:rsidRPr="003F7263" w14:paraId="59E1B82B" w14:textId="77777777" w:rsidTr="000260AB">
        <w:trPr>
          <w:gridAfter w:val="1"/>
          <w:wAfter w:w="33" w:type="dxa"/>
          <w:jc w:val="center"/>
        </w:trPr>
        <w:tc>
          <w:tcPr>
            <w:tcW w:w="990" w:type="dxa"/>
            <w:gridSpan w:val="2"/>
            <w:shd w:val="clear" w:color="auto" w:fill="auto"/>
          </w:tcPr>
          <w:p w14:paraId="38AE27F5" w14:textId="77777777" w:rsidR="0096585F" w:rsidRPr="003F7263" w:rsidRDefault="0096585F" w:rsidP="000260AB">
            <w:pPr>
              <w:pStyle w:val="TAL"/>
              <w:rPr>
                <w:sz w:val="16"/>
                <w:szCs w:val="16"/>
                <w:lang w:eastAsia="en-US"/>
              </w:rPr>
            </w:pPr>
            <w:r w:rsidRPr="003F7263">
              <w:rPr>
                <w:sz w:val="16"/>
                <w:szCs w:val="16"/>
                <w:lang w:eastAsia="en-US"/>
              </w:rPr>
              <w:t>C03</w:t>
            </w:r>
          </w:p>
        </w:tc>
        <w:tc>
          <w:tcPr>
            <w:tcW w:w="4414" w:type="dxa"/>
            <w:gridSpan w:val="2"/>
            <w:shd w:val="clear" w:color="auto" w:fill="auto"/>
          </w:tcPr>
          <w:p w14:paraId="0C3FB8A0" w14:textId="77777777" w:rsidR="0096585F" w:rsidRPr="003F7263" w:rsidRDefault="0096585F" w:rsidP="000260AB">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41" w:type="dxa"/>
            <w:gridSpan w:val="2"/>
            <w:shd w:val="clear" w:color="auto" w:fill="auto"/>
          </w:tcPr>
          <w:p w14:paraId="039A84B5" w14:textId="77777777" w:rsidR="0096585F" w:rsidRPr="003F7263" w:rsidRDefault="0096585F" w:rsidP="000260AB">
            <w:pPr>
              <w:pStyle w:val="TAL"/>
              <w:rPr>
                <w:sz w:val="16"/>
                <w:szCs w:val="16"/>
                <w:lang w:eastAsia="en-US"/>
              </w:rPr>
            </w:pPr>
            <w:r w:rsidRPr="003F7263">
              <w:rPr>
                <w:sz w:val="16"/>
                <w:szCs w:val="16"/>
                <w:lang w:eastAsia="en-US"/>
              </w:rPr>
              <w:t>UEs supporting 5GS and Long DRX Cycle</w:t>
            </w:r>
          </w:p>
        </w:tc>
      </w:tr>
      <w:tr w:rsidR="0096585F" w:rsidRPr="003F7263" w14:paraId="316799B3" w14:textId="77777777" w:rsidTr="000260AB">
        <w:trPr>
          <w:gridAfter w:val="1"/>
          <w:wAfter w:w="33" w:type="dxa"/>
          <w:jc w:val="center"/>
        </w:trPr>
        <w:tc>
          <w:tcPr>
            <w:tcW w:w="990" w:type="dxa"/>
            <w:gridSpan w:val="2"/>
            <w:shd w:val="clear" w:color="auto" w:fill="auto"/>
          </w:tcPr>
          <w:p w14:paraId="43632E1A" w14:textId="77777777" w:rsidR="0096585F" w:rsidRPr="003F7263" w:rsidRDefault="0096585F" w:rsidP="000260AB">
            <w:pPr>
              <w:pStyle w:val="TAL"/>
              <w:rPr>
                <w:sz w:val="16"/>
                <w:szCs w:val="16"/>
                <w:lang w:eastAsia="en-US"/>
              </w:rPr>
            </w:pPr>
            <w:r w:rsidRPr="003F7263">
              <w:rPr>
                <w:sz w:val="16"/>
                <w:szCs w:val="16"/>
                <w:lang w:eastAsia="en-US"/>
              </w:rPr>
              <w:t>C04</w:t>
            </w:r>
          </w:p>
        </w:tc>
        <w:tc>
          <w:tcPr>
            <w:tcW w:w="4414" w:type="dxa"/>
            <w:gridSpan w:val="2"/>
            <w:shd w:val="clear" w:color="auto" w:fill="auto"/>
          </w:tcPr>
          <w:p w14:paraId="4EEC652D" w14:textId="77777777" w:rsidR="0096585F" w:rsidRPr="003F7263" w:rsidRDefault="0096585F" w:rsidP="000260AB">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41" w:type="dxa"/>
            <w:gridSpan w:val="2"/>
            <w:shd w:val="clear" w:color="auto" w:fill="auto"/>
          </w:tcPr>
          <w:p w14:paraId="5DF23EFF" w14:textId="77777777" w:rsidR="0096585F" w:rsidRPr="003F7263" w:rsidRDefault="0096585F" w:rsidP="000260AB">
            <w:pPr>
              <w:pStyle w:val="TAL"/>
              <w:rPr>
                <w:sz w:val="16"/>
                <w:szCs w:val="16"/>
                <w:lang w:eastAsia="en-US"/>
              </w:rPr>
            </w:pPr>
            <w:r w:rsidRPr="003F7263">
              <w:rPr>
                <w:sz w:val="16"/>
                <w:szCs w:val="16"/>
                <w:lang w:eastAsia="en-US"/>
              </w:rPr>
              <w:t>UEs supporting 5GS and short DRX cycle</w:t>
            </w:r>
          </w:p>
        </w:tc>
      </w:tr>
      <w:tr w:rsidR="0096585F" w:rsidRPr="003F7263" w14:paraId="3CB56B2B" w14:textId="77777777" w:rsidTr="000260AB">
        <w:trPr>
          <w:gridAfter w:val="1"/>
          <w:wAfter w:w="33" w:type="dxa"/>
          <w:jc w:val="center"/>
        </w:trPr>
        <w:tc>
          <w:tcPr>
            <w:tcW w:w="990" w:type="dxa"/>
            <w:gridSpan w:val="2"/>
            <w:shd w:val="clear" w:color="auto" w:fill="auto"/>
          </w:tcPr>
          <w:p w14:paraId="6E80326E" w14:textId="77777777" w:rsidR="0096585F" w:rsidRPr="003F7263" w:rsidRDefault="0096585F" w:rsidP="000260AB">
            <w:pPr>
              <w:pStyle w:val="TAL"/>
              <w:rPr>
                <w:sz w:val="16"/>
                <w:szCs w:val="16"/>
                <w:lang w:eastAsia="en-US"/>
              </w:rPr>
            </w:pPr>
            <w:r w:rsidRPr="003F7263">
              <w:rPr>
                <w:sz w:val="16"/>
                <w:szCs w:val="16"/>
                <w:lang w:eastAsia="en-US"/>
              </w:rPr>
              <w:t>C05</w:t>
            </w:r>
          </w:p>
        </w:tc>
        <w:tc>
          <w:tcPr>
            <w:tcW w:w="4414" w:type="dxa"/>
            <w:gridSpan w:val="2"/>
            <w:shd w:val="clear" w:color="auto" w:fill="auto"/>
          </w:tcPr>
          <w:p w14:paraId="471B8DF6" w14:textId="77777777" w:rsidR="0096585F" w:rsidRPr="003F7263" w:rsidRDefault="0096585F" w:rsidP="000260AB">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41" w:type="dxa"/>
            <w:gridSpan w:val="2"/>
            <w:shd w:val="clear" w:color="auto" w:fill="auto"/>
          </w:tcPr>
          <w:p w14:paraId="0721F4B5" w14:textId="77777777" w:rsidR="0096585F" w:rsidRPr="003F7263" w:rsidRDefault="0096585F" w:rsidP="000260AB">
            <w:pPr>
              <w:pStyle w:val="TAL"/>
              <w:rPr>
                <w:sz w:val="16"/>
                <w:szCs w:val="16"/>
                <w:lang w:eastAsia="en-US"/>
              </w:rPr>
            </w:pPr>
            <w:r w:rsidRPr="003F7263">
              <w:rPr>
                <w:sz w:val="16"/>
                <w:szCs w:val="16"/>
                <w:lang w:eastAsia="en-US"/>
              </w:rPr>
              <w:t>UEs supporting 5GS and RLC UM with 6-bit length of RLC sequence number</w:t>
            </w:r>
          </w:p>
        </w:tc>
      </w:tr>
      <w:tr w:rsidR="0096585F" w:rsidRPr="003F7263" w14:paraId="152BF076" w14:textId="77777777" w:rsidTr="000260AB">
        <w:trPr>
          <w:gridAfter w:val="1"/>
          <w:wAfter w:w="33" w:type="dxa"/>
          <w:jc w:val="center"/>
        </w:trPr>
        <w:tc>
          <w:tcPr>
            <w:tcW w:w="990" w:type="dxa"/>
            <w:gridSpan w:val="2"/>
            <w:shd w:val="clear" w:color="auto" w:fill="auto"/>
          </w:tcPr>
          <w:p w14:paraId="16DD18EE" w14:textId="77777777" w:rsidR="0096585F" w:rsidRPr="003F7263" w:rsidRDefault="0096585F" w:rsidP="000260AB">
            <w:pPr>
              <w:pStyle w:val="TAL"/>
              <w:rPr>
                <w:sz w:val="16"/>
                <w:szCs w:val="16"/>
                <w:lang w:eastAsia="en-US"/>
              </w:rPr>
            </w:pPr>
            <w:r w:rsidRPr="003F7263">
              <w:rPr>
                <w:sz w:val="16"/>
                <w:szCs w:val="16"/>
                <w:lang w:eastAsia="en-US"/>
              </w:rPr>
              <w:t>C06</w:t>
            </w:r>
          </w:p>
        </w:tc>
        <w:tc>
          <w:tcPr>
            <w:tcW w:w="4414" w:type="dxa"/>
            <w:gridSpan w:val="2"/>
            <w:shd w:val="clear" w:color="auto" w:fill="auto"/>
          </w:tcPr>
          <w:p w14:paraId="3B1220CD" w14:textId="77777777" w:rsidR="0096585F" w:rsidRPr="003F7263" w:rsidRDefault="0096585F" w:rsidP="000260AB">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41" w:type="dxa"/>
            <w:gridSpan w:val="2"/>
            <w:shd w:val="clear" w:color="auto" w:fill="auto"/>
          </w:tcPr>
          <w:p w14:paraId="4181371B" w14:textId="77777777" w:rsidR="0096585F" w:rsidRPr="003F7263" w:rsidRDefault="0096585F" w:rsidP="000260AB">
            <w:pPr>
              <w:pStyle w:val="TAL"/>
              <w:rPr>
                <w:sz w:val="16"/>
                <w:szCs w:val="16"/>
                <w:lang w:eastAsia="en-US"/>
              </w:rPr>
            </w:pPr>
            <w:r w:rsidRPr="003F7263">
              <w:rPr>
                <w:sz w:val="16"/>
                <w:szCs w:val="16"/>
                <w:lang w:eastAsia="en-US"/>
              </w:rPr>
              <w:t>UEs supporting 5GS and RLC UM with 12-bit length of RLC sequence number</w:t>
            </w:r>
          </w:p>
        </w:tc>
      </w:tr>
      <w:tr w:rsidR="0096585F" w:rsidRPr="003F7263" w14:paraId="7EDB0313" w14:textId="77777777" w:rsidTr="000260AB">
        <w:trPr>
          <w:gridAfter w:val="1"/>
          <w:wAfter w:w="33" w:type="dxa"/>
          <w:jc w:val="center"/>
        </w:trPr>
        <w:tc>
          <w:tcPr>
            <w:tcW w:w="990" w:type="dxa"/>
            <w:gridSpan w:val="2"/>
            <w:shd w:val="clear" w:color="auto" w:fill="auto"/>
          </w:tcPr>
          <w:p w14:paraId="51B496B0" w14:textId="77777777" w:rsidR="0096585F" w:rsidRPr="003F7263" w:rsidRDefault="0096585F" w:rsidP="000260AB">
            <w:pPr>
              <w:pStyle w:val="TAL"/>
              <w:rPr>
                <w:sz w:val="16"/>
                <w:szCs w:val="16"/>
                <w:lang w:eastAsia="en-US"/>
              </w:rPr>
            </w:pPr>
            <w:r w:rsidRPr="003F7263">
              <w:rPr>
                <w:sz w:val="16"/>
                <w:szCs w:val="16"/>
                <w:lang w:eastAsia="en-US"/>
              </w:rPr>
              <w:t>C07</w:t>
            </w:r>
          </w:p>
        </w:tc>
        <w:tc>
          <w:tcPr>
            <w:tcW w:w="4414" w:type="dxa"/>
            <w:gridSpan w:val="2"/>
            <w:shd w:val="clear" w:color="auto" w:fill="auto"/>
          </w:tcPr>
          <w:p w14:paraId="1805C424" w14:textId="77777777" w:rsidR="0096585F" w:rsidRPr="003F7263" w:rsidRDefault="0096585F" w:rsidP="000260AB">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41" w:type="dxa"/>
            <w:gridSpan w:val="2"/>
            <w:shd w:val="clear" w:color="auto" w:fill="auto"/>
          </w:tcPr>
          <w:p w14:paraId="304269A1" w14:textId="77777777" w:rsidR="0096585F" w:rsidRPr="003F7263" w:rsidRDefault="0096585F" w:rsidP="000260AB">
            <w:pPr>
              <w:pStyle w:val="TAL"/>
              <w:rPr>
                <w:sz w:val="16"/>
                <w:szCs w:val="16"/>
                <w:lang w:eastAsia="en-US"/>
              </w:rPr>
            </w:pPr>
            <w:r w:rsidRPr="003F7263">
              <w:rPr>
                <w:sz w:val="16"/>
                <w:szCs w:val="16"/>
                <w:lang w:eastAsia="en-US"/>
              </w:rPr>
              <w:t>UEs supporting 5GS and RLC AM with 12-bit length of RLC sequence number</w:t>
            </w:r>
          </w:p>
        </w:tc>
      </w:tr>
      <w:tr w:rsidR="0096585F" w:rsidRPr="003F7263" w14:paraId="7ABCEE0D" w14:textId="77777777" w:rsidTr="000260AB">
        <w:trPr>
          <w:gridAfter w:val="1"/>
          <w:wAfter w:w="33" w:type="dxa"/>
          <w:jc w:val="center"/>
        </w:trPr>
        <w:tc>
          <w:tcPr>
            <w:tcW w:w="990" w:type="dxa"/>
            <w:gridSpan w:val="2"/>
            <w:shd w:val="clear" w:color="auto" w:fill="auto"/>
          </w:tcPr>
          <w:p w14:paraId="3311FBF2" w14:textId="77777777" w:rsidR="0096585F" w:rsidRPr="003F7263" w:rsidRDefault="0096585F" w:rsidP="000260AB">
            <w:pPr>
              <w:pStyle w:val="TAL"/>
              <w:rPr>
                <w:sz w:val="16"/>
                <w:szCs w:val="16"/>
                <w:lang w:eastAsia="en-US"/>
              </w:rPr>
            </w:pPr>
            <w:r w:rsidRPr="003F7263">
              <w:rPr>
                <w:sz w:val="16"/>
                <w:szCs w:val="16"/>
                <w:lang w:eastAsia="en-US"/>
              </w:rPr>
              <w:t>C08</w:t>
            </w:r>
          </w:p>
        </w:tc>
        <w:tc>
          <w:tcPr>
            <w:tcW w:w="4414" w:type="dxa"/>
            <w:gridSpan w:val="2"/>
            <w:shd w:val="clear" w:color="auto" w:fill="auto"/>
          </w:tcPr>
          <w:p w14:paraId="53FB391F" w14:textId="77777777" w:rsidR="0096585F" w:rsidRPr="003F7263" w:rsidRDefault="0096585F" w:rsidP="000260AB">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41" w:type="dxa"/>
            <w:gridSpan w:val="2"/>
            <w:shd w:val="clear" w:color="auto" w:fill="auto"/>
          </w:tcPr>
          <w:p w14:paraId="67CB3BAB" w14:textId="77777777" w:rsidR="0096585F" w:rsidRPr="003F7263" w:rsidRDefault="0096585F" w:rsidP="000260AB">
            <w:pPr>
              <w:pStyle w:val="TAL"/>
              <w:rPr>
                <w:sz w:val="16"/>
                <w:szCs w:val="16"/>
                <w:lang w:eastAsia="en-US"/>
              </w:rPr>
            </w:pPr>
            <w:r w:rsidRPr="003F7263">
              <w:rPr>
                <w:sz w:val="16"/>
                <w:szCs w:val="16"/>
                <w:lang w:eastAsia="en-US"/>
              </w:rPr>
              <w:t>UEs supporting 5GS and 12-bit length of PDCP sequence number</w:t>
            </w:r>
          </w:p>
        </w:tc>
      </w:tr>
      <w:tr w:rsidR="0096585F" w:rsidRPr="003F7263" w14:paraId="1F4F8269" w14:textId="77777777" w:rsidTr="000260AB">
        <w:trPr>
          <w:gridAfter w:val="1"/>
          <w:wAfter w:w="33" w:type="dxa"/>
          <w:jc w:val="center"/>
        </w:trPr>
        <w:tc>
          <w:tcPr>
            <w:tcW w:w="990" w:type="dxa"/>
            <w:gridSpan w:val="2"/>
            <w:shd w:val="clear" w:color="auto" w:fill="auto"/>
          </w:tcPr>
          <w:p w14:paraId="3D056E3F" w14:textId="77777777" w:rsidR="0096585F" w:rsidRPr="003F7263" w:rsidRDefault="0096585F" w:rsidP="000260AB">
            <w:pPr>
              <w:pStyle w:val="TAL"/>
              <w:rPr>
                <w:sz w:val="16"/>
                <w:szCs w:val="16"/>
                <w:lang w:eastAsia="en-US"/>
              </w:rPr>
            </w:pPr>
            <w:r w:rsidRPr="003F7263">
              <w:rPr>
                <w:sz w:val="16"/>
                <w:szCs w:val="16"/>
                <w:lang w:eastAsia="en-US"/>
              </w:rPr>
              <w:t>C09</w:t>
            </w:r>
          </w:p>
        </w:tc>
        <w:tc>
          <w:tcPr>
            <w:tcW w:w="4414" w:type="dxa"/>
            <w:gridSpan w:val="2"/>
            <w:shd w:val="clear" w:color="auto" w:fill="auto"/>
          </w:tcPr>
          <w:p w14:paraId="146334BD" w14:textId="77777777" w:rsidR="0096585F" w:rsidRPr="003F7263" w:rsidRDefault="0096585F" w:rsidP="000260AB">
            <w:pPr>
              <w:pStyle w:val="TAL"/>
              <w:rPr>
                <w:sz w:val="16"/>
                <w:szCs w:val="16"/>
                <w:lang w:eastAsia="en-US"/>
              </w:rPr>
            </w:pPr>
            <w:r w:rsidRPr="003F7263">
              <w:rPr>
                <w:sz w:val="16"/>
                <w:szCs w:val="16"/>
                <w:lang w:eastAsia="en-US"/>
              </w:rPr>
              <w:t xml:space="preserve">IF </w:t>
            </w:r>
            <w:r w:rsidRPr="003F7263">
              <w:rPr>
                <w:sz w:val="16"/>
                <w:szCs w:val="16"/>
              </w:rPr>
              <w:t>[10] A.4.4-1/99</w:t>
            </w:r>
            <w:r w:rsidRPr="003F7263">
              <w:rPr>
                <w:sz w:val="16"/>
                <w:szCs w:val="16"/>
                <w:lang w:eastAsia="zh-CN"/>
              </w:rPr>
              <w:t xml:space="preserve"> THEN R ELSE N/A</w:t>
            </w:r>
          </w:p>
        </w:tc>
        <w:tc>
          <w:tcPr>
            <w:tcW w:w="4841" w:type="dxa"/>
            <w:gridSpan w:val="2"/>
            <w:shd w:val="clear" w:color="auto" w:fill="auto"/>
          </w:tcPr>
          <w:p w14:paraId="3CEB05EF" w14:textId="77777777" w:rsidR="0096585F" w:rsidRPr="003F7263" w:rsidRDefault="0096585F" w:rsidP="000260AB">
            <w:pPr>
              <w:pStyle w:val="TAL"/>
              <w:rPr>
                <w:sz w:val="16"/>
                <w:szCs w:val="16"/>
                <w:lang w:eastAsia="en-US"/>
              </w:rPr>
            </w:pPr>
            <w:r w:rsidRPr="003F7263">
              <w:rPr>
                <w:sz w:val="16"/>
                <w:szCs w:val="16"/>
                <w:lang w:eastAsia="en-US"/>
              </w:rPr>
              <w:t>UEs supporting 5GS and ZUC Algorithm</w:t>
            </w:r>
          </w:p>
        </w:tc>
      </w:tr>
      <w:tr w:rsidR="0096585F" w:rsidRPr="003F7263" w14:paraId="39C561D9" w14:textId="77777777" w:rsidTr="000260AB">
        <w:trPr>
          <w:gridAfter w:val="1"/>
          <w:wAfter w:w="33" w:type="dxa"/>
          <w:jc w:val="center"/>
        </w:trPr>
        <w:tc>
          <w:tcPr>
            <w:tcW w:w="990" w:type="dxa"/>
            <w:gridSpan w:val="2"/>
            <w:shd w:val="clear" w:color="auto" w:fill="auto"/>
          </w:tcPr>
          <w:p w14:paraId="484AAECA" w14:textId="77777777" w:rsidR="0096585F" w:rsidRPr="003F7263" w:rsidRDefault="0096585F" w:rsidP="000260AB">
            <w:pPr>
              <w:pStyle w:val="TAL"/>
              <w:rPr>
                <w:sz w:val="16"/>
                <w:szCs w:val="16"/>
                <w:lang w:eastAsia="en-US"/>
              </w:rPr>
            </w:pPr>
            <w:r w:rsidRPr="003F7263">
              <w:rPr>
                <w:sz w:val="16"/>
                <w:szCs w:val="16"/>
                <w:lang w:eastAsia="en-US"/>
              </w:rPr>
              <w:t>C10</w:t>
            </w:r>
          </w:p>
        </w:tc>
        <w:tc>
          <w:tcPr>
            <w:tcW w:w="4414" w:type="dxa"/>
            <w:gridSpan w:val="2"/>
            <w:shd w:val="clear" w:color="auto" w:fill="auto"/>
          </w:tcPr>
          <w:p w14:paraId="74206182" w14:textId="77777777" w:rsidR="0096585F" w:rsidRPr="003F7263" w:rsidRDefault="0096585F" w:rsidP="000260AB">
            <w:pPr>
              <w:pStyle w:val="TAL"/>
              <w:rPr>
                <w:sz w:val="16"/>
                <w:szCs w:val="16"/>
                <w:lang w:eastAsia="en-US"/>
              </w:rPr>
            </w:pPr>
            <w:r w:rsidRPr="003F7263">
              <w:rPr>
                <w:sz w:val="16"/>
                <w:szCs w:val="16"/>
                <w:lang w:eastAsia="en-US"/>
              </w:rPr>
              <w:t xml:space="preserve">IF </w:t>
            </w:r>
            <w:r w:rsidRPr="003F7263">
              <w:rPr>
                <w:sz w:val="16"/>
                <w:szCs w:val="16"/>
              </w:rPr>
              <w:t xml:space="preserve">A.4.1-3/2 AND </w:t>
            </w:r>
            <w:r w:rsidRPr="003F7263">
              <w:rPr>
                <w:sz w:val="16"/>
                <w:szCs w:val="16"/>
                <w:lang w:eastAsia="en-US"/>
              </w:rPr>
              <w:t>A.4.3.7-1/2</w:t>
            </w:r>
            <w:r w:rsidRPr="003F7263">
              <w:rPr>
                <w:sz w:val="16"/>
                <w:szCs w:val="16"/>
                <w:lang w:eastAsia="zh-CN"/>
              </w:rPr>
              <w:t xml:space="preserve"> THEN R ELSE N/A</w:t>
            </w:r>
          </w:p>
        </w:tc>
        <w:tc>
          <w:tcPr>
            <w:tcW w:w="4841" w:type="dxa"/>
            <w:gridSpan w:val="2"/>
            <w:shd w:val="clear" w:color="auto" w:fill="auto"/>
          </w:tcPr>
          <w:p w14:paraId="1949A82C" w14:textId="77777777" w:rsidR="0096585F" w:rsidRPr="003F7263" w:rsidRDefault="0096585F" w:rsidP="000260AB">
            <w:pPr>
              <w:pStyle w:val="TAL"/>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96585F" w:rsidRPr="003F7263" w14:paraId="616372E1" w14:textId="77777777" w:rsidTr="000260AB">
        <w:trPr>
          <w:gridAfter w:val="1"/>
          <w:wAfter w:w="33" w:type="dxa"/>
          <w:jc w:val="center"/>
        </w:trPr>
        <w:tc>
          <w:tcPr>
            <w:tcW w:w="990" w:type="dxa"/>
            <w:gridSpan w:val="2"/>
            <w:shd w:val="clear" w:color="auto" w:fill="auto"/>
          </w:tcPr>
          <w:p w14:paraId="64478EB5" w14:textId="77777777" w:rsidR="0096585F" w:rsidRPr="003F7263" w:rsidRDefault="0096585F" w:rsidP="000260AB">
            <w:pPr>
              <w:pStyle w:val="TAL"/>
              <w:rPr>
                <w:sz w:val="16"/>
                <w:szCs w:val="16"/>
                <w:lang w:eastAsia="en-US"/>
              </w:rPr>
            </w:pPr>
            <w:r w:rsidRPr="003F7263">
              <w:rPr>
                <w:sz w:val="16"/>
                <w:szCs w:val="16"/>
                <w:lang w:eastAsia="en-US"/>
              </w:rPr>
              <w:t>C11</w:t>
            </w:r>
          </w:p>
        </w:tc>
        <w:tc>
          <w:tcPr>
            <w:tcW w:w="4414" w:type="dxa"/>
            <w:gridSpan w:val="2"/>
            <w:shd w:val="clear" w:color="auto" w:fill="auto"/>
          </w:tcPr>
          <w:p w14:paraId="283A9D88" w14:textId="74001593" w:rsidR="0096585F" w:rsidRPr="003F7263" w:rsidRDefault="0096585F" w:rsidP="000260AB">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1/3)</w:t>
            </w:r>
            <w:del w:id="55" w:author="Bharadwaj Cheruvu" w:date="2022-10-25T12:58:00Z">
              <w:r w:rsidRPr="003F7263" w:rsidDel="007D0ECD">
                <w:rPr>
                  <w:sz w:val="16"/>
                  <w:szCs w:val="16"/>
                  <w:lang w:eastAsia="zh-CN"/>
                </w:rPr>
                <w:delText xml:space="preserve"> </w:delText>
              </w:r>
              <w:r w:rsidRPr="00A71616" w:rsidDel="007D0ECD">
                <w:rPr>
                  <w:sz w:val="16"/>
                  <w:szCs w:val="16"/>
                  <w:lang w:eastAsia="zh-CN"/>
                </w:rPr>
                <w:delText>AND A.4.3.2-1/</w:delText>
              </w:r>
              <w:r w:rsidDel="007D0ECD">
                <w:rPr>
                  <w:sz w:val="16"/>
                  <w:szCs w:val="16"/>
                  <w:lang w:eastAsia="zh-CN"/>
                </w:rPr>
                <w:delText>86</w:delText>
              </w:r>
            </w:del>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6BBA33D5" w14:textId="72420859" w:rsidR="0096585F" w:rsidRPr="003F7263" w:rsidRDefault="0096585F" w:rsidP="000260AB">
            <w:pPr>
              <w:pStyle w:val="TAL"/>
              <w:rPr>
                <w:sz w:val="16"/>
                <w:szCs w:val="16"/>
                <w:lang w:eastAsia="en-US"/>
              </w:rPr>
            </w:pPr>
            <w:r w:rsidRPr="003F7263">
              <w:rPr>
                <w:sz w:val="16"/>
                <w:szCs w:val="16"/>
                <w:lang w:eastAsia="en-US"/>
              </w:rPr>
              <w:t>UEs supporting 5GS and 256QAM for PDSCH for FR1/FR2</w:t>
            </w:r>
            <w:del w:id="56" w:author="Bharadwaj Cheruvu" w:date="2022-10-25T12:57:00Z">
              <w:r w:rsidRPr="00A71616" w:rsidDel="007D0ECD">
                <w:rPr>
                  <w:sz w:val="16"/>
                  <w:szCs w:val="16"/>
                  <w:lang w:eastAsia="en-US"/>
                </w:rPr>
                <w:delText xml:space="preserve"> and DL scheduling slot offset (K0) greater than 0 for PDSCH mapping type A</w:delText>
              </w:r>
            </w:del>
          </w:p>
        </w:tc>
      </w:tr>
      <w:tr w:rsidR="0096585F" w:rsidRPr="003F7263" w14:paraId="588E7B05" w14:textId="77777777" w:rsidTr="000260AB">
        <w:trPr>
          <w:gridAfter w:val="1"/>
          <w:wAfter w:w="33" w:type="dxa"/>
          <w:jc w:val="center"/>
        </w:trPr>
        <w:tc>
          <w:tcPr>
            <w:tcW w:w="990" w:type="dxa"/>
            <w:gridSpan w:val="2"/>
            <w:tcBorders>
              <w:bottom w:val="single" w:sz="4" w:space="0" w:color="auto"/>
            </w:tcBorders>
            <w:shd w:val="clear" w:color="auto" w:fill="auto"/>
          </w:tcPr>
          <w:p w14:paraId="3F3B0F5C" w14:textId="77777777" w:rsidR="0096585F" w:rsidRPr="003F7263" w:rsidRDefault="0096585F" w:rsidP="000260AB">
            <w:pPr>
              <w:pStyle w:val="TAL"/>
              <w:rPr>
                <w:sz w:val="16"/>
                <w:szCs w:val="16"/>
                <w:lang w:eastAsia="en-US"/>
              </w:rPr>
            </w:pPr>
            <w:r w:rsidRPr="003F7263">
              <w:rPr>
                <w:sz w:val="16"/>
                <w:szCs w:val="16"/>
                <w:lang w:eastAsia="en-US"/>
              </w:rPr>
              <w:t>C12</w:t>
            </w:r>
          </w:p>
        </w:tc>
        <w:tc>
          <w:tcPr>
            <w:tcW w:w="4414" w:type="dxa"/>
            <w:gridSpan w:val="2"/>
            <w:tcBorders>
              <w:bottom w:val="single" w:sz="4" w:space="0" w:color="auto"/>
            </w:tcBorders>
            <w:shd w:val="clear" w:color="auto" w:fill="auto"/>
          </w:tcPr>
          <w:p w14:paraId="57C90C4B" w14:textId="77777777" w:rsidR="0096585F" w:rsidRPr="003F7263" w:rsidRDefault="0096585F" w:rsidP="000260AB">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56E98B36" w14:textId="77777777" w:rsidR="0096585F" w:rsidRPr="003F7263" w:rsidRDefault="0096585F" w:rsidP="000260AB">
            <w:pPr>
              <w:pStyle w:val="TAL"/>
              <w:rPr>
                <w:sz w:val="16"/>
                <w:szCs w:val="16"/>
                <w:lang w:eastAsia="en-US"/>
              </w:rPr>
            </w:pPr>
            <w:r w:rsidRPr="003F7263">
              <w:rPr>
                <w:sz w:val="16"/>
                <w:szCs w:val="16"/>
                <w:lang w:eastAsia="en-US"/>
              </w:rPr>
              <w:t>UEs supporting 5GS and 256QAM for PUSCH</w:t>
            </w:r>
          </w:p>
        </w:tc>
      </w:tr>
      <w:tr w:rsidR="0096585F" w:rsidRPr="003F7263" w14:paraId="23999010" w14:textId="77777777" w:rsidTr="000260AB">
        <w:trPr>
          <w:gridAfter w:val="1"/>
          <w:wAfter w:w="33" w:type="dxa"/>
          <w:jc w:val="center"/>
        </w:trPr>
        <w:tc>
          <w:tcPr>
            <w:tcW w:w="990" w:type="dxa"/>
            <w:gridSpan w:val="2"/>
            <w:shd w:val="clear" w:color="auto" w:fill="auto"/>
          </w:tcPr>
          <w:p w14:paraId="6D1257F0" w14:textId="77777777" w:rsidR="0096585F" w:rsidRPr="003F7263" w:rsidRDefault="0096585F" w:rsidP="000260AB">
            <w:pPr>
              <w:pStyle w:val="TAL"/>
              <w:rPr>
                <w:sz w:val="16"/>
                <w:szCs w:val="16"/>
                <w:lang w:eastAsia="en-US"/>
              </w:rPr>
            </w:pPr>
            <w:r w:rsidRPr="003F7263">
              <w:rPr>
                <w:sz w:val="16"/>
                <w:szCs w:val="16"/>
                <w:lang w:eastAsia="en-US"/>
              </w:rPr>
              <w:t>C13</w:t>
            </w:r>
          </w:p>
        </w:tc>
        <w:tc>
          <w:tcPr>
            <w:tcW w:w="4414" w:type="dxa"/>
            <w:gridSpan w:val="2"/>
            <w:shd w:val="clear" w:color="auto" w:fill="auto"/>
          </w:tcPr>
          <w:p w14:paraId="73C48C51" w14:textId="77777777" w:rsidR="0096585F" w:rsidRPr="003F7263" w:rsidRDefault="0096585F" w:rsidP="000260AB">
            <w:pPr>
              <w:pStyle w:val="TAL"/>
              <w:rPr>
                <w:sz w:val="16"/>
                <w:szCs w:val="16"/>
                <w:lang w:eastAsia="en-US"/>
              </w:rPr>
            </w:pPr>
            <w:r w:rsidRPr="003F7263">
              <w:rPr>
                <w:sz w:val="16"/>
                <w:szCs w:val="16"/>
                <w:lang w:eastAsia="en-US"/>
              </w:rPr>
              <w:t>IF A.4.1-3/2 AND A.4.3.6-1/1 THEN R ELSE N/A</w:t>
            </w:r>
          </w:p>
        </w:tc>
        <w:tc>
          <w:tcPr>
            <w:tcW w:w="4841" w:type="dxa"/>
            <w:gridSpan w:val="2"/>
            <w:shd w:val="clear" w:color="auto" w:fill="auto"/>
          </w:tcPr>
          <w:p w14:paraId="564802A0" w14:textId="77777777" w:rsidR="0096585F" w:rsidRPr="003F7263" w:rsidRDefault="0096585F" w:rsidP="000260AB">
            <w:pPr>
              <w:pStyle w:val="TAL"/>
              <w:rPr>
                <w:sz w:val="16"/>
                <w:szCs w:val="16"/>
                <w:lang w:eastAsia="en-US"/>
              </w:rPr>
            </w:pPr>
            <w:r w:rsidRPr="003F7263">
              <w:rPr>
                <w:sz w:val="16"/>
                <w:szCs w:val="16"/>
                <w:lang w:eastAsia="en-US"/>
              </w:rPr>
              <w:t>UEs supporting EN-DC and NR measurements and Event A triggered reporting</w:t>
            </w:r>
          </w:p>
        </w:tc>
      </w:tr>
      <w:tr w:rsidR="0096585F" w:rsidRPr="003F7263" w14:paraId="14C724AF" w14:textId="77777777" w:rsidTr="000260AB">
        <w:trPr>
          <w:gridAfter w:val="1"/>
          <w:wAfter w:w="33" w:type="dxa"/>
          <w:jc w:val="center"/>
        </w:trPr>
        <w:tc>
          <w:tcPr>
            <w:tcW w:w="990" w:type="dxa"/>
            <w:gridSpan w:val="2"/>
            <w:tcBorders>
              <w:bottom w:val="single" w:sz="4" w:space="0" w:color="auto"/>
            </w:tcBorders>
            <w:shd w:val="clear" w:color="auto" w:fill="auto"/>
          </w:tcPr>
          <w:p w14:paraId="55388AC8" w14:textId="77777777" w:rsidR="0096585F" w:rsidRPr="003F7263" w:rsidRDefault="0096585F" w:rsidP="000260AB">
            <w:pPr>
              <w:pStyle w:val="TAL"/>
              <w:rPr>
                <w:sz w:val="16"/>
                <w:szCs w:val="16"/>
                <w:lang w:eastAsia="en-US"/>
              </w:rPr>
            </w:pPr>
            <w:r w:rsidRPr="003F7263">
              <w:rPr>
                <w:sz w:val="16"/>
                <w:szCs w:val="16"/>
                <w:lang w:eastAsia="en-US"/>
              </w:rPr>
              <w:t>C14</w:t>
            </w:r>
          </w:p>
        </w:tc>
        <w:tc>
          <w:tcPr>
            <w:tcW w:w="4414" w:type="dxa"/>
            <w:gridSpan w:val="2"/>
            <w:tcBorders>
              <w:bottom w:val="single" w:sz="4" w:space="0" w:color="auto"/>
            </w:tcBorders>
            <w:shd w:val="clear" w:color="auto" w:fill="auto"/>
          </w:tcPr>
          <w:p w14:paraId="7530F3BE" w14:textId="77777777" w:rsidR="0096585F" w:rsidRPr="003F7263" w:rsidRDefault="0096585F" w:rsidP="000260AB">
            <w:pPr>
              <w:pStyle w:val="TAL"/>
              <w:rPr>
                <w:sz w:val="16"/>
                <w:szCs w:val="16"/>
                <w:lang w:eastAsia="en-US"/>
              </w:rPr>
            </w:pPr>
            <w:r w:rsidRPr="003F7263">
              <w:rPr>
                <w:sz w:val="16"/>
                <w:szCs w:val="16"/>
                <w:lang w:eastAsia="en-US"/>
              </w:rPr>
              <w:t>IF A.4.1-3/2 AND A.4.3.6-1/1 AND A.4.3.6-1/3 THEN R ELSE N/A</w:t>
            </w:r>
          </w:p>
        </w:tc>
        <w:tc>
          <w:tcPr>
            <w:tcW w:w="4841" w:type="dxa"/>
            <w:gridSpan w:val="2"/>
            <w:tcBorders>
              <w:bottom w:val="single" w:sz="4" w:space="0" w:color="auto"/>
            </w:tcBorders>
            <w:shd w:val="clear" w:color="auto" w:fill="auto"/>
          </w:tcPr>
          <w:p w14:paraId="7203BF19" w14:textId="77777777" w:rsidR="0096585F" w:rsidRPr="003F7263" w:rsidRDefault="0096585F" w:rsidP="000260AB">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Pr="003F7263">
              <w:rPr>
                <w:rFonts w:cs="Arial"/>
                <w:sz w:val="16"/>
                <w:szCs w:val="16"/>
                <w:lang w:eastAsia="en-US"/>
              </w:rPr>
              <w:t xml:space="preserve"> and at least periodical reporting</w:t>
            </w:r>
            <w:r w:rsidRPr="003F7263">
              <w:rPr>
                <w:sz w:val="16"/>
                <w:szCs w:val="16"/>
                <w:lang w:eastAsia="en-US"/>
              </w:rPr>
              <w:t>)</w:t>
            </w:r>
          </w:p>
        </w:tc>
      </w:tr>
      <w:tr w:rsidR="0096585F" w:rsidRPr="003F7263" w14:paraId="52B9E761" w14:textId="77777777" w:rsidTr="000260AB">
        <w:trPr>
          <w:gridAfter w:val="1"/>
          <w:wAfter w:w="33" w:type="dxa"/>
          <w:trHeight w:val="128"/>
          <w:jc w:val="center"/>
        </w:trPr>
        <w:tc>
          <w:tcPr>
            <w:tcW w:w="990" w:type="dxa"/>
            <w:gridSpan w:val="2"/>
            <w:shd w:val="clear" w:color="auto" w:fill="auto"/>
          </w:tcPr>
          <w:p w14:paraId="36D71821" w14:textId="77777777" w:rsidR="0096585F" w:rsidRPr="003F7263" w:rsidRDefault="0096585F" w:rsidP="000260AB">
            <w:pPr>
              <w:pStyle w:val="TAL"/>
              <w:rPr>
                <w:sz w:val="16"/>
                <w:szCs w:val="16"/>
                <w:lang w:eastAsia="en-US"/>
              </w:rPr>
            </w:pPr>
            <w:r w:rsidRPr="003F7263">
              <w:rPr>
                <w:sz w:val="16"/>
                <w:szCs w:val="16"/>
                <w:lang w:eastAsia="en-US"/>
              </w:rPr>
              <w:t>C15</w:t>
            </w:r>
          </w:p>
        </w:tc>
        <w:tc>
          <w:tcPr>
            <w:tcW w:w="4414" w:type="dxa"/>
            <w:gridSpan w:val="2"/>
            <w:shd w:val="clear" w:color="auto" w:fill="auto"/>
          </w:tcPr>
          <w:p w14:paraId="74C5798F" w14:textId="77777777" w:rsidR="0096585F" w:rsidRPr="003F7263" w:rsidRDefault="0096585F" w:rsidP="000260AB">
            <w:pPr>
              <w:pStyle w:val="TAL"/>
              <w:rPr>
                <w:sz w:val="16"/>
                <w:szCs w:val="16"/>
                <w:lang w:eastAsia="en-US"/>
              </w:rPr>
            </w:pPr>
            <w:r w:rsidRPr="003F7263">
              <w:rPr>
                <w:sz w:val="16"/>
                <w:szCs w:val="16"/>
                <w:lang w:eastAsia="en-US"/>
              </w:rPr>
              <w:t>IF A.4.1-3/2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1/3 AND (</w:t>
            </w:r>
            <w:r w:rsidRPr="003F7263">
              <w:rPr>
                <w:sz w:val="16"/>
                <w:szCs w:val="16"/>
                <w:lang w:eastAsia="en-US"/>
              </w:rPr>
              <w:t>A.4.3.6-</w:t>
            </w:r>
            <w:r w:rsidRPr="003F7263">
              <w:rPr>
                <w:sz w:val="16"/>
                <w:szCs w:val="16"/>
                <w:lang w:eastAsia="zh-CN"/>
              </w:rPr>
              <w:t>1/4 OR A.4.3.6-1/40) THEN R ELSE N/A</w:t>
            </w:r>
          </w:p>
        </w:tc>
        <w:tc>
          <w:tcPr>
            <w:tcW w:w="4841" w:type="dxa"/>
            <w:gridSpan w:val="2"/>
            <w:shd w:val="clear" w:color="auto" w:fill="auto"/>
          </w:tcPr>
          <w:p w14:paraId="56D55F67" w14:textId="77777777" w:rsidR="0096585F" w:rsidRPr="003F7263" w:rsidRDefault="0096585F" w:rsidP="000260AB">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 and at least periodical reporting) and CSI-RSRP</w:t>
            </w:r>
            <w:r w:rsidRPr="003F7263">
              <w:rPr>
                <w:rFonts w:cs="Arial"/>
                <w:sz w:val="16"/>
                <w:szCs w:val="16"/>
              </w:rPr>
              <w:t xml:space="preserve"> and CSI-RSRQ</w:t>
            </w:r>
            <w:r w:rsidRPr="003F7263">
              <w:rPr>
                <w:rFonts w:cs="Arial"/>
                <w:sz w:val="16"/>
                <w:szCs w:val="16"/>
                <w:lang w:eastAsia="en-US"/>
              </w:rPr>
              <w:t xml:space="preserve"> measurement</w:t>
            </w:r>
          </w:p>
        </w:tc>
      </w:tr>
      <w:tr w:rsidR="0096585F" w:rsidRPr="003F7263" w14:paraId="23E32A29" w14:textId="77777777" w:rsidTr="000260AB">
        <w:trPr>
          <w:gridAfter w:val="1"/>
          <w:wAfter w:w="33" w:type="dxa"/>
          <w:jc w:val="center"/>
        </w:trPr>
        <w:tc>
          <w:tcPr>
            <w:tcW w:w="990" w:type="dxa"/>
            <w:gridSpan w:val="2"/>
            <w:tcBorders>
              <w:bottom w:val="single" w:sz="4" w:space="0" w:color="auto"/>
            </w:tcBorders>
            <w:shd w:val="clear" w:color="auto" w:fill="auto"/>
          </w:tcPr>
          <w:p w14:paraId="40EE62D5" w14:textId="77777777" w:rsidR="0096585F" w:rsidRPr="003F7263" w:rsidRDefault="0096585F" w:rsidP="000260AB">
            <w:pPr>
              <w:pStyle w:val="TAL"/>
              <w:rPr>
                <w:sz w:val="16"/>
                <w:szCs w:val="16"/>
                <w:lang w:eastAsia="en-US"/>
              </w:rPr>
            </w:pPr>
            <w:r w:rsidRPr="003F7263">
              <w:rPr>
                <w:sz w:val="16"/>
                <w:szCs w:val="16"/>
                <w:lang w:eastAsia="en-US"/>
              </w:rPr>
              <w:t>C16</w:t>
            </w:r>
          </w:p>
        </w:tc>
        <w:tc>
          <w:tcPr>
            <w:tcW w:w="4414" w:type="dxa"/>
            <w:gridSpan w:val="2"/>
            <w:tcBorders>
              <w:bottom w:val="single" w:sz="4" w:space="0" w:color="auto"/>
            </w:tcBorders>
            <w:shd w:val="clear" w:color="auto" w:fill="auto"/>
          </w:tcPr>
          <w:p w14:paraId="1452631E" w14:textId="77777777" w:rsidR="0096585F" w:rsidRPr="003F7263" w:rsidRDefault="0096585F" w:rsidP="000260AB">
            <w:pPr>
              <w:pStyle w:val="TAL"/>
              <w:rPr>
                <w:sz w:val="16"/>
                <w:szCs w:val="16"/>
                <w:lang w:eastAsia="en-US"/>
              </w:rPr>
            </w:pPr>
            <w:r w:rsidRPr="003F7263">
              <w:rPr>
                <w:sz w:val="16"/>
                <w:szCs w:val="16"/>
                <w:lang w:eastAsia="en-US"/>
              </w:rPr>
              <w:t>IF A.4.1-3/2 AND [10] A.4.4-1/18 AND [10] A.4.4-1/19 THEN R ELSE N/A</w:t>
            </w:r>
          </w:p>
        </w:tc>
        <w:tc>
          <w:tcPr>
            <w:tcW w:w="4841" w:type="dxa"/>
            <w:gridSpan w:val="2"/>
            <w:tcBorders>
              <w:bottom w:val="single" w:sz="4" w:space="0" w:color="auto"/>
            </w:tcBorders>
            <w:shd w:val="clear" w:color="auto" w:fill="auto"/>
          </w:tcPr>
          <w:p w14:paraId="37B1324B" w14:textId="77777777" w:rsidR="0096585F" w:rsidRPr="003F7263" w:rsidRDefault="0096585F" w:rsidP="000260AB">
            <w:pPr>
              <w:pStyle w:val="TAL"/>
              <w:rPr>
                <w:sz w:val="16"/>
                <w:szCs w:val="16"/>
                <w:lang w:eastAsia="en-US"/>
              </w:rPr>
            </w:pPr>
            <w:r w:rsidRPr="003F7263">
              <w:rPr>
                <w:sz w:val="16"/>
                <w:szCs w:val="16"/>
                <w:lang w:eastAsia="en-US"/>
              </w:rPr>
              <w:t>UEs supporting EN-DC and UE requested bearer resource allocation and modification procedures</w:t>
            </w:r>
          </w:p>
        </w:tc>
      </w:tr>
      <w:tr w:rsidR="0096585F" w:rsidRPr="003F7263" w14:paraId="2D8ADCE6" w14:textId="77777777" w:rsidTr="000260AB">
        <w:trPr>
          <w:gridAfter w:val="1"/>
          <w:wAfter w:w="33" w:type="dxa"/>
          <w:jc w:val="center"/>
        </w:trPr>
        <w:tc>
          <w:tcPr>
            <w:tcW w:w="990" w:type="dxa"/>
            <w:gridSpan w:val="2"/>
            <w:shd w:val="clear" w:color="auto" w:fill="auto"/>
          </w:tcPr>
          <w:p w14:paraId="5CD5223C" w14:textId="77777777" w:rsidR="0096585F" w:rsidRPr="003F7263" w:rsidRDefault="0096585F" w:rsidP="000260AB">
            <w:pPr>
              <w:pStyle w:val="TAL"/>
              <w:rPr>
                <w:sz w:val="16"/>
                <w:szCs w:val="16"/>
                <w:lang w:eastAsia="en-US"/>
              </w:rPr>
            </w:pPr>
            <w:r w:rsidRPr="003F7263">
              <w:rPr>
                <w:sz w:val="16"/>
                <w:szCs w:val="16"/>
                <w:lang w:eastAsia="en-US"/>
              </w:rPr>
              <w:t>C17</w:t>
            </w:r>
          </w:p>
        </w:tc>
        <w:tc>
          <w:tcPr>
            <w:tcW w:w="4414" w:type="dxa"/>
            <w:gridSpan w:val="2"/>
            <w:shd w:val="clear" w:color="auto" w:fill="auto"/>
          </w:tcPr>
          <w:p w14:paraId="778F529A" w14:textId="77777777" w:rsidR="0096585F" w:rsidRPr="003F7263" w:rsidRDefault="0096585F" w:rsidP="000260AB">
            <w:pPr>
              <w:pStyle w:val="TAL"/>
              <w:rPr>
                <w:sz w:val="16"/>
                <w:szCs w:val="16"/>
                <w:lang w:eastAsia="en-US"/>
              </w:rPr>
            </w:pPr>
            <w:r w:rsidRPr="003F7263">
              <w:rPr>
                <w:sz w:val="16"/>
                <w:szCs w:val="16"/>
                <w:lang w:eastAsia="en-US"/>
              </w:rPr>
              <w:t>IF A.4.3.2-</w:t>
            </w:r>
            <w:r w:rsidRPr="003F7263">
              <w:rPr>
                <w:sz w:val="16"/>
                <w:szCs w:val="16"/>
                <w:lang w:eastAsia="zh-CN"/>
              </w:rPr>
              <w:t>1/1 THEN R ELSE N/A</w:t>
            </w:r>
          </w:p>
        </w:tc>
        <w:tc>
          <w:tcPr>
            <w:tcW w:w="4841" w:type="dxa"/>
            <w:gridSpan w:val="2"/>
            <w:shd w:val="clear" w:color="auto" w:fill="auto"/>
          </w:tcPr>
          <w:p w14:paraId="5060D2FC" w14:textId="77777777" w:rsidR="0096585F" w:rsidRPr="003F7263" w:rsidRDefault="0096585F" w:rsidP="000260AB">
            <w:pPr>
              <w:pStyle w:val="TAL"/>
              <w:rPr>
                <w:sz w:val="16"/>
                <w:szCs w:val="16"/>
                <w:lang w:eastAsia="en-US"/>
              </w:rPr>
            </w:pPr>
            <w:r w:rsidRPr="003F7263">
              <w:rPr>
                <w:sz w:val="16"/>
                <w:szCs w:val="16"/>
                <w:lang w:eastAsia="en-US"/>
              </w:rPr>
              <w:t>UEs supporting 5GS and PDSCH reception based on semi-persistent scheduling</w:t>
            </w:r>
          </w:p>
        </w:tc>
      </w:tr>
      <w:tr w:rsidR="0096585F" w:rsidRPr="003F7263" w14:paraId="77BE43DC" w14:textId="77777777" w:rsidTr="000260AB">
        <w:trPr>
          <w:gridAfter w:val="1"/>
          <w:wAfter w:w="33" w:type="dxa"/>
          <w:jc w:val="center"/>
        </w:trPr>
        <w:tc>
          <w:tcPr>
            <w:tcW w:w="990" w:type="dxa"/>
            <w:gridSpan w:val="2"/>
            <w:shd w:val="clear" w:color="auto" w:fill="auto"/>
          </w:tcPr>
          <w:p w14:paraId="434924BE" w14:textId="77777777" w:rsidR="0096585F" w:rsidRPr="003F7263" w:rsidRDefault="0096585F" w:rsidP="000260AB">
            <w:pPr>
              <w:pStyle w:val="TAL"/>
              <w:rPr>
                <w:sz w:val="16"/>
                <w:szCs w:val="16"/>
                <w:lang w:eastAsia="en-US"/>
              </w:rPr>
            </w:pPr>
            <w:r w:rsidRPr="003F7263">
              <w:rPr>
                <w:sz w:val="16"/>
                <w:szCs w:val="16"/>
                <w:lang w:eastAsia="en-US"/>
              </w:rPr>
              <w:t>C18</w:t>
            </w:r>
          </w:p>
        </w:tc>
        <w:tc>
          <w:tcPr>
            <w:tcW w:w="4414" w:type="dxa"/>
            <w:gridSpan w:val="2"/>
            <w:shd w:val="clear" w:color="auto" w:fill="auto"/>
          </w:tcPr>
          <w:p w14:paraId="681367E9" w14:textId="77777777" w:rsidR="0096585F" w:rsidRPr="003F7263" w:rsidRDefault="0096585F" w:rsidP="000260AB">
            <w:pPr>
              <w:pStyle w:val="TAL"/>
              <w:rPr>
                <w:sz w:val="16"/>
                <w:szCs w:val="16"/>
                <w:lang w:eastAsia="en-US"/>
              </w:rPr>
            </w:pPr>
            <w:r w:rsidRPr="003F7263">
              <w:rPr>
                <w:sz w:val="16"/>
                <w:szCs w:val="16"/>
                <w:lang w:eastAsia="en-US"/>
              </w:rPr>
              <w:t>IF A.4.3.2-</w:t>
            </w:r>
            <w:r w:rsidRPr="003F7263">
              <w:rPr>
                <w:sz w:val="16"/>
                <w:szCs w:val="16"/>
                <w:lang w:eastAsia="zh-CN"/>
              </w:rPr>
              <w:t>1/10 THEN R ELSE N/A</w:t>
            </w:r>
          </w:p>
        </w:tc>
        <w:tc>
          <w:tcPr>
            <w:tcW w:w="4841" w:type="dxa"/>
            <w:gridSpan w:val="2"/>
            <w:shd w:val="clear" w:color="auto" w:fill="auto"/>
          </w:tcPr>
          <w:p w14:paraId="4B863C25" w14:textId="77777777" w:rsidR="0096585F" w:rsidRPr="003F7263" w:rsidRDefault="0096585F" w:rsidP="000260AB">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96585F" w:rsidRPr="003F7263" w14:paraId="3DCBF9C6" w14:textId="77777777" w:rsidTr="000260AB">
        <w:trPr>
          <w:gridAfter w:val="1"/>
          <w:wAfter w:w="33" w:type="dxa"/>
          <w:jc w:val="center"/>
        </w:trPr>
        <w:tc>
          <w:tcPr>
            <w:tcW w:w="990" w:type="dxa"/>
            <w:gridSpan w:val="2"/>
            <w:shd w:val="clear" w:color="auto" w:fill="auto"/>
          </w:tcPr>
          <w:p w14:paraId="593E48C1" w14:textId="77777777" w:rsidR="0096585F" w:rsidRPr="003F7263" w:rsidRDefault="0096585F" w:rsidP="000260AB">
            <w:pPr>
              <w:pStyle w:val="TAL"/>
              <w:rPr>
                <w:sz w:val="16"/>
                <w:szCs w:val="16"/>
                <w:lang w:eastAsia="en-US"/>
              </w:rPr>
            </w:pPr>
            <w:r w:rsidRPr="003F7263">
              <w:rPr>
                <w:sz w:val="16"/>
                <w:szCs w:val="16"/>
                <w:lang w:eastAsia="en-US"/>
              </w:rPr>
              <w:t>C19</w:t>
            </w:r>
          </w:p>
        </w:tc>
        <w:tc>
          <w:tcPr>
            <w:tcW w:w="4414" w:type="dxa"/>
            <w:gridSpan w:val="2"/>
            <w:shd w:val="clear" w:color="auto" w:fill="auto"/>
          </w:tcPr>
          <w:p w14:paraId="4579FB70" w14:textId="77777777" w:rsidR="0096585F" w:rsidRPr="003F7263" w:rsidRDefault="0096585F" w:rsidP="000260AB">
            <w:pPr>
              <w:pStyle w:val="TAL"/>
              <w:rPr>
                <w:sz w:val="16"/>
                <w:szCs w:val="16"/>
                <w:lang w:eastAsia="en-US"/>
              </w:rPr>
            </w:pPr>
            <w:r w:rsidRPr="003F7263">
              <w:rPr>
                <w:sz w:val="16"/>
                <w:szCs w:val="16"/>
                <w:lang w:eastAsia="en-US"/>
              </w:rPr>
              <w:t>IF A.4.3.2-</w:t>
            </w:r>
            <w:r w:rsidRPr="003F7263">
              <w:rPr>
                <w:sz w:val="16"/>
                <w:szCs w:val="16"/>
                <w:lang w:eastAsia="zh-CN"/>
              </w:rPr>
              <w:t>1/11 THEN R ELSE N/A</w:t>
            </w:r>
          </w:p>
        </w:tc>
        <w:tc>
          <w:tcPr>
            <w:tcW w:w="4841" w:type="dxa"/>
            <w:gridSpan w:val="2"/>
            <w:shd w:val="clear" w:color="auto" w:fill="auto"/>
          </w:tcPr>
          <w:p w14:paraId="73AFE408" w14:textId="77777777" w:rsidR="0096585F" w:rsidRPr="003F7263" w:rsidRDefault="0096585F" w:rsidP="000260AB">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96585F" w:rsidRPr="003F7263" w14:paraId="23B8F115" w14:textId="77777777" w:rsidTr="000260AB">
        <w:trPr>
          <w:gridAfter w:val="1"/>
          <w:wAfter w:w="33" w:type="dxa"/>
          <w:jc w:val="center"/>
        </w:trPr>
        <w:tc>
          <w:tcPr>
            <w:tcW w:w="990" w:type="dxa"/>
            <w:gridSpan w:val="2"/>
            <w:shd w:val="clear" w:color="auto" w:fill="auto"/>
          </w:tcPr>
          <w:p w14:paraId="5539E5F0" w14:textId="77777777" w:rsidR="0096585F" w:rsidRPr="003F7263" w:rsidRDefault="0096585F" w:rsidP="000260AB">
            <w:pPr>
              <w:pStyle w:val="TAL"/>
              <w:rPr>
                <w:sz w:val="16"/>
                <w:szCs w:val="16"/>
                <w:lang w:eastAsia="en-US"/>
              </w:rPr>
            </w:pPr>
            <w:r w:rsidRPr="003F7263">
              <w:rPr>
                <w:sz w:val="16"/>
                <w:szCs w:val="16"/>
                <w:lang w:eastAsia="en-US"/>
              </w:rPr>
              <w:t>C20</w:t>
            </w:r>
          </w:p>
        </w:tc>
        <w:tc>
          <w:tcPr>
            <w:tcW w:w="4414" w:type="dxa"/>
            <w:gridSpan w:val="2"/>
            <w:shd w:val="clear" w:color="auto" w:fill="auto"/>
          </w:tcPr>
          <w:p w14:paraId="29370D31" w14:textId="77777777" w:rsidR="0096585F" w:rsidRPr="003F7263" w:rsidRDefault="0096585F" w:rsidP="000260AB">
            <w:pPr>
              <w:pStyle w:val="TAL"/>
              <w:rPr>
                <w:sz w:val="16"/>
                <w:szCs w:val="16"/>
                <w:lang w:eastAsia="en-US"/>
              </w:rPr>
            </w:pPr>
            <w:r w:rsidRPr="003F7263">
              <w:rPr>
                <w:sz w:val="16"/>
                <w:szCs w:val="16"/>
                <w:lang w:eastAsia="en-US"/>
              </w:rPr>
              <w:t>IF A.4.3.</w:t>
            </w:r>
            <w:r w:rsidRPr="003F7263">
              <w:rPr>
                <w:sz w:val="16"/>
                <w:szCs w:val="16"/>
              </w:rPr>
              <w:t>2</w:t>
            </w:r>
            <w:r w:rsidRPr="003F7263">
              <w:rPr>
                <w:sz w:val="16"/>
                <w:szCs w:val="16"/>
                <w:lang w:eastAsia="en-US"/>
              </w:rPr>
              <w:t>-</w:t>
            </w:r>
            <w:r w:rsidRPr="003F7263">
              <w:rPr>
                <w:sz w:val="16"/>
                <w:szCs w:val="16"/>
                <w:lang w:eastAsia="zh-CN"/>
              </w:rPr>
              <w:t>1/12 THEN R ELSE N/A</w:t>
            </w:r>
          </w:p>
        </w:tc>
        <w:tc>
          <w:tcPr>
            <w:tcW w:w="4841" w:type="dxa"/>
            <w:gridSpan w:val="2"/>
            <w:shd w:val="clear" w:color="auto" w:fill="auto"/>
          </w:tcPr>
          <w:p w14:paraId="4001E4F2" w14:textId="77777777" w:rsidR="0096585F" w:rsidRPr="003F7263" w:rsidRDefault="0096585F" w:rsidP="000260AB">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96585F" w:rsidRPr="003F7263" w14:paraId="288EC1F2" w14:textId="77777777" w:rsidTr="000260AB">
        <w:trPr>
          <w:gridAfter w:val="1"/>
          <w:wAfter w:w="33" w:type="dxa"/>
          <w:jc w:val="center"/>
        </w:trPr>
        <w:tc>
          <w:tcPr>
            <w:tcW w:w="990" w:type="dxa"/>
            <w:gridSpan w:val="2"/>
            <w:tcBorders>
              <w:bottom w:val="single" w:sz="4" w:space="0" w:color="auto"/>
            </w:tcBorders>
            <w:shd w:val="clear" w:color="auto" w:fill="auto"/>
          </w:tcPr>
          <w:p w14:paraId="09056BF4" w14:textId="77777777" w:rsidR="0096585F" w:rsidRPr="003F7263" w:rsidRDefault="0096585F" w:rsidP="000260AB">
            <w:pPr>
              <w:pStyle w:val="TAL"/>
              <w:rPr>
                <w:sz w:val="16"/>
                <w:szCs w:val="16"/>
                <w:lang w:eastAsia="en-US"/>
              </w:rPr>
            </w:pPr>
            <w:r w:rsidRPr="003F7263">
              <w:rPr>
                <w:sz w:val="16"/>
                <w:szCs w:val="16"/>
                <w:lang w:eastAsia="en-US"/>
              </w:rPr>
              <w:t>C21</w:t>
            </w:r>
          </w:p>
        </w:tc>
        <w:tc>
          <w:tcPr>
            <w:tcW w:w="4414" w:type="dxa"/>
            <w:gridSpan w:val="2"/>
            <w:tcBorders>
              <w:bottom w:val="single" w:sz="4" w:space="0" w:color="auto"/>
            </w:tcBorders>
            <w:shd w:val="clear" w:color="auto" w:fill="auto"/>
          </w:tcPr>
          <w:p w14:paraId="300B2165" w14:textId="77777777" w:rsidR="0096585F" w:rsidRPr="003F7263" w:rsidRDefault="0096585F" w:rsidP="000260AB">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360CEA8C" w14:textId="77777777" w:rsidR="0096585F" w:rsidRPr="003F7263" w:rsidRDefault="0096585F" w:rsidP="000260AB">
            <w:pPr>
              <w:pStyle w:val="TAL"/>
              <w:rPr>
                <w:sz w:val="16"/>
                <w:szCs w:val="16"/>
                <w:lang w:eastAsia="en-US"/>
              </w:rPr>
            </w:pPr>
            <w:r w:rsidRPr="003F7263">
              <w:rPr>
                <w:sz w:val="16"/>
                <w:szCs w:val="16"/>
                <w:lang w:eastAsia="en-US"/>
              </w:rPr>
              <w:t>UEs supporting 5G Core</w:t>
            </w:r>
          </w:p>
        </w:tc>
      </w:tr>
      <w:tr w:rsidR="0096585F" w:rsidRPr="003F7263" w14:paraId="012A92B4" w14:textId="77777777" w:rsidTr="000260AB">
        <w:trPr>
          <w:gridAfter w:val="1"/>
          <w:wAfter w:w="33" w:type="dxa"/>
          <w:jc w:val="center"/>
        </w:trPr>
        <w:tc>
          <w:tcPr>
            <w:tcW w:w="990" w:type="dxa"/>
            <w:gridSpan w:val="2"/>
            <w:tcBorders>
              <w:bottom w:val="single" w:sz="4" w:space="0" w:color="auto"/>
            </w:tcBorders>
            <w:shd w:val="clear" w:color="auto" w:fill="auto"/>
          </w:tcPr>
          <w:p w14:paraId="07B32687" w14:textId="77777777" w:rsidR="0096585F" w:rsidRPr="003F7263" w:rsidRDefault="0096585F" w:rsidP="000260AB">
            <w:pPr>
              <w:pStyle w:val="TAL"/>
              <w:rPr>
                <w:sz w:val="16"/>
                <w:szCs w:val="16"/>
                <w:lang w:eastAsia="en-US"/>
              </w:rPr>
            </w:pPr>
            <w:r w:rsidRPr="003F7263">
              <w:rPr>
                <w:sz w:val="16"/>
                <w:szCs w:val="16"/>
                <w:lang w:eastAsia="en-US"/>
              </w:rPr>
              <w:t>C21A</w:t>
            </w:r>
          </w:p>
        </w:tc>
        <w:tc>
          <w:tcPr>
            <w:tcW w:w="4414" w:type="dxa"/>
            <w:gridSpan w:val="2"/>
            <w:tcBorders>
              <w:bottom w:val="single" w:sz="4" w:space="0" w:color="auto"/>
            </w:tcBorders>
            <w:shd w:val="clear" w:color="auto" w:fill="auto"/>
          </w:tcPr>
          <w:p w14:paraId="7ED9B2B3" w14:textId="77777777" w:rsidR="0096585F" w:rsidRPr="003F7263" w:rsidRDefault="0096585F" w:rsidP="000260AB">
            <w:pPr>
              <w:pStyle w:val="TAL"/>
              <w:rPr>
                <w:sz w:val="16"/>
                <w:szCs w:val="16"/>
                <w:lang w:eastAsia="en-US"/>
              </w:rPr>
            </w:pPr>
            <w:r w:rsidRPr="003F7263">
              <w:rPr>
                <w:sz w:val="16"/>
                <w:szCs w:val="16"/>
                <w:lang w:eastAsia="en-US"/>
              </w:rPr>
              <w:t xml:space="preserve">IF </w:t>
            </w:r>
            <w:r w:rsidRPr="003F7263">
              <w:rPr>
                <w:sz w:val="16"/>
                <w:szCs w:val="16"/>
              </w:rPr>
              <w:t>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00A97CEF" w14:textId="77777777" w:rsidR="0096585F" w:rsidRPr="003F7263" w:rsidRDefault="0096585F" w:rsidP="000260AB">
            <w:pPr>
              <w:pStyle w:val="TAL"/>
              <w:rPr>
                <w:sz w:val="16"/>
                <w:szCs w:val="16"/>
                <w:lang w:eastAsia="en-US"/>
              </w:rPr>
            </w:pPr>
            <w:r w:rsidRPr="003F7263">
              <w:rPr>
                <w:sz w:val="16"/>
                <w:szCs w:val="16"/>
                <w:lang w:eastAsia="en-US"/>
              </w:rPr>
              <w:t>UEs supporting 5G Core and reflective QoS</w:t>
            </w:r>
          </w:p>
        </w:tc>
      </w:tr>
      <w:tr w:rsidR="0096585F" w:rsidRPr="003F7263" w14:paraId="0C257A3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4AA782" w14:textId="77777777" w:rsidR="0096585F" w:rsidRPr="003F7263" w:rsidRDefault="0096585F" w:rsidP="000260AB">
            <w:pPr>
              <w:pStyle w:val="TAL"/>
              <w:rPr>
                <w:sz w:val="16"/>
                <w:szCs w:val="16"/>
                <w:lang w:eastAsia="en-US"/>
              </w:rPr>
            </w:pPr>
            <w:r w:rsidRPr="003F7263">
              <w:rPr>
                <w:sz w:val="16"/>
                <w:szCs w:val="16"/>
                <w:lang w:eastAsia="en-US"/>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08FA55" w14:textId="77777777" w:rsidR="0096585F" w:rsidRPr="003F7263" w:rsidRDefault="0096585F" w:rsidP="000260AB">
            <w:pPr>
              <w:pStyle w:val="TAL"/>
              <w:rPr>
                <w:sz w:val="16"/>
                <w:szCs w:val="16"/>
                <w:lang w:eastAsia="en-US"/>
              </w:rPr>
            </w:pPr>
            <w:r w:rsidRPr="003F7263">
              <w:rPr>
                <w:sz w:val="16"/>
                <w:szCs w:val="16"/>
                <w:lang w:eastAsia="en-US"/>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7860C7" w14:textId="77777777" w:rsidR="0096585F" w:rsidRPr="003F7263" w:rsidRDefault="0096585F" w:rsidP="000260AB">
            <w:pPr>
              <w:pStyle w:val="TAL"/>
              <w:rPr>
                <w:sz w:val="16"/>
                <w:szCs w:val="16"/>
                <w:lang w:eastAsia="en-US"/>
              </w:rPr>
            </w:pPr>
            <w:r w:rsidRPr="003F7263">
              <w:rPr>
                <w:sz w:val="16"/>
                <w:szCs w:val="16"/>
                <w:lang w:eastAsia="en-US"/>
              </w:rPr>
              <w:t>UEs supporting EN-DC and SRB3</w:t>
            </w:r>
          </w:p>
        </w:tc>
      </w:tr>
      <w:tr w:rsidR="0096585F" w:rsidRPr="003F7263" w14:paraId="3B74534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CEC4EF" w14:textId="77777777" w:rsidR="0096585F" w:rsidRPr="003F7263" w:rsidRDefault="0096585F" w:rsidP="000260AB">
            <w:pPr>
              <w:pStyle w:val="TAL"/>
              <w:rPr>
                <w:sz w:val="16"/>
                <w:szCs w:val="16"/>
                <w:lang w:eastAsia="en-US"/>
              </w:rPr>
            </w:pPr>
            <w:r w:rsidRPr="003F7263">
              <w:rPr>
                <w:sz w:val="16"/>
                <w:szCs w:val="16"/>
                <w:lang w:eastAsia="en-US"/>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65D1B3" w14:textId="77777777" w:rsidR="0096585F" w:rsidRPr="003F7263" w:rsidRDefault="0096585F" w:rsidP="000260AB">
            <w:pPr>
              <w:pStyle w:val="TAL"/>
              <w:rPr>
                <w:sz w:val="16"/>
                <w:szCs w:val="16"/>
                <w:lang w:eastAsia="en-US"/>
              </w:rPr>
            </w:pPr>
            <w:r w:rsidRPr="003F7263">
              <w:rPr>
                <w:sz w:val="16"/>
                <w:szCs w:val="16"/>
                <w:lang w:eastAsia="en-US"/>
              </w:rPr>
              <w:t>IF A.4.1-3/2 AND A.4.3.7-1/3</w:t>
            </w:r>
            <w:r w:rsidRPr="003F7263">
              <w:rPr>
                <w:sz w:val="16"/>
                <w:szCs w:val="16"/>
              </w:rPr>
              <w:t xml:space="preserve"> AND A.4.3.7-1/1</w:t>
            </w:r>
            <w:r w:rsidRPr="003F7263">
              <w:rPr>
                <w:sz w:val="16"/>
                <w:szCs w:val="16"/>
                <w:lang w:eastAsia="en-US"/>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2AA7CD" w14:textId="77777777" w:rsidR="0096585F" w:rsidRPr="003F7263" w:rsidRDefault="0096585F" w:rsidP="000260AB">
            <w:pPr>
              <w:pStyle w:val="TAL"/>
              <w:rPr>
                <w:sz w:val="16"/>
                <w:szCs w:val="16"/>
                <w:lang w:eastAsia="en-US"/>
              </w:rPr>
            </w:pPr>
            <w:r w:rsidRPr="003F7263">
              <w:rPr>
                <w:sz w:val="16"/>
                <w:szCs w:val="16"/>
                <w:lang w:eastAsia="en-US"/>
              </w:rPr>
              <w:t>UEs supporting EN-DC</w:t>
            </w:r>
            <w:r w:rsidRPr="003F7263">
              <w:rPr>
                <w:sz w:val="16"/>
                <w:szCs w:val="16"/>
              </w:rPr>
              <w:t xml:space="preserve"> </w:t>
            </w:r>
            <w:r w:rsidRPr="003F7263">
              <w:rPr>
                <w:sz w:val="16"/>
                <w:szCs w:val="16"/>
                <w:lang w:eastAsia="en-US"/>
              </w:rPr>
              <w:t>and SRB3</w:t>
            </w:r>
            <w:r w:rsidRPr="003F7263">
              <w:rPr>
                <w:sz w:val="16"/>
                <w:szCs w:val="16"/>
              </w:rPr>
              <w:t xml:space="preserve">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96585F" w:rsidRPr="003F7263" w14:paraId="5701CBDE" w14:textId="77777777" w:rsidTr="000260AB">
        <w:trPr>
          <w:gridAfter w:val="1"/>
          <w:wAfter w:w="33" w:type="dxa"/>
          <w:jc w:val="center"/>
        </w:trPr>
        <w:tc>
          <w:tcPr>
            <w:tcW w:w="990" w:type="dxa"/>
            <w:gridSpan w:val="2"/>
            <w:shd w:val="clear" w:color="auto" w:fill="auto"/>
          </w:tcPr>
          <w:p w14:paraId="78AB31D7" w14:textId="77777777" w:rsidR="0096585F" w:rsidRPr="003F7263" w:rsidRDefault="0096585F" w:rsidP="000260AB">
            <w:pPr>
              <w:pStyle w:val="TAL"/>
              <w:rPr>
                <w:sz w:val="16"/>
                <w:szCs w:val="16"/>
                <w:lang w:eastAsia="en-US"/>
              </w:rPr>
            </w:pPr>
            <w:r w:rsidRPr="003F7263">
              <w:rPr>
                <w:sz w:val="16"/>
                <w:szCs w:val="16"/>
                <w:lang w:eastAsia="en-US"/>
              </w:rPr>
              <w:t>C24</w:t>
            </w:r>
          </w:p>
        </w:tc>
        <w:tc>
          <w:tcPr>
            <w:tcW w:w="4414" w:type="dxa"/>
            <w:gridSpan w:val="2"/>
            <w:shd w:val="clear" w:color="auto" w:fill="auto"/>
          </w:tcPr>
          <w:p w14:paraId="5AA3F2A6" w14:textId="77777777" w:rsidR="0096585F" w:rsidRPr="003F7263" w:rsidRDefault="0096585F" w:rsidP="000260AB">
            <w:pPr>
              <w:pStyle w:val="TAL"/>
              <w:rPr>
                <w:sz w:val="16"/>
                <w:szCs w:val="16"/>
                <w:lang w:eastAsia="en-US"/>
              </w:rPr>
            </w:pPr>
            <w:r w:rsidRPr="003F7263">
              <w:rPr>
                <w:sz w:val="16"/>
                <w:szCs w:val="16"/>
                <w:lang w:eastAsia="en-US"/>
              </w:rPr>
              <w:t>IF A.4.1-3/2 AND A.4.3.6-1/3 AND A.4.3.6-1/2 AND A.4.1-4/3 THEN R ELSE N/A</w:t>
            </w:r>
          </w:p>
        </w:tc>
        <w:tc>
          <w:tcPr>
            <w:tcW w:w="4841" w:type="dxa"/>
            <w:gridSpan w:val="2"/>
            <w:shd w:val="clear" w:color="auto" w:fill="auto"/>
          </w:tcPr>
          <w:p w14:paraId="5EA0B9B9" w14:textId="77777777" w:rsidR="0096585F" w:rsidRPr="003F7263" w:rsidRDefault="0096585F" w:rsidP="000260AB">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96585F" w:rsidRPr="003F7263" w14:paraId="59D05C63" w14:textId="77777777" w:rsidTr="000260AB">
        <w:trPr>
          <w:gridAfter w:val="1"/>
          <w:wAfter w:w="33" w:type="dxa"/>
          <w:jc w:val="center"/>
        </w:trPr>
        <w:tc>
          <w:tcPr>
            <w:tcW w:w="990" w:type="dxa"/>
            <w:gridSpan w:val="2"/>
            <w:shd w:val="clear" w:color="auto" w:fill="auto"/>
          </w:tcPr>
          <w:p w14:paraId="7AF6DF6F" w14:textId="77777777" w:rsidR="0096585F" w:rsidRPr="003F7263" w:rsidRDefault="0096585F" w:rsidP="000260AB">
            <w:pPr>
              <w:pStyle w:val="TAL"/>
              <w:rPr>
                <w:sz w:val="16"/>
                <w:szCs w:val="16"/>
                <w:lang w:eastAsia="en-US"/>
              </w:rPr>
            </w:pPr>
            <w:r w:rsidRPr="003F7263">
              <w:rPr>
                <w:sz w:val="16"/>
                <w:szCs w:val="16"/>
                <w:lang w:eastAsia="en-US"/>
              </w:rPr>
              <w:t>C25</w:t>
            </w:r>
          </w:p>
        </w:tc>
        <w:tc>
          <w:tcPr>
            <w:tcW w:w="4414" w:type="dxa"/>
            <w:gridSpan w:val="2"/>
            <w:shd w:val="clear" w:color="auto" w:fill="auto"/>
          </w:tcPr>
          <w:p w14:paraId="6BE692B8" w14:textId="77777777" w:rsidR="0096585F" w:rsidRPr="003F7263" w:rsidRDefault="0096585F" w:rsidP="000260AB">
            <w:pPr>
              <w:pStyle w:val="TAL"/>
              <w:rPr>
                <w:sz w:val="16"/>
                <w:szCs w:val="16"/>
                <w:lang w:eastAsia="en-US"/>
              </w:rPr>
            </w:pPr>
            <w:r w:rsidRPr="003F7263">
              <w:rPr>
                <w:sz w:val="16"/>
                <w:szCs w:val="16"/>
                <w:lang w:eastAsia="en-US"/>
              </w:rPr>
              <w:t>IF A.4.1-3/2 AND A.4.3.6-1/3 AND A.4.3.6-1/2 AND A.4.1-4/4 THEN R ELSE N/A</w:t>
            </w:r>
          </w:p>
        </w:tc>
        <w:tc>
          <w:tcPr>
            <w:tcW w:w="4841" w:type="dxa"/>
            <w:gridSpan w:val="2"/>
            <w:shd w:val="clear" w:color="auto" w:fill="auto"/>
          </w:tcPr>
          <w:p w14:paraId="07977E2E" w14:textId="77777777" w:rsidR="0096585F" w:rsidRPr="003F7263" w:rsidRDefault="0096585F" w:rsidP="000260AB">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96585F" w:rsidRPr="003F7263" w14:paraId="08425308" w14:textId="77777777" w:rsidTr="000260AB">
        <w:trPr>
          <w:gridAfter w:val="1"/>
          <w:wAfter w:w="33" w:type="dxa"/>
          <w:jc w:val="center"/>
        </w:trPr>
        <w:tc>
          <w:tcPr>
            <w:tcW w:w="990" w:type="dxa"/>
            <w:gridSpan w:val="2"/>
            <w:shd w:val="clear" w:color="auto" w:fill="auto"/>
          </w:tcPr>
          <w:p w14:paraId="29752C37" w14:textId="77777777" w:rsidR="0096585F" w:rsidRPr="003F7263" w:rsidRDefault="0096585F" w:rsidP="000260AB">
            <w:pPr>
              <w:pStyle w:val="TAL"/>
              <w:rPr>
                <w:sz w:val="16"/>
                <w:szCs w:val="16"/>
                <w:lang w:eastAsia="en-US"/>
              </w:rPr>
            </w:pPr>
            <w:r w:rsidRPr="003F7263">
              <w:rPr>
                <w:sz w:val="16"/>
                <w:szCs w:val="16"/>
                <w:lang w:eastAsia="en-US"/>
              </w:rPr>
              <w:t>C26</w:t>
            </w:r>
          </w:p>
        </w:tc>
        <w:tc>
          <w:tcPr>
            <w:tcW w:w="4414" w:type="dxa"/>
            <w:gridSpan w:val="2"/>
            <w:shd w:val="clear" w:color="auto" w:fill="auto"/>
          </w:tcPr>
          <w:p w14:paraId="0F2E0330" w14:textId="77777777" w:rsidR="0096585F" w:rsidRPr="003F7263" w:rsidRDefault="0096585F" w:rsidP="000260AB">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41" w:type="dxa"/>
            <w:gridSpan w:val="2"/>
            <w:shd w:val="clear" w:color="auto" w:fill="auto"/>
          </w:tcPr>
          <w:p w14:paraId="733D0DAB" w14:textId="77777777" w:rsidR="0096585F" w:rsidRPr="003F7263" w:rsidRDefault="0096585F" w:rsidP="000260AB">
            <w:pPr>
              <w:pStyle w:val="TAL"/>
              <w:rPr>
                <w:rFonts w:cs="Arial"/>
                <w:sz w:val="16"/>
                <w:szCs w:val="16"/>
                <w:lang w:eastAsia="en-US"/>
              </w:rPr>
            </w:pPr>
            <w:r w:rsidRPr="003F7263">
              <w:rPr>
                <w:sz w:val="16"/>
                <w:szCs w:val="16"/>
              </w:rPr>
              <w:t>UEs supporting 5GS and E-UTRA</w:t>
            </w:r>
          </w:p>
        </w:tc>
      </w:tr>
      <w:tr w:rsidR="0096585F" w:rsidRPr="003F7263" w14:paraId="02DB0569" w14:textId="77777777" w:rsidTr="000260AB">
        <w:trPr>
          <w:gridAfter w:val="1"/>
          <w:wAfter w:w="33" w:type="dxa"/>
          <w:jc w:val="center"/>
        </w:trPr>
        <w:tc>
          <w:tcPr>
            <w:tcW w:w="990" w:type="dxa"/>
            <w:gridSpan w:val="2"/>
            <w:shd w:val="clear" w:color="auto" w:fill="auto"/>
          </w:tcPr>
          <w:p w14:paraId="737821C2" w14:textId="77777777" w:rsidR="0096585F" w:rsidRPr="003F7263" w:rsidRDefault="0096585F" w:rsidP="000260AB">
            <w:pPr>
              <w:pStyle w:val="TAL"/>
              <w:rPr>
                <w:sz w:val="16"/>
                <w:szCs w:val="16"/>
                <w:lang w:eastAsia="en-US"/>
              </w:rPr>
            </w:pPr>
            <w:r w:rsidRPr="003F7263">
              <w:rPr>
                <w:sz w:val="16"/>
                <w:szCs w:val="16"/>
                <w:lang w:eastAsia="en-US"/>
              </w:rPr>
              <w:t>C27</w:t>
            </w:r>
          </w:p>
        </w:tc>
        <w:tc>
          <w:tcPr>
            <w:tcW w:w="4414" w:type="dxa"/>
            <w:gridSpan w:val="2"/>
            <w:shd w:val="clear" w:color="auto" w:fill="auto"/>
          </w:tcPr>
          <w:p w14:paraId="62B41718" w14:textId="77777777" w:rsidR="0096585F" w:rsidRPr="003F7263" w:rsidRDefault="0096585F" w:rsidP="000260AB">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41" w:type="dxa"/>
            <w:gridSpan w:val="2"/>
            <w:shd w:val="clear" w:color="auto" w:fill="auto"/>
          </w:tcPr>
          <w:p w14:paraId="31E6EB3B" w14:textId="77777777" w:rsidR="0096585F" w:rsidRPr="003F7263" w:rsidRDefault="0096585F" w:rsidP="000260AB">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96585F" w:rsidRPr="003F7263" w14:paraId="16D13DA4" w14:textId="77777777" w:rsidTr="000260AB">
        <w:trPr>
          <w:gridAfter w:val="1"/>
          <w:wAfter w:w="33" w:type="dxa"/>
          <w:jc w:val="center"/>
        </w:trPr>
        <w:tc>
          <w:tcPr>
            <w:tcW w:w="990" w:type="dxa"/>
            <w:gridSpan w:val="2"/>
            <w:tcBorders>
              <w:bottom w:val="single" w:sz="4" w:space="0" w:color="auto"/>
            </w:tcBorders>
            <w:shd w:val="clear" w:color="auto" w:fill="auto"/>
          </w:tcPr>
          <w:p w14:paraId="276B51DB" w14:textId="77777777" w:rsidR="0096585F" w:rsidRPr="003F7263" w:rsidRDefault="0096585F" w:rsidP="000260AB">
            <w:pPr>
              <w:pStyle w:val="TAL"/>
              <w:rPr>
                <w:sz w:val="16"/>
                <w:szCs w:val="16"/>
                <w:lang w:eastAsia="en-US"/>
              </w:rPr>
            </w:pPr>
            <w:r w:rsidRPr="003F7263">
              <w:rPr>
                <w:sz w:val="16"/>
                <w:szCs w:val="16"/>
                <w:lang w:eastAsia="en-US"/>
              </w:rPr>
              <w:t>C28</w:t>
            </w:r>
          </w:p>
        </w:tc>
        <w:tc>
          <w:tcPr>
            <w:tcW w:w="4414" w:type="dxa"/>
            <w:gridSpan w:val="2"/>
            <w:tcBorders>
              <w:bottom w:val="single" w:sz="4" w:space="0" w:color="auto"/>
            </w:tcBorders>
            <w:shd w:val="clear" w:color="auto" w:fill="auto"/>
          </w:tcPr>
          <w:p w14:paraId="5B3007B1" w14:textId="77777777" w:rsidR="0096585F" w:rsidRPr="003F7263" w:rsidRDefault="0096585F" w:rsidP="000260AB">
            <w:pPr>
              <w:pStyle w:val="TAL"/>
              <w:rPr>
                <w:sz w:val="16"/>
                <w:szCs w:val="16"/>
                <w:lang w:eastAsia="en-US"/>
              </w:rPr>
            </w:pPr>
            <w:r w:rsidRPr="003F7263">
              <w:rPr>
                <w:sz w:val="16"/>
                <w:szCs w:val="16"/>
                <w:lang w:eastAsia="en-US"/>
              </w:rPr>
              <w:t>IF A.4.3.2-1/13 THEN R ELSE N/A</w:t>
            </w:r>
          </w:p>
        </w:tc>
        <w:tc>
          <w:tcPr>
            <w:tcW w:w="4841" w:type="dxa"/>
            <w:gridSpan w:val="2"/>
            <w:tcBorders>
              <w:bottom w:val="single" w:sz="4" w:space="0" w:color="auto"/>
            </w:tcBorders>
            <w:shd w:val="clear" w:color="auto" w:fill="auto"/>
          </w:tcPr>
          <w:p w14:paraId="5CA3E691" w14:textId="77777777" w:rsidR="0096585F" w:rsidRPr="003F7263" w:rsidRDefault="0096585F" w:rsidP="000260AB">
            <w:pPr>
              <w:pStyle w:val="TAL"/>
              <w:rPr>
                <w:sz w:val="16"/>
                <w:szCs w:val="16"/>
                <w:lang w:eastAsia="en-US"/>
              </w:rPr>
            </w:pPr>
            <w:r w:rsidRPr="003F7263">
              <w:rPr>
                <w:sz w:val="16"/>
                <w:szCs w:val="16"/>
                <w:lang w:eastAsia="en-US"/>
              </w:rPr>
              <w:t>UEs supporting 5GS and supplemental uplink with dynamic switch</w:t>
            </w:r>
          </w:p>
        </w:tc>
      </w:tr>
      <w:tr w:rsidR="0096585F" w:rsidRPr="003F7263" w14:paraId="37E803E9" w14:textId="77777777" w:rsidTr="000260AB">
        <w:trPr>
          <w:gridAfter w:val="1"/>
          <w:wAfter w:w="33" w:type="dxa"/>
          <w:jc w:val="center"/>
        </w:trPr>
        <w:tc>
          <w:tcPr>
            <w:tcW w:w="990" w:type="dxa"/>
            <w:gridSpan w:val="2"/>
            <w:tcBorders>
              <w:bottom w:val="single" w:sz="4" w:space="0" w:color="auto"/>
            </w:tcBorders>
            <w:shd w:val="clear" w:color="auto" w:fill="auto"/>
          </w:tcPr>
          <w:p w14:paraId="743684CE" w14:textId="77777777" w:rsidR="0096585F" w:rsidRPr="003F7263" w:rsidRDefault="0096585F" w:rsidP="000260AB">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6A91D6EF" w14:textId="77777777" w:rsidR="0096585F" w:rsidRPr="003F7263" w:rsidRDefault="0096585F" w:rsidP="000260AB">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77EF71A7" w14:textId="77777777" w:rsidR="0096585F" w:rsidRPr="003F7263" w:rsidRDefault="0096585F" w:rsidP="000260AB">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6585F" w:rsidRPr="003F7263" w14:paraId="7AF0AFA3" w14:textId="77777777" w:rsidTr="000260AB">
        <w:trPr>
          <w:gridAfter w:val="1"/>
          <w:wAfter w:w="33" w:type="dxa"/>
          <w:jc w:val="center"/>
        </w:trPr>
        <w:tc>
          <w:tcPr>
            <w:tcW w:w="990" w:type="dxa"/>
            <w:gridSpan w:val="2"/>
            <w:tcBorders>
              <w:bottom w:val="single" w:sz="4" w:space="0" w:color="auto"/>
            </w:tcBorders>
            <w:shd w:val="clear" w:color="auto" w:fill="auto"/>
          </w:tcPr>
          <w:p w14:paraId="5AEADF61" w14:textId="77777777" w:rsidR="0096585F" w:rsidRPr="003F7263" w:rsidRDefault="0096585F" w:rsidP="000260AB">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7F886EFD" w14:textId="77777777" w:rsidR="0096585F" w:rsidRPr="003F7263" w:rsidRDefault="0096585F" w:rsidP="000260AB">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3016EF8D" w14:textId="77777777" w:rsidR="0096585F" w:rsidRPr="003F7263" w:rsidRDefault="0096585F" w:rsidP="000260AB">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96585F" w:rsidRPr="003F7263" w14:paraId="28C249D2" w14:textId="77777777" w:rsidTr="000260AB">
        <w:trPr>
          <w:gridAfter w:val="1"/>
          <w:wAfter w:w="33" w:type="dxa"/>
          <w:jc w:val="center"/>
        </w:trPr>
        <w:tc>
          <w:tcPr>
            <w:tcW w:w="990" w:type="dxa"/>
            <w:gridSpan w:val="2"/>
            <w:tcBorders>
              <w:bottom w:val="single" w:sz="4" w:space="0" w:color="auto"/>
            </w:tcBorders>
            <w:shd w:val="clear" w:color="auto" w:fill="auto"/>
          </w:tcPr>
          <w:p w14:paraId="7E8F01FD" w14:textId="77777777" w:rsidR="0096585F" w:rsidRPr="003F7263" w:rsidRDefault="0096585F" w:rsidP="000260AB">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4F4C37D4" w14:textId="77777777" w:rsidR="0096585F" w:rsidRPr="003F7263" w:rsidRDefault="0096585F" w:rsidP="000260AB">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3A068FAA" w14:textId="77777777" w:rsidR="0096585F" w:rsidRPr="003F7263" w:rsidRDefault="0096585F" w:rsidP="000260AB">
            <w:pPr>
              <w:pStyle w:val="TAL"/>
              <w:rPr>
                <w:sz w:val="16"/>
                <w:szCs w:val="16"/>
              </w:rPr>
            </w:pPr>
            <w:r w:rsidRPr="003F7263">
              <w:rPr>
                <w:sz w:val="16"/>
                <w:szCs w:val="16"/>
              </w:rPr>
              <w:t>UEs supporting 5G Core and Inter-RAT E-UTRA measurements and Event B triggered reporting</w:t>
            </w:r>
          </w:p>
        </w:tc>
      </w:tr>
      <w:tr w:rsidR="0096585F" w:rsidRPr="003F7263" w14:paraId="25FBAD8D" w14:textId="77777777" w:rsidTr="000260AB">
        <w:trPr>
          <w:gridAfter w:val="1"/>
          <w:wAfter w:w="33" w:type="dxa"/>
          <w:jc w:val="center"/>
        </w:trPr>
        <w:tc>
          <w:tcPr>
            <w:tcW w:w="990" w:type="dxa"/>
            <w:gridSpan w:val="2"/>
            <w:tcBorders>
              <w:bottom w:val="single" w:sz="4" w:space="0" w:color="auto"/>
            </w:tcBorders>
            <w:shd w:val="clear" w:color="auto" w:fill="auto"/>
          </w:tcPr>
          <w:p w14:paraId="4096C7B1" w14:textId="77777777" w:rsidR="0096585F" w:rsidRPr="003F7263" w:rsidRDefault="0096585F" w:rsidP="000260AB">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7377B94C" w14:textId="77777777" w:rsidR="0096585F" w:rsidRPr="003F7263" w:rsidRDefault="0096585F" w:rsidP="000260AB">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530C9D4E" w14:textId="77777777" w:rsidR="0096585F" w:rsidRPr="003F7263" w:rsidRDefault="0096585F" w:rsidP="000260AB">
            <w:pPr>
              <w:pStyle w:val="TAL"/>
              <w:rPr>
                <w:sz w:val="16"/>
                <w:szCs w:val="16"/>
              </w:rPr>
            </w:pPr>
            <w:r w:rsidRPr="003F7263">
              <w:rPr>
                <w:sz w:val="16"/>
                <w:szCs w:val="16"/>
              </w:rPr>
              <w:t>UEs supporting 5G Core and E-UTRA</w:t>
            </w:r>
          </w:p>
        </w:tc>
      </w:tr>
      <w:tr w:rsidR="0096585F" w:rsidRPr="003F7263" w14:paraId="2C36B353" w14:textId="77777777" w:rsidTr="000260AB">
        <w:trPr>
          <w:gridAfter w:val="1"/>
          <w:wAfter w:w="33" w:type="dxa"/>
          <w:jc w:val="center"/>
        </w:trPr>
        <w:tc>
          <w:tcPr>
            <w:tcW w:w="990" w:type="dxa"/>
            <w:gridSpan w:val="2"/>
            <w:tcBorders>
              <w:bottom w:val="single" w:sz="4" w:space="0" w:color="auto"/>
            </w:tcBorders>
            <w:shd w:val="clear" w:color="auto" w:fill="auto"/>
          </w:tcPr>
          <w:p w14:paraId="433DC97F" w14:textId="77777777" w:rsidR="0096585F" w:rsidRPr="003F7263" w:rsidRDefault="0096585F" w:rsidP="000260AB">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3467EDB8" w14:textId="77777777" w:rsidR="0096585F" w:rsidRPr="003F7263" w:rsidRDefault="0096585F" w:rsidP="000260AB">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12178ADB" w14:textId="77777777" w:rsidR="0096585F" w:rsidRPr="003F7263" w:rsidRDefault="0096585F" w:rsidP="000260AB">
            <w:pPr>
              <w:pStyle w:val="TAL"/>
              <w:rPr>
                <w:sz w:val="16"/>
                <w:szCs w:val="16"/>
              </w:rPr>
            </w:pPr>
            <w:r w:rsidRPr="003F7263">
              <w:rPr>
                <w:sz w:val="16"/>
                <w:szCs w:val="16"/>
              </w:rPr>
              <w:t>UEs supporting 5G Core and SMS over NAS and UE configured to not use SMSoIP</w:t>
            </w:r>
          </w:p>
        </w:tc>
      </w:tr>
      <w:tr w:rsidR="0096585F" w:rsidRPr="003F7263" w14:paraId="32D14490" w14:textId="77777777" w:rsidTr="000260AB">
        <w:trPr>
          <w:gridAfter w:val="1"/>
          <w:wAfter w:w="33" w:type="dxa"/>
          <w:jc w:val="center"/>
        </w:trPr>
        <w:tc>
          <w:tcPr>
            <w:tcW w:w="990" w:type="dxa"/>
            <w:gridSpan w:val="2"/>
            <w:tcBorders>
              <w:bottom w:val="single" w:sz="4" w:space="0" w:color="auto"/>
            </w:tcBorders>
            <w:shd w:val="clear" w:color="auto" w:fill="auto"/>
          </w:tcPr>
          <w:p w14:paraId="498A40BB" w14:textId="77777777" w:rsidR="0096585F" w:rsidRPr="003F7263" w:rsidRDefault="0096585F" w:rsidP="000260AB">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57E22E02" w14:textId="77777777" w:rsidR="0096585F" w:rsidRPr="003F7263" w:rsidRDefault="0096585F" w:rsidP="000260AB">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1B0BE808" w14:textId="77777777" w:rsidR="0096585F" w:rsidRPr="003F7263" w:rsidRDefault="0096585F" w:rsidP="000260AB">
            <w:pPr>
              <w:pStyle w:val="TAL"/>
              <w:rPr>
                <w:sz w:val="16"/>
                <w:szCs w:val="16"/>
              </w:rPr>
            </w:pPr>
            <w:r w:rsidRPr="003F7263">
              <w:rPr>
                <w:sz w:val="16"/>
                <w:szCs w:val="16"/>
              </w:rPr>
              <w:t>UEs supporting 5G Core and MinimumPeriodicSearchTimer</w:t>
            </w:r>
          </w:p>
        </w:tc>
      </w:tr>
      <w:tr w:rsidR="0096585F" w:rsidRPr="003F7263" w14:paraId="1DFD9FEE" w14:textId="77777777" w:rsidTr="000260AB">
        <w:trPr>
          <w:gridAfter w:val="1"/>
          <w:wAfter w:w="33" w:type="dxa"/>
          <w:jc w:val="center"/>
        </w:trPr>
        <w:tc>
          <w:tcPr>
            <w:tcW w:w="990" w:type="dxa"/>
            <w:gridSpan w:val="2"/>
            <w:tcBorders>
              <w:bottom w:val="single" w:sz="4" w:space="0" w:color="auto"/>
            </w:tcBorders>
            <w:shd w:val="clear" w:color="auto" w:fill="auto"/>
          </w:tcPr>
          <w:p w14:paraId="214010FF" w14:textId="77777777" w:rsidR="0096585F" w:rsidRPr="003F7263" w:rsidRDefault="0096585F" w:rsidP="000260AB">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31D8C175" w14:textId="77777777" w:rsidR="0096585F" w:rsidRPr="003F7263" w:rsidRDefault="0096585F" w:rsidP="000260AB">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63826F88" w14:textId="77777777" w:rsidR="0096585F" w:rsidRPr="003F7263" w:rsidRDefault="0096585F" w:rsidP="000260AB">
            <w:pPr>
              <w:pStyle w:val="TAL"/>
              <w:rPr>
                <w:sz w:val="16"/>
                <w:szCs w:val="16"/>
              </w:rPr>
            </w:pPr>
            <w:r w:rsidRPr="003F7263">
              <w:rPr>
                <w:rFonts w:cs="Arial"/>
                <w:bCs/>
                <w:sz w:val="16"/>
                <w:szCs w:val="16"/>
              </w:rPr>
              <w:t>UEs supporting 5G Core and (ETWS reception or CMAS reception)</w:t>
            </w:r>
          </w:p>
        </w:tc>
      </w:tr>
      <w:tr w:rsidR="0096585F" w:rsidRPr="003F7263" w14:paraId="0C375438" w14:textId="77777777" w:rsidTr="000260AB">
        <w:trPr>
          <w:gridAfter w:val="1"/>
          <w:wAfter w:w="33" w:type="dxa"/>
          <w:jc w:val="center"/>
        </w:trPr>
        <w:tc>
          <w:tcPr>
            <w:tcW w:w="990" w:type="dxa"/>
            <w:gridSpan w:val="2"/>
            <w:tcBorders>
              <w:bottom w:val="single" w:sz="4" w:space="0" w:color="auto"/>
            </w:tcBorders>
            <w:shd w:val="clear" w:color="auto" w:fill="auto"/>
          </w:tcPr>
          <w:p w14:paraId="25ED3A0A" w14:textId="77777777" w:rsidR="0096585F" w:rsidRPr="003F7263" w:rsidRDefault="0096585F" w:rsidP="000260AB">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18D85D8A" w14:textId="77777777" w:rsidR="0096585F" w:rsidRPr="003F7263" w:rsidRDefault="0096585F" w:rsidP="000260AB">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3F892AAF" w14:textId="77777777" w:rsidR="0096585F" w:rsidRPr="003F7263" w:rsidRDefault="0096585F" w:rsidP="000260AB">
            <w:pPr>
              <w:pStyle w:val="TAL"/>
              <w:rPr>
                <w:rFonts w:cs="Arial"/>
                <w:bCs/>
                <w:sz w:val="16"/>
                <w:szCs w:val="16"/>
              </w:rPr>
            </w:pPr>
            <w:r w:rsidRPr="003F7263">
              <w:rPr>
                <w:sz w:val="16"/>
                <w:szCs w:val="16"/>
              </w:rPr>
              <w:t>UEs supporting 5G Core and user initiated PLMN reselection in automatic mode on NR</w:t>
            </w:r>
          </w:p>
        </w:tc>
      </w:tr>
      <w:tr w:rsidR="0096585F" w:rsidRPr="003F7263" w14:paraId="45113A55" w14:textId="77777777" w:rsidTr="000260AB">
        <w:trPr>
          <w:gridAfter w:val="1"/>
          <w:wAfter w:w="33" w:type="dxa"/>
          <w:jc w:val="center"/>
        </w:trPr>
        <w:tc>
          <w:tcPr>
            <w:tcW w:w="990" w:type="dxa"/>
            <w:gridSpan w:val="2"/>
            <w:tcBorders>
              <w:bottom w:val="single" w:sz="4" w:space="0" w:color="auto"/>
            </w:tcBorders>
            <w:shd w:val="clear" w:color="auto" w:fill="auto"/>
          </w:tcPr>
          <w:p w14:paraId="41A69740" w14:textId="77777777" w:rsidR="0096585F" w:rsidRPr="003F7263" w:rsidRDefault="0096585F" w:rsidP="000260AB">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2F0540DA" w14:textId="77777777" w:rsidR="0096585F" w:rsidRPr="003F7263" w:rsidRDefault="0096585F" w:rsidP="000260AB">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7795B36C" w14:textId="77777777" w:rsidR="0096585F" w:rsidRPr="003F7263" w:rsidRDefault="0096585F" w:rsidP="000260AB">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96585F" w:rsidRPr="003F7263" w14:paraId="5240DF9A" w14:textId="77777777" w:rsidTr="000260AB">
        <w:trPr>
          <w:gridAfter w:val="1"/>
          <w:wAfter w:w="33" w:type="dxa"/>
          <w:jc w:val="center"/>
        </w:trPr>
        <w:tc>
          <w:tcPr>
            <w:tcW w:w="990" w:type="dxa"/>
            <w:gridSpan w:val="2"/>
            <w:tcBorders>
              <w:bottom w:val="single" w:sz="4" w:space="0" w:color="auto"/>
            </w:tcBorders>
            <w:shd w:val="clear" w:color="auto" w:fill="auto"/>
          </w:tcPr>
          <w:p w14:paraId="40F7B1B6" w14:textId="77777777" w:rsidR="0096585F" w:rsidRPr="003F7263" w:rsidRDefault="0096585F" w:rsidP="000260AB">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79695CFE" w14:textId="77777777" w:rsidR="0096585F" w:rsidRPr="003F7263" w:rsidRDefault="0096585F" w:rsidP="000260AB">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5A218039" w14:textId="77777777" w:rsidR="0096585F" w:rsidRPr="003F7263" w:rsidRDefault="0096585F" w:rsidP="000260AB">
            <w:pPr>
              <w:pStyle w:val="TAL"/>
              <w:rPr>
                <w:rFonts w:cs="Arial"/>
                <w:bCs/>
                <w:sz w:val="16"/>
                <w:szCs w:val="16"/>
              </w:rPr>
            </w:pPr>
            <w:r w:rsidRPr="003F7263">
              <w:rPr>
                <w:sz w:val="16"/>
                <w:szCs w:val="16"/>
              </w:rPr>
              <w:t>UEs supporting 5G Core and NR FDD and NR TDD</w:t>
            </w:r>
          </w:p>
        </w:tc>
      </w:tr>
      <w:tr w:rsidR="0096585F" w:rsidRPr="003F7263" w14:paraId="254BB2A5" w14:textId="77777777" w:rsidTr="000260AB">
        <w:trPr>
          <w:gridAfter w:val="1"/>
          <w:wAfter w:w="33" w:type="dxa"/>
          <w:jc w:val="center"/>
        </w:trPr>
        <w:tc>
          <w:tcPr>
            <w:tcW w:w="990" w:type="dxa"/>
            <w:gridSpan w:val="2"/>
            <w:tcBorders>
              <w:bottom w:val="single" w:sz="4" w:space="0" w:color="auto"/>
            </w:tcBorders>
            <w:shd w:val="clear" w:color="auto" w:fill="auto"/>
          </w:tcPr>
          <w:p w14:paraId="1DCEE912" w14:textId="77777777" w:rsidR="0096585F" w:rsidRPr="003F7263" w:rsidRDefault="0096585F" w:rsidP="000260AB">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25D00E04" w14:textId="77777777" w:rsidR="0096585F" w:rsidRPr="003F7263" w:rsidRDefault="0096585F" w:rsidP="000260AB">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39B664F4" w14:textId="77777777" w:rsidR="0096585F" w:rsidRPr="003F7263" w:rsidRDefault="0096585F" w:rsidP="000260AB">
            <w:pPr>
              <w:pStyle w:val="TAL"/>
              <w:rPr>
                <w:sz w:val="16"/>
                <w:szCs w:val="16"/>
              </w:rPr>
            </w:pPr>
            <w:r w:rsidRPr="003F7263">
              <w:rPr>
                <w:bCs/>
                <w:sz w:val="16"/>
                <w:szCs w:val="16"/>
              </w:rPr>
              <w:t>UEs supporting 5G Core and additional UE-requested PDU establishment</w:t>
            </w:r>
          </w:p>
        </w:tc>
      </w:tr>
      <w:tr w:rsidR="0096585F" w:rsidRPr="003F7263" w14:paraId="0A6961F8" w14:textId="77777777" w:rsidTr="000260AB">
        <w:trPr>
          <w:gridAfter w:val="1"/>
          <w:wAfter w:w="33" w:type="dxa"/>
          <w:jc w:val="center"/>
        </w:trPr>
        <w:tc>
          <w:tcPr>
            <w:tcW w:w="990" w:type="dxa"/>
            <w:gridSpan w:val="2"/>
            <w:tcBorders>
              <w:bottom w:val="single" w:sz="4" w:space="0" w:color="auto"/>
            </w:tcBorders>
            <w:shd w:val="clear" w:color="auto" w:fill="auto"/>
          </w:tcPr>
          <w:p w14:paraId="64111AC9" w14:textId="77777777" w:rsidR="0096585F" w:rsidRPr="003F7263" w:rsidRDefault="0096585F" w:rsidP="000260AB">
            <w:pPr>
              <w:pStyle w:val="TAL"/>
              <w:rPr>
                <w:sz w:val="16"/>
                <w:szCs w:val="16"/>
              </w:rPr>
            </w:pPr>
            <w:r w:rsidRPr="003F7263">
              <w:rPr>
                <w:sz w:val="16"/>
                <w:szCs w:val="16"/>
                <w:lang w:eastAsia="zh-CN"/>
              </w:rPr>
              <w:lastRenderedPageBreak/>
              <w:t>C40</w:t>
            </w:r>
          </w:p>
        </w:tc>
        <w:tc>
          <w:tcPr>
            <w:tcW w:w="4414" w:type="dxa"/>
            <w:gridSpan w:val="2"/>
            <w:tcBorders>
              <w:bottom w:val="single" w:sz="4" w:space="0" w:color="auto"/>
            </w:tcBorders>
            <w:shd w:val="clear" w:color="auto" w:fill="auto"/>
          </w:tcPr>
          <w:p w14:paraId="7F3D8FB8" w14:textId="77777777" w:rsidR="0096585F" w:rsidRPr="003F7263" w:rsidRDefault="0096585F" w:rsidP="000260AB">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77BF8BF6" w14:textId="77777777" w:rsidR="0096585F" w:rsidRPr="003F7263" w:rsidRDefault="0096585F" w:rsidP="000260AB">
            <w:pPr>
              <w:pStyle w:val="TAL"/>
              <w:rPr>
                <w:bCs/>
                <w:sz w:val="16"/>
                <w:szCs w:val="16"/>
              </w:rPr>
            </w:pPr>
            <w:r w:rsidRPr="003F7263">
              <w:rPr>
                <w:sz w:val="16"/>
                <w:szCs w:val="16"/>
              </w:rPr>
              <w:t>UEs supporting 5G Core and SS-SINR measurements</w:t>
            </w:r>
          </w:p>
        </w:tc>
      </w:tr>
      <w:tr w:rsidR="0096585F" w:rsidRPr="003F7263" w14:paraId="706082A9" w14:textId="77777777" w:rsidTr="000260AB">
        <w:trPr>
          <w:gridAfter w:val="1"/>
          <w:wAfter w:w="33" w:type="dxa"/>
          <w:jc w:val="center"/>
        </w:trPr>
        <w:tc>
          <w:tcPr>
            <w:tcW w:w="990" w:type="dxa"/>
            <w:gridSpan w:val="2"/>
            <w:tcBorders>
              <w:bottom w:val="single" w:sz="4" w:space="0" w:color="auto"/>
            </w:tcBorders>
            <w:shd w:val="clear" w:color="auto" w:fill="auto"/>
          </w:tcPr>
          <w:p w14:paraId="07E0157A" w14:textId="77777777" w:rsidR="0096585F" w:rsidRPr="003F7263" w:rsidRDefault="0096585F" w:rsidP="000260AB">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3AA4AD81" w14:textId="77777777" w:rsidR="0096585F" w:rsidRPr="003F7263" w:rsidRDefault="0096585F" w:rsidP="000260AB">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5AA112F1" w14:textId="77777777" w:rsidR="0096585F" w:rsidRPr="003F7263" w:rsidRDefault="0096585F" w:rsidP="000260AB">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96585F" w:rsidRPr="003F7263" w14:paraId="50A1E480" w14:textId="77777777" w:rsidTr="000260AB">
        <w:trPr>
          <w:gridAfter w:val="1"/>
          <w:wAfter w:w="33" w:type="dxa"/>
          <w:jc w:val="center"/>
        </w:trPr>
        <w:tc>
          <w:tcPr>
            <w:tcW w:w="990" w:type="dxa"/>
            <w:gridSpan w:val="2"/>
            <w:tcBorders>
              <w:bottom w:val="single" w:sz="4" w:space="0" w:color="auto"/>
            </w:tcBorders>
            <w:shd w:val="clear" w:color="auto" w:fill="auto"/>
          </w:tcPr>
          <w:p w14:paraId="418188CD" w14:textId="77777777" w:rsidR="0096585F" w:rsidRPr="003F7263" w:rsidRDefault="0096585F" w:rsidP="000260AB">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216A009C" w14:textId="77777777" w:rsidR="0096585F" w:rsidRPr="003F7263" w:rsidRDefault="0096585F" w:rsidP="000260AB">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7AA615DE" w14:textId="77777777" w:rsidR="0096585F" w:rsidRPr="003F7263" w:rsidRDefault="0096585F" w:rsidP="000260AB">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96585F" w:rsidRPr="003F7263" w14:paraId="3C38D73C" w14:textId="77777777" w:rsidTr="000260AB">
        <w:trPr>
          <w:gridAfter w:val="1"/>
          <w:wAfter w:w="33" w:type="dxa"/>
          <w:jc w:val="center"/>
        </w:trPr>
        <w:tc>
          <w:tcPr>
            <w:tcW w:w="990" w:type="dxa"/>
            <w:gridSpan w:val="2"/>
            <w:tcBorders>
              <w:bottom w:val="single" w:sz="4" w:space="0" w:color="auto"/>
            </w:tcBorders>
            <w:shd w:val="clear" w:color="auto" w:fill="auto"/>
          </w:tcPr>
          <w:p w14:paraId="6DC7F044" w14:textId="77777777" w:rsidR="0096585F" w:rsidRPr="003F7263" w:rsidRDefault="0096585F" w:rsidP="000260AB">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2A5964E1" w14:textId="77777777" w:rsidR="0096585F" w:rsidRPr="003F7263" w:rsidRDefault="0096585F" w:rsidP="000260AB">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427FCF19" w14:textId="77777777" w:rsidR="0096585F" w:rsidRPr="003F7263" w:rsidRDefault="0096585F" w:rsidP="000260AB">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96585F" w:rsidRPr="003F7263" w14:paraId="211DC717" w14:textId="77777777" w:rsidTr="000260AB">
        <w:trPr>
          <w:gridAfter w:val="1"/>
          <w:wAfter w:w="33" w:type="dxa"/>
          <w:jc w:val="center"/>
        </w:trPr>
        <w:tc>
          <w:tcPr>
            <w:tcW w:w="990" w:type="dxa"/>
            <w:gridSpan w:val="2"/>
            <w:tcBorders>
              <w:bottom w:val="single" w:sz="4" w:space="0" w:color="auto"/>
            </w:tcBorders>
            <w:shd w:val="clear" w:color="auto" w:fill="auto"/>
          </w:tcPr>
          <w:p w14:paraId="6BA5FAE0" w14:textId="77777777" w:rsidR="0096585F" w:rsidRPr="003F7263" w:rsidRDefault="0096585F" w:rsidP="000260AB">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59965AA9" w14:textId="77777777" w:rsidR="0096585F" w:rsidRPr="003F7263" w:rsidRDefault="0096585F" w:rsidP="000260AB">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7820E5D3" w14:textId="77777777" w:rsidR="0096585F" w:rsidRPr="003F7263" w:rsidRDefault="0096585F" w:rsidP="000260AB">
            <w:pPr>
              <w:pStyle w:val="TAL"/>
              <w:rPr>
                <w:sz w:val="16"/>
                <w:szCs w:val="16"/>
              </w:rPr>
            </w:pPr>
            <w:r w:rsidRPr="003F7263">
              <w:rPr>
                <w:rFonts w:cs="Arial"/>
                <w:sz w:val="16"/>
                <w:szCs w:val="16"/>
              </w:rPr>
              <w:t>UEs supporting 5GS and intra-band contiguous CA</w:t>
            </w:r>
          </w:p>
        </w:tc>
      </w:tr>
      <w:tr w:rsidR="0096585F" w:rsidRPr="003F7263" w14:paraId="18424FBA" w14:textId="77777777" w:rsidTr="000260AB">
        <w:trPr>
          <w:gridAfter w:val="1"/>
          <w:wAfter w:w="33" w:type="dxa"/>
          <w:jc w:val="center"/>
        </w:trPr>
        <w:tc>
          <w:tcPr>
            <w:tcW w:w="990" w:type="dxa"/>
            <w:gridSpan w:val="2"/>
            <w:tcBorders>
              <w:bottom w:val="single" w:sz="4" w:space="0" w:color="auto"/>
            </w:tcBorders>
            <w:shd w:val="clear" w:color="auto" w:fill="auto"/>
          </w:tcPr>
          <w:p w14:paraId="0E6B8584" w14:textId="77777777" w:rsidR="0096585F" w:rsidRPr="003F7263" w:rsidRDefault="0096585F" w:rsidP="000260AB">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4DEDC95B" w14:textId="77777777" w:rsidR="0096585F" w:rsidRPr="003F7263" w:rsidRDefault="0096585F" w:rsidP="000260AB">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36528EF0" w14:textId="77777777" w:rsidR="0096585F" w:rsidRPr="003F7263" w:rsidRDefault="0096585F" w:rsidP="000260AB">
            <w:pPr>
              <w:pStyle w:val="TAL"/>
              <w:rPr>
                <w:sz w:val="16"/>
                <w:szCs w:val="16"/>
              </w:rPr>
            </w:pPr>
            <w:r w:rsidRPr="003F7263">
              <w:rPr>
                <w:rFonts w:cs="Arial"/>
                <w:sz w:val="16"/>
                <w:szCs w:val="16"/>
              </w:rPr>
              <w:t>UEs supporting 5GS and inter-band CA</w:t>
            </w:r>
          </w:p>
        </w:tc>
      </w:tr>
      <w:tr w:rsidR="0096585F" w:rsidRPr="003F7263" w14:paraId="24F898BB" w14:textId="77777777" w:rsidTr="000260AB">
        <w:trPr>
          <w:gridAfter w:val="1"/>
          <w:wAfter w:w="33" w:type="dxa"/>
          <w:jc w:val="center"/>
        </w:trPr>
        <w:tc>
          <w:tcPr>
            <w:tcW w:w="990" w:type="dxa"/>
            <w:gridSpan w:val="2"/>
            <w:tcBorders>
              <w:bottom w:val="single" w:sz="4" w:space="0" w:color="auto"/>
            </w:tcBorders>
            <w:shd w:val="clear" w:color="auto" w:fill="auto"/>
          </w:tcPr>
          <w:p w14:paraId="42F9516F" w14:textId="77777777" w:rsidR="0096585F" w:rsidRPr="003F7263" w:rsidRDefault="0096585F" w:rsidP="000260AB">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71B5F85F" w14:textId="77777777" w:rsidR="0096585F" w:rsidRPr="003F7263" w:rsidRDefault="0096585F" w:rsidP="000260AB">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6D0647AD" w14:textId="77777777" w:rsidR="0096585F" w:rsidRPr="003F7263" w:rsidRDefault="0096585F" w:rsidP="000260AB">
            <w:pPr>
              <w:pStyle w:val="TAL"/>
              <w:rPr>
                <w:sz w:val="16"/>
                <w:szCs w:val="16"/>
              </w:rPr>
            </w:pPr>
            <w:r w:rsidRPr="003F7263">
              <w:rPr>
                <w:rFonts w:cs="Arial"/>
                <w:sz w:val="16"/>
                <w:szCs w:val="16"/>
              </w:rPr>
              <w:t>UEs supporting 5GS and intra-band non-contiguous CA</w:t>
            </w:r>
          </w:p>
        </w:tc>
      </w:tr>
      <w:tr w:rsidR="0096585F" w:rsidRPr="003F7263" w14:paraId="523C7446" w14:textId="77777777" w:rsidTr="000260AB">
        <w:trPr>
          <w:gridAfter w:val="1"/>
          <w:wAfter w:w="33" w:type="dxa"/>
          <w:jc w:val="center"/>
        </w:trPr>
        <w:tc>
          <w:tcPr>
            <w:tcW w:w="990" w:type="dxa"/>
            <w:gridSpan w:val="2"/>
            <w:tcBorders>
              <w:bottom w:val="single" w:sz="4" w:space="0" w:color="auto"/>
            </w:tcBorders>
            <w:shd w:val="clear" w:color="auto" w:fill="auto"/>
          </w:tcPr>
          <w:p w14:paraId="70081286" w14:textId="77777777" w:rsidR="0096585F" w:rsidRPr="003F7263" w:rsidRDefault="0096585F" w:rsidP="000260AB">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00BBA1A9" w14:textId="77777777" w:rsidR="0096585F" w:rsidRPr="003F7263" w:rsidRDefault="0096585F" w:rsidP="000260AB">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393570FD" w14:textId="77777777" w:rsidR="0096585F" w:rsidRPr="003F7263" w:rsidRDefault="0096585F" w:rsidP="000260AB">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96585F" w:rsidRPr="003F7263" w14:paraId="1545C0ED" w14:textId="77777777" w:rsidTr="000260AB">
        <w:trPr>
          <w:gridAfter w:val="1"/>
          <w:wAfter w:w="33" w:type="dxa"/>
          <w:jc w:val="center"/>
        </w:trPr>
        <w:tc>
          <w:tcPr>
            <w:tcW w:w="990" w:type="dxa"/>
            <w:gridSpan w:val="2"/>
            <w:tcBorders>
              <w:bottom w:val="single" w:sz="4" w:space="0" w:color="auto"/>
            </w:tcBorders>
            <w:shd w:val="clear" w:color="auto" w:fill="auto"/>
          </w:tcPr>
          <w:p w14:paraId="744588FA" w14:textId="77777777" w:rsidR="0096585F" w:rsidRPr="003F7263" w:rsidRDefault="0096585F" w:rsidP="000260AB">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2AA4E013" w14:textId="77777777" w:rsidR="0096585F" w:rsidRPr="003F7263" w:rsidRDefault="0096585F" w:rsidP="000260AB">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1234F91E" w14:textId="77777777" w:rsidR="0096585F" w:rsidRPr="003F7263" w:rsidRDefault="0096585F" w:rsidP="000260AB">
            <w:pPr>
              <w:pStyle w:val="TAL"/>
              <w:rPr>
                <w:sz w:val="16"/>
                <w:szCs w:val="16"/>
              </w:rPr>
            </w:pPr>
          </w:p>
        </w:tc>
      </w:tr>
      <w:tr w:rsidR="0096585F" w:rsidRPr="003F7263" w14:paraId="74C874E6" w14:textId="77777777" w:rsidTr="000260AB">
        <w:trPr>
          <w:gridAfter w:val="1"/>
          <w:wAfter w:w="33" w:type="dxa"/>
          <w:jc w:val="center"/>
        </w:trPr>
        <w:tc>
          <w:tcPr>
            <w:tcW w:w="990" w:type="dxa"/>
            <w:gridSpan w:val="2"/>
            <w:tcBorders>
              <w:bottom w:val="single" w:sz="4" w:space="0" w:color="auto"/>
            </w:tcBorders>
            <w:shd w:val="clear" w:color="auto" w:fill="auto"/>
          </w:tcPr>
          <w:p w14:paraId="30071373" w14:textId="77777777" w:rsidR="0096585F" w:rsidRPr="003F7263" w:rsidRDefault="0096585F" w:rsidP="000260AB">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1A81E3F8" w14:textId="77777777" w:rsidR="0096585F" w:rsidRPr="003F7263" w:rsidRDefault="0096585F" w:rsidP="000260AB">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0413559F" w14:textId="77777777" w:rsidR="0096585F" w:rsidRPr="003F7263" w:rsidRDefault="0096585F" w:rsidP="000260AB">
            <w:pPr>
              <w:pStyle w:val="TAL"/>
              <w:rPr>
                <w:rFonts w:cs="Arial"/>
                <w:sz w:val="16"/>
                <w:szCs w:val="16"/>
              </w:rPr>
            </w:pPr>
            <w:r w:rsidRPr="003F7263">
              <w:rPr>
                <w:rFonts w:cs="Arial"/>
                <w:sz w:val="16"/>
                <w:szCs w:val="16"/>
              </w:rPr>
              <w:t>UE supporting 5G Core and two independent measurement gap configurations for FR1 and FR2</w:t>
            </w:r>
          </w:p>
        </w:tc>
      </w:tr>
      <w:tr w:rsidR="0096585F" w:rsidRPr="003F7263" w14:paraId="46768AC0" w14:textId="77777777" w:rsidTr="000260AB">
        <w:trPr>
          <w:gridAfter w:val="1"/>
          <w:wAfter w:w="33" w:type="dxa"/>
          <w:jc w:val="center"/>
        </w:trPr>
        <w:tc>
          <w:tcPr>
            <w:tcW w:w="990" w:type="dxa"/>
            <w:gridSpan w:val="2"/>
            <w:tcBorders>
              <w:bottom w:val="single" w:sz="4" w:space="0" w:color="auto"/>
            </w:tcBorders>
            <w:shd w:val="clear" w:color="auto" w:fill="auto"/>
          </w:tcPr>
          <w:p w14:paraId="493987FA" w14:textId="77777777" w:rsidR="0096585F" w:rsidRPr="003F7263" w:rsidRDefault="0096585F" w:rsidP="000260AB">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3F22555E" w14:textId="77777777" w:rsidR="0096585F" w:rsidRPr="003F7263" w:rsidRDefault="0096585F" w:rsidP="000260AB">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2331BEEF" w14:textId="77777777" w:rsidR="0096585F" w:rsidRPr="003F7263" w:rsidRDefault="0096585F" w:rsidP="000260AB">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96585F" w:rsidRPr="003F7263" w14:paraId="28A53EED" w14:textId="77777777" w:rsidTr="000260AB">
        <w:trPr>
          <w:gridAfter w:val="1"/>
          <w:wAfter w:w="33" w:type="dxa"/>
          <w:jc w:val="center"/>
        </w:trPr>
        <w:tc>
          <w:tcPr>
            <w:tcW w:w="990" w:type="dxa"/>
            <w:gridSpan w:val="2"/>
            <w:tcBorders>
              <w:bottom w:val="single" w:sz="4" w:space="0" w:color="auto"/>
            </w:tcBorders>
            <w:shd w:val="clear" w:color="auto" w:fill="auto"/>
          </w:tcPr>
          <w:p w14:paraId="4CB5BCDE" w14:textId="77777777" w:rsidR="0096585F" w:rsidRPr="003F7263" w:rsidRDefault="0096585F" w:rsidP="000260AB">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731B77AC" w14:textId="77777777" w:rsidR="0096585F" w:rsidRPr="003F7263" w:rsidRDefault="0096585F" w:rsidP="000260AB">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7FCAF851" w14:textId="77777777" w:rsidR="0096585F" w:rsidRPr="003F7263" w:rsidRDefault="0096585F" w:rsidP="000260AB">
            <w:pPr>
              <w:pStyle w:val="TAL"/>
              <w:rPr>
                <w:rFonts w:cs="Arial"/>
                <w:sz w:val="16"/>
                <w:szCs w:val="16"/>
              </w:rPr>
            </w:pPr>
            <w:r w:rsidRPr="003F7263">
              <w:rPr>
                <w:rFonts w:cs="Arial"/>
                <w:sz w:val="16"/>
                <w:szCs w:val="16"/>
              </w:rPr>
              <w:t>UEs supporting 5GS and PUSCH aggregation</w:t>
            </w:r>
          </w:p>
        </w:tc>
      </w:tr>
      <w:tr w:rsidR="0096585F" w:rsidRPr="003F7263" w14:paraId="4DC91894" w14:textId="77777777" w:rsidTr="000260AB">
        <w:trPr>
          <w:gridAfter w:val="1"/>
          <w:wAfter w:w="33" w:type="dxa"/>
          <w:jc w:val="center"/>
        </w:trPr>
        <w:tc>
          <w:tcPr>
            <w:tcW w:w="990" w:type="dxa"/>
            <w:gridSpan w:val="2"/>
            <w:tcBorders>
              <w:bottom w:val="single" w:sz="4" w:space="0" w:color="auto"/>
            </w:tcBorders>
            <w:shd w:val="clear" w:color="auto" w:fill="auto"/>
          </w:tcPr>
          <w:p w14:paraId="666BDB8B" w14:textId="77777777" w:rsidR="0096585F" w:rsidRPr="003F7263" w:rsidRDefault="0096585F" w:rsidP="000260AB">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52D24E58" w14:textId="77777777" w:rsidR="0096585F" w:rsidRPr="003F7263" w:rsidRDefault="0096585F" w:rsidP="000260AB">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6914608E" w14:textId="77777777" w:rsidR="0096585F" w:rsidRPr="003F7263" w:rsidRDefault="0096585F" w:rsidP="000260AB">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96585F" w:rsidRPr="003F7263" w14:paraId="1D4548B5" w14:textId="77777777" w:rsidTr="000260AB">
        <w:trPr>
          <w:gridAfter w:val="1"/>
          <w:wAfter w:w="33" w:type="dxa"/>
          <w:jc w:val="center"/>
        </w:trPr>
        <w:tc>
          <w:tcPr>
            <w:tcW w:w="990" w:type="dxa"/>
            <w:gridSpan w:val="2"/>
            <w:tcBorders>
              <w:bottom w:val="single" w:sz="4" w:space="0" w:color="auto"/>
            </w:tcBorders>
            <w:shd w:val="clear" w:color="auto" w:fill="auto"/>
          </w:tcPr>
          <w:p w14:paraId="36C0BC4F" w14:textId="77777777" w:rsidR="0096585F" w:rsidRPr="003F7263" w:rsidRDefault="0096585F" w:rsidP="000260AB">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1B04F4AC" w14:textId="77777777" w:rsidR="0096585F" w:rsidRPr="003F7263" w:rsidRDefault="0096585F" w:rsidP="000260AB">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282B3963" w14:textId="77777777" w:rsidR="0096585F" w:rsidRPr="003F7263" w:rsidRDefault="0096585F" w:rsidP="000260AB">
            <w:pPr>
              <w:pStyle w:val="TAL"/>
              <w:rPr>
                <w:rFonts w:cs="Arial"/>
                <w:sz w:val="16"/>
                <w:szCs w:val="16"/>
              </w:rPr>
            </w:pPr>
            <w:r w:rsidRPr="003F7263">
              <w:rPr>
                <w:rFonts w:cs="Arial"/>
                <w:sz w:val="16"/>
                <w:szCs w:val="16"/>
              </w:rPr>
              <w:t>UEs supporting 5GS and Logical Channel SR-Delay Timer</w:t>
            </w:r>
          </w:p>
        </w:tc>
      </w:tr>
      <w:tr w:rsidR="0096585F" w:rsidRPr="003F7263" w14:paraId="0CAF0182" w14:textId="77777777" w:rsidTr="000260AB">
        <w:trPr>
          <w:gridAfter w:val="1"/>
          <w:wAfter w:w="33" w:type="dxa"/>
          <w:jc w:val="center"/>
        </w:trPr>
        <w:tc>
          <w:tcPr>
            <w:tcW w:w="990" w:type="dxa"/>
            <w:gridSpan w:val="2"/>
            <w:tcBorders>
              <w:bottom w:val="single" w:sz="4" w:space="0" w:color="auto"/>
            </w:tcBorders>
            <w:shd w:val="clear" w:color="auto" w:fill="auto"/>
          </w:tcPr>
          <w:p w14:paraId="06031502" w14:textId="77777777" w:rsidR="0096585F" w:rsidRPr="003F7263" w:rsidRDefault="0096585F" w:rsidP="000260AB">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3F49AB9E" w14:textId="77777777" w:rsidR="0096585F" w:rsidRPr="003F7263" w:rsidRDefault="0096585F" w:rsidP="000260AB">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0849A797" w14:textId="77777777" w:rsidR="0096585F" w:rsidRPr="003F7263" w:rsidRDefault="0096585F" w:rsidP="000260AB">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96585F" w:rsidRPr="003F7263" w14:paraId="31465BCB" w14:textId="77777777" w:rsidTr="000260AB">
        <w:trPr>
          <w:gridAfter w:val="1"/>
          <w:wAfter w:w="33" w:type="dxa"/>
          <w:jc w:val="center"/>
        </w:trPr>
        <w:tc>
          <w:tcPr>
            <w:tcW w:w="990" w:type="dxa"/>
            <w:gridSpan w:val="2"/>
            <w:tcBorders>
              <w:bottom w:val="single" w:sz="4" w:space="0" w:color="auto"/>
            </w:tcBorders>
            <w:shd w:val="clear" w:color="auto" w:fill="auto"/>
          </w:tcPr>
          <w:p w14:paraId="30D98DCD" w14:textId="77777777" w:rsidR="0096585F" w:rsidRPr="003F7263" w:rsidRDefault="0096585F" w:rsidP="000260AB">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2521C671" w14:textId="77777777" w:rsidR="0096585F" w:rsidRPr="003F7263" w:rsidRDefault="0096585F" w:rsidP="000260AB">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1BC6B625" w14:textId="77777777" w:rsidR="0096585F" w:rsidRPr="003F7263" w:rsidRDefault="0096585F" w:rsidP="000260AB">
            <w:pPr>
              <w:pStyle w:val="TAL"/>
              <w:rPr>
                <w:rFonts w:cs="Arial"/>
                <w:sz w:val="16"/>
                <w:szCs w:val="16"/>
              </w:rPr>
            </w:pPr>
            <w:r w:rsidRPr="003F7263">
              <w:rPr>
                <w:rFonts w:cs="Arial"/>
                <w:sz w:val="16"/>
                <w:szCs w:val="16"/>
              </w:rPr>
              <w:t>UEs supporting EN-DC and NR measurements and Event A triggered reporting and intra-band contiguous CA</w:t>
            </w:r>
          </w:p>
        </w:tc>
      </w:tr>
      <w:tr w:rsidR="0096585F" w:rsidRPr="003F7263" w14:paraId="61A1D8D5" w14:textId="77777777" w:rsidTr="000260AB">
        <w:trPr>
          <w:gridAfter w:val="1"/>
          <w:wAfter w:w="33" w:type="dxa"/>
          <w:jc w:val="center"/>
        </w:trPr>
        <w:tc>
          <w:tcPr>
            <w:tcW w:w="990" w:type="dxa"/>
            <w:gridSpan w:val="2"/>
            <w:tcBorders>
              <w:bottom w:val="single" w:sz="4" w:space="0" w:color="auto"/>
            </w:tcBorders>
            <w:shd w:val="clear" w:color="auto" w:fill="auto"/>
          </w:tcPr>
          <w:p w14:paraId="733C56FB" w14:textId="77777777" w:rsidR="0096585F" w:rsidRPr="003F7263" w:rsidRDefault="0096585F" w:rsidP="000260AB">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6CE1CC06" w14:textId="77777777" w:rsidR="0096585F" w:rsidRPr="003F7263" w:rsidRDefault="0096585F" w:rsidP="000260AB">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2D5CF14D" w14:textId="77777777" w:rsidR="0096585F" w:rsidRPr="003F7263" w:rsidRDefault="0096585F" w:rsidP="000260AB">
            <w:pPr>
              <w:pStyle w:val="TAL"/>
              <w:rPr>
                <w:rFonts w:cs="Arial"/>
                <w:sz w:val="16"/>
                <w:szCs w:val="16"/>
              </w:rPr>
            </w:pPr>
            <w:r w:rsidRPr="003F7263">
              <w:rPr>
                <w:rFonts w:cs="Arial"/>
                <w:sz w:val="16"/>
                <w:szCs w:val="16"/>
              </w:rPr>
              <w:t>UEs supporting EN-DC and NR measurements and Event A triggered reporting and inter-band CA</w:t>
            </w:r>
          </w:p>
        </w:tc>
      </w:tr>
      <w:tr w:rsidR="0096585F" w:rsidRPr="003F7263" w14:paraId="3660626F" w14:textId="77777777" w:rsidTr="000260AB">
        <w:trPr>
          <w:gridAfter w:val="1"/>
          <w:wAfter w:w="33" w:type="dxa"/>
          <w:jc w:val="center"/>
        </w:trPr>
        <w:tc>
          <w:tcPr>
            <w:tcW w:w="990" w:type="dxa"/>
            <w:gridSpan w:val="2"/>
            <w:tcBorders>
              <w:bottom w:val="single" w:sz="4" w:space="0" w:color="auto"/>
            </w:tcBorders>
            <w:shd w:val="clear" w:color="auto" w:fill="auto"/>
          </w:tcPr>
          <w:p w14:paraId="1908569F" w14:textId="77777777" w:rsidR="0096585F" w:rsidRPr="003F7263" w:rsidRDefault="0096585F" w:rsidP="000260AB">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6FEFD32C" w14:textId="77777777" w:rsidR="0096585F" w:rsidRPr="003F7263" w:rsidRDefault="0096585F" w:rsidP="000260AB">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5E852EC7" w14:textId="77777777" w:rsidR="0096585F" w:rsidRPr="003F7263" w:rsidRDefault="0096585F" w:rsidP="000260AB">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96585F" w:rsidRPr="003F7263" w14:paraId="6C4377EE" w14:textId="77777777" w:rsidTr="000260AB">
        <w:trPr>
          <w:gridAfter w:val="1"/>
          <w:wAfter w:w="33" w:type="dxa"/>
          <w:jc w:val="center"/>
        </w:trPr>
        <w:tc>
          <w:tcPr>
            <w:tcW w:w="990" w:type="dxa"/>
            <w:gridSpan w:val="2"/>
            <w:tcBorders>
              <w:bottom w:val="single" w:sz="4" w:space="0" w:color="auto"/>
            </w:tcBorders>
            <w:shd w:val="clear" w:color="auto" w:fill="auto"/>
          </w:tcPr>
          <w:p w14:paraId="2AAD0382" w14:textId="77777777" w:rsidR="0096585F" w:rsidRPr="003F7263" w:rsidRDefault="0096585F" w:rsidP="000260AB">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4A6C5B22" w14:textId="77777777" w:rsidR="0096585F" w:rsidRPr="003F7263" w:rsidRDefault="0096585F" w:rsidP="000260AB">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39F0F713" w14:textId="77777777" w:rsidR="0096585F" w:rsidRPr="003F7263" w:rsidRDefault="0096585F" w:rsidP="000260AB">
            <w:pPr>
              <w:pStyle w:val="TAL"/>
              <w:rPr>
                <w:rFonts w:cs="Arial"/>
                <w:sz w:val="16"/>
                <w:szCs w:val="16"/>
              </w:rPr>
            </w:pPr>
            <w:r w:rsidRPr="003F7263">
              <w:rPr>
                <w:rFonts w:cs="Arial"/>
                <w:sz w:val="16"/>
                <w:szCs w:val="16"/>
              </w:rPr>
              <w:t>UEs supporting 5G core over non-3GPP Access Network, WLAN and (ICMP or ICMP IPv6)</w:t>
            </w:r>
          </w:p>
        </w:tc>
      </w:tr>
      <w:tr w:rsidR="0096585F" w:rsidRPr="003F7263" w14:paraId="6D4A76A6" w14:textId="77777777" w:rsidTr="000260AB">
        <w:trPr>
          <w:gridAfter w:val="1"/>
          <w:wAfter w:w="33" w:type="dxa"/>
          <w:jc w:val="center"/>
        </w:trPr>
        <w:tc>
          <w:tcPr>
            <w:tcW w:w="990" w:type="dxa"/>
            <w:gridSpan w:val="2"/>
            <w:tcBorders>
              <w:bottom w:val="single" w:sz="4" w:space="0" w:color="auto"/>
            </w:tcBorders>
            <w:shd w:val="clear" w:color="auto" w:fill="auto"/>
          </w:tcPr>
          <w:p w14:paraId="735CD21B" w14:textId="77777777" w:rsidR="0096585F" w:rsidRPr="003F7263" w:rsidRDefault="0096585F" w:rsidP="000260AB">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4AF53E55" w14:textId="77777777" w:rsidR="0096585F" w:rsidRPr="003F7263" w:rsidRDefault="0096585F" w:rsidP="000260AB">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3D652BB4" w14:textId="77777777" w:rsidR="0096585F" w:rsidRPr="003F7263" w:rsidRDefault="0096585F" w:rsidP="000260AB">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6585F" w:rsidRPr="003F7263" w14:paraId="30495A87" w14:textId="77777777" w:rsidTr="000260AB">
        <w:trPr>
          <w:gridAfter w:val="1"/>
          <w:wAfter w:w="33" w:type="dxa"/>
          <w:jc w:val="center"/>
        </w:trPr>
        <w:tc>
          <w:tcPr>
            <w:tcW w:w="990" w:type="dxa"/>
            <w:gridSpan w:val="2"/>
            <w:tcBorders>
              <w:bottom w:val="single" w:sz="4" w:space="0" w:color="auto"/>
            </w:tcBorders>
            <w:shd w:val="clear" w:color="auto" w:fill="auto"/>
          </w:tcPr>
          <w:p w14:paraId="5CB6AB79" w14:textId="77777777" w:rsidR="0096585F" w:rsidRPr="003F7263" w:rsidRDefault="0096585F" w:rsidP="000260AB">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66DD33D2" w14:textId="77777777" w:rsidR="0096585F" w:rsidRPr="003F7263" w:rsidRDefault="0096585F" w:rsidP="000260AB">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4F19EA96" w14:textId="77777777" w:rsidR="0096585F" w:rsidRPr="003F7263" w:rsidRDefault="0096585F" w:rsidP="000260AB">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6585F" w:rsidRPr="003F7263" w14:paraId="6E3F19C1" w14:textId="77777777" w:rsidTr="000260AB">
        <w:trPr>
          <w:gridAfter w:val="1"/>
          <w:wAfter w:w="33" w:type="dxa"/>
          <w:jc w:val="center"/>
        </w:trPr>
        <w:tc>
          <w:tcPr>
            <w:tcW w:w="990" w:type="dxa"/>
            <w:gridSpan w:val="2"/>
            <w:tcBorders>
              <w:bottom w:val="single" w:sz="4" w:space="0" w:color="auto"/>
            </w:tcBorders>
            <w:shd w:val="clear" w:color="auto" w:fill="auto"/>
          </w:tcPr>
          <w:p w14:paraId="0922C550" w14:textId="77777777" w:rsidR="0096585F" w:rsidRPr="003F7263" w:rsidRDefault="0096585F" w:rsidP="000260AB">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15F8407E" w14:textId="77777777" w:rsidR="0096585F" w:rsidRPr="003F7263" w:rsidRDefault="0096585F" w:rsidP="000260AB">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6FCEDE9D" w14:textId="77777777" w:rsidR="0096585F" w:rsidRPr="003F7263" w:rsidRDefault="0096585F" w:rsidP="000260AB">
            <w:pPr>
              <w:pStyle w:val="TAL"/>
              <w:rPr>
                <w:rFonts w:cs="Arial"/>
                <w:sz w:val="16"/>
                <w:szCs w:val="16"/>
              </w:rPr>
            </w:pPr>
            <w:r w:rsidRPr="003F7263">
              <w:rPr>
                <w:rFonts w:cs="Arial"/>
                <w:sz w:val="16"/>
                <w:szCs w:val="16"/>
              </w:rPr>
              <w:t>UEs supporting EN-DC and PDCP duplication over split SRB1/2</w:t>
            </w:r>
          </w:p>
        </w:tc>
      </w:tr>
      <w:tr w:rsidR="0096585F" w:rsidRPr="003F7263" w14:paraId="4173C6CE" w14:textId="77777777" w:rsidTr="000260AB">
        <w:trPr>
          <w:gridAfter w:val="1"/>
          <w:wAfter w:w="33" w:type="dxa"/>
          <w:jc w:val="center"/>
        </w:trPr>
        <w:tc>
          <w:tcPr>
            <w:tcW w:w="990" w:type="dxa"/>
            <w:gridSpan w:val="2"/>
            <w:tcBorders>
              <w:bottom w:val="single" w:sz="4" w:space="0" w:color="auto"/>
            </w:tcBorders>
            <w:shd w:val="clear" w:color="auto" w:fill="auto"/>
          </w:tcPr>
          <w:p w14:paraId="05CBF089" w14:textId="77777777" w:rsidR="0096585F" w:rsidRPr="003F7263" w:rsidRDefault="0096585F" w:rsidP="000260AB">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7BD76F23" w14:textId="77777777" w:rsidR="0096585F" w:rsidRPr="003F7263" w:rsidRDefault="0096585F" w:rsidP="000260AB">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12CF9AD6" w14:textId="77777777" w:rsidR="0096585F" w:rsidRPr="003F7263" w:rsidRDefault="0096585F" w:rsidP="000260AB">
            <w:pPr>
              <w:pStyle w:val="TAL"/>
              <w:rPr>
                <w:rFonts w:cs="Arial"/>
                <w:sz w:val="16"/>
                <w:szCs w:val="16"/>
              </w:rPr>
            </w:pPr>
            <w:r w:rsidRPr="003F7263">
              <w:rPr>
                <w:rFonts w:cs="Arial"/>
                <w:sz w:val="16"/>
                <w:szCs w:val="16"/>
              </w:rPr>
              <w:t>UEs supporting EN-DC and PDCP duplication over split DRB</w:t>
            </w:r>
          </w:p>
        </w:tc>
      </w:tr>
      <w:tr w:rsidR="0096585F" w:rsidRPr="003F7263" w14:paraId="4433682B" w14:textId="77777777" w:rsidTr="000260AB">
        <w:trPr>
          <w:gridAfter w:val="1"/>
          <w:wAfter w:w="33" w:type="dxa"/>
          <w:jc w:val="center"/>
        </w:trPr>
        <w:tc>
          <w:tcPr>
            <w:tcW w:w="990" w:type="dxa"/>
            <w:gridSpan w:val="2"/>
            <w:tcBorders>
              <w:bottom w:val="single" w:sz="4" w:space="0" w:color="auto"/>
            </w:tcBorders>
            <w:shd w:val="clear" w:color="auto" w:fill="auto"/>
          </w:tcPr>
          <w:p w14:paraId="119E961E" w14:textId="77777777" w:rsidR="0096585F" w:rsidRPr="003F7263" w:rsidRDefault="0096585F" w:rsidP="000260AB">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0BF1C91B" w14:textId="77777777" w:rsidR="0096585F" w:rsidRPr="003F7263" w:rsidRDefault="0096585F" w:rsidP="000260AB">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55BCB9DE" w14:textId="77777777" w:rsidR="0096585F" w:rsidRPr="003F7263" w:rsidRDefault="0096585F" w:rsidP="000260AB">
            <w:pPr>
              <w:pStyle w:val="TAL"/>
              <w:rPr>
                <w:rFonts w:cs="Arial"/>
                <w:sz w:val="16"/>
                <w:szCs w:val="16"/>
              </w:rPr>
            </w:pPr>
            <w:r w:rsidRPr="003F7263">
              <w:rPr>
                <w:rFonts w:cs="Arial"/>
                <w:sz w:val="16"/>
                <w:szCs w:val="16"/>
              </w:rPr>
              <w:t>UEs supporting 5G Core and UE requested PDU session modification procedure</w:t>
            </w:r>
          </w:p>
        </w:tc>
      </w:tr>
      <w:tr w:rsidR="0096585F" w:rsidRPr="003F7263" w14:paraId="005B0B99" w14:textId="77777777" w:rsidTr="000260AB">
        <w:trPr>
          <w:gridAfter w:val="1"/>
          <w:wAfter w:w="33" w:type="dxa"/>
          <w:jc w:val="center"/>
        </w:trPr>
        <w:tc>
          <w:tcPr>
            <w:tcW w:w="990" w:type="dxa"/>
            <w:gridSpan w:val="2"/>
            <w:tcBorders>
              <w:bottom w:val="single" w:sz="4" w:space="0" w:color="auto"/>
            </w:tcBorders>
            <w:shd w:val="clear" w:color="auto" w:fill="auto"/>
          </w:tcPr>
          <w:p w14:paraId="03301064" w14:textId="77777777" w:rsidR="0096585F" w:rsidRPr="003F7263" w:rsidRDefault="0096585F" w:rsidP="000260AB">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65F18CD7" w14:textId="77777777" w:rsidR="0096585F" w:rsidRPr="003F7263" w:rsidRDefault="0096585F" w:rsidP="000260AB">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7EB4FD01" w14:textId="77777777" w:rsidR="0096585F" w:rsidRPr="003F7263" w:rsidRDefault="0096585F" w:rsidP="000260AB">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6585F" w:rsidRPr="003F7263" w14:paraId="0A034C2C" w14:textId="77777777" w:rsidTr="000260AB">
        <w:trPr>
          <w:gridAfter w:val="1"/>
          <w:wAfter w:w="33" w:type="dxa"/>
          <w:jc w:val="center"/>
        </w:trPr>
        <w:tc>
          <w:tcPr>
            <w:tcW w:w="990" w:type="dxa"/>
            <w:gridSpan w:val="2"/>
            <w:tcBorders>
              <w:bottom w:val="single" w:sz="4" w:space="0" w:color="auto"/>
            </w:tcBorders>
            <w:shd w:val="clear" w:color="auto" w:fill="auto"/>
          </w:tcPr>
          <w:p w14:paraId="3FD8A65A" w14:textId="77777777" w:rsidR="0096585F" w:rsidRPr="003F7263" w:rsidRDefault="0096585F" w:rsidP="000260AB">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7572A642" w14:textId="77777777" w:rsidR="0096585F" w:rsidRPr="003F7263" w:rsidRDefault="0096585F" w:rsidP="000260AB">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4A6118DA" w14:textId="77777777" w:rsidR="0096585F" w:rsidRPr="003F7263" w:rsidRDefault="0096585F" w:rsidP="000260AB">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6585F" w:rsidRPr="003F7263" w14:paraId="5311B295" w14:textId="77777777" w:rsidTr="000260AB">
        <w:trPr>
          <w:gridAfter w:val="1"/>
          <w:wAfter w:w="33" w:type="dxa"/>
          <w:jc w:val="center"/>
        </w:trPr>
        <w:tc>
          <w:tcPr>
            <w:tcW w:w="990" w:type="dxa"/>
            <w:gridSpan w:val="2"/>
            <w:tcBorders>
              <w:bottom w:val="single" w:sz="4" w:space="0" w:color="auto"/>
            </w:tcBorders>
            <w:shd w:val="clear" w:color="auto" w:fill="auto"/>
          </w:tcPr>
          <w:p w14:paraId="3B8DF9D1" w14:textId="77777777" w:rsidR="0096585F" w:rsidRPr="003F7263" w:rsidRDefault="0096585F" w:rsidP="000260AB">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50B5ABDA" w14:textId="77777777" w:rsidR="0096585F" w:rsidRPr="003F7263" w:rsidRDefault="0096585F" w:rsidP="000260AB">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648EBDBC" w14:textId="77777777" w:rsidR="0096585F" w:rsidRPr="003F7263" w:rsidRDefault="0096585F" w:rsidP="000260AB">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96585F" w:rsidRPr="003F7263" w14:paraId="7E02123E" w14:textId="77777777" w:rsidTr="000260AB">
        <w:trPr>
          <w:gridAfter w:val="1"/>
          <w:wAfter w:w="33" w:type="dxa"/>
          <w:jc w:val="center"/>
        </w:trPr>
        <w:tc>
          <w:tcPr>
            <w:tcW w:w="990" w:type="dxa"/>
            <w:gridSpan w:val="2"/>
            <w:tcBorders>
              <w:bottom w:val="single" w:sz="4" w:space="0" w:color="auto"/>
            </w:tcBorders>
            <w:shd w:val="clear" w:color="auto" w:fill="auto"/>
          </w:tcPr>
          <w:p w14:paraId="68FCDD6F" w14:textId="77777777" w:rsidR="0096585F" w:rsidRPr="003F7263" w:rsidRDefault="0096585F" w:rsidP="000260AB">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47C7ED53" w14:textId="77777777" w:rsidR="0096585F" w:rsidRPr="003F7263" w:rsidRDefault="0096585F" w:rsidP="000260AB">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5BE8689C" w14:textId="77777777" w:rsidR="0096585F" w:rsidRPr="003F7263" w:rsidRDefault="0096585F" w:rsidP="000260AB">
            <w:pPr>
              <w:pStyle w:val="TAL"/>
              <w:rPr>
                <w:rFonts w:cs="Arial"/>
                <w:sz w:val="16"/>
                <w:szCs w:val="16"/>
              </w:rPr>
            </w:pPr>
            <w:r w:rsidRPr="003F7263">
              <w:rPr>
                <w:rFonts w:cs="Arial"/>
                <w:sz w:val="16"/>
                <w:szCs w:val="16"/>
              </w:rPr>
              <w:t>UEs supporting EN-DC and Intra-Band Contiguous CA</w:t>
            </w:r>
          </w:p>
        </w:tc>
      </w:tr>
      <w:tr w:rsidR="0096585F" w:rsidRPr="003F7263" w14:paraId="18CBBC24" w14:textId="77777777" w:rsidTr="000260AB">
        <w:trPr>
          <w:gridAfter w:val="1"/>
          <w:wAfter w:w="33" w:type="dxa"/>
          <w:jc w:val="center"/>
        </w:trPr>
        <w:tc>
          <w:tcPr>
            <w:tcW w:w="990" w:type="dxa"/>
            <w:gridSpan w:val="2"/>
            <w:tcBorders>
              <w:bottom w:val="single" w:sz="4" w:space="0" w:color="auto"/>
            </w:tcBorders>
            <w:shd w:val="clear" w:color="auto" w:fill="auto"/>
          </w:tcPr>
          <w:p w14:paraId="3082D21B" w14:textId="77777777" w:rsidR="0096585F" w:rsidRPr="003F7263" w:rsidRDefault="0096585F" w:rsidP="000260AB">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25C319C5" w14:textId="77777777" w:rsidR="0096585F" w:rsidRPr="003F7263" w:rsidRDefault="0096585F" w:rsidP="000260AB">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48C06ABD" w14:textId="77777777" w:rsidR="0096585F" w:rsidRPr="003F7263" w:rsidRDefault="0096585F" w:rsidP="000260AB">
            <w:pPr>
              <w:pStyle w:val="TAL"/>
              <w:rPr>
                <w:rFonts w:cs="Arial"/>
                <w:sz w:val="16"/>
                <w:szCs w:val="16"/>
              </w:rPr>
            </w:pPr>
            <w:r w:rsidRPr="003F7263">
              <w:rPr>
                <w:rFonts w:cs="Arial"/>
                <w:sz w:val="16"/>
                <w:szCs w:val="16"/>
              </w:rPr>
              <w:t>UEs supporting EN-DC and Intra-Band Non-Contiguous CA</w:t>
            </w:r>
          </w:p>
        </w:tc>
      </w:tr>
      <w:tr w:rsidR="0096585F" w:rsidRPr="003F7263" w14:paraId="182C625C" w14:textId="77777777" w:rsidTr="000260AB">
        <w:trPr>
          <w:gridAfter w:val="1"/>
          <w:wAfter w:w="33" w:type="dxa"/>
          <w:jc w:val="center"/>
        </w:trPr>
        <w:tc>
          <w:tcPr>
            <w:tcW w:w="990" w:type="dxa"/>
            <w:gridSpan w:val="2"/>
            <w:tcBorders>
              <w:bottom w:val="single" w:sz="4" w:space="0" w:color="auto"/>
            </w:tcBorders>
            <w:shd w:val="clear" w:color="auto" w:fill="auto"/>
          </w:tcPr>
          <w:p w14:paraId="5AFD5EA2" w14:textId="77777777" w:rsidR="0096585F" w:rsidRPr="003F7263" w:rsidRDefault="0096585F" w:rsidP="000260AB">
            <w:pPr>
              <w:pStyle w:val="TAL"/>
              <w:rPr>
                <w:rFonts w:cs="Arial"/>
                <w:sz w:val="16"/>
                <w:szCs w:val="16"/>
              </w:rPr>
            </w:pPr>
            <w:r w:rsidRPr="003F7263">
              <w:rPr>
                <w:rFonts w:cs="Arial"/>
                <w:sz w:val="16"/>
                <w:szCs w:val="16"/>
              </w:rPr>
              <w:lastRenderedPageBreak/>
              <w:t>C69</w:t>
            </w:r>
          </w:p>
        </w:tc>
        <w:tc>
          <w:tcPr>
            <w:tcW w:w="4414" w:type="dxa"/>
            <w:gridSpan w:val="2"/>
            <w:tcBorders>
              <w:bottom w:val="single" w:sz="4" w:space="0" w:color="auto"/>
            </w:tcBorders>
            <w:shd w:val="clear" w:color="auto" w:fill="auto"/>
          </w:tcPr>
          <w:p w14:paraId="45245779" w14:textId="77777777" w:rsidR="0096585F" w:rsidRPr="003F7263" w:rsidRDefault="0096585F" w:rsidP="000260AB">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1E3CA902" w14:textId="77777777" w:rsidR="0096585F" w:rsidRPr="003F7263" w:rsidRDefault="0096585F" w:rsidP="000260AB">
            <w:pPr>
              <w:pStyle w:val="TAL"/>
              <w:rPr>
                <w:rFonts w:cs="Arial"/>
                <w:sz w:val="16"/>
                <w:szCs w:val="16"/>
              </w:rPr>
            </w:pPr>
            <w:r w:rsidRPr="003F7263">
              <w:rPr>
                <w:rFonts w:cs="Arial"/>
                <w:sz w:val="16"/>
                <w:szCs w:val="16"/>
              </w:rPr>
              <w:t>UEs supporting EN-DC and Inter-Band CA</w:t>
            </w:r>
          </w:p>
        </w:tc>
      </w:tr>
      <w:tr w:rsidR="0096585F" w:rsidRPr="003F7263" w14:paraId="5DEDC200" w14:textId="77777777" w:rsidTr="000260AB">
        <w:trPr>
          <w:gridAfter w:val="1"/>
          <w:wAfter w:w="33" w:type="dxa"/>
          <w:jc w:val="center"/>
        </w:trPr>
        <w:tc>
          <w:tcPr>
            <w:tcW w:w="990" w:type="dxa"/>
            <w:gridSpan w:val="2"/>
            <w:tcBorders>
              <w:bottom w:val="single" w:sz="4" w:space="0" w:color="auto"/>
            </w:tcBorders>
            <w:shd w:val="clear" w:color="auto" w:fill="auto"/>
          </w:tcPr>
          <w:p w14:paraId="79C61279" w14:textId="77777777" w:rsidR="0096585F" w:rsidRPr="003F7263" w:rsidRDefault="0096585F" w:rsidP="000260AB">
            <w:pPr>
              <w:pStyle w:val="TAL"/>
              <w:rPr>
                <w:rFonts w:cs="Arial"/>
                <w:sz w:val="16"/>
                <w:szCs w:val="16"/>
              </w:rPr>
            </w:pPr>
            <w:r w:rsidRPr="003F7263">
              <w:rPr>
                <w:rFonts w:cs="Arial"/>
                <w:sz w:val="16"/>
                <w:szCs w:val="16"/>
              </w:rPr>
              <w:t>C70</w:t>
            </w:r>
          </w:p>
        </w:tc>
        <w:tc>
          <w:tcPr>
            <w:tcW w:w="4414" w:type="dxa"/>
            <w:gridSpan w:val="2"/>
            <w:tcBorders>
              <w:bottom w:val="single" w:sz="4" w:space="0" w:color="auto"/>
            </w:tcBorders>
            <w:shd w:val="clear" w:color="auto" w:fill="auto"/>
          </w:tcPr>
          <w:p w14:paraId="3EBFAEDB" w14:textId="77777777" w:rsidR="0096585F" w:rsidRPr="003F7263" w:rsidRDefault="0096585F" w:rsidP="000260AB">
            <w:pPr>
              <w:pStyle w:val="TAL"/>
              <w:rPr>
                <w:rFonts w:cs="Arial"/>
                <w:sz w:val="16"/>
                <w:szCs w:val="16"/>
              </w:rPr>
            </w:pPr>
            <w:r w:rsidRPr="003F7263">
              <w:rPr>
                <w:rFonts w:cs="Arial"/>
                <w:sz w:val="16"/>
                <w:szCs w:val="16"/>
              </w:rPr>
              <w:t>IF A.4.3.5-1/1 AND A.4.3.5-1/2 THEN R ELSE N/A</w:t>
            </w:r>
          </w:p>
        </w:tc>
        <w:tc>
          <w:tcPr>
            <w:tcW w:w="4841" w:type="dxa"/>
            <w:gridSpan w:val="2"/>
            <w:tcBorders>
              <w:bottom w:val="single" w:sz="4" w:space="0" w:color="auto"/>
            </w:tcBorders>
            <w:shd w:val="clear" w:color="auto" w:fill="auto"/>
          </w:tcPr>
          <w:p w14:paraId="5AA3EDFC" w14:textId="77777777" w:rsidR="0096585F" w:rsidRPr="003F7263" w:rsidRDefault="0096585F" w:rsidP="000260AB">
            <w:pPr>
              <w:pStyle w:val="TAL"/>
              <w:rPr>
                <w:rFonts w:cs="Arial"/>
                <w:sz w:val="16"/>
                <w:szCs w:val="16"/>
              </w:rPr>
            </w:pPr>
            <w:r w:rsidRPr="003F7263">
              <w:rPr>
                <w:rFonts w:cs="Arial"/>
                <w:sz w:val="16"/>
                <w:szCs w:val="16"/>
              </w:rPr>
              <w:t>UEs supporting 5GS and Long DRX Cycle and Short DRX Cycle</w:t>
            </w:r>
          </w:p>
        </w:tc>
      </w:tr>
      <w:tr w:rsidR="0096585F" w:rsidRPr="003F7263" w14:paraId="3D0A70B8" w14:textId="77777777" w:rsidTr="000260AB">
        <w:trPr>
          <w:gridAfter w:val="1"/>
          <w:wAfter w:w="33" w:type="dxa"/>
          <w:jc w:val="center"/>
        </w:trPr>
        <w:tc>
          <w:tcPr>
            <w:tcW w:w="990" w:type="dxa"/>
            <w:gridSpan w:val="2"/>
            <w:tcBorders>
              <w:bottom w:val="single" w:sz="4" w:space="0" w:color="auto"/>
            </w:tcBorders>
            <w:shd w:val="clear" w:color="auto" w:fill="auto"/>
          </w:tcPr>
          <w:p w14:paraId="05385198" w14:textId="77777777" w:rsidR="0096585F" w:rsidRPr="003F7263" w:rsidRDefault="0096585F" w:rsidP="000260AB">
            <w:pPr>
              <w:pStyle w:val="TAL"/>
              <w:rPr>
                <w:rFonts w:cs="Arial"/>
                <w:sz w:val="16"/>
                <w:szCs w:val="16"/>
              </w:rPr>
            </w:pPr>
            <w:r w:rsidRPr="003F7263">
              <w:rPr>
                <w:rFonts w:cs="Arial"/>
                <w:sz w:val="16"/>
                <w:szCs w:val="16"/>
              </w:rPr>
              <w:t>C71</w:t>
            </w:r>
          </w:p>
        </w:tc>
        <w:tc>
          <w:tcPr>
            <w:tcW w:w="4414" w:type="dxa"/>
            <w:gridSpan w:val="2"/>
            <w:tcBorders>
              <w:bottom w:val="single" w:sz="4" w:space="0" w:color="auto"/>
            </w:tcBorders>
            <w:shd w:val="clear" w:color="auto" w:fill="auto"/>
          </w:tcPr>
          <w:p w14:paraId="5C9EF4A8" w14:textId="77777777" w:rsidR="0096585F" w:rsidRPr="003F7263" w:rsidRDefault="0096585F" w:rsidP="000260AB">
            <w:pPr>
              <w:pStyle w:val="TAL"/>
              <w:rPr>
                <w:rFonts w:cs="Arial"/>
                <w:sz w:val="16"/>
                <w:szCs w:val="16"/>
              </w:rPr>
            </w:pPr>
            <w:r w:rsidRPr="003F7263">
              <w:rPr>
                <w:rFonts w:cs="Arial"/>
                <w:sz w:val="16"/>
                <w:szCs w:val="16"/>
              </w:rPr>
              <w:t>IF A.4.1-3/2 AND A.4.3.7-1/3 AND A.4.3.6-1/3 THEN R ELSE N/A</w:t>
            </w:r>
          </w:p>
        </w:tc>
        <w:tc>
          <w:tcPr>
            <w:tcW w:w="4841" w:type="dxa"/>
            <w:gridSpan w:val="2"/>
            <w:tcBorders>
              <w:bottom w:val="single" w:sz="4" w:space="0" w:color="auto"/>
            </w:tcBorders>
            <w:shd w:val="clear" w:color="auto" w:fill="auto"/>
          </w:tcPr>
          <w:p w14:paraId="591CB2F6" w14:textId="77777777" w:rsidR="0096585F" w:rsidRPr="003F7263" w:rsidRDefault="0096585F" w:rsidP="000260AB">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96585F" w:rsidRPr="003F7263" w14:paraId="3818235A" w14:textId="77777777" w:rsidTr="000260AB">
        <w:trPr>
          <w:gridAfter w:val="1"/>
          <w:wAfter w:w="33" w:type="dxa"/>
          <w:jc w:val="center"/>
        </w:trPr>
        <w:tc>
          <w:tcPr>
            <w:tcW w:w="990" w:type="dxa"/>
            <w:gridSpan w:val="2"/>
            <w:tcBorders>
              <w:bottom w:val="single" w:sz="4" w:space="0" w:color="auto"/>
            </w:tcBorders>
            <w:shd w:val="clear" w:color="auto" w:fill="auto"/>
          </w:tcPr>
          <w:p w14:paraId="54930528" w14:textId="77777777" w:rsidR="0096585F" w:rsidRPr="003F7263" w:rsidRDefault="0096585F" w:rsidP="000260AB">
            <w:pPr>
              <w:pStyle w:val="TAL"/>
              <w:rPr>
                <w:rFonts w:cs="Arial"/>
                <w:sz w:val="16"/>
                <w:szCs w:val="16"/>
              </w:rPr>
            </w:pPr>
            <w:r w:rsidRPr="003F7263">
              <w:rPr>
                <w:rFonts w:cs="Arial"/>
                <w:sz w:val="16"/>
                <w:szCs w:val="16"/>
              </w:rPr>
              <w:t>C72</w:t>
            </w:r>
          </w:p>
        </w:tc>
        <w:tc>
          <w:tcPr>
            <w:tcW w:w="4414" w:type="dxa"/>
            <w:gridSpan w:val="2"/>
            <w:tcBorders>
              <w:bottom w:val="single" w:sz="4" w:space="0" w:color="auto"/>
            </w:tcBorders>
            <w:shd w:val="clear" w:color="auto" w:fill="auto"/>
          </w:tcPr>
          <w:p w14:paraId="27399FDB" w14:textId="77777777" w:rsidR="0096585F" w:rsidRPr="003F7263" w:rsidRDefault="0096585F" w:rsidP="000260AB">
            <w:pPr>
              <w:pStyle w:val="TAL"/>
              <w:rPr>
                <w:rFonts w:cs="Arial"/>
                <w:sz w:val="16"/>
                <w:szCs w:val="16"/>
              </w:rPr>
            </w:pPr>
            <w:r w:rsidRPr="003F7263">
              <w:rPr>
                <w:rFonts w:cs="Arial"/>
                <w:sz w:val="16"/>
                <w:szCs w:val="16"/>
              </w:rPr>
              <w:t>IF A.4.1-5/1 AND (A.4.1-4A/1 OR A.4.1-4A/3) AND A.4.3.3-1/3 AND A.4.3.2A.1-2/1 THEN R ELSE N/A</w:t>
            </w:r>
          </w:p>
        </w:tc>
        <w:tc>
          <w:tcPr>
            <w:tcW w:w="4841" w:type="dxa"/>
            <w:gridSpan w:val="2"/>
            <w:tcBorders>
              <w:bottom w:val="single" w:sz="4" w:space="0" w:color="auto"/>
            </w:tcBorders>
            <w:shd w:val="clear" w:color="auto" w:fill="auto"/>
          </w:tcPr>
          <w:p w14:paraId="68B6639B" w14:textId="77777777" w:rsidR="0096585F" w:rsidRPr="003F7263" w:rsidRDefault="0096585F" w:rsidP="000260AB">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96585F" w:rsidRPr="003F7263" w14:paraId="7D216EE7" w14:textId="77777777" w:rsidTr="000260AB">
        <w:trPr>
          <w:gridAfter w:val="1"/>
          <w:wAfter w:w="33" w:type="dxa"/>
          <w:jc w:val="center"/>
        </w:trPr>
        <w:tc>
          <w:tcPr>
            <w:tcW w:w="990" w:type="dxa"/>
            <w:gridSpan w:val="2"/>
            <w:tcBorders>
              <w:bottom w:val="single" w:sz="4" w:space="0" w:color="auto"/>
            </w:tcBorders>
            <w:shd w:val="clear" w:color="auto" w:fill="auto"/>
          </w:tcPr>
          <w:p w14:paraId="1110F8B5" w14:textId="77777777" w:rsidR="0096585F" w:rsidRPr="003F7263" w:rsidRDefault="0096585F" w:rsidP="000260AB">
            <w:pPr>
              <w:pStyle w:val="TAL"/>
              <w:rPr>
                <w:rFonts w:cs="Arial"/>
                <w:sz w:val="16"/>
                <w:szCs w:val="16"/>
              </w:rPr>
            </w:pPr>
            <w:r w:rsidRPr="003F7263">
              <w:rPr>
                <w:rFonts w:cs="Arial"/>
                <w:sz w:val="16"/>
                <w:szCs w:val="16"/>
              </w:rPr>
              <w:t>C73</w:t>
            </w:r>
          </w:p>
        </w:tc>
        <w:tc>
          <w:tcPr>
            <w:tcW w:w="4414" w:type="dxa"/>
            <w:gridSpan w:val="2"/>
            <w:tcBorders>
              <w:bottom w:val="single" w:sz="4" w:space="0" w:color="auto"/>
            </w:tcBorders>
            <w:shd w:val="clear" w:color="auto" w:fill="auto"/>
          </w:tcPr>
          <w:p w14:paraId="5321F665" w14:textId="77777777" w:rsidR="0096585F" w:rsidRPr="003F7263" w:rsidRDefault="0096585F" w:rsidP="000260AB">
            <w:pPr>
              <w:pStyle w:val="TAL"/>
              <w:rPr>
                <w:rFonts w:cs="Arial"/>
                <w:sz w:val="16"/>
                <w:szCs w:val="16"/>
              </w:rPr>
            </w:pPr>
            <w:r w:rsidRPr="003F7263">
              <w:rPr>
                <w:rFonts w:cs="Arial"/>
                <w:sz w:val="16"/>
                <w:szCs w:val="16"/>
              </w:rPr>
              <w:t>IF A.4.1-5/1 AND (A.4.1-4A/5 OR A.4.1-4A/6 OR A.4.1-4A/7) AND A.4.3.3-1/3 AND A.4.3.2A.1-2/1 THEN R ELSE N/A</w:t>
            </w:r>
          </w:p>
        </w:tc>
        <w:tc>
          <w:tcPr>
            <w:tcW w:w="4841" w:type="dxa"/>
            <w:gridSpan w:val="2"/>
            <w:tcBorders>
              <w:bottom w:val="single" w:sz="4" w:space="0" w:color="auto"/>
            </w:tcBorders>
            <w:shd w:val="clear" w:color="auto" w:fill="auto"/>
          </w:tcPr>
          <w:p w14:paraId="58F654D6" w14:textId="77777777" w:rsidR="0096585F" w:rsidRPr="003F7263" w:rsidRDefault="0096585F" w:rsidP="000260AB">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96585F" w:rsidRPr="003F7263" w14:paraId="244431EA" w14:textId="77777777" w:rsidTr="000260AB">
        <w:trPr>
          <w:gridAfter w:val="1"/>
          <w:wAfter w:w="33" w:type="dxa"/>
          <w:jc w:val="center"/>
        </w:trPr>
        <w:tc>
          <w:tcPr>
            <w:tcW w:w="990" w:type="dxa"/>
            <w:gridSpan w:val="2"/>
            <w:tcBorders>
              <w:bottom w:val="single" w:sz="4" w:space="0" w:color="auto"/>
            </w:tcBorders>
            <w:shd w:val="clear" w:color="auto" w:fill="auto"/>
          </w:tcPr>
          <w:p w14:paraId="06A899F8" w14:textId="77777777" w:rsidR="0096585F" w:rsidRPr="003F7263" w:rsidRDefault="0096585F" w:rsidP="000260AB">
            <w:pPr>
              <w:pStyle w:val="TAL"/>
              <w:rPr>
                <w:rFonts w:cs="Arial"/>
                <w:sz w:val="16"/>
                <w:szCs w:val="16"/>
              </w:rPr>
            </w:pPr>
            <w:r w:rsidRPr="003F7263">
              <w:rPr>
                <w:rFonts w:cs="Arial"/>
                <w:sz w:val="16"/>
                <w:szCs w:val="16"/>
              </w:rPr>
              <w:t>C74</w:t>
            </w:r>
          </w:p>
        </w:tc>
        <w:tc>
          <w:tcPr>
            <w:tcW w:w="4414" w:type="dxa"/>
            <w:gridSpan w:val="2"/>
            <w:tcBorders>
              <w:bottom w:val="single" w:sz="4" w:space="0" w:color="auto"/>
            </w:tcBorders>
            <w:shd w:val="clear" w:color="auto" w:fill="auto"/>
          </w:tcPr>
          <w:p w14:paraId="0D2770ED" w14:textId="77777777" w:rsidR="0096585F" w:rsidRPr="003F7263" w:rsidRDefault="0096585F" w:rsidP="000260AB">
            <w:pPr>
              <w:pStyle w:val="TAL"/>
              <w:rPr>
                <w:rFonts w:cs="Arial"/>
                <w:sz w:val="16"/>
                <w:szCs w:val="16"/>
              </w:rPr>
            </w:pPr>
            <w:r w:rsidRPr="003F7263">
              <w:rPr>
                <w:rFonts w:cs="Arial"/>
                <w:sz w:val="16"/>
                <w:szCs w:val="16"/>
              </w:rPr>
              <w:t>IF A.4.1-5/1 AND (A.4.1-4A/2 OR A.4.1-4A/4) AND A.4.3.3-1/3 AND A.4.3.2A.1-2/1 THEN R ELSE N/A</w:t>
            </w:r>
          </w:p>
        </w:tc>
        <w:tc>
          <w:tcPr>
            <w:tcW w:w="4841" w:type="dxa"/>
            <w:gridSpan w:val="2"/>
            <w:tcBorders>
              <w:bottom w:val="single" w:sz="4" w:space="0" w:color="auto"/>
            </w:tcBorders>
            <w:shd w:val="clear" w:color="auto" w:fill="auto"/>
          </w:tcPr>
          <w:p w14:paraId="3D23DF8E" w14:textId="77777777" w:rsidR="0096585F" w:rsidRPr="003F7263" w:rsidRDefault="0096585F" w:rsidP="000260AB">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96585F" w:rsidRPr="003F7263" w14:paraId="4BD5551B" w14:textId="77777777" w:rsidTr="000260AB">
        <w:trPr>
          <w:gridAfter w:val="1"/>
          <w:wAfter w:w="33" w:type="dxa"/>
          <w:jc w:val="center"/>
        </w:trPr>
        <w:tc>
          <w:tcPr>
            <w:tcW w:w="990" w:type="dxa"/>
            <w:gridSpan w:val="2"/>
            <w:tcBorders>
              <w:bottom w:val="single" w:sz="4" w:space="0" w:color="auto"/>
            </w:tcBorders>
            <w:shd w:val="clear" w:color="auto" w:fill="auto"/>
          </w:tcPr>
          <w:p w14:paraId="673BA3FD" w14:textId="77777777" w:rsidR="0096585F" w:rsidRPr="003F7263" w:rsidRDefault="0096585F" w:rsidP="000260AB">
            <w:pPr>
              <w:pStyle w:val="TAL"/>
              <w:rPr>
                <w:rFonts w:cs="Arial"/>
                <w:sz w:val="16"/>
                <w:szCs w:val="16"/>
              </w:rPr>
            </w:pPr>
            <w:r w:rsidRPr="003F7263">
              <w:rPr>
                <w:rFonts w:cs="Arial"/>
                <w:sz w:val="16"/>
                <w:szCs w:val="16"/>
              </w:rPr>
              <w:t>C75</w:t>
            </w:r>
          </w:p>
        </w:tc>
        <w:tc>
          <w:tcPr>
            <w:tcW w:w="4414" w:type="dxa"/>
            <w:gridSpan w:val="2"/>
            <w:tcBorders>
              <w:bottom w:val="single" w:sz="4" w:space="0" w:color="auto"/>
            </w:tcBorders>
            <w:shd w:val="clear" w:color="auto" w:fill="auto"/>
          </w:tcPr>
          <w:p w14:paraId="760F13C6" w14:textId="77777777" w:rsidR="0096585F" w:rsidRPr="003F7263" w:rsidRDefault="0096585F" w:rsidP="000260AB">
            <w:pPr>
              <w:pStyle w:val="TAL"/>
              <w:rPr>
                <w:rFonts w:cs="Arial"/>
                <w:sz w:val="16"/>
                <w:szCs w:val="16"/>
              </w:rPr>
            </w:pPr>
            <w:r w:rsidRPr="003F7263">
              <w:rPr>
                <w:rFonts w:cs="Arial"/>
                <w:sz w:val="16"/>
                <w:szCs w:val="16"/>
              </w:rPr>
              <w:t xml:space="preserve">IF A.4.1-3/2 AND A.4.3.7-1/3 AND (A.4.1-4A/1 OR A.4.1-4A/3) AND A.4.3.3-1/3 AND </w:t>
            </w:r>
            <w:r w:rsidRPr="006F2AD5">
              <w:rPr>
                <w:rFonts w:cs="Arial"/>
                <w:sz w:val="16"/>
                <w:szCs w:val="16"/>
              </w:rPr>
              <w:t>A.4.3.2B.2.0-2A</w:t>
            </w:r>
            <w:r>
              <w:rPr>
                <w:rFonts w:cs="Arial"/>
                <w:sz w:val="16"/>
                <w:szCs w:val="16"/>
              </w:rPr>
              <w:t>/2</w:t>
            </w:r>
            <w:r w:rsidRPr="003F7263">
              <w:rPr>
                <w:rFonts w:cs="Arial"/>
                <w:sz w:val="16"/>
                <w:szCs w:val="16"/>
              </w:rPr>
              <w:t xml:space="preserve"> THEN R ELSE N/A</w:t>
            </w:r>
          </w:p>
        </w:tc>
        <w:tc>
          <w:tcPr>
            <w:tcW w:w="4841" w:type="dxa"/>
            <w:gridSpan w:val="2"/>
            <w:tcBorders>
              <w:bottom w:val="single" w:sz="4" w:space="0" w:color="auto"/>
            </w:tcBorders>
            <w:shd w:val="clear" w:color="auto" w:fill="auto"/>
          </w:tcPr>
          <w:p w14:paraId="3B767E3A" w14:textId="77777777" w:rsidR="0096585F" w:rsidRPr="003F7263" w:rsidRDefault="0096585F" w:rsidP="000260AB">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6585F" w:rsidRPr="003F7263" w14:paraId="39D83896" w14:textId="77777777" w:rsidTr="000260AB">
        <w:trPr>
          <w:gridAfter w:val="1"/>
          <w:wAfter w:w="33" w:type="dxa"/>
          <w:jc w:val="center"/>
        </w:trPr>
        <w:tc>
          <w:tcPr>
            <w:tcW w:w="990" w:type="dxa"/>
            <w:gridSpan w:val="2"/>
            <w:tcBorders>
              <w:bottom w:val="single" w:sz="4" w:space="0" w:color="auto"/>
            </w:tcBorders>
            <w:shd w:val="clear" w:color="auto" w:fill="auto"/>
          </w:tcPr>
          <w:p w14:paraId="522EC513" w14:textId="77777777" w:rsidR="0096585F" w:rsidRPr="003F7263" w:rsidRDefault="0096585F" w:rsidP="000260AB">
            <w:pPr>
              <w:pStyle w:val="TAL"/>
              <w:rPr>
                <w:rFonts w:cs="Arial"/>
                <w:sz w:val="16"/>
                <w:szCs w:val="16"/>
              </w:rPr>
            </w:pPr>
            <w:r w:rsidRPr="003F7263">
              <w:rPr>
                <w:rFonts w:cs="Arial"/>
                <w:sz w:val="16"/>
                <w:szCs w:val="16"/>
              </w:rPr>
              <w:t>C76</w:t>
            </w:r>
          </w:p>
        </w:tc>
        <w:tc>
          <w:tcPr>
            <w:tcW w:w="4414" w:type="dxa"/>
            <w:gridSpan w:val="2"/>
            <w:tcBorders>
              <w:bottom w:val="single" w:sz="4" w:space="0" w:color="auto"/>
            </w:tcBorders>
            <w:shd w:val="clear" w:color="auto" w:fill="auto"/>
          </w:tcPr>
          <w:p w14:paraId="674B42B1" w14:textId="77777777" w:rsidR="0096585F" w:rsidRPr="003F7263" w:rsidRDefault="0096585F" w:rsidP="000260AB">
            <w:pPr>
              <w:pStyle w:val="TAL"/>
              <w:rPr>
                <w:rFonts w:cs="Arial"/>
                <w:sz w:val="16"/>
                <w:szCs w:val="16"/>
              </w:rPr>
            </w:pPr>
            <w:r w:rsidRPr="003F7263">
              <w:rPr>
                <w:rFonts w:cs="Arial"/>
                <w:sz w:val="16"/>
                <w:szCs w:val="16"/>
              </w:rPr>
              <w:t xml:space="preserve">IF A.4.1-3/2 AND A.4.3.7-1/3 AND (A.4.1-4A/5 OR A.4.1-4A/6 OR A.4.1-4A/7) AND A.4.3.3-1/3 AND </w:t>
            </w:r>
            <w:r w:rsidRPr="006F2AD5">
              <w:rPr>
                <w:rFonts w:cs="Arial"/>
                <w:sz w:val="16"/>
                <w:szCs w:val="16"/>
              </w:rPr>
              <w:t xml:space="preserve"> A.4.3.2B.2.0-2A</w:t>
            </w:r>
            <w:r>
              <w:rPr>
                <w:rFonts w:cs="Arial"/>
                <w:sz w:val="16"/>
                <w:szCs w:val="16"/>
              </w:rPr>
              <w:t>/2</w:t>
            </w:r>
            <w:r w:rsidRPr="003F7263">
              <w:rPr>
                <w:rFonts w:cs="Arial"/>
                <w:sz w:val="16"/>
                <w:szCs w:val="16"/>
              </w:rPr>
              <w:t xml:space="preserve"> THEN R ELSE N/A</w:t>
            </w:r>
          </w:p>
        </w:tc>
        <w:tc>
          <w:tcPr>
            <w:tcW w:w="4841" w:type="dxa"/>
            <w:gridSpan w:val="2"/>
            <w:tcBorders>
              <w:bottom w:val="single" w:sz="4" w:space="0" w:color="auto"/>
            </w:tcBorders>
            <w:shd w:val="clear" w:color="auto" w:fill="auto"/>
          </w:tcPr>
          <w:p w14:paraId="4D4A6381" w14:textId="77777777" w:rsidR="0096585F" w:rsidRPr="003F7263" w:rsidRDefault="0096585F" w:rsidP="000260AB">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6585F" w:rsidRPr="003F7263" w14:paraId="47CA83A3" w14:textId="77777777" w:rsidTr="000260AB">
        <w:trPr>
          <w:gridAfter w:val="1"/>
          <w:wAfter w:w="33" w:type="dxa"/>
          <w:jc w:val="center"/>
        </w:trPr>
        <w:tc>
          <w:tcPr>
            <w:tcW w:w="990" w:type="dxa"/>
            <w:gridSpan w:val="2"/>
            <w:tcBorders>
              <w:bottom w:val="single" w:sz="4" w:space="0" w:color="auto"/>
            </w:tcBorders>
            <w:shd w:val="clear" w:color="auto" w:fill="auto"/>
          </w:tcPr>
          <w:p w14:paraId="36FF9B79" w14:textId="77777777" w:rsidR="0096585F" w:rsidRPr="003F7263" w:rsidRDefault="0096585F" w:rsidP="000260AB">
            <w:pPr>
              <w:pStyle w:val="TAL"/>
              <w:rPr>
                <w:rFonts w:cs="Arial"/>
                <w:sz w:val="16"/>
                <w:szCs w:val="16"/>
              </w:rPr>
            </w:pPr>
            <w:r w:rsidRPr="003F7263">
              <w:rPr>
                <w:rFonts w:cs="Arial"/>
                <w:sz w:val="16"/>
                <w:szCs w:val="16"/>
              </w:rPr>
              <w:t>C77</w:t>
            </w:r>
          </w:p>
        </w:tc>
        <w:tc>
          <w:tcPr>
            <w:tcW w:w="4414" w:type="dxa"/>
            <w:gridSpan w:val="2"/>
            <w:tcBorders>
              <w:bottom w:val="single" w:sz="4" w:space="0" w:color="auto"/>
            </w:tcBorders>
            <w:shd w:val="clear" w:color="auto" w:fill="auto"/>
          </w:tcPr>
          <w:p w14:paraId="06FC47A7" w14:textId="77777777" w:rsidR="0096585F" w:rsidRPr="003F7263" w:rsidRDefault="0096585F" w:rsidP="000260AB">
            <w:pPr>
              <w:pStyle w:val="TAL"/>
              <w:rPr>
                <w:rFonts w:cs="Arial"/>
                <w:sz w:val="16"/>
                <w:szCs w:val="16"/>
              </w:rPr>
            </w:pPr>
            <w:r w:rsidRPr="003F7263">
              <w:rPr>
                <w:rFonts w:cs="Arial"/>
                <w:sz w:val="16"/>
                <w:szCs w:val="16"/>
              </w:rPr>
              <w:t xml:space="preserve">IF A.4.1-3/2 AND A.4.3.7-1/3 AND (A.4.1-4A/2 OR A.4.1-4A/4) AND A.4.3.3-1/3 AND </w:t>
            </w:r>
            <w:r w:rsidRPr="006F2AD5">
              <w:rPr>
                <w:rFonts w:cs="Arial"/>
                <w:sz w:val="16"/>
                <w:szCs w:val="16"/>
              </w:rPr>
              <w:t>A.4.3.2B.2.0-2A</w:t>
            </w:r>
            <w:r>
              <w:rPr>
                <w:rFonts w:cs="Arial"/>
                <w:sz w:val="16"/>
                <w:szCs w:val="16"/>
              </w:rPr>
              <w:t>/2</w:t>
            </w:r>
            <w:r w:rsidRPr="003F7263">
              <w:rPr>
                <w:rFonts w:cs="Arial"/>
                <w:sz w:val="16"/>
                <w:szCs w:val="16"/>
              </w:rPr>
              <w:t xml:space="preserve"> THEN R ELSE N/A</w:t>
            </w:r>
          </w:p>
        </w:tc>
        <w:tc>
          <w:tcPr>
            <w:tcW w:w="4841" w:type="dxa"/>
            <w:gridSpan w:val="2"/>
            <w:tcBorders>
              <w:bottom w:val="single" w:sz="4" w:space="0" w:color="auto"/>
            </w:tcBorders>
            <w:shd w:val="clear" w:color="auto" w:fill="auto"/>
          </w:tcPr>
          <w:p w14:paraId="17558B37" w14:textId="77777777" w:rsidR="0096585F" w:rsidRPr="003F7263" w:rsidRDefault="0096585F" w:rsidP="000260AB">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6585F" w:rsidRPr="003F7263" w14:paraId="11D08FAF" w14:textId="77777777" w:rsidTr="000260AB">
        <w:trPr>
          <w:gridAfter w:val="1"/>
          <w:wAfter w:w="33" w:type="dxa"/>
          <w:jc w:val="center"/>
        </w:trPr>
        <w:tc>
          <w:tcPr>
            <w:tcW w:w="990" w:type="dxa"/>
            <w:gridSpan w:val="2"/>
            <w:tcBorders>
              <w:bottom w:val="single" w:sz="4" w:space="0" w:color="auto"/>
            </w:tcBorders>
            <w:shd w:val="clear" w:color="auto" w:fill="auto"/>
          </w:tcPr>
          <w:p w14:paraId="3F28E912" w14:textId="77777777" w:rsidR="0096585F" w:rsidRPr="003F7263" w:rsidRDefault="0096585F" w:rsidP="000260AB">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1F821DC0" w14:textId="77777777" w:rsidR="0096585F" w:rsidRPr="003F7263" w:rsidRDefault="0096585F" w:rsidP="000260AB">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5DBC09CB" w14:textId="77777777" w:rsidR="0096585F" w:rsidRPr="003F7263" w:rsidRDefault="0096585F" w:rsidP="000260AB">
            <w:pPr>
              <w:pStyle w:val="TAL"/>
              <w:rPr>
                <w:rFonts w:cs="Arial"/>
                <w:sz w:val="16"/>
                <w:szCs w:val="16"/>
              </w:rPr>
            </w:pPr>
            <w:r w:rsidRPr="003F7263">
              <w:rPr>
                <w:rFonts w:cs="Arial"/>
                <w:sz w:val="16"/>
                <w:szCs w:val="16"/>
              </w:rPr>
              <w:t>UEs supporting 5G Core and Initiating session and MTSI speech and SMS over IP</w:t>
            </w:r>
          </w:p>
        </w:tc>
      </w:tr>
      <w:tr w:rsidR="0096585F" w:rsidRPr="003F7263" w14:paraId="03D10241" w14:textId="77777777" w:rsidTr="000260AB">
        <w:trPr>
          <w:gridAfter w:val="1"/>
          <w:wAfter w:w="33" w:type="dxa"/>
          <w:jc w:val="center"/>
        </w:trPr>
        <w:tc>
          <w:tcPr>
            <w:tcW w:w="990" w:type="dxa"/>
            <w:gridSpan w:val="2"/>
            <w:tcBorders>
              <w:bottom w:val="single" w:sz="4" w:space="0" w:color="auto"/>
            </w:tcBorders>
            <w:shd w:val="clear" w:color="auto" w:fill="auto"/>
          </w:tcPr>
          <w:p w14:paraId="0924E560" w14:textId="77777777" w:rsidR="0096585F" w:rsidRPr="003F7263" w:rsidRDefault="0096585F" w:rsidP="000260AB">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67803B36" w14:textId="77777777" w:rsidR="0096585F" w:rsidRPr="003F7263" w:rsidRDefault="0096585F" w:rsidP="000260AB">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3D6C6E52" w14:textId="77777777" w:rsidR="0096585F" w:rsidRPr="003F7263" w:rsidRDefault="0096585F" w:rsidP="000260AB">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96585F" w:rsidRPr="003F7263" w14:paraId="67F38703" w14:textId="77777777" w:rsidTr="000260AB">
        <w:trPr>
          <w:gridAfter w:val="1"/>
          <w:wAfter w:w="33" w:type="dxa"/>
          <w:jc w:val="center"/>
        </w:trPr>
        <w:tc>
          <w:tcPr>
            <w:tcW w:w="990" w:type="dxa"/>
            <w:gridSpan w:val="2"/>
            <w:tcBorders>
              <w:bottom w:val="single" w:sz="4" w:space="0" w:color="auto"/>
            </w:tcBorders>
            <w:shd w:val="clear" w:color="auto" w:fill="auto"/>
          </w:tcPr>
          <w:p w14:paraId="04502F84" w14:textId="77777777" w:rsidR="0096585F" w:rsidRPr="003F7263" w:rsidRDefault="0096585F" w:rsidP="000260AB">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133B7B66" w14:textId="77777777" w:rsidR="0096585F" w:rsidRPr="003F7263" w:rsidRDefault="0096585F" w:rsidP="000260AB">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6BF9C47B" w14:textId="77777777" w:rsidR="0096585F" w:rsidRPr="003F7263" w:rsidRDefault="0096585F" w:rsidP="000260AB">
            <w:pPr>
              <w:pStyle w:val="TAL"/>
              <w:rPr>
                <w:rFonts w:cs="Arial"/>
                <w:sz w:val="16"/>
                <w:szCs w:val="16"/>
              </w:rPr>
            </w:pPr>
            <w:r w:rsidRPr="003F7263">
              <w:rPr>
                <w:rFonts w:cs="Arial"/>
                <w:sz w:val="16"/>
                <w:szCs w:val="16"/>
              </w:rPr>
              <w:t>UEs supporting NR-DC</w:t>
            </w:r>
          </w:p>
        </w:tc>
      </w:tr>
      <w:tr w:rsidR="0096585F" w:rsidRPr="003F7263" w14:paraId="7C38F9F4" w14:textId="77777777" w:rsidTr="000260AB">
        <w:trPr>
          <w:gridAfter w:val="1"/>
          <w:wAfter w:w="33" w:type="dxa"/>
          <w:jc w:val="center"/>
        </w:trPr>
        <w:tc>
          <w:tcPr>
            <w:tcW w:w="990" w:type="dxa"/>
            <w:gridSpan w:val="2"/>
            <w:tcBorders>
              <w:bottom w:val="single" w:sz="4" w:space="0" w:color="auto"/>
            </w:tcBorders>
            <w:shd w:val="clear" w:color="auto" w:fill="auto"/>
          </w:tcPr>
          <w:p w14:paraId="048F6053" w14:textId="77777777" w:rsidR="0096585F" w:rsidRPr="003F7263" w:rsidRDefault="0096585F" w:rsidP="000260AB">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0B6F08A7" w14:textId="77777777" w:rsidR="0096585F" w:rsidRPr="003F7263" w:rsidRDefault="0096585F" w:rsidP="000260AB">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3DABA07F" w14:textId="77777777" w:rsidR="0096585F" w:rsidRPr="003F7263" w:rsidRDefault="0096585F" w:rsidP="000260AB">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96585F" w:rsidRPr="00B01433" w14:paraId="4FF6E735" w14:textId="77777777" w:rsidTr="000260AB">
        <w:trPr>
          <w:gridBefore w:val="1"/>
          <w:wBefore w:w="33" w:type="dxa"/>
          <w:jc w:val="center"/>
        </w:trPr>
        <w:tc>
          <w:tcPr>
            <w:tcW w:w="990" w:type="dxa"/>
            <w:gridSpan w:val="2"/>
            <w:tcBorders>
              <w:bottom w:val="single" w:sz="4" w:space="0" w:color="auto"/>
            </w:tcBorders>
            <w:shd w:val="clear" w:color="auto" w:fill="auto"/>
          </w:tcPr>
          <w:p w14:paraId="30DA1355" w14:textId="77777777" w:rsidR="0096585F" w:rsidRPr="00B01433" w:rsidRDefault="0096585F" w:rsidP="000260AB">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392469F0" w14:textId="77777777" w:rsidR="0096585F" w:rsidRPr="00B01433" w:rsidRDefault="0096585F" w:rsidP="000260AB">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4500EFA8" w14:textId="77777777" w:rsidR="0096585F" w:rsidRPr="00B01433" w:rsidRDefault="0096585F" w:rsidP="000260AB">
            <w:pPr>
              <w:pStyle w:val="TAL"/>
              <w:rPr>
                <w:rFonts w:cs="Arial"/>
                <w:sz w:val="16"/>
                <w:szCs w:val="16"/>
              </w:rPr>
            </w:pPr>
            <w:r w:rsidRPr="00B01433">
              <w:rPr>
                <w:rFonts w:cs="Arial"/>
                <w:sz w:val="16"/>
                <w:szCs w:val="16"/>
              </w:rPr>
              <w:t>UEs supporting EN-DC and intra-band contiguous CA and EN-DC with 2 NR UL carriers</w:t>
            </w:r>
          </w:p>
        </w:tc>
      </w:tr>
      <w:tr w:rsidR="0096585F" w:rsidRPr="003F7263" w14:paraId="69BAA696" w14:textId="77777777" w:rsidTr="000260AB">
        <w:trPr>
          <w:gridAfter w:val="1"/>
          <w:wAfter w:w="33" w:type="dxa"/>
          <w:jc w:val="center"/>
        </w:trPr>
        <w:tc>
          <w:tcPr>
            <w:tcW w:w="990" w:type="dxa"/>
            <w:gridSpan w:val="2"/>
            <w:tcBorders>
              <w:bottom w:val="single" w:sz="4" w:space="0" w:color="auto"/>
            </w:tcBorders>
            <w:shd w:val="clear" w:color="auto" w:fill="auto"/>
          </w:tcPr>
          <w:p w14:paraId="4E10BAAA" w14:textId="77777777" w:rsidR="0096585F" w:rsidRPr="003F7263" w:rsidRDefault="0096585F" w:rsidP="000260AB">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72D5E080" w14:textId="77777777" w:rsidR="0096585F" w:rsidRPr="003F7263" w:rsidRDefault="0096585F" w:rsidP="000260AB">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1212790D" w14:textId="77777777" w:rsidR="0096585F" w:rsidRPr="003F7263" w:rsidRDefault="0096585F" w:rsidP="000260AB">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96585F" w:rsidRPr="00B01433" w14:paraId="3D7E686C" w14:textId="77777777" w:rsidTr="000260AB">
        <w:trPr>
          <w:gridBefore w:val="1"/>
          <w:wBefore w:w="33" w:type="dxa"/>
          <w:jc w:val="center"/>
        </w:trPr>
        <w:tc>
          <w:tcPr>
            <w:tcW w:w="990" w:type="dxa"/>
            <w:gridSpan w:val="2"/>
            <w:tcBorders>
              <w:bottom w:val="single" w:sz="4" w:space="0" w:color="auto"/>
            </w:tcBorders>
            <w:shd w:val="clear" w:color="auto" w:fill="auto"/>
          </w:tcPr>
          <w:p w14:paraId="3895B18B" w14:textId="77777777" w:rsidR="0096585F" w:rsidRPr="00B01433" w:rsidRDefault="0096585F" w:rsidP="000260AB">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61C8EE4C" w14:textId="77777777" w:rsidR="0096585F" w:rsidRPr="00B01433" w:rsidRDefault="0096585F" w:rsidP="000260AB">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746ABA6A" w14:textId="77777777" w:rsidR="0096585F" w:rsidRPr="00B01433" w:rsidRDefault="0096585F" w:rsidP="000260AB">
            <w:pPr>
              <w:pStyle w:val="TAL"/>
              <w:rPr>
                <w:rFonts w:cs="Arial"/>
                <w:sz w:val="16"/>
                <w:szCs w:val="16"/>
              </w:rPr>
            </w:pPr>
            <w:r w:rsidRPr="00B01433">
              <w:rPr>
                <w:rFonts w:cs="Arial"/>
                <w:sz w:val="16"/>
                <w:szCs w:val="16"/>
              </w:rPr>
              <w:t>UEs supporting EN-DC and inter-band CA and EN-DC with 2 NR UL carriers</w:t>
            </w:r>
          </w:p>
        </w:tc>
      </w:tr>
      <w:tr w:rsidR="0096585F" w:rsidRPr="003F7263" w14:paraId="7B89290B" w14:textId="77777777" w:rsidTr="000260AB">
        <w:trPr>
          <w:gridAfter w:val="1"/>
          <w:wAfter w:w="33" w:type="dxa"/>
          <w:jc w:val="center"/>
        </w:trPr>
        <w:tc>
          <w:tcPr>
            <w:tcW w:w="990" w:type="dxa"/>
            <w:gridSpan w:val="2"/>
            <w:tcBorders>
              <w:bottom w:val="single" w:sz="4" w:space="0" w:color="auto"/>
            </w:tcBorders>
            <w:shd w:val="clear" w:color="auto" w:fill="auto"/>
          </w:tcPr>
          <w:p w14:paraId="3578D113" w14:textId="77777777" w:rsidR="0096585F" w:rsidRPr="003F7263" w:rsidRDefault="0096585F" w:rsidP="000260AB">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76F99792" w14:textId="77777777" w:rsidR="0096585F" w:rsidRPr="003F7263" w:rsidRDefault="0096585F" w:rsidP="000260AB">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6038BBCA" w14:textId="77777777" w:rsidR="0096585F" w:rsidRPr="003F7263" w:rsidRDefault="0096585F" w:rsidP="000260AB">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96585F" w:rsidRPr="00B01433" w14:paraId="207F087C" w14:textId="77777777" w:rsidTr="000260AB">
        <w:trPr>
          <w:gridBefore w:val="1"/>
          <w:wBefore w:w="33" w:type="dxa"/>
          <w:jc w:val="center"/>
        </w:trPr>
        <w:tc>
          <w:tcPr>
            <w:tcW w:w="990" w:type="dxa"/>
            <w:gridSpan w:val="2"/>
            <w:tcBorders>
              <w:bottom w:val="single" w:sz="4" w:space="0" w:color="auto"/>
            </w:tcBorders>
            <w:shd w:val="clear" w:color="auto" w:fill="auto"/>
          </w:tcPr>
          <w:p w14:paraId="57F88414" w14:textId="77777777" w:rsidR="0096585F" w:rsidRPr="00B01433" w:rsidRDefault="0096585F" w:rsidP="000260AB">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73EFE17B" w14:textId="77777777" w:rsidR="0096585F" w:rsidRPr="00B01433" w:rsidRDefault="0096585F" w:rsidP="000260AB">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54AA334E" w14:textId="77777777" w:rsidR="0096585F" w:rsidRPr="00B01433" w:rsidRDefault="0096585F" w:rsidP="000260AB">
            <w:pPr>
              <w:pStyle w:val="TAL"/>
              <w:rPr>
                <w:rFonts w:cs="Arial"/>
                <w:sz w:val="16"/>
                <w:szCs w:val="16"/>
              </w:rPr>
            </w:pPr>
            <w:r w:rsidRPr="00B01433">
              <w:rPr>
                <w:rFonts w:cs="Arial"/>
                <w:sz w:val="16"/>
                <w:szCs w:val="16"/>
              </w:rPr>
              <w:t>UEs supporting EN-DC and intra-band non-contiguous CA and EN-DC with 2 NR UL carriers</w:t>
            </w:r>
          </w:p>
        </w:tc>
      </w:tr>
      <w:tr w:rsidR="0096585F" w:rsidRPr="003F7263" w14:paraId="3B38D8A2" w14:textId="77777777" w:rsidTr="000260AB">
        <w:trPr>
          <w:gridAfter w:val="1"/>
          <w:wAfter w:w="33" w:type="dxa"/>
          <w:jc w:val="center"/>
        </w:trPr>
        <w:tc>
          <w:tcPr>
            <w:tcW w:w="990" w:type="dxa"/>
            <w:gridSpan w:val="2"/>
            <w:tcBorders>
              <w:bottom w:val="single" w:sz="4" w:space="0" w:color="auto"/>
            </w:tcBorders>
            <w:shd w:val="clear" w:color="auto" w:fill="auto"/>
          </w:tcPr>
          <w:p w14:paraId="44754C05" w14:textId="77777777" w:rsidR="0096585F" w:rsidRPr="003F7263" w:rsidRDefault="0096585F" w:rsidP="000260AB">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62F246E3" w14:textId="77777777" w:rsidR="0096585F" w:rsidRPr="003F7263" w:rsidRDefault="0096585F" w:rsidP="000260AB">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039661F6" w14:textId="77777777" w:rsidR="0096585F" w:rsidRPr="003F7263" w:rsidRDefault="0096585F" w:rsidP="000260AB">
            <w:pPr>
              <w:pStyle w:val="TAL"/>
              <w:rPr>
                <w:rFonts w:cs="Arial"/>
                <w:sz w:val="16"/>
                <w:szCs w:val="16"/>
              </w:rPr>
            </w:pPr>
            <w:r w:rsidRPr="003F7263">
              <w:rPr>
                <w:rFonts w:cs="Arial"/>
                <w:sz w:val="16"/>
                <w:szCs w:val="16"/>
              </w:rPr>
              <w:t>UEs supporting 5G Core and ZUC algorithm</w:t>
            </w:r>
          </w:p>
        </w:tc>
      </w:tr>
      <w:tr w:rsidR="0096585F" w:rsidRPr="003F7263" w14:paraId="75FF692D" w14:textId="77777777" w:rsidTr="000260AB">
        <w:trPr>
          <w:gridAfter w:val="1"/>
          <w:wAfter w:w="33" w:type="dxa"/>
          <w:jc w:val="center"/>
        </w:trPr>
        <w:tc>
          <w:tcPr>
            <w:tcW w:w="990" w:type="dxa"/>
            <w:gridSpan w:val="2"/>
            <w:tcBorders>
              <w:bottom w:val="single" w:sz="4" w:space="0" w:color="auto"/>
            </w:tcBorders>
            <w:shd w:val="clear" w:color="auto" w:fill="auto"/>
          </w:tcPr>
          <w:p w14:paraId="0EDB9685"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192A33BA" w14:textId="71EDDCA3" w:rsidR="0096585F" w:rsidRPr="003F7263" w:rsidRDefault="0096585F" w:rsidP="000260AB">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030F1E05" w14:textId="2EC1BF0E" w:rsidR="0096585F" w:rsidRPr="003F7263" w:rsidRDefault="0096585F" w:rsidP="000260AB">
            <w:pPr>
              <w:keepNext/>
              <w:keepLines/>
              <w:spacing w:after="0"/>
              <w:rPr>
                <w:rFonts w:ascii="Arial" w:hAnsi="Arial"/>
                <w:sz w:val="16"/>
                <w:szCs w:val="16"/>
              </w:rPr>
            </w:pPr>
          </w:p>
        </w:tc>
      </w:tr>
      <w:tr w:rsidR="0096585F" w:rsidRPr="003F7263" w14:paraId="3383227B" w14:textId="77777777" w:rsidTr="000260AB">
        <w:trPr>
          <w:gridAfter w:val="1"/>
          <w:wAfter w:w="33" w:type="dxa"/>
          <w:jc w:val="center"/>
        </w:trPr>
        <w:tc>
          <w:tcPr>
            <w:tcW w:w="990" w:type="dxa"/>
            <w:gridSpan w:val="2"/>
            <w:tcBorders>
              <w:bottom w:val="single" w:sz="4" w:space="0" w:color="auto"/>
            </w:tcBorders>
            <w:shd w:val="clear" w:color="auto" w:fill="auto"/>
          </w:tcPr>
          <w:p w14:paraId="6272C880"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6882CFA8"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7D655537"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413E89" w:rsidRPr="003F7263" w14:paraId="3F7A488C" w14:textId="77777777" w:rsidTr="000260AB">
        <w:trPr>
          <w:gridAfter w:val="1"/>
          <w:wAfter w:w="33" w:type="dxa"/>
          <w:jc w:val="center"/>
          <w:ins w:id="57" w:author="Bharadwaj Cheruvu" w:date="2022-10-26T12:52:00Z"/>
        </w:trPr>
        <w:tc>
          <w:tcPr>
            <w:tcW w:w="990" w:type="dxa"/>
            <w:gridSpan w:val="2"/>
            <w:tcBorders>
              <w:bottom w:val="single" w:sz="4" w:space="0" w:color="auto"/>
            </w:tcBorders>
            <w:shd w:val="clear" w:color="auto" w:fill="auto"/>
          </w:tcPr>
          <w:p w14:paraId="4C571632" w14:textId="27307742" w:rsidR="00413E89" w:rsidRPr="003F7263" w:rsidRDefault="00413E89" w:rsidP="000260AB">
            <w:pPr>
              <w:keepNext/>
              <w:keepLines/>
              <w:spacing w:after="0"/>
              <w:rPr>
                <w:ins w:id="58" w:author="Bharadwaj Cheruvu" w:date="2022-10-26T12:52:00Z"/>
                <w:rFonts w:ascii="Arial" w:hAnsi="Arial" w:cs="Arial"/>
                <w:sz w:val="16"/>
                <w:szCs w:val="16"/>
              </w:rPr>
            </w:pPr>
            <w:ins w:id="59" w:author="Bharadwaj Cheruvu" w:date="2022-10-26T12:52:00Z">
              <w:r>
                <w:rPr>
                  <w:rFonts w:ascii="Arial" w:hAnsi="Arial" w:cs="Arial"/>
                  <w:sz w:val="16"/>
                  <w:szCs w:val="16"/>
                </w:rPr>
                <w:t>C85B</w:t>
              </w:r>
            </w:ins>
          </w:p>
        </w:tc>
        <w:tc>
          <w:tcPr>
            <w:tcW w:w="4414" w:type="dxa"/>
            <w:gridSpan w:val="2"/>
            <w:tcBorders>
              <w:bottom w:val="single" w:sz="4" w:space="0" w:color="auto"/>
            </w:tcBorders>
            <w:shd w:val="clear" w:color="auto" w:fill="auto"/>
          </w:tcPr>
          <w:p w14:paraId="43FB4C7D" w14:textId="1D91BBEA" w:rsidR="00413E89" w:rsidRPr="003F7263" w:rsidRDefault="00413E89" w:rsidP="000260AB">
            <w:pPr>
              <w:keepNext/>
              <w:keepLines/>
              <w:spacing w:after="0"/>
              <w:rPr>
                <w:ins w:id="60" w:author="Bharadwaj Cheruvu" w:date="2022-10-26T12:52:00Z"/>
                <w:rFonts w:ascii="Arial" w:hAnsi="Arial" w:cs="Arial"/>
                <w:sz w:val="16"/>
                <w:szCs w:val="16"/>
              </w:rPr>
            </w:pPr>
            <w:ins w:id="61" w:author="Bharadwaj Cheruvu" w:date="2022-10-26T12:53:00Z">
              <w:r w:rsidRPr="00413E89">
                <w:rPr>
                  <w:rFonts w:ascii="Arial" w:hAnsi="Arial" w:cs="Arial"/>
                  <w:sz w:val="16"/>
                  <w:szCs w:val="16"/>
                </w:rPr>
                <w:t>IF (A.4.1-5/1 AND A.4.4-2/8) AND ([10] A.4.1-1/1 OR [10] A.4.1-1/2) AND [10] A.4.2.1.1-1/4 AND A.4.3.7-1/32 THEN R ELSE N/A</w:t>
              </w:r>
            </w:ins>
          </w:p>
        </w:tc>
        <w:tc>
          <w:tcPr>
            <w:tcW w:w="4841" w:type="dxa"/>
            <w:gridSpan w:val="2"/>
            <w:tcBorders>
              <w:bottom w:val="single" w:sz="4" w:space="0" w:color="auto"/>
            </w:tcBorders>
            <w:shd w:val="clear" w:color="auto" w:fill="auto"/>
          </w:tcPr>
          <w:p w14:paraId="1AB22676" w14:textId="7C5EA94A" w:rsidR="00413E89" w:rsidRPr="003F7263" w:rsidRDefault="00413E89" w:rsidP="000260AB">
            <w:pPr>
              <w:keepNext/>
              <w:keepLines/>
              <w:spacing w:after="0"/>
              <w:rPr>
                <w:ins w:id="62" w:author="Bharadwaj Cheruvu" w:date="2022-10-26T12:52:00Z"/>
                <w:rFonts w:ascii="Arial" w:hAnsi="Arial" w:cs="Arial"/>
                <w:sz w:val="16"/>
                <w:szCs w:val="16"/>
              </w:rPr>
            </w:pPr>
            <w:ins w:id="63" w:author="Bharadwaj Cheruvu" w:date="2022-10-26T12:53:00Z">
              <w:r w:rsidRPr="00413E89">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ins>
          </w:p>
        </w:tc>
      </w:tr>
      <w:tr w:rsidR="0096585F" w:rsidRPr="003F7263" w14:paraId="7C3E0181" w14:textId="77777777" w:rsidTr="000260AB">
        <w:trPr>
          <w:gridAfter w:val="1"/>
          <w:wAfter w:w="33" w:type="dxa"/>
          <w:jc w:val="center"/>
        </w:trPr>
        <w:tc>
          <w:tcPr>
            <w:tcW w:w="990" w:type="dxa"/>
            <w:gridSpan w:val="2"/>
            <w:tcBorders>
              <w:bottom w:val="single" w:sz="4" w:space="0" w:color="auto"/>
            </w:tcBorders>
            <w:shd w:val="clear" w:color="auto" w:fill="auto"/>
          </w:tcPr>
          <w:p w14:paraId="48CE9A21"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38FBCED6"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2F3AC255"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NR-DC and SRB3</w:t>
            </w:r>
          </w:p>
        </w:tc>
      </w:tr>
      <w:tr w:rsidR="0096585F" w:rsidRPr="003F7263" w14:paraId="67787EC5" w14:textId="77777777" w:rsidTr="000260AB">
        <w:trPr>
          <w:gridAfter w:val="1"/>
          <w:wAfter w:w="33" w:type="dxa"/>
          <w:jc w:val="center"/>
        </w:trPr>
        <w:tc>
          <w:tcPr>
            <w:tcW w:w="990" w:type="dxa"/>
            <w:gridSpan w:val="2"/>
            <w:tcBorders>
              <w:bottom w:val="single" w:sz="4" w:space="0" w:color="auto"/>
            </w:tcBorders>
            <w:shd w:val="clear" w:color="auto" w:fill="auto"/>
          </w:tcPr>
          <w:p w14:paraId="71CCAEC4"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54598D9D"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0A9A95FB"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96585F" w:rsidRPr="003F7263" w14:paraId="78F75251" w14:textId="77777777" w:rsidTr="000260AB">
        <w:trPr>
          <w:gridAfter w:val="1"/>
          <w:wAfter w:w="33" w:type="dxa"/>
          <w:jc w:val="center"/>
        </w:trPr>
        <w:tc>
          <w:tcPr>
            <w:tcW w:w="990" w:type="dxa"/>
            <w:gridSpan w:val="2"/>
            <w:tcBorders>
              <w:bottom w:val="single" w:sz="4" w:space="0" w:color="auto"/>
            </w:tcBorders>
            <w:shd w:val="clear" w:color="auto" w:fill="auto"/>
          </w:tcPr>
          <w:p w14:paraId="14A43B70"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7B88F26E"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4FC94F62"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96585F" w:rsidRPr="003F7263" w14:paraId="262099A2" w14:textId="77777777" w:rsidTr="000260AB">
        <w:trPr>
          <w:gridAfter w:val="1"/>
          <w:wAfter w:w="33" w:type="dxa"/>
          <w:jc w:val="center"/>
        </w:trPr>
        <w:tc>
          <w:tcPr>
            <w:tcW w:w="990" w:type="dxa"/>
            <w:gridSpan w:val="2"/>
            <w:tcBorders>
              <w:bottom w:val="single" w:sz="4" w:space="0" w:color="auto"/>
            </w:tcBorders>
            <w:shd w:val="clear" w:color="auto" w:fill="auto"/>
          </w:tcPr>
          <w:p w14:paraId="431DE6F6"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6D3236D1"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3A6DECC2"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96585F" w:rsidRPr="003F7263" w14:paraId="1C316B82" w14:textId="77777777" w:rsidTr="000260AB">
        <w:trPr>
          <w:gridAfter w:val="1"/>
          <w:wAfter w:w="33" w:type="dxa"/>
          <w:jc w:val="center"/>
        </w:trPr>
        <w:tc>
          <w:tcPr>
            <w:tcW w:w="990" w:type="dxa"/>
            <w:gridSpan w:val="2"/>
            <w:tcBorders>
              <w:bottom w:val="single" w:sz="4" w:space="0" w:color="auto"/>
            </w:tcBorders>
            <w:shd w:val="clear" w:color="auto" w:fill="auto"/>
          </w:tcPr>
          <w:p w14:paraId="4BB29672"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1D426EE7"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18A56571"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96585F" w:rsidRPr="003F7263" w14:paraId="22A206FE" w14:textId="77777777" w:rsidTr="000260AB">
        <w:trPr>
          <w:gridAfter w:val="1"/>
          <w:wAfter w:w="33" w:type="dxa"/>
          <w:jc w:val="center"/>
        </w:trPr>
        <w:tc>
          <w:tcPr>
            <w:tcW w:w="990" w:type="dxa"/>
            <w:gridSpan w:val="2"/>
            <w:tcBorders>
              <w:bottom w:val="single" w:sz="4" w:space="0" w:color="auto"/>
            </w:tcBorders>
            <w:shd w:val="clear" w:color="auto" w:fill="auto"/>
          </w:tcPr>
          <w:p w14:paraId="2EF60A55"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2FF729E2"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380E961F"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96585F" w:rsidRPr="003F7263" w14:paraId="1E9873A2" w14:textId="77777777" w:rsidTr="000260AB">
        <w:trPr>
          <w:gridAfter w:val="1"/>
          <w:wAfter w:w="33" w:type="dxa"/>
          <w:jc w:val="center"/>
        </w:trPr>
        <w:tc>
          <w:tcPr>
            <w:tcW w:w="990" w:type="dxa"/>
            <w:gridSpan w:val="2"/>
            <w:tcBorders>
              <w:bottom w:val="single" w:sz="4" w:space="0" w:color="auto"/>
            </w:tcBorders>
            <w:shd w:val="clear" w:color="auto" w:fill="auto"/>
          </w:tcPr>
          <w:p w14:paraId="3CF30F0C"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539511DB"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18DAD7E0"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96585F" w:rsidRPr="003F7263" w14:paraId="17695F18" w14:textId="77777777" w:rsidTr="000260AB">
        <w:trPr>
          <w:gridAfter w:val="1"/>
          <w:wAfter w:w="33" w:type="dxa"/>
          <w:jc w:val="center"/>
        </w:trPr>
        <w:tc>
          <w:tcPr>
            <w:tcW w:w="990" w:type="dxa"/>
            <w:gridSpan w:val="2"/>
            <w:tcBorders>
              <w:bottom w:val="single" w:sz="4" w:space="0" w:color="auto"/>
            </w:tcBorders>
            <w:shd w:val="clear" w:color="auto" w:fill="auto"/>
          </w:tcPr>
          <w:p w14:paraId="5998DDB9"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587EF42C"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196A2064"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96585F" w:rsidRPr="003F7263" w14:paraId="1555F728" w14:textId="77777777" w:rsidTr="000260AB">
        <w:trPr>
          <w:gridAfter w:val="1"/>
          <w:wAfter w:w="33" w:type="dxa"/>
          <w:jc w:val="center"/>
        </w:trPr>
        <w:tc>
          <w:tcPr>
            <w:tcW w:w="990" w:type="dxa"/>
            <w:gridSpan w:val="2"/>
            <w:tcBorders>
              <w:bottom w:val="single" w:sz="4" w:space="0" w:color="auto"/>
            </w:tcBorders>
            <w:shd w:val="clear" w:color="auto" w:fill="auto"/>
          </w:tcPr>
          <w:p w14:paraId="4071C920"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683DAD4F"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212EA3FD"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96585F" w:rsidRPr="003F7263" w14:paraId="1D40E3BD" w14:textId="77777777" w:rsidTr="000260AB">
        <w:trPr>
          <w:gridAfter w:val="1"/>
          <w:wAfter w:w="33" w:type="dxa"/>
          <w:jc w:val="center"/>
        </w:trPr>
        <w:tc>
          <w:tcPr>
            <w:tcW w:w="990" w:type="dxa"/>
            <w:gridSpan w:val="2"/>
            <w:tcBorders>
              <w:bottom w:val="single" w:sz="4" w:space="0" w:color="auto"/>
            </w:tcBorders>
            <w:shd w:val="clear" w:color="auto" w:fill="auto"/>
          </w:tcPr>
          <w:p w14:paraId="1DF76FA2"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lastRenderedPageBreak/>
              <w:t>C95</w:t>
            </w:r>
          </w:p>
        </w:tc>
        <w:tc>
          <w:tcPr>
            <w:tcW w:w="4414" w:type="dxa"/>
            <w:gridSpan w:val="2"/>
            <w:tcBorders>
              <w:bottom w:val="single" w:sz="4" w:space="0" w:color="auto"/>
            </w:tcBorders>
            <w:shd w:val="clear" w:color="auto" w:fill="auto"/>
          </w:tcPr>
          <w:p w14:paraId="388252DF"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7AB2179D"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96585F" w:rsidRPr="003F7263" w14:paraId="4350B115"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6D8D52" w14:textId="77777777" w:rsidR="0096585F" w:rsidRPr="003F7263" w:rsidRDefault="0096585F" w:rsidP="000260AB">
            <w:pPr>
              <w:rPr>
                <w:rFonts w:ascii="Arial" w:hAnsi="Arial" w:cs="Arial"/>
                <w:sz w:val="16"/>
                <w:szCs w:val="16"/>
              </w:rPr>
            </w:pPr>
            <w:r w:rsidRPr="003F7263">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D35D74"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B4FCBD"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96585F" w:rsidRPr="003F7263" w14:paraId="4F4325AB"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A644FB" w14:textId="77777777" w:rsidR="0096585F" w:rsidRPr="003F7263" w:rsidRDefault="0096585F" w:rsidP="000260AB">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B0F633"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E1D208"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96585F" w:rsidRPr="003F7263" w14:paraId="567EEB5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08E3C5" w14:textId="77777777" w:rsidR="0096585F" w:rsidRPr="003F7263" w:rsidRDefault="0096585F" w:rsidP="000260AB">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16D476"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E168D2"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NR-DC and PDCP duplication over split DRB</w:t>
            </w:r>
          </w:p>
        </w:tc>
      </w:tr>
      <w:tr w:rsidR="0096585F" w:rsidRPr="003F7263" w14:paraId="262EF463"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18865C" w14:textId="77777777" w:rsidR="0096585F" w:rsidRPr="003F7263" w:rsidRDefault="0096585F" w:rsidP="000260AB">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E75202"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4207B8"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96585F" w:rsidRPr="003F7263" w14:paraId="4411C93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624BEF" w14:textId="77777777" w:rsidR="0096585F" w:rsidRPr="003F7263" w:rsidRDefault="0096585F" w:rsidP="000260AB">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080516"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B8012D"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96585F" w:rsidRPr="003F7263" w14:paraId="77DBB50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60B005" w14:textId="77777777" w:rsidR="0096585F" w:rsidRPr="003F7263" w:rsidRDefault="0096585F" w:rsidP="000260AB">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4DB1BF"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A89EA9"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intra-frequency DAPS handover</w:t>
            </w:r>
          </w:p>
        </w:tc>
      </w:tr>
      <w:tr w:rsidR="0096585F" w:rsidRPr="003F7263" w14:paraId="1A8F1C6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BC9C4B" w14:textId="77777777" w:rsidR="0096585F" w:rsidRPr="003F7263" w:rsidRDefault="0096585F" w:rsidP="000260AB">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C4BF7D"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F2FAE0" w14:textId="77777777" w:rsidR="0096585F" w:rsidRPr="003F7263" w:rsidRDefault="0096585F" w:rsidP="000260AB">
            <w:pPr>
              <w:rPr>
                <w:rFonts w:ascii="Arial" w:hAnsi="Arial" w:cs="Arial"/>
                <w:sz w:val="16"/>
                <w:szCs w:val="16"/>
              </w:rPr>
            </w:pPr>
            <w:r w:rsidRPr="003F7263">
              <w:rPr>
                <w:rFonts w:ascii="Arial" w:hAnsi="Arial" w:cs="Arial"/>
                <w:sz w:val="16"/>
                <w:szCs w:val="16"/>
              </w:rPr>
              <w:t xml:space="preserve">UEs supporting 5GS and cross slot scheduling </w:t>
            </w:r>
          </w:p>
        </w:tc>
      </w:tr>
      <w:tr w:rsidR="0096585F" w:rsidRPr="003F7263" w14:paraId="0418CDDB"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41314B" w14:textId="77777777" w:rsidR="0096585F" w:rsidRPr="003F7263" w:rsidRDefault="0096585F" w:rsidP="000260AB">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0D0BF3"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902CF1" w14:textId="77777777" w:rsidR="0096585F" w:rsidRPr="003F7263" w:rsidRDefault="0096585F" w:rsidP="000260AB">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96585F" w:rsidRPr="003F7263" w14:paraId="7CDEF1B8"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9E0CCC" w14:textId="77777777" w:rsidR="0096585F" w:rsidRPr="003F7263" w:rsidRDefault="0096585F" w:rsidP="000260AB">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5DB777"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542366"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96585F" w:rsidRPr="003F7263" w14:paraId="106D9718"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EC0ED1" w14:textId="77777777" w:rsidR="0096585F" w:rsidRPr="003F7263" w:rsidRDefault="0096585F" w:rsidP="000260AB">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011BD9"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964F50"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96585F" w:rsidRPr="003F7263" w14:paraId="0331E63C"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4A1DD4" w14:textId="77777777" w:rsidR="0096585F" w:rsidRPr="003F7263" w:rsidRDefault="0096585F" w:rsidP="000260AB">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672B00"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E988CC" w14:textId="77777777" w:rsidR="0096585F" w:rsidRPr="003F7263" w:rsidRDefault="0096585F" w:rsidP="000260AB">
            <w:pPr>
              <w:rPr>
                <w:rFonts w:ascii="Arial" w:hAnsi="Arial" w:cs="Arial"/>
                <w:sz w:val="16"/>
                <w:szCs w:val="16"/>
              </w:rPr>
            </w:pPr>
            <w:r w:rsidRPr="003F7263">
              <w:rPr>
                <w:rFonts w:ascii="Arial" w:hAnsi="Arial" w:cs="Arial"/>
                <w:sz w:val="16"/>
                <w:szCs w:val="16"/>
              </w:rPr>
              <w:t>UE supporting 5G core and NR sidelink mode 1 transmission</w:t>
            </w:r>
          </w:p>
        </w:tc>
      </w:tr>
      <w:tr w:rsidR="0096585F" w:rsidRPr="003F7263" w14:paraId="60352B9E"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5A4378" w14:textId="77777777" w:rsidR="0096585F" w:rsidRPr="003F7263" w:rsidRDefault="0096585F" w:rsidP="000260AB">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DB2ADD"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0829B6"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multi-DCI based multi-TRP</w:t>
            </w:r>
          </w:p>
        </w:tc>
      </w:tr>
      <w:tr w:rsidR="0096585F" w:rsidRPr="003F7263" w14:paraId="7140180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D73A04" w14:textId="77777777" w:rsidR="0096585F" w:rsidRPr="003F7263" w:rsidRDefault="0096585F" w:rsidP="000260AB">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D9A1B1"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1CCF0E"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RACS</w:t>
            </w:r>
          </w:p>
        </w:tc>
      </w:tr>
      <w:tr w:rsidR="0096585F" w:rsidRPr="003F7263" w14:paraId="752066C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E7FEB2" w14:textId="77777777" w:rsidR="0096585F" w:rsidRPr="003F7263" w:rsidRDefault="0096585F" w:rsidP="000260AB">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22C742"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430B97" w14:textId="77777777" w:rsidR="0096585F" w:rsidRPr="003F7263" w:rsidRDefault="0096585F" w:rsidP="000260AB">
            <w:pPr>
              <w:rPr>
                <w:rFonts w:ascii="Arial" w:hAnsi="Arial" w:cs="Arial"/>
                <w:sz w:val="16"/>
                <w:szCs w:val="16"/>
              </w:rPr>
            </w:pPr>
            <w:r w:rsidRPr="003F7263">
              <w:rPr>
                <w:rFonts w:ascii="Arial" w:hAnsi="Arial"/>
                <w:sz w:val="16"/>
                <w:szCs w:val="16"/>
              </w:rPr>
              <w:t>UEs supporting 5G Core and RRC_INACTIVE</w:t>
            </w:r>
          </w:p>
        </w:tc>
      </w:tr>
      <w:tr w:rsidR="0096585F" w:rsidRPr="003F7263" w14:paraId="6649F9C2"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1513EC" w14:textId="77777777" w:rsidR="0096585F" w:rsidRPr="003F7263" w:rsidRDefault="0096585F" w:rsidP="000260AB">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AA4755"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7F78CB" w14:textId="77777777" w:rsidR="0096585F" w:rsidRPr="003F7263" w:rsidRDefault="0096585F" w:rsidP="000260AB">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96585F" w:rsidRPr="003F7263" w14:paraId="24C5E2E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FF648A" w14:textId="77777777" w:rsidR="0096585F" w:rsidRPr="003F7263" w:rsidRDefault="0096585F" w:rsidP="000260AB">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C0CC89"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738BC6" w14:textId="77777777" w:rsidR="0096585F" w:rsidRPr="003F7263" w:rsidRDefault="0096585F" w:rsidP="000260AB">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96585F" w:rsidRPr="003F7263" w14:paraId="110D33B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9E85B1" w14:textId="77777777" w:rsidR="0096585F" w:rsidRPr="003F7263" w:rsidRDefault="0096585F" w:rsidP="000260AB">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7BC5F9"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669FCD" w14:textId="77777777" w:rsidR="0096585F" w:rsidRPr="003F7263" w:rsidRDefault="0096585F" w:rsidP="000260AB">
            <w:pPr>
              <w:rPr>
                <w:rFonts w:ascii="Arial" w:hAnsi="Arial" w:cs="Arial"/>
                <w:sz w:val="16"/>
                <w:szCs w:val="16"/>
              </w:rPr>
            </w:pPr>
          </w:p>
        </w:tc>
      </w:tr>
      <w:tr w:rsidR="0096585F" w:rsidRPr="003F7263" w14:paraId="22113FB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86E9AC" w14:textId="77777777" w:rsidR="0096585F" w:rsidRPr="003F7263" w:rsidRDefault="0096585F" w:rsidP="000260AB">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BF49AB" w14:textId="77777777" w:rsidR="0096585F" w:rsidRPr="003F7263" w:rsidRDefault="0096585F" w:rsidP="000260AB">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7A0B52" w14:textId="77777777" w:rsidR="0096585F" w:rsidRPr="003F7263" w:rsidRDefault="0096585F" w:rsidP="000260AB">
            <w:pPr>
              <w:pStyle w:val="TAL"/>
              <w:rPr>
                <w:color w:val="000000"/>
                <w:sz w:val="16"/>
                <w:szCs w:val="16"/>
              </w:rPr>
            </w:pPr>
            <w:r w:rsidRPr="003F7263">
              <w:rPr>
                <w:sz w:val="16"/>
                <w:szCs w:val="16"/>
              </w:rPr>
              <w:t>UEs 5GS and PDSCH reception based on multiple semi-persistent scheduling</w:t>
            </w:r>
          </w:p>
        </w:tc>
      </w:tr>
      <w:tr w:rsidR="0096585F" w:rsidRPr="003F7263" w14:paraId="1DA6C65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C599FC" w14:textId="77777777" w:rsidR="0096585F" w:rsidRPr="003F7263" w:rsidRDefault="0096585F" w:rsidP="000260AB">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B117DC" w14:textId="77777777" w:rsidR="0096585F" w:rsidRPr="003F7263" w:rsidRDefault="0096585F" w:rsidP="000260AB">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ED3F6A" w14:textId="77777777" w:rsidR="0096585F" w:rsidRPr="003F7263" w:rsidRDefault="0096585F" w:rsidP="000260AB">
            <w:pPr>
              <w:pStyle w:val="TAL"/>
              <w:rPr>
                <w:color w:val="000000"/>
                <w:sz w:val="16"/>
                <w:szCs w:val="16"/>
              </w:rPr>
            </w:pPr>
            <w:r w:rsidRPr="003F7263">
              <w:rPr>
                <w:sz w:val="16"/>
                <w:szCs w:val="16"/>
              </w:rPr>
              <w:t>UEs supporting 5GS and LCH-based UL grant prioritization</w:t>
            </w:r>
          </w:p>
        </w:tc>
      </w:tr>
      <w:tr w:rsidR="0096585F" w:rsidRPr="003F7263" w14:paraId="491AFD7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12A7D5" w14:textId="77777777" w:rsidR="0096585F" w:rsidRPr="003F7263" w:rsidRDefault="0096585F" w:rsidP="000260AB">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BD55C5" w14:textId="77777777" w:rsidR="0096585F" w:rsidRPr="003F7263" w:rsidRDefault="0096585F" w:rsidP="000260AB">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9033AB" w14:textId="77777777" w:rsidR="0096585F" w:rsidRPr="003F7263" w:rsidRDefault="0096585F" w:rsidP="000260AB">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96585F" w:rsidRPr="003F7263" w14:paraId="1EFB8745"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B79951E" w14:textId="77777777" w:rsidR="0096585F" w:rsidRPr="003F7263" w:rsidRDefault="0096585F" w:rsidP="000260AB">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5A7B29" w14:textId="77777777" w:rsidR="0096585F" w:rsidRPr="003F7263" w:rsidRDefault="0096585F" w:rsidP="000260AB">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33B6E1" w14:textId="77777777" w:rsidR="0096585F" w:rsidRPr="003F7263" w:rsidRDefault="0096585F" w:rsidP="000260AB">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96585F" w:rsidRPr="003F7263" w14:paraId="5DEE960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811804" w14:textId="77777777" w:rsidR="0096585F" w:rsidRPr="003F7263" w:rsidRDefault="0096585F" w:rsidP="000260AB">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8322E7" w14:textId="77777777" w:rsidR="0096585F" w:rsidRPr="003F7263" w:rsidRDefault="0096585F" w:rsidP="000260AB">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DEBC67" w14:textId="77777777" w:rsidR="0096585F" w:rsidRPr="003F7263" w:rsidRDefault="0096585F" w:rsidP="000260AB">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96585F" w:rsidRPr="003F7263" w14:paraId="09B2214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FD955B"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579A9A"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D2D7EB"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64" w:name="OLE_LINK19"/>
            <w:bookmarkStart w:id="65"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64"/>
            <w:bookmarkEnd w:id="65"/>
          </w:p>
        </w:tc>
      </w:tr>
      <w:tr w:rsidR="0096585F" w:rsidRPr="003F7263" w14:paraId="24994CE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B3382C"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7EBD3D"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2E8B0D"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96585F" w:rsidRPr="003F7263" w14:paraId="603113E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2862A9"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5DA2F8"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41D911"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96585F" w:rsidRPr="003F7263" w14:paraId="35CCF28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D55DA2"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en-US"/>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75EC16"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EEF8D6" w14:textId="77777777" w:rsidR="0096585F" w:rsidRPr="003F7263" w:rsidRDefault="0096585F" w:rsidP="000260AB">
            <w:pPr>
              <w:rPr>
                <w:rFonts w:ascii="Arial" w:hAnsi="Arial" w:cs="Arial"/>
                <w:sz w:val="16"/>
                <w:szCs w:val="16"/>
              </w:rPr>
            </w:pPr>
          </w:p>
        </w:tc>
      </w:tr>
      <w:tr w:rsidR="0096585F" w:rsidRPr="003F7263" w14:paraId="57055E3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7FDA4A"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en-US"/>
              </w:rPr>
              <w:lastRenderedPageBreak/>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E60ECA" w14:textId="77777777" w:rsidR="0096585F" w:rsidRPr="003F7263" w:rsidRDefault="0096585F" w:rsidP="000260AB">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D24748"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UL PDCP Packet Delay per DRB</w:t>
            </w:r>
          </w:p>
        </w:tc>
      </w:tr>
      <w:tr w:rsidR="0096585F" w:rsidRPr="003F7263" w14:paraId="5610133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FC1B48" w14:textId="77777777" w:rsidR="0096585F" w:rsidRPr="003F7263" w:rsidRDefault="0096585F" w:rsidP="000260AB">
            <w:pPr>
              <w:rPr>
                <w:rFonts w:ascii="Arial" w:hAnsi="Arial" w:cs="Arial"/>
                <w:sz w:val="16"/>
                <w:szCs w:val="16"/>
                <w:lang w:eastAsia="en-US"/>
              </w:rPr>
            </w:pPr>
            <w:r w:rsidRPr="003F7263">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9AF4E94" w14:textId="77777777" w:rsidR="0096585F" w:rsidRPr="003F7263" w:rsidRDefault="0096585F" w:rsidP="000260AB">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667129"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96585F" w:rsidRPr="003F7263" w14:paraId="647AA81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BE7009" w14:textId="77777777" w:rsidR="0096585F" w:rsidRPr="003F7263" w:rsidRDefault="0096585F" w:rsidP="000260AB">
            <w:pPr>
              <w:rPr>
                <w:rFonts w:ascii="Arial" w:hAnsi="Arial" w:cs="Arial"/>
                <w:sz w:val="16"/>
                <w:szCs w:val="16"/>
                <w:lang w:eastAsia="en-US"/>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DCEC8D" w14:textId="77777777" w:rsidR="0096585F" w:rsidRPr="003F7263" w:rsidRDefault="0096585F" w:rsidP="000260AB">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36BAA8C" w14:textId="77777777" w:rsidR="0096585F" w:rsidRPr="003F7263" w:rsidRDefault="0096585F" w:rsidP="000260AB">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96585F" w:rsidRPr="003F7263" w14:paraId="74AE897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8F04B2" w14:textId="77777777" w:rsidR="0096585F" w:rsidRPr="003F7263" w:rsidRDefault="0096585F" w:rsidP="000260AB">
            <w:pPr>
              <w:rPr>
                <w:rFonts w:ascii="Arial" w:hAnsi="Arial" w:cs="Arial"/>
                <w:sz w:val="16"/>
                <w:szCs w:val="16"/>
                <w:lang w:eastAsia="en-US"/>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B3FD0E" w14:textId="77777777" w:rsidR="0096585F" w:rsidRPr="003F7263" w:rsidRDefault="0096585F" w:rsidP="000260AB">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FFB424"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96585F" w:rsidRPr="003F7263" w14:paraId="1042A7E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DB8F03" w14:textId="77777777" w:rsidR="0096585F" w:rsidRPr="003F7263" w:rsidRDefault="0096585F" w:rsidP="000260AB">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0A53B7" w14:textId="77777777" w:rsidR="0096585F" w:rsidRPr="003F7263" w:rsidRDefault="0096585F" w:rsidP="000260AB">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3A3CFD" w14:textId="77777777" w:rsidR="0096585F" w:rsidRPr="003F7263" w:rsidRDefault="0096585F" w:rsidP="000260AB">
            <w:pPr>
              <w:pStyle w:val="TAL"/>
            </w:pPr>
            <w:r w:rsidRPr="003F7263">
              <w:t xml:space="preserve">UEs supporting 5G Core and equipped with a GNSS or A-GNSS receiver to provide detailed location information. </w:t>
            </w:r>
          </w:p>
        </w:tc>
      </w:tr>
      <w:tr w:rsidR="0096585F" w:rsidRPr="003F7263" w14:paraId="601D1F8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2F20DA" w14:textId="77777777" w:rsidR="0096585F" w:rsidRPr="003F7263" w:rsidRDefault="0096585F" w:rsidP="000260AB">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0C3B49"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4B5588"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96585F" w:rsidRPr="003F7263" w14:paraId="017ABB5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4FE8DE" w14:textId="77777777" w:rsidR="0096585F" w:rsidRPr="003F7263" w:rsidRDefault="0096585F" w:rsidP="000260AB">
            <w:pPr>
              <w:rPr>
                <w:rFonts w:ascii="Arial" w:hAnsi="Arial" w:cs="Arial"/>
                <w:sz w:val="16"/>
                <w:szCs w:val="16"/>
              </w:rPr>
            </w:pPr>
            <w:bookmarkStart w:id="66"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A57088"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DAC9C1" w14:textId="77777777" w:rsidR="0096585F" w:rsidRPr="003F7263" w:rsidRDefault="0096585F" w:rsidP="000260AB">
            <w:pPr>
              <w:rPr>
                <w:rFonts w:ascii="Arial" w:hAnsi="Arial" w:cs="Arial"/>
                <w:sz w:val="16"/>
                <w:szCs w:val="16"/>
              </w:rPr>
            </w:pPr>
            <w:r w:rsidRPr="003F7263">
              <w:rPr>
                <w:rFonts w:ascii="Arial" w:hAnsi="Arial" w:cs="Arial"/>
                <w:sz w:val="16"/>
                <w:szCs w:val="16"/>
              </w:rPr>
              <w:t>UE supporting 5G core and NR sidelink</w:t>
            </w:r>
          </w:p>
        </w:tc>
      </w:tr>
      <w:tr w:rsidR="0096585F" w:rsidRPr="003F7263" w14:paraId="14C4FB5E"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72DF36" w14:textId="77777777" w:rsidR="0096585F" w:rsidRPr="003F7263" w:rsidRDefault="0096585F" w:rsidP="000260AB">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EA0132"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3CB3A7"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96585F" w:rsidRPr="003F7263" w14:paraId="0BF98EB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EBF5A0" w14:textId="77777777" w:rsidR="0096585F" w:rsidRPr="003F7263" w:rsidRDefault="0096585F" w:rsidP="000260AB">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3AE8F8"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0856DF"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inter-frequency DAPS handover</w:t>
            </w:r>
          </w:p>
        </w:tc>
      </w:tr>
      <w:tr w:rsidR="0096585F" w:rsidRPr="003F7263" w14:paraId="1A35A4D9"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E3E26E" w14:textId="77777777" w:rsidR="0096585F" w:rsidRPr="003F7263" w:rsidRDefault="0096585F" w:rsidP="000260AB">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7296C3"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0E99F9" w14:textId="77777777" w:rsidR="0096585F" w:rsidRPr="003F7263" w:rsidRDefault="0096585F" w:rsidP="000260AB">
            <w:pPr>
              <w:rPr>
                <w:rFonts w:ascii="Arial" w:hAnsi="Arial" w:cs="Arial"/>
                <w:sz w:val="16"/>
                <w:szCs w:val="16"/>
              </w:rPr>
            </w:pPr>
            <w:r w:rsidRPr="003F7263">
              <w:rPr>
                <w:rFonts w:ascii="Arial" w:hAnsi="Arial"/>
                <w:sz w:val="16"/>
                <w:szCs w:val="16"/>
              </w:rPr>
              <w:t>UEs supporting 5G Core and SNPN</w:t>
            </w:r>
          </w:p>
        </w:tc>
      </w:tr>
      <w:tr w:rsidR="0096585F" w:rsidRPr="003F7263" w14:paraId="31E4167E"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01E5F0" w14:textId="77777777" w:rsidR="0096585F" w:rsidRPr="003F7263" w:rsidRDefault="0096585F" w:rsidP="000260AB">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DED824"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16C083" w14:textId="77777777" w:rsidR="0096585F" w:rsidRPr="003F7263" w:rsidRDefault="0096585F" w:rsidP="000260AB">
            <w:pPr>
              <w:rPr>
                <w:rFonts w:ascii="Arial" w:hAnsi="Arial" w:cs="Arial"/>
                <w:sz w:val="16"/>
                <w:szCs w:val="16"/>
              </w:rPr>
            </w:pPr>
            <w:r w:rsidRPr="003F7263">
              <w:rPr>
                <w:rFonts w:ascii="Arial" w:hAnsi="Arial"/>
                <w:sz w:val="16"/>
                <w:szCs w:val="16"/>
              </w:rPr>
              <w:t>UEs supporting 5G Core and CAG</w:t>
            </w:r>
          </w:p>
        </w:tc>
      </w:tr>
      <w:tr w:rsidR="0096585F" w:rsidRPr="003F7263" w14:paraId="6093549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3F9C65" w14:textId="77777777" w:rsidR="0096585F" w:rsidRPr="003F7263" w:rsidRDefault="0096585F" w:rsidP="000260AB">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5F8025"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C3E0C8"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96585F" w:rsidRPr="003F7263" w14:paraId="71106A59"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20E8F8" w14:textId="77777777" w:rsidR="0096585F" w:rsidRPr="003F7263" w:rsidRDefault="0096585F" w:rsidP="000260AB">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9629D6"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CFFC57"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PUSCH repetition type B</w:t>
            </w:r>
          </w:p>
        </w:tc>
      </w:tr>
      <w:tr w:rsidR="0096585F" w:rsidRPr="003F7263" w14:paraId="7CA9C77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CCC2E2" w14:textId="77777777" w:rsidR="0096585F" w:rsidRPr="003F7263" w:rsidRDefault="0096585F" w:rsidP="000260AB">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5D16F7"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46EAC8"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2-Step RACH</w:t>
            </w:r>
          </w:p>
        </w:tc>
      </w:tr>
      <w:bookmarkEnd w:id="66"/>
      <w:tr w:rsidR="0096585F" w:rsidRPr="003F7263" w14:paraId="7187812C"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55B450" w14:textId="77777777" w:rsidR="0096585F" w:rsidRPr="003F7263" w:rsidRDefault="0096585F" w:rsidP="000260AB">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F32E9D" w14:textId="77777777" w:rsidR="0096585F" w:rsidRPr="003F7263" w:rsidRDefault="0096585F" w:rsidP="000260AB">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5016CC" w14:textId="77777777" w:rsidR="0096585F" w:rsidRPr="003F7263" w:rsidRDefault="0096585F" w:rsidP="000260AB">
            <w:pPr>
              <w:pStyle w:val="TAL"/>
              <w:rPr>
                <w:rFonts w:cs="Arial"/>
                <w:sz w:val="16"/>
                <w:szCs w:val="16"/>
              </w:rPr>
            </w:pPr>
            <w:r w:rsidRPr="003F7263">
              <w:rPr>
                <w:sz w:val="16"/>
                <w:szCs w:val="16"/>
              </w:rPr>
              <w:t>UEs supporting 5G Core and delivery of rachReport upon request from the network.</w:t>
            </w:r>
          </w:p>
        </w:tc>
      </w:tr>
      <w:tr w:rsidR="0096585F" w:rsidRPr="003F7263" w14:paraId="522A3F58"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7378DB" w14:textId="77777777" w:rsidR="0096585F" w:rsidRPr="003F7263" w:rsidRDefault="0096585F" w:rsidP="000260AB">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F05DC6" w14:textId="77777777" w:rsidR="0096585F" w:rsidRPr="003F7263" w:rsidRDefault="0096585F" w:rsidP="000260AB">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4A4448" w14:textId="77777777" w:rsidR="0096585F" w:rsidRPr="003F7263" w:rsidRDefault="0096585F" w:rsidP="000260AB">
            <w:pPr>
              <w:pStyle w:val="TAL"/>
              <w:rPr>
                <w:rFonts w:cs="Arial"/>
                <w:sz w:val="16"/>
                <w:szCs w:val="16"/>
              </w:rPr>
            </w:pPr>
            <w:r w:rsidRPr="003F7263">
              <w:rPr>
                <w:sz w:val="16"/>
                <w:szCs w:val="16"/>
              </w:rPr>
              <w:t>UEs supporting 5G core and Bluetooth measurements in RRC_IDLE and RRC_INACTIVE state</w:t>
            </w:r>
          </w:p>
        </w:tc>
      </w:tr>
      <w:tr w:rsidR="0096585F" w:rsidRPr="003F7263" w14:paraId="20F8F67C"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CCEDDC" w14:textId="77777777" w:rsidR="0096585F" w:rsidRPr="003F7263" w:rsidRDefault="0096585F" w:rsidP="000260AB">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CDD110" w14:textId="77777777" w:rsidR="0096585F" w:rsidRPr="003F7263" w:rsidRDefault="0096585F" w:rsidP="000260AB">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DA18DF" w14:textId="77777777" w:rsidR="0096585F" w:rsidRPr="003F7263" w:rsidRDefault="0096585F" w:rsidP="000260AB">
            <w:pPr>
              <w:pStyle w:val="TAL"/>
              <w:rPr>
                <w:rFonts w:cs="Arial"/>
                <w:sz w:val="16"/>
                <w:szCs w:val="16"/>
              </w:rPr>
            </w:pPr>
            <w:r w:rsidRPr="003F7263">
              <w:rPr>
                <w:sz w:val="16"/>
                <w:szCs w:val="16"/>
              </w:rPr>
              <w:t>UEs supporting 5G core and WLAN measurements in RRC_IDLE and RRC_INACTIVE state</w:t>
            </w:r>
          </w:p>
        </w:tc>
      </w:tr>
      <w:tr w:rsidR="0096585F" w:rsidRPr="003F7263" w14:paraId="7E2EF04E"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14B3DD" w14:textId="77777777" w:rsidR="0096585F" w:rsidRPr="003F7263" w:rsidRDefault="0096585F" w:rsidP="000260AB">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44DD55" w14:textId="77777777" w:rsidR="0096585F" w:rsidRPr="003F7263" w:rsidRDefault="0096585F" w:rsidP="000260AB">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EBDAA0" w14:textId="77777777" w:rsidR="0096585F" w:rsidRPr="003F7263" w:rsidRDefault="0096585F" w:rsidP="000260AB">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96585F" w:rsidRPr="003F7263" w14:paraId="6531D699"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C5EBC6" w14:textId="77777777" w:rsidR="0096585F" w:rsidRPr="003F7263" w:rsidRDefault="0096585F" w:rsidP="000260AB">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F30C7B"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32A6B2"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96585F" w:rsidRPr="003F7263" w14:paraId="6CBA4158"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02A6EA" w14:textId="77777777" w:rsidR="0096585F" w:rsidRPr="003F7263" w:rsidRDefault="0096585F" w:rsidP="000260AB">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4CA3819"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D6EFCC"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96585F" w:rsidRPr="003F7263" w14:paraId="243D37AD"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69BDD0" w14:textId="77777777" w:rsidR="0096585F" w:rsidRPr="003F7263" w:rsidRDefault="0096585F" w:rsidP="000260AB">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A39D52"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D71494"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96585F" w:rsidRPr="003F7263" w14:paraId="458A9D1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8DAD61" w14:textId="77777777" w:rsidR="0096585F" w:rsidRPr="003F7263" w:rsidRDefault="0096585F" w:rsidP="000260AB">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4151A8" w14:textId="77777777" w:rsidR="0096585F" w:rsidRPr="003F7263" w:rsidRDefault="0096585F" w:rsidP="000260AB">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E677B2" w14:textId="77777777" w:rsidR="0096585F" w:rsidRPr="003F7263" w:rsidRDefault="0096585F" w:rsidP="000260AB">
            <w:pPr>
              <w:pStyle w:val="TAL"/>
              <w:rPr>
                <w:sz w:val="16"/>
                <w:szCs w:val="18"/>
              </w:rPr>
            </w:pPr>
            <w:r w:rsidRPr="003F7263">
              <w:rPr>
                <w:sz w:val="16"/>
                <w:szCs w:val="18"/>
              </w:rPr>
              <w:t>UEs supporting 5G Core and E-UTRA and standalone GNSS receiver to provide detailed location information</w:t>
            </w:r>
          </w:p>
        </w:tc>
      </w:tr>
      <w:tr w:rsidR="0096585F" w:rsidRPr="003F7263" w14:paraId="2DC132A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B94263" w14:textId="77777777" w:rsidR="0096585F" w:rsidRPr="003F7263" w:rsidRDefault="0096585F" w:rsidP="000260AB">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34B14B" w14:textId="77777777" w:rsidR="0096585F" w:rsidRPr="003F7263" w:rsidRDefault="0096585F" w:rsidP="000260AB">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F8288A6" w14:textId="77777777" w:rsidR="0096585F" w:rsidRPr="003F7263" w:rsidRDefault="0096585F" w:rsidP="000260AB">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96585F" w:rsidRPr="003F7263" w14:paraId="3117271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C01AA9" w14:textId="77777777" w:rsidR="0096585F" w:rsidRPr="003F7263" w:rsidRDefault="0096585F" w:rsidP="000260AB">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FCBACDF" w14:textId="77777777" w:rsidR="0096585F" w:rsidRPr="003F7263" w:rsidRDefault="0096585F" w:rsidP="000260AB">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3B3BAEE" w14:textId="77777777" w:rsidR="0096585F" w:rsidRPr="003F7263" w:rsidRDefault="0096585F" w:rsidP="000260AB">
            <w:pPr>
              <w:pStyle w:val="TAL"/>
              <w:rPr>
                <w:sz w:val="16"/>
                <w:szCs w:val="18"/>
              </w:rPr>
            </w:pPr>
            <w:r w:rsidRPr="003F7263">
              <w:rPr>
                <w:rFonts w:cs="Arial"/>
                <w:sz w:val="16"/>
                <w:szCs w:val="16"/>
              </w:rPr>
              <w:t>UEs supporting 5G Core and release preference assistance information</w:t>
            </w:r>
          </w:p>
        </w:tc>
      </w:tr>
      <w:tr w:rsidR="0096585F" w:rsidRPr="003F7263" w14:paraId="7302F13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433CAD" w14:textId="77777777" w:rsidR="0096585F" w:rsidRPr="003F7263" w:rsidRDefault="0096585F" w:rsidP="000260AB">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7B8FD8" w14:textId="77777777" w:rsidR="0096585F" w:rsidRPr="003F7263" w:rsidRDefault="0096585F" w:rsidP="000260AB">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4A0086" w14:textId="77777777" w:rsidR="0096585F" w:rsidRPr="003F7263" w:rsidRDefault="0096585F" w:rsidP="000260AB">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96585F" w:rsidRPr="003F7263" w14:paraId="09FBA959"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ECB155" w14:textId="77777777" w:rsidR="0096585F" w:rsidRPr="003F7263" w:rsidRDefault="0096585F" w:rsidP="000260AB">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5BE883" w14:textId="0E8D106E" w:rsidR="0096585F" w:rsidRPr="003F7263" w:rsidRDefault="0096585F" w:rsidP="000260AB">
            <w:pPr>
              <w:pStyle w:val="TAL"/>
              <w:rPr>
                <w:rFonts w:cs="Arial"/>
                <w:sz w:val="16"/>
                <w:szCs w:val="16"/>
                <w:lang w:eastAsia="zh-CN"/>
              </w:rPr>
            </w:pPr>
            <w:del w:id="67" w:author="Bharadwaj Cheruvu" w:date="2022-10-25T12:58:00Z">
              <w:r w:rsidRPr="00A71616" w:rsidDel="007D0ECD">
                <w:rPr>
                  <w:rFonts w:cs="Arial"/>
                  <w:sz w:val="16"/>
                  <w:szCs w:val="16"/>
                  <w:lang w:eastAsia="zh-CN"/>
                </w:rPr>
                <w:delText>IF A.4.3.2-1/52 AND A.4.3.2-1/</w:delText>
              </w:r>
              <w:r w:rsidDel="007D0ECD">
                <w:rPr>
                  <w:rFonts w:cs="Arial"/>
                  <w:sz w:val="16"/>
                  <w:szCs w:val="16"/>
                  <w:lang w:eastAsia="zh-CN"/>
                </w:rPr>
                <w:delText>86</w:delText>
              </w:r>
              <w:r w:rsidRPr="00A71616" w:rsidDel="007D0ECD">
                <w:rPr>
                  <w:rFonts w:cs="Arial"/>
                  <w:sz w:val="16"/>
                  <w:szCs w:val="16"/>
                  <w:lang w:eastAsia="zh-CN"/>
                </w:rPr>
                <w:delText xml:space="preserve"> THEN R ELSE N/A</w:delText>
              </w:r>
            </w:del>
            <w:ins w:id="68" w:author="Bharadwaj Cheruvu" w:date="2022-10-25T12:58:00Z">
              <w:r w:rsidR="007D0ECD">
                <w:rPr>
                  <w:rFonts w:cs="Arial"/>
                  <w:sz w:val="16"/>
                  <w:szCs w:val="16"/>
                  <w:lang w:eastAsia="zh-CN"/>
                </w:rPr>
                <w:t>Void</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F3D33E" w14:textId="14694EED" w:rsidR="0096585F" w:rsidRPr="003F7263" w:rsidRDefault="0096585F" w:rsidP="000260AB">
            <w:pPr>
              <w:pStyle w:val="TAL"/>
              <w:rPr>
                <w:rFonts w:cs="Arial"/>
                <w:sz w:val="16"/>
                <w:szCs w:val="16"/>
              </w:rPr>
            </w:pPr>
            <w:del w:id="69" w:author="Bharadwaj Cheruvu" w:date="2022-10-25T12:58:00Z">
              <w:r w:rsidRPr="00A71616" w:rsidDel="007D0ECD">
                <w:rPr>
                  <w:rFonts w:cs="Arial"/>
                  <w:sz w:val="16"/>
                  <w:szCs w:val="16"/>
                </w:rPr>
                <w:delText>UEs supporting monitoring DCI format 1_2 for DL scheduling and monitoring DCI format 0_2 for UL scheduling and DL scheduling slot offset (K0) greater than 0 for PDSCH mapping type A</w:delText>
              </w:r>
            </w:del>
          </w:p>
        </w:tc>
      </w:tr>
      <w:tr w:rsidR="0096585F" w:rsidRPr="003F7263" w14:paraId="2699CF1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9C7B2C"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2E1789"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F49A05C" w14:textId="77777777" w:rsidR="0096585F" w:rsidRPr="003F7263" w:rsidRDefault="0096585F" w:rsidP="000260AB">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6585F" w:rsidRPr="003F7263" w14:paraId="6A94799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AADE93" w14:textId="77777777" w:rsidR="0096585F" w:rsidRPr="003F7263" w:rsidRDefault="0096585F" w:rsidP="000260AB">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29AE34"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0CE405"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96585F" w:rsidRPr="003F7263" w14:paraId="4286308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08A324" w14:textId="77777777" w:rsidR="0096585F" w:rsidRPr="003F7263" w:rsidRDefault="0096585F" w:rsidP="000260AB">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677266"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9C701F"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96585F" w:rsidRPr="003F7263" w14:paraId="4B043503"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0067A9" w14:textId="77777777" w:rsidR="0096585F" w:rsidRPr="003F7263" w:rsidRDefault="0096585F" w:rsidP="000260AB">
            <w:pPr>
              <w:rPr>
                <w:rFonts w:ascii="Arial" w:hAnsi="Arial" w:cs="Arial"/>
                <w:sz w:val="16"/>
                <w:szCs w:val="16"/>
              </w:rPr>
            </w:pPr>
            <w:r w:rsidRPr="003F7263">
              <w:rPr>
                <w:rFonts w:ascii="Arial" w:hAnsi="Arial" w:cs="Arial"/>
                <w:sz w:val="16"/>
                <w:szCs w:val="16"/>
              </w:rPr>
              <w:lastRenderedPageBreak/>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959635"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B06AF6" w14:textId="77777777" w:rsidR="0096585F" w:rsidRPr="003F7263" w:rsidRDefault="0096585F" w:rsidP="000260AB">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96585F" w:rsidRPr="003F7263" w14:paraId="57BF194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727F2A" w14:textId="77777777" w:rsidR="0096585F" w:rsidRPr="003F7263" w:rsidRDefault="0096585F" w:rsidP="000260AB">
            <w:pPr>
              <w:rPr>
                <w:rFonts w:ascii="Arial" w:hAnsi="Arial" w:cs="Arial"/>
                <w:sz w:val="16"/>
                <w:szCs w:val="16"/>
              </w:rPr>
            </w:pPr>
            <w:r w:rsidRPr="003F7263">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856E9B"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F1365C"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96585F" w:rsidRPr="003F7263" w14:paraId="75194C5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387E12" w14:textId="77777777" w:rsidR="0096585F" w:rsidRPr="003F7263" w:rsidRDefault="0096585F" w:rsidP="000260AB">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495FDD"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EF8DA3"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96585F" w:rsidRPr="003F7263" w14:paraId="77E6FF8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9303FE" w14:textId="77777777" w:rsidR="0096585F" w:rsidRPr="003F7263" w:rsidRDefault="0096585F" w:rsidP="000260AB">
            <w:pPr>
              <w:pStyle w:val="TAL"/>
              <w:rPr>
                <w:rFonts w:cs="Arial"/>
              </w:rPr>
            </w:pPr>
            <w:bookmarkStart w:id="70"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0D054F" w14:textId="77777777" w:rsidR="0096585F" w:rsidRPr="003F7263" w:rsidRDefault="0096585F" w:rsidP="000260AB">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917FF7" w14:textId="77777777" w:rsidR="0096585F" w:rsidRPr="00B46C9E" w:rsidRDefault="0096585F" w:rsidP="000260AB">
            <w:pPr>
              <w:pStyle w:val="TAL"/>
              <w:rPr>
                <w:sz w:val="16"/>
                <w:szCs w:val="16"/>
              </w:rPr>
            </w:pPr>
            <w:r w:rsidRPr="003F7263">
              <w:rPr>
                <w:sz w:val="16"/>
                <w:szCs w:val="16"/>
              </w:rPr>
              <w:t>UEs supporting EN-DC and conditional PSCell change</w:t>
            </w:r>
          </w:p>
        </w:tc>
      </w:tr>
      <w:bookmarkEnd w:id="70"/>
      <w:tr w:rsidR="0096585F" w:rsidRPr="003F7263" w14:paraId="239D9C9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E57485" w14:textId="77777777" w:rsidR="0096585F" w:rsidRPr="003F7263" w:rsidRDefault="0096585F" w:rsidP="000260AB">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B3FF0A"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4BEBB0" w14:textId="77777777" w:rsidR="0096585F" w:rsidRPr="003F7263" w:rsidRDefault="0096585F" w:rsidP="000260AB">
            <w:pPr>
              <w:rPr>
                <w:rFonts w:ascii="Arial" w:hAnsi="Arial" w:cs="Arial"/>
                <w:sz w:val="16"/>
                <w:szCs w:val="16"/>
              </w:rPr>
            </w:pPr>
            <w:r w:rsidRPr="003F7263">
              <w:rPr>
                <w:rFonts w:ascii="Arial" w:hAnsi="Arial"/>
                <w:sz w:val="16"/>
                <w:szCs w:val="16"/>
              </w:rPr>
              <w:t>UEs supporting 5G Core and intra-band contiguous CA and RRC_INACTIVE</w:t>
            </w:r>
          </w:p>
        </w:tc>
      </w:tr>
      <w:tr w:rsidR="0096585F" w:rsidRPr="003F7263" w14:paraId="12E1020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8D755E" w14:textId="77777777" w:rsidR="0096585F" w:rsidRPr="003F7263" w:rsidRDefault="0096585F" w:rsidP="000260AB">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DC848A"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D5A9D5" w14:textId="77777777" w:rsidR="0096585F" w:rsidRPr="003F7263" w:rsidRDefault="0096585F" w:rsidP="000260AB">
            <w:pPr>
              <w:rPr>
                <w:rFonts w:ascii="Arial" w:hAnsi="Arial" w:cs="Arial"/>
                <w:sz w:val="16"/>
                <w:szCs w:val="16"/>
              </w:rPr>
            </w:pPr>
            <w:r w:rsidRPr="003F7263">
              <w:rPr>
                <w:rFonts w:ascii="Arial" w:hAnsi="Arial"/>
                <w:sz w:val="16"/>
                <w:szCs w:val="16"/>
              </w:rPr>
              <w:t>UEs supporting 5G Core and intra-band non-contiguous CA and RRC_INACTIVE</w:t>
            </w:r>
          </w:p>
        </w:tc>
      </w:tr>
      <w:tr w:rsidR="0096585F" w:rsidRPr="003F7263" w14:paraId="646160A2"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18BD55" w14:textId="77777777" w:rsidR="0096585F" w:rsidRPr="003F7263" w:rsidRDefault="0096585F" w:rsidP="000260AB">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245573"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EEE203" w14:textId="77777777" w:rsidR="0096585F" w:rsidRPr="003F7263" w:rsidRDefault="0096585F" w:rsidP="000260AB">
            <w:pPr>
              <w:rPr>
                <w:rFonts w:ascii="Arial" w:hAnsi="Arial" w:cs="Arial"/>
                <w:sz w:val="16"/>
                <w:szCs w:val="16"/>
              </w:rPr>
            </w:pPr>
            <w:r w:rsidRPr="003F7263">
              <w:rPr>
                <w:rFonts w:ascii="Arial" w:hAnsi="Arial"/>
                <w:sz w:val="16"/>
                <w:szCs w:val="16"/>
              </w:rPr>
              <w:t>UEs supporting 5G Core and inter-band CA and RRC_INACTIVE</w:t>
            </w:r>
          </w:p>
        </w:tc>
      </w:tr>
      <w:tr w:rsidR="0096585F" w:rsidRPr="003F7263" w14:paraId="3C3C6E02"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C51500" w14:textId="77777777" w:rsidR="0096585F" w:rsidRPr="003F7263" w:rsidRDefault="0096585F" w:rsidP="000260AB">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C354ED"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9DDD37" w14:textId="77777777" w:rsidR="0096585F" w:rsidRPr="003F7263" w:rsidRDefault="0096585F" w:rsidP="000260AB">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96585F" w:rsidRPr="003F7263" w14:paraId="5A6AC8F5"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551332" w14:textId="77777777" w:rsidR="0096585F" w:rsidRPr="003F7263" w:rsidRDefault="0096585F" w:rsidP="000260AB">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CE6883"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8C5377" w14:textId="77777777" w:rsidR="0096585F" w:rsidRPr="003F7263" w:rsidRDefault="0096585F" w:rsidP="000260AB">
            <w:pPr>
              <w:rPr>
                <w:rFonts w:ascii="Arial" w:hAnsi="Arial"/>
                <w:sz w:val="16"/>
                <w:szCs w:val="16"/>
              </w:rPr>
            </w:pPr>
            <w:r w:rsidRPr="003F7263">
              <w:rPr>
                <w:rFonts w:ascii="Arial" w:hAnsi="Arial"/>
                <w:sz w:val="16"/>
                <w:szCs w:val="16"/>
              </w:rPr>
              <w:t>UEs supporting 5G Core and NR-DC and RRC_INACTIVE</w:t>
            </w:r>
          </w:p>
        </w:tc>
      </w:tr>
      <w:tr w:rsidR="0096585F" w:rsidRPr="003F7263" w14:paraId="60FB17D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AC38D8" w14:textId="77777777" w:rsidR="0096585F" w:rsidRPr="003F7263" w:rsidRDefault="0096585F" w:rsidP="000260AB">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0D8824"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2CA678" w14:textId="77777777" w:rsidR="0096585F" w:rsidRPr="003F7263" w:rsidRDefault="0096585F" w:rsidP="000260AB">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96585F" w:rsidRPr="003F7263" w14:paraId="629B7F1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D9F0B" w14:textId="77777777" w:rsidR="0096585F" w:rsidRPr="003F7263" w:rsidRDefault="0096585F" w:rsidP="000260AB">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5B34F9"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0C1557" w14:textId="77777777" w:rsidR="0096585F" w:rsidRPr="003F7263" w:rsidRDefault="0096585F" w:rsidP="000260AB">
            <w:pPr>
              <w:rPr>
                <w:rFonts w:ascii="Arial" w:hAnsi="Arial"/>
                <w:sz w:val="16"/>
                <w:szCs w:val="16"/>
              </w:rPr>
            </w:pPr>
            <w:r w:rsidRPr="003F7263">
              <w:rPr>
                <w:rFonts w:ascii="Arial" w:hAnsi="Arial"/>
                <w:sz w:val="16"/>
                <w:szCs w:val="16"/>
              </w:rPr>
              <w:t>UEs supporting NE-DC</w:t>
            </w:r>
          </w:p>
        </w:tc>
      </w:tr>
      <w:tr w:rsidR="0096585F" w:rsidRPr="003F7263" w14:paraId="5439A99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268C446" w14:textId="77777777" w:rsidR="0096585F" w:rsidRPr="003F7263" w:rsidRDefault="0096585F" w:rsidP="000260AB">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3E5626"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7BA36E" w14:textId="77777777" w:rsidR="0096585F" w:rsidRPr="003F7263" w:rsidRDefault="0096585F" w:rsidP="000260AB">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96585F" w:rsidRPr="003F7263" w14:paraId="624911C2"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32AD879" w14:textId="77777777" w:rsidR="0096585F" w:rsidRPr="003F7263" w:rsidRDefault="0096585F" w:rsidP="000260AB">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BF67A8"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F87FBC" w14:textId="77777777" w:rsidR="0096585F" w:rsidRPr="003F7263" w:rsidRDefault="0096585F" w:rsidP="000260AB">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96585F" w:rsidRPr="003F7263" w14:paraId="37757E25"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3B1DBD" w14:textId="77777777" w:rsidR="0096585F" w:rsidRPr="003F7263" w:rsidRDefault="0096585F" w:rsidP="000260AB">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F0A277" w14:textId="77777777" w:rsidR="0096585F" w:rsidRPr="003F7263" w:rsidRDefault="0096585F" w:rsidP="000260AB">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95A205" w14:textId="77777777" w:rsidR="0096585F" w:rsidRPr="003F7263" w:rsidRDefault="0096585F" w:rsidP="000260AB">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96585F" w:rsidRPr="003F7263" w14:paraId="55026AC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7533AC" w14:textId="77777777" w:rsidR="0096585F" w:rsidRPr="003F7263" w:rsidRDefault="0096585F" w:rsidP="000260AB">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84C2C57"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4E0429" w14:textId="77777777" w:rsidR="0096585F" w:rsidRPr="003F7263" w:rsidRDefault="0096585F" w:rsidP="000260AB">
            <w:pPr>
              <w:rPr>
                <w:rFonts w:ascii="Arial" w:hAnsi="Arial"/>
                <w:sz w:val="16"/>
                <w:szCs w:val="16"/>
              </w:rPr>
            </w:pPr>
            <w:r w:rsidRPr="003F7263">
              <w:rPr>
                <w:rFonts w:ascii="Arial" w:hAnsi="Arial"/>
                <w:sz w:val="16"/>
                <w:szCs w:val="16"/>
              </w:rPr>
              <w:t>UE supporting 5G core and NR sidelink and Sidelink CSI report</w:t>
            </w:r>
          </w:p>
        </w:tc>
      </w:tr>
      <w:tr w:rsidR="0096585F" w:rsidRPr="003F7263" w14:paraId="1A647113"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C7B5AD" w14:textId="77777777" w:rsidR="0096585F" w:rsidRPr="003F7263" w:rsidRDefault="0096585F" w:rsidP="000260AB">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919614"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3723C7" w14:textId="77777777" w:rsidR="0096585F" w:rsidRPr="003F7263" w:rsidRDefault="0096585F" w:rsidP="000260AB">
            <w:pPr>
              <w:rPr>
                <w:rFonts w:ascii="Arial" w:hAnsi="Arial"/>
                <w:sz w:val="16"/>
                <w:szCs w:val="16"/>
              </w:rPr>
            </w:pPr>
            <w:r w:rsidRPr="003F7263">
              <w:rPr>
                <w:rFonts w:ascii="Arial" w:hAnsi="Arial"/>
                <w:sz w:val="16"/>
                <w:szCs w:val="16"/>
              </w:rPr>
              <w:t>UE supporting 5G core and NR sidelink mode 1 transmission and Sidelink CSI report</w:t>
            </w:r>
          </w:p>
        </w:tc>
      </w:tr>
      <w:tr w:rsidR="0096585F" w:rsidRPr="003F7263" w14:paraId="057CF599"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529496" w14:textId="77777777" w:rsidR="0096585F" w:rsidRPr="003F7263" w:rsidRDefault="0096585F" w:rsidP="000260AB">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1AF82F"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B01E08" w14:textId="77777777" w:rsidR="0096585F" w:rsidRPr="003F7263" w:rsidRDefault="0096585F" w:rsidP="000260AB">
            <w:pPr>
              <w:rPr>
                <w:rFonts w:ascii="Arial" w:hAnsi="Arial"/>
                <w:sz w:val="16"/>
                <w:szCs w:val="16"/>
              </w:rPr>
            </w:pPr>
            <w:r w:rsidRPr="003F7263">
              <w:rPr>
                <w:rFonts w:ascii="Arial" w:hAnsi="Arial"/>
                <w:sz w:val="16"/>
                <w:szCs w:val="16"/>
              </w:rPr>
              <w:t>UE supporting 5G Core and V2X communication</w:t>
            </w:r>
          </w:p>
        </w:tc>
      </w:tr>
      <w:tr w:rsidR="0096585F" w:rsidRPr="003F7263" w14:paraId="7C414DA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E69625" w14:textId="77777777" w:rsidR="0096585F" w:rsidRPr="003F7263" w:rsidRDefault="0096585F" w:rsidP="000260AB">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1ADFB0"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04190A" w14:textId="77777777" w:rsidR="0096585F" w:rsidRPr="003F7263" w:rsidRDefault="0096585F" w:rsidP="000260AB">
            <w:pPr>
              <w:rPr>
                <w:rFonts w:ascii="Arial" w:hAnsi="Arial"/>
                <w:sz w:val="16"/>
                <w:szCs w:val="16"/>
              </w:rPr>
            </w:pPr>
            <w:r w:rsidRPr="003F7263">
              <w:rPr>
                <w:rFonts w:ascii="Arial" w:hAnsi="Arial"/>
                <w:sz w:val="16"/>
                <w:szCs w:val="16"/>
              </w:rPr>
              <w:t>UE supporting 5G Core and V2X communication over NR-PC5</w:t>
            </w:r>
          </w:p>
        </w:tc>
      </w:tr>
      <w:tr w:rsidR="0096585F" w:rsidRPr="003F7263" w14:paraId="71A492BB"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4CE245" w14:textId="77777777" w:rsidR="0096585F" w:rsidRPr="003F7263" w:rsidRDefault="0096585F" w:rsidP="000260AB">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9172C4"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ECB339" w14:textId="77777777" w:rsidR="0096585F" w:rsidRPr="003F7263" w:rsidRDefault="0096585F" w:rsidP="000260AB">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96585F" w:rsidRPr="003F7263" w14:paraId="65CC784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9E080B" w14:textId="77777777" w:rsidR="0096585F" w:rsidRPr="003F7263" w:rsidRDefault="0096585F" w:rsidP="000260AB">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A76E6E"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444308" w14:textId="77777777" w:rsidR="0096585F" w:rsidRPr="003F7263" w:rsidRDefault="0096585F" w:rsidP="000260AB">
            <w:pPr>
              <w:rPr>
                <w:rFonts w:ascii="Arial" w:hAnsi="Arial"/>
                <w:sz w:val="16"/>
                <w:szCs w:val="16"/>
              </w:rPr>
            </w:pPr>
            <w:r w:rsidRPr="003F7263">
              <w:rPr>
                <w:rFonts w:ascii="Arial" w:hAnsi="Arial"/>
                <w:sz w:val="16"/>
                <w:szCs w:val="16"/>
              </w:rPr>
              <w:t>UEs supporting 5G Core and CAG and Autonomous search function on NR</w:t>
            </w:r>
          </w:p>
        </w:tc>
      </w:tr>
      <w:tr w:rsidR="0096585F" w:rsidRPr="003F7263" w14:paraId="4FDCF99B"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2F049F" w14:textId="77777777" w:rsidR="0096585F" w:rsidRPr="003F7263" w:rsidRDefault="0096585F" w:rsidP="000260AB">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D136E1"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333DF7" w14:textId="77777777" w:rsidR="0096585F" w:rsidRPr="003F7263" w:rsidRDefault="0096585F" w:rsidP="000260AB">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96585F" w:rsidRPr="003F7263" w14:paraId="11F9DF23"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609715" w14:textId="77777777" w:rsidR="0096585F" w:rsidRPr="003F7263" w:rsidRDefault="0096585F" w:rsidP="000260AB">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90F06B"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643960" w14:textId="77777777" w:rsidR="0096585F" w:rsidRPr="003F7263" w:rsidRDefault="0096585F" w:rsidP="000260AB">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96585F" w:rsidRPr="003F7263" w14:paraId="2C32A29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F1EB3A" w14:textId="77777777" w:rsidR="0096585F" w:rsidRPr="003F7263" w:rsidRDefault="0096585F" w:rsidP="000260AB">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D9DBAD"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CD39E4" w14:textId="77777777" w:rsidR="0096585F" w:rsidRPr="003F7263" w:rsidRDefault="0096585F" w:rsidP="000260AB">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96585F" w:rsidRPr="003F7263" w14:paraId="37CE92A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944EA0" w14:textId="77777777" w:rsidR="0096585F" w:rsidRPr="003F7263" w:rsidRDefault="0096585F" w:rsidP="000260AB">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992CD0"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58F57C" w14:textId="77777777" w:rsidR="0096585F" w:rsidRPr="003F7263" w:rsidRDefault="0096585F" w:rsidP="000260AB">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96585F" w:rsidRPr="003F7263" w14:paraId="7848573C"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DCED22" w14:textId="77777777" w:rsidR="0096585F" w:rsidRPr="003F7263" w:rsidRDefault="0096585F" w:rsidP="000260AB">
            <w:pPr>
              <w:rPr>
                <w:rFonts w:ascii="Arial" w:hAnsi="Arial" w:cs="Arial"/>
                <w:sz w:val="16"/>
                <w:szCs w:val="16"/>
              </w:rPr>
            </w:pPr>
            <w:r w:rsidRPr="003F7263">
              <w:rPr>
                <w:rFonts w:ascii="Arial" w:hAnsi="Arial" w:cs="Arial"/>
                <w:sz w:val="16"/>
                <w:szCs w:val="16"/>
              </w:rPr>
              <w:lastRenderedPageBreak/>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81EA5F"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09211F" w14:textId="77777777" w:rsidR="0096585F" w:rsidRPr="003F7263" w:rsidRDefault="0096585F" w:rsidP="000260AB">
            <w:pPr>
              <w:rPr>
                <w:rFonts w:ascii="Arial" w:hAnsi="Arial"/>
                <w:sz w:val="16"/>
                <w:szCs w:val="16"/>
              </w:rPr>
            </w:pPr>
            <w:r w:rsidRPr="003F7263">
              <w:rPr>
                <w:rFonts w:ascii="Arial" w:hAnsi="Arial"/>
                <w:sz w:val="16"/>
                <w:szCs w:val="16"/>
              </w:rPr>
              <w:t>UEs supporting 5G Core and E-UTRA and NG.114 v2.0</w:t>
            </w:r>
          </w:p>
        </w:tc>
      </w:tr>
      <w:tr w:rsidR="0096585F" w:rsidRPr="003F7263" w14:paraId="1D1F005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4782C0" w14:textId="77777777" w:rsidR="0096585F" w:rsidRPr="003F7263" w:rsidRDefault="0096585F" w:rsidP="000260AB">
            <w:pPr>
              <w:rPr>
                <w:rFonts w:ascii="Arial" w:hAnsi="Arial" w:cs="Arial"/>
                <w:sz w:val="16"/>
                <w:szCs w:val="16"/>
              </w:rPr>
            </w:pPr>
            <w:r w:rsidRPr="003F7263">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6FAD3B"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559416" w14:textId="77777777" w:rsidR="0096585F" w:rsidRPr="003F7263" w:rsidRDefault="0096585F" w:rsidP="000260AB">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96585F" w:rsidRPr="003F7263" w14:paraId="3B8E9B7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5BBB54" w14:textId="77777777" w:rsidR="0096585F" w:rsidRPr="003F7263" w:rsidRDefault="0096585F" w:rsidP="000260AB">
            <w:pPr>
              <w:rPr>
                <w:rFonts w:ascii="Arial" w:hAnsi="Arial" w:cs="Arial"/>
                <w:sz w:val="16"/>
                <w:szCs w:val="16"/>
              </w:rPr>
            </w:pPr>
            <w:bookmarkStart w:id="71"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2E5D2E"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B99B7C" w14:textId="77777777" w:rsidR="0096585F" w:rsidRPr="003F7263" w:rsidRDefault="0096585F" w:rsidP="000260AB">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71"/>
      <w:tr w:rsidR="0096585F" w:rsidRPr="003F7263" w14:paraId="41C183A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F01A7F" w14:textId="77777777" w:rsidR="0096585F" w:rsidRPr="003F7263" w:rsidRDefault="0096585F" w:rsidP="000260AB">
            <w:pPr>
              <w:rPr>
                <w:rFonts w:ascii="Arial" w:hAnsi="Arial" w:cs="Arial"/>
                <w:sz w:val="16"/>
                <w:szCs w:val="16"/>
              </w:rPr>
            </w:pPr>
            <w:r w:rsidRPr="003F7263">
              <w:rPr>
                <w:rFonts w:ascii="Arial" w:hAnsi="Arial" w:cs="Arial"/>
                <w:sz w:val="16"/>
                <w:szCs w:val="16"/>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355F4A"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957BF7" w14:textId="77777777" w:rsidR="0096585F" w:rsidRPr="003F7263" w:rsidRDefault="0096585F" w:rsidP="000260AB">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96585F" w:rsidRPr="003F7263" w14:paraId="2562B2FC"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E47E1A" w14:textId="77777777" w:rsidR="0096585F" w:rsidRPr="003F7263" w:rsidRDefault="0096585F" w:rsidP="000260AB">
            <w:pPr>
              <w:rPr>
                <w:rFonts w:ascii="Arial" w:hAnsi="Arial" w:cs="Arial"/>
                <w:sz w:val="16"/>
                <w:szCs w:val="16"/>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C67C84"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A3C254" w14:textId="77777777" w:rsidR="0096585F" w:rsidRPr="003F7263" w:rsidRDefault="0096585F" w:rsidP="000260AB">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96585F" w:rsidRPr="003F7263" w14:paraId="7029989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79364D" w14:textId="77777777" w:rsidR="0096585F" w:rsidRPr="003F7263" w:rsidRDefault="0096585F" w:rsidP="000260AB">
            <w:pPr>
              <w:rPr>
                <w:rFonts w:ascii="Arial" w:hAnsi="Arial" w:cs="Arial"/>
                <w:sz w:val="16"/>
                <w:szCs w:val="16"/>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251BA1"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A19DA5" w14:textId="77777777" w:rsidR="0096585F" w:rsidRPr="003F7263" w:rsidRDefault="0096585F" w:rsidP="000260AB">
            <w:pPr>
              <w:rPr>
                <w:rFonts w:ascii="Arial" w:hAnsi="Arial" w:cs="Arial"/>
                <w:sz w:val="16"/>
                <w:szCs w:val="16"/>
              </w:rPr>
            </w:pPr>
            <w:r w:rsidRPr="003F7263">
              <w:rPr>
                <w:rFonts w:ascii="Arial" w:hAnsi="Arial"/>
                <w:sz w:val="16"/>
                <w:szCs w:val="16"/>
              </w:rPr>
              <w:t>UEs supporting 5G Core and E-UTRA and RACS</w:t>
            </w:r>
          </w:p>
        </w:tc>
      </w:tr>
      <w:tr w:rsidR="0096585F" w:rsidRPr="003F7263" w14:paraId="1CFD4175"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CF9494" w14:textId="77777777" w:rsidR="0096585F" w:rsidRPr="003F7263" w:rsidRDefault="0096585F" w:rsidP="000260AB">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839C66"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13DC75" w14:textId="77777777" w:rsidR="0096585F" w:rsidRPr="003F7263" w:rsidRDefault="0096585F" w:rsidP="000260AB">
            <w:pPr>
              <w:rPr>
                <w:rFonts w:ascii="Arial" w:hAnsi="Arial"/>
                <w:sz w:val="16"/>
                <w:szCs w:val="16"/>
              </w:rPr>
            </w:pPr>
            <w:r w:rsidRPr="003F7263">
              <w:rPr>
                <w:rFonts w:ascii="Arial" w:hAnsi="Arial" w:cs="Arial"/>
                <w:sz w:val="16"/>
                <w:szCs w:val="16"/>
                <w:lang w:eastAsia="en-US"/>
              </w:rPr>
              <w:t>UEs supporting DCI DL Priority Indicator</w:t>
            </w:r>
          </w:p>
        </w:tc>
      </w:tr>
      <w:tr w:rsidR="0096585F" w:rsidRPr="003F7263" w14:paraId="7895F912"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C4EDE3" w14:textId="77777777" w:rsidR="0096585F" w:rsidRPr="003F7263" w:rsidRDefault="0096585F" w:rsidP="000260AB">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E6E2C6"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96A071" w14:textId="77777777" w:rsidR="0096585F" w:rsidRPr="003F7263" w:rsidRDefault="0096585F" w:rsidP="000260AB">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96585F" w:rsidRPr="003F7263" w14:paraId="462DB879"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812891"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FE146B"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625398" w14:textId="77777777" w:rsidR="0096585F" w:rsidRPr="003F7263" w:rsidRDefault="0096585F" w:rsidP="000260AB">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96585F" w:rsidRPr="003F7263" w14:paraId="65E3AF3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0AD405"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74AA65"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B9B1B7" w14:textId="77777777" w:rsidR="0096585F" w:rsidRPr="003F7263" w:rsidRDefault="0096585F" w:rsidP="000260AB">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96585F" w:rsidRPr="003F7263" w14:paraId="446167C8"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C4D259"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C6A196"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31B7B5" w14:textId="77777777" w:rsidR="0096585F" w:rsidRPr="003F7263" w:rsidRDefault="0096585F" w:rsidP="000260AB">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96585F" w14:paraId="5B5DCAB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D73301" w14:textId="77777777" w:rsidR="0096585F" w:rsidRPr="00DF04F9" w:rsidRDefault="0096585F" w:rsidP="000260AB">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CC94EA" w14:textId="77777777" w:rsidR="0096585F" w:rsidRPr="00DF04F9" w:rsidRDefault="0096585F" w:rsidP="000260AB">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79AFE5" w14:textId="77777777" w:rsidR="0096585F" w:rsidRPr="00DF04F9" w:rsidRDefault="0096585F" w:rsidP="000260AB">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96585F" w14:paraId="547FD89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35D4B9" w14:textId="77777777" w:rsidR="0096585F" w:rsidRPr="00DF04F9" w:rsidRDefault="0096585F" w:rsidP="000260AB">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2E90AE" w14:textId="77777777" w:rsidR="0096585F" w:rsidRPr="00DF04F9" w:rsidRDefault="0096585F" w:rsidP="000260AB">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712407" w14:textId="77777777" w:rsidR="0096585F" w:rsidRPr="00DF04F9" w:rsidRDefault="0096585F" w:rsidP="000260AB">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96585F" w14:paraId="1A71BB4B"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A4ED99" w14:textId="77777777" w:rsidR="0096585F" w:rsidRPr="00DF04F9" w:rsidRDefault="0096585F" w:rsidP="000260AB">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3BF122" w14:textId="77777777" w:rsidR="0096585F" w:rsidRPr="00DF04F9" w:rsidRDefault="0096585F" w:rsidP="000260AB">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9E6412" w14:textId="77777777" w:rsidR="0096585F" w:rsidRPr="00DF04F9" w:rsidRDefault="0096585F" w:rsidP="000260AB">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96585F" w14:paraId="0C33153D"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2ADAEE" w14:textId="77777777" w:rsidR="0096585F" w:rsidRPr="00DF04F9" w:rsidRDefault="0096585F" w:rsidP="000260AB">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1D9628" w14:textId="77777777" w:rsidR="0096585F" w:rsidRPr="00DF04F9" w:rsidRDefault="0096585F" w:rsidP="000260AB">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16511F" w14:textId="77777777" w:rsidR="0096585F" w:rsidRPr="00DF04F9" w:rsidRDefault="0096585F" w:rsidP="000260AB">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96585F" w14:paraId="4A13638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C28C1F" w14:textId="77777777" w:rsidR="0096585F" w:rsidRPr="00DF04F9" w:rsidRDefault="0096585F" w:rsidP="000260AB">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863544" w14:textId="77777777" w:rsidR="0096585F" w:rsidRPr="00DF04F9" w:rsidRDefault="0096585F" w:rsidP="000260AB">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B6276D" w14:textId="77777777" w:rsidR="0096585F" w:rsidRPr="00DF04F9" w:rsidRDefault="0096585F" w:rsidP="000260AB">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96585F" w14:paraId="0B89FFC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DD1CB6" w14:textId="77777777" w:rsidR="0096585F" w:rsidRPr="00DF04F9" w:rsidRDefault="0096585F" w:rsidP="000260AB">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A34B96" w14:textId="77777777" w:rsidR="0096585F" w:rsidRPr="00DF04F9" w:rsidRDefault="0096585F" w:rsidP="000260AB">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976853" w14:textId="77777777" w:rsidR="0096585F" w:rsidRPr="00DF04F9" w:rsidRDefault="0096585F" w:rsidP="000260AB">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96585F" w14:paraId="5D5DC26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268E5F" w14:textId="77777777" w:rsidR="0096585F" w:rsidRPr="008D30E6" w:rsidRDefault="0096585F" w:rsidP="000260AB">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30AFE0" w14:textId="77777777" w:rsidR="0096585F" w:rsidRPr="008D30E6" w:rsidRDefault="0096585F" w:rsidP="000260AB">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8D7E44B" w14:textId="77777777" w:rsidR="0096585F" w:rsidRPr="008D30E6" w:rsidRDefault="0096585F" w:rsidP="000260AB">
            <w:pPr>
              <w:rPr>
                <w:rFonts w:ascii="Arial" w:hAnsi="Arial"/>
                <w:sz w:val="16"/>
                <w:szCs w:val="16"/>
              </w:rPr>
            </w:pPr>
            <w:r w:rsidRPr="008D30E6">
              <w:rPr>
                <w:rFonts w:ascii="Arial" w:hAnsi="Arial"/>
                <w:sz w:val="16"/>
                <w:szCs w:val="16"/>
              </w:rPr>
              <w:t>UEs supporting 5G Core and Idle/Inactive Measurements</w:t>
            </w:r>
          </w:p>
        </w:tc>
      </w:tr>
      <w:tr w:rsidR="0096585F" w14:paraId="1234040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F7A2E3" w14:textId="77777777" w:rsidR="0096585F" w:rsidRPr="008D30E6" w:rsidRDefault="0096585F" w:rsidP="000260AB">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30C484" w14:textId="77777777" w:rsidR="0096585F" w:rsidRPr="008D30E6" w:rsidRDefault="0096585F" w:rsidP="000260AB">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EFE514" w14:textId="77777777" w:rsidR="0096585F" w:rsidRPr="008D30E6" w:rsidRDefault="0096585F" w:rsidP="000260AB">
            <w:pPr>
              <w:rPr>
                <w:rFonts w:ascii="Arial" w:hAnsi="Arial"/>
                <w:sz w:val="16"/>
                <w:szCs w:val="16"/>
              </w:rPr>
            </w:pPr>
            <w:r w:rsidRPr="008D30E6">
              <w:rPr>
                <w:rFonts w:ascii="Arial" w:hAnsi="Arial"/>
                <w:sz w:val="16"/>
                <w:szCs w:val="16"/>
              </w:rPr>
              <w:t>UEs supporting 5G Core and E-UTRA and Idle/Inactive Measurements</w:t>
            </w:r>
          </w:p>
        </w:tc>
      </w:tr>
      <w:tr w:rsidR="0096585F" w14:paraId="2CDD46DB"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8BA9F4" w14:textId="77777777" w:rsidR="0096585F" w:rsidRPr="008D30E6" w:rsidRDefault="0096585F" w:rsidP="000260AB">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03E9EE" w14:textId="77777777" w:rsidR="0096585F" w:rsidRPr="008D30E6" w:rsidRDefault="0096585F" w:rsidP="000260AB">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63225B4" w14:textId="77777777" w:rsidR="0096585F" w:rsidRPr="008D30E6" w:rsidRDefault="0096585F" w:rsidP="000260AB">
            <w:pPr>
              <w:rPr>
                <w:rFonts w:ascii="Arial" w:hAnsi="Arial"/>
                <w:sz w:val="16"/>
                <w:szCs w:val="16"/>
              </w:rPr>
            </w:pPr>
            <w:r w:rsidRPr="008D30E6">
              <w:rPr>
                <w:rFonts w:ascii="Arial" w:hAnsi="Arial"/>
                <w:sz w:val="16"/>
                <w:szCs w:val="16"/>
              </w:rPr>
              <w:t>UEs supporting 5G Core and RRC_INACTIVE and Idle/Inactive Measurements</w:t>
            </w:r>
          </w:p>
        </w:tc>
      </w:tr>
      <w:tr w:rsidR="0096585F" w14:paraId="5C4A31C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F3F894" w14:textId="77777777" w:rsidR="0096585F" w:rsidRPr="008D30E6" w:rsidRDefault="0096585F" w:rsidP="000260AB">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942860" w14:textId="77777777" w:rsidR="0096585F" w:rsidRPr="008D30E6" w:rsidRDefault="0096585F" w:rsidP="000260AB">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DD9FDA" w14:textId="77777777" w:rsidR="0096585F" w:rsidRPr="008D30E6" w:rsidRDefault="0096585F" w:rsidP="000260AB">
            <w:pPr>
              <w:rPr>
                <w:rFonts w:ascii="Arial" w:hAnsi="Arial"/>
                <w:sz w:val="16"/>
                <w:szCs w:val="16"/>
              </w:rPr>
            </w:pPr>
            <w:r w:rsidRPr="008D30E6">
              <w:rPr>
                <w:rFonts w:ascii="Arial" w:hAnsi="Arial"/>
                <w:sz w:val="16"/>
                <w:szCs w:val="16"/>
              </w:rPr>
              <w:t>UEs supporting 5G Core and RRC_INACTIVE and E-UTRA and Idle/Inactive Measurements</w:t>
            </w:r>
          </w:p>
        </w:tc>
      </w:tr>
      <w:tr w:rsidR="0096585F" w14:paraId="08FAE075"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64995A" w14:textId="77777777" w:rsidR="0096585F" w:rsidRPr="00DA7FFD" w:rsidRDefault="0096585F" w:rsidP="000260AB">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F5BE76A" w14:textId="77777777" w:rsidR="0096585F" w:rsidRPr="00DA7FFD" w:rsidRDefault="0096585F" w:rsidP="000260AB">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C99F8E" w14:textId="77777777" w:rsidR="0096585F" w:rsidRPr="00DA7FFD" w:rsidRDefault="0096585F" w:rsidP="000260AB">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96585F" w:rsidRPr="00DA7FFD" w14:paraId="03E41022"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81A220" w14:textId="77777777" w:rsidR="0096585F" w:rsidRDefault="0096585F" w:rsidP="000260AB">
            <w:pPr>
              <w:rPr>
                <w:rFonts w:ascii="Arial" w:hAnsi="Arial" w:cs="Arial"/>
                <w:sz w:val="16"/>
                <w:szCs w:val="16"/>
                <w:lang w:eastAsia="zh-CN"/>
              </w:rPr>
            </w:pPr>
            <w:r>
              <w:rPr>
                <w:rFonts w:ascii="Arial" w:hAnsi="Arial" w:cs="Arial"/>
                <w:sz w:val="16"/>
                <w:szCs w:val="16"/>
                <w:lang w:eastAsia="zh-CN"/>
              </w:rPr>
              <w:lastRenderedPageBreak/>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357340" w14:textId="77777777" w:rsidR="0096585F" w:rsidRPr="00DA7FFD" w:rsidRDefault="0096585F" w:rsidP="000260AB">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933EFC" w14:textId="77777777" w:rsidR="0096585F" w:rsidRPr="00DA7FFD" w:rsidRDefault="0096585F" w:rsidP="000260AB">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96585F" w:rsidRPr="00DA7FFD" w14:paraId="5639D1C4"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4B9FDF" w14:textId="77777777" w:rsidR="0096585F" w:rsidRDefault="0096585F" w:rsidP="000260AB">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411EB3" w14:textId="77777777" w:rsidR="0096585F" w:rsidRPr="00DA7FFD" w:rsidRDefault="0096585F" w:rsidP="000260AB">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43C06D" w14:textId="77777777" w:rsidR="0096585F" w:rsidRPr="00DA7FFD" w:rsidRDefault="0096585F" w:rsidP="000260AB">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96585F" w:rsidRPr="00DA7FFD" w14:paraId="3A29CA0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312094" w14:textId="77777777" w:rsidR="0096585F" w:rsidRDefault="0096585F" w:rsidP="000260AB">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BB6F1D" w14:textId="77777777" w:rsidR="0096585F" w:rsidRPr="00DA7FFD" w:rsidRDefault="0096585F" w:rsidP="000260AB">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A2587F" w14:textId="77777777" w:rsidR="0096585F" w:rsidRPr="00DA7FFD" w:rsidRDefault="0096585F" w:rsidP="000260AB">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96585F" w:rsidRPr="00273A7B" w14:paraId="1B9FA835"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37D909" w14:textId="77777777" w:rsidR="0096585F" w:rsidRPr="00273A7B" w:rsidRDefault="0096585F" w:rsidP="000260AB">
            <w:pPr>
              <w:rPr>
                <w:rFonts w:ascii="Arial" w:hAnsi="Arial" w:cs="Arial"/>
                <w:sz w:val="16"/>
                <w:szCs w:val="16"/>
              </w:rPr>
            </w:pPr>
            <w:r>
              <w:rPr>
                <w:rFonts w:ascii="Arial" w:hAnsi="Arial" w:cs="Arial"/>
                <w:sz w:val="16"/>
                <w:szCs w:val="16"/>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8E2974" w14:textId="77777777" w:rsidR="0096585F" w:rsidRPr="00273A7B" w:rsidRDefault="0096585F" w:rsidP="000260AB">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D9124B" w14:textId="77777777" w:rsidR="0096585F" w:rsidRPr="00273A7B" w:rsidRDefault="0096585F" w:rsidP="000260AB">
            <w:pPr>
              <w:rPr>
                <w:rFonts w:ascii="Arial" w:hAnsi="Arial" w:cs="Arial"/>
                <w:sz w:val="16"/>
                <w:szCs w:val="16"/>
              </w:rPr>
            </w:pPr>
            <w:r w:rsidRPr="00273A7B">
              <w:rPr>
                <w:rFonts w:ascii="Arial" w:hAnsi="Arial" w:cs="Arial"/>
                <w:sz w:val="16"/>
                <w:szCs w:val="16"/>
              </w:rPr>
              <w:t>UEs supporting 5G Core and IMS security</w:t>
            </w:r>
          </w:p>
        </w:tc>
      </w:tr>
      <w:tr w:rsidR="0096585F" w:rsidRPr="003F7263" w14:paraId="1AE697B7" w14:textId="77777777" w:rsidTr="000260AB">
        <w:trPr>
          <w:gridBefore w:val="1"/>
          <w:wBefore w:w="33" w:type="dxa"/>
          <w:jc w:val="center"/>
        </w:trPr>
        <w:tc>
          <w:tcPr>
            <w:tcW w:w="990" w:type="dxa"/>
            <w:gridSpan w:val="2"/>
            <w:tcBorders>
              <w:bottom w:val="single" w:sz="4" w:space="0" w:color="auto"/>
            </w:tcBorders>
            <w:shd w:val="clear" w:color="auto" w:fill="auto"/>
          </w:tcPr>
          <w:p w14:paraId="5704AE61" w14:textId="77777777" w:rsidR="0096585F" w:rsidRPr="003F7263" w:rsidRDefault="0096585F" w:rsidP="000260AB">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69A290C2" w14:textId="77777777" w:rsidR="0096585F" w:rsidRPr="003F7263" w:rsidRDefault="0096585F" w:rsidP="000260AB">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1C98544C" w14:textId="77777777" w:rsidR="0096585F" w:rsidRPr="003F7263" w:rsidRDefault="0096585F" w:rsidP="000260AB">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96585F" w:rsidRPr="003F7263" w14:paraId="3278EA21" w14:textId="77777777" w:rsidTr="000260AB">
        <w:trPr>
          <w:gridBefore w:val="1"/>
          <w:wBefore w:w="33" w:type="dxa"/>
          <w:jc w:val="center"/>
        </w:trPr>
        <w:tc>
          <w:tcPr>
            <w:tcW w:w="990" w:type="dxa"/>
            <w:gridSpan w:val="2"/>
            <w:tcBorders>
              <w:bottom w:val="single" w:sz="4" w:space="0" w:color="auto"/>
            </w:tcBorders>
            <w:shd w:val="clear" w:color="auto" w:fill="auto"/>
          </w:tcPr>
          <w:p w14:paraId="1B57127C" w14:textId="77777777" w:rsidR="0096585F" w:rsidRPr="003F7263" w:rsidRDefault="0096585F" w:rsidP="000260AB">
            <w:pPr>
              <w:pStyle w:val="TAL"/>
              <w:rPr>
                <w:rFonts w:cs="Arial"/>
                <w:sz w:val="16"/>
                <w:szCs w:val="16"/>
              </w:rPr>
            </w:pPr>
            <w:r>
              <w:rPr>
                <w:rFonts w:cs="Arial"/>
                <w:sz w:val="16"/>
                <w:szCs w:val="16"/>
                <w:lang w:eastAsia="en-US"/>
              </w:rPr>
              <w:t>C200</w:t>
            </w:r>
          </w:p>
        </w:tc>
        <w:tc>
          <w:tcPr>
            <w:tcW w:w="4414" w:type="dxa"/>
            <w:gridSpan w:val="2"/>
            <w:tcBorders>
              <w:bottom w:val="single" w:sz="4" w:space="0" w:color="auto"/>
            </w:tcBorders>
            <w:shd w:val="clear" w:color="auto" w:fill="auto"/>
          </w:tcPr>
          <w:p w14:paraId="766CF210" w14:textId="77777777" w:rsidR="0096585F" w:rsidRPr="003F7263" w:rsidRDefault="0096585F" w:rsidP="000260AB">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4C8F59E8" w14:textId="77777777" w:rsidR="0096585F" w:rsidRPr="003F7263" w:rsidRDefault="0096585F" w:rsidP="000260AB">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96585F" w:rsidRPr="003F7263" w14:paraId="3EDF4FBA" w14:textId="77777777" w:rsidTr="000260AB">
        <w:trPr>
          <w:gridBefore w:val="1"/>
          <w:wBefore w:w="33" w:type="dxa"/>
          <w:jc w:val="center"/>
        </w:trPr>
        <w:tc>
          <w:tcPr>
            <w:tcW w:w="990" w:type="dxa"/>
            <w:gridSpan w:val="2"/>
            <w:tcBorders>
              <w:bottom w:val="single" w:sz="4" w:space="0" w:color="auto"/>
            </w:tcBorders>
            <w:shd w:val="clear" w:color="auto" w:fill="auto"/>
          </w:tcPr>
          <w:p w14:paraId="63BACD73" w14:textId="77777777" w:rsidR="0096585F" w:rsidRPr="003F7263" w:rsidRDefault="0096585F" w:rsidP="000260AB">
            <w:pPr>
              <w:pStyle w:val="TAL"/>
              <w:rPr>
                <w:rFonts w:cs="Arial"/>
                <w:sz w:val="16"/>
                <w:szCs w:val="16"/>
              </w:rPr>
            </w:pPr>
            <w:r>
              <w:rPr>
                <w:rFonts w:cs="Arial"/>
                <w:sz w:val="16"/>
                <w:szCs w:val="16"/>
                <w:lang w:eastAsia="en-US"/>
              </w:rPr>
              <w:t>C201</w:t>
            </w:r>
          </w:p>
        </w:tc>
        <w:tc>
          <w:tcPr>
            <w:tcW w:w="4414" w:type="dxa"/>
            <w:gridSpan w:val="2"/>
            <w:tcBorders>
              <w:bottom w:val="single" w:sz="4" w:space="0" w:color="auto"/>
            </w:tcBorders>
            <w:shd w:val="clear" w:color="auto" w:fill="auto"/>
          </w:tcPr>
          <w:p w14:paraId="1068B056" w14:textId="77777777" w:rsidR="0096585F" w:rsidRPr="003F7263" w:rsidRDefault="0096585F" w:rsidP="000260AB">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1B419AE0" w14:textId="77777777" w:rsidR="0096585F" w:rsidRPr="003F7263" w:rsidRDefault="0096585F" w:rsidP="000260AB">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96585F" w:rsidRPr="00DA7FFD" w14:paraId="14791B2F"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026FEF" w14:textId="4D0BF1D4" w:rsidR="0096585F" w:rsidRDefault="001F5F33" w:rsidP="000260AB">
            <w:pPr>
              <w:rPr>
                <w:rFonts w:ascii="Arial" w:hAnsi="Arial" w:cs="Arial"/>
                <w:sz w:val="16"/>
                <w:szCs w:val="16"/>
                <w:lang w:eastAsia="zh-CN"/>
              </w:rPr>
            </w:pPr>
            <w:ins w:id="72" w:author="Bharadwaj Cheruvu" w:date="2022-11-15T11:29:00Z">
              <w:r w:rsidRPr="001F5F33">
                <w:rPr>
                  <w:rFonts w:ascii="Arial" w:hAnsi="Arial" w:cs="Arial"/>
                  <w:sz w:val="16"/>
                  <w:szCs w:val="16"/>
                  <w:highlight w:val="yellow"/>
                </w:rPr>
                <w:t>C</w:t>
              </w:r>
            </w:ins>
            <w:r w:rsidR="0096585F" w:rsidRPr="00891ED9">
              <w:rPr>
                <w:rFonts w:ascii="Arial" w:hAnsi="Arial" w:cs="Arial"/>
                <w:sz w:val="16"/>
                <w:szCs w:val="16"/>
              </w:rPr>
              <w:t>20</w:t>
            </w:r>
            <w:r w:rsidR="0096585F">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8CE3BD" w14:textId="77777777" w:rsidR="0096585F" w:rsidRPr="00DA7FFD" w:rsidRDefault="0096585F" w:rsidP="000260AB">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09A12E" w14:textId="77777777" w:rsidR="0096585F" w:rsidRPr="00DA7FFD" w:rsidRDefault="0096585F" w:rsidP="000260AB">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96585F" w:rsidRPr="00DA7FFD" w14:paraId="5EF83868"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1499C4" w14:textId="77777777" w:rsidR="0096585F" w:rsidRDefault="0096585F" w:rsidP="000260AB">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5BB6D2" w14:textId="77777777" w:rsidR="0096585F" w:rsidRPr="00DA7FFD" w:rsidRDefault="0096585F" w:rsidP="000260AB">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8135C3" w14:textId="77777777" w:rsidR="0096585F" w:rsidRPr="00DA7FFD" w:rsidRDefault="0096585F" w:rsidP="000260AB">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96585F" w:rsidRPr="00DA7FFD" w14:paraId="374D95B0"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98D1F5" w14:textId="77777777" w:rsidR="0096585F" w:rsidRDefault="0096585F" w:rsidP="000260AB">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BB9E96" w14:textId="77777777" w:rsidR="0096585F" w:rsidRPr="00DA7FFD" w:rsidRDefault="0096585F" w:rsidP="000260AB">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0BFC0A0" w14:textId="77777777" w:rsidR="0096585F" w:rsidRPr="00DA7FFD" w:rsidRDefault="0096585F" w:rsidP="000260AB">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96585F" w:rsidRPr="00A71616" w14:paraId="3805D5D6"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74596E" w14:textId="77777777" w:rsidR="0096585F" w:rsidRPr="00A71616" w:rsidRDefault="0096585F" w:rsidP="000260AB">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97984B" w14:textId="18576618" w:rsidR="0096585F" w:rsidRPr="00A71616" w:rsidRDefault="0096585F" w:rsidP="000260AB">
            <w:pPr>
              <w:rPr>
                <w:rFonts w:ascii="Arial" w:hAnsi="Arial" w:cs="Arial"/>
                <w:sz w:val="16"/>
                <w:szCs w:val="16"/>
                <w:lang w:eastAsia="zh-CN"/>
              </w:rPr>
            </w:pPr>
            <w:del w:id="73" w:author="Bharadwaj Cheruvu" w:date="2022-10-25T12:56:00Z">
              <w:r w:rsidRPr="00A71616" w:rsidDel="007D0ECD">
                <w:rPr>
                  <w:rFonts w:ascii="Arial" w:hAnsi="Arial" w:cs="Arial"/>
                  <w:sz w:val="16"/>
                  <w:szCs w:val="16"/>
                  <w:lang w:eastAsia="zh-CN"/>
                </w:rPr>
                <w:delText>IF A.4.3.2-1/</w:delText>
              </w:r>
              <w:r w:rsidDel="007D0ECD">
                <w:rPr>
                  <w:rFonts w:ascii="Arial" w:hAnsi="Arial" w:cs="Arial"/>
                  <w:sz w:val="16"/>
                  <w:szCs w:val="16"/>
                  <w:lang w:eastAsia="zh-CN"/>
                </w:rPr>
                <w:delText>86</w:delText>
              </w:r>
              <w:r w:rsidRPr="00A71616" w:rsidDel="007D0ECD">
                <w:rPr>
                  <w:rFonts w:ascii="Arial" w:hAnsi="Arial" w:cs="Arial"/>
                  <w:sz w:val="16"/>
                  <w:szCs w:val="16"/>
                  <w:lang w:eastAsia="zh-CN"/>
                </w:rPr>
                <w:delText xml:space="preserve"> THEN R ELSE N/A</w:delText>
              </w:r>
            </w:del>
            <w:ins w:id="74" w:author="Bharadwaj Cheruvu" w:date="2022-10-25T12:56:00Z">
              <w:r w:rsidR="007D0ECD">
                <w:rPr>
                  <w:rFonts w:ascii="Arial" w:hAnsi="Arial" w:cs="Arial"/>
                  <w:sz w:val="16"/>
                  <w:szCs w:val="16"/>
                  <w:lang w:eastAsia="zh-CN"/>
                </w:rPr>
                <w:t>Void</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BA4C16" w14:textId="7EC61099" w:rsidR="0096585F" w:rsidRPr="00A71616" w:rsidRDefault="0096585F" w:rsidP="000260AB">
            <w:pPr>
              <w:rPr>
                <w:rFonts w:ascii="Arial" w:hAnsi="Arial"/>
                <w:sz w:val="16"/>
                <w:szCs w:val="16"/>
              </w:rPr>
            </w:pPr>
            <w:del w:id="75" w:author="Bharadwaj Cheruvu" w:date="2022-10-25T12:56:00Z">
              <w:r w:rsidRPr="00A71616" w:rsidDel="007D0ECD">
                <w:rPr>
                  <w:rFonts w:ascii="Arial" w:hAnsi="Arial"/>
                  <w:sz w:val="16"/>
                  <w:szCs w:val="16"/>
                </w:rPr>
                <w:delText>UEs supporting 5GS and DL scheduling slot offset (K0) greater than 0 for PDSCH mapping type A</w:delText>
              </w:r>
            </w:del>
          </w:p>
        </w:tc>
      </w:tr>
      <w:tr w:rsidR="0096585F" w14:paraId="34E4E01D" w14:textId="77777777" w:rsidTr="000260AB">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E95785" w14:textId="77777777" w:rsidR="0096585F" w:rsidRDefault="0096585F" w:rsidP="000260AB">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CF6EEB" w14:textId="77777777" w:rsidR="0096585F" w:rsidRDefault="0096585F" w:rsidP="000260AB">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DF12E7" w14:textId="77777777" w:rsidR="0096585F" w:rsidRDefault="0096585F" w:rsidP="000260AB">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96585F" w:rsidRPr="00DA7FFD" w14:paraId="1C260F67"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769B37" w14:textId="77777777" w:rsidR="0096585F" w:rsidRPr="003511EA" w:rsidRDefault="0096585F" w:rsidP="000260AB">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2D6F4A" w14:textId="77777777" w:rsidR="0096585F" w:rsidRPr="008A3177" w:rsidRDefault="0096585F" w:rsidP="000260AB">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13295A" w14:textId="77777777" w:rsidR="0096585F" w:rsidRPr="008A3177" w:rsidRDefault="0096585F" w:rsidP="000260AB">
            <w:pPr>
              <w:rPr>
                <w:rFonts w:ascii="Arial" w:hAnsi="Arial"/>
                <w:sz w:val="16"/>
                <w:szCs w:val="16"/>
              </w:rPr>
            </w:pPr>
            <w:r w:rsidRPr="008A3177">
              <w:rPr>
                <w:rFonts w:ascii="Arial" w:hAnsi="Arial"/>
                <w:sz w:val="16"/>
                <w:szCs w:val="16"/>
              </w:rPr>
              <w:t>UEs supporting 5G core and reception of segmented DL RRC messages.</w:t>
            </w:r>
          </w:p>
        </w:tc>
      </w:tr>
      <w:tr w:rsidR="0096585F" w:rsidRPr="0044140C" w14:paraId="4B0F8435"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29B49C" w14:textId="77777777" w:rsidR="0096585F" w:rsidRPr="00AF38F3" w:rsidRDefault="0096585F" w:rsidP="000260AB">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02CED8" w14:textId="3FBF851D" w:rsidR="0096585F" w:rsidRDefault="0096585F" w:rsidP="000260AB">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w:t>
            </w:r>
            <w:del w:id="76" w:author="Bharadwaj Cheruvu" w:date="2022-10-25T13:11:00Z">
              <w:r w:rsidRPr="00AF38F3" w:rsidDel="00CF4E6E">
                <w:rPr>
                  <w:rFonts w:ascii="Arial" w:hAnsi="Arial" w:cs="Arial"/>
                  <w:sz w:val="16"/>
                  <w:szCs w:val="16"/>
                  <w:lang w:eastAsia="zh-CN"/>
                </w:rPr>
                <w:delText>[5]</w:delText>
              </w:r>
              <w:r w:rsidRPr="00AF38F3" w:rsidDel="00CF4E6E">
                <w:rPr>
                  <w:rFonts w:ascii="Arial" w:hAnsi="Arial" w:cs="Arial" w:hint="eastAsia"/>
                  <w:sz w:val="16"/>
                  <w:szCs w:val="16"/>
                  <w:lang w:eastAsia="zh-CN"/>
                </w:rPr>
                <w:delText xml:space="preserve"> </w:delText>
              </w:r>
            </w:del>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ins w:id="77" w:author="Bharadwaj Cheruvu" w:date="2022-10-25T13:12:00Z">
              <w:r w:rsidR="00CF4E6E">
                <w:rPr>
                  <w:rFonts w:ascii="Arial" w:hAnsi="Arial" w:cs="Arial"/>
                  <w:sz w:val="16"/>
                  <w:szCs w:val="16"/>
                  <w:lang w:eastAsia="zh-CN"/>
                </w:rPr>
                <w:t>20</w:t>
              </w:r>
            </w:ins>
            <w:del w:id="78" w:author="Bharadwaj Cheruvu" w:date="2022-10-25T13:12:00Z">
              <w:r w:rsidRPr="00BE608E" w:rsidDel="00CF4E6E">
                <w:rPr>
                  <w:rFonts w:ascii="Arial" w:hAnsi="Arial" w:cs="Arial"/>
                  <w:sz w:val="16"/>
                  <w:szCs w:val="16"/>
                  <w:highlight w:val="yellow"/>
                  <w:lang w:eastAsia="zh-CN"/>
                </w:rPr>
                <w:delText>xx1</w:delText>
              </w:r>
            </w:del>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C5E5D9" w14:textId="77777777" w:rsidR="0096585F" w:rsidRPr="00AF38F3" w:rsidRDefault="0096585F" w:rsidP="000260AB">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96585F" w:rsidRPr="00DA7FFD" w14:paraId="203616AA"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4FBEF2" w14:textId="77777777" w:rsidR="0096585F" w:rsidRDefault="0096585F" w:rsidP="000260AB">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5D0DA6" w14:textId="77777777" w:rsidR="0096585F" w:rsidRPr="00DA7FFD" w:rsidRDefault="0096585F" w:rsidP="000260AB">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E17AEF" w14:textId="77777777" w:rsidR="0096585F" w:rsidRPr="00DA7FFD" w:rsidRDefault="0096585F" w:rsidP="000260AB">
            <w:pPr>
              <w:rPr>
                <w:rFonts w:ascii="Arial" w:hAnsi="Arial"/>
                <w:sz w:val="16"/>
                <w:szCs w:val="16"/>
              </w:rPr>
            </w:pPr>
            <w:r w:rsidRPr="002A48AC">
              <w:rPr>
                <w:rFonts w:ascii="Arial" w:hAnsi="Arial"/>
                <w:sz w:val="16"/>
                <w:szCs w:val="16"/>
              </w:rPr>
              <w:t>UEs supporting 5G Core and RedCap</w:t>
            </w:r>
          </w:p>
        </w:tc>
      </w:tr>
      <w:tr w:rsidR="0096585F" w:rsidRPr="00DA7FFD" w14:paraId="01EC88F0"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104AB4" w14:textId="77777777" w:rsidR="0096585F" w:rsidRDefault="0096585F" w:rsidP="000260AB">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0EB827" w14:textId="77777777" w:rsidR="0096585F" w:rsidRPr="00DA7FFD" w:rsidRDefault="0096585F" w:rsidP="000260AB">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BB8510" w14:textId="77777777" w:rsidR="0096585F" w:rsidRPr="00DA7FFD" w:rsidRDefault="0096585F" w:rsidP="000260AB">
            <w:pPr>
              <w:rPr>
                <w:rFonts w:ascii="Arial" w:hAnsi="Arial"/>
                <w:sz w:val="16"/>
                <w:szCs w:val="16"/>
              </w:rPr>
            </w:pPr>
            <w:r w:rsidRPr="002A48AC">
              <w:rPr>
                <w:rFonts w:ascii="Arial" w:hAnsi="Arial"/>
                <w:sz w:val="16"/>
                <w:szCs w:val="16"/>
              </w:rPr>
              <w:t>UEs supporting 5G Core and RedCap and eDRX</w:t>
            </w:r>
          </w:p>
        </w:tc>
      </w:tr>
      <w:tr w:rsidR="0096585F" w:rsidRPr="00DA7FFD" w14:paraId="49C56954"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4E15A8" w14:textId="77777777" w:rsidR="0096585F" w:rsidRDefault="0096585F" w:rsidP="000260AB">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A1D042" w14:textId="77777777" w:rsidR="0096585F" w:rsidRPr="00DA7FFD" w:rsidRDefault="0096585F" w:rsidP="000260AB">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ABF58FA" w14:textId="77777777" w:rsidR="0096585F" w:rsidRPr="00DA7FFD" w:rsidRDefault="0096585F" w:rsidP="000260AB">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96585F" w:rsidRPr="00864F79" w14:paraId="462F6C8D"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6694AE" w14:textId="77777777" w:rsidR="0096585F" w:rsidRPr="00864F79" w:rsidRDefault="0096585F" w:rsidP="000260AB">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62B6E5" w14:textId="77777777" w:rsidR="0096585F" w:rsidRPr="00864F79" w:rsidRDefault="0096585F" w:rsidP="000260AB">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0F474E" w14:textId="77777777" w:rsidR="0096585F" w:rsidRPr="00864F79" w:rsidRDefault="0096585F" w:rsidP="000260AB">
            <w:pPr>
              <w:rPr>
                <w:rFonts w:ascii="Arial" w:hAnsi="Arial"/>
                <w:sz w:val="16"/>
                <w:szCs w:val="16"/>
              </w:rPr>
            </w:pPr>
            <w:r w:rsidRPr="00864F79">
              <w:rPr>
                <w:rFonts w:ascii="Arial" w:hAnsi="Arial"/>
                <w:sz w:val="16"/>
                <w:szCs w:val="16"/>
              </w:rPr>
              <w:t>UEs supporting 5G Core and RedCap</w:t>
            </w:r>
          </w:p>
        </w:tc>
      </w:tr>
    </w:tbl>
    <w:p w14:paraId="0BFA16F2" w14:textId="5926044E" w:rsidR="005455B1" w:rsidRPr="00BA6D39" w:rsidRDefault="00207E27" w:rsidP="00BA6D39">
      <w:pPr>
        <w:rPr>
          <w:noProof/>
          <w:sz w:val="28"/>
          <w:szCs w:val="28"/>
        </w:rPr>
      </w:pPr>
      <w:ins w:id="79" w:author="Mohanraj Murugesan" w:date="2020-10-27T11:42:00Z">
        <w:r w:rsidRPr="00BA6D39">
          <w:rPr>
            <w:noProof/>
            <w:sz w:val="28"/>
            <w:szCs w:val="28"/>
          </w:rPr>
          <w:t>&lt;End of modifed section&gt;</w:t>
        </w:r>
      </w:ins>
      <w:bookmarkEnd w:id="0"/>
    </w:p>
    <w:sectPr w:rsidR="005455B1" w:rsidRPr="00BA6D3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0D795" w14:textId="77777777" w:rsidR="005A7002" w:rsidRDefault="005A7002">
      <w:r>
        <w:separator/>
      </w:r>
    </w:p>
  </w:endnote>
  <w:endnote w:type="continuationSeparator" w:id="0">
    <w:p w14:paraId="160FEAC1" w14:textId="77777777" w:rsidR="005A7002" w:rsidRDefault="005A7002">
      <w:r>
        <w:continuationSeparator/>
      </w:r>
    </w:p>
  </w:endnote>
  <w:endnote w:type="continuationNotice" w:id="1">
    <w:p w14:paraId="4DE67D7E" w14:textId="77777777" w:rsidR="005A7002" w:rsidRDefault="005A7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C136D" w14:textId="77777777" w:rsidR="005A7002" w:rsidRDefault="005A7002">
      <w:r>
        <w:separator/>
      </w:r>
    </w:p>
  </w:footnote>
  <w:footnote w:type="continuationSeparator" w:id="0">
    <w:p w14:paraId="115E0E89" w14:textId="77777777" w:rsidR="005A7002" w:rsidRDefault="005A7002">
      <w:r>
        <w:continuationSeparator/>
      </w:r>
    </w:p>
  </w:footnote>
  <w:footnote w:type="continuationNotice" w:id="1">
    <w:p w14:paraId="6916FB32" w14:textId="77777777" w:rsidR="005A7002" w:rsidRDefault="005A70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37760286">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594044657">
    <w:abstractNumId w:val="5"/>
  </w:num>
  <w:num w:numId="3" w16cid:durableId="74862690">
    <w:abstractNumId w:val="9"/>
  </w:num>
  <w:num w:numId="4" w16cid:durableId="1872188862">
    <w:abstractNumId w:val="24"/>
  </w:num>
  <w:num w:numId="5" w16cid:durableId="2070571555">
    <w:abstractNumId w:val="22"/>
  </w:num>
  <w:num w:numId="6" w16cid:durableId="523595893">
    <w:abstractNumId w:val="4"/>
  </w:num>
  <w:num w:numId="7" w16cid:durableId="1398550256">
    <w:abstractNumId w:val="18"/>
  </w:num>
  <w:num w:numId="8" w16cid:durableId="1211067659">
    <w:abstractNumId w:val="6"/>
  </w:num>
  <w:num w:numId="9" w16cid:durableId="1222212988">
    <w:abstractNumId w:val="10"/>
  </w:num>
  <w:num w:numId="10" w16cid:durableId="329212237">
    <w:abstractNumId w:val="17"/>
  </w:num>
  <w:num w:numId="11" w16cid:durableId="144519760">
    <w:abstractNumId w:val="2"/>
  </w:num>
  <w:num w:numId="12" w16cid:durableId="452788704">
    <w:abstractNumId w:val="19"/>
  </w:num>
  <w:num w:numId="13" w16cid:durableId="1930041076">
    <w:abstractNumId w:val="8"/>
  </w:num>
  <w:num w:numId="14" w16cid:durableId="2073388506">
    <w:abstractNumId w:val="14"/>
  </w:num>
  <w:num w:numId="15" w16cid:durableId="1895508172">
    <w:abstractNumId w:val="16"/>
  </w:num>
  <w:num w:numId="16" w16cid:durableId="1851800060">
    <w:abstractNumId w:val="3"/>
  </w:num>
  <w:num w:numId="17" w16cid:durableId="1181167016">
    <w:abstractNumId w:val="13"/>
  </w:num>
  <w:num w:numId="18" w16cid:durableId="918291235">
    <w:abstractNumId w:val="11"/>
  </w:num>
  <w:num w:numId="19" w16cid:durableId="2078935695">
    <w:abstractNumId w:val="15"/>
  </w:num>
  <w:num w:numId="20" w16cid:durableId="23677943">
    <w:abstractNumId w:val="20"/>
  </w:num>
  <w:num w:numId="21" w16cid:durableId="346563587">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16cid:durableId="1944026138">
    <w:abstractNumId w:val="1"/>
  </w:num>
  <w:num w:numId="23" w16cid:durableId="1092900558">
    <w:abstractNumId w:val="12"/>
  </w:num>
  <w:num w:numId="24" w16cid:durableId="1320841654">
    <w:abstractNumId w:val="23"/>
  </w:num>
  <w:num w:numId="25" w16cid:durableId="1667243885">
    <w:abstractNumId w:val="21"/>
  </w:num>
  <w:num w:numId="26" w16cid:durableId="884877695">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2C74"/>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53F"/>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4AC"/>
    <w:rsid w:val="000A672F"/>
    <w:rsid w:val="000A6B2B"/>
    <w:rsid w:val="000A73D6"/>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B51"/>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B4D"/>
    <w:rsid w:val="000F3CCE"/>
    <w:rsid w:val="000F3E98"/>
    <w:rsid w:val="000F41AB"/>
    <w:rsid w:val="000F4640"/>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3E"/>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21"/>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0E7"/>
    <w:rsid w:val="00151BD3"/>
    <w:rsid w:val="00151C31"/>
    <w:rsid w:val="00152707"/>
    <w:rsid w:val="00152D6F"/>
    <w:rsid w:val="0015323E"/>
    <w:rsid w:val="0015361D"/>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106"/>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368"/>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33"/>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729"/>
    <w:rsid w:val="00220A5F"/>
    <w:rsid w:val="00220BC0"/>
    <w:rsid w:val="00220D30"/>
    <w:rsid w:val="00222261"/>
    <w:rsid w:val="00222C9A"/>
    <w:rsid w:val="0022331C"/>
    <w:rsid w:val="0022361B"/>
    <w:rsid w:val="00223A82"/>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BF0"/>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8795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9D0"/>
    <w:rsid w:val="002C136D"/>
    <w:rsid w:val="002C2D41"/>
    <w:rsid w:val="002C3107"/>
    <w:rsid w:val="002C44BF"/>
    <w:rsid w:val="002C46F4"/>
    <w:rsid w:val="002C5200"/>
    <w:rsid w:val="002C5393"/>
    <w:rsid w:val="002C5871"/>
    <w:rsid w:val="002C5A9D"/>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08B2"/>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26F5"/>
    <w:rsid w:val="00313091"/>
    <w:rsid w:val="00313381"/>
    <w:rsid w:val="003137FA"/>
    <w:rsid w:val="00313959"/>
    <w:rsid w:val="00313ABA"/>
    <w:rsid w:val="00313BFE"/>
    <w:rsid w:val="00314C75"/>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801"/>
    <w:rsid w:val="003629B1"/>
    <w:rsid w:val="00362D00"/>
    <w:rsid w:val="0036335D"/>
    <w:rsid w:val="0036357C"/>
    <w:rsid w:val="00363E4A"/>
    <w:rsid w:val="00364147"/>
    <w:rsid w:val="00364A50"/>
    <w:rsid w:val="00364E19"/>
    <w:rsid w:val="003658C3"/>
    <w:rsid w:val="00365CEF"/>
    <w:rsid w:val="003663A3"/>
    <w:rsid w:val="003663B0"/>
    <w:rsid w:val="0036646D"/>
    <w:rsid w:val="003671D6"/>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16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5C0"/>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89"/>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034"/>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275C"/>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194"/>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C78"/>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D5"/>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4BE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3C9"/>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AC4"/>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112"/>
    <w:rsid w:val="005A0A43"/>
    <w:rsid w:val="005A10C9"/>
    <w:rsid w:val="005A1538"/>
    <w:rsid w:val="005A19A9"/>
    <w:rsid w:val="005A279F"/>
    <w:rsid w:val="005A2AD4"/>
    <w:rsid w:val="005A4FAA"/>
    <w:rsid w:val="005A5360"/>
    <w:rsid w:val="005A5D9E"/>
    <w:rsid w:val="005A626F"/>
    <w:rsid w:val="005A6696"/>
    <w:rsid w:val="005A67E8"/>
    <w:rsid w:val="005A6F0A"/>
    <w:rsid w:val="005A7002"/>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1C9"/>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445"/>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B29"/>
    <w:rsid w:val="00645E47"/>
    <w:rsid w:val="00646569"/>
    <w:rsid w:val="00646CBA"/>
    <w:rsid w:val="0064709E"/>
    <w:rsid w:val="006502E7"/>
    <w:rsid w:val="00650711"/>
    <w:rsid w:val="00651500"/>
    <w:rsid w:val="00651B49"/>
    <w:rsid w:val="006520AA"/>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57E"/>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45"/>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2E3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4EC1"/>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89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738"/>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9CE"/>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ECD"/>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07AA2"/>
    <w:rsid w:val="008102B1"/>
    <w:rsid w:val="00810627"/>
    <w:rsid w:val="00810889"/>
    <w:rsid w:val="00810A43"/>
    <w:rsid w:val="00810A8E"/>
    <w:rsid w:val="00810D21"/>
    <w:rsid w:val="00810FCE"/>
    <w:rsid w:val="008115F3"/>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53D"/>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454E"/>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DFF"/>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313"/>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413"/>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85F"/>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1001"/>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066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3ED8"/>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52B9"/>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8DC"/>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7AA"/>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C9A"/>
    <w:rsid w:val="00A43DFE"/>
    <w:rsid w:val="00A4428F"/>
    <w:rsid w:val="00A457DC"/>
    <w:rsid w:val="00A45B8D"/>
    <w:rsid w:val="00A45B8E"/>
    <w:rsid w:val="00A45FBC"/>
    <w:rsid w:val="00A462DF"/>
    <w:rsid w:val="00A469FC"/>
    <w:rsid w:val="00A474F7"/>
    <w:rsid w:val="00A47625"/>
    <w:rsid w:val="00A4763C"/>
    <w:rsid w:val="00A5028B"/>
    <w:rsid w:val="00A50441"/>
    <w:rsid w:val="00A5060C"/>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1616"/>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9AC"/>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5EC"/>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7EB"/>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51E0"/>
    <w:rsid w:val="00B06217"/>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317"/>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39"/>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E66"/>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ECF"/>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160"/>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5C9"/>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0FC"/>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6CC"/>
    <w:rsid w:val="00CD585D"/>
    <w:rsid w:val="00CD5E7F"/>
    <w:rsid w:val="00CD68A9"/>
    <w:rsid w:val="00CD6E21"/>
    <w:rsid w:val="00CD6E3A"/>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9C7"/>
    <w:rsid w:val="00CF0E62"/>
    <w:rsid w:val="00CF15D4"/>
    <w:rsid w:val="00CF2E60"/>
    <w:rsid w:val="00CF32F1"/>
    <w:rsid w:val="00CF3918"/>
    <w:rsid w:val="00CF4A03"/>
    <w:rsid w:val="00CF4CB4"/>
    <w:rsid w:val="00CF4CE9"/>
    <w:rsid w:val="00CF4DD6"/>
    <w:rsid w:val="00CF4E6E"/>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43E"/>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42"/>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3C57"/>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5B9"/>
    <w:rsid w:val="00E74834"/>
    <w:rsid w:val="00E74DB9"/>
    <w:rsid w:val="00E76DA3"/>
    <w:rsid w:val="00E77679"/>
    <w:rsid w:val="00E77ED0"/>
    <w:rsid w:val="00E80171"/>
    <w:rsid w:val="00E81A51"/>
    <w:rsid w:val="00E81EE4"/>
    <w:rsid w:val="00E82280"/>
    <w:rsid w:val="00E829E8"/>
    <w:rsid w:val="00E82A8D"/>
    <w:rsid w:val="00E82C20"/>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B4E"/>
    <w:rsid w:val="00EE6EE1"/>
    <w:rsid w:val="00EE72DE"/>
    <w:rsid w:val="00EE7C56"/>
    <w:rsid w:val="00EF0328"/>
    <w:rsid w:val="00EF0848"/>
    <w:rsid w:val="00EF1314"/>
    <w:rsid w:val="00EF14E6"/>
    <w:rsid w:val="00EF1E0E"/>
    <w:rsid w:val="00EF1F7C"/>
    <w:rsid w:val="00EF2551"/>
    <w:rsid w:val="00EF25EE"/>
    <w:rsid w:val="00EF2859"/>
    <w:rsid w:val="00EF314C"/>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04"/>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4D6"/>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1FBE"/>
    <w:rsid w:val="00F7231C"/>
    <w:rsid w:val="00F7267B"/>
    <w:rsid w:val="00F72E79"/>
    <w:rsid w:val="00F7359A"/>
    <w:rsid w:val="00F73961"/>
    <w:rsid w:val="00F7547F"/>
    <w:rsid w:val="00F758CA"/>
    <w:rsid w:val="00F75E2E"/>
    <w:rsid w:val="00F775A0"/>
    <w:rsid w:val="00F77856"/>
    <w:rsid w:val="00F77C63"/>
    <w:rsid w:val="00F802DC"/>
    <w:rsid w:val="00F80776"/>
    <w:rsid w:val="00F80AA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8F4"/>
    <w:rsid w:val="00F92F68"/>
    <w:rsid w:val="00F934D3"/>
    <w:rsid w:val="00F934F5"/>
    <w:rsid w:val="00F935D0"/>
    <w:rsid w:val="00F938F7"/>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8E1"/>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ED2"/>
    <w:rsid w:val="00FB118C"/>
    <w:rsid w:val="00FB18CF"/>
    <w:rsid w:val="00FB1F99"/>
    <w:rsid w:val="00FB39DD"/>
    <w:rsid w:val="00FB3A4E"/>
    <w:rsid w:val="00FB3CD9"/>
    <w:rsid w:val="00FB4603"/>
    <w:rsid w:val="00FB4A88"/>
    <w:rsid w:val="00FB7190"/>
    <w:rsid w:val="00FB72D5"/>
    <w:rsid w:val="00FB7837"/>
    <w:rsid w:val="00FB7B3E"/>
    <w:rsid w:val="00FC06F6"/>
    <w:rsid w:val="00FC07FB"/>
    <w:rsid w:val="00FC0F58"/>
    <w:rsid w:val="00FC127A"/>
    <w:rsid w:val="00FC13A1"/>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29B7ADE"/>
  <w15:docId w15:val="{64B789F1-218B-4D72-96EA-87A9A656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11">
    <w:name w:val="Car Car11"/>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3">
    <w:name w:val="Char3"/>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3"/>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2">
    <w:name w:val="Char Char112"/>
    <w:rsid w:val="00A82B83"/>
    <w:rPr>
      <w:lang w:val="en-GB" w:eastAsia="en-US" w:bidi="ar-SA"/>
    </w:rPr>
  </w:style>
  <w:style w:type="character" w:customStyle="1" w:styleId="10">
    <w:name w:val="(文字) (文字)10"/>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1">
    <w:name w:val="TOC 911"/>
    <w:basedOn w:val="TOC8"/>
    <w:rsid w:val="00A82B83"/>
    <w:pPr>
      <w:keepNext w:val="0"/>
      <w:ind w:left="1418" w:hanging="1418"/>
    </w:pPr>
    <w:rPr>
      <w:rFonts w:eastAsia="MS Mincho"/>
      <w:lang w:val="en-US"/>
    </w:rPr>
  </w:style>
  <w:style w:type="character" w:customStyle="1" w:styleId="CharChar162">
    <w:name w:val="Char Char162"/>
    <w:rsid w:val="00A82B83"/>
    <w:rPr>
      <w:rFonts w:ascii="Arial" w:eastAsia="SimSun" w:hAnsi="Arial" w:cs="Arial"/>
      <w:color w:val="0000FF"/>
      <w:kern w:val="2"/>
      <w:lang w:val="en-GB" w:eastAsia="en-US" w:bidi="ar-SA"/>
    </w:rPr>
  </w:style>
  <w:style w:type="character" w:customStyle="1" w:styleId="CharChar152">
    <w:name w:val="Char Char152"/>
    <w:rsid w:val="00A82B83"/>
    <w:rPr>
      <w:rFonts w:ascii="Arial" w:eastAsia="SimSun" w:hAnsi="Arial" w:cs="Arial"/>
      <w:color w:val="0000FF"/>
      <w:kern w:val="2"/>
      <w:sz w:val="36"/>
      <w:lang w:val="en-GB" w:eastAsia="en-US" w:bidi="ar-SA"/>
    </w:rPr>
  </w:style>
  <w:style w:type="character" w:customStyle="1" w:styleId="CharChar182">
    <w:name w:val="Char Char182"/>
    <w:rsid w:val="00A82B83"/>
    <w:rPr>
      <w:rFonts w:ascii="Arial" w:hAnsi="Arial"/>
      <w:lang w:eastAsia="en-US"/>
    </w:rPr>
  </w:style>
  <w:style w:type="character" w:customStyle="1" w:styleId="CharChar172">
    <w:name w:val="Char Char172"/>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3">
    <w:name w:val="段落フォント"/>
    <w:rsid w:val="00A82B83"/>
  </w:style>
  <w:style w:type="character" w:customStyle="1" w:styleId="a4">
    <w:name w:val="脚注番号"/>
    <w:rsid w:val="00A82B83"/>
    <w:rPr>
      <w:b/>
      <w:position w:val="3"/>
      <w:sz w:val="16"/>
    </w:rPr>
  </w:style>
  <w:style w:type="character" w:customStyle="1" w:styleId="a5">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6">
    <w:name w:val="番号付け記号"/>
    <w:rsid w:val="00A82B83"/>
  </w:style>
  <w:style w:type="paragraph" w:customStyle="1" w:styleId="a7">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a"/>
    <w:rsid w:val="00A82B83"/>
    <w:pPr>
      <w:ind w:left="851" w:hanging="284"/>
    </w:pPr>
  </w:style>
  <w:style w:type="paragraph" w:customStyle="1" w:styleId="ab">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c">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A82B83"/>
    <w:rPr>
      <w:b/>
      <w:bCs/>
    </w:rPr>
  </w:style>
  <w:style w:type="paragraph" w:customStyle="1" w:styleId="af">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0">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A82B83"/>
    <w:pPr>
      <w:suppressAutoHyphens/>
      <w:autoSpaceDN/>
      <w:adjustRightInd/>
      <w:ind w:left="708"/>
    </w:pPr>
    <w:rPr>
      <w:rFonts w:eastAsia="MS Mincho" w:cs="CG Times (WN)"/>
      <w:lang w:eastAsia="ar-SA"/>
    </w:rPr>
  </w:style>
  <w:style w:type="paragraph" w:customStyle="1" w:styleId="af2">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3">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5">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2">
    <w:name w:val="Char Char52"/>
    <w:rsid w:val="00A82B83"/>
    <w:rPr>
      <w:sz w:val="36"/>
      <w:lang w:val="en-GB" w:eastAsia="en-US"/>
    </w:rPr>
  </w:style>
  <w:style w:type="character" w:customStyle="1" w:styleId="CharChar42">
    <w:name w:val="Char Char42"/>
    <w:rsid w:val="00A82B83"/>
    <w:rPr>
      <w:rFonts w:ascii="Arial" w:hAnsi="Arial"/>
      <w:b/>
      <w:i/>
      <w:noProof/>
      <w:sz w:val="18"/>
      <w:lang w:val="en-GB" w:eastAsia="en-US"/>
    </w:rPr>
  </w:style>
  <w:style w:type="character" w:customStyle="1" w:styleId="CharChar92">
    <w:name w:val="Char Char92"/>
    <w:rsid w:val="00A82B83"/>
    <w:rPr>
      <w:rFonts w:eastAsia="Times New Roman" w:cs="Times New Roman"/>
      <w:b/>
      <w:i/>
      <w:noProof/>
      <w:sz w:val="18"/>
      <w:szCs w:val="20"/>
      <w:lang w:val="en-GB"/>
    </w:rPr>
  </w:style>
  <w:style w:type="character" w:customStyle="1" w:styleId="CharChar62">
    <w:name w:val="Char Char62"/>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2">
    <w:name w:val="Char Char262"/>
    <w:rsid w:val="00A82B83"/>
    <w:rPr>
      <w:rFonts w:ascii="Arial" w:hAnsi="Arial"/>
      <w:lang w:val="en-GB"/>
    </w:rPr>
  </w:style>
  <w:style w:type="character" w:customStyle="1" w:styleId="CharChar242">
    <w:name w:val="Char Char242"/>
    <w:rsid w:val="00A82B83"/>
    <w:rPr>
      <w:rFonts w:ascii="Arial" w:hAnsi="Arial"/>
      <w:sz w:val="36"/>
      <w:lang w:val="en-GB"/>
    </w:rPr>
  </w:style>
  <w:style w:type="character" w:customStyle="1" w:styleId="CharChar222">
    <w:name w:val="Char Char222"/>
    <w:rsid w:val="00A82B83"/>
    <w:rPr>
      <w:rFonts w:ascii="Arial" w:hAnsi="Arial"/>
      <w:b/>
      <w:i/>
      <w:noProof/>
      <w:sz w:val="18"/>
      <w:lang w:val="en-GB"/>
    </w:rPr>
  </w:style>
  <w:style w:type="paragraph" w:customStyle="1" w:styleId="CharCharCharChar3">
    <w:name w:val="Char Char Char Char3"/>
    <w:rsid w:val="00A82B83"/>
    <w:pPr>
      <w:keepNext/>
      <w:tabs>
        <w:tab w:val="left" w:pos="-1134"/>
      </w:tabs>
      <w:autoSpaceDE w:val="0"/>
      <w:autoSpaceDN w:val="0"/>
      <w:adjustRightInd w:val="0"/>
      <w:spacing w:before="60" w:after="60"/>
      <w:jc w:val="both"/>
    </w:pPr>
    <w:rPr>
      <w:rFonts w:eastAsia="SimSun"/>
    </w:rPr>
  </w:style>
  <w:style w:type="character" w:customStyle="1" w:styleId="CarCar42">
    <w:name w:val="Car Car42"/>
    <w:rsid w:val="00A82B83"/>
    <w:rPr>
      <w:rFonts w:ascii="Arial" w:eastAsia="MS Mincho" w:hAnsi="Arial"/>
      <w:lang w:val="en-GB" w:eastAsia="en-US" w:bidi="ar-SA"/>
    </w:rPr>
  </w:style>
  <w:style w:type="character" w:customStyle="1" w:styleId="CarCar82">
    <w:name w:val="Car Car82"/>
    <w:rsid w:val="00A82B83"/>
    <w:rPr>
      <w:rFonts w:ascii="Arial" w:eastAsia="MS Mincho" w:hAnsi="Arial"/>
      <w:sz w:val="36"/>
      <w:lang w:val="en-GB" w:eastAsia="en-US" w:bidi="ar-SA"/>
    </w:rPr>
  </w:style>
  <w:style w:type="character" w:customStyle="1" w:styleId="CarCar32">
    <w:name w:val="Car Car32"/>
    <w:rsid w:val="00A82B83"/>
    <w:rPr>
      <w:rFonts w:ascii="Arial" w:eastAsia="MS Mincho" w:hAnsi="Arial"/>
      <w:sz w:val="36"/>
      <w:lang w:val="en-GB" w:eastAsia="en-US" w:bidi="ar-SA"/>
    </w:rPr>
  </w:style>
  <w:style w:type="character" w:customStyle="1" w:styleId="CarCar72">
    <w:name w:val="Car Car72"/>
    <w:rsid w:val="00A82B83"/>
    <w:rPr>
      <w:rFonts w:eastAsia="MS Mincho"/>
      <w:lang w:val="en-GB" w:eastAsia="en-US" w:bidi="ar-SA"/>
    </w:rPr>
  </w:style>
  <w:style w:type="character" w:customStyle="1" w:styleId="CarCar62">
    <w:name w:val="Car Car62"/>
    <w:rsid w:val="00A82B83"/>
    <w:rPr>
      <w:rFonts w:ascii="Courier New" w:hAnsi="Courier New"/>
      <w:lang w:val="nb-NO" w:eastAsia="ja-JP" w:bidi="ar-SA"/>
    </w:rPr>
  </w:style>
  <w:style w:type="character" w:customStyle="1" w:styleId="CarCar22">
    <w:name w:val="Car Car22"/>
    <w:rsid w:val="00A82B83"/>
    <w:rPr>
      <w:rFonts w:eastAsia="MS Mincho"/>
      <w:lang w:val="en-GB" w:eastAsia="ja-JP" w:bidi="ar-SA"/>
    </w:rPr>
  </w:style>
  <w:style w:type="character" w:customStyle="1" w:styleId="CarCar92">
    <w:name w:val="Car Car92"/>
    <w:rsid w:val="00A82B83"/>
    <w:rPr>
      <w:rFonts w:ascii="Arial" w:hAnsi="Arial"/>
      <w:lang w:val="en-GB" w:eastAsia="ja-JP" w:bidi="ar-SA"/>
    </w:rPr>
  </w:style>
  <w:style w:type="character" w:customStyle="1" w:styleId="CarCar102">
    <w:name w:val="Car Car102"/>
    <w:rsid w:val="00A82B83"/>
    <w:rPr>
      <w:rFonts w:ascii="Arial" w:hAnsi="Arial"/>
      <w:lang w:val="en-GB" w:eastAsia="ja-JP" w:bidi="ar-SA"/>
    </w:rPr>
  </w:style>
  <w:style w:type="character" w:customStyle="1" w:styleId="82">
    <w:name w:val="(文字) (文字)82"/>
    <w:rsid w:val="00A82B83"/>
    <w:rPr>
      <w:rFonts w:ascii="Arial" w:eastAsia="MS Mincho" w:hAnsi="Arial"/>
      <w:lang w:val="en-GB" w:eastAsia="ar-SA" w:bidi="ar-SA"/>
    </w:rPr>
  </w:style>
  <w:style w:type="character" w:customStyle="1" w:styleId="72">
    <w:name w:val="(文字) (文字)72"/>
    <w:rsid w:val="00A82B83"/>
    <w:rPr>
      <w:rFonts w:ascii="Arial" w:eastAsia="MS Mincho" w:hAnsi="Arial"/>
      <w:sz w:val="36"/>
      <w:lang w:val="en-GB" w:eastAsia="ar-SA" w:bidi="ar-SA"/>
    </w:rPr>
  </w:style>
  <w:style w:type="character" w:customStyle="1" w:styleId="62">
    <w:name w:val="(文字) (文字)62"/>
    <w:rsid w:val="00A82B83"/>
    <w:rPr>
      <w:rFonts w:eastAsia="MS Mincho"/>
      <w:lang w:val="en-GB" w:eastAsia="ar-SA" w:bidi="ar-SA"/>
    </w:rPr>
  </w:style>
  <w:style w:type="character" w:customStyle="1" w:styleId="52">
    <w:name w:val="(文字) (文字)52"/>
    <w:rsid w:val="00A82B83"/>
    <w:rPr>
      <w:rFonts w:ascii="Courier New" w:eastAsia="MS Mincho" w:hAnsi="Courier New"/>
      <w:lang w:val="nb-NO" w:eastAsia="ar-SA" w:bidi="ar-SA"/>
    </w:rPr>
  </w:style>
  <w:style w:type="character" w:customStyle="1" w:styleId="43">
    <w:name w:val="(文字) (文字)43"/>
    <w:rsid w:val="00A82B83"/>
    <w:rPr>
      <w:rFonts w:eastAsia="MS Mincho"/>
      <w:lang w:val="en-GB" w:eastAsia="ar-SA" w:bidi="ar-SA"/>
    </w:rPr>
  </w:style>
  <w:style w:type="character" w:customStyle="1" w:styleId="320">
    <w:name w:val="(文字) (文字)32"/>
    <w:rsid w:val="00A82B83"/>
    <w:rPr>
      <w:rFonts w:eastAsia="MS Mincho"/>
      <w:lang w:val="en-GB" w:eastAsia="ar-SA" w:bidi="ar-SA"/>
    </w:rPr>
  </w:style>
  <w:style w:type="character" w:customStyle="1" w:styleId="12">
    <w:name w:val="(文字) (文字)12"/>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6">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7">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3">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5">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2">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8">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9">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0">
    <w:name w:val="修订8"/>
    <w:hidden/>
    <w:semiHidden/>
    <w:rsid w:val="00815426"/>
    <w:rPr>
      <w:rFonts w:eastAsia="MS Mincho"/>
      <w:lang w:val="en-GB"/>
    </w:rPr>
  </w:style>
  <w:style w:type="paragraph" w:customStyle="1" w:styleId="afa">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7">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1">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2">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3">
    <w:name w:val="一覧 32"/>
    <w:basedOn w:val="223"/>
    <w:rsid w:val="00815426"/>
    <w:pPr>
      <w:ind w:left="1135"/>
    </w:pPr>
  </w:style>
  <w:style w:type="paragraph" w:customStyle="1" w:styleId="420">
    <w:name w:val="一覧 42"/>
    <w:basedOn w:val="323"/>
    <w:rsid w:val="00815426"/>
    <w:pPr>
      <w:ind w:left="1418"/>
    </w:pPr>
  </w:style>
  <w:style w:type="paragraph" w:customStyle="1" w:styleId="520">
    <w:name w:val="一覧 52"/>
    <w:basedOn w:val="420"/>
    <w:rsid w:val="00815426"/>
    <w:pPr>
      <w:ind w:left="1702"/>
    </w:pPr>
  </w:style>
  <w:style w:type="paragraph" w:customStyle="1" w:styleId="421">
    <w:name w:val="箇条書き 42"/>
    <w:basedOn w:val="322"/>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8">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9">
    <w:name w:val="変更箇所3"/>
    <w:hidden/>
    <w:semiHidden/>
    <w:rsid w:val="00815426"/>
    <w:rPr>
      <w:rFonts w:eastAsia="MS Mincho"/>
      <w:lang w:val="en-GB"/>
    </w:rPr>
  </w:style>
  <w:style w:type="character" w:customStyle="1" w:styleId="3a">
    <w:name w:val="段落フォント3"/>
    <w:rsid w:val="00815426"/>
  </w:style>
  <w:style w:type="character" w:customStyle="1" w:styleId="3b">
    <w:name w:val="コメント参照3"/>
    <w:rsid w:val="00815426"/>
    <w:rPr>
      <w:sz w:val="16"/>
    </w:rPr>
  </w:style>
  <w:style w:type="paragraph" w:customStyle="1" w:styleId="3c">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rsid w:val="00815426"/>
  </w:style>
  <w:style w:type="paragraph" w:customStyle="1" w:styleId="3e">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815426"/>
    <w:rPr>
      <w:b/>
      <w:bCs/>
    </w:rPr>
  </w:style>
  <w:style w:type="paragraph" w:customStyle="1" w:styleId="3f1">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
    <w:name w:val="(文字) (文字)81"/>
    <w:rsid w:val="00815426"/>
    <w:rPr>
      <w:rFonts w:ascii="Arial" w:eastAsia="MS Mincho" w:hAnsi="Arial"/>
      <w:lang w:val="en-GB" w:eastAsia="ar-SA" w:bidi="ar-SA"/>
    </w:rPr>
  </w:style>
  <w:style w:type="character" w:customStyle="1" w:styleId="71">
    <w:name w:val="(文字) (文字)71"/>
    <w:rsid w:val="00815426"/>
    <w:rPr>
      <w:rFonts w:ascii="Arial" w:eastAsia="MS Mincho" w:hAnsi="Arial"/>
      <w:sz w:val="36"/>
      <w:lang w:val="en-GB" w:eastAsia="ar-SA" w:bidi="ar-SA"/>
    </w:rPr>
  </w:style>
  <w:style w:type="character" w:customStyle="1" w:styleId="61">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3">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3">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625">
      <w:bodyDiv w:val="1"/>
      <w:marLeft w:val="0"/>
      <w:marRight w:val="0"/>
      <w:marTop w:val="0"/>
      <w:marBottom w:val="0"/>
      <w:divBdr>
        <w:top w:val="none" w:sz="0" w:space="0" w:color="auto"/>
        <w:left w:val="none" w:sz="0" w:space="0" w:color="auto"/>
        <w:bottom w:val="none" w:sz="0" w:space="0" w:color="auto"/>
        <w:right w:val="none" w:sz="0" w:space="0" w:color="auto"/>
      </w:divBdr>
    </w:div>
    <w:div w:id="538129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1070</TotalTime>
  <Pages>48</Pages>
  <Words>25208</Words>
  <Characters>143690</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168561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19</cp:revision>
  <dcterms:created xsi:type="dcterms:W3CDTF">2021-01-07T07:41:00Z</dcterms:created>
  <dcterms:modified xsi:type="dcterms:W3CDTF">2022-11-17T13:13:00Z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