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2AE91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fldSimple w:instr=" DOCPROPERTY  Tdoc#  \* MERGEFORMAT ">
        <w:r w:rsidR="00D517CF" w:rsidRPr="004A4269">
          <w:rPr>
            <w:b/>
            <w:i/>
            <w:noProof/>
            <w:sz w:val="28"/>
          </w:rPr>
          <w:t>R5-2</w:t>
        </w:r>
      </w:fldSimple>
      <w:r w:rsidR="00E939D0">
        <w:rPr>
          <w:b/>
          <w:i/>
          <w:noProof/>
          <w:sz w:val="28"/>
        </w:rPr>
        <w:t>2</w:t>
      </w:r>
      <w:r w:rsidR="007F28E9">
        <w:rPr>
          <w:b/>
          <w:i/>
          <w:noProof/>
          <w:sz w:val="28"/>
        </w:rPr>
        <w:t>5969</w:t>
      </w:r>
      <w:r w:rsidR="00463780" w:rsidRPr="00E1346A">
        <w:rPr>
          <w:b/>
          <w:i/>
          <w:noProof/>
          <w:sz w:val="28"/>
          <w:highlight w:val="green"/>
        </w:rPr>
        <w:t>r</w:t>
      </w:r>
      <w:r w:rsidR="00E1346A" w:rsidRPr="00E1346A">
        <w:rPr>
          <w:b/>
          <w:i/>
          <w:noProof/>
          <w:sz w:val="28"/>
          <w:highlight w:val="green"/>
        </w:rPr>
        <w:t>2</w:t>
      </w:r>
    </w:p>
    <w:p w14:paraId="7CB45193" w14:textId="69EB5038" w:rsidR="001E41F3" w:rsidRDefault="008D0E9A" w:rsidP="005E2C44">
      <w:pPr>
        <w:pStyle w:val="CRCoverPage"/>
        <w:outlineLvl w:val="0"/>
        <w:rPr>
          <w:b/>
          <w:noProof/>
          <w:sz w:val="24"/>
        </w:rPr>
      </w:pPr>
      <w:fldSimple w:instr=" DOCPROPERTY  Location  \* MERGEFORMAT ">
        <w:r w:rsidR="00BD23AE">
          <w:rPr>
            <w:b/>
            <w:noProof/>
            <w:sz w:val="24"/>
          </w:rPr>
          <w:t>Toulouse, France</w:t>
        </w:r>
      </w:fldSimple>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73EF9" w:rsidR="001E41F3" w:rsidRPr="00410371" w:rsidRDefault="00F956BE"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65704B">
              <w:rPr>
                <w:b/>
                <w:noProof/>
                <w:sz w:val="28"/>
              </w:rPr>
              <w:t>21</w:t>
            </w:r>
            <w:r w:rsidR="0047560D" w:rsidRPr="009973D8">
              <w:rPr>
                <w:b/>
                <w:noProof/>
                <w:sz w:val="28"/>
              </w:rPr>
              <w:t>-</w:t>
            </w:r>
            <w:r w:rsidR="000F21A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E9B0B" w:rsidR="001E41F3" w:rsidRPr="00213218" w:rsidRDefault="00C4134A" w:rsidP="00547111">
            <w:pPr>
              <w:pStyle w:val="CRCoverPage"/>
              <w:spacing w:after="0"/>
              <w:rPr>
                <w:noProof/>
                <w:highlight w:val="yellow"/>
              </w:rPr>
            </w:pPr>
            <w:r w:rsidRPr="00C4134A">
              <w:rPr>
                <w:b/>
                <w:noProof/>
                <w:sz w:val="28"/>
              </w:rPr>
              <w:t>0807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8A742" w:rsidR="001E41F3" w:rsidRPr="00410371" w:rsidRDefault="00F956BE">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0F21AF">
              <w:rPr>
                <w:b/>
                <w:noProof/>
                <w:sz w:val="28"/>
              </w:rPr>
              <w:t>0</w:t>
            </w:r>
            <w:r w:rsidR="00ED1EB0" w:rsidRPr="009973D8">
              <w:rPr>
                <w:b/>
                <w:noProof/>
                <w:sz w:val="28"/>
              </w:rPr>
              <w:t>.</w:t>
            </w:r>
            <w:r w:rsidR="004548B6">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FE437" w:rsidR="004413B6" w:rsidRDefault="007F28E9">
            <w:pPr>
              <w:pStyle w:val="CRCoverPage"/>
              <w:spacing w:after="0"/>
              <w:ind w:left="100"/>
              <w:rPr>
                <w:noProof/>
              </w:rPr>
            </w:pPr>
            <w:r w:rsidRPr="007F28E9">
              <w:rPr>
                <w:noProof/>
              </w:rPr>
              <w:t>Adding band n259 to UE maximum output power for power class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8D0E9A">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D0E9A"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03FFB" w:rsidR="001E41F3" w:rsidRDefault="003224D2">
            <w:pPr>
              <w:pStyle w:val="CRCoverPage"/>
              <w:spacing w:after="0"/>
              <w:ind w:left="100"/>
              <w:rPr>
                <w:noProof/>
              </w:rPr>
            </w:pPr>
            <w:r w:rsidRPr="003224D2">
              <w:t>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144F0"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C81A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D0E9A"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8D0E9A">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3D3D35" w:rsidR="001E41F3" w:rsidRDefault="00A102B1" w:rsidP="00E543C8">
            <w:pPr>
              <w:pStyle w:val="CRCoverPage"/>
              <w:spacing w:after="0"/>
              <w:ind w:left="100"/>
              <w:rPr>
                <w:noProof/>
              </w:rPr>
            </w:pPr>
            <w:r>
              <w:rPr>
                <w:noProof/>
              </w:rPr>
              <w:t xml:space="preserve">Missing </w:t>
            </w:r>
            <w:r w:rsidR="002719DD" w:rsidRPr="002719DD">
              <w:rPr>
                <w:noProof/>
              </w:rPr>
              <w:t>band n259 to UE maximum output power for power class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AC026" w14:textId="1D0D7B21" w:rsidR="000A100B" w:rsidRDefault="00A102B1" w:rsidP="000A100B">
            <w:pPr>
              <w:pStyle w:val="CRCoverPage"/>
              <w:numPr>
                <w:ilvl w:val="0"/>
                <w:numId w:val="45"/>
              </w:numPr>
              <w:spacing w:after="0"/>
              <w:rPr>
                <w:noProof/>
              </w:rPr>
            </w:pPr>
            <w:r>
              <w:rPr>
                <w:noProof/>
              </w:rPr>
              <w:t xml:space="preserve">Add </w:t>
            </w:r>
            <w:r w:rsidR="002719DD" w:rsidRPr="002719DD">
              <w:rPr>
                <w:noProof/>
              </w:rPr>
              <w:t>band n259 to UE maximum output power for power class 2</w:t>
            </w:r>
            <w:r w:rsidR="002719DD">
              <w:rPr>
                <w:noProof/>
              </w:rPr>
              <w:t xml:space="preserve"> into </w:t>
            </w:r>
            <w:r w:rsidR="00834FBA">
              <w:rPr>
                <w:noProof/>
              </w:rPr>
              <w:t xml:space="preserve">clause </w:t>
            </w:r>
            <w:r w:rsidR="00834FBA" w:rsidRPr="00885781">
              <w:t>6.2.1.1.3.2</w:t>
            </w:r>
          </w:p>
          <w:p w14:paraId="29396C4B" w14:textId="3DE56E5F" w:rsidR="00FC1945" w:rsidRDefault="00FC1945" w:rsidP="000A100B">
            <w:pPr>
              <w:pStyle w:val="CRCoverPage"/>
              <w:numPr>
                <w:ilvl w:val="0"/>
                <w:numId w:val="45"/>
              </w:numPr>
              <w:spacing w:after="0"/>
              <w:rPr>
                <w:noProof/>
              </w:rPr>
            </w:pPr>
            <w:r>
              <w:t xml:space="preserve">Add band n259 test requirement for power class 2 into </w:t>
            </w:r>
            <w:r w:rsidRPr="00885781">
              <w:t>Table 6.2.1.1.5-2</w:t>
            </w:r>
          </w:p>
          <w:p w14:paraId="31C656EC" w14:textId="0FEB44CA" w:rsidR="00CD7B56" w:rsidRPr="00064F12" w:rsidRDefault="004B79A4" w:rsidP="00463780">
            <w:pPr>
              <w:pStyle w:val="CRCoverPage"/>
              <w:numPr>
                <w:ilvl w:val="0"/>
                <w:numId w:val="45"/>
              </w:numPr>
              <w:spacing w:after="0"/>
              <w:rPr>
                <w:noProof/>
              </w:rPr>
            </w:pPr>
            <w:r>
              <w:rPr>
                <w:noProof/>
              </w:rPr>
              <w:t xml:space="preserve">Add </w:t>
            </w:r>
            <w:r w:rsidRPr="002719DD">
              <w:rPr>
                <w:noProof/>
              </w:rPr>
              <w:t>band n259 to</w:t>
            </w:r>
            <w:r>
              <w:rPr>
                <w:noProof/>
              </w:rPr>
              <w:t xml:space="preserve"> </w:t>
            </w:r>
            <w:r w:rsidRPr="00885781">
              <w:t>Spherical coverage</w:t>
            </w:r>
            <w:r>
              <w:t xml:space="preserve"> test requirement into </w:t>
            </w:r>
            <w:r w:rsidRPr="00885781">
              <w:t>Table 6.2.1.2.5-2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FE570" w:rsidR="004C4F0E" w:rsidRDefault="002719DD">
            <w:pPr>
              <w:pStyle w:val="CRCoverPage"/>
              <w:spacing w:after="0"/>
              <w:ind w:left="100"/>
              <w:rPr>
                <w:noProof/>
              </w:rPr>
            </w:pPr>
            <w:r>
              <w:rPr>
                <w:noProof/>
              </w:rPr>
              <w:t>B</w:t>
            </w:r>
            <w:r w:rsidRPr="002719DD">
              <w:rPr>
                <w:noProof/>
              </w:rPr>
              <w:t xml:space="preserve">and n259 UE maximum output power </w:t>
            </w:r>
            <w:r>
              <w:rPr>
                <w:noProof/>
              </w:rPr>
              <w:t xml:space="preserve">requirements </w:t>
            </w:r>
            <w:r w:rsidRPr="002719DD">
              <w:rPr>
                <w:noProof/>
              </w:rPr>
              <w:t>for power class 2</w:t>
            </w:r>
            <w:r>
              <w:rPr>
                <w:noProof/>
              </w:rPr>
              <w:t xml:space="preserve">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09BE0" w:rsidR="001E41F3" w:rsidRDefault="00834FBA">
            <w:pPr>
              <w:pStyle w:val="CRCoverPage"/>
              <w:spacing w:after="0"/>
              <w:ind w:left="100"/>
              <w:rPr>
                <w:noProof/>
              </w:rPr>
            </w:pPr>
            <w:r w:rsidRPr="00885781">
              <w:t>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EAD706" w14:textId="77777777" w:rsidR="000276E6" w:rsidRDefault="00463780" w:rsidP="009A6C65">
            <w:pPr>
              <w:pStyle w:val="CRCoverPage"/>
              <w:spacing w:after="0"/>
              <w:ind w:left="100"/>
            </w:pPr>
            <w:r w:rsidRPr="00463780">
              <w:rPr>
                <w:highlight w:val="yellow"/>
              </w:rPr>
              <w:t>r1: Reject removal of editor’s note for band n259</w:t>
            </w:r>
          </w:p>
          <w:p w14:paraId="6ACA4173" w14:textId="5BF64419" w:rsidR="00E1346A" w:rsidRDefault="00E1346A" w:rsidP="00E1346A">
            <w:pPr>
              <w:pStyle w:val="CRCoverPage"/>
              <w:spacing w:after="0"/>
              <w:ind w:left="100"/>
            </w:pPr>
            <w:r w:rsidRPr="00E1346A">
              <w:rPr>
                <w:highlight w:val="green"/>
              </w:rPr>
              <w:t>r</w:t>
            </w:r>
            <w:r>
              <w:rPr>
                <w:highlight w:val="green"/>
              </w:rPr>
              <w:t>2</w:t>
            </w:r>
            <w:r w:rsidRPr="00E1346A">
              <w:rPr>
                <w:highlight w:val="green"/>
              </w:rPr>
              <w:t>: Reject removal of editor’s note for band n259 also from 6.2.1.2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389CC5C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CFE12C1" w14:textId="77777777" w:rsidR="00D6467A" w:rsidRPr="00885781" w:rsidRDefault="00D6467A" w:rsidP="00D6467A">
      <w:pPr>
        <w:pStyle w:val="Heading4"/>
      </w:pPr>
      <w:bookmarkStart w:id="1" w:name="_Toc21026392"/>
      <w:bookmarkStart w:id="2" w:name="_Toc27743645"/>
      <w:bookmarkStart w:id="3" w:name="_Toc36196789"/>
      <w:bookmarkStart w:id="4" w:name="_Toc36197481"/>
      <w:bookmarkStart w:id="5" w:name="_Toc43898146"/>
      <w:bookmarkStart w:id="6" w:name="_Toc52550637"/>
      <w:bookmarkStart w:id="7" w:name="_Toc58952342"/>
      <w:bookmarkStart w:id="8" w:name="_Toc68098097"/>
      <w:bookmarkStart w:id="9" w:name="_Toc68098370"/>
      <w:bookmarkStart w:id="10" w:name="_Toc68360500"/>
      <w:bookmarkStart w:id="11" w:name="_Toc76557565"/>
      <w:bookmarkStart w:id="12" w:name="_Toc84435457"/>
      <w:bookmarkStart w:id="13" w:name="_Toc92802625"/>
      <w:r w:rsidRPr="00885781">
        <w:t>6.2.1.1</w:t>
      </w:r>
      <w:r w:rsidRPr="00885781">
        <w:tab/>
        <w:t>UE maximum output power - EIRP and TRP</w:t>
      </w:r>
      <w:bookmarkEnd w:id="1"/>
      <w:bookmarkEnd w:id="2"/>
      <w:bookmarkEnd w:id="3"/>
      <w:bookmarkEnd w:id="4"/>
      <w:bookmarkEnd w:id="5"/>
      <w:bookmarkEnd w:id="6"/>
      <w:bookmarkEnd w:id="7"/>
      <w:bookmarkEnd w:id="8"/>
      <w:bookmarkEnd w:id="9"/>
      <w:bookmarkEnd w:id="10"/>
      <w:bookmarkEnd w:id="11"/>
      <w:bookmarkEnd w:id="12"/>
      <w:bookmarkEnd w:id="13"/>
    </w:p>
    <w:p w14:paraId="5A222C49" w14:textId="77777777" w:rsidR="00D6467A" w:rsidRPr="00885781" w:rsidRDefault="00D6467A" w:rsidP="00D6467A">
      <w:pPr>
        <w:pStyle w:val="EditorsNote"/>
      </w:pPr>
      <w:bookmarkStart w:id="14" w:name="_Hlk119040204"/>
      <w:r w:rsidRPr="00885781">
        <w:t>Editor’s note: The following aspects are either missing or not yet determined:</w:t>
      </w:r>
    </w:p>
    <w:p w14:paraId="6C09D2DF" w14:textId="77777777" w:rsidR="00D6467A" w:rsidRPr="00885781" w:rsidRDefault="00D6467A" w:rsidP="00D6467A">
      <w:pPr>
        <w:pStyle w:val="EditorsNote"/>
      </w:pPr>
      <w:r w:rsidRPr="00885781">
        <w:t>-</w:t>
      </w:r>
      <w:r w:rsidRPr="00885781">
        <w:tab/>
        <w:t>Measurement Uncertainties and Test Tolerances are FFS for power class 1, 2 and 4.</w:t>
      </w:r>
    </w:p>
    <w:p w14:paraId="4FEB937F" w14:textId="1318E873" w:rsidR="00D6467A" w:rsidRPr="00885781" w:rsidRDefault="00D6467A" w:rsidP="00D6467A">
      <w:pPr>
        <w:pStyle w:val="EditorsNote"/>
      </w:pPr>
      <w:r w:rsidRPr="00885781">
        <w:t>-</w:t>
      </w:r>
      <w:r w:rsidRPr="00885781">
        <w:tab/>
        <w:t>The test case is incomplete for band n259.</w:t>
      </w:r>
    </w:p>
    <w:bookmarkEnd w:id="14"/>
    <w:p w14:paraId="1B864AED" w14:textId="77777777" w:rsidR="00D6467A" w:rsidRPr="00885781" w:rsidRDefault="00D6467A" w:rsidP="00D6467A">
      <w:pPr>
        <w:pStyle w:val="H6"/>
      </w:pPr>
      <w:r w:rsidRPr="00885781">
        <w:t>6.2.1.1.1</w:t>
      </w:r>
      <w:r w:rsidRPr="00885781">
        <w:tab/>
        <w:t>Test purpose</w:t>
      </w:r>
    </w:p>
    <w:p w14:paraId="09F52D22" w14:textId="77777777" w:rsidR="00D6467A" w:rsidRPr="00885781" w:rsidRDefault="00D6467A" w:rsidP="00D6467A">
      <w:r w:rsidRPr="00885781">
        <w:t xml:space="preserve">To verify that the error of the UE maximum output power does not exceed the range prescribed by the </w:t>
      </w:r>
      <w:r w:rsidRPr="00885781">
        <w:rPr>
          <w:lang w:eastAsia="ja-JP"/>
        </w:rPr>
        <w:t xml:space="preserve">specified </w:t>
      </w:r>
      <w:r w:rsidRPr="00885781">
        <w:t>nominal maximum output power and tolerance.</w:t>
      </w:r>
    </w:p>
    <w:p w14:paraId="1DD12C53" w14:textId="77777777" w:rsidR="00D6467A" w:rsidRPr="00885781" w:rsidRDefault="00D6467A" w:rsidP="00D6467A">
      <w:r w:rsidRPr="00885781">
        <w:t>An excess maximum output power has the possibility to interfere to other channels or other systems. A small maximum output power decreases the coverage area.</w:t>
      </w:r>
    </w:p>
    <w:p w14:paraId="7C9E1DC0" w14:textId="77777777" w:rsidR="00D6467A" w:rsidRPr="00885781" w:rsidRDefault="00D6467A" w:rsidP="00D6467A">
      <w:pPr>
        <w:pStyle w:val="H6"/>
      </w:pPr>
      <w:r w:rsidRPr="00885781">
        <w:t>6.2.1.1.2</w:t>
      </w:r>
      <w:r w:rsidRPr="00885781">
        <w:tab/>
        <w:t>Test applicability</w:t>
      </w:r>
    </w:p>
    <w:p w14:paraId="58E85864" w14:textId="77777777" w:rsidR="00D6467A" w:rsidRPr="00885781" w:rsidRDefault="00D6467A" w:rsidP="00D6467A">
      <w:pPr>
        <w:rPr>
          <w:lang w:eastAsia="ja-JP"/>
        </w:rPr>
      </w:pPr>
      <w:r w:rsidRPr="00885781">
        <w:t>This test case applies to all types of release 15 NR UEs and release 16 NR and forward UEs not supporting either CSI-RS based or SSB-based enhanced beam correspondence.</w:t>
      </w:r>
    </w:p>
    <w:p w14:paraId="6493E817" w14:textId="77777777" w:rsidR="00D6467A" w:rsidRPr="00885781" w:rsidRDefault="00D6467A" w:rsidP="00D6467A">
      <w:pPr>
        <w:pStyle w:val="H6"/>
      </w:pPr>
      <w:r w:rsidRPr="00885781">
        <w:t>6.2.1.1.3</w:t>
      </w:r>
      <w:r w:rsidRPr="00885781">
        <w:tab/>
        <w:t>Minimum conformance requirements</w:t>
      </w:r>
    </w:p>
    <w:p w14:paraId="193BAC8D" w14:textId="77777777" w:rsidR="00D6467A" w:rsidRPr="00885781" w:rsidRDefault="00D6467A" w:rsidP="00D6467A">
      <w:pPr>
        <w:pStyle w:val="Heading6"/>
      </w:pPr>
      <w:bookmarkStart w:id="15" w:name="_Toc21026393"/>
      <w:bookmarkStart w:id="16" w:name="_Toc27743646"/>
      <w:bookmarkStart w:id="17" w:name="_Toc36196790"/>
      <w:bookmarkStart w:id="18" w:name="_Toc36197482"/>
      <w:bookmarkStart w:id="19" w:name="_Toc43898147"/>
      <w:bookmarkStart w:id="20" w:name="_Toc52550638"/>
      <w:bookmarkStart w:id="21" w:name="_Toc58952343"/>
      <w:bookmarkStart w:id="22" w:name="_Toc68098098"/>
      <w:bookmarkStart w:id="23" w:name="_Toc68098371"/>
      <w:bookmarkStart w:id="24" w:name="_Toc68360501"/>
      <w:bookmarkStart w:id="25" w:name="_Toc76557566"/>
      <w:bookmarkStart w:id="26" w:name="_Toc84435458"/>
      <w:bookmarkStart w:id="27" w:name="_Toc92802626"/>
      <w:r w:rsidRPr="00885781">
        <w:t>6.2.1.1.3.1</w:t>
      </w:r>
      <w:r w:rsidRPr="00885781">
        <w:tab/>
        <w:t>UE maximum output power for power class 1</w:t>
      </w:r>
      <w:bookmarkEnd w:id="15"/>
      <w:bookmarkEnd w:id="16"/>
      <w:bookmarkEnd w:id="17"/>
      <w:bookmarkEnd w:id="18"/>
      <w:bookmarkEnd w:id="19"/>
      <w:bookmarkEnd w:id="20"/>
      <w:bookmarkEnd w:id="21"/>
      <w:bookmarkEnd w:id="22"/>
      <w:bookmarkEnd w:id="23"/>
      <w:bookmarkEnd w:id="24"/>
      <w:bookmarkEnd w:id="25"/>
      <w:bookmarkEnd w:id="26"/>
      <w:bookmarkEnd w:id="27"/>
    </w:p>
    <w:p w14:paraId="215749CF" w14:textId="77777777" w:rsidR="00D6467A" w:rsidRPr="00885781" w:rsidRDefault="00D6467A" w:rsidP="00D6467A">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w:t>
      </w:r>
      <w:proofErr w:type="spellStart"/>
      <w:r w:rsidRPr="00885781">
        <w:t>Meas</w:t>
      </w:r>
      <w:proofErr w:type="spellEnd"/>
      <w:r w:rsidRPr="00885781">
        <w:t>=Link angle).</w:t>
      </w:r>
    </w:p>
    <w:p w14:paraId="2CB74099" w14:textId="77777777" w:rsidR="00D6467A" w:rsidRPr="00885781" w:rsidRDefault="00D6467A" w:rsidP="00D6467A">
      <w:pPr>
        <w:pStyle w:val="TH"/>
      </w:pPr>
      <w:r w:rsidRPr="00885781">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D6467A" w:rsidRPr="00885781" w14:paraId="5027CFE3" w14:textId="77777777" w:rsidTr="009C231D">
        <w:trPr>
          <w:trHeight w:val="20"/>
          <w:jc w:val="center"/>
        </w:trPr>
        <w:tc>
          <w:tcPr>
            <w:tcW w:w="0" w:type="auto"/>
            <w:shd w:val="clear" w:color="auto" w:fill="auto"/>
            <w:vAlign w:val="center"/>
          </w:tcPr>
          <w:p w14:paraId="0D36027B" w14:textId="77777777" w:rsidR="00D6467A" w:rsidRPr="00885781" w:rsidRDefault="00D6467A" w:rsidP="009C231D">
            <w:pPr>
              <w:pStyle w:val="TAH"/>
            </w:pPr>
            <w:r w:rsidRPr="00885781">
              <w:t>Operating band</w:t>
            </w:r>
          </w:p>
        </w:tc>
        <w:tc>
          <w:tcPr>
            <w:tcW w:w="0" w:type="auto"/>
            <w:shd w:val="clear" w:color="auto" w:fill="auto"/>
            <w:vAlign w:val="center"/>
          </w:tcPr>
          <w:p w14:paraId="6C09D470" w14:textId="77777777" w:rsidR="00D6467A" w:rsidRPr="00885781" w:rsidRDefault="00D6467A" w:rsidP="009C231D">
            <w:pPr>
              <w:pStyle w:val="TAH"/>
            </w:pPr>
            <w:r w:rsidRPr="00885781">
              <w:t>Min peak EIRP (dBm)</w:t>
            </w:r>
          </w:p>
        </w:tc>
      </w:tr>
      <w:tr w:rsidR="00D6467A" w:rsidRPr="00885781" w14:paraId="01254E0F" w14:textId="77777777" w:rsidTr="009C231D">
        <w:trPr>
          <w:trHeight w:val="20"/>
          <w:jc w:val="center"/>
        </w:trPr>
        <w:tc>
          <w:tcPr>
            <w:tcW w:w="0" w:type="auto"/>
            <w:shd w:val="clear" w:color="auto" w:fill="auto"/>
          </w:tcPr>
          <w:p w14:paraId="225F1367" w14:textId="77777777" w:rsidR="00D6467A" w:rsidRPr="00885781" w:rsidRDefault="00D6467A" w:rsidP="009C231D">
            <w:pPr>
              <w:pStyle w:val="TAC"/>
            </w:pPr>
            <w:r w:rsidRPr="00885781">
              <w:t>n257</w:t>
            </w:r>
          </w:p>
        </w:tc>
        <w:tc>
          <w:tcPr>
            <w:tcW w:w="0" w:type="auto"/>
            <w:shd w:val="clear" w:color="auto" w:fill="auto"/>
          </w:tcPr>
          <w:p w14:paraId="34782B63" w14:textId="77777777" w:rsidR="00D6467A" w:rsidRPr="00885781" w:rsidRDefault="00D6467A" w:rsidP="009C231D">
            <w:pPr>
              <w:pStyle w:val="TAC"/>
            </w:pPr>
            <w:r w:rsidRPr="00885781">
              <w:t>40.0</w:t>
            </w:r>
          </w:p>
        </w:tc>
      </w:tr>
      <w:tr w:rsidR="00D6467A" w:rsidRPr="00885781" w14:paraId="7C479F18" w14:textId="77777777" w:rsidTr="009C231D">
        <w:trPr>
          <w:trHeight w:val="20"/>
          <w:jc w:val="center"/>
        </w:trPr>
        <w:tc>
          <w:tcPr>
            <w:tcW w:w="0" w:type="auto"/>
            <w:shd w:val="clear" w:color="auto" w:fill="auto"/>
          </w:tcPr>
          <w:p w14:paraId="0F3047CE" w14:textId="77777777" w:rsidR="00D6467A" w:rsidRPr="00885781" w:rsidRDefault="00D6467A" w:rsidP="009C231D">
            <w:pPr>
              <w:pStyle w:val="TAC"/>
            </w:pPr>
            <w:r w:rsidRPr="00885781">
              <w:t>n258</w:t>
            </w:r>
          </w:p>
        </w:tc>
        <w:tc>
          <w:tcPr>
            <w:tcW w:w="0" w:type="auto"/>
            <w:shd w:val="clear" w:color="auto" w:fill="auto"/>
          </w:tcPr>
          <w:p w14:paraId="4A3F5FB6" w14:textId="77777777" w:rsidR="00D6467A" w:rsidRPr="00885781" w:rsidRDefault="00D6467A" w:rsidP="009C231D">
            <w:pPr>
              <w:pStyle w:val="TAC"/>
            </w:pPr>
            <w:r w:rsidRPr="00885781">
              <w:t>40.0</w:t>
            </w:r>
          </w:p>
        </w:tc>
      </w:tr>
      <w:tr w:rsidR="00D6467A" w:rsidRPr="00885781" w14:paraId="65D47AFF" w14:textId="77777777" w:rsidTr="009C231D">
        <w:trPr>
          <w:trHeight w:val="20"/>
          <w:jc w:val="center"/>
        </w:trPr>
        <w:tc>
          <w:tcPr>
            <w:tcW w:w="0" w:type="auto"/>
            <w:shd w:val="clear" w:color="auto" w:fill="auto"/>
          </w:tcPr>
          <w:p w14:paraId="62AF594C" w14:textId="77777777" w:rsidR="00D6467A" w:rsidRPr="00885781" w:rsidRDefault="00D6467A" w:rsidP="009C231D">
            <w:pPr>
              <w:pStyle w:val="TAC"/>
            </w:pPr>
            <w:r w:rsidRPr="00885781">
              <w:t>n260</w:t>
            </w:r>
          </w:p>
        </w:tc>
        <w:tc>
          <w:tcPr>
            <w:tcW w:w="0" w:type="auto"/>
            <w:shd w:val="clear" w:color="auto" w:fill="auto"/>
          </w:tcPr>
          <w:p w14:paraId="7C01A2EE" w14:textId="77777777" w:rsidR="00D6467A" w:rsidRPr="00885781" w:rsidRDefault="00D6467A" w:rsidP="009C231D">
            <w:pPr>
              <w:pStyle w:val="TAC"/>
            </w:pPr>
            <w:r w:rsidRPr="00885781">
              <w:t>38.0</w:t>
            </w:r>
          </w:p>
        </w:tc>
      </w:tr>
      <w:tr w:rsidR="00D6467A" w:rsidRPr="00885781" w14:paraId="5E2F0C8B" w14:textId="77777777" w:rsidTr="009C231D">
        <w:trPr>
          <w:trHeight w:val="20"/>
          <w:jc w:val="center"/>
        </w:trPr>
        <w:tc>
          <w:tcPr>
            <w:tcW w:w="0" w:type="auto"/>
            <w:shd w:val="clear" w:color="auto" w:fill="auto"/>
          </w:tcPr>
          <w:p w14:paraId="237F7044" w14:textId="77777777" w:rsidR="00D6467A" w:rsidRPr="00885781" w:rsidRDefault="00D6467A" w:rsidP="009C231D">
            <w:pPr>
              <w:pStyle w:val="TAC"/>
            </w:pPr>
            <w:r w:rsidRPr="00885781">
              <w:t>n261</w:t>
            </w:r>
          </w:p>
        </w:tc>
        <w:tc>
          <w:tcPr>
            <w:tcW w:w="0" w:type="auto"/>
            <w:shd w:val="clear" w:color="auto" w:fill="auto"/>
          </w:tcPr>
          <w:p w14:paraId="6B029C32" w14:textId="77777777" w:rsidR="00D6467A" w:rsidRPr="00885781" w:rsidRDefault="00D6467A" w:rsidP="009C231D">
            <w:pPr>
              <w:pStyle w:val="TAC"/>
            </w:pPr>
            <w:r w:rsidRPr="00885781">
              <w:t>40.0</w:t>
            </w:r>
          </w:p>
        </w:tc>
      </w:tr>
      <w:tr w:rsidR="00D6467A" w:rsidRPr="00885781" w14:paraId="1BD07611" w14:textId="77777777" w:rsidTr="009C231D">
        <w:trPr>
          <w:trHeight w:val="20"/>
          <w:jc w:val="center"/>
        </w:trPr>
        <w:tc>
          <w:tcPr>
            <w:tcW w:w="0" w:type="auto"/>
            <w:gridSpan w:val="2"/>
            <w:shd w:val="clear" w:color="auto" w:fill="auto"/>
          </w:tcPr>
          <w:p w14:paraId="4E011D5E" w14:textId="77777777" w:rsidR="00D6467A" w:rsidRPr="00885781" w:rsidRDefault="00D6467A" w:rsidP="009C231D">
            <w:pPr>
              <w:pStyle w:val="TAN"/>
            </w:pPr>
            <w:r w:rsidRPr="00885781">
              <w:t>NOTE 1:</w:t>
            </w:r>
            <w:r w:rsidRPr="00885781">
              <w:tab/>
              <w:t>Minimum peak EIRP is defined as the lower limit without tolerance</w:t>
            </w:r>
          </w:p>
        </w:tc>
      </w:tr>
    </w:tbl>
    <w:p w14:paraId="274E38A1" w14:textId="77777777" w:rsidR="00D6467A" w:rsidRPr="00885781" w:rsidRDefault="00D6467A" w:rsidP="00D6467A"/>
    <w:p w14:paraId="7EDF32C7" w14:textId="77777777" w:rsidR="00D6467A" w:rsidRPr="00885781" w:rsidRDefault="00D6467A" w:rsidP="00D6467A">
      <w:r w:rsidRPr="00885781">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53AC08A2" w14:textId="77777777" w:rsidR="00D6467A" w:rsidRPr="00885781" w:rsidRDefault="00D6467A" w:rsidP="00D6467A">
      <w:pPr>
        <w:pStyle w:val="TH"/>
      </w:pPr>
      <w:r w:rsidRPr="00885781">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D6467A" w:rsidRPr="00885781" w14:paraId="0EC9255D" w14:textId="77777777" w:rsidTr="009C231D">
        <w:trPr>
          <w:trHeight w:val="19"/>
          <w:jc w:val="center"/>
        </w:trPr>
        <w:tc>
          <w:tcPr>
            <w:tcW w:w="1663" w:type="dxa"/>
            <w:shd w:val="clear" w:color="auto" w:fill="auto"/>
            <w:vAlign w:val="center"/>
          </w:tcPr>
          <w:p w14:paraId="09D410F0" w14:textId="77777777" w:rsidR="00D6467A" w:rsidRPr="00885781" w:rsidRDefault="00D6467A" w:rsidP="009C231D">
            <w:pPr>
              <w:pStyle w:val="TAH"/>
            </w:pPr>
            <w:r w:rsidRPr="00885781">
              <w:t>Operating band</w:t>
            </w:r>
          </w:p>
        </w:tc>
        <w:tc>
          <w:tcPr>
            <w:tcW w:w="1686" w:type="dxa"/>
            <w:shd w:val="clear" w:color="auto" w:fill="auto"/>
            <w:vAlign w:val="center"/>
          </w:tcPr>
          <w:p w14:paraId="279A71C0" w14:textId="77777777" w:rsidR="00D6467A" w:rsidRPr="00885781" w:rsidRDefault="00D6467A" w:rsidP="009C231D">
            <w:pPr>
              <w:pStyle w:val="TAH"/>
            </w:pPr>
            <w:r w:rsidRPr="00885781">
              <w:t>Max TRP (dBm)</w:t>
            </w:r>
          </w:p>
        </w:tc>
        <w:tc>
          <w:tcPr>
            <w:tcW w:w="1691" w:type="dxa"/>
            <w:shd w:val="clear" w:color="auto" w:fill="auto"/>
          </w:tcPr>
          <w:p w14:paraId="6B0A8CD1" w14:textId="77777777" w:rsidR="00D6467A" w:rsidRPr="00885781" w:rsidRDefault="00D6467A" w:rsidP="009C231D">
            <w:pPr>
              <w:pStyle w:val="TAH"/>
            </w:pPr>
            <w:r w:rsidRPr="00885781">
              <w:t>Max EIRP (dBm)</w:t>
            </w:r>
          </w:p>
        </w:tc>
      </w:tr>
      <w:tr w:rsidR="00D6467A" w:rsidRPr="00885781" w14:paraId="0FD870E0" w14:textId="77777777" w:rsidTr="009C231D">
        <w:trPr>
          <w:trHeight w:val="19"/>
          <w:jc w:val="center"/>
        </w:trPr>
        <w:tc>
          <w:tcPr>
            <w:tcW w:w="1663" w:type="dxa"/>
            <w:shd w:val="clear" w:color="auto" w:fill="auto"/>
          </w:tcPr>
          <w:p w14:paraId="55AB28F1" w14:textId="77777777" w:rsidR="00D6467A" w:rsidRPr="00885781" w:rsidRDefault="00D6467A" w:rsidP="009C231D">
            <w:pPr>
              <w:pStyle w:val="TAC"/>
            </w:pPr>
            <w:r w:rsidRPr="00885781">
              <w:t>n257</w:t>
            </w:r>
          </w:p>
        </w:tc>
        <w:tc>
          <w:tcPr>
            <w:tcW w:w="1686" w:type="dxa"/>
            <w:shd w:val="clear" w:color="auto" w:fill="auto"/>
          </w:tcPr>
          <w:p w14:paraId="224E7C52" w14:textId="77777777" w:rsidR="00D6467A" w:rsidRPr="00885781" w:rsidRDefault="00D6467A" w:rsidP="009C231D">
            <w:pPr>
              <w:pStyle w:val="TAC"/>
            </w:pPr>
            <w:r w:rsidRPr="00885781">
              <w:t>35</w:t>
            </w:r>
          </w:p>
        </w:tc>
        <w:tc>
          <w:tcPr>
            <w:tcW w:w="1691" w:type="dxa"/>
            <w:shd w:val="clear" w:color="auto" w:fill="auto"/>
          </w:tcPr>
          <w:p w14:paraId="3804164E" w14:textId="77777777" w:rsidR="00D6467A" w:rsidRPr="00885781" w:rsidRDefault="00D6467A" w:rsidP="009C231D">
            <w:pPr>
              <w:pStyle w:val="TAC"/>
            </w:pPr>
            <w:r w:rsidRPr="00885781">
              <w:t>55</w:t>
            </w:r>
          </w:p>
        </w:tc>
      </w:tr>
      <w:tr w:rsidR="00D6467A" w:rsidRPr="00885781" w14:paraId="75A5B26B" w14:textId="77777777" w:rsidTr="009C231D">
        <w:trPr>
          <w:trHeight w:val="19"/>
          <w:jc w:val="center"/>
        </w:trPr>
        <w:tc>
          <w:tcPr>
            <w:tcW w:w="1663" w:type="dxa"/>
            <w:shd w:val="clear" w:color="auto" w:fill="auto"/>
          </w:tcPr>
          <w:p w14:paraId="7D6F003D" w14:textId="77777777" w:rsidR="00D6467A" w:rsidRPr="00885781" w:rsidRDefault="00D6467A" w:rsidP="009C231D">
            <w:pPr>
              <w:pStyle w:val="TAC"/>
            </w:pPr>
            <w:r w:rsidRPr="00885781">
              <w:t>n258</w:t>
            </w:r>
          </w:p>
        </w:tc>
        <w:tc>
          <w:tcPr>
            <w:tcW w:w="1686" w:type="dxa"/>
            <w:shd w:val="clear" w:color="auto" w:fill="auto"/>
          </w:tcPr>
          <w:p w14:paraId="26690D36" w14:textId="77777777" w:rsidR="00D6467A" w:rsidRPr="00885781" w:rsidRDefault="00D6467A" w:rsidP="009C231D">
            <w:pPr>
              <w:pStyle w:val="TAC"/>
            </w:pPr>
            <w:r w:rsidRPr="00885781">
              <w:t>35</w:t>
            </w:r>
          </w:p>
        </w:tc>
        <w:tc>
          <w:tcPr>
            <w:tcW w:w="1691" w:type="dxa"/>
            <w:shd w:val="clear" w:color="auto" w:fill="auto"/>
          </w:tcPr>
          <w:p w14:paraId="272C9D92" w14:textId="77777777" w:rsidR="00D6467A" w:rsidRPr="00885781" w:rsidRDefault="00D6467A" w:rsidP="009C231D">
            <w:pPr>
              <w:pStyle w:val="TAC"/>
            </w:pPr>
            <w:r w:rsidRPr="00885781">
              <w:t>55</w:t>
            </w:r>
          </w:p>
        </w:tc>
      </w:tr>
      <w:tr w:rsidR="00D6467A" w:rsidRPr="00885781" w14:paraId="48FE052D" w14:textId="77777777" w:rsidTr="009C231D">
        <w:trPr>
          <w:trHeight w:val="19"/>
          <w:jc w:val="center"/>
        </w:trPr>
        <w:tc>
          <w:tcPr>
            <w:tcW w:w="1663" w:type="dxa"/>
            <w:shd w:val="clear" w:color="auto" w:fill="auto"/>
          </w:tcPr>
          <w:p w14:paraId="70BA9E8A" w14:textId="77777777" w:rsidR="00D6467A" w:rsidRPr="00885781" w:rsidRDefault="00D6467A" w:rsidP="009C231D">
            <w:pPr>
              <w:pStyle w:val="TAC"/>
            </w:pPr>
            <w:r w:rsidRPr="00885781">
              <w:t>n260</w:t>
            </w:r>
          </w:p>
        </w:tc>
        <w:tc>
          <w:tcPr>
            <w:tcW w:w="1686" w:type="dxa"/>
            <w:shd w:val="clear" w:color="auto" w:fill="auto"/>
          </w:tcPr>
          <w:p w14:paraId="42611516" w14:textId="77777777" w:rsidR="00D6467A" w:rsidRPr="00885781" w:rsidRDefault="00D6467A" w:rsidP="009C231D">
            <w:pPr>
              <w:pStyle w:val="TAC"/>
            </w:pPr>
            <w:r w:rsidRPr="00885781">
              <w:t>35</w:t>
            </w:r>
          </w:p>
        </w:tc>
        <w:tc>
          <w:tcPr>
            <w:tcW w:w="1691" w:type="dxa"/>
            <w:shd w:val="clear" w:color="auto" w:fill="auto"/>
          </w:tcPr>
          <w:p w14:paraId="2172B7B3" w14:textId="77777777" w:rsidR="00D6467A" w:rsidRPr="00885781" w:rsidRDefault="00D6467A" w:rsidP="009C231D">
            <w:pPr>
              <w:pStyle w:val="TAC"/>
            </w:pPr>
            <w:r w:rsidRPr="00885781">
              <w:t>55</w:t>
            </w:r>
          </w:p>
        </w:tc>
      </w:tr>
      <w:tr w:rsidR="00D6467A" w:rsidRPr="00885781" w14:paraId="37B7A92C" w14:textId="77777777" w:rsidTr="009C231D">
        <w:trPr>
          <w:trHeight w:val="19"/>
          <w:jc w:val="center"/>
        </w:trPr>
        <w:tc>
          <w:tcPr>
            <w:tcW w:w="1663" w:type="dxa"/>
            <w:shd w:val="clear" w:color="auto" w:fill="auto"/>
          </w:tcPr>
          <w:p w14:paraId="54195D32" w14:textId="77777777" w:rsidR="00D6467A" w:rsidRPr="00885781" w:rsidRDefault="00D6467A" w:rsidP="009C231D">
            <w:pPr>
              <w:pStyle w:val="TAC"/>
            </w:pPr>
            <w:r w:rsidRPr="00885781">
              <w:t>n261</w:t>
            </w:r>
          </w:p>
        </w:tc>
        <w:tc>
          <w:tcPr>
            <w:tcW w:w="1686" w:type="dxa"/>
            <w:shd w:val="clear" w:color="auto" w:fill="auto"/>
          </w:tcPr>
          <w:p w14:paraId="6C193CCD" w14:textId="77777777" w:rsidR="00D6467A" w:rsidRPr="00885781" w:rsidRDefault="00D6467A" w:rsidP="009C231D">
            <w:pPr>
              <w:pStyle w:val="TAC"/>
            </w:pPr>
            <w:r w:rsidRPr="00885781">
              <w:t>35</w:t>
            </w:r>
          </w:p>
        </w:tc>
        <w:tc>
          <w:tcPr>
            <w:tcW w:w="1691" w:type="dxa"/>
            <w:shd w:val="clear" w:color="auto" w:fill="auto"/>
          </w:tcPr>
          <w:p w14:paraId="1F3E650F" w14:textId="77777777" w:rsidR="00D6467A" w:rsidRPr="00885781" w:rsidRDefault="00D6467A" w:rsidP="009C231D">
            <w:pPr>
              <w:pStyle w:val="TAC"/>
            </w:pPr>
            <w:r w:rsidRPr="00885781">
              <w:t>55</w:t>
            </w:r>
          </w:p>
        </w:tc>
      </w:tr>
    </w:tbl>
    <w:p w14:paraId="1BE1C3B8" w14:textId="77777777" w:rsidR="00D6467A" w:rsidRPr="00885781" w:rsidRDefault="00D6467A" w:rsidP="00D6467A"/>
    <w:p w14:paraId="3F1E2F4D" w14:textId="77777777" w:rsidR="00D6467A" w:rsidRPr="00885781" w:rsidRDefault="00D6467A" w:rsidP="00D6467A">
      <w:r w:rsidRPr="00885781">
        <w:t>The minimum EIRP at the 85</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rsidRPr="00885781">
        <w:t>Meas</w:t>
      </w:r>
      <w:proofErr w:type="spellEnd"/>
      <w:r w:rsidRPr="00885781">
        <w:t>=Link angle).</w:t>
      </w:r>
    </w:p>
    <w:p w14:paraId="0409856D" w14:textId="77777777" w:rsidR="00D6467A" w:rsidRPr="00885781" w:rsidRDefault="00D6467A" w:rsidP="00D6467A">
      <w:pPr>
        <w:pStyle w:val="TH"/>
      </w:pPr>
      <w:bookmarkStart w:id="28" w:name="_Hlk515541620"/>
      <w:r w:rsidRPr="00885781">
        <w:lastRenderedPageBreak/>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D6467A" w:rsidRPr="00885781" w14:paraId="7FC02533" w14:textId="77777777" w:rsidTr="009C231D">
        <w:trPr>
          <w:trHeight w:val="20"/>
          <w:jc w:val="center"/>
        </w:trPr>
        <w:tc>
          <w:tcPr>
            <w:tcW w:w="1797" w:type="dxa"/>
            <w:tcBorders>
              <w:top w:val="single" w:sz="4" w:space="0" w:color="auto"/>
              <w:left w:val="single" w:sz="4" w:space="0" w:color="auto"/>
              <w:right w:val="single" w:sz="4" w:space="0" w:color="auto"/>
            </w:tcBorders>
            <w:vAlign w:val="center"/>
            <w:hideMark/>
          </w:tcPr>
          <w:bookmarkEnd w:id="28"/>
          <w:p w14:paraId="7C506203" w14:textId="77777777" w:rsidR="00D6467A" w:rsidRPr="00885781" w:rsidRDefault="00D6467A" w:rsidP="009C231D">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32CD0EDE" w14:textId="77777777" w:rsidR="00D6467A" w:rsidRPr="00885781" w:rsidRDefault="00D6467A" w:rsidP="009C231D">
            <w:pPr>
              <w:pStyle w:val="TAH"/>
            </w:pPr>
            <w:r w:rsidRPr="00885781">
              <w:t>Min EIRP at 85%-tile CDF (dBm)</w:t>
            </w:r>
          </w:p>
        </w:tc>
      </w:tr>
      <w:tr w:rsidR="00D6467A" w:rsidRPr="00885781" w14:paraId="7C2CC06A"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9600B78" w14:textId="77777777" w:rsidR="00D6467A" w:rsidRPr="00885781" w:rsidRDefault="00D6467A" w:rsidP="009C231D">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44A4AA79" w14:textId="77777777" w:rsidR="00D6467A" w:rsidRPr="00885781" w:rsidRDefault="00D6467A" w:rsidP="009C231D">
            <w:pPr>
              <w:pStyle w:val="TAC"/>
            </w:pPr>
            <w:r w:rsidRPr="00885781">
              <w:t>32.0</w:t>
            </w:r>
          </w:p>
        </w:tc>
      </w:tr>
      <w:tr w:rsidR="00D6467A" w:rsidRPr="00885781" w14:paraId="29EA278E"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BDEA841" w14:textId="77777777" w:rsidR="00D6467A" w:rsidRPr="00885781" w:rsidRDefault="00D6467A" w:rsidP="009C231D">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07E9A84C" w14:textId="77777777" w:rsidR="00D6467A" w:rsidRPr="00885781" w:rsidRDefault="00D6467A" w:rsidP="009C231D">
            <w:pPr>
              <w:pStyle w:val="TAC"/>
            </w:pPr>
            <w:r w:rsidRPr="00885781">
              <w:t>32.0</w:t>
            </w:r>
          </w:p>
        </w:tc>
      </w:tr>
      <w:tr w:rsidR="00D6467A" w:rsidRPr="00885781" w14:paraId="2BDA6DF2"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6FC320E" w14:textId="77777777" w:rsidR="00D6467A" w:rsidRPr="00885781" w:rsidRDefault="00D6467A" w:rsidP="009C231D">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418F0CA" w14:textId="77777777" w:rsidR="00D6467A" w:rsidRPr="00885781" w:rsidRDefault="00D6467A" w:rsidP="009C231D">
            <w:pPr>
              <w:pStyle w:val="TAC"/>
            </w:pPr>
            <w:r w:rsidRPr="00885781">
              <w:t>30.0</w:t>
            </w:r>
          </w:p>
        </w:tc>
      </w:tr>
      <w:tr w:rsidR="00D6467A" w:rsidRPr="00885781" w14:paraId="7F88C2EB"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5B89A5A" w14:textId="77777777" w:rsidR="00D6467A" w:rsidRPr="00885781" w:rsidRDefault="00D6467A" w:rsidP="009C231D">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46066CCD" w14:textId="77777777" w:rsidR="00D6467A" w:rsidRPr="00885781" w:rsidRDefault="00D6467A" w:rsidP="009C231D">
            <w:pPr>
              <w:pStyle w:val="TAC"/>
            </w:pPr>
            <w:r w:rsidRPr="00885781">
              <w:t>32.0</w:t>
            </w:r>
          </w:p>
        </w:tc>
      </w:tr>
      <w:tr w:rsidR="00D6467A" w:rsidRPr="00885781" w14:paraId="0BADE416" w14:textId="77777777" w:rsidTr="009C231D">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3CAAB864" w14:textId="77777777" w:rsidR="00D6467A" w:rsidRPr="00885781" w:rsidRDefault="00D6467A" w:rsidP="009C231D">
            <w:pPr>
              <w:pStyle w:val="TAN"/>
            </w:pPr>
            <w:r w:rsidRPr="00885781">
              <w:t>NOTE 1:</w:t>
            </w:r>
            <w:r w:rsidRPr="00885781">
              <w:tab/>
              <w:t>Minimum EIRP at 85%-tile CDF is defined as the lower limit without tolerance</w:t>
            </w:r>
          </w:p>
          <w:p w14:paraId="7C70BA74" w14:textId="77777777" w:rsidR="00D6467A" w:rsidRPr="00885781" w:rsidRDefault="00D6467A" w:rsidP="009C231D">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715D2269" w14:textId="77777777" w:rsidR="00D6467A" w:rsidRDefault="00D6467A" w:rsidP="00D3568C">
      <w:pPr>
        <w:pStyle w:val="EditorsNote"/>
        <w:jc w:val="center"/>
        <w:rPr>
          <w:b/>
          <w:bCs/>
          <w:sz w:val="24"/>
          <w:szCs w:val="24"/>
        </w:rPr>
      </w:pPr>
    </w:p>
    <w:p w14:paraId="139DD6C2" w14:textId="77777777" w:rsidR="00834FBA" w:rsidRPr="00885781" w:rsidRDefault="00834FBA" w:rsidP="00834FBA">
      <w:pPr>
        <w:pStyle w:val="Heading6"/>
      </w:pPr>
      <w:bookmarkStart w:id="29" w:name="_Toc21026394"/>
      <w:bookmarkStart w:id="30" w:name="_Toc27743647"/>
      <w:bookmarkStart w:id="31" w:name="_Toc36196791"/>
      <w:bookmarkStart w:id="32" w:name="_Toc36197483"/>
      <w:bookmarkStart w:id="33" w:name="_Toc43898148"/>
      <w:bookmarkStart w:id="34" w:name="_Toc52550639"/>
      <w:bookmarkStart w:id="35" w:name="_Toc58952344"/>
      <w:bookmarkStart w:id="36" w:name="_Toc68098099"/>
      <w:bookmarkStart w:id="37" w:name="_Toc68098372"/>
      <w:bookmarkStart w:id="38" w:name="_Toc68360502"/>
      <w:bookmarkStart w:id="39" w:name="_Toc76557567"/>
      <w:bookmarkStart w:id="40" w:name="_Toc84435459"/>
      <w:bookmarkStart w:id="41" w:name="_Toc92802627"/>
      <w:r w:rsidRPr="00885781">
        <w:t>6.2.1.1.3.2</w:t>
      </w:r>
      <w:r w:rsidRPr="00885781">
        <w:tab/>
        <w:t>UE maximum output power for power class 2</w:t>
      </w:r>
      <w:bookmarkEnd w:id="29"/>
      <w:bookmarkEnd w:id="30"/>
      <w:bookmarkEnd w:id="31"/>
      <w:bookmarkEnd w:id="32"/>
      <w:bookmarkEnd w:id="33"/>
      <w:bookmarkEnd w:id="34"/>
      <w:bookmarkEnd w:id="35"/>
      <w:bookmarkEnd w:id="36"/>
      <w:bookmarkEnd w:id="37"/>
      <w:bookmarkEnd w:id="38"/>
      <w:bookmarkEnd w:id="39"/>
      <w:bookmarkEnd w:id="40"/>
      <w:bookmarkEnd w:id="41"/>
    </w:p>
    <w:p w14:paraId="294489E0" w14:textId="77777777" w:rsidR="00834FBA" w:rsidRPr="00885781" w:rsidRDefault="00834FBA" w:rsidP="00834FBA">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w:t>
      </w:r>
      <w:proofErr w:type="spellStart"/>
      <w:r w:rsidRPr="00885781">
        <w:t>Meas</w:t>
      </w:r>
      <w:proofErr w:type="spellEnd"/>
      <w:r w:rsidRPr="00885781">
        <w:t>=Link angle).</w:t>
      </w:r>
    </w:p>
    <w:p w14:paraId="456A0F19" w14:textId="77777777" w:rsidR="00834FBA" w:rsidRPr="00885781" w:rsidRDefault="00834FBA" w:rsidP="00834FBA">
      <w:pPr>
        <w:pStyle w:val="TH"/>
      </w:pPr>
      <w:r w:rsidRPr="00885781">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34FBA" w:rsidRPr="00885781" w14:paraId="467DAB0D" w14:textId="77777777" w:rsidTr="00C73846">
        <w:trPr>
          <w:trHeight w:val="20"/>
          <w:jc w:val="center"/>
        </w:trPr>
        <w:tc>
          <w:tcPr>
            <w:tcW w:w="0" w:type="auto"/>
            <w:shd w:val="clear" w:color="auto" w:fill="auto"/>
            <w:vAlign w:val="center"/>
          </w:tcPr>
          <w:p w14:paraId="10D1F8D1" w14:textId="77777777" w:rsidR="00834FBA" w:rsidRPr="00885781" w:rsidRDefault="00834FBA" w:rsidP="00C73846">
            <w:pPr>
              <w:pStyle w:val="TAH"/>
              <w:rPr>
                <w:rFonts w:eastAsia="Calibri"/>
                <w:szCs w:val="22"/>
              </w:rPr>
            </w:pPr>
            <w:r w:rsidRPr="00885781">
              <w:rPr>
                <w:rFonts w:eastAsia="Calibri"/>
                <w:szCs w:val="22"/>
              </w:rPr>
              <w:t>Operating band</w:t>
            </w:r>
          </w:p>
        </w:tc>
        <w:tc>
          <w:tcPr>
            <w:tcW w:w="0" w:type="auto"/>
            <w:shd w:val="clear" w:color="auto" w:fill="auto"/>
            <w:vAlign w:val="center"/>
          </w:tcPr>
          <w:p w14:paraId="62432F62" w14:textId="77777777" w:rsidR="00834FBA" w:rsidRPr="00885781" w:rsidRDefault="00834FBA" w:rsidP="00C73846">
            <w:pPr>
              <w:pStyle w:val="TAH"/>
              <w:rPr>
                <w:rFonts w:eastAsia="Calibri"/>
                <w:szCs w:val="22"/>
              </w:rPr>
            </w:pPr>
            <w:r w:rsidRPr="00885781">
              <w:rPr>
                <w:rFonts w:eastAsia="Calibri"/>
                <w:szCs w:val="22"/>
              </w:rPr>
              <w:t>Min peak EIRP (dBm)</w:t>
            </w:r>
          </w:p>
        </w:tc>
      </w:tr>
      <w:tr w:rsidR="00834FBA" w:rsidRPr="00885781" w14:paraId="191DA959" w14:textId="77777777" w:rsidTr="00C73846">
        <w:trPr>
          <w:trHeight w:val="20"/>
          <w:jc w:val="center"/>
        </w:trPr>
        <w:tc>
          <w:tcPr>
            <w:tcW w:w="0" w:type="auto"/>
            <w:shd w:val="clear" w:color="auto" w:fill="auto"/>
            <w:vAlign w:val="center"/>
          </w:tcPr>
          <w:p w14:paraId="5E17F381" w14:textId="77777777" w:rsidR="00834FBA" w:rsidRPr="00885781" w:rsidRDefault="00834FBA" w:rsidP="00C73846">
            <w:pPr>
              <w:pStyle w:val="TAC"/>
              <w:rPr>
                <w:rFonts w:eastAsia="Calibri"/>
                <w:szCs w:val="22"/>
              </w:rPr>
            </w:pPr>
            <w:r w:rsidRPr="00885781">
              <w:rPr>
                <w:rFonts w:eastAsia="Calibri"/>
                <w:szCs w:val="22"/>
              </w:rPr>
              <w:t>n257</w:t>
            </w:r>
          </w:p>
        </w:tc>
        <w:tc>
          <w:tcPr>
            <w:tcW w:w="0" w:type="auto"/>
            <w:shd w:val="clear" w:color="auto" w:fill="auto"/>
            <w:vAlign w:val="center"/>
          </w:tcPr>
          <w:p w14:paraId="57E57746" w14:textId="77777777" w:rsidR="00834FBA" w:rsidRPr="00885781" w:rsidRDefault="00834FBA" w:rsidP="00C73846">
            <w:pPr>
              <w:pStyle w:val="TAC"/>
              <w:rPr>
                <w:rFonts w:eastAsia="Calibri"/>
                <w:szCs w:val="22"/>
              </w:rPr>
            </w:pPr>
            <w:r w:rsidRPr="00885781">
              <w:rPr>
                <w:rFonts w:eastAsia="Calibri"/>
                <w:szCs w:val="22"/>
                <w:lang w:eastAsia="ko-KR"/>
              </w:rPr>
              <w:t>29</w:t>
            </w:r>
          </w:p>
        </w:tc>
      </w:tr>
      <w:tr w:rsidR="00834FBA" w:rsidRPr="00885781" w14:paraId="30B67D67" w14:textId="77777777" w:rsidTr="00C73846">
        <w:trPr>
          <w:trHeight w:val="20"/>
          <w:jc w:val="center"/>
        </w:trPr>
        <w:tc>
          <w:tcPr>
            <w:tcW w:w="0" w:type="auto"/>
            <w:shd w:val="clear" w:color="auto" w:fill="auto"/>
            <w:vAlign w:val="center"/>
          </w:tcPr>
          <w:p w14:paraId="21F68AE8" w14:textId="77777777" w:rsidR="00834FBA" w:rsidRPr="00885781" w:rsidRDefault="00834FBA" w:rsidP="00C73846">
            <w:pPr>
              <w:pStyle w:val="TAC"/>
              <w:rPr>
                <w:rFonts w:eastAsia="Calibri"/>
                <w:szCs w:val="22"/>
              </w:rPr>
            </w:pPr>
            <w:r w:rsidRPr="00885781">
              <w:rPr>
                <w:rFonts w:eastAsia="Calibri"/>
                <w:szCs w:val="22"/>
              </w:rPr>
              <w:t>n258</w:t>
            </w:r>
          </w:p>
        </w:tc>
        <w:tc>
          <w:tcPr>
            <w:tcW w:w="0" w:type="auto"/>
            <w:shd w:val="clear" w:color="auto" w:fill="auto"/>
            <w:vAlign w:val="center"/>
          </w:tcPr>
          <w:p w14:paraId="0A3BBC61" w14:textId="77777777" w:rsidR="00834FBA" w:rsidRPr="00885781" w:rsidRDefault="00834FBA" w:rsidP="00C73846">
            <w:pPr>
              <w:pStyle w:val="TAC"/>
              <w:rPr>
                <w:rFonts w:eastAsia="Calibri"/>
                <w:szCs w:val="22"/>
              </w:rPr>
            </w:pPr>
            <w:r w:rsidRPr="00885781">
              <w:rPr>
                <w:rFonts w:eastAsia="Calibri"/>
                <w:szCs w:val="22"/>
                <w:lang w:eastAsia="ko-KR"/>
              </w:rPr>
              <w:t>29</w:t>
            </w:r>
          </w:p>
        </w:tc>
      </w:tr>
      <w:tr w:rsidR="00834FBA" w:rsidRPr="00885781" w14:paraId="42CEFCB9" w14:textId="77777777" w:rsidTr="00C73846">
        <w:trPr>
          <w:trHeight w:val="20"/>
          <w:jc w:val="center"/>
          <w:ins w:id="42" w:author="Nokia- Tuomo Säynäjäkangas" w:date="2022-10-12T12:01:00Z"/>
        </w:trPr>
        <w:tc>
          <w:tcPr>
            <w:tcW w:w="0" w:type="auto"/>
            <w:shd w:val="clear" w:color="auto" w:fill="auto"/>
            <w:vAlign w:val="center"/>
          </w:tcPr>
          <w:p w14:paraId="1CF6CF18" w14:textId="22FC1F4C" w:rsidR="00834FBA" w:rsidRPr="00885781" w:rsidRDefault="00834FBA" w:rsidP="00C73846">
            <w:pPr>
              <w:pStyle w:val="TAC"/>
              <w:rPr>
                <w:ins w:id="43" w:author="Nokia- Tuomo Säynäjäkangas" w:date="2022-10-12T12:01:00Z"/>
                <w:rFonts w:eastAsia="Calibri"/>
                <w:szCs w:val="22"/>
              </w:rPr>
            </w:pPr>
            <w:ins w:id="44" w:author="Nokia- Tuomo Säynäjäkangas" w:date="2022-10-12T12:01:00Z">
              <w:r>
                <w:rPr>
                  <w:rFonts w:eastAsia="Calibri"/>
                  <w:szCs w:val="22"/>
                </w:rPr>
                <w:t>n259</w:t>
              </w:r>
            </w:ins>
          </w:p>
        </w:tc>
        <w:tc>
          <w:tcPr>
            <w:tcW w:w="0" w:type="auto"/>
            <w:shd w:val="clear" w:color="auto" w:fill="auto"/>
            <w:vAlign w:val="center"/>
          </w:tcPr>
          <w:p w14:paraId="43738C02" w14:textId="45228C5C" w:rsidR="00834FBA" w:rsidRPr="00885781" w:rsidRDefault="00834FBA" w:rsidP="00C73846">
            <w:pPr>
              <w:pStyle w:val="TAC"/>
              <w:rPr>
                <w:ins w:id="45" w:author="Nokia- Tuomo Säynäjäkangas" w:date="2022-10-12T12:01:00Z"/>
                <w:rFonts w:eastAsia="Calibri"/>
                <w:szCs w:val="22"/>
                <w:lang w:eastAsia="ko-KR"/>
              </w:rPr>
            </w:pPr>
            <w:ins w:id="46" w:author="Nokia- Tuomo Säynäjäkangas" w:date="2022-10-12T12:01:00Z">
              <w:r>
                <w:rPr>
                  <w:rFonts w:eastAsia="Calibri"/>
                  <w:szCs w:val="22"/>
                  <w:lang w:eastAsia="ko-KR"/>
                </w:rPr>
                <w:t>25</w:t>
              </w:r>
            </w:ins>
          </w:p>
        </w:tc>
      </w:tr>
      <w:tr w:rsidR="00834FBA" w:rsidRPr="00885781" w14:paraId="355E908F" w14:textId="77777777" w:rsidTr="00C73846">
        <w:trPr>
          <w:trHeight w:val="20"/>
          <w:jc w:val="center"/>
        </w:trPr>
        <w:tc>
          <w:tcPr>
            <w:tcW w:w="0" w:type="auto"/>
            <w:shd w:val="clear" w:color="auto" w:fill="auto"/>
            <w:vAlign w:val="center"/>
          </w:tcPr>
          <w:p w14:paraId="63F599AE" w14:textId="77777777" w:rsidR="00834FBA" w:rsidRPr="00885781" w:rsidRDefault="00834FBA" w:rsidP="00C73846">
            <w:pPr>
              <w:pStyle w:val="TAC"/>
              <w:rPr>
                <w:rFonts w:eastAsia="Calibri"/>
                <w:szCs w:val="22"/>
              </w:rPr>
            </w:pPr>
            <w:r w:rsidRPr="00885781">
              <w:rPr>
                <w:rFonts w:eastAsia="Calibri"/>
                <w:szCs w:val="22"/>
              </w:rPr>
              <w:t>n261</w:t>
            </w:r>
          </w:p>
        </w:tc>
        <w:tc>
          <w:tcPr>
            <w:tcW w:w="0" w:type="auto"/>
            <w:shd w:val="clear" w:color="auto" w:fill="auto"/>
            <w:vAlign w:val="center"/>
          </w:tcPr>
          <w:p w14:paraId="60158A11" w14:textId="77777777" w:rsidR="00834FBA" w:rsidRPr="00885781" w:rsidRDefault="00834FBA" w:rsidP="00C73846">
            <w:pPr>
              <w:pStyle w:val="TAC"/>
              <w:rPr>
                <w:rFonts w:eastAsia="Calibri"/>
                <w:szCs w:val="22"/>
              </w:rPr>
            </w:pPr>
            <w:r w:rsidRPr="00885781">
              <w:rPr>
                <w:rFonts w:eastAsia="Calibri"/>
                <w:szCs w:val="22"/>
                <w:lang w:eastAsia="ko-KR"/>
              </w:rPr>
              <w:t>29</w:t>
            </w:r>
          </w:p>
        </w:tc>
      </w:tr>
      <w:tr w:rsidR="00834FBA" w:rsidRPr="00885781" w14:paraId="31CF738D" w14:textId="77777777" w:rsidTr="00C73846">
        <w:trPr>
          <w:trHeight w:val="20"/>
          <w:jc w:val="center"/>
        </w:trPr>
        <w:tc>
          <w:tcPr>
            <w:tcW w:w="0" w:type="auto"/>
            <w:gridSpan w:val="2"/>
            <w:shd w:val="clear" w:color="auto" w:fill="auto"/>
          </w:tcPr>
          <w:p w14:paraId="07DC8463" w14:textId="77777777" w:rsidR="00834FBA" w:rsidRPr="00885781" w:rsidRDefault="00834FBA" w:rsidP="00C73846">
            <w:pPr>
              <w:pStyle w:val="TAN"/>
              <w:rPr>
                <w:rFonts w:eastAsia="Calibri"/>
                <w:szCs w:val="22"/>
              </w:rPr>
            </w:pPr>
            <w:r w:rsidRPr="00885781">
              <w:rPr>
                <w:rFonts w:eastAsia="Calibri"/>
                <w:szCs w:val="22"/>
              </w:rPr>
              <w:t>NOTE 1:</w:t>
            </w:r>
            <w:r w:rsidRPr="00885781">
              <w:rPr>
                <w:rFonts w:eastAsia="Calibri"/>
                <w:szCs w:val="22"/>
              </w:rPr>
              <w:tab/>
              <w:t>Minimum peak EIRP is defined as the lower limit without tolerance</w:t>
            </w:r>
          </w:p>
        </w:tc>
      </w:tr>
    </w:tbl>
    <w:p w14:paraId="7E90BACA" w14:textId="77777777" w:rsidR="00834FBA" w:rsidRPr="00885781" w:rsidRDefault="00834FBA" w:rsidP="00834FBA">
      <w:r w:rsidRPr="00885781">
        <w:br/>
        <w:t xml:space="preserve">The maximum output power values for TRP and EIRP are found in Table 6.2.1.1.3.2-2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115ADE08" w14:textId="77777777" w:rsidR="00834FBA" w:rsidRPr="00885781" w:rsidRDefault="00834FBA" w:rsidP="00834FBA">
      <w:pPr>
        <w:pStyle w:val="TH"/>
      </w:pPr>
      <w:r w:rsidRPr="00885781">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34FBA" w:rsidRPr="00885781" w14:paraId="63505418" w14:textId="77777777" w:rsidTr="00C73846">
        <w:trPr>
          <w:trHeight w:val="19"/>
          <w:jc w:val="center"/>
        </w:trPr>
        <w:tc>
          <w:tcPr>
            <w:tcW w:w="1663" w:type="dxa"/>
            <w:shd w:val="clear" w:color="auto" w:fill="auto"/>
            <w:vAlign w:val="center"/>
          </w:tcPr>
          <w:p w14:paraId="66049C1D" w14:textId="77777777" w:rsidR="00834FBA" w:rsidRPr="00885781" w:rsidRDefault="00834FBA" w:rsidP="00C73846">
            <w:pPr>
              <w:pStyle w:val="TAH"/>
            </w:pPr>
            <w:bookmarkStart w:id="47" w:name="_Hlk515395432"/>
            <w:r w:rsidRPr="00885781">
              <w:rPr>
                <w:rFonts w:eastAsia="Calibri"/>
              </w:rPr>
              <w:t>Operating band</w:t>
            </w:r>
          </w:p>
        </w:tc>
        <w:tc>
          <w:tcPr>
            <w:tcW w:w="1686" w:type="dxa"/>
            <w:shd w:val="clear" w:color="auto" w:fill="auto"/>
            <w:vAlign w:val="center"/>
          </w:tcPr>
          <w:p w14:paraId="59E6021D" w14:textId="77777777" w:rsidR="00834FBA" w:rsidRPr="00885781" w:rsidRDefault="00834FBA" w:rsidP="00C73846">
            <w:pPr>
              <w:pStyle w:val="TAH"/>
            </w:pPr>
            <w:r w:rsidRPr="00885781">
              <w:rPr>
                <w:rFonts w:eastAsia="Calibri"/>
              </w:rPr>
              <w:t>Max TRP (dBm)</w:t>
            </w:r>
          </w:p>
        </w:tc>
        <w:tc>
          <w:tcPr>
            <w:tcW w:w="1691" w:type="dxa"/>
            <w:shd w:val="clear" w:color="auto" w:fill="auto"/>
          </w:tcPr>
          <w:p w14:paraId="67EBFCDB" w14:textId="77777777" w:rsidR="00834FBA" w:rsidRPr="00885781" w:rsidRDefault="00834FBA" w:rsidP="00C73846">
            <w:pPr>
              <w:pStyle w:val="TAH"/>
            </w:pPr>
            <w:r w:rsidRPr="00885781">
              <w:rPr>
                <w:rFonts w:eastAsia="Calibri"/>
              </w:rPr>
              <w:t>Max EIRP (dBm)</w:t>
            </w:r>
          </w:p>
        </w:tc>
      </w:tr>
      <w:tr w:rsidR="00834FBA" w:rsidRPr="00885781" w14:paraId="157DC94D" w14:textId="77777777" w:rsidTr="00C73846">
        <w:trPr>
          <w:trHeight w:val="19"/>
          <w:jc w:val="center"/>
        </w:trPr>
        <w:tc>
          <w:tcPr>
            <w:tcW w:w="1663" w:type="dxa"/>
            <w:shd w:val="clear" w:color="auto" w:fill="auto"/>
          </w:tcPr>
          <w:p w14:paraId="1BB70432" w14:textId="77777777" w:rsidR="00834FBA" w:rsidRPr="00885781" w:rsidRDefault="00834FBA" w:rsidP="00C73846">
            <w:pPr>
              <w:pStyle w:val="TAC"/>
            </w:pPr>
            <w:r w:rsidRPr="00885781">
              <w:rPr>
                <w:rFonts w:eastAsia="Calibri"/>
              </w:rPr>
              <w:t>n257</w:t>
            </w:r>
          </w:p>
        </w:tc>
        <w:tc>
          <w:tcPr>
            <w:tcW w:w="1686" w:type="dxa"/>
            <w:shd w:val="clear" w:color="auto" w:fill="auto"/>
            <w:vAlign w:val="center"/>
          </w:tcPr>
          <w:p w14:paraId="5728C615" w14:textId="77777777" w:rsidR="00834FBA" w:rsidRPr="00885781" w:rsidRDefault="00834FBA" w:rsidP="00C73846">
            <w:pPr>
              <w:pStyle w:val="TAC"/>
            </w:pPr>
            <w:r w:rsidRPr="00885781">
              <w:rPr>
                <w:rFonts w:eastAsia="Calibri"/>
              </w:rPr>
              <w:t>23</w:t>
            </w:r>
          </w:p>
        </w:tc>
        <w:tc>
          <w:tcPr>
            <w:tcW w:w="1691" w:type="dxa"/>
            <w:shd w:val="clear" w:color="auto" w:fill="auto"/>
            <w:vAlign w:val="center"/>
          </w:tcPr>
          <w:p w14:paraId="5243FE40" w14:textId="77777777" w:rsidR="00834FBA" w:rsidRPr="00885781" w:rsidRDefault="00834FBA" w:rsidP="00C73846">
            <w:pPr>
              <w:pStyle w:val="TAC"/>
            </w:pPr>
            <w:r w:rsidRPr="00885781">
              <w:rPr>
                <w:rFonts w:eastAsia="Calibri"/>
              </w:rPr>
              <w:t>43</w:t>
            </w:r>
          </w:p>
        </w:tc>
      </w:tr>
      <w:tr w:rsidR="00834FBA" w:rsidRPr="00885781" w14:paraId="21AD7825" w14:textId="77777777" w:rsidTr="00C73846">
        <w:trPr>
          <w:trHeight w:val="19"/>
          <w:jc w:val="center"/>
        </w:trPr>
        <w:tc>
          <w:tcPr>
            <w:tcW w:w="1663" w:type="dxa"/>
            <w:shd w:val="clear" w:color="auto" w:fill="auto"/>
          </w:tcPr>
          <w:p w14:paraId="15A03F9B" w14:textId="77777777" w:rsidR="00834FBA" w:rsidRPr="00885781" w:rsidRDefault="00834FBA" w:rsidP="00C73846">
            <w:pPr>
              <w:pStyle w:val="TAC"/>
            </w:pPr>
            <w:r w:rsidRPr="00885781">
              <w:rPr>
                <w:rFonts w:eastAsia="Calibri"/>
              </w:rPr>
              <w:t>n258</w:t>
            </w:r>
          </w:p>
        </w:tc>
        <w:tc>
          <w:tcPr>
            <w:tcW w:w="1686" w:type="dxa"/>
            <w:shd w:val="clear" w:color="auto" w:fill="auto"/>
            <w:vAlign w:val="center"/>
          </w:tcPr>
          <w:p w14:paraId="3FB4CC5D" w14:textId="77777777" w:rsidR="00834FBA" w:rsidRPr="00885781" w:rsidRDefault="00834FBA" w:rsidP="00C73846">
            <w:pPr>
              <w:pStyle w:val="TAC"/>
            </w:pPr>
            <w:r w:rsidRPr="00885781">
              <w:rPr>
                <w:rFonts w:eastAsia="Calibri"/>
              </w:rPr>
              <w:t>23</w:t>
            </w:r>
          </w:p>
        </w:tc>
        <w:tc>
          <w:tcPr>
            <w:tcW w:w="1691" w:type="dxa"/>
            <w:shd w:val="clear" w:color="auto" w:fill="auto"/>
            <w:vAlign w:val="center"/>
          </w:tcPr>
          <w:p w14:paraId="1610E853" w14:textId="77777777" w:rsidR="00834FBA" w:rsidRPr="00885781" w:rsidRDefault="00834FBA" w:rsidP="00C73846">
            <w:pPr>
              <w:pStyle w:val="TAC"/>
            </w:pPr>
            <w:r w:rsidRPr="00885781">
              <w:rPr>
                <w:rFonts w:eastAsia="Calibri"/>
              </w:rPr>
              <w:t>43</w:t>
            </w:r>
          </w:p>
        </w:tc>
      </w:tr>
      <w:tr w:rsidR="00834FBA" w:rsidRPr="00885781" w14:paraId="53EBCACF" w14:textId="77777777" w:rsidTr="00C73846">
        <w:trPr>
          <w:trHeight w:val="19"/>
          <w:jc w:val="center"/>
          <w:ins w:id="48" w:author="Nokia- Tuomo Säynäjäkangas" w:date="2022-10-12T12:01:00Z"/>
        </w:trPr>
        <w:tc>
          <w:tcPr>
            <w:tcW w:w="1663" w:type="dxa"/>
            <w:shd w:val="clear" w:color="auto" w:fill="auto"/>
          </w:tcPr>
          <w:p w14:paraId="7E6DDCD4" w14:textId="690C7611" w:rsidR="00834FBA" w:rsidRPr="00885781" w:rsidRDefault="00834FBA" w:rsidP="00C73846">
            <w:pPr>
              <w:pStyle w:val="TAC"/>
              <w:rPr>
                <w:ins w:id="49" w:author="Nokia- Tuomo Säynäjäkangas" w:date="2022-10-12T12:01:00Z"/>
                <w:rFonts w:eastAsia="Calibri"/>
              </w:rPr>
            </w:pPr>
            <w:ins w:id="50" w:author="Nokia- Tuomo Säynäjäkangas" w:date="2022-10-12T12:02:00Z">
              <w:r>
                <w:rPr>
                  <w:rFonts w:eastAsia="Calibri"/>
                </w:rPr>
                <w:t>n259</w:t>
              </w:r>
            </w:ins>
          </w:p>
        </w:tc>
        <w:tc>
          <w:tcPr>
            <w:tcW w:w="1686" w:type="dxa"/>
            <w:shd w:val="clear" w:color="auto" w:fill="auto"/>
            <w:vAlign w:val="center"/>
          </w:tcPr>
          <w:p w14:paraId="57BD9E8F" w14:textId="721A4ED4" w:rsidR="00834FBA" w:rsidRPr="00885781" w:rsidRDefault="00834FBA" w:rsidP="00C73846">
            <w:pPr>
              <w:pStyle w:val="TAC"/>
              <w:rPr>
                <w:ins w:id="51" w:author="Nokia- Tuomo Säynäjäkangas" w:date="2022-10-12T12:01:00Z"/>
                <w:rFonts w:eastAsia="Calibri"/>
              </w:rPr>
            </w:pPr>
            <w:ins w:id="52" w:author="Nokia- Tuomo Säynäjäkangas" w:date="2022-10-12T12:02:00Z">
              <w:r>
                <w:rPr>
                  <w:rFonts w:eastAsia="Calibri"/>
                </w:rPr>
                <w:t>23</w:t>
              </w:r>
            </w:ins>
          </w:p>
        </w:tc>
        <w:tc>
          <w:tcPr>
            <w:tcW w:w="1691" w:type="dxa"/>
            <w:shd w:val="clear" w:color="auto" w:fill="auto"/>
            <w:vAlign w:val="center"/>
          </w:tcPr>
          <w:p w14:paraId="2078C35F" w14:textId="50AF294D" w:rsidR="00834FBA" w:rsidRPr="00885781" w:rsidRDefault="00834FBA" w:rsidP="00C73846">
            <w:pPr>
              <w:pStyle w:val="TAC"/>
              <w:rPr>
                <w:ins w:id="53" w:author="Nokia- Tuomo Säynäjäkangas" w:date="2022-10-12T12:01:00Z"/>
                <w:rFonts w:eastAsia="Calibri"/>
              </w:rPr>
            </w:pPr>
            <w:ins w:id="54" w:author="Nokia- Tuomo Säynäjäkangas" w:date="2022-10-12T12:02:00Z">
              <w:r>
                <w:rPr>
                  <w:rFonts w:eastAsia="Calibri"/>
                </w:rPr>
                <w:t>43</w:t>
              </w:r>
            </w:ins>
          </w:p>
        </w:tc>
      </w:tr>
      <w:tr w:rsidR="00834FBA" w:rsidRPr="00885781" w14:paraId="14C372C4" w14:textId="77777777" w:rsidTr="00C73846">
        <w:trPr>
          <w:trHeight w:val="19"/>
          <w:jc w:val="center"/>
        </w:trPr>
        <w:tc>
          <w:tcPr>
            <w:tcW w:w="1663" w:type="dxa"/>
            <w:shd w:val="clear" w:color="auto" w:fill="auto"/>
          </w:tcPr>
          <w:p w14:paraId="16E6DB91" w14:textId="77777777" w:rsidR="00834FBA" w:rsidRPr="00885781" w:rsidRDefault="00834FBA" w:rsidP="00C73846">
            <w:pPr>
              <w:pStyle w:val="TAC"/>
            </w:pPr>
            <w:r w:rsidRPr="00885781">
              <w:rPr>
                <w:rFonts w:eastAsia="Calibri"/>
              </w:rPr>
              <w:t>n261</w:t>
            </w:r>
          </w:p>
        </w:tc>
        <w:tc>
          <w:tcPr>
            <w:tcW w:w="1686" w:type="dxa"/>
            <w:shd w:val="clear" w:color="auto" w:fill="auto"/>
            <w:vAlign w:val="center"/>
          </w:tcPr>
          <w:p w14:paraId="3181FF07" w14:textId="77777777" w:rsidR="00834FBA" w:rsidRPr="00885781" w:rsidRDefault="00834FBA" w:rsidP="00C73846">
            <w:pPr>
              <w:pStyle w:val="TAC"/>
            </w:pPr>
            <w:r w:rsidRPr="00885781">
              <w:rPr>
                <w:rFonts w:eastAsia="Calibri"/>
              </w:rPr>
              <w:t>23</w:t>
            </w:r>
          </w:p>
        </w:tc>
        <w:tc>
          <w:tcPr>
            <w:tcW w:w="1691" w:type="dxa"/>
            <w:shd w:val="clear" w:color="auto" w:fill="auto"/>
            <w:vAlign w:val="center"/>
          </w:tcPr>
          <w:p w14:paraId="63216F9B" w14:textId="77777777" w:rsidR="00834FBA" w:rsidRPr="00885781" w:rsidRDefault="00834FBA" w:rsidP="00C73846">
            <w:pPr>
              <w:pStyle w:val="TAC"/>
            </w:pPr>
            <w:r w:rsidRPr="00885781">
              <w:rPr>
                <w:rFonts w:eastAsia="Calibri"/>
              </w:rPr>
              <w:t>43</w:t>
            </w:r>
          </w:p>
        </w:tc>
      </w:tr>
      <w:bookmarkEnd w:id="47"/>
    </w:tbl>
    <w:p w14:paraId="29167A6F" w14:textId="77777777" w:rsidR="00834FBA" w:rsidRPr="00885781" w:rsidRDefault="00834FBA" w:rsidP="00834FBA"/>
    <w:p w14:paraId="5E63B4C3" w14:textId="77777777" w:rsidR="00834FBA" w:rsidRPr="00885781" w:rsidRDefault="00834FBA" w:rsidP="00834FBA">
      <w:r w:rsidRPr="00885781">
        <w:t>The minimum EIRP at the 60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w:t>
      </w:r>
      <w:proofErr w:type="spellStart"/>
      <w:r w:rsidRPr="00885781">
        <w:t>Meas</w:t>
      </w:r>
      <w:proofErr w:type="spellEnd"/>
      <w:r w:rsidRPr="00885781">
        <w:t>=Link angle).</w:t>
      </w:r>
    </w:p>
    <w:p w14:paraId="321A7EC6" w14:textId="77777777" w:rsidR="00834FBA" w:rsidRPr="00885781" w:rsidRDefault="00834FBA" w:rsidP="00834FBA">
      <w:pPr>
        <w:pStyle w:val="TH"/>
      </w:pPr>
      <w:r w:rsidRPr="00885781">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34FBA" w:rsidRPr="00885781" w14:paraId="5B0552E5" w14:textId="77777777" w:rsidTr="00C73846">
        <w:trPr>
          <w:trHeight w:val="20"/>
          <w:jc w:val="center"/>
        </w:trPr>
        <w:tc>
          <w:tcPr>
            <w:tcW w:w="1797" w:type="dxa"/>
            <w:tcBorders>
              <w:top w:val="single" w:sz="4" w:space="0" w:color="auto"/>
              <w:left w:val="single" w:sz="4" w:space="0" w:color="auto"/>
              <w:right w:val="single" w:sz="4" w:space="0" w:color="auto"/>
            </w:tcBorders>
            <w:vAlign w:val="center"/>
            <w:hideMark/>
          </w:tcPr>
          <w:p w14:paraId="3D7E34EB" w14:textId="77777777" w:rsidR="00834FBA" w:rsidRPr="00885781" w:rsidRDefault="00834FBA" w:rsidP="00C73846">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2DC0DDAF" w14:textId="77777777" w:rsidR="00834FBA" w:rsidRPr="00885781" w:rsidRDefault="00834FBA" w:rsidP="00C73846">
            <w:pPr>
              <w:pStyle w:val="TAH"/>
            </w:pPr>
            <w:r w:rsidRPr="00885781">
              <w:t>Min EIRP at 60%-tile CDF (dBm)</w:t>
            </w:r>
          </w:p>
        </w:tc>
      </w:tr>
      <w:tr w:rsidR="00834FBA" w:rsidRPr="00885781" w14:paraId="4DFD1012" w14:textId="77777777" w:rsidTr="00C7384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64A109A" w14:textId="77777777" w:rsidR="00834FBA" w:rsidRPr="00885781" w:rsidRDefault="00834FBA" w:rsidP="00C73846">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126BD5FD" w14:textId="77777777" w:rsidR="00834FBA" w:rsidRPr="00885781" w:rsidRDefault="00834FBA" w:rsidP="00C73846">
            <w:pPr>
              <w:pStyle w:val="TAC"/>
            </w:pPr>
            <w:r w:rsidRPr="00885781">
              <w:t>18.0</w:t>
            </w:r>
          </w:p>
        </w:tc>
      </w:tr>
      <w:tr w:rsidR="00834FBA" w:rsidRPr="00885781" w14:paraId="5CCE7B63" w14:textId="77777777" w:rsidTr="00C7384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05E4F1F" w14:textId="77777777" w:rsidR="00834FBA" w:rsidRPr="00885781" w:rsidRDefault="00834FBA" w:rsidP="00C73846">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D0DFDCD" w14:textId="77777777" w:rsidR="00834FBA" w:rsidRPr="00885781" w:rsidRDefault="00834FBA" w:rsidP="00C73846">
            <w:pPr>
              <w:pStyle w:val="TAC"/>
            </w:pPr>
            <w:r w:rsidRPr="00885781">
              <w:t>18.0</w:t>
            </w:r>
          </w:p>
        </w:tc>
      </w:tr>
      <w:tr w:rsidR="00834FBA" w:rsidRPr="00885781" w14:paraId="50A3F3AC" w14:textId="77777777" w:rsidTr="00C73846">
        <w:trPr>
          <w:trHeight w:val="20"/>
          <w:jc w:val="center"/>
          <w:ins w:id="55" w:author="Nokia- Tuomo Säynäjäkangas" w:date="2022-10-12T12:02:00Z"/>
        </w:trPr>
        <w:tc>
          <w:tcPr>
            <w:tcW w:w="1797" w:type="dxa"/>
            <w:tcBorders>
              <w:top w:val="single" w:sz="4" w:space="0" w:color="auto"/>
              <w:left w:val="single" w:sz="4" w:space="0" w:color="auto"/>
              <w:bottom w:val="single" w:sz="4" w:space="0" w:color="auto"/>
              <w:right w:val="single" w:sz="4" w:space="0" w:color="auto"/>
            </w:tcBorders>
            <w:vAlign w:val="center"/>
          </w:tcPr>
          <w:p w14:paraId="7F843A56" w14:textId="0AA62469" w:rsidR="00834FBA" w:rsidRPr="00885781" w:rsidRDefault="00834FBA" w:rsidP="00C73846">
            <w:pPr>
              <w:pStyle w:val="TAC"/>
              <w:rPr>
                <w:ins w:id="56" w:author="Nokia- Tuomo Säynäjäkangas" w:date="2022-10-12T12:02:00Z"/>
              </w:rPr>
            </w:pPr>
            <w:ins w:id="57" w:author="Nokia- Tuomo Säynäjäkangas" w:date="2022-10-12T12:02:00Z">
              <w:r>
                <w:t>n259</w:t>
              </w:r>
            </w:ins>
          </w:p>
        </w:tc>
        <w:tc>
          <w:tcPr>
            <w:tcW w:w="3092" w:type="dxa"/>
            <w:tcBorders>
              <w:top w:val="single" w:sz="4" w:space="0" w:color="auto"/>
              <w:left w:val="single" w:sz="4" w:space="0" w:color="auto"/>
              <w:bottom w:val="single" w:sz="4" w:space="0" w:color="auto"/>
              <w:right w:val="single" w:sz="4" w:space="0" w:color="auto"/>
            </w:tcBorders>
            <w:vAlign w:val="center"/>
          </w:tcPr>
          <w:p w14:paraId="0EBF015D" w14:textId="3CBBA887" w:rsidR="00834FBA" w:rsidRPr="00885781" w:rsidRDefault="00834FBA" w:rsidP="00C73846">
            <w:pPr>
              <w:pStyle w:val="TAC"/>
              <w:rPr>
                <w:ins w:id="58" w:author="Nokia- Tuomo Säynäjäkangas" w:date="2022-10-12T12:02:00Z"/>
              </w:rPr>
            </w:pPr>
            <w:ins w:id="59" w:author="Nokia- Tuomo Säynäjäkangas" w:date="2022-10-12T12:02:00Z">
              <w:r>
                <w:t>12.5</w:t>
              </w:r>
            </w:ins>
          </w:p>
        </w:tc>
      </w:tr>
      <w:tr w:rsidR="00834FBA" w:rsidRPr="00885781" w14:paraId="1197DF87" w14:textId="77777777" w:rsidTr="00C7384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8606BFD" w14:textId="77777777" w:rsidR="00834FBA" w:rsidRPr="00885781" w:rsidRDefault="00834FBA" w:rsidP="00C73846">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261BBFC0" w14:textId="77777777" w:rsidR="00834FBA" w:rsidRPr="00885781" w:rsidRDefault="00834FBA" w:rsidP="00C73846">
            <w:pPr>
              <w:pStyle w:val="TAC"/>
            </w:pPr>
            <w:r w:rsidRPr="00885781">
              <w:t>18.0</w:t>
            </w:r>
          </w:p>
        </w:tc>
      </w:tr>
      <w:tr w:rsidR="00834FBA" w:rsidRPr="00885781" w14:paraId="1F1DA1A8" w14:textId="77777777" w:rsidTr="00C73846">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A66E90E" w14:textId="77777777" w:rsidR="00834FBA" w:rsidRPr="00885781" w:rsidRDefault="00834FBA" w:rsidP="00C73846">
            <w:pPr>
              <w:pStyle w:val="TAN"/>
            </w:pPr>
            <w:r w:rsidRPr="00885781">
              <w:t>NOTE 1:</w:t>
            </w:r>
            <w:r w:rsidRPr="00885781">
              <w:tab/>
              <w:t>Minimum EIRP at 60%-tile CDF is defined as the lower limit without tolerance</w:t>
            </w:r>
          </w:p>
          <w:p w14:paraId="29077B9B" w14:textId="77777777" w:rsidR="00834FBA" w:rsidRPr="00885781" w:rsidRDefault="00834FBA" w:rsidP="00C73846">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3C77F0FD" w14:textId="06F36543" w:rsidR="002B25DA" w:rsidRDefault="002B25DA" w:rsidP="002B25DA">
      <w:pPr>
        <w:pStyle w:val="EditorsNote"/>
        <w:jc w:val="center"/>
        <w:rPr>
          <w:b/>
          <w:bCs/>
          <w:sz w:val="24"/>
          <w:szCs w:val="24"/>
          <w:highlight w:val="yellow"/>
        </w:rPr>
      </w:pPr>
    </w:p>
    <w:p w14:paraId="61BDFF7E" w14:textId="77777777" w:rsidR="000A100B" w:rsidRPr="00F50D96" w:rsidRDefault="000A100B" w:rsidP="000A100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FD01465" w14:textId="77777777" w:rsidR="000A100B" w:rsidRPr="00885781" w:rsidRDefault="000A100B" w:rsidP="000A100B">
      <w:pPr>
        <w:pStyle w:val="H6"/>
      </w:pPr>
      <w:r w:rsidRPr="00885781">
        <w:lastRenderedPageBreak/>
        <w:t>6.2.1.1.5</w:t>
      </w:r>
      <w:r w:rsidRPr="00885781">
        <w:tab/>
        <w:t>Test requirement</w:t>
      </w:r>
    </w:p>
    <w:p w14:paraId="0CAB1E4B" w14:textId="77777777" w:rsidR="000A100B" w:rsidRPr="00885781" w:rsidRDefault="000A100B" w:rsidP="000A100B">
      <w:r w:rsidRPr="00885781">
        <w:t>The EIRP derived in step 5 and TRP derived in step 6 shall not exceed the values specified in Table 6.2.1.1.5-1 to Table 6.2.1.1.5-4.</w:t>
      </w:r>
    </w:p>
    <w:p w14:paraId="1BB5CE2F" w14:textId="77777777" w:rsidR="000A100B" w:rsidRPr="00885781" w:rsidRDefault="000A100B" w:rsidP="000A100B">
      <w:pPr>
        <w:pStyle w:val="TH"/>
      </w:pPr>
      <w:r w:rsidRPr="00885781">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0A100B" w:rsidRPr="00885781" w14:paraId="3B97CEF1" w14:textId="77777777" w:rsidTr="009C231D">
        <w:trPr>
          <w:trHeight w:val="19"/>
          <w:jc w:val="center"/>
        </w:trPr>
        <w:tc>
          <w:tcPr>
            <w:tcW w:w="1663" w:type="dxa"/>
            <w:shd w:val="clear" w:color="auto" w:fill="auto"/>
            <w:vAlign w:val="center"/>
          </w:tcPr>
          <w:p w14:paraId="28B397A0" w14:textId="77777777" w:rsidR="000A100B" w:rsidRPr="00885781" w:rsidRDefault="000A100B" w:rsidP="009C231D">
            <w:pPr>
              <w:pStyle w:val="TAH"/>
            </w:pPr>
            <w:r w:rsidRPr="00885781">
              <w:t>Operating band</w:t>
            </w:r>
          </w:p>
        </w:tc>
        <w:tc>
          <w:tcPr>
            <w:tcW w:w="1686" w:type="dxa"/>
            <w:shd w:val="clear" w:color="auto" w:fill="auto"/>
            <w:vAlign w:val="center"/>
          </w:tcPr>
          <w:p w14:paraId="0CCC9198" w14:textId="77777777" w:rsidR="000A100B" w:rsidRPr="00885781" w:rsidRDefault="000A100B" w:rsidP="009C231D">
            <w:pPr>
              <w:pStyle w:val="TAH"/>
            </w:pPr>
            <w:r w:rsidRPr="00885781">
              <w:t>Max TRP (dBm)</w:t>
            </w:r>
          </w:p>
        </w:tc>
        <w:tc>
          <w:tcPr>
            <w:tcW w:w="1691" w:type="dxa"/>
            <w:shd w:val="clear" w:color="auto" w:fill="auto"/>
          </w:tcPr>
          <w:p w14:paraId="1EFA3E1A" w14:textId="77777777" w:rsidR="000A100B" w:rsidRPr="00885781" w:rsidRDefault="000A100B" w:rsidP="009C231D">
            <w:pPr>
              <w:pStyle w:val="TAH"/>
            </w:pPr>
            <w:r w:rsidRPr="00885781">
              <w:t>Max EIRP (dBm)</w:t>
            </w:r>
          </w:p>
        </w:tc>
        <w:tc>
          <w:tcPr>
            <w:tcW w:w="2170" w:type="dxa"/>
            <w:vAlign w:val="center"/>
          </w:tcPr>
          <w:p w14:paraId="012D22AC" w14:textId="77777777" w:rsidR="000A100B" w:rsidRPr="00885781" w:rsidRDefault="000A100B" w:rsidP="009C231D">
            <w:pPr>
              <w:pStyle w:val="TAH"/>
            </w:pPr>
            <w:r w:rsidRPr="00885781">
              <w:t>Min peak EIRP (dBm)</w:t>
            </w:r>
          </w:p>
        </w:tc>
      </w:tr>
      <w:tr w:rsidR="000A100B" w:rsidRPr="00885781" w14:paraId="15A0441E" w14:textId="77777777" w:rsidTr="009C231D">
        <w:trPr>
          <w:trHeight w:val="19"/>
          <w:jc w:val="center"/>
        </w:trPr>
        <w:tc>
          <w:tcPr>
            <w:tcW w:w="1663" w:type="dxa"/>
            <w:shd w:val="clear" w:color="auto" w:fill="auto"/>
          </w:tcPr>
          <w:p w14:paraId="49EABEB4" w14:textId="77777777" w:rsidR="000A100B" w:rsidRPr="00885781" w:rsidRDefault="000A100B" w:rsidP="009C231D">
            <w:pPr>
              <w:pStyle w:val="TAC"/>
            </w:pPr>
            <w:r w:rsidRPr="00885781">
              <w:t>n257</w:t>
            </w:r>
          </w:p>
        </w:tc>
        <w:tc>
          <w:tcPr>
            <w:tcW w:w="1686" w:type="dxa"/>
            <w:shd w:val="clear" w:color="auto" w:fill="auto"/>
          </w:tcPr>
          <w:p w14:paraId="4DA2EBD0" w14:textId="77777777" w:rsidR="000A100B" w:rsidRPr="00885781" w:rsidRDefault="000A100B" w:rsidP="009C231D">
            <w:pPr>
              <w:pStyle w:val="TAC"/>
            </w:pPr>
            <w:r w:rsidRPr="00885781">
              <w:t>35+TT</w:t>
            </w:r>
          </w:p>
        </w:tc>
        <w:tc>
          <w:tcPr>
            <w:tcW w:w="1691" w:type="dxa"/>
            <w:shd w:val="clear" w:color="auto" w:fill="auto"/>
          </w:tcPr>
          <w:p w14:paraId="7E3D5E07" w14:textId="77777777" w:rsidR="000A100B" w:rsidRPr="00885781" w:rsidRDefault="000A100B" w:rsidP="009C231D">
            <w:pPr>
              <w:pStyle w:val="TAC"/>
            </w:pPr>
            <w:r w:rsidRPr="00885781">
              <w:t>55</w:t>
            </w:r>
          </w:p>
        </w:tc>
        <w:tc>
          <w:tcPr>
            <w:tcW w:w="2170" w:type="dxa"/>
          </w:tcPr>
          <w:p w14:paraId="134D4016" w14:textId="77777777" w:rsidR="000A100B" w:rsidRPr="00885781" w:rsidRDefault="000A100B" w:rsidP="009C231D">
            <w:pPr>
              <w:pStyle w:val="TAC"/>
            </w:pPr>
            <w:r w:rsidRPr="00885781">
              <w:t>40.0-TT</w:t>
            </w:r>
          </w:p>
        </w:tc>
      </w:tr>
      <w:tr w:rsidR="000A100B" w:rsidRPr="00885781" w14:paraId="35A70B4C" w14:textId="77777777" w:rsidTr="009C231D">
        <w:trPr>
          <w:trHeight w:val="19"/>
          <w:jc w:val="center"/>
        </w:trPr>
        <w:tc>
          <w:tcPr>
            <w:tcW w:w="1663" w:type="dxa"/>
            <w:shd w:val="clear" w:color="auto" w:fill="auto"/>
          </w:tcPr>
          <w:p w14:paraId="4061E83F" w14:textId="77777777" w:rsidR="000A100B" w:rsidRPr="00885781" w:rsidRDefault="000A100B" w:rsidP="009C231D">
            <w:pPr>
              <w:pStyle w:val="TAC"/>
            </w:pPr>
            <w:r w:rsidRPr="00885781">
              <w:t>n258</w:t>
            </w:r>
          </w:p>
        </w:tc>
        <w:tc>
          <w:tcPr>
            <w:tcW w:w="1686" w:type="dxa"/>
            <w:shd w:val="clear" w:color="auto" w:fill="auto"/>
          </w:tcPr>
          <w:p w14:paraId="07179F51" w14:textId="77777777" w:rsidR="000A100B" w:rsidRPr="00885781" w:rsidRDefault="000A100B" w:rsidP="009C231D">
            <w:pPr>
              <w:pStyle w:val="TAC"/>
            </w:pPr>
            <w:r w:rsidRPr="00885781">
              <w:t>35+TT</w:t>
            </w:r>
          </w:p>
        </w:tc>
        <w:tc>
          <w:tcPr>
            <w:tcW w:w="1691" w:type="dxa"/>
            <w:shd w:val="clear" w:color="auto" w:fill="auto"/>
          </w:tcPr>
          <w:p w14:paraId="3047A584" w14:textId="77777777" w:rsidR="000A100B" w:rsidRPr="00885781" w:rsidRDefault="000A100B" w:rsidP="009C231D">
            <w:pPr>
              <w:pStyle w:val="TAC"/>
            </w:pPr>
            <w:r w:rsidRPr="00885781">
              <w:t>55</w:t>
            </w:r>
          </w:p>
        </w:tc>
        <w:tc>
          <w:tcPr>
            <w:tcW w:w="2170" w:type="dxa"/>
          </w:tcPr>
          <w:p w14:paraId="47A5908B" w14:textId="77777777" w:rsidR="000A100B" w:rsidRPr="00885781" w:rsidRDefault="000A100B" w:rsidP="009C231D">
            <w:pPr>
              <w:pStyle w:val="TAC"/>
            </w:pPr>
            <w:r w:rsidRPr="00885781">
              <w:t>40.0-TT</w:t>
            </w:r>
          </w:p>
        </w:tc>
      </w:tr>
      <w:tr w:rsidR="000A100B" w:rsidRPr="00885781" w14:paraId="4D4BC970" w14:textId="77777777" w:rsidTr="009C231D">
        <w:trPr>
          <w:trHeight w:val="19"/>
          <w:jc w:val="center"/>
        </w:trPr>
        <w:tc>
          <w:tcPr>
            <w:tcW w:w="1663" w:type="dxa"/>
            <w:shd w:val="clear" w:color="auto" w:fill="auto"/>
          </w:tcPr>
          <w:p w14:paraId="6469448A" w14:textId="77777777" w:rsidR="000A100B" w:rsidRPr="00885781" w:rsidRDefault="000A100B" w:rsidP="009C231D">
            <w:pPr>
              <w:pStyle w:val="TAC"/>
            </w:pPr>
            <w:r w:rsidRPr="00885781">
              <w:t>n260</w:t>
            </w:r>
          </w:p>
        </w:tc>
        <w:tc>
          <w:tcPr>
            <w:tcW w:w="1686" w:type="dxa"/>
            <w:shd w:val="clear" w:color="auto" w:fill="auto"/>
          </w:tcPr>
          <w:p w14:paraId="35774B7C" w14:textId="77777777" w:rsidR="000A100B" w:rsidRPr="00885781" w:rsidRDefault="000A100B" w:rsidP="009C231D">
            <w:pPr>
              <w:pStyle w:val="TAC"/>
            </w:pPr>
            <w:r w:rsidRPr="00885781">
              <w:t>35+TT</w:t>
            </w:r>
          </w:p>
        </w:tc>
        <w:tc>
          <w:tcPr>
            <w:tcW w:w="1691" w:type="dxa"/>
            <w:shd w:val="clear" w:color="auto" w:fill="auto"/>
          </w:tcPr>
          <w:p w14:paraId="3C97965C" w14:textId="77777777" w:rsidR="000A100B" w:rsidRPr="00885781" w:rsidRDefault="000A100B" w:rsidP="009C231D">
            <w:pPr>
              <w:pStyle w:val="TAC"/>
            </w:pPr>
            <w:r w:rsidRPr="00885781">
              <w:t>55</w:t>
            </w:r>
          </w:p>
        </w:tc>
        <w:tc>
          <w:tcPr>
            <w:tcW w:w="2170" w:type="dxa"/>
          </w:tcPr>
          <w:p w14:paraId="1E7017BF" w14:textId="77777777" w:rsidR="000A100B" w:rsidRPr="00885781" w:rsidRDefault="000A100B" w:rsidP="009C231D">
            <w:pPr>
              <w:pStyle w:val="TAC"/>
            </w:pPr>
            <w:r w:rsidRPr="00885781">
              <w:t>38.0-TT</w:t>
            </w:r>
          </w:p>
        </w:tc>
      </w:tr>
      <w:tr w:rsidR="000A100B" w:rsidRPr="00885781" w14:paraId="4A99ADEF" w14:textId="77777777" w:rsidTr="009C231D">
        <w:trPr>
          <w:trHeight w:val="19"/>
          <w:jc w:val="center"/>
        </w:trPr>
        <w:tc>
          <w:tcPr>
            <w:tcW w:w="1663" w:type="dxa"/>
            <w:shd w:val="clear" w:color="auto" w:fill="auto"/>
          </w:tcPr>
          <w:p w14:paraId="6F7B995D" w14:textId="77777777" w:rsidR="000A100B" w:rsidRPr="00885781" w:rsidRDefault="000A100B" w:rsidP="009C231D">
            <w:pPr>
              <w:pStyle w:val="TAC"/>
            </w:pPr>
            <w:r w:rsidRPr="00885781">
              <w:t>n261</w:t>
            </w:r>
          </w:p>
        </w:tc>
        <w:tc>
          <w:tcPr>
            <w:tcW w:w="1686" w:type="dxa"/>
            <w:shd w:val="clear" w:color="auto" w:fill="auto"/>
          </w:tcPr>
          <w:p w14:paraId="73B77028" w14:textId="77777777" w:rsidR="000A100B" w:rsidRPr="00885781" w:rsidRDefault="000A100B" w:rsidP="009C231D">
            <w:pPr>
              <w:pStyle w:val="TAC"/>
            </w:pPr>
            <w:r w:rsidRPr="00885781">
              <w:t>35+TT</w:t>
            </w:r>
          </w:p>
        </w:tc>
        <w:tc>
          <w:tcPr>
            <w:tcW w:w="1691" w:type="dxa"/>
            <w:shd w:val="clear" w:color="auto" w:fill="auto"/>
          </w:tcPr>
          <w:p w14:paraId="5F56939C" w14:textId="77777777" w:rsidR="000A100B" w:rsidRPr="00885781" w:rsidRDefault="000A100B" w:rsidP="009C231D">
            <w:pPr>
              <w:pStyle w:val="TAC"/>
            </w:pPr>
            <w:r w:rsidRPr="00885781">
              <w:t>55</w:t>
            </w:r>
          </w:p>
        </w:tc>
        <w:tc>
          <w:tcPr>
            <w:tcW w:w="2170" w:type="dxa"/>
          </w:tcPr>
          <w:p w14:paraId="1769A2DD" w14:textId="77777777" w:rsidR="000A100B" w:rsidRPr="00885781" w:rsidRDefault="000A100B" w:rsidP="009C231D">
            <w:pPr>
              <w:pStyle w:val="TAC"/>
            </w:pPr>
            <w:r w:rsidRPr="00885781">
              <w:t>40.0-TT</w:t>
            </w:r>
          </w:p>
        </w:tc>
      </w:tr>
    </w:tbl>
    <w:p w14:paraId="04B285C4" w14:textId="77777777" w:rsidR="000A100B" w:rsidRPr="00C7024A" w:rsidRDefault="000A100B" w:rsidP="000A100B"/>
    <w:p w14:paraId="4FC25ECF" w14:textId="77777777" w:rsidR="000A100B" w:rsidRPr="00C7024A" w:rsidRDefault="000A100B" w:rsidP="000A100B">
      <w:pPr>
        <w:pStyle w:val="TH"/>
      </w:pPr>
      <w:r w:rsidRPr="00C7024A">
        <w:t>Table 6.2.1.1.5-1a: Test Tolerance (Max TRP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A100B" w:rsidRPr="00C7024A" w14:paraId="620C02C4" w14:textId="77777777" w:rsidTr="009C2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BC0449" w14:textId="77777777" w:rsidR="000A100B" w:rsidRPr="00C7024A" w:rsidRDefault="000A100B" w:rsidP="009C231D">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DFD6399" w14:textId="77777777" w:rsidR="000A100B" w:rsidRPr="00C7024A" w:rsidRDefault="000A100B" w:rsidP="009C231D">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CE2C0D2" w14:textId="77777777" w:rsidR="000A100B" w:rsidRPr="00C7024A" w:rsidRDefault="000A100B" w:rsidP="009C231D">
            <w:pPr>
              <w:keepNext/>
              <w:keepLines/>
              <w:spacing w:after="0"/>
              <w:jc w:val="center"/>
              <w:rPr>
                <w:rFonts w:ascii="Arial" w:hAnsi="Arial"/>
                <w:b/>
                <w:sz w:val="18"/>
                <w:lang w:eastAsia="ja-JP"/>
              </w:rPr>
            </w:pPr>
            <w:r w:rsidRPr="00C7024A">
              <w:rPr>
                <w:rFonts w:ascii="Arial" w:hAnsi="Arial"/>
                <w:b/>
                <w:sz w:val="18"/>
                <w:lang w:eastAsia="ja-JP"/>
              </w:rPr>
              <w:t>FR2b</w:t>
            </w:r>
          </w:p>
        </w:tc>
      </w:tr>
      <w:tr w:rsidR="000A100B" w:rsidRPr="005E5C60" w14:paraId="73B3BA3C" w14:textId="77777777" w:rsidTr="009C2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D3082D" w14:textId="77777777" w:rsidR="000A100B" w:rsidRPr="00C7024A" w:rsidRDefault="000A100B" w:rsidP="009C231D">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7ED5A33" w14:textId="77777777" w:rsidR="000A100B" w:rsidRPr="00C7024A" w:rsidRDefault="000A100B" w:rsidP="009C231D">
            <w:pPr>
              <w:keepNext/>
              <w:keepLines/>
              <w:spacing w:after="0"/>
              <w:jc w:val="center"/>
              <w:rPr>
                <w:rFonts w:ascii="Arial" w:hAnsi="Arial"/>
                <w:sz w:val="18"/>
                <w:lang w:val="es-ES" w:eastAsia="ja-JP"/>
              </w:rPr>
            </w:pPr>
            <w:r w:rsidRPr="00C7024A">
              <w:rPr>
                <w:rFonts w:ascii="Arial" w:hAnsi="Arial"/>
                <w:sz w:val="18"/>
                <w:lang w:val="es-ES" w:eastAsia="ja-JP"/>
              </w:rPr>
              <w:t>[2.73] dB, NTC</w:t>
            </w:r>
          </w:p>
          <w:p w14:paraId="07AA24AF" w14:textId="77777777" w:rsidR="000A100B" w:rsidRPr="00C7024A" w:rsidRDefault="000A100B" w:rsidP="009C231D">
            <w:pPr>
              <w:keepNext/>
              <w:keepLines/>
              <w:spacing w:after="0"/>
              <w:jc w:val="center"/>
              <w:rPr>
                <w:rFonts w:ascii="Arial" w:hAnsi="Arial"/>
                <w:sz w:val="18"/>
                <w:lang w:val="es-ES" w:eastAsia="ja-JP"/>
              </w:rPr>
            </w:pPr>
            <w:r w:rsidRPr="00C7024A">
              <w:rPr>
                <w:rFonts w:ascii="Arial" w:hAnsi="Arial"/>
                <w:sz w:val="18"/>
                <w:lang w:val="es-ES" w:eastAsia="ja-JP"/>
              </w:rPr>
              <w:t>TBD dB, ETC</w:t>
            </w:r>
          </w:p>
        </w:tc>
        <w:tc>
          <w:tcPr>
            <w:tcW w:w="1984" w:type="dxa"/>
            <w:tcBorders>
              <w:top w:val="single" w:sz="4" w:space="0" w:color="auto"/>
              <w:left w:val="single" w:sz="4" w:space="0" w:color="auto"/>
              <w:bottom w:val="single" w:sz="4" w:space="0" w:color="auto"/>
              <w:right w:val="single" w:sz="4" w:space="0" w:color="auto"/>
            </w:tcBorders>
          </w:tcPr>
          <w:p w14:paraId="254E0300" w14:textId="77777777" w:rsidR="000A100B" w:rsidRPr="00C7024A" w:rsidRDefault="000A100B" w:rsidP="009C231D">
            <w:pPr>
              <w:keepNext/>
              <w:keepLines/>
              <w:spacing w:after="0"/>
              <w:jc w:val="center"/>
              <w:rPr>
                <w:rFonts w:ascii="Arial" w:hAnsi="Arial"/>
                <w:sz w:val="18"/>
                <w:lang w:val="es-ES" w:eastAsia="ja-JP"/>
              </w:rPr>
            </w:pPr>
            <w:r w:rsidRPr="00C7024A">
              <w:rPr>
                <w:rFonts w:ascii="Arial" w:hAnsi="Arial"/>
                <w:sz w:val="18"/>
                <w:lang w:val="es-ES" w:eastAsia="ja-JP"/>
              </w:rPr>
              <w:t>TBD dB, NTC</w:t>
            </w:r>
          </w:p>
          <w:p w14:paraId="3CD5DE08" w14:textId="77777777" w:rsidR="000A100B" w:rsidRPr="00C7024A" w:rsidRDefault="000A100B" w:rsidP="009C231D">
            <w:pPr>
              <w:keepNext/>
              <w:keepLines/>
              <w:spacing w:after="0"/>
              <w:jc w:val="center"/>
              <w:rPr>
                <w:rFonts w:ascii="Arial" w:hAnsi="Arial"/>
                <w:sz w:val="18"/>
                <w:lang w:val="es-ES" w:eastAsia="ja-JP"/>
              </w:rPr>
            </w:pPr>
            <w:r w:rsidRPr="00C7024A">
              <w:rPr>
                <w:rFonts w:ascii="Arial" w:hAnsi="Arial"/>
                <w:sz w:val="18"/>
                <w:lang w:val="es-ES" w:eastAsia="ja-JP"/>
              </w:rPr>
              <w:t>TBD dB, ETC</w:t>
            </w:r>
          </w:p>
        </w:tc>
      </w:tr>
    </w:tbl>
    <w:p w14:paraId="50FC8E20" w14:textId="77777777" w:rsidR="000A100B" w:rsidRPr="00C7024A" w:rsidRDefault="000A100B" w:rsidP="000A100B">
      <w:pPr>
        <w:rPr>
          <w:lang w:val="es-ES"/>
        </w:rPr>
      </w:pPr>
    </w:p>
    <w:p w14:paraId="03E5450F" w14:textId="77777777" w:rsidR="000A100B" w:rsidRPr="00C7024A" w:rsidRDefault="000A100B" w:rsidP="000A100B">
      <w:pPr>
        <w:pStyle w:val="TH"/>
      </w:pPr>
      <w:r w:rsidRPr="00C7024A">
        <w:t>Table 6.2.1.1.5-1b: Test Tolerance (Min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A100B" w:rsidRPr="00C7024A" w14:paraId="2C326B15" w14:textId="77777777" w:rsidTr="009C2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97055A" w14:textId="77777777" w:rsidR="000A100B" w:rsidRPr="00C7024A" w:rsidRDefault="000A100B" w:rsidP="009C231D">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5B50A4F" w14:textId="77777777" w:rsidR="000A100B" w:rsidRPr="00C7024A" w:rsidRDefault="000A100B" w:rsidP="009C231D">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D5976E1" w14:textId="77777777" w:rsidR="000A100B" w:rsidRPr="00C7024A" w:rsidRDefault="000A100B" w:rsidP="009C231D">
            <w:pPr>
              <w:keepNext/>
              <w:keepLines/>
              <w:spacing w:after="0"/>
              <w:jc w:val="center"/>
              <w:rPr>
                <w:rFonts w:ascii="Arial" w:hAnsi="Arial"/>
                <w:b/>
                <w:sz w:val="18"/>
                <w:lang w:eastAsia="ja-JP"/>
              </w:rPr>
            </w:pPr>
            <w:r w:rsidRPr="00C7024A">
              <w:rPr>
                <w:rFonts w:ascii="Arial" w:hAnsi="Arial"/>
                <w:b/>
                <w:sz w:val="18"/>
                <w:lang w:eastAsia="ja-JP"/>
              </w:rPr>
              <w:t>FR2b</w:t>
            </w:r>
          </w:p>
        </w:tc>
      </w:tr>
      <w:tr w:rsidR="000A100B" w:rsidRPr="005E5C60" w14:paraId="066F246F" w14:textId="77777777" w:rsidTr="009C2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42DA33" w14:textId="77777777" w:rsidR="000A100B" w:rsidRPr="00C7024A" w:rsidRDefault="000A100B" w:rsidP="009C231D">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0B99AA4" w14:textId="77777777" w:rsidR="000A100B" w:rsidRPr="00C7024A" w:rsidRDefault="000A100B" w:rsidP="009C231D">
            <w:pPr>
              <w:keepNext/>
              <w:keepLines/>
              <w:spacing w:after="0"/>
              <w:jc w:val="center"/>
              <w:rPr>
                <w:rFonts w:ascii="Arial" w:hAnsi="Arial"/>
                <w:sz w:val="18"/>
                <w:lang w:val="es-ES" w:eastAsia="ja-JP"/>
              </w:rPr>
            </w:pPr>
            <w:r w:rsidRPr="00C7024A">
              <w:rPr>
                <w:rFonts w:ascii="Arial" w:hAnsi="Arial"/>
                <w:sz w:val="18"/>
                <w:lang w:val="es-ES" w:eastAsia="ja-JP"/>
              </w:rPr>
              <w:t>[3,12] dB, NTC</w:t>
            </w:r>
          </w:p>
          <w:p w14:paraId="3B6E3D53" w14:textId="77777777" w:rsidR="000A100B" w:rsidRPr="00C7024A" w:rsidRDefault="000A100B" w:rsidP="009C231D">
            <w:pPr>
              <w:keepNext/>
              <w:keepLines/>
              <w:spacing w:after="0"/>
              <w:jc w:val="center"/>
              <w:rPr>
                <w:rFonts w:ascii="Arial" w:hAnsi="Arial"/>
                <w:sz w:val="18"/>
                <w:lang w:val="es-ES" w:eastAsia="ja-JP"/>
              </w:rPr>
            </w:pPr>
            <w:r w:rsidRPr="00C7024A">
              <w:rPr>
                <w:rFonts w:ascii="Arial" w:hAnsi="Arial"/>
                <w:sz w:val="18"/>
                <w:lang w:val="es-ES" w:eastAsia="ja-JP"/>
              </w:rPr>
              <w:t>TBD dB, ETC</w:t>
            </w:r>
          </w:p>
        </w:tc>
        <w:tc>
          <w:tcPr>
            <w:tcW w:w="1984" w:type="dxa"/>
            <w:tcBorders>
              <w:top w:val="single" w:sz="4" w:space="0" w:color="auto"/>
              <w:left w:val="single" w:sz="4" w:space="0" w:color="auto"/>
              <w:bottom w:val="single" w:sz="4" w:space="0" w:color="auto"/>
              <w:right w:val="single" w:sz="4" w:space="0" w:color="auto"/>
            </w:tcBorders>
          </w:tcPr>
          <w:p w14:paraId="0F337864" w14:textId="77777777" w:rsidR="000A100B" w:rsidRPr="00C7024A" w:rsidRDefault="000A100B" w:rsidP="009C231D">
            <w:pPr>
              <w:keepNext/>
              <w:keepLines/>
              <w:spacing w:after="0"/>
              <w:jc w:val="center"/>
              <w:rPr>
                <w:rFonts w:ascii="Arial" w:hAnsi="Arial"/>
                <w:sz w:val="18"/>
                <w:lang w:val="es-ES" w:eastAsia="ja-JP"/>
              </w:rPr>
            </w:pPr>
            <w:r w:rsidRPr="00C7024A">
              <w:rPr>
                <w:rFonts w:ascii="Arial" w:hAnsi="Arial"/>
                <w:sz w:val="18"/>
                <w:lang w:val="es-ES" w:eastAsia="ja-JP"/>
              </w:rPr>
              <w:t>TBD dB, NTC</w:t>
            </w:r>
          </w:p>
          <w:p w14:paraId="449E42A2" w14:textId="77777777" w:rsidR="000A100B" w:rsidRPr="00C7024A" w:rsidRDefault="000A100B" w:rsidP="009C231D">
            <w:pPr>
              <w:keepNext/>
              <w:keepLines/>
              <w:spacing w:after="0"/>
              <w:jc w:val="center"/>
              <w:rPr>
                <w:rFonts w:ascii="Arial" w:hAnsi="Arial"/>
                <w:sz w:val="18"/>
                <w:lang w:val="es-ES" w:eastAsia="ja-JP"/>
              </w:rPr>
            </w:pPr>
            <w:r w:rsidRPr="00C7024A">
              <w:rPr>
                <w:rFonts w:ascii="Arial" w:hAnsi="Arial"/>
                <w:sz w:val="18"/>
                <w:lang w:val="es-ES" w:eastAsia="ja-JP"/>
              </w:rPr>
              <w:t>TBD dB, ETC</w:t>
            </w:r>
          </w:p>
        </w:tc>
      </w:tr>
    </w:tbl>
    <w:p w14:paraId="70D57928" w14:textId="77777777" w:rsidR="000A100B" w:rsidRPr="00C7024A" w:rsidRDefault="000A100B" w:rsidP="000A100B">
      <w:pPr>
        <w:rPr>
          <w:lang w:val="es-ES"/>
        </w:rPr>
      </w:pPr>
    </w:p>
    <w:p w14:paraId="4895F4A2" w14:textId="77777777" w:rsidR="000A100B" w:rsidRPr="00885781" w:rsidRDefault="000A100B" w:rsidP="000A100B">
      <w:pPr>
        <w:pStyle w:val="TH"/>
      </w:pPr>
      <w:r w:rsidRPr="00885781">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0A100B" w:rsidRPr="00885781" w14:paraId="0060A44D" w14:textId="77777777" w:rsidTr="009C231D">
        <w:trPr>
          <w:trHeight w:val="19"/>
          <w:jc w:val="center"/>
        </w:trPr>
        <w:tc>
          <w:tcPr>
            <w:tcW w:w="1663" w:type="dxa"/>
            <w:shd w:val="clear" w:color="auto" w:fill="auto"/>
            <w:vAlign w:val="center"/>
          </w:tcPr>
          <w:p w14:paraId="3BD6C37E" w14:textId="77777777" w:rsidR="000A100B" w:rsidRPr="00885781" w:rsidRDefault="000A100B" w:rsidP="009C231D">
            <w:pPr>
              <w:pStyle w:val="TAH"/>
            </w:pPr>
            <w:r w:rsidRPr="00885781">
              <w:rPr>
                <w:rFonts w:eastAsia="Calibri"/>
              </w:rPr>
              <w:t>Operating band</w:t>
            </w:r>
          </w:p>
        </w:tc>
        <w:tc>
          <w:tcPr>
            <w:tcW w:w="1686" w:type="dxa"/>
            <w:shd w:val="clear" w:color="auto" w:fill="auto"/>
            <w:vAlign w:val="center"/>
          </w:tcPr>
          <w:p w14:paraId="39168E0B" w14:textId="77777777" w:rsidR="000A100B" w:rsidRPr="00885781" w:rsidRDefault="000A100B" w:rsidP="009C231D">
            <w:pPr>
              <w:pStyle w:val="TAH"/>
            </w:pPr>
            <w:r w:rsidRPr="00885781">
              <w:rPr>
                <w:rFonts w:eastAsia="Calibri"/>
              </w:rPr>
              <w:t>Max TRP (dBm)</w:t>
            </w:r>
          </w:p>
        </w:tc>
        <w:tc>
          <w:tcPr>
            <w:tcW w:w="1691" w:type="dxa"/>
            <w:shd w:val="clear" w:color="auto" w:fill="auto"/>
          </w:tcPr>
          <w:p w14:paraId="31540A99" w14:textId="77777777" w:rsidR="000A100B" w:rsidRPr="00885781" w:rsidRDefault="000A100B" w:rsidP="009C231D">
            <w:pPr>
              <w:pStyle w:val="TAH"/>
            </w:pPr>
            <w:r w:rsidRPr="00885781">
              <w:rPr>
                <w:rFonts w:eastAsia="Calibri"/>
              </w:rPr>
              <w:t>Max EIRP (dBm)</w:t>
            </w:r>
          </w:p>
        </w:tc>
        <w:tc>
          <w:tcPr>
            <w:tcW w:w="2179" w:type="dxa"/>
            <w:vAlign w:val="center"/>
          </w:tcPr>
          <w:p w14:paraId="002757D1" w14:textId="77777777" w:rsidR="000A100B" w:rsidRPr="00885781" w:rsidRDefault="000A100B" w:rsidP="009C231D">
            <w:pPr>
              <w:pStyle w:val="TAH"/>
              <w:rPr>
                <w:rFonts w:eastAsia="Calibri"/>
              </w:rPr>
            </w:pPr>
            <w:r w:rsidRPr="00885781">
              <w:rPr>
                <w:rFonts w:eastAsia="Calibri"/>
                <w:szCs w:val="22"/>
              </w:rPr>
              <w:t>Min peak EIRP (dBm)</w:t>
            </w:r>
          </w:p>
        </w:tc>
      </w:tr>
      <w:tr w:rsidR="000A100B" w:rsidRPr="00885781" w14:paraId="76F1DE18" w14:textId="77777777" w:rsidTr="009C231D">
        <w:trPr>
          <w:trHeight w:val="19"/>
          <w:jc w:val="center"/>
        </w:trPr>
        <w:tc>
          <w:tcPr>
            <w:tcW w:w="1663" w:type="dxa"/>
            <w:shd w:val="clear" w:color="auto" w:fill="auto"/>
          </w:tcPr>
          <w:p w14:paraId="168BDA5F" w14:textId="77777777" w:rsidR="000A100B" w:rsidRPr="00885781" w:rsidRDefault="000A100B" w:rsidP="009C231D">
            <w:pPr>
              <w:pStyle w:val="TAC"/>
            </w:pPr>
            <w:r w:rsidRPr="00885781">
              <w:rPr>
                <w:rFonts w:eastAsia="Calibri"/>
              </w:rPr>
              <w:t>n257</w:t>
            </w:r>
          </w:p>
        </w:tc>
        <w:tc>
          <w:tcPr>
            <w:tcW w:w="1686" w:type="dxa"/>
            <w:shd w:val="clear" w:color="auto" w:fill="auto"/>
            <w:vAlign w:val="center"/>
          </w:tcPr>
          <w:p w14:paraId="0E451970" w14:textId="77777777" w:rsidR="000A100B" w:rsidRPr="00885781" w:rsidRDefault="000A100B" w:rsidP="009C231D">
            <w:pPr>
              <w:pStyle w:val="TAC"/>
            </w:pPr>
            <w:r w:rsidRPr="00885781">
              <w:rPr>
                <w:rFonts w:eastAsia="Calibri"/>
              </w:rPr>
              <w:t>23</w:t>
            </w:r>
            <w:r w:rsidRPr="00885781">
              <w:t>+TT</w:t>
            </w:r>
          </w:p>
        </w:tc>
        <w:tc>
          <w:tcPr>
            <w:tcW w:w="1691" w:type="dxa"/>
            <w:shd w:val="clear" w:color="auto" w:fill="auto"/>
            <w:vAlign w:val="center"/>
          </w:tcPr>
          <w:p w14:paraId="0BED8E9A" w14:textId="77777777" w:rsidR="000A100B" w:rsidRPr="00885781" w:rsidRDefault="000A100B" w:rsidP="009C231D">
            <w:pPr>
              <w:pStyle w:val="TAC"/>
            </w:pPr>
            <w:r w:rsidRPr="00885781">
              <w:rPr>
                <w:rFonts w:eastAsia="Calibri"/>
              </w:rPr>
              <w:t>43</w:t>
            </w:r>
          </w:p>
        </w:tc>
        <w:tc>
          <w:tcPr>
            <w:tcW w:w="2179" w:type="dxa"/>
            <w:vAlign w:val="center"/>
          </w:tcPr>
          <w:p w14:paraId="3384565C" w14:textId="77777777" w:rsidR="000A100B" w:rsidRPr="00885781" w:rsidRDefault="000A100B" w:rsidP="009C231D">
            <w:pPr>
              <w:pStyle w:val="TAC"/>
              <w:rPr>
                <w:rFonts w:eastAsia="Calibri"/>
              </w:rPr>
            </w:pPr>
            <w:r w:rsidRPr="00885781">
              <w:rPr>
                <w:rFonts w:eastAsia="Calibri"/>
                <w:szCs w:val="22"/>
                <w:lang w:eastAsia="ko-KR"/>
              </w:rPr>
              <w:t>29</w:t>
            </w:r>
            <w:r w:rsidRPr="00885781">
              <w:t>-TT</w:t>
            </w:r>
          </w:p>
        </w:tc>
      </w:tr>
      <w:tr w:rsidR="000A100B" w:rsidRPr="00885781" w14:paraId="4D54AF48" w14:textId="77777777" w:rsidTr="009C231D">
        <w:trPr>
          <w:trHeight w:val="19"/>
          <w:jc w:val="center"/>
        </w:trPr>
        <w:tc>
          <w:tcPr>
            <w:tcW w:w="1663" w:type="dxa"/>
            <w:shd w:val="clear" w:color="auto" w:fill="auto"/>
          </w:tcPr>
          <w:p w14:paraId="37E2267F" w14:textId="77777777" w:rsidR="000A100B" w:rsidRPr="00885781" w:rsidRDefault="000A100B" w:rsidP="009C231D">
            <w:pPr>
              <w:pStyle w:val="TAC"/>
            </w:pPr>
            <w:r w:rsidRPr="00885781">
              <w:rPr>
                <w:rFonts w:eastAsia="Calibri"/>
              </w:rPr>
              <w:t>n258</w:t>
            </w:r>
          </w:p>
        </w:tc>
        <w:tc>
          <w:tcPr>
            <w:tcW w:w="1686" w:type="dxa"/>
            <w:shd w:val="clear" w:color="auto" w:fill="auto"/>
            <w:vAlign w:val="center"/>
          </w:tcPr>
          <w:p w14:paraId="79EB9FA3" w14:textId="77777777" w:rsidR="000A100B" w:rsidRPr="00885781" w:rsidRDefault="000A100B" w:rsidP="009C231D">
            <w:pPr>
              <w:pStyle w:val="TAC"/>
            </w:pPr>
            <w:r w:rsidRPr="00885781">
              <w:rPr>
                <w:rFonts w:eastAsia="Calibri"/>
              </w:rPr>
              <w:t>23</w:t>
            </w:r>
            <w:r w:rsidRPr="00885781">
              <w:t>+TT</w:t>
            </w:r>
          </w:p>
        </w:tc>
        <w:tc>
          <w:tcPr>
            <w:tcW w:w="1691" w:type="dxa"/>
            <w:shd w:val="clear" w:color="auto" w:fill="auto"/>
            <w:vAlign w:val="center"/>
          </w:tcPr>
          <w:p w14:paraId="5F5837AF" w14:textId="77777777" w:rsidR="000A100B" w:rsidRPr="00885781" w:rsidRDefault="000A100B" w:rsidP="009C231D">
            <w:pPr>
              <w:pStyle w:val="TAC"/>
            </w:pPr>
            <w:r w:rsidRPr="00885781">
              <w:rPr>
                <w:rFonts w:eastAsia="Calibri"/>
              </w:rPr>
              <w:t>43</w:t>
            </w:r>
          </w:p>
        </w:tc>
        <w:tc>
          <w:tcPr>
            <w:tcW w:w="2179" w:type="dxa"/>
            <w:vAlign w:val="center"/>
          </w:tcPr>
          <w:p w14:paraId="565D1DFF" w14:textId="77777777" w:rsidR="000A100B" w:rsidRPr="00885781" w:rsidRDefault="000A100B" w:rsidP="009C231D">
            <w:pPr>
              <w:pStyle w:val="TAC"/>
              <w:rPr>
                <w:rFonts w:eastAsia="Calibri"/>
              </w:rPr>
            </w:pPr>
            <w:r w:rsidRPr="00885781">
              <w:rPr>
                <w:rFonts w:eastAsia="Calibri"/>
                <w:szCs w:val="22"/>
                <w:lang w:eastAsia="ko-KR"/>
              </w:rPr>
              <w:t>29</w:t>
            </w:r>
            <w:r w:rsidRPr="00885781">
              <w:t>-TT</w:t>
            </w:r>
          </w:p>
        </w:tc>
      </w:tr>
      <w:tr w:rsidR="00FC1945" w:rsidRPr="00885781" w14:paraId="35631268" w14:textId="77777777" w:rsidTr="009C231D">
        <w:trPr>
          <w:trHeight w:val="19"/>
          <w:jc w:val="center"/>
          <w:ins w:id="60" w:author="Nokia- Tuomo Säynäjäkangas" w:date="2022-10-28T08:40:00Z"/>
        </w:trPr>
        <w:tc>
          <w:tcPr>
            <w:tcW w:w="1663" w:type="dxa"/>
            <w:shd w:val="clear" w:color="auto" w:fill="auto"/>
          </w:tcPr>
          <w:p w14:paraId="3377AF89" w14:textId="3CFCFB6E" w:rsidR="00FC1945" w:rsidRPr="00885781" w:rsidRDefault="00FC1945" w:rsidP="009C231D">
            <w:pPr>
              <w:pStyle w:val="TAC"/>
              <w:rPr>
                <w:ins w:id="61" w:author="Nokia- Tuomo Säynäjäkangas" w:date="2022-10-28T08:40:00Z"/>
                <w:rFonts w:eastAsia="Calibri"/>
              </w:rPr>
            </w:pPr>
            <w:ins w:id="62" w:author="Nokia- Tuomo Säynäjäkangas" w:date="2022-10-28T08:40:00Z">
              <w:r>
                <w:rPr>
                  <w:rFonts w:eastAsia="Calibri"/>
                </w:rPr>
                <w:t>n259</w:t>
              </w:r>
            </w:ins>
          </w:p>
        </w:tc>
        <w:tc>
          <w:tcPr>
            <w:tcW w:w="1686" w:type="dxa"/>
            <w:shd w:val="clear" w:color="auto" w:fill="auto"/>
            <w:vAlign w:val="center"/>
          </w:tcPr>
          <w:p w14:paraId="1195E8B3" w14:textId="54E6EFC4" w:rsidR="00FC1945" w:rsidRPr="00885781" w:rsidRDefault="00FC1945" w:rsidP="009C231D">
            <w:pPr>
              <w:pStyle w:val="TAC"/>
              <w:rPr>
                <w:ins w:id="63" w:author="Nokia- Tuomo Säynäjäkangas" w:date="2022-10-28T08:40:00Z"/>
                <w:rFonts w:eastAsia="Calibri"/>
              </w:rPr>
            </w:pPr>
            <w:ins w:id="64" w:author="Nokia- Tuomo Säynäjäkangas" w:date="2022-10-28T08:41:00Z">
              <w:r w:rsidRPr="00885781">
                <w:rPr>
                  <w:rFonts w:eastAsia="Calibri"/>
                </w:rPr>
                <w:t>23</w:t>
              </w:r>
              <w:r w:rsidRPr="00885781">
                <w:t>+TT</w:t>
              </w:r>
            </w:ins>
          </w:p>
        </w:tc>
        <w:tc>
          <w:tcPr>
            <w:tcW w:w="1691" w:type="dxa"/>
            <w:shd w:val="clear" w:color="auto" w:fill="auto"/>
            <w:vAlign w:val="center"/>
          </w:tcPr>
          <w:p w14:paraId="3F0CCAE8" w14:textId="37A847C5" w:rsidR="00FC1945" w:rsidRPr="00885781" w:rsidRDefault="00FC1945" w:rsidP="009C231D">
            <w:pPr>
              <w:pStyle w:val="TAC"/>
              <w:rPr>
                <w:ins w:id="65" w:author="Nokia- Tuomo Säynäjäkangas" w:date="2022-10-28T08:40:00Z"/>
                <w:rFonts w:eastAsia="Calibri"/>
              </w:rPr>
            </w:pPr>
            <w:ins w:id="66" w:author="Nokia- Tuomo Säynäjäkangas" w:date="2022-10-28T08:41:00Z">
              <w:r>
                <w:rPr>
                  <w:rFonts w:eastAsia="Calibri"/>
                </w:rPr>
                <w:t>43</w:t>
              </w:r>
            </w:ins>
          </w:p>
        </w:tc>
        <w:tc>
          <w:tcPr>
            <w:tcW w:w="2179" w:type="dxa"/>
            <w:vAlign w:val="center"/>
          </w:tcPr>
          <w:p w14:paraId="68D102BE" w14:textId="7E2A33AD" w:rsidR="00FC1945" w:rsidRPr="00885781" w:rsidRDefault="00FC1945" w:rsidP="009C231D">
            <w:pPr>
              <w:pStyle w:val="TAC"/>
              <w:rPr>
                <w:ins w:id="67" w:author="Nokia- Tuomo Säynäjäkangas" w:date="2022-10-28T08:40:00Z"/>
                <w:rFonts w:eastAsia="Calibri"/>
                <w:szCs w:val="22"/>
                <w:lang w:eastAsia="ko-KR"/>
              </w:rPr>
            </w:pPr>
            <w:ins w:id="68" w:author="Nokia- Tuomo Säynäjäkangas" w:date="2022-10-28T08:42:00Z">
              <w:r w:rsidRPr="00885781">
                <w:rPr>
                  <w:rFonts w:eastAsia="Calibri"/>
                  <w:szCs w:val="22"/>
                  <w:lang w:eastAsia="ko-KR"/>
                </w:rPr>
                <w:t>2</w:t>
              </w:r>
              <w:r>
                <w:rPr>
                  <w:rFonts w:eastAsia="Calibri"/>
                  <w:szCs w:val="22"/>
                  <w:lang w:eastAsia="ko-KR"/>
                </w:rPr>
                <w:t>5</w:t>
              </w:r>
              <w:r w:rsidRPr="00885781">
                <w:t>-TT</w:t>
              </w:r>
            </w:ins>
          </w:p>
        </w:tc>
      </w:tr>
      <w:tr w:rsidR="000A100B" w:rsidRPr="00885781" w14:paraId="2C8DB0BA" w14:textId="77777777" w:rsidTr="009C231D">
        <w:trPr>
          <w:trHeight w:val="19"/>
          <w:jc w:val="center"/>
        </w:trPr>
        <w:tc>
          <w:tcPr>
            <w:tcW w:w="1663" w:type="dxa"/>
            <w:shd w:val="clear" w:color="auto" w:fill="auto"/>
          </w:tcPr>
          <w:p w14:paraId="44D5295C" w14:textId="77777777" w:rsidR="000A100B" w:rsidRPr="00885781" w:rsidRDefault="000A100B" w:rsidP="009C231D">
            <w:pPr>
              <w:pStyle w:val="TAC"/>
            </w:pPr>
            <w:r w:rsidRPr="00885781">
              <w:rPr>
                <w:rFonts w:eastAsia="Calibri"/>
              </w:rPr>
              <w:t>n260</w:t>
            </w:r>
          </w:p>
        </w:tc>
        <w:tc>
          <w:tcPr>
            <w:tcW w:w="1686" w:type="dxa"/>
            <w:shd w:val="clear" w:color="auto" w:fill="auto"/>
            <w:vAlign w:val="center"/>
          </w:tcPr>
          <w:p w14:paraId="40A07DD9" w14:textId="77777777" w:rsidR="000A100B" w:rsidRPr="00885781" w:rsidRDefault="000A100B" w:rsidP="009C231D">
            <w:pPr>
              <w:pStyle w:val="TAC"/>
            </w:pPr>
          </w:p>
        </w:tc>
        <w:tc>
          <w:tcPr>
            <w:tcW w:w="1691" w:type="dxa"/>
            <w:shd w:val="clear" w:color="auto" w:fill="auto"/>
            <w:vAlign w:val="center"/>
          </w:tcPr>
          <w:p w14:paraId="6808B5FC" w14:textId="77777777" w:rsidR="000A100B" w:rsidRPr="00885781" w:rsidRDefault="000A100B" w:rsidP="009C231D">
            <w:pPr>
              <w:pStyle w:val="TAC"/>
            </w:pPr>
          </w:p>
        </w:tc>
        <w:tc>
          <w:tcPr>
            <w:tcW w:w="2179" w:type="dxa"/>
            <w:vAlign w:val="center"/>
          </w:tcPr>
          <w:p w14:paraId="313A81AE" w14:textId="77777777" w:rsidR="000A100B" w:rsidRPr="00885781" w:rsidRDefault="000A100B" w:rsidP="009C231D">
            <w:pPr>
              <w:pStyle w:val="TAC"/>
            </w:pPr>
          </w:p>
        </w:tc>
      </w:tr>
      <w:tr w:rsidR="000A100B" w:rsidRPr="00885781" w14:paraId="47D338AA" w14:textId="77777777" w:rsidTr="009C231D">
        <w:trPr>
          <w:trHeight w:val="19"/>
          <w:jc w:val="center"/>
        </w:trPr>
        <w:tc>
          <w:tcPr>
            <w:tcW w:w="1663" w:type="dxa"/>
            <w:shd w:val="clear" w:color="auto" w:fill="auto"/>
          </w:tcPr>
          <w:p w14:paraId="52C1921B" w14:textId="77777777" w:rsidR="000A100B" w:rsidRPr="00885781" w:rsidRDefault="000A100B" w:rsidP="009C231D">
            <w:pPr>
              <w:pStyle w:val="TAC"/>
            </w:pPr>
            <w:r w:rsidRPr="00885781">
              <w:rPr>
                <w:rFonts w:eastAsia="Calibri"/>
              </w:rPr>
              <w:t>n261</w:t>
            </w:r>
          </w:p>
        </w:tc>
        <w:tc>
          <w:tcPr>
            <w:tcW w:w="1686" w:type="dxa"/>
            <w:shd w:val="clear" w:color="auto" w:fill="auto"/>
            <w:vAlign w:val="center"/>
          </w:tcPr>
          <w:p w14:paraId="670EFB09" w14:textId="77777777" w:rsidR="000A100B" w:rsidRPr="00885781" w:rsidRDefault="000A100B" w:rsidP="009C231D">
            <w:pPr>
              <w:pStyle w:val="TAC"/>
            </w:pPr>
            <w:r w:rsidRPr="00885781">
              <w:rPr>
                <w:rFonts w:eastAsia="Calibri"/>
              </w:rPr>
              <w:t>23</w:t>
            </w:r>
            <w:r w:rsidRPr="00885781">
              <w:t>+TT</w:t>
            </w:r>
          </w:p>
        </w:tc>
        <w:tc>
          <w:tcPr>
            <w:tcW w:w="1691" w:type="dxa"/>
            <w:shd w:val="clear" w:color="auto" w:fill="auto"/>
            <w:vAlign w:val="center"/>
          </w:tcPr>
          <w:p w14:paraId="44C17152" w14:textId="77777777" w:rsidR="000A100B" w:rsidRPr="00885781" w:rsidRDefault="000A100B" w:rsidP="009C231D">
            <w:pPr>
              <w:pStyle w:val="TAC"/>
            </w:pPr>
            <w:r w:rsidRPr="00885781">
              <w:rPr>
                <w:rFonts w:eastAsia="Calibri"/>
              </w:rPr>
              <w:t>43</w:t>
            </w:r>
          </w:p>
        </w:tc>
        <w:tc>
          <w:tcPr>
            <w:tcW w:w="2179" w:type="dxa"/>
            <w:vAlign w:val="center"/>
          </w:tcPr>
          <w:p w14:paraId="4C252397" w14:textId="77777777" w:rsidR="000A100B" w:rsidRPr="00885781" w:rsidRDefault="000A100B" w:rsidP="009C231D">
            <w:pPr>
              <w:pStyle w:val="TAC"/>
              <w:rPr>
                <w:rFonts w:eastAsia="Calibri"/>
              </w:rPr>
            </w:pPr>
            <w:r w:rsidRPr="00885781">
              <w:rPr>
                <w:rFonts w:eastAsia="Calibri"/>
                <w:szCs w:val="22"/>
                <w:lang w:eastAsia="ko-KR"/>
              </w:rPr>
              <w:t>29</w:t>
            </w:r>
            <w:r w:rsidRPr="00885781">
              <w:t>-TT</w:t>
            </w:r>
          </w:p>
        </w:tc>
      </w:tr>
    </w:tbl>
    <w:p w14:paraId="0D319F50" w14:textId="77777777" w:rsidR="000A100B" w:rsidRPr="00885781" w:rsidRDefault="000A100B" w:rsidP="000A100B"/>
    <w:p w14:paraId="43B97377" w14:textId="77777777" w:rsidR="000A100B" w:rsidRPr="00885781" w:rsidRDefault="000A100B" w:rsidP="000A100B">
      <w:pPr>
        <w:pStyle w:val="TH"/>
      </w:pPr>
      <w:r w:rsidRPr="00885781">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0A100B" w:rsidRPr="00885781" w14:paraId="0A4B00DC" w14:textId="77777777" w:rsidTr="009C231D">
        <w:trPr>
          <w:jc w:val="center"/>
        </w:trPr>
        <w:tc>
          <w:tcPr>
            <w:tcW w:w="1606" w:type="dxa"/>
            <w:shd w:val="clear" w:color="auto" w:fill="auto"/>
            <w:vAlign w:val="center"/>
          </w:tcPr>
          <w:p w14:paraId="3C8F66EF" w14:textId="77777777" w:rsidR="000A100B" w:rsidRPr="00885781" w:rsidRDefault="000A100B" w:rsidP="009C231D">
            <w:pPr>
              <w:pStyle w:val="TAH"/>
              <w:rPr>
                <w:rFonts w:eastAsia="Calibri"/>
                <w:szCs w:val="22"/>
              </w:rPr>
            </w:pPr>
            <w:r w:rsidRPr="00885781">
              <w:rPr>
                <w:rFonts w:eastAsia="Calibri"/>
                <w:szCs w:val="22"/>
              </w:rPr>
              <w:t>Operating band</w:t>
            </w:r>
          </w:p>
        </w:tc>
        <w:tc>
          <w:tcPr>
            <w:tcW w:w="1628" w:type="dxa"/>
            <w:shd w:val="clear" w:color="auto" w:fill="auto"/>
            <w:vAlign w:val="center"/>
          </w:tcPr>
          <w:p w14:paraId="646CBC55" w14:textId="77777777" w:rsidR="000A100B" w:rsidRPr="00885781" w:rsidRDefault="000A100B" w:rsidP="009C231D">
            <w:pPr>
              <w:pStyle w:val="TAH"/>
              <w:rPr>
                <w:rFonts w:eastAsia="Calibri"/>
                <w:szCs w:val="22"/>
              </w:rPr>
            </w:pPr>
            <w:r w:rsidRPr="00885781">
              <w:rPr>
                <w:rFonts w:eastAsia="Calibri"/>
                <w:szCs w:val="22"/>
              </w:rPr>
              <w:t>Max TRP (dBm)</w:t>
            </w:r>
          </w:p>
        </w:tc>
        <w:tc>
          <w:tcPr>
            <w:tcW w:w="1633" w:type="dxa"/>
            <w:shd w:val="clear" w:color="auto" w:fill="auto"/>
          </w:tcPr>
          <w:p w14:paraId="3A81FD18" w14:textId="77777777" w:rsidR="000A100B" w:rsidRPr="00885781" w:rsidRDefault="000A100B" w:rsidP="009C231D">
            <w:pPr>
              <w:pStyle w:val="TAH"/>
              <w:rPr>
                <w:rFonts w:eastAsia="Calibri"/>
                <w:szCs w:val="22"/>
              </w:rPr>
            </w:pPr>
            <w:r w:rsidRPr="00885781">
              <w:rPr>
                <w:rFonts w:eastAsia="Calibri"/>
                <w:szCs w:val="22"/>
              </w:rPr>
              <w:t>Max EIRP (dBm)</w:t>
            </w:r>
          </w:p>
        </w:tc>
        <w:tc>
          <w:tcPr>
            <w:tcW w:w="2329" w:type="dxa"/>
            <w:vAlign w:val="center"/>
          </w:tcPr>
          <w:p w14:paraId="27D750FF" w14:textId="77777777" w:rsidR="000A100B" w:rsidRPr="00885781" w:rsidRDefault="000A100B" w:rsidP="009C231D">
            <w:pPr>
              <w:pStyle w:val="TAH"/>
              <w:rPr>
                <w:rFonts w:eastAsia="Calibri"/>
                <w:szCs w:val="22"/>
              </w:rPr>
            </w:pPr>
            <w:r w:rsidRPr="00885781">
              <w:t>Min peak EIRP (dBm)</w:t>
            </w:r>
          </w:p>
        </w:tc>
      </w:tr>
      <w:tr w:rsidR="000A100B" w:rsidRPr="00885781" w14:paraId="3362BD53" w14:textId="77777777" w:rsidTr="009C231D">
        <w:trPr>
          <w:jc w:val="center"/>
        </w:trPr>
        <w:tc>
          <w:tcPr>
            <w:tcW w:w="1606" w:type="dxa"/>
            <w:shd w:val="clear" w:color="auto" w:fill="auto"/>
          </w:tcPr>
          <w:p w14:paraId="7A6CB090" w14:textId="77777777" w:rsidR="000A100B" w:rsidRPr="00885781" w:rsidRDefault="000A100B" w:rsidP="009C231D">
            <w:pPr>
              <w:pStyle w:val="TAC"/>
              <w:rPr>
                <w:rFonts w:eastAsia="Calibri"/>
                <w:szCs w:val="22"/>
              </w:rPr>
            </w:pPr>
            <w:r w:rsidRPr="00885781">
              <w:rPr>
                <w:rFonts w:eastAsia="Calibri"/>
                <w:szCs w:val="22"/>
              </w:rPr>
              <w:t>n257</w:t>
            </w:r>
          </w:p>
        </w:tc>
        <w:tc>
          <w:tcPr>
            <w:tcW w:w="1628" w:type="dxa"/>
            <w:shd w:val="clear" w:color="auto" w:fill="auto"/>
            <w:vAlign w:val="center"/>
          </w:tcPr>
          <w:p w14:paraId="36BE90CE" w14:textId="77777777" w:rsidR="000A100B" w:rsidRPr="00885781" w:rsidRDefault="000A100B" w:rsidP="009C231D">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47C5F87E" w14:textId="77777777" w:rsidR="000A100B" w:rsidRPr="00885781" w:rsidRDefault="000A100B" w:rsidP="009C231D">
            <w:pPr>
              <w:pStyle w:val="TAC"/>
              <w:rPr>
                <w:rFonts w:eastAsia="Calibri"/>
                <w:szCs w:val="22"/>
              </w:rPr>
            </w:pPr>
            <w:r w:rsidRPr="00885781">
              <w:rPr>
                <w:rFonts w:eastAsia="Calibri"/>
                <w:szCs w:val="22"/>
              </w:rPr>
              <w:t>43</w:t>
            </w:r>
          </w:p>
        </w:tc>
        <w:tc>
          <w:tcPr>
            <w:tcW w:w="2329" w:type="dxa"/>
            <w:vAlign w:val="center"/>
          </w:tcPr>
          <w:p w14:paraId="10DAC275" w14:textId="77777777" w:rsidR="000A100B" w:rsidRPr="00885781" w:rsidRDefault="000A100B" w:rsidP="009C231D">
            <w:pPr>
              <w:pStyle w:val="TAC"/>
              <w:rPr>
                <w:rFonts w:eastAsia="Calibri"/>
                <w:szCs w:val="22"/>
              </w:rPr>
            </w:pPr>
            <w:r w:rsidRPr="00885781">
              <w:t>22.4-TT</w:t>
            </w:r>
          </w:p>
        </w:tc>
      </w:tr>
      <w:tr w:rsidR="000A100B" w:rsidRPr="00885781" w14:paraId="7E6BA90A" w14:textId="77777777" w:rsidTr="009C231D">
        <w:trPr>
          <w:jc w:val="center"/>
        </w:trPr>
        <w:tc>
          <w:tcPr>
            <w:tcW w:w="1606" w:type="dxa"/>
            <w:shd w:val="clear" w:color="auto" w:fill="auto"/>
          </w:tcPr>
          <w:p w14:paraId="6E05E32E" w14:textId="77777777" w:rsidR="000A100B" w:rsidRPr="00885781" w:rsidRDefault="000A100B" w:rsidP="009C231D">
            <w:pPr>
              <w:pStyle w:val="TAC"/>
              <w:rPr>
                <w:rFonts w:eastAsia="Calibri"/>
                <w:szCs w:val="22"/>
              </w:rPr>
            </w:pPr>
            <w:r w:rsidRPr="00885781">
              <w:rPr>
                <w:rFonts w:eastAsia="Calibri"/>
                <w:szCs w:val="22"/>
              </w:rPr>
              <w:t>n258</w:t>
            </w:r>
          </w:p>
        </w:tc>
        <w:tc>
          <w:tcPr>
            <w:tcW w:w="1628" w:type="dxa"/>
            <w:shd w:val="clear" w:color="auto" w:fill="auto"/>
            <w:vAlign w:val="center"/>
          </w:tcPr>
          <w:p w14:paraId="72E9473B" w14:textId="77777777" w:rsidR="000A100B" w:rsidRPr="00885781" w:rsidRDefault="000A100B" w:rsidP="009C231D">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7A5E9572" w14:textId="77777777" w:rsidR="000A100B" w:rsidRPr="00885781" w:rsidRDefault="000A100B" w:rsidP="009C231D">
            <w:pPr>
              <w:pStyle w:val="TAC"/>
              <w:rPr>
                <w:rFonts w:eastAsia="Calibri"/>
                <w:szCs w:val="22"/>
              </w:rPr>
            </w:pPr>
            <w:r w:rsidRPr="00885781">
              <w:rPr>
                <w:rFonts w:eastAsia="Calibri"/>
                <w:szCs w:val="22"/>
              </w:rPr>
              <w:t>43</w:t>
            </w:r>
          </w:p>
        </w:tc>
        <w:tc>
          <w:tcPr>
            <w:tcW w:w="2329" w:type="dxa"/>
            <w:vAlign w:val="center"/>
          </w:tcPr>
          <w:p w14:paraId="19982FBA" w14:textId="77777777" w:rsidR="000A100B" w:rsidRPr="00885781" w:rsidRDefault="000A100B" w:rsidP="009C231D">
            <w:pPr>
              <w:pStyle w:val="TAC"/>
              <w:rPr>
                <w:rFonts w:eastAsia="Calibri"/>
                <w:szCs w:val="22"/>
              </w:rPr>
            </w:pPr>
            <w:r w:rsidRPr="00885781">
              <w:t>22.4-TT</w:t>
            </w:r>
          </w:p>
        </w:tc>
      </w:tr>
      <w:tr w:rsidR="000A100B" w:rsidRPr="00885781" w14:paraId="3725EAF2" w14:textId="77777777" w:rsidTr="009C231D">
        <w:trPr>
          <w:jc w:val="center"/>
        </w:trPr>
        <w:tc>
          <w:tcPr>
            <w:tcW w:w="1606" w:type="dxa"/>
            <w:shd w:val="clear" w:color="auto" w:fill="auto"/>
          </w:tcPr>
          <w:p w14:paraId="0340E6DD" w14:textId="77777777" w:rsidR="000A100B" w:rsidRPr="00885781" w:rsidRDefault="000A100B" w:rsidP="009C231D">
            <w:pPr>
              <w:pStyle w:val="TAC"/>
              <w:rPr>
                <w:rFonts w:eastAsia="Calibri"/>
                <w:szCs w:val="22"/>
              </w:rPr>
            </w:pPr>
            <w:r w:rsidRPr="00885781">
              <w:rPr>
                <w:rFonts w:eastAsia="Calibri"/>
                <w:szCs w:val="22"/>
              </w:rPr>
              <w:t>n260</w:t>
            </w:r>
          </w:p>
        </w:tc>
        <w:tc>
          <w:tcPr>
            <w:tcW w:w="1628" w:type="dxa"/>
            <w:shd w:val="clear" w:color="auto" w:fill="auto"/>
            <w:vAlign w:val="center"/>
          </w:tcPr>
          <w:p w14:paraId="6BE55412" w14:textId="77777777" w:rsidR="000A100B" w:rsidRPr="00885781" w:rsidRDefault="000A100B" w:rsidP="009C231D">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57D721B0" w14:textId="77777777" w:rsidR="000A100B" w:rsidRPr="00885781" w:rsidRDefault="000A100B" w:rsidP="009C231D">
            <w:pPr>
              <w:pStyle w:val="TAC"/>
              <w:rPr>
                <w:rFonts w:eastAsia="Calibri"/>
                <w:szCs w:val="22"/>
              </w:rPr>
            </w:pPr>
            <w:r w:rsidRPr="00885781">
              <w:rPr>
                <w:rFonts w:eastAsia="Calibri"/>
                <w:szCs w:val="22"/>
              </w:rPr>
              <w:t>43</w:t>
            </w:r>
          </w:p>
        </w:tc>
        <w:tc>
          <w:tcPr>
            <w:tcW w:w="2329" w:type="dxa"/>
            <w:vAlign w:val="center"/>
          </w:tcPr>
          <w:p w14:paraId="7334441C" w14:textId="77777777" w:rsidR="000A100B" w:rsidRPr="00885781" w:rsidRDefault="000A100B" w:rsidP="009C231D">
            <w:pPr>
              <w:pStyle w:val="TAC"/>
              <w:rPr>
                <w:rFonts w:eastAsia="Calibri"/>
                <w:szCs w:val="22"/>
              </w:rPr>
            </w:pPr>
            <w:r w:rsidRPr="00885781">
              <w:t>20.6-TT</w:t>
            </w:r>
          </w:p>
        </w:tc>
      </w:tr>
      <w:tr w:rsidR="000A100B" w:rsidRPr="00885781" w14:paraId="763EAD2B" w14:textId="77777777" w:rsidTr="009C231D">
        <w:trPr>
          <w:jc w:val="center"/>
        </w:trPr>
        <w:tc>
          <w:tcPr>
            <w:tcW w:w="1606" w:type="dxa"/>
            <w:shd w:val="clear" w:color="auto" w:fill="auto"/>
          </w:tcPr>
          <w:p w14:paraId="44B31AA8" w14:textId="77777777" w:rsidR="000A100B" w:rsidRPr="00885781" w:rsidRDefault="000A100B" w:rsidP="009C231D">
            <w:pPr>
              <w:pStyle w:val="TAC"/>
              <w:rPr>
                <w:rFonts w:eastAsia="Calibri"/>
                <w:szCs w:val="22"/>
              </w:rPr>
            </w:pPr>
            <w:r w:rsidRPr="00885781">
              <w:rPr>
                <w:rFonts w:eastAsia="Calibri"/>
                <w:szCs w:val="22"/>
              </w:rPr>
              <w:t>n261</w:t>
            </w:r>
          </w:p>
        </w:tc>
        <w:tc>
          <w:tcPr>
            <w:tcW w:w="1628" w:type="dxa"/>
            <w:shd w:val="clear" w:color="auto" w:fill="auto"/>
            <w:vAlign w:val="center"/>
          </w:tcPr>
          <w:p w14:paraId="26128995" w14:textId="77777777" w:rsidR="000A100B" w:rsidRPr="00885781" w:rsidRDefault="000A100B" w:rsidP="009C231D">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3034D7D8" w14:textId="77777777" w:rsidR="000A100B" w:rsidRPr="00885781" w:rsidRDefault="000A100B" w:rsidP="009C231D">
            <w:pPr>
              <w:pStyle w:val="TAC"/>
              <w:rPr>
                <w:rFonts w:eastAsia="Calibri"/>
                <w:szCs w:val="22"/>
              </w:rPr>
            </w:pPr>
            <w:r w:rsidRPr="00885781">
              <w:rPr>
                <w:rFonts w:eastAsia="Calibri"/>
                <w:szCs w:val="22"/>
              </w:rPr>
              <w:t>43</w:t>
            </w:r>
          </w:p>
        </w:tc>
        <w:tc>
          <w:tcPr>
            <w:tcW w:w="2329" w:type="dxa"/>
            <w:vAlign w:val="center"/>
          </w:tcPr>
          <w:p w14:paraId="76495494" w14:textId="77777777" w:rsidR="000A100B" w:rsidRPr="00885781" w:rsidRDefault="000A100B" w:rsidP="009C231D">
            <w:pPr>
              <w:pStyle w:val="TAC"/>
              <w:rPr>
                <w:rFonts w:eastAsia="Calibri"/>
                <w:szCs w:val="22"/>
              </w:rPr>
            </w:pPr>
            <w:r w:rsidRPr="00885781">
              <w:t>22.4-TT</w:t>
            </w:r>
          </w:p>
        </w:tc>
      </w:tr>
    </w:tbl>
    <w:p w14:paraId="5D86511E" w14:textId="77777777" w:rsidR="000A100B" w:rsidRPr="00885781" w:rsidRDefault="000A100B" w:rsidP="000A100B"/>
    <w:p w14:paraId="04E2C78A" w14:textId="77777777" w:rsidR="000A100B" w:rsidRPr="00885781" w:rsidRDefault="000A100B" w:rsidP="000A100B">
      <w:pPr>
        <w:pStyle w:val="TH"/>
      </w:pPr>
      <w:r w:rsidRPr="00885781">
        <w:lastRenderedPageBreak/>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0A100B" w:rsidRPr="00885781" w14:paraId="41EB2370" w14:textId="77777777" w:rsidTr="009C231D">
        <w:trPr>
          <w:cantSplit/>
          <w:jc w:val="center"/>
        </w:trPr>
        <w:tc>
          <w:tcPr>
            <w:tcW w:w="482" w:type="dxa"/>
            <w:tcBorders>
              <w:top w:val="single" w:sz="6" w:space="0" w:color="auto"/>
              <w:left w:val="single" w:sz="6" w:space="0" w:color="auto"/>
              <w:right w:val="single" w:sz="6" w:space="0" w:color="auto"/>
            </w:tcBorders>
          </w:tcPr>
          <w:p w14:paraId="0B0DB23B" w14:textId="77777777" w:rsidR="000A100B" w:rsidRPr="00885781" w:rsidRDefault="000A100B" w:rsidP="009C231D">
            <w:pPr>
              <w:pStyle w:val="TAH"/>
            </w:pPr>
            <w:r w:rsidRPr="00885781">
              <w:t>ID</w:t>
            </w:r>
          </w:p>
        </w:tc>
        <w:tc>
          <w:tcPr>
            <w:tcW w:w="1944" w:type="dxa"/>
            <w:tcBorders>
              <w:top w:val="single" w:sz="6" w:space="0" w:color="auto"/>
              <w:left w:val="single" w:sz="6" w:space="0" w:color="auto"/>
              <w:right w:val="single" w:sz="6" w:space="0" w:color="auto"/>
            </w:tcBorders>
          </w:tcPr>
          <w:p w14:paraId="277B44A5" w14:textId="77777777" w:rsidR="000A100B" w:rsidRPr="00885781" w:rsidRDefault="000A100B" w:rsidP="009C231D">
            <w:pPr>
              <w:pStyle w:val="TAH"/>
            </w:pPr>
            <w:r w:rsidRPr="00885781">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3F054529" w14:textId="77777777" w:rsidR="000A100B" w:rsidRPr="00885781" w:rsidRDefault="000A100B" w:rsidP="009C231D">
            <w:pPr>
              <w:pStyle w:val="TAH"/>
            </w:pPr>
            <w:r w:rsidRPr="00885781">
              <w:t>Test requirement (dB)</w:t>
            </w:r>
          </w:p>
          <w:p w14:paraId="483AF9DB" w14:textId="77777777" w:rsidR="000A100B" w:rsidRPr="00885781" w:rsidRDefault="000A100B" w:rsidP="009C231D">
            <w:pPr>
              <w:pStyle w:val="TAH"/>
            </w:pPr>
            <w:r w:rsidRPr="00885781">
              <w:t>(Note 1)</w:t>
            </w:r>
          </w:p>
        </w:tc>
        <w:tc>
          <w:tcPr>
            <w:tcW w:w="1134" w:type="dxa"/>
            <w:tcBorders>
              <w:top w:val="single" w:sz="4" w:space="0" w:color="auto"/>
              <w:left w:val="single" w:sz="4" w:space="0" w:color="auto"/>
              <w:right w:val="single" w:sz="4" w:space="0" w:color="auto"/>
            </w:tcBorders>
          </w:tcPr>
          <w:p w14:paraId="199016BC" w14:textId="77777777" w:rsidR="000A100B" w:rsidRPr="00885781" w:rsidRDefault="000A100B" w:rsidP="009C231D">
            <w:pPr>
              <w:pStyle w:val="TAH"/>
            </w:pPr>
            <w:r w:rsidRPr="00885781">
              <w:t xml:space="preserve">Maximum sum of </w:t>
            </w:r>
            <w:proofErr w:type="spellStart"/>
            <w:r w:rsidRPr="00885781">
              <w:t>MB</w:t>
            </w:r>
            <w:r w:rsidRPr="00885781">
              <w:rPr>
                <w:vertAlign w:val="subscript"/>
              </w:rPr>
              <w:t>p</w:t>
            </w:r>
            <w:proofErr w:type="spellEnd"/>
            <w:r w:rsidRPr="00885781">
              <w:t>, ∑MB</w:t>
            </w:r>
            <w:r w:rsidRPr="00885781">
              <w:rPr>
                <w:vertAlign w:val="subscript"/>
              </w:rPr>
              <w:t>P</w:t>
            </w:r>
            <w:r w:rsidRPr="00885781">
              <w:t xml:space="preserve"> (dB)</w:t>
            </w:r>
          </w:p>
          <w:p w14:paraId="47C4EB69" w14:textId="77777777" w:rsidR="000A100B" w:rsidRPr="00885781" w:rsidRDefault="000A100B" w:rsidP="009C231D">
            <w:pPr>
              <w:pStyle w:val="TAH"/>
            </w:pPr>
            <w:r w:rsidRPr="00885781">
              <w:t>(Note 3)</w:t>
            </w:r>
          </w:p>
        </w:tc>
        <w:tc>
          <w:tcPr>
            <w:tcW w:w="1523" w:type="dxa"/>
            <w:tcBorders>
              <w:top w:val="single" w:sz="4" w:space="0" w:color="auto"/>
              <w:left w:val="single" w:sz="4" w:space="0" w:color="auto"/>
              <w:right w:val="single" w:sz="4" w:space="0" w:color="auto"/>
            </w:tcBorders>
          </w:tcPr>
          <w:p w14:paraId="6887EF10" w14:textId="77777777" w:rsidR="000A100B" w:rsidRPr="00885781" w:rsidRDefault="000A100B" w:rsidP="009C231D">
            <w:pPr>
              <w:pStyle w:val="TAH"/>
            </w:pPr>
            <w:r w:rsidRPr="00885781">
              <w:t>Comments</w:t>
            </w:r>
          </w:p>
        </w:tc>
      </w:tr>
      <w:tr w:rsidR="000A100B" w:rsidRPr="00885781" w14:paraId="45CE42DD" w14:textId="77777777" w:rsidTr="009C231D">
        <w:trPr>
          <w:cantSplit/>
          <w:jc w:val="center"/>
        </w:trPr>
        <w:tc>
          <w:tcPr>
            <w:tcW w:w="482" w:type="dxa"/>
            <w:tcBorders>
              <w:left w:val="single" w:sz="4" w:space="0" w:color="auto"/>
              <w:bottom w:val="single" w:sz="4" w:space="0" w:color="auto"/>
              <w:right w:val="single" w:sz="4" w:space="0" w:color="auto"/>
            </w:tcBorders>
          </w:tcPr>
          <w:p w14:paraId="74BB455E" w14:textId="77777777" w:rsidR="000A100B" w:rsidRPr="00885781" w:rsidRDefault="000A100B" w:rsidP="009C231D">
            <w:pPr>
              <w:pStyle w:val="TAC"/>
            </w:pPr>
          </w:p>
        </w:tc>
        <w:tc>
          <w:tcPr>
            <w:tcW w:w="1944" w:type="dxa"/>
            <w:tcBorders>
              <w:left w:val="single" w:sz="4" w:space="0" w:color="auto"/>
              <w:bottom w:val="single" w:sz="4" w:space="0" w:color="auto"/>
              <w:right w:val="single" w:sz="4" w:space="0" w:color="auto"/>
            </w:tcBorders>
          </w:tcPr>
          <w:p w14:paraId="4F612481" w14:textId="77777777" w:rsidR="000A100B" w:rsidRPr="00885781" w:rsidRDefault="000A100B" w:rsidP="009C231D">
            <w:pPr>
              <w:pStyle w:val="TAC"/>
            </w:pPr>
          </w:p>
        </w:tc>
        <w:tc>
          <w:tcPr>
            <w:tcW w:w="1222" w:type="dxa"/>
            <w:tcBorders>
              <w:top w:val="single" w:sz="4" w:space="0" w:color="auto"/>
              <w:left w:val="single" w:sz="4" w:space="0" w:color="auto"/>
              <w:bottom w:val="single" w:sz="4" w:space="0" w:color="auto"/>
              <w:right w:val="single" w:sz="4" w:space="0" w:color="auto"/>
            </w:tcBorders>
          </w:tcPr>
          <w:p w14:paraId="5CC23E5B" w14:textId="77777777" w:rsidR="000A100B" w:rsidRPr="00885781" w:rsidRDefault="000A100B" w:rsidP="009C231D">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22DF0C91" w14:textId="77777777" w:rsidR="000A100B" w:rsidRPr="00885781" w:rsidRDefault="000A100B" w:rsidP="009C231D">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61F1D28B" w14:textId="77777777" w:rsidR="000A100B" w:rsidRPr="00885781" w:rsidRDefault="000A100B" w:rsidP="009C231D">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1526FD5C" w14:textId="77777777" w:rsidR="000A100B" w:rsidRPr="00885781" w:rsidRDefault="000A100B" w:rsidP="009C231D">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13D26441" w14:textId="77777777" w:rsidR="000A100B" w:rsidRPr="00885781" w:rsidRDefault="000A100B" w:rsidP="009C231D">
            <w:pPr>
              <w:pStyle w:val="TAC"/>
            </w:pPr>
          </w:p>
        </w:tc>
        <w:tc>
          <w:tcPr>
            <w:tcW w:w="1523" w:type="dxa"/>
            <w:tcBorders>
              <w:left w:val="single" w:sz="4" w:space="0" w:color="auto"/>
              <w:bottom w:val="single" w:sz="4" w:space="0" w:color="auto"/>
              <w:right w:val="single" w:sz="4" w:space="0" w:color="auto"/>
            </w:tcBorders>
          </w:tcPr>
          <w:p w14:paraId="095CBD13" w14:textId="77777777" w:rsidR="000A100B" w:rsidRPr="00885781" w:rsidRDefault="000A100B" w:rsidP="009C231D">
            <w:pPr>
              <w:pStyle w:val="TAC"/>
            </w:pPr>
          </w:p>
        </w:tc>
      </w:tr>
      <w:tr w:rsidR="000A100B" w:rsidRPr="00885781" w14:paraId="56F6C29D"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14E804A2" w14:textId="77777777" w:rsidR="000A100B" w:rsidRPr="00885781" w:rsidRDefault="000A100B" w:rsidP="009C231D">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2406875B" w14:textId="77777777" w:rsidR="000A100B" w:rsidRPr="00885781" w:rsidRDefault="000A100B" w:rsidP="009C231D">
            <w:pPr>
              <w:pStyle w:val="TAC"/>
            </w:pPr>
            <w:r w:rsidRPr="00885781">
              <w:t>n257, n258</w:t>
            </w:r>
          </w:p>
        </w:tc>
        <w:tc>
          <w:tcPr>
            <w:tcW w:w="1222" w:type="dxa"/>
            <w:tcBorders>
              <w:top w:val="single" w:sz="4" w:space="0" w:color="auto"/>
              <w:left w:val="single" w:sz="4" w:space="0" w:color="auto"/>
              <w:bottom w:val="single" w:sz="4" w:space="0" w:color="auto"/>
              <w:right w:val="single" w:sz="4" w:space="0" w:color="auto"/>
            </w:tcBorders>
          </w:tcPr>
          <w:p w14:paraId="298372FF"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2DF584F"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D4BA6F7" w14:textId="77777777" w:rsidR="000A100B" w:rsidRPr="00885781" w:rsidRDefault="000A100B" w:rsidP="009C231D">
            <w:pPr>
              <w:pStyle w:val="TAC"/>
            </w:pPr>
          </w:p>
        </w:tc>
        <w:tc>
          <w:tcPr>
            <w:tcW w:w="1276" w:type="dxa"/>
            <w:tcBorders>
              <w:top w:val="single" w:sz="4" w:space="0" w:color="auto"/>
              <w:left w:val="single" w:sz="4" w:space="0" w:color="auto"/>
              <w:bottom w:val="single" w:sz="4" w:space="0" w:color="auto"/>
              <w:right w:val="single" w:sz="4" w:space="0" w:color="auto"/>
            </w:tcBorders>
          </w:tcPr>
          <w:p w14:paraId="1A512A86"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D91386" w14:textId="77777777" w:rsidR="000A100B" w:rsidRPr="00885781" w:rsidRDefault="000A100B" w:rsidP="009C231D">
            <w:pPr>
              <w:pStyle w:val="TAC"/>
            </w:pPr>
            <w:r w:rsidRPr="00885781">
              <w:t>1.3</w:t>
            </w:r>
          </w:p>
        </w:tc>
        <w:tc>
          <w:tcPr>
            <w:tcW w:w="1523" w:type="dxa"/>
            <w:tcBorders>
              <w:top w:val="single" w:sz="4" w:space="0" w:color="auto"/>
              <w:left w:val="single" w:sz="4" w:space="0" w:color="auto"/>
              <w:bottom w:val="single" w:sz="4" w:space="0" w:color="auto"/>
              <w:right w:val="single" w:sz="4" w:space="0" w:color="auto"/>
            </w:tcBorders>
          </w:tcPr>
          <w:p w14:paraId="40CEC20A" w14:textId="77777777" w:rsidR="000A100B" w:rsidRPr="00885781" w:rsidRDefault="000A100B" w:rsidP="009C231D">
            <w:pPr>
              <w:pStyle w:val="TAC"/>
            </w:pPr>
            <w:r w:rsidRPr="00885781">
              <w:t>Maximum 0.75 dB relaxation allowed for each band</w:t>
            </w:r>
          </w:p>
        </w:tc>
      </w:tr>
      <w:tr w:rsidR="000A100B" w:rsidRPr="00885781" w14:paraId="39C63A4F"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5394D7BA" w14:textId="77777777" w:rsidR="000A100B" w:rsidRPr="00885781" w:rsidRDefault="000A100B" w:rsidP="009C231D">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1024DA7B" w14:textId="77777777" w:rsidR="000A100B" w:rsidRPr="00885781" w:rsidRDefault="000A100B" w:rsidP="009C231D">
            <w:pPr>
              <w:pStyle w:val="TAC"/>
            </w:pPr>
            <w:r w:rsidRPr="00885781">
              <w:t>n257, n260</w:t>
            </w:r>
          </w:p>
        </w:tc>
        <w:tc>
          <w:tcPr>
            <w:tcW w:w="1222" w:type="dxa"/>
            <w:tcBorders>
              <w:top w:val="single" w:sz="4" w:space="0" w:color="auto"/>
              <w:left w:val="single" w:sz="4" w:space="0" w:color="auto"/>
              <w:bottom w:val="single" w:sz="4" w:space="0" w:color="auto"/>
              <w:right w:val="single" w:sz="4" w:space="0" w:color="auto"/>
            </w:tcBorders>
          </w:tcPr>
          <w:p w14:paraId="70DE6757"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F2F5976"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tcPr>
          <w:p w14:paraId="7687CA39" w14:textId="77777777" w:rsidR="000A100B" w:rsidRPr="00885781" w:rsidRDefault="000A100B" w:rsidP="009C231D">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265DC0D"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8B7B591" w14:textId="77777777" w:rsidR="000A100B" w:rsidRPr="00885781" w:rsidRDefault="000A100B" w:rsidP="009C231D">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2ABD4329" w14:textId="77777777" w:rsidR="000A100B" w:rsidRPr="00885781" w:rsidRDefault="000A100B" w:rsidP="009C231D">
            <w:pPr>
              <w:pStyle w:val="TAC"/>
            </w:pPr>
            <w:r w:rsidRPr="00885781">
              <w:t>Maximum 0.75 dB relaxation allowed for each band</w:t>
            </w:r>
          </w:p>
        </w:tc>
      </w:tr>
      <w:tr w:rsidR="000A100B" w:rsidRPr="00885781" w14:paraId="3C6B47D6"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04B7CE4E" w14:textId="77777777" w:rsidR="000A100B" w:rsidRPr="00885781" w:rsidRDefault="000A100B" w:rsidP="009C231D">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1A724581" w14:textId="77777777" w:rsidR="000A100B" w:rsidRPr="00885781" w:rsidRDefault="000A100B" w:rsidP="009C231D">
            <w:pPr>
              <w:pStyle w:val="TAC"/>
            </w:pPr>
            <w:r w:rsidRPr="00885781">
              <w:t>n258, n260</w:t>
            </w:r>
          </w:p>
        </w:tc>
        <w:tc>
          <w:tcPr>
            <w:tcW w:w="1222" w:type="dxa"/>
            <w:tcBorders>
              <w:top w:val="single" w:sz="4" w:space="0" w:color="auto"/>
              <w:left w:val="single" w:sz="4" w:space="0" w:color="auto"/>
              <w:bottom w:val="single" w:sz="4" w:space="0" w:color="auto"/>
              <w:right w:val="single" w:sz="4" w:space="0" w:color="auto"/>
            </w:tcBorders>
          </w:tcPr>
          <w:p w14:paraId="2CE11E10"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34B0821"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083BC4C" w14:textId="77777777" w:rsidR="000A100B" w:rsidRPr="00885781" w:rsidRDefault="000A100B" w:rsidP="009C231D">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8DB6F13"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40FFF8" w14:textId="77777777" w:rsidR="000A100B" w:rsidRPr="00885781" w:rsidRDefault="000A100B" w:rsidP="009C231D">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59A8D11E" w14:textId="77777777" w:rsidR="000A100B" w:rsidRPr="00885781" w:rsidRDefault="000A100B" w:rsidP="009C231D">
            <w:pPr>
              <w:pStyle w:val="TAC"/>
            </w:pPr>
            <w:r w:rsidRPr="00885781">
              <w:t>Maximum 0.75 dB relaxation allowed for each band</w:t>
            </w:r>
          </w:p>
        </w:tc>
      </w:tr>
      <w:tr w:rsidR="000A100B" w:rsidRPr="00885781" w14:paraId="28E5B76E"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7AAFB1B5" w14:textId="77777777" w:rsidR="000A100B" w:rsidRPr="00885781" w:rsidRDefault="000A100B" w:rsidP="009C231D">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41416C35" w14:textId="77777777" w:rsidR="000A100B" w:rsidRPr="00885781" w:rsidRDefault="000A100B" w:rsidP="009C231D">
            <w:pPr>
              <w:pStyle w:val="TAC"/>
            </w:pPr>
            <w:r w:rsidRPr="00885781">
              <w:t>n258, n261</w:t>
            </w:r>
          </w:p>
        </w:tc>
        <w:tc>
          <w:tcPr>
            <w:tcW w:w="1222" w:type="dxa"/>
            <w:tcBorders>
              <w:top w:val="single" w:sz="4" w:space="0" w:color="auto"/>
              <w:left w:val="single" w:sz="4" w:space="0" w:color="auto"/>
              <w:bottom w:val="single" w:sz="4" w:space="0" w:color="auto"/>
              <w:right w:val="single" w:sz="4" w:space="0" w:color="auto"/>
            </w:tcBorders>
          </w:tcPr>
          <w:p w14:paraId="05E1060C"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B1B734"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0CE0C3F" w14:textId="77777777" w:rsidR="000A100B" w:rsidRPr="00885781" w:rsidRDefault="000A100B" w:rsidP="009C231D">
            <w:pPr>
              <w:pStyle w:val="TAC"/>
            </w:pPr>
          </w:p>
        </w:tc>
        <w:tc>
          <w:tcPr>
            <w:tcW w:w="1276" w:type="dxa"/>
            <w:tcBorders>
              <w:top w:val="single" w:sz="4" w:space="0" w:color="auto"/>
              <w:left w:val="single" w:sz="4" w:space="0" w:color="auto"/>
              <w:bottom w:val="single" w:sz="4" w:space="0" w:color="auto"/>
              <w:right w:val="single" w:sz="4" w:space="0" w:color="auto"/>
            </w:tcBorders>
          </w:tcPr>
          <w:p w14:paraId="0BB8BC3C"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919FA20" w14:textId="77777777" w:rsidR="000A100B" w:rsidRPr="00885781" w:rsidRDefault="000A100B" w:rsidP="009C231D">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049D7D8A" w14:textId="77777777" w:rsidR="000A100B" w:rsidRPr="00885781" w:rsidRDefault="000A100B" w:rsidP="009C231D">
            <w:pPr>
              <w:pStyle w:val="TAC"/>
            </w:pPr>
            <w:r w:rsidRPr="00885781">
              <w:t>Maximum 0.75 dB relaxation allowed for each band</w:t>
            </w:r>
          </w:p>
        </w:tc>
      </w:tr>
      <w:tr w:rsidR="000A100B" w:rsidRPr="00885781" w14:paraId="20866925"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0FBAB574" w14:textId="77777777" w:rsidR="000A100B" w:rsidRPr="00885781" w:rsidRDefault="000A100B" w:rsidP="009C231D">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08CFE95A" w14:textId="77777777" w:rsidR="000A100B" w:rsidRPr="00885781" w:rsidRDefault="000A100B" w:rsidP="009C231D">
            <w:pPr>
              <w:pStyle w:val="TAC"/>
            </w:pPr>
            <w:r w:rsidRPr="00885781">
              <w:t>n260, n261</w:t>
            </w:r>
          </w:p>
        </w:tc>
        <w:tc>
          <w:tcPr>
            <w:tcW w:w="1222" w:type="dxa"/>
            <w:tcBorders>
              <w:top w:val="single" w:sz="4" w:space="0" w:color="auto"/>
              <w:left w:val="single" w:sz="4" w:space="0" w:color="auto"/>
              <w:bottom w:val="single" w:sz="4" w:space="0" w:color="auto"/>
              <w:right w:val="single" w:sz="4" w:space="0" w:color="auto"/>
            </w:tcBorders>
          </w:tcPr>
          <w:p w14:paraId="2B37DCBE"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91C1D99"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tcPr>
          <w:p w14:paraId="66A82F60" w14:textId="77777777" w:rsidR="000A100B" w:rsidRPr="00885781" w:rsidRDefault="000A100B" w:rsidP="009C231D">
            <w:pPr>
              <w:pStyle w:val="TAC"/>
            </w:pPr>
            <w:r w:rsidRPr="00885781">
              <w:t>20.6-TT</w:t>
            </w:r>
          </w:p>
        </w:tc>
        <w:tc>
          <w:tcPr>
            <w:tcW w:w="1276" w:type="dxa"/>
            <w:tcBorders>
              <w:top w:val="single" w:sz="4" w:space="0" w:color="auto"/>
              <w:left w:val="single" w:sz="4" w:space="0" w:color="auto"/>
              <w:bottom w:val="single" w:sz="4" w:space="0" w:color="auto"/>
              <w:right w:val="single" w:sz="4" w:space="0" w:color="auto"/>
            </w:tcBorders>
          </w:tcPr>
          <w:p w14:paraId="5D2E69F0" w14:textId="77777777" w:rsidR="000A100B" w:rsidRPr="00885781" w:rsidRDefault="000A100B" w:rsidP="009C231D">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58A303E3" w14:textId="77777777" w:rsidR="000A100B" w:rsidRPr="00885781" w:rsidRDefault="000A100B" w:rsidP="009C231D">
            <w:pPr>
              <w:pStyle w:val="TAC"/>
            </w:pPr>
            <w:r w:rsidRPr="00885781">
              <w:t>0.0</w:t>
            </w:r>
          </w:p>
        </w:tc>
        <w:tc>
          <w:tcPr>
            <w:tcW w:w="1523" w:type="dxa"/>
            <w:tcBorders>
              <w:top w:val="single" w:sz="4" w:space="0" w:color="auto"/>
              <w:left w:val="single" w:sz="4" w:space="0" w:color="auto"/>
              <w:bottom w:val="single" w:sz="4" w:space="0" w:color="auto"/>
              <w:right w:val="single" w:sz="4" w:space="0" w:color="auto"/>
            </w:tcBorders>
          </w:tcPr>
          <w:p w14:paraId="00D9044B" w14:textId="77777777" w:rsidR="000A100B" w:rsidRPr="00885781" w:rsidRDefault="000A100B" w:rsidP="009C231D">
            <w:pPr>
              <w:pStyle w:val="TAC"/>
            </w:pPr>
            <w:r w:rsidRPr="00885781">
              <w:t>No relaxation factor allowed</w:t>
            </w:r>
          </w:p>
        </w:tc>
      </w:tr>
      <w:tr w:rsidR="000A100B" w:rsidRPr="00885781" w14:paraId="39E3220C"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5F7C7740" w14:textId="77777777" w:rsidR="000A100B" w:rsidRPr="00885781" w:rsidRDefault="000A100B" w:rsidP="009C231D">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44F7AA2E" w14:textId="77777777" w:rsidR="000A100B" w:rsidRPr="00885781" w:rsidRDefault="000A100B" w:rsidP="009C231D">
            <w:pPr>
              <w:pStyle w:val="TAC"/>
            </w:pPr>
            <w:r w:rsidRPr="00885781">
              <w:t>n257, n258, n260</w:t>
            </w:r>
          </w:p>
        </w:tc>
        <w:tc>
          <w:tcPr>
            <w:tcW w:w="1222" w:type="dxa"/>
            <w:tcBorders>
              <w:top w:val="single" w:sz="4" w:space="0" w:color="auto"/>
              <w:left w:val="single" w:sz="4" w:space="0" w:color="auto"/>
              <w:bottom w:val="single" w:sz="4" w:space="0" w:color="auto"/>
              <w:right w:val="single" w:sz="4" w:space="0" w:color="auto"/>
            </w:tcBorders>
          </w:tcPr>
          <w:p w14:paraId="6C487349"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27BA9C9"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D2D5E02" w14:textId="77777777" w:rsidR="000A100B" w:rsidRPr="00885781" w:rsidRDefault="000A100B" w:rsidP="009C231D">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07C5255"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tcPr>
          <w:p w14:paraId="1C6F7E64" w14:textId="77777777" w:rsidR="000A100B" w:rsidRPr="00885781" w:rsidRDefault="000A100B" w:rsidP="009C231D">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7C50914D" w14:textId="77777777" w:rsidR="000A100B" w:rsidRPr="00885781" w:rsidRDefault="000A100B" w:rsidP="009C231D">
            <w:pPr>
              <w:pStyle w:val="TAC"/>
            </w:pPr>
            <w:r w:rsidRPr="00885781">
              <w:t>Maximum 0.75 dB relaxation allowed for each band</w:t>
            </w:r>
          </w:p>
        </w:tc>
      </w:tr>
      <w:tr w:rsidR="000A100B" w:rsidRPr="00885781" w14:paraId="38BFA562"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599DEF90" w14:textId="77777777" w:rsidR="000A100B" w:rsidRPr="00885781" w:rsidRDefault="000A100B" w:rsidP="009C231D">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1AFC52EA" w14:textId="77777777" w:rsidR="000A100B" w:rsidRPr="00885781" w:rsidRDefault="000A100B" w:rsidP="009C231D">
            <w:pPr>
              <w:pStyle w:val="TAC"/>
            </w:pPr>
            <w:r w:rsidRPr="00885781">
              <w:t>n257, n258, n261</w:t>
            </w:r>
          </w:p>
        </w:tc>
        <w:tc>
          <w:tcPr>
            <w:tcW w:w="1222" w:type="dxa"/>
            <w:tcBorders>
              <w:top w:val="single" w:sz="4" w:space="0" w:color="auto"/>
              <w:left w:val="single" w:sz="4" w:space="0" w:color="auto"/>
              <w:bottom w:val="single" w:sz="4" w:space="0" w:color="auto"/>
              <w:right w:val="single" w:sz="4" w:space="0" w:color="auto"/>
            </w:tcBorders>
          </w:tcPr>
          <w:p w14:paraId="5D058830"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8468795"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4CC396C" w14:textId="77777777" w:rsidR="000A100B" w:rsidRPr="00885781" w:rsidRDefault="000A100B" w:rsidP="009C231D">
            <w:pPr>
              <w:pStyle w:val="TAC"/>
            </w:pPr>
          </w:p>
        </w:tc>
        <w:tc>
          <w:tcPr>
            <w:tcW w:w="1276" w:type="dxa"/>
            <w:tcBorders>
              <w:top w:val="single" w:sz="4" w:space="0" w:color="auto"/>
              <w:left w:val="single" w:sz="4" w:space="0" w:color="auto"/>
              <w:bottom w:val="single" w:sz="4" w:space="0" w:color="auto"/>
              <w:right w:val="single" w:sz="4" w:space="0" w:color="auto"/>
            </w:tcBorders>
          </w:tcPr>
          <w:p w14:paraId="29C392FE"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EEADAF0" w14:textId="77777777" w:rsidR="000A100B" w:rsidRPr="00885781" w:rsidRDefault="000A100B" w:rsidP="009C231D">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22DDF9AA" w14:textId="77777777" w:rsidR="000A100B" w:rsidRPr="00885781" w:rsidRDefault="000A100B" w:rsidP="009C231D">
            <w:pPr>
              <w:pStyle w:val="TAC"/>
            </w:pPr>
            <w:r w:rsidRPr="00885781">
              <w:t>Maximum 0.75 dB relaxation allowed for each band</w:t>
            </w:r>
          </w:p>
        </w:tc>
      </w:tr>
      <w:tr w:rsidR="000A100B" w:rsidRPr="00885781" w14:paraId="0FA7B7F1"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2B38640A" w14:textId="77777777" w:rsidR="000A100B" w:rsidRPr="00885781" w:rsidRDefault="000A100B" w:rsidP="009C231D">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2D629964" w14:textId="77777777" w:rsidR="000A100B" w:rsidRPr="00885781" w:rsidRDefault="000A100B" w:rsidP="009C231D">
            <w:pPr>
              <w:pStyle w:val="TAC"/>
            </w:pPr>
            <w:r w:rsidRPr="00885781">
              <w:t>n257, n260, n261</w:t>
            </w:r>
          </w:p>
        </w:tc>
        <w:tc>
          <w:tcPr>
            <w:tcW w:w="1222" w:type="dxa"/>
            <w:tcBorders>
              <w:top w:val="single" w:sz="4" w:space="0" w:color="auto"/>
              <w:left w:val="single" w:sz="4" w:space="0" w:color="auto"/>
              <w:bottom w:val="single" w:sz="4" w:space="0" w:color="auto"/>
              <w:right w:val="single" w:sz="4" w:space="0" w:color="auto"/>
            </w:tcBorders>
          </w:tcPr>
          <w:p w14:paraId="3AA36F4A"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AF13B2E"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tcPr>
          <w:p w14:paraId="037830A0" w14:textId="77777777" w:rsidR="000A100B" w:rsidRPr="00885781" w:rsidRDefault="000A100B" w:rsidP="009C231D">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4EE2698"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F4B5F19" w14:textId="77777777" w:rsidR="000A100B" w:rsidRPr="00885781" w:rsidRDefault="000A100B" w:rsidP="009C231D">
            <w:pPr>
              <w:pStyle w:val="TAC"/>
            </w:pPr>
            <w:r w:rsidRPr="00885781">
              <w:t>0.5</w:t>
            </w:r>
          </w:p>
        </w:tc>
        <w:tc>
          <w:tcPr>
            <w:tcW w:w="1523" w:type="dxa"/>
            <w:tcBorders>
              <w:top w:val="single" w:sz="4" w:space="0" w:color="auto"/>
              <w:left w:val="single" w:sz="4" w:space="0" w:color="auto"/>
              <w:bottom w:val="single" w:sz="4" w:space="0" w:color="auto"/>
              <w:right w:val="single" w:sz="4" w:space="0" w:color="auto"/>
            </w:tcBorders>
          </w:tcPr>
          <w:p w14:paraId="798C1FAA" w14:textId="77777777" w:rsidR="000A100B" w:rsidRPr="00885781" w:rsidRDefault="000A100B" w:rsidP="009C231D">
            <w:pPr>
              <w:pStyle w:val="TAC"/>
            </w:pPr>
            <w:r w:rsidRPr="00885781">
              <w:t>Maximum 0.75 dB relaxation allowed for each band</w:t>
            </w:r>
          </w:p>
        </w:tc>
      </w:tr>
      <w:tr w:rsidR="000A100B" w:rsidRPr="00885781" w14:paraId="0252D899"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304863B5" w14:textId="77777777" w:rsidR="000A100B" w:rsidRPr="00885781" w:rsidRDefault="000A100B" w:rsidP="009C231D">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6425D159" w14:textId="77777777" w:rsidR="000A100B" w:rsidRPr="00885781" w:rsidRDefault="000A100B" w:rsidP="009C231D">
            <w:pPr>
              <w:pStyle w:val="TAC"/>
            </w:pPr>
            <w:r w:rsidRPr="00885781">
              <w:t>n258, n260, n261</w:t>
            </w:r>
          </w:p>
        </w:tc>
        <w:tc>
          <w:tcPr>
            <w:tcW w:w="1222" w:type="dxa"/>
            <w:tcBorders>
              <w:top w:val="single" w:sz="4" w:space="0" w:color="auto"/>
              <w:left w:val="single" w:sz="4" w:space="0" w:color="auto"/>
              <w:bottom w:val="single" w:sz="4" w:space="0" w:color="auto"/>
              <w:right w:val="single" w:sz="4" w:space="0" w:color="auto"/>
            </w:tcBorders>
          </w:tcPr>
          <w:p w14:paraId="19DD1ED2"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2F42FCF"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CDB0A03" w14:textId="77777777" w:rsidR="000A100B" w:rsidRPr="00885781" w:rsidRDefault="000A100B" w:rsidP="009C231D">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7A1C11EB"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1E855E4" w14:textId="77777777" w:rsidR="000A100B" w:rsidRPr="00885781" w:rsidRDefault="000A100B" w:rsidP="009C231D">
            <w:pPr>
              <w:pStyle w:val="TAC"/>
            </w:pPr>
            <w:r w:rsidRPr="00885781">
              <w:t>1.5</w:t>
            </w:r>
          </w:p>
        </w:tc>
        <w:tc>
          <w:tcPr>
            <w:tcW w:w="1523" w:type="dxa"/>
            <w:tcBorders>
              <w:top w:val="single" w:sz="4" w:space="0" w:color="auto"/>
              <w:left w:val="single" w:sz="4" w:space="0" w:color="auto"/>
              <w:bottom w:val="single" w:sz="4" w:space="0" w:color="auto"/>
              <w:right w:val="single" w:sz="4" w:space="0" w:color="auto"/>
            </w:tcBorders>
          </w:tcPr>
          <w:p w14:paraId="6933C67F" w14:textId="77777777" w:rsidR="000A100B" w:rsidRPr="00885781" w:rsidRDefault="000A100B" w:rsidP="009C231D">
            <w:pPr>
              <w:pStyle w:val="TAC"/>
            </w:pPr>
            <w:r w:rsidRPr="00885781">
              <w:t>Maximum 0.75 dB relaxation allowed for each band</w:t>
            </w:r>
          </w:p>
        </w:tc>
      </w:tr>
      <w:tr w:rsidR="000A100B" w:rsidRPr="00885781" w14:paraId="352E05BA"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3F4C0C9F" w14:textId="77777777" w:rsidR="000A100B" w:rsidRPr="00885781" w:rsidRDefault="000A100B" w:rsidP="009C231D">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638CFB97" w14:textId="77777777" w:rsidR="000A100B" w:rsidRPr="00885781" w:rsidRDefault="000A100B" w:rsidP="009C231D">
            <w:pPr>
              <w:pStyle w:val="TAC"/>
            </w:pPr>
            <w:r w:rsidRPr="00885781">
              <w:t>n257, n258, n260, n261</w:t>
            </w:r>
          </w:p>
        </w:tc>
        <w:tc>
          <w:tcPr>
            <w:tcW w:w="1222" w:type="dxa"/>
            <w:tcBorders>
              <w:top w:val="single" w:sz="4" w:space="0" w:color="auto"/>
              <w:left w:val="single" w:sz="4" w:space="0" w:color="auto"/>
              <w:bottom w:val="single" w:sz="4" w:space="0" w:color="auto"/>
              <w:right w:val="single" w:sz="4" w:space="0" w:color="auto"/>
            </w:tcBorders>
          </w:tcPr>
          <w:p w14:paraId="329CB9CE"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190E788"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F0F221F" w14:textId="77777777" w:rsidR="000A100B" w:rsidRPr="00885781" w:rsidRDefault="000A100B" w:rsidP="009C231D">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29CF7AC" w14:textId="77777777" w:rsidR="000A100B" w:rsidRPr="00885781" w:rsidRDefault="000A100B" w:rsidP="009C231D">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AD6576D" w14:textId="77777777" w:rsidR="000A100B" w:rsidRPr="00885781" w:rsidRDefault="000A100B" w:rsidP="009C231D">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1BE4D78D" w14:textId="77777777" w:rsidR="000A100B" w:rsidRPr="00885781" w:rsidRDefault="000A100B" w:rsidP="009C231D">
            <w:pPr>
              <w:pStyle w:val="TAC"/>
            </w:pPr>
            <w:r w:rsidRPr="00885781">
              <w:t>Maximum 0.75 dB relaxation allowed for each band</w:t>
            </w:r>
          </w:p>
        </w:tc>
      </w:tr>
      <w:tr w:rsidR="000A100B" w:rsidRPr="00885781" w14:paraId="11A4EFB0" w14:textId="77777777" w:rsidTr="009C231D">
        <w:trPr>
          <w:cantSplit/>
          <w:jc w:val="center"/>
        </w:trPr>
        <w:tc>
          <w:tcPr>
            <w:tcW w:w="482" w:type="dxa"/>
            <w:tcBorders>
              <w:top w:val="single" w:sz="4" w:space="0" w:color="auto"/>
              <w:left w:val="single" w:sz="4" w:space="0" w:color="auto"/>
              <w:bottom w:val="single" w:sz="4" w:space="0" w:color="auto"/>
              <w:right w:val="single" w:sz="4" w:space="0" w:color="auto"/>
            </w:tcBorders>
          </w:tcPr>
          <w:p w14:paraId="419E91AD" w14:textId="77777777" w:rsidR="000A100B" w:rsidRPr="00885781" w:rsidRDefault="000A100B" w:rsidP="009C231D">
            <w:pPr>
              <w:pStyle w:val="TAC"/>
            </w:pPr>
            <w:r w:rsidRPr="00885781">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7B478345" w14:textId="77777777" w:rsidR="000A100B" w:rsidRPr="00885781" w:rsidRDefault="000A100B" w:rsidP="009C231D">
            <w:pPr>
              <w:pStyle w:val="TAC"/>
            </w:pPr>
            <w:r w:rsidRPr="00885781">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0183DDB7" w14:textId="77777777" w:rsidR="000A100B" w:rsidRPr="00885781" w:rsidRDefault="000A100B" w:rsidP="009C231D">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3ADD5B78" w14:textId="77777777" w:rsidR="000A100B" w:rsidRPr="00885781" w:rsidRDefault="000A100B" w:rsidP="009C231D">
            <w:pPr>
              <w:pStyle w:val="TAC"/>
            </w:pPr>
          </w:p>
        </w:tc>
        <w:tc>
          <w:tcPr>
            <w:tcW w:w="1134" w:type="dxa"/>
            <w:tcBorders>
              <w:top w:val="single" w:sz="4" w:space="0" w:color="auto"/>
              <w:left w:val="single" w:sz="4" w:space="0" w:color="auto"/>
              <w:bottom w:val="single" w:sz="4" w:space="0" w:color="auto"/>
              <w:right w:val="single" w:sz="4" w:space="0" w:color="auto"/>
            </w:tcBorders>
          </w:tcPr>
          <w:p w14:paraId="590AE7F4" w14:textId="77777777" w:rsidR="000A100B" w:rsidRPr="00885781" w:rsidRDefault="000A100B" w:rsidP="009C231D">
            <w:pPr>
              <w:pStyle w:val="TAC"/>
            </w:pPr>
          </w:p>
        </w:tc>
        <w:tc>
          <w:tcPr>
            <w:tcW w:w="1276" w:type="dxa"/>
            <w:tcBorders>
              <w:top w:val="single" w:sz="4" w:space="0" w:color="auto"/>
              <w:left w:val="single" w:sz="4" w:space="0" w:color="auto"/>
              <w:bottom w:val="single" w:sz="4" w:space="0" w:color="auto"/>
              <w:right w:val="single" w:sz="4" w:space="0" w:color="auto"/>
            </w:tcBorders>
          </w:tcPr>
          <w:p w14:paraId="12716D63" w14:textId="77777777" w:rsidR="000A100B" w:rsidRPr="00885781" w:rsidRDefault="000A100B" w:rsidP="009C231D">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247E181A" w14:textId="77777777" w:rsidR="000A100B" w:rsidRPr="00885781" w:rsidRDefault="000A100B" w:rsidP="009C231D">
            <w:pPr>
              <w:pStyle w:val="TAC"/>
            </w:pPr>
            <w:r w:rsidRPr="00885781">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146F6C93" w14:textId="77777777" w:rsidR="000A100B" w:rsidRPr="00885781" w:rsidRDefault="000A100B" w:rsidP="009C231D">
            <w:pPr>
              <w:pStyle w:val="TAC"/>
            </w:pPr>
            <w:r w:rsidRPr="00885781">
              <w:t>No relaxation factor allowed</w:t>
            </w:r>
          </w:p>
        </w:tc>
      </w:tr>
      <w:tr w:rsidR="000A100B" w:rsidRPr="00885781" w14:paraId="0E3D122E" w14:textId="77777777" w:rsidTr="009C231D">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7F8BF3D2" w14:textId="77777777" w:rsidR="000A100B" w:rsidRPr="00885781" w:rsidRDefault="000A100B" w:rsidP="009C231D">
            <w:pPr>
              <w:pStyle w:val="TAN"/>
            </w:pPr>
            <w:r w:rsidRPr="00885781">
              <w:t>Note 1:</w:t>
            </w:r>
            <w:r w:rsidRPr="00885781">
              <w:tab/>
            </w:r>
            <w:proofErr w:type="spellStart"/>
            <w:r w:rsidRPr="00885781">
              <w:t>MB</w:t>
            </w:r>
            <w:r w:rsidRPr="00885781">
              <w:rPr>
                <w:vertAlign w:val="subscript"/>
              </w:rPr>
              <w:t>p</w:t>
            </w:r>
            <w:proofErr w:type="spellEnd"/>
            <w:r w:rsidRPr="00885781">
              <w:t xml:space="preserve"> is the Multi-band Relaxation factor declared by the UE for the tested band in table A.4.3.9-2 of TS38.508-2 [1</w:t>
            </w:r>
            <w:r w:rsidRPr="00885781">
              <w:rPr>
                <w:rFonts w:eastAsia="SimSun"/>
              </w:rPr>
              <w:t>1</w:t>
            </w:r>
            <w:r w:rsidRPr="00885781">
              <w:t>]. This declaration shall fulfil the requirements in Table 6.2.1.1.3.3-4.</w:t>
            </w:r>
          </w:p>
          <w:p w14:paraId="3715CB08" w14:textId="77777777" w:rsidR="000A100B" w:rsidRPr="00885781" w:rsidRDefault="000A100B" w:rsidP="009C231D">
            <w:pPr>
              <w:pStyle w:val="TAN"/>
            </w:pPr>
            <w:r w:rsidRPr="00885781">
              <w:t>Note 2:</w:t>
            </w:r>
            <w:r w:rsidRPr="00885781">
              <w:tab/>
              <w:t>All UE supported bands needs to be tested to ensure the multi-band relaxation declaration is compliant</w:t>
            </w:r>
          </w:p>
          <w:p w14:paraId="5A1AC29A" w14:textId="77777777" w:rsidR="000A100B" w:rsidRPr="00885781" w:rsidRDefault="000A100B" w:rsidP="009C231D">
            <w:pPr>
              <w:pStyle w:val="TAC"/>
              <w:jc w:val="left"/>
            </w:pPr>
            <w:r w:rsidRPr="00885781">
              <w:t>Note 3:</w:t>
            </w:r>
            <w:r w:rsidRPr="00885781">
              <w:tab/>
              <w:t xml:space="preserve">Max allowed sum of </w:t>
            </w:r>
            <w:proofErr w:type="spellStart"/>
            <w:r w:rsidRPr="00885781">
              <w:t>MB</w:t>
            </w:r>
            <w:r w:rsidRPr="00885781">
              <w:rPr>
                <w:vertAlign w:val="subscript"/>
              </w:rPr>
              <w:t>p</w:t>
            </w:r>
            <w:proofErr w:type="spellEnd"/>
            <w:r w:rsidRPr="00885781">
              <w:t xml:space="preserve"> over all supported FR2 bands as defined in clause 6.2.1.1.3.3.</w:t>
            </w:r>
          </w:p>
          <w:p w14:paraId="4FA87FD6" w14:textId="77777777" w:rsidR="000A100B" w:rsidRPr="00885781" w:rsidRDefault="000A100B" w:rsidP="009C231D">
            <w:pPr>
              <w:pStyle w:val="TAC"/>
              <w:jc w:val="left"/>
            </w:pPr>
            <w:r w:rsidRPr="00885781">
              <w:t>Note 4:</w:t>
            </w:r>
            <w:r w:rsidRPr="00885781">
              <w:tab/>
              <w:t>For a Rel-15 UE supporting FR2 bands set not defined in Table 6.2.1.1.3.3-4, Table 6.2.1.1.5-3d applies.</w:t>
            </w:r>
          </w:p>
        </w:tc>
      </w:tr>
    </w:tbl>
    <w:p w14:paraId="57EF3598" w14:textId="77777777" w:rsidR="000A100B" w:rsidRPr="00885781" w:rsidRDefault="000A100B" w:rsidP="000A100B"/>
    <w:p w14:paraId="0EE7DB9E" w14:textId="77777777" w:rsidR="000A100B" w:rsidRPr="00885781" w:rsidRDefault="000A100B" w:rsidP="000A100B">
      <w:pPr>
        <w:pStyle w:val="TH"/>
      </w:pPr>
      <w:r w:rsidRPr="00885781">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A100B" w:rsidRPr="00885781" w14:paraId="0EF26C16" w14:textId="77777777" w:rsidTr="009C2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E0F63E" w14:textId="77777777" w:rsidR="000A100B" w:rsidRPr="00885781" w:rsidRDefault="000A100B" w:rsidP="009C231D">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4538B0E" w14:textId="77777777" w:rsidR="000A100B" w:rsidRPr="00885781" w:rsidRDefault="000A100B" w:rsidP="009C231D">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340A6C88" w14:textId="77777777" w:rsidR="000A100B" w:rsidRPr="00885781" w:rsidRDefault="000A100B" w:rsidP="009C231D">
            <w:pPr>
              <w:pStyle w:val="TAH"/>
              <w:rPr>
                <w:lang w:eastAsia="ja-JP"/>
              </w:rPr>
            </w:pPr>
            <w:r w:rsidRPr="00885781">
              <w:rPr>
                <w:lang w:eastAsia="ja-JP"/>
              </w:rPr>
              <w:t>FR2b</w:t>
            </w:r>
          </w:p>
        </w:tc>
      </w:tr>
      <w:tr w:rsidR="000A100B" w:rsidRPr="00885781" w14:paraId="270B0676" w14:textId="77777777" w:rsidTr="009C2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2930D5" w14:textId="77777777" w:rsidR="000A100B" w:rsidRPr="00885781" w:rsidRDefault="000A100B" w:rsidP="009C231D">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8430EA2" w14:textId="77777777" w:rsidR="000A100B" w:rsidRPr="00C7024A" w:rsidRDefault="000A100B" w:rsidP="009C231D">
            <w:pPr>
              <w:pStyle w:val="TAC"/>
              <w:rPr>
                <w:rFonts w:cs="Arial"/>
                <w:lang w:eastAsia="ja-JP"/>
              </w:rPr>
            </w:pPr>
            <w:r w:rsidRPr="00885781">
              <w:rPr>
                <w:rFonts w:cs="Arial"/>
                <w:lang w:eastAsia="ja-JP"/>
              </w:rPr>
              <w:t>2.65 dB</w:t>
            </w:r>
            <w:r w:rsidRPr="00C7024A">
              <w:rPr>
                <w:rFonts w:cs="Arial"/>
                <w:lang w:eastAsia="ja-JP"/>
              </w:rPr>
              <w:t>, NTC</w:t>
            </w:r>
          </w:p>
          <w:p w14:paraId="5F95199E" w14:textId="77777777" w:rsidR="000A100B" w:rsidRPr="00885781" w:rsidRDefault="000A100B" w:rsidP="009C231D">
            <w:pPr>
              <w:pStyle w:val="TAC"/>
              <w:rPr>
                <w:rFonts w:cs="Arial"/>
                <w:lang w:eastAsia="ja-JP"/>
              </w:rPr>
            </w:pPr>
            <w:r w:rsidRPr="00C7024A">
              <w:rPr>
                <w:rFonts w:cs="Arial"/>
                <w:lang w:eastAsia="ja-JP"/>
              </w:rPr>
              <w:t>2.82 dB, ETC</w:t>
            </w:r>
          </w:p>
        </w:tc>
        <w:tc>
          <w:tcPr>
            <w:tcW w:w="1984" w:type="dxa"/>
            <w:tcBorders>
              <w:top w:val="single" w:sz="4" w:space="0" w:color="auto"/>
              <w:left w:val="single" w:sz="4" w:space="0" w:color="auto"/>
              <w:bottom w:val="single" w:sz="4" w:space="0" w:color="auto"/>
              <w:right w:val="single" w:sz="4" w:space="0" w:color="auto"/>
            </w:tcBorders>
          </w:tcPr>
          <w:p w14:paraId="7604A826" w14:textId="77777777" w:rsidR="000A100B" w:rsidRPr="00C7024A" w:rsidRDefault="000A100B" w:rsidP="009C231D">
            <w:pPr>
              <w:pStyle w:val="TAC"/>
              <w:rPr>
                <w:rFonts w:cs="Arial"/>
                <w:lang w:eastAsia="ja-JP"/>
              </w:rPr>
            </w:pPr>
            <w:r w:rsidRPr="00885781">
              <w:rPr>
                <w:rFonts w:cs="Arial"/>
                <w:lang w:eastAsia="ja-JP"/>
              </w:rPr>
              <w:t>2.77 dB</w:t>
            </w:r>
            <w:r w:rsidRPr="00C7024A">
              <w:rPr>
                <w:rFonts w:cs="Arial"/>
                <w:lang w:eastAsia="ja-JP"/>
              </w:rPr>
              <w:t>, NTC</w:t>
            </w:r>
          </w:p>
          <w:p w14:paraId="2BB3AD45" w14:textId="77777777" w:rsidR="000A100B" w:rsidRPr="00885781" w:rsidRDefault="000A100B" w:rsidP="009C231D">
            <w:pPr>
              <w:pStyle w:val="TAC"/>
              <w:rPr>
                <w:rFonts w:cs="Arial"/>
                <w:lang w:eastAsia="ja-JP"/>
              </w:rPr>
            </w:pPr>
            <w:r w:rsidRPr="00C7024A">
              <w:rPr>
                <w:rFonts w:cs="Arial"/>
                <w:lang w:eastAsia="ja-JP"/>
              </w:rPr>
              <w:t>2.94 dB, ETC</w:t>
            </w:r>
          </w:p>
        </w:tc>
      </w:tr>
    </w:tbl>
    <w:p w14:paraId="6D03A0E6" w14:textId="77777777" w:rsidR="000A100B" w:rsidRPr="00885781" w:rsidRDefault="000A100B" w:rsidP="000A100B"/>
    <w:p w14:paraId="3F40950F" w14:textId="77777777" w:rsidR="000A100B" w:rsidRPr="00885781" w:rsidRDefault="000A100B" w:rsidP="000A100B">
      <w:pPr>
        <w:pStyle w:val="TH"/>
      </w:pPr>
      <w:r w:rsidRPr="00885781">
        <w:lastRenderedPageBreak/>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A100B" w:rsidRPr="00885781" w14:paraId="5F0D48FF" w14:textId="77777777" w:rsidTr="009C2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A343E1" w14:textId="77777777" w:rsidR="000A100B" w:rsidRPr="00885781" w:rsidRDefault="000A100B" w:rsidP="009C231D">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16FEA01" w14:textId="77777777" w:rsidR="000A100B" w:rsidRPr="00885781" w:rsidRDefault="000A100B" w:rsidP="009C231D">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2D70E4FB" w14:textId="77777777" w:rsidR="000A100B" w:rsidRPr="00885781" w:rsidRDefault="000A100B" w:rsidP="009C231D">
            <w:pPr>
              <w:pStyle w:val="TAH"/>
              <w:rPr>
                <w:lang w:eastAsia="ja-JP"/>
              </w:rPr>
            </w:pPr>
            <w:r w:rsidRPr="00885781">
              <w:rPr>
                <w:lang w:eastAsia="ja-JP"/>
              </w:rPr>
              <w:t>FR2b</w:t>
            </w:r>
          </w:p>
        </w:tc>
      </w:tr>
      <w:tr w:rsidR="000A100B" w:rsidRPr="00885781" w14:paraId="0801F7AA" w14:textId="77777777" w:rsidTr="009C2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B65A59" w14:textId="77777777" w:rsidR="000A100B" w:rsidRPr="00885781" w:rsidRDefault="000A100B" w:rsidP="009C231D">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DB4B78A" w14:textId="77777777" w:rsidR="000A100B" w:rsidRPr="00C7024A" w:rsidRDefault="000A100B" w:rsidP="009C231D">
            <w:pPr>
              <w:pStyle w:val="TAC"/>
              <w:rPr>
                <w:rFonts w:cs="Arial"/>
                <w:lang w:eastAsia="ja-JP"/>
              </w:rPr>
            </w:pPr>
            <w:r w:rsidRPr="00885781">
              <w:rPr>
                <w:rFonts w:cs="Arial"/>
                <w:lang w:eastAsia="ja-JP"/>
              </w:rPr>
              <w:t>2.87 dB</w:t>
            </w:r>
            <w:r w:rsidRPr="00C7024A">
              <w:rPr>
                <w:rFonts w:cs="Arial"/>
                <w:lang w:eastAsia="ja-JP"/>
              </w:rPr>
              <w:t>, NTC</w:t>
            </w:r>
          </w:p>
          <w:p w14:paraId="58F1ED3E" w14:textId="77777777" w:rsidR="000A100B" w:rsidRPr="00885781" w:rsidRDefault="000A100B" w:rsidP="009C231D">
            <w:pPr>
              <w:pStyle w:val="TAC"/>
              <w:rPr>
                <w:rFonts w:cs="Arial"/>
                <w:lang w:eastAsia="ja-JP"/>
              </w:rPr>
            </w:pPr>
            <w:r w:rsidRPr="00C7024A">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542741A2" w14:textId="77777777" w:rsidR="000A100B" w:rsidRPr="00C7024A" w:rsidRDefault="000A100B" w:rsidP="009C231D">
            <w:pPr>
              <w:pStyle w:val="TAC"/>
              <w:rPr>
                <w:rFonts w:cs="Arial"/>
                <w:lang w:eastAsia="ja-JP"/>
              </w:rPr>
            </w:pPr>
            <w:r w:rsidRPr="00885781">
              <w:rPr>
                <w:rFonts w:cs="Arial"/>
                <w:lang w:eastAsia="ja-JP"/>
              </w:rPr>
              <w:t>2.87 dB</w:t>
            </w:r>
            <w:r w:rsidRPr="00C7024A">
              <w:rPr>
                <w:rFonts w:cs="Arial"/>
                <w:lang w:eastAsia="ja-JP"/>
              </w:rPr>
              <w:t>, NTC</w:t>
            </w:r>
          </w:p>
          <w:p w14:paraId="010DC317" w14:textId="77777777" w:rsidR="000A100B" w:rsidRPr="00885781" w:rsidRDefault="000A100B" w:rsidP="009C231D">
            <w:pPr>
              <w:pStyle w:val="TAC"/>
              <w:rPr>
                <w:rFonts w:cs="Arial"/>
                <w:lang w:eastAsia="ja-JP"/>
              </w:rPr>
            </w:pPr>
            <w:r w:rsidRPr="00C7024A">
              <w:rPr>
                <w:rFonts w:cs="Arial"/>
                <w:lang w:eastAsia="ja-JP"/>
              </w:rPr>
              <w:t>3.04 dB, ETC</w:t>
            </w:r>
          </w:p>
        </w:tc>
      </w:tr>
    </w:tbl>
    <w:p w14:paraId="4E86F1FA" w14:textId="77777777" w:rsidR="000A100B" w:rsidRPr="00885781" w:rsidRDefault="000A100B" w:rsidP="000A100B"/>
    <w:p w14:paraId="29FDD229" w14:textId="77777777" w:rsidR="000A100B" w:rsidRPr="00885781" w:rsidRDefault="000A100B" w:rsidP="000A100B">
      <w:pPr>
        <w:pStyle w:val="TH"/>
      </w:pPr>
      <w:r w:rsidRPr="00885781">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0A100B" w:rsidRPr="00885781" w14:paraId="6D5FA496" w14:textId="77777777" w:rsidTr="009C231D">
        <w:trPr>
          <w:cantSplit/>
        </w:trPr>
        <w:tc>
          <w:tcPr>
            <w:tcW w:w="482" w:type="dxa"/>
            <w:tcBorders>
              <w:top w:val="single" w:sz="6" w:space="0" w:color="auto"/>
              <w:left w:val="single" w:sz="6" w:space="0" w:color="auto"/>
              <w:right w:val="single" w:sz="6" w:space="0" w:color="auto"/>
            </w:tcBorders>
          </w:tcPr>
          <w:p w14:paraId="097431E2" w14:textId="77777777" w:rsidR="000A100B" w:rsidRPr="00885781" w:rsidRDefault="000A100B" w:rsidP="009C231D">
            <w:pPr>
              <w:pStyle w:val="TAH"/>
            </w:pPr>
            <w:r w:rsidRPr="00885781">
              <w:t>ID</w:t>
            </w:r>
          </w:p>
        </w:tc>
        <w:tc>
          <w:tcPr>
            <w:tcW w:w="1414" w:type="dxa"/>
            <w:tcBorders>
              <w:top w:val="single" w:sz="6" w:space="0" w:color="auto"/>
              <w:left w:val="single" w:sz="6" w:space="0" w:color="auto"/>
              <w:right w:val="single" w:sz="6" w:space="0" w:color="auto"/>
            </w:tcBorders>
          </w:tcPr>
          <w:p w14:paraId="49AA6D6A" w14:textId="77777777" w:rsidR="000A100B" w:rsidRPr="00885781" w:rsidRDefault="000A100B" w:rsidP="009C231D">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2A344BD5" w14:textId="77777777" w:rsidR="000A100B" w:rsidRPr="00885781" w:rsidRDefault="000A100B" w:rsidP="009C231D">
            <w:pPr>
              <w:pStyle w:val="TAH"/>
            </w:pPr>
            <w:r w:rsidRPr="00885781">
              <w:t>Test requirement (dB)</w:t>
            </w:r>
          </w:p>
          <w:p w14:paraId="334DF96E" w14:textId="77777777" w:rsidR="000A100B" w:rsidRPr="00885781" w:rsidRDefault="000A100B" w:rsidP="009C231D">
            <w:pPr>
              <w:pStyle w:val="TAH"/>
            </w:pPr>
            <w:r w:rsidRPr="00885781">
              <w:t>(Note 1)</w:t>
            </w:r>
          </w:p>
        </w:tc>
        <w:tc>
          <w:tcPr>
            <w:tcW w:w="1894" w:type="dxa"/>
            <w:tcBorders>
              <w:top w:val="single" w:sz="4" w:space="0" w:color="auto"/>
              <w:left w:val="single" w:sz="4" w:space="0" w:color="auto"/>
              <w:right w:val="single" w:sz="4" w:space="0" w:color="auto"/>
            </w:tcBorders>
          </w:tcPr>
          <w:p w14:paraId="5166BCA3" w14:textId="77777777" w:rsidR="000A100B" w:rsidRPr="00885781" w:rsidRDefault="000A100B" w:rsidP="009C231D">
            <w:pPr>
              <w:pStyle w:val="TAH"/>
            </w:pPr>
            <w:r w:rsidRPr="00885781">
              <w:t>Comments</w:t>
            </w:r>
          </w:p>
        </w:tc>
      </w:tr>
      <w:tr w:rsidR="000A100B" w:rsidRPr="00885781" w14:paraId="4462C3A6" w14:textId="77777777" w:rsidTr="009C231D">
        <w:trPr>
          <w:cantSplit/>
        </w:trPr>
        <w:tc>
          <w:tcPr>
            <w:tcW w:w="482" w:type="dxa"/>
            <w:tcBorders>
              <w:left w:val="single" w:sz="4" w:space="0" w:color="auto"/>
              <w:bottom w:val="single" w:sz="4" w:space="0" w:color="auto"/>
              <w:right w:val="single" w:sz="4" w:space="0" w:color="auto"/>
            </w:tcBorders>
          </w:tcPr>
          <w:p w14:paraId="0939F380" w14:textId="77777777" w:rsidR="000A100B" w:rsidRPr="00885781" w:rsidRDefault="000A100B" w:rsidP="009C231D">
            <w:pPr>
              <w:pStyle w:val="TAC"/>
            </w:pPr>
          </w:p>
        </w:tc>
        <w:tc>
          <w:tcPr>
            <w:tcW w:w="1414" w:type="dxa"/>
            <w:tcBorders>
              <w:left w:val="single" w:sz="4" w:space="0" w:color="auto"/>
              <w:bottom w:val="single" w:sz="4" w:space="0" w:color="auto"/>
              <w:right w:val="single" w:sz="4" w:space="0" w:color="auto"/>
            </w:tcBorders>
          </w:tcPr>
          <w:p w14:paraId="0F3F2349" w14:textId="77777777" w:rsidR="000A100B" w:rsidRPr="00885781" w:rsidRDefault="000A100B" w:rsidP="009C231D">
            <w:pPr>
              <w:pStyle w:val="TAC"/>
            </w:pPr>
          </w:p>
        </w:tc>
        <w:tc>
          <w:tcPr>
            <w:tcW w:w="1418" w:type="dxa"/>
            <w:tcBorders>
              <w:top w:val="single" w:sz="4" w:space="0" w:color="auto"/>
              <w:left w:val="single" w:sz="4" w:space="0" w:color="auto"/>
              <w:bottom w:val="single" w:sz="4" w:space="0" w:color="auto"/>
              <w:right w:val="single" w:sz="4" w:space="0" w:color="auto"/>
            </w:tcBorders>
          </w:tcPr>
          <w:p w14:paraId="04395A53" w14:textId="77777777" w:rsidR="000A100B" w:rsidRPr="00885781" w:rsidRDefault="000A100B" w:rsidP="009C231D">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274ADB79" w14:textId="77777777" w:rsidR="000A100B" w:rsidRPr="00885781" w:rsidRDefault="000A100B" w:rsidP="009C231D">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7DD28912" w14:textId="77777777" w:rsidR="000A100B" w:rsidRPr="00885781" w:rsidRDefault="000A100B" w:rsidP="009C231D">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10E168C2" w14:textId="77777777" w:rsidR="000A100B" w:rsidRPr="00885781" w:rsidRDefault="000A100B" w:rsidP="009C231D">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327C9FA3" w14:textId="77777777" w:rsidR="000A100B" w:rsidRPr="00885781" w:rsidRDefault="000A100B" w:rsidP="009C231D">
            <w:pPr>
              <w:pStyle w:val="TAC"/>
            </w:pPr>
            <w:r w:rsidRPr="00885781">
              <w:t>n261</w:t>
            </w:r>
          </w:p>
        </w:tc>
        <w:tc>
          <w:tcPr>
            <w:tcW w:w="1894" w:type="dxa"/>
            <w:tcBorders>
              <w:left w:val="single" w:sz="4" w:space="0" w:color="auto"/>
              <w:bottom w:val="single" w:sz="4" w:space="0" w:color="auto"/>
              <w:right w:val="single" w:sz="4" w:space="0" w:color="auto"/>
            </w:tcBorders>
          </w:tcPr>
          <w:p w14:paraId="7204FCCA" w14:textId="77777777" w:rsidR="000A100B" w:rsidRPr="00885781" w:rsidRDefault="000A100B" w:rsidP="009C231D">
            <w:pPr>
              <w:pStyle w:val="TAC"/>
            </w:pPr>
          </w:p>
        </w:tc>
      </w:tr>
      <w:tr w:rsidR="000A100B" w:rsidRPr="00885781" w14:paraId="64B8607E" w14:textId="77777777" w:rsidTr="009C231D">
        <w:trPr>
          <w:cantSplit/>
        </w:trPr>
        <w:tc>
          <w:tcPr>
            <w:tcW w:w="482" w:type="dxa"/>
            <w:tcBorders>
              <w:top w:val="single" w:sz="4" w:space="0" w:color="auto"/>
              <w:left w:val="single" w:sz="4" w:space="0" w:color="auto"/>
              <w:bottom w:val="single" w:sz="4" w:space="0" w:color="auto"/>
              <w:right w:val="single" w:sz="4" w:space="0" w:color="auto"/>
            </w:tcBorders>
          </w:tcPr>
          <w:p w14:paraId="1BF8914C" w14:textId="77777777" w:rsidR="000A100B" w:rsidRPr="00885781" w:rsidRDefault="000A100B" w:rsidP="009C231D">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29EAC9DB" w14:textId="77777777" w:rsidR="000A100B" w:rsidRPr="00885781" w:rsidRDefault="000A100B" w:rsidP="009C231D">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2F4EA7B5" w14:textId="77777777" w:rsidR="000A100B" w:rsidRPr="00885781" w:rsidRDefault="000A100B" w:rsidP="009C231D">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78499BA" w14:textId="77777777" w:rsidR="000A100B" w:rsidRPr="00885781" w:rsidRDefault="000A100B" w:rsidP="009C231D">
            <w:pPr>
              <w:pStyle w:val="TAC"/>
            </w:pPr>
          </w:p>
        </w:tc>
        <w:tc>
          <w:tcPr>
            <w:tcW w:w="1418" w:type="dxa"/>
            <w:tcBorders>
              <w:top w:val="single" w:sz="4" w:space="0" w:color="auto"/>
              <w:left w:val="single" w:sz="4" w:space="0" w:color="auto"/>
              <w:bottom w:val="single" w:sz="4" w:space="0" w:color="auto"/>
              <w:right w:val="single" w:sz="4" w:space="0" w:color="auto"/>
            </w:tcBorders>
          </w:tcPr>
          <w:p w14:paraId="350A5FA5"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tcPr>
          <w:p w14:paraId="6A040625" w14:textId="77777777" w:rsidR="000A100B" w:rsidRPr="00885781" w:rsidRDefault="000A100B" w:rsidP="009C231D">
            <w:pPr>
              <w:pStyle w:val="TAC"/>
            </w:pPr>
          </w:p>
        </w:tc>
        <w:tc>
          <w:tcPr>
            <w:tcW w:w="1418" w:type="dxa"/>
            <w:tcBorders>
              <w:top w:val="single" w:sz="4" w:space="0" w:color="auto"/>
              <w:left w:val="single" w:sz="4" w:space="0" w:color="auto"/>
              <w:bottom w:val="single" w:sz="4" w:space="0" w:color="auto"/>
              <w:right w:val="single" w:sz="4" w:space="0" w:color="auto"/>
            </w:tcBorders>
          </w:tcPr>
          <w:p w14:paraId="376CA50A" w14:textId="77777777" w:rsidR="000A100B" w:rsidRPr="00885781" w:rsidRDefault="000A100B" w:rsidP="009C231D">
            <w:pPr>
              <w:pStyle w:val="TAC"/>
            </w:pPr>
          </w:p>
        </w:tc>
        <w:tc>
          <w:tcPr>
            <w:tcW w:w="1894" w:type="dxa"/>
            <w:tcBorders>
              <w:top w:val="single" w:sz="4" w:space="0" w:color="auto"/>
              <w:left w:val="single" w:sz="4" w:space="0" w:color="auto"/>
              <w:bottom w:val="single" w:sz="4" w:space="0" w:color="auto"/>
              <w:right w:val="single" w:sz="4" w:space="0" w:color="auto"/>
            </w:tcBorders>
          </w:tcPr>
          <w:p w14:paraId="5E04442D" w14:textId="77777777" w:rsidR="000A100B" w:rsidRPr="00885781" w:rsidRDefault="000A100B" w:rsidP="009C231D">
            <w:pPr>
              <w:pStyle w:val="TAC"/>
            </w:pPr>
          </w:p>
        </w:tc>
      </w:tr>
      <w:tr w:rsidR="000A100B" w:rsidRPr="00885781" w14:paraId="217BBFDC" w14:textId="77777777" w:rsidTr="009C231D">
        <w:trPr>
          <w:cantSplit/>
        </w:trPr>
        <w:tc>
          <w:tcPr>
            <w:tcW w:w="482" w:type="dxa"/>
            <w:tcBorders>
              <w:top w:val="single" w:sz="4" w:space="0" w:color="auto"/>
              <w:left w:val="single" w:sz="4" w:space="0" w:color="auto"/>
              <w:bottom w:val="single" w:sz="4" w:space="0" w:color="auto"/>
              <w:right w:val="single" w:sz="4" w:space="0" w:color="auto"/>
            </w:tcBorders>
          </w:tcPr>
          <w:p w14:paraId="105A9C11" w14:textId="77777777" w:rsidR="000A100B" w:rsidRPr="00885781" w:rsidRDefault="000A100B" w:rsidP="009C231D">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7F21E6ED" w14:textId="77777777" w:rsidR="000A100B" w:rsidRPr="00885781" w:rsidRDefault="000A100B" w:rsidP="009C231D">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52A51F7D" w14:textId="77777777" w:rsidR="000A100B" w:rsidRPr="00885781" w:rsidRDefault="000A100B" w:rsidP="009C231D">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3B5CEF6" w14:textId="77777777" w:rsidR="000A100B" w:rsidRPr="00885781" w:rsidRDefault="000A100B" w:rsidP="009C231D">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10D170F6"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tcPr>
          <w:p w14:paraId="4DE74CAE" w14:textId="77777777" w:rsidR="000A100B" w:rsidRPr="00885781" w:rsidRDefault="000A100B" w:rsidP="009C231D">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3D759BB5" w14:textId="77777777" w:rsidR="000A100B" w:rsidRPr="00885781" w:rsidRDefault="000A100B" w:rsidP="009C231D">
            <w:pPr>
              <w:pStyle w:val="TAC"/>
            </w:pPr>
          </w:p>
        </w:tc>
        <w:tc>
          <w:tcPr>
            <w:tcW w:w="1894" w:type="dxa"/>
            <w:tcBorders>
              <w:top w:val="single" w:sz="4" w:space="0" w:color="auto"/>
              <w:left w:val="single" w:sz="4" w:space="0" w:color="auto"/>
              <w:bottom w:val="single" w:sz="4" w:space="0" w:color="auto"/>
              <w:right w:val="single" w:sz="4" w:space="0" w:color="auto"/>
            </w:tcBorders>
          </w:tcPr>
          <w:p w14:paraId="63E34931" w14:textId="77777777" w:rsidR="000A100B" w:rsidRPr="00885781" w:rsidRDefault="000A100B" w:rsidP="009C231D">
            <w:pPr>
              <w:pStyle w:val="TAC"/>
            </w:pPr>
          </w:p>
        </w:tc>
      </w:tr>
      <w:tr w:rsidR="000A100B" w:rsidRPr="00885781" w14:paraId="1F2D202C" w14:textId="77777777" w:rsidTr="009C231D">
        <w:trPr>
          <w:cantSplit/>
        </w:trPr>
        <w:tc>
          <w:tcPr>
            <w:tcW w:w="482" w:type="dxa"/>
            <w:tcBorders>
              <w:top w:val="single" w:sz="4" w:space="0" w:color="auto"/>
              <w:left w:val="single" w:sz="4" w:space="0" w:color="auto"/>
              <w:bottom w:val="single" w:sz="4" w:space="0" w:color="auto"/>
              <w:right w:val="single" w:sz="4" w:space="0" w:color="auto"/>
            </w:tcBorders>
          </w:tcPr>
          <w:p w14:paraId="237C1358" w14:textId="77777777" w:rsidR="000A100B" w:rsidRPr="00885781" w:rsidRDefault="000A100B" w:rsidP="009C231D">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69FEE830" w14:textId="77777777" w:rsidR="000A100B" w:rsidRPr="00885781" w:rsidRDefault="000A100B" w:rsidP="009C231D">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731E75BE"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297E0F9" w14:textId="77777777" w:rsidR="000A100B" w:rsidRPr="00885781" w:rsidRDefault="000A100B" w:rsidP="009C231D">
            <w:pPr>
              <w:pStyle w:val="TAC"/>
            </w:pPr>
          </w:p>
        </w:tc>
        <w:tc>
          <w:tcPr>
            <w:tcW w:w="1418" w:type="dxa"/>
            <w:tcBorders>
              <w:top w:val="single" w:sz="4" w:space="0" w:color="auto"/>
              <w:left w:val="single" w:sz="4" w:space="0" w:color="auto"/>
              <w:bottom w:val="single" w:sz="4" w:space="0" w:color="auto"/>
              <w:right w:val="single" w:sz="4" w:space="0" w:color="auto"/>
            </w:tcBorders>
          </w:tcPr>
          <w:p w14:paraId="479EA07A" w14:textId="77777777" w:rsidR="000A100B" w:rsidRPr="00885781" w:rsidRDefault="000A100B" w:rsidP="009C231D">
            <w:pPr>
              <w:pStyle w:val="TAC"/>
            </w:pPr>
            <w:r w:rsidRPr="00885781">
              <w:t>18.7-TT-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tcPr>
          <w:p w14:paraId="2B7F3114" w14:textId="77777777" w:rsidR="000A100B" w:rsidRPr="00885781" w:rsidRDefault="000A100B" w:rsidP="009C231D">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98A8E0D" w14:textId="77777777" w:rsidR="000A100B" w:rsidRPr="00885781" w:rsidRDefault="000A100B" w:rsidP="009C231D">
            <w:pPr>
              <w:pStyle w:val="TAC"/>
            </w:pPr>
          </w:p>
        </w:tc>
        <w:tc>
          <w:tcPr>
            <w:tcW w:w="1894" w:type="dxa"/>
            <w:tcBorders>
              <w:top w:val="single" w:sz="4" w:space="0" w:color="auto"/>
              <w:left w:val="single" w:sz="4" w:space="0" w:color="auto"/>
              <w:bottom w:val="single" w:sz="4" w:space="0" w:color="auto"/>
              <w:right w:val="single" w:sz="4" w:space="0" w:color="auto"/>
            </w:tcBorders>
          </w:tcPr>
          <w:p w14:paraId="637874FE" w14:textId="77777777" w:rsidR="000A100B" w:rsidRPr="00885781" w:rsidRDefault="000A100B" w:rsidP="009C231D">
            <w:pPr>
              <w:pStyle w:val="TAC"/>
            </w:pPr>
          </w:p>
        </w:tc>
      </w:tr>
      <w:tr w:rsidR="000A100B" w:rsidRPr="00885781" w14:paraId="46169C35" w14:textId="77777777" w:rsidTr="009C231D">
        <w:trPr>
          <w:cantSplit/>
        </w:trPr>
        <w:tc>
          <w:tcPr>
            <w:tcW w:w="482" w:type="dxa"/>
            <w:tcBorders>
              <w:top w:val="single" w:sz="4" w:space="0" w:color="auto"/>
              <w:left w:val="single" w:sz="4" w:space="0" w:color="auto"/>
              <w:bottom w:val="single" w:sz="4" w:space="0" w:color="auto"/>
              <w:right w:val="single" w:sz="4" w:space="0" w:color="auto"/>
            </w:tcBorders>
          </w:tcPr>
          <w:p w14:paraId="2138010B" w14:textId="77777777" w:rsidR="000A100B" w:rsidRPr="00885781" w:rsidRDefault="000A100B" w:rsidP="009C231D">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7C8CBA4A" w14:textId="77777777" w:rsidR="000A100B" w:rsidRPr="00885781" w:rsidRDefault="000A100B" w:rsidP="009C231D">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3DD3AB09"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C553F60" w14:textId="77777777" w:rsidR="000A100B" w:rsidRPr="00885781" w:rsidRDefault="000A100B" w:rsidP="009C231D">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D6D2E2C"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tcPr>
          <w:p w14:paraId="10914832" w14:textId="77777777" w:rsidR="000A100B" w:rsidRPr="00885781" w:rsidRDefault="000A100B" w:rsidP="009C231D">
            <w:pPr>
              <w:pStyle w:val="TAC"/>
            </w:pPr>
            <w:r w:rsidRPr="00885781">
              <w:t>20.6-TT-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308B6388" w14:textId="77777777" w:rsidR="000A100B" w:rsidRPr="00885781" w:rsidRDefault="000A100B" w:rsidP="009C231D">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6E76292D" w14:textId="77777777" w:rsidR="000A100B" w:rsidRPr="00885781" w:rsidRDefault="000A100B" w:rsidP="009C231D">
            <w:pPr>
              <w:pStyle w:val="TAC"/>
            </w:pPr>
          </w:p>
        </w:tc>
      </w:tr>
      <w:tr w:rsidR="000A100B" w:rsidRPr="00885781" w14:paraId="59913678" w14:textId="77777777" w:rsidTr="009C231D">
        <w:trPr>
          <w:cantSplit/>
        </w:trPr>
        <w:tc>
          <w:tcPr>
            <w:tcW w:w="482" w:type="dxa"/>
            <w:tcBorders>
              <w:top w:val="single" w:sz="4" w:space="0" w:color="auto"/>
              <w:left w:val="single" w:sz="4" w:space="0" w:color="auto"/>
              <w:bottom w:val="single" w:sz="4" w:space="0" w:color="auto"/>
              <w:right w:val="single" w:sz="4" w:space="0" w:color="auto"/>
            </w:tcBorders>
          </w:tcPr>
          <w:p w14:paraId="6C7376A4" w14:textId="77777777" w:rsidR="000A100B" w:rsidRPr="00885781" w:rsidRDefault="000A100B" w:rsidP="009C231D">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249B662B" w14:textId="77777777" w:rsidR="000A100B" w:rsidRPr="00885781" w:rsidRDefault="000A100B" w:rsidP="009C231D">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78AB4B5F"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E776DDA" w14:textId="77777777" w:rsidR="000A100B" w:rsidRPr="00885781" w:rsidRDefault="000A100B" w:rsidP="009C231D">
            <w:pPr>
              <w:pStyle w:val="TAC"/>
            </w:pPr>
          </w:p>
        </w:tc>
        <w:tc>
          <w:tcPr>
            <w:tcW w:w="1418" w:type="dxa"/>
            <w:tcBorders>
              <w:top w:val="single" w:sz="4" w:space="0" w:color="auto"/>
              <w:left w:val="single" w:sz="4" w:space="0" w:color="auto"/>
              <w:bottom w:val="single" w:sz="4" w:space="0" w:color="auto"/>
              <w:right w:val="single" w:sz="4" w:space="0" w:color="auto"/>
            </w:tcBorders>
          </w:tcPr>
          <w:p w14:paraId="26BE253B"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tcPr>
          <w:p w14:paraId="67A70486" w14:textId="77777777" w:rsidR="000A100B" w:rsidRPr="00885781" w:rsidRDefault="000A100B" w:rsidP="009C231D">
            <w:pPr>
              <w:pStyle w:val="TAC"/>
            </w:pPr>
          </w:p>
        </w:tc>
        <w:tc>
          <w:tcPr>
            <w:tcW w:w="1418" w:type="dxa"/>
            <w:tcBorders>
              <w:top w:val="single" w:sz="4" w:space="0" w:color="auto"/>
              <w:left w:val="single" w:sz="4" w:space="0" w:color="auto"/>
              <w:bottom w:val="single" w:sz="4" w:space="0" w:color="auto"/>
              <w:right w:val="single" w:sz="4" w:space="0" w:color="auto"/>
            </w:tcBorders>
          </w:tcPr>
          <w:p w14:paraId="0D657C73" w14:textId="77777777" w:rsidR="000A100B" w:rsidRPr="00885781" w:rsidRDefault="000A100B" w:rsidP="009C231D">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14:paraId="0963ED3F" w14:textId="77777777" w:rsidR="000A100B" w:rsidRPr="00885781" w:rsidRDefault="000A100B" w:rsidP="009C231D">
            <w:pPr>
              <w:pStyle w:val="TAC"/>
            </w:pPr>
            <w:r w:rsidRPr="00885781">
              <w:t xml:space="preserve">  </w:t>
            </w:r>
          </w:p>
        </w:tc>
      </w:tr>
      <w:tr w:rsidR="000A100B" w:rsidRPr="00885781" w14:paraId="213A075A" w14:textId="77777777" w:rsidTr="009C231D">
        <w:trPr>
          <w:cantSplit/>
        </w:trPr>
        <w:tc>
          <w:tcPr>
            <w:tcW w:w="482" w:type="dxa"/>
            <w:tcBorders>
              <w:top w:val="single" w:sz="4" w:space="0" w:color="auto"/>
              <w:left w:val="single" w:sz="4" w:space="0" w:color="auto"/>
              <w:bottom w:val="single" w:sz="4" w:space="0" w:color="auto"/>
              <w:right w:val="single" w:sz="4" w:space="0" w:color="auto"/>
            </w:tcBorders>
          </w:tcPr>
          <w:p w14:paraId="32E3765B" w14:textId="77777777" w:rsidR="000A100B" w:rsidRPr="00885781" w:rsidRDefault="000A100B" w:rsidP="009C231D">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5B4055F3" w14:textId="77777777" w:rsidR="000A100B" w:rsidRPr="00885781" w:rsidRDefault="000A100B" w:rsidP="009C231D">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4E2E43C3" w14:textId="77777777" w:rsidR="000A100B" w:rsidRPr="00885781" w:rsidRDefault="000A100B" w:rsidP="009C231D">
            <w:pPr>
              <w:pStyle w:val="TAC"/>
            </w:pPr>
            <w:r w:rsidRPr="00885781">
              <w:t>22.4-TT</w:t>
            </w:r>
          </w:p>
        </w:tc>
        <w:tc>
          <w:tcPr>
            <w:tcW w:w="1417" w:type="dxa"/>
            <w:tcBorders>
              <w:top w:val="single" w:sz="4" w:space="0" w:color="auto"/>
              <w:left w:val="single" w:sz="4" w:space="0" w:color="auto"/>
              <w:bottom w:val="single" w:sz="4" w:space="0" w:color="auto"/>
              <w:right w:val="single" w:sz="4" w:space="0" w:color="auto"/>
            </w:tcBorders>
          </w:tcPr>
          <w:p w14:paraId="5FEA6CAD" w14:textId="77777777" w:rsidR="000A100B" w:rsidRPr="00885781" w:rsidRDefault="000A100B" w:rsidP="009C231D">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3F5804B6"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tcPr>
          <w:p w14:paraId="2EB9881E" w14:textId="77777777" w:rsidR="000A100B" w:rsidRPr="00885781" w:rsidRDefault="000A100B" w:rsidP="009C231D">
            <w:pPr>
              <w:pStyle w:val="TAC"/>
            </w:pPr>
          </w:p>
        </w:tc>
        <w:tc>
          <w:tcPr>
            <w:tcW w:w="1418" w:type="dxa"/>
            <w:tcBorders>
              <w:top w:val="single" w:sz="4" w:space="0" w:color="auto"/>
              <w:left w:val="single" w:sz="4" w:space="0" w:color="auto"/>
              <w:bottom w:val="single" w:sz="4" w:space="0" w:color="auto"/>
              <w:right w:val="single" w:sz="4" w:space="0" w:color="auto"/>
            </w:tcBorders>
          </w:tcPr>
          <w:p w14:paraId="1EA7C41D" w14:textId="77777777" w:rsidR="000A100B" w:rsidRPr="00885781" w:rsidRDefault="000A100B" w:rsidP="009C231D">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251B3E84" w14:textId="77777777" w:rsidR="000A100B" w:rsidRPr="00885781" w:rsidRDefault="000A100B" w:rsidP="009C231D">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relaxation is 0 dB</w:t>
            </w:r>
          </w:p>
        </w:tc>
      </w:tr>
      <w:tr w:rsidR="000A100B" w:rsidRPr="00885781" w14:paraId="40051DBE" w14:textId="77777777" w:rsidTr="009C231D">
        <w:trPr>
          <w:cantSplit/>
        </w:trPr>
        <w:tc>
          <w:tcPr>
            <w:tcW w:w="482" w:type="dxa"/>
            <w:tcBorders>
              <w:top w:val="single" w:sz="4" w:space="0" w:color="auto"/>
              <w:left w:val="single" w:sz="4" w:space="0" w:color="auto"/>
              <w:bottom w:val="single" w:sz="4" w:space="0" w:color="auto"/>
              <w:right w:val="single" w:sz="4" w:space="0" w:color="auto"/>
            </w:tcBorders>
          </w:tcPr>
          <w:p w14:paraId="4A38C06A" w14:textId="77777777" w:rsidR="000A100B" w:rsidRPr="00885781" w:rsidRDefault="000A100B" w:rsidP="009C231D">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7E3A8F9A" w14:textId="77777777" w:rsidR="000A100B" w:rsidRPr="00885781" w:rsidRDefault="000A100B" w:rsidP="009C231D">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27A3F2C5"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7A531BA" w14:textId="77777777" w:rsidR="000A100B" w:rsidRPr="00885781" w:rsidRDefault="000A100B" w:rsidP="009C231D">
            <w:pPr>
              <w:pStyle w:val="TAC"/>
            </w:pPr>
          </w:p>
        </w:tc>
        <w:tc>
          <w:tcPr>
            <w:tcW w:w="1418" w:type="dxa"/>
            <w:tcBorders>
              <w:top w:val="single" w:sz="4" w:space="0" w:color="auto"/>
              <w:left w:val="single" w:sz="4" w:space="0" w:color="auto"/>
              <w:bottom w:val="single" w:sz="4" w:space="0" w:color="auto"/>
              <w:right w:val="single" w:sz="4" w:space="0" w:color="auto"/>
            </w:tcBorders>
          </w:tcPr>
          <w:p w14:paraId="77719551" w14:textId="77777777" w:rsidR="000A100B" w:rsidRPr="00885781" w:rsidRDefault="000A100B" w:rsidP="009C231D">
            <w:pPr>
              <w:pStyle w:val="TAC"/>
            </w:pPr>
          </w:p>
        </w:tc>
        <w:tc>
          <w:tcPr>
            <w:tcW w:w="1417" w:type="dxa"/>
            <w:tcBorders>
              <w:top w:val="single" w:sz="4" w:space="0" w:color="auto"/>
              <w:left w:val="single" w:sz="4" w:space="0" w:color="auto"/>
              <w:bottom w:val="single" w:sz="4" w:space="0" w:color="auto"/>
              <w:right w:val="single" w:sz="4" w:space="0" w:color="auto"/>
            </w:tcBorders>
          </w:tcPr>
          <w:p w14:paraId="5B7A4214" w14:textId="77777777" w:rsidR="000A100B" w:rsidRPr="00885781" w:rsidRDefault="000A100B" w:rsidP="009C231D">
            <w:pPr>
              <w:pStyle w:val="TAC"/>
            </w:pPr>
            <w:r w:rsidRPr="00885781">
              <w:t>20.6-TT</w:t>
            </w:r>
          </w:p>
        </w:tc>
        <w:tc>
          <w:tcPr>
            <w:tcW w:w="1418" w:type="dxa"/>
            <w:tcBorders>
              <w:top w:val="single" w:sz="4" w:space="0" w:color="auto"/>
              <w:left w:val="single" w:sz="4" w:space="0" w:color="auto"/>
              <w:bottom w:val="single" w:sz="4" w:space="0" w:color="auto"/>
              <w:right w:val="single" w:sz="4" w:space="0" w:color="auto"/>
            </w:tcBorders>
          </w:tcPr>
          <w:p w14:paraId="7C45EAA1" w14:textId="77777777" w:rsidR="000A100B" w:rsidRPr="00885781" w:rsidRDefault="000A100B" w:rsidP="009C231D">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21471BE0" w14:textId="77777777" w:rsidR="000A100B" w:rsidRPr="00885781" w:rsidRDefault="000A100B" w:rsidP="009C231D">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relaxation is 0 dB</w:t>
            </w:r>
          </w:p>
        </w:tc>
      </w:tr>
      <w:tr w:rsidR="000A100B" w:rsidRPr="00885781" w14:paraId="476DAE9B" w14:textId="77777777" w:rsidTr="009C231D">
        <w:trPr>
          <w:cantSplit/>
        </w:trPr>
        <w:tc>
          <w:tcPr>
            <w:tcW w:w="10878" w:type="dxa"/>
            <w:gridSpan w:val="8"/>
            <w:tcBorders>
              <w:top w:val="single" w:sz="4" w:space="0" w:color="auto"/>
              <w:left w:val="single" w:sz="4" w:space="0" w:color="auto"/>
              <w:bottom w:val="single" w:sz="4" w:space="0" w:color="auto"/>
              <w:right w:val="single" w:sz="4" w:space="0" w:color="auto"/>
            </w:tcBorders>
          </w:tcPr>
          <w:p w14:paraId="1F52D2CC" w14:textId="77777777" w:rsidR="000A100B" w:rsidRPr="00885781" w:rsidRDefault="000A100B" w:rsidP="009C231D">
            <w:pPr>
              <w:pStyle w:val="TAN"/>
            </w:pPr>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is the Multi-band Relaxation factor for the tested band. This shall fulfil the requirements in Table 6.2.1.1.3.3-5.</w:t>
            </w:r>
          </w:p>
        </w:tc>
      </w:tr>
    </w:tbl>
    <w:p w14:paraId="55D0499F" w14:textId="77777777" w:rsidR="000A100B" w:rsidRPr="00885781" w:rsidRDefault="000A100B" w:rsidP="000A100B"/>
    <w:p w14:paraId="32A54662" w14:textId="77777777" w:rsidR="000A100B" w:rsidRPr="00885781" w:rsidRDefault="000A100B" w:rsidP="000A100B">
      <w:pPr>
        <w:pStyle w:val="TH"/>
      </w:pPr>
      <w:r w:rsidRPr="00885781">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0A100B" w:rsidRPr="00885781" w14:paraId="3995E4E0" w14:textId="77777777" w:rsidTr="009C231D">
        <w:trPr>
          <w:jc w:val="center"/>
        </w:trPr>
        <w:tc>
          <w:tcPr>
            <w:tcW w:w="1606" w:type="dxa"/>
            <w:shd w:val="clear" w:color="auto" w:fill="auto"/>
            <w:vAlign w:val="center"/>
          </w:tcPr>
          <w:p w14:paraId="0989ED7B" w14:textId="77777777" w:rsidR="000A100B" w:rsidRPr="00885781" w:rsidRDefault="000A100B" w:rsidP="009C231D">
            <w:pPr>
              <w:pStyle w:val="TAH"/>
            </w:pPr>
            <w:r w:rsidRPr="00885781">
              <w:t>Operating band</w:t>
            </w:r>
          </w:p>
        </w:tc>
        <w:tc>
          <w:tcPr>
            <w:tcW w:w="1628" w:type="dxa"/>
            <w:shd w:val="clear" w:color="auto" w:fill="auto"/>
            <w:vAlign w:val="center"/>
          </w:tcPr>
          <w:p w14:paraId="0B682CED" w14:textId="77777777" w:rsidR="000A100B" w:rsidRPr="00885781" w:rsidRDefault="000A100B" w:rsidP="009C231D">
            <w:pPr>
              <w:pStyle w:val="TAH"/>
            </w:pPr>
            <w:r w:rsidRPr="00885781">
              <w:t>Max TRP (dBm)</w:t>
            </w:r>
          </w:p>
        </w:tc>
        <w:tc>
          <w:tcPr>
            <w:tcW w:w="1633" w:type="dxa"/>
            <w:shd w:val="clear" w:color="auto" w:fill="auto"/>
          </w:tcPr>
          <w:p w14:paraId="36903E24" w14:textId="77777777" w:rsidR="000A100B" w:rsidRPr="00885781" w:rsidRDefault="000A100B" w:rsidP="009C231D">
            <w:pPr>
              <w:pStyle w:val="TAH"/>
            </w:pPr>
            <w:r w:rsidRPr="00885781">
              <w:t>Max EIRP (dBm)</w:t>
            </w:r>
          </w:p>
        </w:tc>
        <w:tc>
          <w:tcPr>
            <w:tcW w:w="2329" w:type="dxa"/>
            <w:vAlign w:val="center"/>
          </w:tcPr>
          <w:p w14:paraId="56ACADD7" w14:textId="77777777" w:rsidR="000A100B" w:rsidRPr="00885781" w:rsidRDefault="000A100B" w:rsidP="009C231D">
            <w:pPr>
              <w:pStyle w:val="TAH"/>
            </w:pPr>
            <w:r w:rsidRPr="00885781">
              <w:t>Min peak EIRP (dBm)</w:t>
            </w:r>
          </w:p>
        </w:tc>
      </w:tr>
      <w:tr w:rsidR="000A100B" w:rsidRPr="00885781" w14:paraId="7FD1039E" w14:textId="77777777" w:rsidTr="009C231D">
        <w:trPr>
          <w:jc w:val="center"/>
        </w:trPr>
        <w:tc>
          <w:tcPr>
            <w:tcW w:w="1606" w:type="dxa"/>
            <w:shd w:val="clear" w:color="auto" w:fill="auto"/>
          </w:tcPr>
          <w:p w14:paraId="467A4210" w14:textId="77777777" w:rsidR="000A100B" w:rsidRPr="00885781" w:rsidRDefault="000A100B" w:rsidP="009C231D">
            <w:pPr>
              <w:pStyle w:val="TAC"/>
            </w:pPr>
            <w:r w:rsidRPr="00885781">
              <w:t>n257</w:t>
            </w:r>
          </w:p>
        </w:tc>
        <w:tc>
          <w:tcPr>
            <w:tcW w:w="1628" w:type="dxa"/>
            <w:shd w:val="clear" w:color="auto" w:fill="auto"/>
            <w:vAlign w:val="center"/>
          </w:tcPr>
          <w:p w14:paraId="5B452DBD" w14:textId="77777777" w:rsidR="000A100B" w:rsidRPr="00885781" w:rsidRDefault="000A100B" w:rsidP="009C231D">
            <w:pPr>
              <w:pStyle w:val="TAC"/>
            </w:pPr>
            <w:r w:rsidRPr="00885781">
              <w:t>23+TT</w:t>
            </w:r>
          </w:p>
        </w:tc>
        <w:tc>
          <w:tcPr>
            <w:tcW w:w="1633" w:type="dxa"/>
            <w:shd w:val="clear" w:color="auto" w:fill="auto"/>
            <w:vAlign w:val="center"/>
          </w:tcPr>
          <w:p w14:paraId="07F881E8" w14:textId="77777777" w:rsidR="000A100B" w:rsidRPr="00885781" w:rsidRDefault="000A100B" w:rsidP="009C231D">
            <w:pPr>
              <w:pStyle w:val="TAC"/>
            </w:pPr>
            <w:r w:rsidRPr="00885781">
              <w:t>43</w:t>
            </w:r>
          </w:p>
        </w:tc>
        <w:tc>
          <w:tcPr>
            <w:tcW w:w="2329" w:type="dxa"/>
            <w:vAlign w:val="center"/>
          </w:tcPr>
          <w:p w14:paraId="639C5761" w14:textId="77777777" w:rsidR="000A100B" w:rsidRPr="00885781" w:rsidRDefault="000A100B" w:rsidP="009C231D">
            <w:pPr>
              <w:pStyle w:val="TAC"/>
            </w:pPr>
            <w:r w:rsidRPr="00885781">
              <w:t>34-TT</w:t>
            </w:r>
          </w:p>
        </w:tc>
      </w:tr>
      <w:tr w:rsidR="000A100B" w:rsidRPr="00885781" w14:paraId="5F953498" w14:textId="77777777" w:rsidTr="009C231D">
        <w:trPr>
          <w:jc w:val="center"/>
        </w:trPr>
        <w:tc>
          <w:tcPr>
            <w:tcW w:w="1606" w:type="dxa"/>
            <w:shd w:val="clear" w:color="auto" w:fill="auto"/>
          </w:tcPr>
          <w:p w14:paraId="1084CD5F" w14:textId="77777777" w:rsidR="000A100B" w:rsidRPr="00885781" w:rsidRDefault="000A100B" w:rsidP="009C231D">
            <w:pPr>
              <w:pStyle w:val="TAC"/>
            </w:pPr>
            <w:r w:rsidRPr="00885781">
              <w:t>n258</w:t>
            </w:r>
          </w:p>
        </w:tc>
        <w:tc>
          <w:tcPr>
            <w:tcW w:w="1628" w:type="dxa"/>
            <w:shd w:val="clear" w:color="auto" w:fill="auto"/>
            <w:vAlign w:val="center"/>
          </w:tcPr>
          <w:p w14:paraId="51C76A7C" w14:textId="77777777" w:rsidR="000A100B" w:rsidRPr="00885781" w:rsidRDefault="000A100B" w:rsidP="009C231D">
            <w:pPr>
              <w:pStyle w:val="TAC"/>
            </w:pPr>
            <w:r w:rsidRPr="00885781">
              <w:t>23+TT</w:t>
            </w:r>
          </w:p>
        </w:tc>
        <w:tc>
          <w:tcPr>
            <w:tcW w:w="1633" w:type="dxa"/>
            <w:shd w:val="clear" w:color="auto" w:fill="auto"/>
            <w:vAlign w:val="center"/>
          </w:tcPr>
          <w:p w14:paraId="6A4D00FE" w14:textId="77777777" w:rsidR="000A100B" w:rsidRPr="00885781" w:rsidRDefault="000A100B" w:rsidP="009C231D">
            <w:pPr>
              <w:pStyle w:val="TAC"/>
            </w:pPr>
            <w:r w:rsidRPr="00885781">
              <w:t>43</w:t>
            </w:r>
          </w:p>
        </w:tc>
        <w:tc>
          <w:tcPr>
            <w:tcW w:w="2329" w:type="dxa"/>
            <w:vAlign w:val="center"/>
          </w:tcPr>
          <w:p w14:paraId="272C0A55" w14:textId="77777777" w:rsidR="000A100B" w:rsidRPr="00885781" w:rsidRDefault="000A100B" w:rsidP="009C231D">
            <w:pPr>
              <w:pStyle w:val="TAC"/>
              <w:ind w:left="568" w:hanging="568"/>
            </w:pPr>
            <w:r w:rsidRPr="00885781">
              <w:t>34-TT</w:t>
            </w:r>
          </w:p>
        </w:tc>
      </w:tr>
      <w:tr w:rsidR="000A100B" w:rsidRPr="00885781" w14:paraId="03CD0B6E" w14:textId="77777777" w:rsidTr="009C231D">
        <w:trPr>
          <w:jc w:val="center"/>
        </w:trPr>
        <w:tc>
          <w:tcPr>
            <w:tcW w:w="1606" w:type="dxa"/>
            <w:shd w:val="clear" w:color="auto" w:fill="auto"/>
          </w:tcPr>
          <w:p w14:paraId="7A0FA3A0" w14:textId="77777777" w:rsidR="000A100B" w:rsidRPr="00885781" w:rsidRDefault="000A100B" w:rsidP="009C231D">
            <w:pPr>
              <w:pStyle w:val="TAC"/>
            </w:pPr>
            <w:r w:rsidRPr="00885781">
              <w:t>n260</w:t>
            </w:r>
          </w:p>
        </w:tc>
        <w:tc>
          <w:tcPr>
            <w:tcW w:w="1628" w:type="dxa"/>
            <w:shd w:val="clear" w:color="auto" w:fill="auto"/>
            <w:vAlign w:val="center"/>
          </w:tcPr>
          <w:p w14:paraId="45052D5B" w14:textId="77777777" w:rsidR="000A100B" w:rsidRPr="00885781" w:rsidRDefault="000A100B" w:rsidP="009C231D">
            <w:pPr>
              <w:pStyle w:val="TAC"/>
            </w:pPr>
            <w:r w:rsidRPr="00885781">
              <w:t>23+TT</w:t>
            </w:r>
          </w:p>
        </w:tc>
        <w:tc>
          <w:tcPr>
            <w:tcW w:w="1633" w:type="dxa"/>
            <w:shd w:val="clear" w:color="auto" w:fill="auto"/>
            <w:vAlign w:val="center"/>
          </w:tcPr>
          <w:p w14:paraId="72A9DC30" w14:textId="77777777" w:rsidR="000A100B" w:rsidRPr="00885781" w:rsidRDefault="000A100B" w:rsidP="009C231D">
            <w:pPr>
              <w:pStyle w:val="TAC"/>
            </w:pPr>
            <w:r w:rsidRPr="00885781">
              <w:t>43</w:t>
            </w:r>
          </w:p>
        </w:tc>
        <w:tc>
          <w:tcPr>
            <w:tcW w:w="2329" w:type="dxa"/>
            <w:vAlign w:val="center"/>
          </w:tcPr>
          <w:p w14:paraId="79711F5C" w14:textId="77777777" w:rsidR="000A100B" w:rsidRPr="00885781" w:rsidRDefault="000A100B" w:rsidP="009C231D">
            <w:pPr>
              <w:pStyle w:val="TAC"/>
            </w:pPr>
            <w:r w:rsidRPr="00885781">
              <w:t>31-TT</w:t>
            </w:r>
          </w:p>
        </w:tc>
      </w:tr>
      <w:tr w:rsidR="000A100B" w:rsidRPr="00885781" w14:paraId="08FFA1C8" w14:textId="77777777" w:rsidTr="009C231D">
        <w:trPr>
          <w:jc w:val="center"/>
        </w:trPr>
        <w:tc>
          <w:tcPr>
            <w:tcW w:w="1606" w:type="dxa"/>
            <w:shd w:val="clear" w:color="auto" w:fill="auto"/>
          </w:tcPr>
          <w:p w14:paraId="6C3C29F0" w14:textId="77777777" w:rsidR="000A100B" w:rsidRPr="00885781" w:rsidRDefault="000A100B" w:rsidP="009C231D">
            <w:pPr>
              <w:pStyle w:val="TAC"/>
            </w:pPr>
            <w:r w:rsidRPr="00885781">
              <w:t>n261</w:t>
            </w:r>
          </w:p>
        </w:tc>
        <w:tc>
          <w:tcPr>
            <w:tcW w:w="1628" w:type="dxa"/>
            <w:shd w:val="clear" w:color="auto" w:fill="auto"/>
            <w:vAlign w:val="center"/>
          </w:tcPr>
          <w:p w14:paraId="5B21D81E" w14:textId="77777777" w:rsidR="000A100B" w:rsidRPr="00885781" w:rsidRDefault="000A100B" w:rsidP="009C231D">
            <w:pPr>
              <w:pStyle w:val="TAC"/>
            </w:pPr>
            <w:r w:rsidRPr="00885781">
              <w:t>23+TT</w:t>
            </w:r>
          </w:p>
        </w:tc>
        <w:tc>
          <w:tcPr>
            <w:tcW w:w="1633" w:type="dxa"/>
            <w:shd w:val="clear" w:color="auto" w:fill="auto"/>
            <w:vAlign w:val="center"/>
          </w:tcPr>
          <w:p w14:paraId="3C6CE186" w14:textId="77777777" w:rsidR="000A100B" w:rsidRPr="00885781" w:rsidRDefault="000A100B" w:rsidP="009C231D">
            <w:pPr>
              <w:pStyle w:val="TAC"/>
            </w:pPr>
            <w:r w:rsidRPr="00885781">
              <w:t>43</w:t>
            </w:r>
          </w:p>
        </w:tc>
        <w:tc>
          <w:tcPr>
            <w:tcW w:w="2329" w:type="dxa"/>
            <w:vAlign w:val="center"/>
          </w:tcPr>
          <w:p w14:paraId="3814975D" w14:textId="77777777" w:rsidR="000A100B" w:rsidRPr="00885781" w:rsidRDefault="000A100B" w:rsidP="009C231D">
            <w:pPr>
              <w:pStyle w:val="TAC"/>
            </w:pPr>
            <w:r w:rsidRPr="00885781">
              <w:t>34-TT</w:t>
            </w:r>
          </w:p>
        </w:tc>
      </w:tr>
    </w:tbl>
    <w:p w14:paraId="51EE24B6" w14:textId="77777777" w:rsidR="000A100B" w:rsidRPr="00885781" w:rsidRDefault="000A100B" w:rsidP="000A100B"/>
    <w:p w14:paraId="0B8499EF" w14:textId="77777777" w:rsidR="00FC1945" w:rsidRPr="00F50D96" w:rsidRDefault="00FC1945" w:rsidP="00FC194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43CA17F" w14:textId="77777777" w:rsidR="00FC1945" w:rsidRPr="00885781" w:rsidRDefault="00FC1945" w:rsidP="00FC1945">
      <w:pPr>
        <w:pStyle w:val="Heading4"/>
      </w:pPr>
      <w:r w:rsidRPr="00885781">
        <w:t>6.2.1.2</w:t>
      </w:r>
      <w:r w:rsidRPr="00885781">
        <w:tab/>
        <w:t>UE maximum output power - Spherical coverage</w:t>
      </w:r>
    </w:p>
    <w:p w14:paraId="450C56F5" w14:textId="77777777" w:rsidR="00FC1945" w:rsidRPr="00885781" w:rsidRDefault="00FC1945" w:rsidP="00FC1945">
      <w:pPr>
        <w:pStyle w:val="EditorsNote"/>
      </w:pPr>
      <w:r w:rsidRPr="00885781">
        <w:t>Editor’s note: The following aspects are either missing or not yet determined:</w:t>
      </w:r>
    </w:p>
    <w:p w14:paraId="0570DC55" w14:textId="77777777" w:rsidR="00FC1945" w:rsidRPr="00885781" w:rsidRDefault="00FC1945" w:rsidP="00FC1945">
      <w:pPr>
        <w:pStyle w:val="EditorsNote"/>
      </w:pPr>
      <w:r w:rsidRPr="00885781">
        <w:t>- Measurement Uncertainties and Test Tolerances are FFS for power class 1, 2 and 4.</w:t>
      </w:r>
    </w:p>
    <w:p w14:paraId="55C16EDC" w14:textId="0428B3E9" w:rsidR="00FC1945" w:rsidRPr="00885781" w:rsidRDefault="00FC1945" w:rsidP="00FC1945">
      <w:pPr>
        <w:pStyle w:val="EditorsNote"/>
      </w:pPr>
      <w:r w:rsidRPr="00885781">
        <w:t>- The test case is incomplete for band n259.</w:t>
      </w:r>
    </w:p>
    <w:p w14:paraId="78C6E0C9" w14:textId="77777777" w:rsidR="00FC1945" w:rsidRPr="00885781" w:rsidRDefault="00FC1945" w:rsidP="00FC1945">
      <w:pPr>
        <w:pStyle w:val="H6"/>
      </w:pPr>
      <w:r w:rsidRPr="00885781">
        <w:t>6.2.1.2.1</w:t>
      </w:r>
      <w:r w:rsidRPr="00885781">
        <w:tab/>
        <w:t>Test purpose</w:t>
      </w:r>
    </w:p>
    <w:p w14:paraId="00AA6A52" w14:textId="77777777" w:rsidR="00FC1945" w:rsidRPr="00885781" w:rsidRDefault="00FC1945" w:rsidP="00FC1945">
      <w:r w:rsidRPr="00885781">
        <w:t>To verify that</w:t>
      </w:r>
      <w:r w:rsidRPr="00885781">
        <w:rPr>
          <w:lang w:eastAsia="ja-JP"/>
        </w:rPr>
        <w:t xml:space="preserve"> the spatial coverage of the UE in expected directions is acceptable. </w:t>
      </w:r>
    </w:p>
    <w:p w14:paraId="24BD8376" w14:textId="77777777" w:rsidR="00FC1945" w:rsidRPr="00885781" w:rsidRDefault="00FC1945" w:rsidP="00FC1945">
      <w:pPr>
        <w:pStyle w:val="H6"/>
      </w:pPr>
      <w:r w:rsidRPr="00885781">
        <w:t>6.2.1.2.2</w:t>
      </w:r>
      <w:r w:rsidRPr="00885781">
        <w:tab/>
        <w:t>Test applicability</w:t>
      </w:r>
    </w:p>
    <w:p w14:paraId="15691E23" w14:textId="77777777" w:rsidR="00FC1945" w:rsidRPr="00885781" w:rsidRDefault="00FC1945" w:rsidP="00FC1945">
      <w:pPr>
        <w:rPr>
          <w:lang w:eastAsia="ja-JP"/>
        </w:rPr>
      </w:pPr>
      <w:r w:rsidRPr="00885781">
        <w:t>This test case applies to all types of release 15 NR UEs    and release 16 and forward NR UEs not supporting either CSI-RS based or SSB-based enhanced beam correspondence.</w:t>
      </w:r>
    </w:p>
    <w:p w14:paraId="7CB5E2A4" w14:textId="77777777" w:rsidR="00FC1945" w:rsidRPr="00885781" w:rsidRDefault="00FC1945" w:rsidP="00FC1945">
      <w:pPr>
        <w:pStyle w:val="H6"/>
      </w:pPr>
      <w:r w:rsidRPr="00885781">
        <w:t>6.2.1.2.3</w:t>
      </w:r>
      <w:r w:rsidRPr="00885781">
        <w:tab/>
        <w:t>Minimum conformance requirements</w:t>
      </w:r>
    </w:p>
    <w:p w14:paraId="68C49F6E" w14:textId="77777777" w:rsidR="00FC1945" w:rsidRPr="00885781" w:rsidRDefault="00FC1945" w:rsidP="00FC1945">
      <w:r w:rsidRPr="00885781">
        <w:t>Minimum conformance requirements are defined in clause 6.2.1.1.3.</w:t>
      </w:r>
    </w:p>
    <w:p w14:paraId="5A252C21" w14:textId="77777777" w:rsidR="00FC1945" w:rsidRPr="00885781" w:rsidRDefault="00FC1945" w:rsidP="00FC1945">
      <w:pPr>
        <w:pStyle w:val="H6"/>
      </w:pPr>
      <w:r w:rsidRPr="00885781">
        <w:t>6.2.1.2.4</w:t>
      </w:r>
      <w:r w:rsidRPr="00885781">
        <w:tab/>
        <w:t>Test description</w:t>
      </w:r>
    </w:p>
    <w:p w14:paraId="5F1AE0C7" w14:textId="77777777" w:rsidR="00FC1945" w:rsidRPr="00885781" w:rsidRDefault="00FC1945" w:rsidP="00FC1945">
      <w:pPr>
        <w:pStyle w:val="H6"/>
      </w:pPr>
      <w:r w:rsidRPr="00885781">
        <w:t>6.2.1.2.4.1</w:t>
      </w:r>
      <w:r w:rsidRPr="00885781">
        <w:tab/>
        <w:t>Initial conditions</w:t>
      </w:r>
    </w:p>
    <w:p w14:paraId="252E16A0" w14:textId="77777777" w:rsidR="00FC1945" w:rsidRPr="00885781" w:rsidRDefault="00FC1945" w:rsidP="00FC1945">
      <w:pPr>
        <w:rPr>
          <w:lang w:eastAsia="ja-JP"/>
        </w:rPr>
      </w:pPr>
      <w:r w:rsidRPr="00885781">
        <w:rPr>
          <w:lang w:eastAsia="ja-JP"/>
        </w:rPr>
        <w:t>Initial conditions are a set of test configurations the UE needs to be tested in and the steps for the SS to take with the UE to reach the correct measurement state.</w:t>
      </w:r>
    </w:p>
    <w:p w14:paraId="7426B3EA" w14:textId="77777777" w:rsidR="00FC1945" w:rsidRPr="00885781" w:rsidRDefault="00FC1945" w:rsidP="00FC1945">
      <w:pPr>
        <w:rPr>
          <w:lang w:eastAsia="ja-JP"/>
        </w:rPr>
      </w:pPr>
      <w:r w:rsidRPr="00885781">
        <w:rPr>
          <w:lang w:eastAsia="ja-JP"/>
        </w:rPr>
        <w:t xml:space="preserve">The initial test configurations consist of environmental conditions, test frequencies, and channel bandwidths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channel bandwidth and subcarrier spacing, are shown in Table 6.2.1.2.4.1-1. The details of the </w:t>
      </w:r>
      <w:r w:rsidRPr="00885781">
        <w:rPr>
          <w:lang w:eastAsia="ja-JP"/>
        </w:rPr>
        <w:lastRenderedPageBreak/>
        <w:t>uplink reference measurement channels (RMCs) are specified in Annexes A.2. Configurations of PDSCH and PDCCH before measurement are specified in Annex C.2.</w:t>
      </w:r>
    </w:p>
    <w:p w14:paraId="0BD11644" w14:textId="77777777" w:rsidR="00FC1945" w:rsidRPr="00885781" w:rsidRDefault="00FC1945" w:rsidP="00FC1945">
      <w:pPr>
        <w:pStyle w:val="TH"/>
      </w:pPr>
      <w:r w:rsidRPr="00885781">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FC1945" w:rsidRPr="00885781" w14:paraId="67068BFC" w14:textId="77777777" w:rsidTr="009C231D">
        <w:trPr>
          <w:jc w:val="center"/>
        </w:trPr>
        <w:tc>
          <w:tcPr>
            <w:tcW w:w="5000" w:type="pct"/>
            <w:gridSpan w:val="7"/>
          </w:tcPr>
          <w:p w14:paraId="6F4FE4B9" w14:textId="77777777" w:rsidR="00FC1945" w:rsidRPr="00885781" w:rsidRDefault="00FC1945" w:rsidP="009C231D">
            <w:pPr>
              <w:pStyle w:val="TAH"/>
            </w:pPr>
            <w:r w:rsidRPr="00885781">
              <w:t>Default Conditions</w:t>
            </w:r>
          </w:p>
        </w:tc>
      </w:tr>
      <w:tr w:rsidR="00FC1945" w:rsidRPr="00885781" w14:paraId="32A912CD" w14:textId="77777777" w:rsidTr="009C231D">
        <w:trPr>
          <w:jc w:val="center"/>
        </w:trPr>
        <w:tc>
          <w:tcPr>
            <w:tcW w:w="2683" w:type="pct"/>
            <w:gridSpan w:val="5"/>
          </w:tcPr>
          <w:p w14:paraId="01352947" w14:textId="77777777" w:rsidR="00FC1945" w:rsidRPr="00885781" w:rsidRDefault="00FC1945" w:rsidP="009C231D">
            <w:pPr>
              <w:pStyle w:val="TAL"/>
            </w:pPr>
            <w:r w:rsidRPr="00885781">
              <w:t>Test Environment as specified in TS 38.508-1 [10] subclause 4.1</w:t>
            </w:r>
          </w:p>
        </w:tc>
        <w:tc>
          <w:tcPr>
            <w:tcW w:w="2317" w:type="pct"/>
            <w:gridSpan w:val="2"/>
          </w:tcPr>
          <w:p w14:paraId="6F7D3D64" w14:textId="77777777" w:rsidR="00FC1945" w:rsidRPr="00885781" w:rsidRDefault="00FC1945" w:rsidP="009C231D">
            <w:pPr>
              <w:pStyle w:val="TAL"/>
            </w:pPr>
            <w:r w:rsidRPr="00885781">
              <w:t>Normal</w:t>
            </w:r>
          </w:p>
        </w:tc>
      </w:tr>
      <w:tr w:rsidR="00FC1945" w:rsidRPr="00885781" w14:paraId="5401019E" w14:textId="77777777" w:rsidTr="009C231D">
        <w:trPr>
          <w:jc w:val="center"/>
        </w:trPr>
        <w:tc>
          <w:tcPr>
            <w:tcW w:w="2683" w:type="pct"/>
            <w:gridSpan w:val="5"/>
          </w:tcPr>
          <w:p w14:paraId="1B431007" w14:textId="77777777" w:rsidR="00FC1945" w:rsidRPr="00885781" w:rsidRDefault="00FC1945" w:rsidP="009C231D">
            <w:pPr>
              <w:pStyle w:val="TAL"/>
            </w:pPr>
            <w:r w:rsidRPr="00885781">
              <w:t>Test Frequencies as specified in TS 38.508-1 [10] subclause 4.3.1</w:t>
            </w:r>
          </w:p>
        </w:tc>
        <w:tc>
          <w:tcPr>
            <w:tcW w:w="2317" w:type="pct"/>
            <w:gridSpan w:val="2"/>
          </w:tcPr>
          <w:p w14:paraId="76CA8FF1" w14:textId="77777777" w:rsidR="00FC1945" w:rsidRPr="00885781" w:rsidRDefault="00FC1945" w:rsidP="009C231D">
            <w:pPr>
              <w:pStyle w:val="TAL"/>
            </w:pPr>
            <w:r w:rsidRPr="00885781">
              <w:t xml:space="preserve">Low range, </w:t>
            </w:r>
            <w:proofErr w:type="spellStart"/>
            <w:r w:rsidRPr="00885781">
              <w:t>Mid Range</w:t>
            </w:r>
            <w:proofErr w:type="spellEnd"/>
            <w:r w:rsidRPr="00885781">
              <w:t>, High range</w:t>
            </w:r>
          </w:p>
        </w:tc>
      </w:tr>
      <w:tr w:rsidR="00FC1945" w:rsidRPr="00885781" w14:paraId="7E6B784C" w14:textId="77777777" w:rsidTr="009C231D">
        <w:trPr>
          <w:jc w:val="center"/>
        </w:trPr>
        <w:tc>
          <w:tcPr>
            <w:tcW w:w="2683" w:type="pct"/>
            <w:gridSpan w:val="5"/>
          </w:tcPr>
          <w:p w14:paraId="45A7E7FC" w14:textId="77777777" w:rsidR="00FC1945" w:rsidRPr="00885781" w:rsidRDefault="00FC1945" w:rsidP="009C231D">
            <w:pPr>
              <w:pStyle w:val="TAL"/>
            </w:pPr>
            <w:r w:rsidRPr="00885781">
              <w:t>Test Channel Bandwidths as specified in TS 38.508-1 [10] subclause 4.3.1</w:t>
            </w:r>
          </w:p>
        </w:tc>
        <w:tc>
          <w:tcPr>
            <w:tcW w:w="2317" w:type="pct"/>
            <w:gridSpan w:val="2"/>
          </w:tcPr>
          <w:p w14:paraId="557B835D" w14:textId="77777777" w:rsidR="00FC1945" w:rsidRPr="00885781" w:rsidRDefault="00FC1945" w:rsidP="009C231D">
            <w:pPr>
              <w:pStyle w:val="TAL"/>
            </w:pPr>
            <w:r w:rsidRPr="00885781">
              <w:t>Lowest, Highest</w:t>
            </w:r>
          </w:p>
        </w:tc>
      </w:tr>
      <w:tr w:rsidR="00FC1945" w:rsidRPr="00885781" w14:paraId="67DBDE9D" w14:textId="77777777" w:rsidTr="009C231D">
        <w:trPr>
          <w:jc w:val="center"/>
        </w:trPr>
        <w:tc>
          <w:tcPr>
            <w:tcW w:w="2683" w:type="pct"/>
            <w:gridSpan w:val="5"/>
          </w:tcPr>
          <w:p w14:paraId="7BF302ED" w14:textId="77777777" w:rsidR="00FC1945" w:rsidRPr="00885781" w:rsidRDefault="00FC1945" w:rsidP="009C231D">
            <w:pPr>
              <w:pStyle w:val="TAL"/>
            </w:pPr>
            <w:r w:rsidRPr="00885781">
              <w:t>Test SCS as specified in Table 5.3.5-1</w:t>
            </w:r>
          </w:p>
        </w:tc>
        <w:tc>
          <w:tcPr>
            <w:tcW w:w="2317" w:type="pct"/>
            <w:gridSpan w:val="2"/>
          </w:tcPr>
          <w:p w14:paraId="34C44019" w14:textId="77777777" w:rsidR="00FC1945" w:rsidRPr="00885781" w:rsidRDefault="00FC1945" w:rsidP="009C231D">
            <w:pPr>
              <w:pStyle w:val="TAL"/>
            </w:pPr>
            <w:r w:rsidRPr="00885781">
              <w:t>120 kHz</w:t>
            </w:r>
          </w:p>
        </w:tc>
      </w:tr>
      <w:tr w:rsidR="00FC1945" w:rsidRPr="00885781" w14:paraId="619389DC" w14:textId="77777777" w:rsidTr="009C231D">
        <w:trPr>
          <w:jc w:val="center"/>
        </w:trPr>
        <w:tc>
          <w:tcPr>
            <w:tcW w:w="5000" w:type="pct"/>
            <w:gridSpan w:val="7"/>
          </w:tcPr>
          <w:p w14:paraId="78F81D93" w14:textId="77777777" w:rsidR="00FC1945" w:rsidRPr="00885781" w:rsidRDefault="00FC1945" w:rsidP="009C231D">
            <w:pPr>
              <w:pStyle w:val="TAH"/>
            </w:pPr>
            <w:r w:rsidRPr="00885781">
              <w:t>Test Parameters</w:t>
            </w:r>
          </w:p>
        </w:tc>
      </w:tr>
      <w:tr w:rsidR="00FC1945" w:rsidRPr="00885781" w14:paraId="405BCC63" w14:textId="77777777" w:rsidTr="009C231D">
        <w:trPr>
          <w:jc w:val="center"/>
        </w:trPr>
        <w:tc>
          <w:tcPr>
            <w:tcW w:w="421" w:type="pct"/>
            <w:shd w:val="clear" w:color="auto" w:fill="auto"/>
          </w:tcPr>
          <w:p w14:paraId="741CA7B1" w14:textId="77777777" w:rsidR="00FC1945" w:rsidRPr="00885781" w:rsidRDefault="00FC1945" w:rsidP="009C231D">
            <w:pPr>
              <w:pStyle w:val="TAH"/>
            </w:pPr>
            <w:r w:rsidRPr="00885781">
              <w:t>Test ID</w:t>
            </w:r>
          </w:p>
        </w:tc>
        <w:tc>
          <w:tcPr>
            <w:tcW w:w="548" w:type="pct"/>
            <w:tcBorders>
              <w:bottom w:val="single" w:sz="4" w:space="0" w:color="auto"/>
            </w:tcBorders>
          </w:tcPr>
          <w:p w14:paraId="0A5A2B4A" w14:textId="77777777" w:rsidR="00FC1945" w:rsidRPr="00885781" w:rsidRDefault="00FC1945" w:rsidP="009C231D">
            <w:pPr>
              <w:pStyle w:val="TAH"/>
            </w:pPr>
            <w:proofErr w:type="spellStart"/>
            <w:r w:rsidRPr="00885781">
              <w:t>ChBw</w:t>
            </w:r>
            <w:proofErr w:type="spellEnd"/>
          </w:p>
        </w:tc>
        <w:tc>
          <w:tcPr>
            <w:tcW w:w="497" w:type="pct"/>
            <w:tcBorders>
              <w:bottom w:val="single" w:sz="4" w:space="0" w:color="auto"/>
            </w:tcBorders>
          </w:tcPr>
          <w:p w14:paraId="403B5E45" w14:textId="77777777" w:rsidR="00FC1945" w:rsidRPr="00885781" w:rsidRDefault="00FC1945" w:rsidP="009C231D">
            <w:pPr>
              <w:pStyle w:val="TAH"/>
            </w:pPr>
            <w:r w:rsidRPr="00885781">
              <w:t>SCS</w:t>
            </w:r>
          </w:p>
        </w:tc>
        <w:tc>
          <w:tcPr>
            <w:tcW w:w="948" w:type="pct"/>
            <w:shd w:val="clear" w:color="auto" w:fill="auto"/>
          </w:tcPr>
          <w:p w14:paraId="409C533C" w14:textId="77777777" w:rsidR="00FC1945" w:rsidRPr="00885781" w:rsidRDefault="00FC1945" w:rsidP="009C231D">
            <w:pPr>
              <w:pStyle w:val="TAH"/>
            </w:pPr>
            <w:r w:rsidRPr="00885781">
              <w:t>Downlink Configuration</w:t>
            </w:r>
          </w:p>
        </w:tc>
        <w:tc>
          <w:tcPr>
            <w:tcW w:w="2586" w:type="pct"/>
            <w:gridSpan w:val="3"/>
          </w:tcPr>
          <w:p w14:paraId="4831FA4A" w14:textId="77777777" w:rsidR="00FC1945" w:rsidRPr="00885781" w:rsidRDefault="00FC1945" w:rsidP="009C231D">
            <w:pPr>
              <w:pStyle w:val="TAH"/>
            </w:pPr>
            <w:r w:rsidRPr="00885781">
              <w:t>Uplink Configuration</w:t>
            </w:r>
          </w:p>
        </w:tc>
      </w:tr>
      <w:tr w:rsidR="00FC1945" w:rsidRPr="00885781" w14:paraId="42F74088" w14:textId="77777777" w:rsidTr="009C231D">
        <w:trPr>
          <w:jc w:val="center"/>
        </w:trPr>
        <w:tc>
          <w:tcPr>
            <w:tcW w:w="421" w:type="pct"/>
            <w:shd w:val="clear" w:color="auto" w:fill="auto"/>
          </w:tcPr>
          <w:p w14:paraId="1CBCD433" w14:textId="77777777" w:rsidR="00FC1945" w:rsidRPr="00885781" w:rsidRDefault="00FC1945" w:rsidP="009C231D">
            <w:pPr>
              <w:pStyle w:val="TAH"/>
            </w:pPr>
          </w:p>
        </w:tc>
        <w:tc>
          <w:tcPr>
            <w:tcW w:w="548" w:type="pct"/>
            <w:tcBorders>
              <w:bottom w:val="single" w:sz="4" w:space="0" w:color="auto"/>
            </w:tcBorders>
          </w:tcPr>
          <w:p w14:paraId="13256107" w14:textId="77777777" w:rsidR="00FC1945" w:rsidRPr="00885781" w:rsidRDefault="00FC1945" w:rsidP="009C231D">
            <w:pPr>
              <w:pStyle w:val="TAC"/>
            </w:pPr>
          </w:p>
        </w:tc>
        <w:tc>
          <w:tcPr>
            <w:tcW w:w="497" w:type="pct"/>
            <w:tcBorders>
              <w:bottom w:val="single" w:sz="4" w:space="0" w:color="auto"/>
            </w:tcBorders>
          </w:tcPr>
          <w:p w14:paraId="1C07FB5F" w14:textId="77777777" w:rsidR="00FC1945" w:rsidRPr="00885781" w:rsidRDefault="00FC1945" w:rsidP="009C231D">
            <w:pPr>
              <w:pStyle w:val="TAC"/>
            </w:pPr>
            <w:r w:rsidRPr="00885781">
              <w:t>Default</w:t>
            </w:r>
          </w:p>
        </w:tc>
        <w:tc>
          <w:tcPr>
            <w:tcW w:w="948" w:type="pct"/>
            <w:vMerge w:val="restart"/>
            <w:shd w:val="clear" w:color="auto" w:fill="auto"/>
          </w:tcPr>
          <w:p w14:paraId="79433D55" w14:textId="77777777" w:rsidR="00FC1945" w:rsidRPr="00885781" w:rsidRDefault="00FC1945" w:rsidP="009C231D">
            <w:pPr>
              <w:pStyle w:val="TAC"/>
            </w:pPr>
            <w:r w:rsidRPr="00885781">
              <w:rPr>
                <w:rFonts w:eastAsia="Yu Mincho"/>
              </w:rPr>
              <w:t>-</w:t>
            </w:r>
          </w:p>
        </w:tc>
        <w:tc>
          <w:tcPr>
            <w:tcW w:w="1207" w:type="pct"/>
            <w:gridSpan w:val="2"/>
          </w:tcPr>
          <w:p w14:paraId="2394CD35" w14:textId="77777777" w:rsidR="00FC1945" w:rsidRPr="00885781" w:rsidRDefault="00FC1945" w:rsidP="009C231D">
            <w:pPr>
              <w:pStyle w:val="TAH"/>
            </w:pPr>
            <w:r w:rsidRPr="00885781">
              <w:t>Modulation</w:t>
            </w:r>
          </w:p>
        </w:tc>
        <w:tc>
          <w:tcPr>
            <w:tcW w:w="1379" w:type="pct"/>
            <w:shd w:val="clear" w:color="auto" w:fill="auto"/>
          </w:tcPr>
          <w:p w14:paraId="1E913050" w14:textId="77777777" w:rsidR="00FC1945" w:rsidRPr="00885781" w:rsidRDefault="00FC1945" w:rsidP="009C231D">
            <w:pPr>
              <w:pStyle w:val="TAH"/>
            </w:pPr>
            <w:r w:rsidRPr="00885781">
              <w:t>RB allocation (N</w:t>
            </w:r>
            <w:r w:rsidRPr="00885781">
              <w:rPr>
                <w:rFonts w:eastAsia="SimSun"/>
              </w:rPr>
              <w:t>OTE</w:t>
            </w:r>
            <w:r w:rsidRPr="00885781">
              <w:t xml:space="preserve"> 1)</w:t>
            </w:r>
          </w:p>
        </w:tc>
      </w:tr>
      <w:tr w:rsidR="00FC1945" w:rsidRPr="00885781" w14:paraId="2F1F1901" w14:textId="77777777" w:rsidTr="009C231D">
        <w:trPr>
          <w:jc w:val="center"/>
        </w:trPr>
        <w:tc>
          <w:tcPr>
            <w:tcW w:w="421" w:type="pct"/>
            <w:shd w:val="clear" w:color="auto" w:fill="auto"/>
          </w:tcPr>
          <w:p w14:paraId="22738896" w14:textId="77777777" w:rsidR="00FC1945" w:rsidRPr="00885781" w:rsidRDefault="00FC1945" w:rsidP="009C231D">
            <w:pPr>
              <w:pStyle w:val="TAC"/>
            </w:pPr>
            <w:r w:rsidRPr="00885781">
              <w:t>1</w:t>
            </w:r>
          </w:p>
        </w:tc>
        <w:tc>
          <w:tcPr>
            <w:tcW w:w="548" w:type="pct"/>
            <w:tcBorders>
              <w:top w:val="single" w:sz="4" w:space="0" w:color="auto"/>
              <w:bottom w:val="nil"/>
            </w:tcBorders>
          </w:tcPr>
          <w:p w14:paraId="454B9A8A" w14:textId="77777777" w:rsidR="00FC1945" w:rsidRPr="00885781" w:rsidRDefault="00FC1945" w:rsidP="009C231D">
            <w:pPr>
              <w:pStyle w:val="TAC"/>
            </w:pPr>
            <w:r w:rsidRPr="00885781">
              <w:t>50</w:t>
            </w:r>
          </w:p>
        </w:tc>
        <w:tc>
          <w:tcPr>
            <w:tcW w:w="497" w:type="pct"/>
            <w:tcBorders>
              <w:top w:val="single" w:sz="4" w:space="0" w:color="auto"/>
              <w:bottom w:val="nil"/>
            </w:tcBorders>
          </w:tcPr>
          <w:p w14:paraId="007474E2" w14:textId="77777777" w:rsidR="00FC1945" w:rsidRPr="00885781" w:rsidRDefault="00FC1945" w:rsidP="009C231D">
            <w:pPr>
              <w:pStyle w:val="TAC"/>
            </w:pPr>
          </w:p>
        </w:tc>
        <w:tc>
          <w:tcPr>
            <w:tcW w:w="948" w:type="pct"/>
            <w:vMerge/>
            <w:tcBorders>
              <w:bottom w:val="nil"/>
            </w:tcBorders>
            <w:shd w:val="clear" w:color="auto" w:fill="auto"/>
          </w:tcPr>
          <w:p w14:paraId="0EB49FED" w14:textId="77777777" w:rsidR="00FC1945" w:rsidRPr="00885781" w:rsidRDefault="00FC1945" w:rsidP="009C231D">
            <w:pPr>
              <w:pStyle w:val="TAC"/>
            </w:pPr>
          </w:p>
        </w:tc>
        <w:tc>
          <w:tcPr>
            <w:tcW w:w="1207" w:type="pct"/>
            <w:gridSpan w:val="2"/>
            <w:tcBorders>
              <w:bottom w:val="nil"/>
            </w:tcBorders>
          </w:tcPr>
          <w:p w14:paraId="426805D0" w14:textId="77777777" w:rsidR="00FC1945" w:rsidRPr="00885781" w:rsidRDefault="00FC1945" w:rsidP="009C231D">
            <w:pPr>
              <w:pStyle w:val="TAC"/>
            </w:pPr>
            <w:r w:rsidRPr="00885781">
              <w:t>DFT-s-OFDM QPSK</w:t>
            </w:r>
          </w:p>
        </w:tc>
        <w:tc>
          <w:tcPr>
            <w:tcW w:w="1379" w:type="pct"/>
            <w:tcBorders>
              <w:bottom w:val="nil"/>
            </w:tcBorders>
            <w:shd w:val="clear" w:color="auto" w:fill="auto"/>
          </w:tcPr>
          <w:p w14:paraId="2BB3E32E" w14:textId="77777777" w:rsidR="00FC1945" w:rsidRPr="00885781" w:rsidRDefault="00FC1945" w:rsidP="009C231D">
            <w:pPr>
              <w:pStyle w:val="TAC"/>
            </w:pPr>
            <w:proofErr w:type="spellStart"/>
            <w:r w:rsidRPr="00885781">
              <w:t>Inner_Full</w:t>
            </w:r>
            <w:proofErr w:type="spellEnd"/>
            <w:r w:rsidRPr="00885781">
              <w:t xml:space="preserve"> for PC2, PC3</w:t>
            </w:r>
          </w:p>
        </w:tc>
      </w:tr>
      <w:tr w:rsidR="00FC1945" w:rsidRPr="00885781" w14:paraId="6FC7533B" w14:textId="77777777" w:rsidTr="009C231D">
        <w:trPr>
          <w:jc w:val="center"/>
        </w:trPr>
        <w:tc>
          <w:tcPr>
            <w:tcW w:w="421" w:type="pct"/>
            <w:shd w:val="clear" w:color="auto" w:fill="auto"/>
          </w:tcPr>
          <w:p w14:paraId="570F052B" w14:textId="77777777" w:rsidR="00FC1945" w:rsidRPr="00885781" w:rsidRDefault="00FC1945" w:rsidP="009C231D">
            <w:pPr>
              <w:keepNext/>
              <w:keepLines/>
              <w:spacing w:after="0"/>
              <w:jc w:val="center"/>
              <w:rPr>
                <w:rFonts w:ascii="Arial" w:eastAsia="SimSun" w:hAnsi="Arial"/>
                <w:sz w:val="18"/>
              </w:rPr>
            </w:pPr>
            <w:r w:rsidRPr="00885781">
              <w:rPr>
                <w:rFonts w:ascii="Arial" w:eastAsia="SimSun" w:hAnsi="Arial"/>
                <w:sz w:val="18"/>
              </w:rPr>
              <w:t>2</w:t>
            </w:r>
          </w:p>
        </w:tc>
        <w:tc>
          <w:tcPr>
            <w:tcW w:w="548" w:type="pct"/>
            <w:tcBorders>
              <w:top w:val="single" w:sz="4" w:space="0" w:color="auto"/>
              <w:bottom w:val="single" w:sz="4" w:space="0" w:color="auto"/>
            </w:tcBorders>
          </w:tcPr>
          <w:p w14:paraId="7646193C" w14:textId="77777777" w:rsidR="00FC1945" w:rsidRPr="00885781" w:rsidRDefault="00FC1945" w:rsidP="009C231D">
            <w:pPr>
              <w:keepNext/>
              <w:keepLines/>
              <w:spacing w:after="0"/>
              <w:jc w:val="center"/>
              <w:rPr>
                <w:rFonts w:ascii="Arial" w:eastAsia="SimSun" w:hAnsi="Arial"/>
                <w:sz w:val="18"/>
              </w:rPr>
            </w:pPr>
            <w:r w:rsidRPr="00885781">
              <w:rPr>
                <w:rFonts w:ascii="Arial" w:eastAsia="SimSun" w:hAnsi="Arial"/>
                <w:sz w:val="18"/>
              </w:rPr>
              <w:t>100</w:t>
            </w:r>
          </w:p>
        </w:tc>
        <w:tc>
          <w:tcPr>
            <w:tcW w:w="497" w:type="pct"/>
            <w:tcBorders>
              <w:top w:val="nil"/>
              <w:bottom w:val="nil"/>
            </w:tcBorders>
          </w:tcPr>
          <w:p w14:paraId="7A431219" w14:textId="77777777" w:rsidR="00FC1945" w:rsidRPr="00885781" w:rsidRDefault="00FC1945" w:rsidP="009C231D">
            <w:pPr>
              <w:keepNext/>
              <w:keepLines/>
              <w:spacing w:after="0"/>
              <w:jc w:val="center"/>
              <w:rPr>
                <w:rFonts w:ascii="Arial" w:eastAsia="SimSun" w:hAnsi="Arial"/>
                <w:sz w:val="18"/>
              </w:rPr>
            </w:pPr>
          </w:p>
        </w:tc>
        <w:tc>
          <w:tcPr>
            <w:tcW w:w="948" w:type="pct"/>
            <w:tcBorders>
              <w:top w:val="nil"/>
              <w:bottom w:val="nil"/>
            </w:tcBorders>
            <w:shd w:val="clear" w:color="auto" w:fill="auto"/>
          </w:tcPr>
          <w:p w14:paraId="7A1A3A4C" w14:textId="77777777" w:rsidR="00FC1945" w:rsidRPr="00885781" w:rsidRDefault="00FC1945" w:rsidP="009C231D">
            <w:pPr>
              <w:keepNext/>
              <w:keepLines/>
              <w:spacing w:after="0"/>
              <w:jc w:val="center"/>
              <w:rPr>
                <w:rFonts w:ascii="Arial" w:eastAsia="SimSun" w:hAnsi="Arial"/>
                <w:sz w:val="18"/>
              </w:rPr>
            </w:pPr>
          </w:p>
        </w:tc>
        <w:tc>
          <w:tcPr>
            <w:tcW w:w="1207" w:type="pct"/>
            <w:gridSpan w:val="2"/>
            <w:tcBorders>
              <w:top w:val="nil"/>
              <w:bottom w:val="nil"/>
            </w:tcBorders>
          </w:tcPr>
          <w:p w14:paraId="5B3B6121" w14:textId="77777777" w:rsidR="00FC1945" w:rsidRPr="00885781" w:rsidRDefault="00FC1945" w:rsidP="009C231D">
            <w:pPr>
              <w:keepNext/>
              <w:keepLines/>
              <w:spacing w:after="0"/>
              <w:jc w:val="center"/>
              <w:rPr>
                <w:rFonts w:ascii="Arial" w:eastAsia="SimSun" w:hAnsi="Arial"/>
                <w:sz w:val="18"/>
              </w:rPr>
            </w:pPr>
          </w:p>
        </w:tc>
        <w:tc>
          <w:tcPr>
            <w:tcW w:w="1379" w:type="pct"/>
            <w:tcBorders>
              <w:top w:val="nil"/>
              <w:bottom w:val="nil"/>
            </w:tcBorders>
            <w:shd w:val="clear" w:color="auto" w:fill="auto"/>
          </w:tcPr>
          <w:p w14:paraId="100A2202" w14:textId="77777777" w:rsidR="00FC1945" w:rsidRPr="00885781" w:rsidRDefault="00FC1945" w:rsidP="009C231D">
            <w:pPr>
              <w:pStyle w:val="TAC"/>
              <w:rPr>
                <w:rFonts w:eastAsia="SimSun"/>
              </w:rPr>
            </w:pPr>
            <w:r w:rsidRPr="00885781">
              <w:t>and PC4</w:t>
            </w:r>
          </w:p>
        </w:tc>
      </w:tr>
      <w:tr w:rsidR="00FC1945" w:rsidRPr="00885781" w14:paraId="7BD510CD" w14:textId="77777777" w:rsidTr="009C231D">
        <w:trPr>
          <w:jc w:val="center"/>
        </w:trPr>
        <w:tc>
          <w:tcPr>
            <w:tcW w:w="421" w:type="pct"/>
            <w:shd w:val="clear" w:color="auto" w:fill="auto"/>
          </w:tcPr>
          <w:p w14:paraId="4CD0FA97" w14:textId="77777777" w:rsidR="00FC1945" w:rsidRPr="00885781" w:rsidRDefault="00FC1945" w:rsidP="009C231D">
            <w:pPr>
              <w:keepNext/>
              <w:keepLines/>
              <w:spacing w:after="0"/>
              <w:jc w:val="center"/>
              <w:rPr>
                <w:rFonts w:ascii="Arial" w:eastAsia="SimSun" w:hAnsi="Arial"/>
                <w:sz w:val="18"/>
              </w:rPr>
            </w:pPr>
            <w:r w:rsidRPr="00885781">
              <w:rPr>
                <w:rFonts w:ascii="Arial" w:eastAsia="SimSun" w:hAnsi="Arial"/>
                <w:sz w:val="18"/>
              </w:rPr>
              <w:t>3</w:t>
            </w:r>
          </w:p>
        </w:tc>
        <w:tc>
          <w:tcPr>
            <w:tcW w:w="548" w:type="pct"/>
            <w:tcBorders>
              <w:top w:val="single" w:sz="4" w:space="0" w:color="auto"/>
              <w:bottom w:val="single" w:sz="4" w:space="0" w:color="auto"/>
            </w:tcBorders>
          </w:tcPr>
          <w:p w14:paraId="082A4BF3" w14:textId="77777777" w:rsidR="00FC1945" w:rsidRPr="00885781" w:rsidRDefault="00FC1945" w:rsidP="009C231D">
            <w:pPr>
              <w:keepNext/>
              <w:keepLines/>
              <w:spacing w:after="0"/>
              <w:jc w:val="center"/>
              <w:rPr>
                <w:rFonts w:ascii="Arial" w:eastAsia="SimSun" w:hAnsi="Arial"/>
                <w:sz w:val="18"/>
              </w:rPr>
            </w:pPr>
            <w:r w:rsidRPr="00885781">
              <w:rPr>
                <w:rFonts w:ascii="Arial" w:eastAsia="SimSun" w:hAnsi="Arial"/>
                <w:sz w:val="18"/>
              </w:rPr>
              <w:t>200</w:t>
            </w:r>
          </w:p>
        </w:tc>
        <w:tc>
          <w:tcPr>
            <w:tcW w:w="497" w:type="pct"/>
            <w:tcBorders>
              <w:top w:val="nil"/>
              <w:bottom w:val="nil"/>
            </w:tcBorders>
          </w:tcPr>
          <w:p w14:paraId="59B05BA1" w14:textId="77777777" w:rsidR="00FC1945" w:rsidRPr="00885781" w:rsidRDefault="00FC1945" w:rsidP="009C231D">
            <w:pPr>
              <w:keepNext/>
              <w:keepLines/>
              <w:spacing w:after="0"/>
              <w:jc w:val="center"/>
              <w:rPr>
                <w:rFonts w:ascii="Arial" w:eastAsia="SimSun" w:hAnsi="Arial"/>
                <w:sz w:val="18"/>
              </w:rPr>
            </w:pPr>
          </w:p>
        </w:tc>
        <w:tc>
          <w:tcPr>
            <w:tcW w:w="948" w:type="pct"/>
            <w:tcBorders>
              <w:top w:val="nil"/>
              <w:bottom w:val="nil"/>
            </w:tcBorders>
            <w:shd w:val="clear" w:color="auto" w:fill="auto"/>
          </w:tcPr>
          <w:p w14:paraId="5DB80BB9" w14:textId="77777777" w:rsidR="00FC1945" w:rsidRPr="00885781" w:rsidRDefault="00FC1945" w:rsidP="009C231D">
            <w:pPr>
              <w:keepNext/>
              <w:keepLines/>
              <w:spacing w:after="0"/>
              <w:jc w:val="center"/>
              <w:rPr>
                <w:rFonts w:ascii="Arial" w:eastAsia="SimSun" w:hAnsi="Arial"/>
                <w:sz w:val="18"/>
              </w:rPr>
            </w:pPr>
          </w:p>
        </w:tc>
        <w:tc>
          <w:tcPr>
            <w:tcW w:w="1207" w:type="pct"/>
            <w:gridSpan w:val="2"/>
            <w:tcBorders>
              <w:top w:val="nil"/>
              <w:bottom w:val="nil"/>
            </w:tcBorders>
          </w:tcPr>
          <w:p w14:paraId="78A6A90C" w14:textId="77777777" w:rsidR="00FC1945" w:rsidRPr="00885781" w:rsidRDefault="00FC1945" w:rsidP="009C231D">
            <w:pPr>
              <w:keepNext/>
              <w:keepLines/>
              <w:spacing w:after="0"/>
              <w:jc w:val="center"/>
              <w:rPr>
                <w:rFonts w:ascii="Arial" w:eastAsia="SimSun" w:hAnsi="Arial"/>
                <w:sz w:val="18"/>
              </w:rPr>
            </w:pPr>
          </w:p>
        </w:tc>
        <w:tc>
          <w:tcPr>
            <w:tcW w:w="1379" w:type="pct"/>
            <w:tcBorders>
              <w:top w:val="nil"/>
              <w:bottom w:val="nil"/>
            </w:tcBorders>
            <w:shd w:val="clear" w:color="auto" w:fill="auto"/>
          </w:tcPr>
          <w:p w14:paraId="2CB02054" w14:textId="77777777" w:rsidR="00FC1945" w:rsidRPr="00885781" w:rsidRDefault="00FC1945" w:rsidP="009C231D">
            <w:pPr>
              <w:pStyle w:val="TAC"/>
              <w:rPr>
                <w:rFonts w:eastAsia="SimSun"/>
              </w:rPr>
            </w:pPr>
            <w:r w:rsidRPr="00885781">
              <w:t>Inner_Full_Region1 for</w:t>
            </w:r>
          </w:p>
        </w:tc>
      </w:tr>
      <w:tr w:rsidR="00FC1945" w:rsidRPr="00885781" w14:paraId="4BED47D0" w14:textId="77777777" w:rsidTr="009C231D">
        <w:trPr>
          <w:jc w:val="center"/>
        </w:trPr>
        <w:tc>
          <w:tcPr>
            <w:tcW w:w="421" w:type="pct"/>
            <w:shd w:val="clear" w:color="auto" w:fill="auto"/>
          </w:tcPr>
          <w:p w14:paraId="37F283F5" w14:textId="77777777" w:rsidR="00FC1945" w:rsidRPr="00885781" w:rsidRDefault="00FC1945" w:rsidP="009C231D">
            <w:pPr>
              <w:keepNext/>
              <w:keepLines/>
              <w:spacing w:after="0"/>
              <w:jc w:val="center"/>
              <w:rPr>
                <w:rFonts w:ascii="Arial" w:eastAsia="SimSun" w:hAnsi="Arial"/>
                <w:sz w:val="18"/>
              </w:rPr>
            </w:pPr>
            <w:r w:rsidRPr="00885781">
              <w:rPr>
                <w:rFonts w:ascii="Arial" w:eastAsia="SimSun" w:hAnsi="Arial"/>
                <w:sz w:val="18"/>
              </w:rPr>
              <w:t>4</w:t>
            </w:r>
          </w:p>
        </w:tc>
        <w:tc>
          <w:tcPr>
            <w:tcW w:w="548" w:type="pct"/>
            <w:tcBorders>
              <w:top w:val="single" w:sz="4" w:space="0" w:color="auto"/>
              <w:bottom w:val="single" w:sz="4" w:space="0" w:color="auto"/>
            </w:tcBorders>
          </w:tcPr>
          <w:p w14:paraId="6DBD0EAA" w14:textId="77777777" w:rsidR="00FC1945" w:rsidRPr="00885781" w:rsidRDefault="00FC1945" w:rsidP="009C231D">
            <w:pPr>
              <w:keepNext/>
              <w:keepLines/>
              <w:spacing w:after="0"/>
              <w:jc w:val="center"/>
              <w:rPr>
                <w:rFonts w:ascii="Arial" w:eastAsia="SimSun" w:hAnsi="Arial"/>
                <w:sz w:val="18"/>
              </w:rPr>
            </w:pPr>
            <w:r w:rsidRPr="00885781">
              <w:rPr>
                <w:rFonts w:ascii="Arial" w:eastAsia="SimSun" w:hAnsi="Arial"/>
                <w:sz w:val="18"/>
              </w:rPr>
              <w:t>400</w:t>
            </w:r>
          </w:p>
        </w:tc>
        <w:tc>
          <w:tcPr>
            <w:tcW w:w="497" w:type="pct"/>
            <w:tcBorders>
              <w:top w:val="nil"/>
              <w:bottom w:val="nil"/>
            </w:tcBorders>
          </w:tcPr>
          <w:p w14:paraId="08E88699" w14:textId="77777777" w:rsidR="00FC1945" w:rsidRPr="00885781" w:rsidRDefault="00FC1945" w:rsidP="009C231D">
            <w:pPr>
              <w:keepNext/>
              <w:keepLines/>
              <w:spacing w:after="0"/>
              <w:jc w:val="center"/>
              <w:rPr>
                <w:rFonts w:ascii="Arial" w:eastAsia="SimSun" w:hAnsi="Arial"/>
                <w:sz w:val="18"/>
              </w:rPr>
            </w:pPr>
          </w:p>
        </w:tc>
        <w:tc>
          <w:tcPr>
            <w:tcW w:w="948" w:type="pct"/>
            <w:tcBorders>
              <w:top w:val="nil"/>
            </w:tcBorders>
            <w:shd w:val="clear" w:color="auto" w:fill="auto"/>
          </w:tcPr>
          <w:p w14:paraId="5B80525A" w14:textId="77777777" w:rsidR="00FC1945" w:rsidRPr="00885781" w:rsidRDefault="00FC1945" w:rsidP="009C231D">
            <w:pPr>
              <w:keepNext/>
              <w:keepLines/>
              <w:spacing w:after="0"/>
              <w:jc w:val="center"/>
              <w:rPr>
                <w:rFonts w:ascii="Arial" w:eastAsia="SimSun" w:hAnsi="Arial"/>
                <w:sz w:val="18"/>
              </w:rPr>
            </w:pPr>
          </w:p>
        </w:tc>
        <w:tc>
          <w:tcPr>
            <w:tcW w:w="1207" w:type="pct"/>
            <w:gridSpan w:val="2"/>
            <w:tcBorders>
              <w:top w:val="nil"/>
            </w:tcBorders>
          </w:tcPr>
          <w:p w14:paraId="64E43E6E" w14:textId="77777777" w:rsidR="00FC1945" w:rsidRPr="00885781" w:rsidRDefault="00FC1945" w:rsidP="009C231D">
            <w:pPr>
              <w:keepNext/>
              <w:keepLines/>
              <w:spacing w:after="0"/>
              <w:jc w:val="center"/>
              <w:rPr>
                <w:rFonts w:ascii="Arial" w:eastAsia="SimSun" w:hAnsi="Arial"/>
                <w:sz w:val="18"/>
              </w:rPr>
            </w:pPr>
          </w:p>
        </w:tc>
        <w:tc>
          <w:tcPr>
            <w:tcW w:w="1379" w:type="pct"/>
            <w:tcBorders>
              <w:top w:val="nil"/>
            </w:tcBorders>
            <w:shd w:val="clear" w:color="auto" w:fill="auto"/>
          </w:tcPr>
          <w:p w14:paraId="233BE5D8" w14:textId="77777777" w:rsidR="00FC1945" w:rsidRPr="00885781" w:rsidRDefault="00FC1945" w:rsidP="009C231D">
            <w:pPr>
              <w:pStyle w:val="TAC"/>
              <w:rPr>
                <w:rFonts w:eastAsia="SimSun"/>
              </w:rPr>
            </w:pPr>
            <w:r w:rsidRPr="00885781">
              <w:t>PC1</w:t>
            </w:r>
          </w:p>
        </w:tc>
      </w:tr>
      <w:tr w:rsidR="00FC1945" w:rsidRPr="00885781" w14:paraId="49F9A9C6" w14:textId="77777777" w:rsidTr="009C231D">
        <w:trPr>
          <w:jc w:val="center"/>
        </w:trPr>
        <w:tc>
          <w:tcPr>
            <w:tcW w:w="5000" w:type="pct"/>
            <w:gridSpan w:val="7"/>
            <w:shd w:val="clear" w:color="auto" w:fill="auto"/>
          </w:tcPr>
          <w:p w14:paraId="68E8E72D" w14:textId="77777777" w:rsidR="00FC1945" w:rsidRPr="00885781" w:rsidRDefault="00FC1945" w:rsidP="009C231D">
            <w:pPr>
              <w:pStyle w:val="TAN"/>
            </w:pPr>
            <w:r w:rsidRPr="00885781">
              <w:t>NOTE 1:</w:t>
            </w:r>
            <w:r w:rsidRPr="00885781">
              <w:tab/>
              <w:t>The specific configuration of each RF allocation is defined in Table 6.1-1 for PC2, PC3 and PC4 or Table 6.1-2 for PC1.</w:t>
            </w:r>
          </w:p>
        </w:tc>
      </w:tr>
    </w:tbl>
    <w:p w14:paraId="09F2F783" w14:textId="77777777" w:rsidR="00FC1945" w:rsidRPr="00885781" w:rsidRDefault="00FC1945" w:rsidP="00FC1945"/>
    <w:p w14:paraId="490E0341" w14:textId="77777777" w:rsidR="00FC1945" w:rsidRPr="00885781" w:rsidRDefault="00FC1945" w:rsidP="00FC1945">
      <w:pPr>
        <w:pStyle w:val="B10"/>
      </w:pPr>
      <w:r w:rsidRPr="00885781">
        <w:t>1.</w:t>
      </w:r>
      <w:r w:rsidRPr="00885781">
        <w:tab/>
        <w:t>Connection between SS and UE is shown in TS 38.508-1 [10] Annex A, Figure A.3.3.1.1 for TE diagram and Figure A.3.4.1.1 for UE diagram.</w:t>
      </w:r>
    </w:p>
    <w:p w14:paraId="399FA3F7" w14:textId="77777777" w:rsidR="00FC1945" w:rsidRPr="00885781" w:rsidRDefault="00FC1945" w:rsidP="00FC1945">
      <w:pPr>
        <w:pStyle w:val="B10"/>
      </w:pPr>
      <w:r w:rsidRPr="00885781">
        <w:t>2.</w:t>
      </w:r>
      <w:r w:rsidRPr="00885781">
        <w:tab/>
        <w:t>The parameter settings for the cell are set up according to TS 38.508-1 [10] subclause 4.4.3.</w:t>
      </w:r>
    </w:p>
    <w:p w14:paraId="3C61FBEB" w14:textId="77777777" w:rsidR="00FC1945" w:rsidRPr="00885781" w:rsidRDefault="00FC1945" w:rsidP="00FC1945">
      <w:pPr>
        <w:pStyle w:val="B10"/>
      </w:pPr>
      <w:r w:rsidRPr="00885781">
        <w:t>3.</w:t>
      </w:r>
      <w:r w:rsidRPr="00885781">
        <w:tab/>
        <w:t>Downlink signals are initially set up according to Annex C, and uplink signals according to Annex G.</w:t>
      </w:r>
    </w:p>
    <w:p w14:paraId="160A4143" w14:textId="77777777" w:rsidR="00FC1945" w:rsidRPr="00885781" w:rsidRDefault="00FC1945" w:rsidP="00FC1945">
      <w:pPr>
        <w:pStyle w:val="B10"/>
      </w:pPr>
      <w:r w:rsidRPr="00885781">
        <w:t>4.</w:t>
      </w:r>
      <w:r w:rsidRPr="00885781">
        <w:tab/>
        <w:t>The UL Reference Measurement channels are set according to Table 6.2.1.2.4.1-1.</w:t>
      </w:r>
    </w:p>
    <w:p w14:paraId="2276677B" w14:textId="77777777" w:rsidR="00FC1945" w:rsidRPr="00885781" w:rsidRDefault="00FC1945" w:rsidP="00FC1945">
      <w:pPr>
        <w:pStyle w:val="B10"/>
      </w:pPr>
      <w:r w:rsidRPr="00885781">
        <w:t>5.</w:t>
      </w:r>
      <w:r w:rsidRPr="00885781">
        <w:tab/>
        <w:t>Propagation conditions are set according to Annex B.0.</w:t>
      </w:r>
    </w:p>
    <w:p w14:paraId="336C9FBE" w14:textId="77777777" w:rsidR="00FC1945" w:rsidRPr="00885781" w:rsidRDefault="00FC1945" w:rsidP="00FC1945">
      <w:pPr>
        <w:pStyle w:val="B10"/>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6.2.1.2.4.3</w:t>
      </w:r>
    </w:p>
    <w:p w14:paraId="69390F7E" w14:textId="77777777" w:rsidR="00FC1945" w:rsidRPr="00885781" w:rsidRDefault="00FC1945" w:rsidP="00FC1945">
      <w:pPr>
        <w:pStyle w:val="H6"/>
      </w:pPr>
      <w:r w:rsidRPr="00885781">
        <w:t>6.2.1.2.4.2</w:t>
      </w:r>
      <w:r w:rsidRPr="00885781">
        <w:tab/>
        <w:t>Test procedure</w:t>
      </w:r>
    </w:p>
    <w:p w14:paraId="4D143BF3" w14:textId="77777777" w:rsidR="00FC1945" w:rsidRPr="00885781" w:rsidRDefault="00FC1945" w:rsidP="00FC1945">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1C4CB7B1" w14:textId="77777777" w:rsidR="00FC1945" w:rsidRPr="00885781" w:rsidRDefault="00FC1945" w:rsidP="00FC1945">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462FAFAE" w14:textId="77777777" w:rsidR="00FC1945" w:rsidRPr="00885781" w:rsidRDefault="00FC1945" w:rsidP="00FC1945">
      <w:pPr>
        <w:pStyle w:val="B10"/>
      </w:pPr>
      <w:r w:rsidRPr="00885781">
        <w:t>3.</w:t>
      </w:r>
      <w:r w:rsidRPr="00885781">
        <w:tab/>
        <w:t>Send continuously uplink power control "up" commands in every uplink scheduling information to the UE; allow at least 200 msec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2E7390C3" w14:textId="77777777" w:rsidR="00FC1945" w:rsidRPr="00885781" w:rsidRDefault="00FC1945" w:rsidP="00FC1945">
      <w:pPr>
        <w:pStyle w:val="B10"/>
      </w:pPr>
      <w:r w:rsidRPr="00885781">
        <w:t>4.</w:t>
      </w:r>
      <w:r w:rsidRPr="00885781">
        <w:tab/>
        <w:t xml:space="preserve">Through its beam correspondence procedure, DUT refines its TX beam toward that direction depending on DUT’s beam correspondence capability which shall match OEM declaration: </w:t>
      </w:r>
    </w:p>
    <w:p w14:paraId="2285478F" w14:textId="77777777" w:rsidR="00FC1945" w:rsidRPr="00885781" w:rsidRDefault="00FC1945" w:rsidP="00FC1945">
      <w:pPr>
        <w:pStyle w:val="B10"/>
        <w:ind w:left="852"/>
      </w:pPr>
      <w:r w:rsidRPr="00885781">
        <w:t xml:space="preserve">4a </w:t>
      </w:r>
      <w:r w:rsidRPr="00885781">
        <w:tab/>
        <w:t xml:space="preserve">If the DUT’s beam correspondence capability </w:t>
      </w:r>
      <w:proofErr w:type="spellStart"/>
      <w:r w:rsidRPr="00885781">
        <w:t>beamCorrespondenceWithoutUL-BeamSweeping</w:t>
      </w:r>
      <w:proofErr w:type="spellEnd"/>
      <w:r w:rsidRPr="00885781">
        <w:t xml:space="preserve"> is supported, then DUT autonomously chooses the corresponding TX beam for PUSCH transmission using downlink reference signals to transmit in the direction of the incoming DL signal, which is based on beam correspondence without relying on UL beam </w:t>
      </w:r>
      <w:proofErr w:type="gramStart"/>
      <w:r w:rsidRPr="00885781">
        <w:t>sweeping;</w:t>
      </w:r>
      <w:proofErr w:type="gramEnd"/>
    </w:p>
    <w:p w14:paraId="6E16EDB2" w14:textId="77777777" w:rsidR="00FC1945" w:rsidRPr="00885781" w:rsidRDefault="00FC1945" w:rsidP="00FC1945">
      <w:pPr>
        <w:pStyle w:val="B10"/>
        <w:ind w:left="852"/>
      </w:pPr>
      <w:r w:rsidRPr="00885781">
        <w:t xml:space="preserve">4b </w:t>
      </w:r>
      <w:r w:rsidRPr="00885781">
        <w:tab/>
        <w:t xml:space="preserve">If the DUT’s beam correspondence capability </w:t>
      </w:r>
      <w:proofErr w:type="spellStart"/>
      <w:r w:rsidRPr="00885781">
        <w:t>beamCorrespondenceWithoutUL-BeamSweeping</w:t>
      </w:r>
      <w:proofErr w:type="spellEnd"/>
      <w:r w:rsidRPr="00885781">
        <w:t xml:space="preserve"> is not present, then DUT chooses the TX beam for PUSCH transmission which is based on beam correspondence with relying on both DL measurements on downlink reference signals and network-assisted uplink beam sweeping:</w:t>
      </w:r>
    </w:p>
    <w:p w14:paraId="00A9C113" w14:textId="77777777" w:rsidR="00FC1945" w:rsidRPr="00885781" w:rsidRDefault="00FC1945" w:rsidP="00FC1945">
      <w:pPr>
        <w:pStyle w:val="B10"/>
        <w:ind w:left="1136"/>
      </w:pPr>
      <w:r w:rsidRPr="00885781">
        <w:lastRenderedPageBreak/>
        <w:t xml:space="preserve">4b.1) DUT uses downlink reference signals to select proper RX beam and uses autonomous beam correspondence to select the TX beam. </w:t>
      </w:r>
    </w:p>
    <w:p w14:paraId="0B60AFAD" w14:textId="77777777" w:rsidR="00FC1945" w:rsidRPr="00885781" w:rsidRDefault="00FC1945" w:rsidP="00FC1945">
      <w:pPr>
        <w:pStyle w:val="B10"/>
        <w:ind w:left="1136"/>
      </w:pPr>
      <w:r w:rsidRPr="00885781">
        <w:t xml:space="preserve">4b.2) SS configures M=8 SRS resources to DUT, with the field </w:t>
      </w:r>
      <w:proofErr w:type="spellStart"/>
      <w:r w:rsidRPr="00885781">
        <w:rPr>
          <w:i/>
          <w:iCs/>
        </w:rPr>
        <w:t>spatialRelationInfo</w:t>
      </w:r>
      <w:proofErr w:type="spellEnd"/>
      <w:r w:rsidRPr="00885781">
        <w:t xml:space="preserve"> omitted and the field usage set as ‘</w:t>
      </w:r>
      <w:proofErr w:type="spellStart"/>
      <w:r w:rsidRPr="00885781">
        <w:t>beamManagement</w:t>
      </w:r>
      <w:proofErr w:type="spellEnd"/>
      <w:r w:rsidRPr="00885781">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885781">
        <w:rPr>
          <w:i/>
          <w:iCs/>
        </w:rPr>
        <w:t>usage</w:t>
      </w:r>
      <w:r w:rsidRPr="00885781">
        <w:t xml:space="preserve"> as 'codebook'. </w:t>
      </w:r>
    </w:p>
    <w:p w14:paraId="1740350D" w14:textId="77777777" w:rsidR="00FC1945" w:rsidRPr="00885781" w:rsidRDefault="00FC1945" w:rsidP="00FC1945">
      <w:pPr>
        <w:pStyle w:val="B10"/>
        <w:ind w:left="1136"/>
      </w:pPr>
      <w:r w:rsidRPr="00885781">
        <w:t xml:space="preserve">4b.3) Based on the TX beam autonomously selected by </w:t>
      </w:r>
      <w:proofErr w:type="gramStart"/>
      <w:r w:rsidRPr="00885781">
        <w:t>DUT,</w:t>
      </w:r>
      <w:proofErr w:type="gramEnd"/>
      <w:r w:rsidRPr="00885781">
        <w:t xml:space="preserve"> DUT chooses TX beams to transmit SRS-resources configured by SS. </w:t>
      </w:r>
    </w:p>
    <w:p w14:paraId="153FF15B" w14:textId="77777777" w:rsidR="00FC1945" w:rsidRPr="00885781" w:rsidRDefault="00FC1945" w:rsidP="00FC1945">
      <w:pPr>
        <w:pStyle w:val="B10"/>
        <w:ind w:left="1136"/>
      </w:pPr>
      <w:r w:rsidRPr="00885781">
        <w:t xml:space="preserve">4b.4) Based on measurement of the received </w:t>
      </w:r>
      <w:proofErr w:type="spellStart"/>
      <w:r w:rsidRPr="00885781">
        <w:rPr>
          <w:i/>
          <w:iCs/>
        </w:rPr>
        <w:t>beamManagement</w:t>
      </w:r>
      <w:proofErr w:type="spellEnd"/>
      <w:r w:rsidRPr="00885781">
        <w:t xml:space="preserve"> SRS, SS chooses the best SRS beam and, if needed, updates the spatial relation information between the semi-persistent </w:t>
      </w:r>
      <w:r w:rsidRPr="00885781">
        <w:rPr>
          <w:i/>
          <w:iCs/>
        </w:rPr>
        <w:t>codebook</w:t>
      </w:r>
      <w:r w:rsidRPr="00885781">
        <w:t xml:space="preserve"> SRS resources and the SS selected </w:t>
      </w:r>
      <w:proofErr w:type="spellStart"/>
      <w:r w:rsidRPr="00885781">
        <w:rPr>
          <w:i/>
          <w:iCs/>
        </w:rPr>
        <w:t>beamManagement</w:t>
      </w:r>
      <w:proofErr w:type="spellEnd"/>
      <w:r w:rsidRPr="0088578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511ADFAD" w14:textId="77777777" w:rsidR="00FC1945" w:rsidRPr="00885781" w:rsidRDefault="00FC1945" w:rsidP="00FC1945">
      <w:pPr>
        <w:pStyle w:val="B10"/>
        <w:ind w:left="1136"/>
      </w:pPr>
      <w:r w:rsidRPr="00885781">
        <w:t>4b.5) DUT transmits PUSCH corresponding to the SRS resource indicated by the SRI.</w:t>
      </w:r>
    </w:p>
    <w:p w14:paraId="0F03C71B" w14:textId="77777777" w:rsidR="00FC1945" w:rsidRPr="00885781" w:rsidRDefault="00FC1945" w:rsidP="00FC1945">
      <w:pPr>
        <w:pStyle w:val="B10"/>
      </w:pPr>
      <w:r w:rsidRPr="00885781">
        <w:t>5.</w:t>
      </w:r>
      <w:r w:rsidRPr="00885781">
        <w:tab/>
        <w:t>Measure UE EIRP value for each grid point according to the EIRP spherical coverage procedure defined in Annex K.</w:t>
      </w:r>
      <w:proofErr w:type="gramStart"/>
      <w:r w:rsidRPr="00885781">
        <w:t>1.5, and</w:t>
      </w:r>
      <w:proofErr w:type="gramEnd"/>
      <w:r w:rsidRPr="00885781">
        <w:t xml:space="preserve"> obtain a cumulative distribution function (CDF) of all EIRP dBm values.</w:t>
      </w:r>
      <w:r>
        <w:t xml:space="preserve"> </w:t>
      </w:r>
      <w:r w:rsidRPr="00C56BCC">
        <w:t xml:space="preserve">Alternatively, UE EIRP measurement for each grid point could be done according to Tx Fast spherical coverage procedure defined in Annex K.1.5.1. </w:t>
      </w:r>
      <w:r w:rsidRPr="00C56BCC">
        <w:rPr>
          <w:lang w:eastAsia="zh-TW"/>
        </w:rPr>
        <w:t xml:space="preserve">After a rotation, allow </w:t>
      </w:r>
      <w:r w:rsidRPr="00C56BCC">
        <w:rPr>
          <w:rFonts w:eastAsia="Batang"/>
          <w:color w:val="000000"/>
          <w:lang w:eastAsia="ja-JP"/>
        </w:rPr>
        <w:t>at least BEAM_SELECT_WAIT_TIME (</w:t>
      </w:r>
      <w:r w:rsidRPr="00C56BCC">
        <w:t>NOTE</w:t>
      </w:r>
      <w:r w:rsidRPr="00C56BCC">
        <w:rPr>
          <w:rFonts w:eastAsia="Batang"/>
          <w:color w:val="000000"/>
          <w:lang w:eastAsia="ja-JP"/>
        </w:rPr>
        <w:t xml:space="preserve"> 1)</w:t>
      </w:r>
      <w:r w:rsidRPr="00C56BCC">
        <w:rPr>
          <w:lang w:eastAsia="zh-TW"/>
        </w:rPr>
        <w:t xml:space="preserve"> for UE to find the best beam to use. </w:t>
      </w:r>
      <w:r w:rsidRPr="00C56BCC">
        <w:t xml:space="preserve">The measuring duration is one active uplink subframe. EIRP is calculated considering both polarizations, </w:t>
      </w:r>
      <w:proofErr w:type="gramStart"/>
      <w:r w:rsidRPr="00C56BCC">
        <w:t>theta</w:t>
      </w:r>
      <w:proofErr w:type="gramEnd"/>
      <w:r w:rsidRPr="00C56BCC">
        <w:t xml:space="preserve"> and phi.</w:t>
      </w:r>
    </w:p>
    <w:p w14:paraId="1EFA0B1C" w14:textId="77777777" w:rsidR="00FC1945" w:rsidRPr="00885781" w:rsidRDefault="00FC1945" w:rsidP="00FC1945">
      <w:pPr>
        <w:pStyle w:val="B10"/>
      </w:pPr>
      <w:r w:rsidRPr="00885781">
        <w:t>6.</w:t>
      </w:r>
      <w:r w:rsidRPr="00885781">
        <w:tab/>
        <w:t>Identify the EIRP dBm value corresponding to %-tile (UE power class dependent) value in the applicable test requirement table in section 6.2.1.2.5.</w:t>
      </w:r>
    </w:p>
    <w:p w14:paraId="798902C4" w14:textId="77777777" w:rsidR="00FC1945" w:rsidRPr="00885781" w:rsidRDefault="00FC1945" w:rsidP="00FC1945"/>
    <w:p w14:paraId="183C11FE" w14:textId="77777777" w:rsidR="00FC1945" w:rsidRPr="00885781" w:rsidRDefault="00FC1945" w:rsidP="00FC1945">
      <w:pPr>
        <w:pStyle w:val="NO"/>
      </w:pPr>
      <w:r w:rsidRPr="00885781">
        <w:t>NOTE 1:</w:t>
      </w:r>
      <w:r w:rsidRPr="00885781">
        <w:tab/>
        <w:t>The BEAM_SELECT_WAIT_TIME default value is defined in Annex K.1.1.</w:t>
      </w:r>
    </w:p>
    <w:p w14:paraId="538AE941" w14:textId="77777777" w:rsidR="00FC1945" w:rsidRPr="00885781" w:rsidRDefault="00FC1945" w:rsidP="00FC1945">
      <w:pPr>
        <w:pStyle w:val="H6"/>
      </w:pPr>
      <w:r w:rsidRPr="00885781">
        <w:t>6.2.1.2.4.3</w:t>
      </w:r>
      <w:r w:rsidRPr="00885781">
        <w:tab/>
        <w:t>Message contents</w:t>
      </w:r>
    </w:p>
    <w:p w14:paraId="1323545C" w14:textId="77777777" w:rsidR="00FC1945" w:rsidRPr="00885781" w:rsidRDefault="00FC1945" w:rsidP="00FC1945">
      <w:r w:rsidRPr="00885781">
        <w:t>Message contents are according to TS 38.508-1 [10] subclause 4.6</w:t>
      </w:r>
      <w:r w:rsidRPr="00885781">
        <w:rPr>
          <w:lang w:eastAsia="zh-CN"/>
        </w:rPr>
        <w:t xml:space="preserve"> </w:t>
      </w:r>
      <w:r w:rsidRPr="00885781">
        <w:t>with TRANSFORM_PRECODER_ENABLED condition in Table 4.6.3-118 PUSCH-Config.</w:t>
      </w:r>
    </w:p>
    <w:p w14:paraId="4D67F68F" w14:textId="77777777" w:rsidR="00FC1945" w:rsidRPr="00885781" w:rsidRDefault="00FC1945" w:rsidP="00FC1945">
      <w:pPr>
        <w:pStyle w:val="H6"/>
      </w:pPr>
      <w:r w:rsidRPr="00885781">
        <w:t>6.2.1.2.5</w:t>
      </w:r>
      <w:r w:rsidRPr="00885781">
        <w:tab/>
        <w:t>Test requirement</w:t>
      </w:r>
    </w:p>
    <w:p w14:paraId="286A9B13" w14:textId="77777777" w:rsidR="00FC1945" w:rsidRPr="00885781" w:rsidRDefault="00FC1945" w:rsidP="00FC1945">
      <w:r w:rsidRPr="00885781">
        <w:t>The defined %-tile EIRP in measurement distribution derived in step 5 shall exceed the values specified in Table 6.2.1.2.5-1 to Table 6.2.1.2.5-4.</w:t>
      </w:r>
    </w:p>
    <w:p w14:paraId="1CCBFA8D" w14:textId="77777777" w:rsidR="00FC1945" w:rsidRPr="00885781" w:rsidRDefault="00FC1945" w:rsidP="00FC1945">
      <w:pPr>
        <w:pStyle w:val="TH"/>
      </w:pPr>
      <w:r w:rsidRPr="00885781">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FC1945" w:rsidRPr="00885781" w14:paraId="6281A0D8" w14:textId="77777777" w:rsidTr="009C231D">
        <w:trPr>
          <w:trHeight w:val="20"/>
          <w:jc w:val="center"/>
        </w:trPr>
        <w:tc>
          <w:tcPr>
            <w:tcW w:w="1797" w:type="dxa"/>
            <w:tcBorders>
              <w:top w:val="single" w:sz="4" w:space="0" w:color="auto"/>
              <w:left w:val="single" w:sz="4" w:space="0" w:color="auto"/>
              <w:right w:val="single" w:sz="4" w:space="0" w:color="auto"/>
            </w:tcBorders>
            <w:vAlign w:val="center"/>
            <w:hideMark/>
          </w:tcPr>
          <w:p w14:paraId="5857B41C" w14:textId="77777777" w:rsidR="00FC1945" w:rsidRPr="00885781" w:rsidRDefault="00FC1945" w:rsidP="009C231D">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37A57B8D" w14:textId="77777777" w:rsidR="00FC1945" w:rsidRPr="00885781" w:rsidRDefault="00FC1945" w:rsidP="009C231D">
            <w:pPr>
              <w:pStyle w:val="TAH"/>
            </w:pPr>
            <w:r w:rsidRPr="00885781">
              <w:t>Min EIRP at 85%-tile CDF (dBm)</w:t>
            </w:r>
          </w:p>
        </w:tc>
      </w:tr>
      <w:tr w:rsidR="00FC1945" w:rsidRPr="00885781" w14:paraId="651784F8"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2046965" w14:textId="77777777" w:rsidR="00FC1945" w:rsidRPr="00885781" w:rsidRDefault="00FC1945" w:rsidP="009C231D">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1E4C02E3" w14:textId="77777777" w:rsidR="00FC1945" w:rsidRPr="00885781" w:rsidRDefault="00FC1945" w:rsidP="009C231D">
            <w:pPr>
              <w:pStyle w:val="TAC"/>
            </w:pPr>
            <w:r w:rsidRPr="00885781">
              <w:t>32.0-TT</w:t>
            </w:r>
          </w:p>
        </w:tc>
      </w:tr>
      <w:tr w:rsidR="00FC1945" w:rsidRPr="00885781" w14:paraId="1C0150D0"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2551B60" w14:textId="77777777" w:rsidR="00FC1945" w:rsidRPr="00885781" w:rsidRDefault="00FC1945" w:rsidP="009C231D">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26080054" w14:textId="77777777" w:rsidR="00FC1945" w:rsidRPr="00885781" w:rsidRDefault="00FC1945" w:rsidP="009C231D">
            <w:pPr>
              <w:pStyle w:val="TAC"/>
            </w:pPr>
            <w:r w:rsidRPr="00885781">
              <w:t>32.0-TT</w:t>
            </w:r>
          </w:p>
        </w:tc>
      </w:tr>
      <w:tr w:rsidR="00FC1945" w:rsidRPr="00885781" w14:paraId="747CA003"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985FB2C" w14:textId="77777777" w:rsidR="00FC1945" w:rsidRPr="00885781" w:rsidRDefault="00FC1945" w:rsidP="009C231D">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2401CF5B" w14:textId="77777777" w:rsidR="00FC1945" w:rsidRPr="00885781" w:rsidRDefault="00FC1945" w:rsidP="009C231D">
            <w:pPr>
              <w:pStyle w:val="TAC"/>
            </w:pPr>
            <w:r w:rsidRPr="00885781">
              <w:t>30.0-TT</w:t>
            </w:r>
          </w:p>
        </w:tc>
      </w:tr>
      <w:tr w:rsidR="00FC1945" w:rsidRPr="00885781" w14:paraId="0D6DAFED"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C1377A4" w14:textId="77777777" w:rsidR="00FC1945" w:rsidRPr="00885781" w:rsidRDefault="00FC1945" w:rsidP="009C231D">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41E1C5CA" w14:textId="77777777" w:rsidR="00FC1945" w:rsidRPr="00885781" w:rsidRDefault="00FC1945" w:rsidP="009C231D">
            <w:pPr>
              <w:pStyle w:val="TAC"/>
            </w:pPr>
            <w:r w:rsidRPr="00885781">
              <w:t>32.0-TT</w:t>
            </w:r>
          </w:p>
        </w:tc>
      </w:tr>
    </w:tbl>
    <w:p w14:paraId="4402CCE5" w14:textId="77777777" w:rsidR="00FC1945" w:rsidRPr="00885781" w:rsidRDefault="00FC1945" w:rsidP="00FC1945"/>
    <w:p w14:paraId="3A7B5711" w14:textId="77777777" w:rsidR="00FC1945" w:rsidRPr="00885781" w:rsidRDefault="00FC1945" w:rsidP="00FC1945">
      <w:pPr>
        <w:pStyle w:val="TH"/>
      </w:pPr>
      <w:r w:rsidRPr="00885781">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FC1945" w:rsidRPr="00885781" w14:paraId="7776EA25" w14:textId="77777777" w:rsidTr="009C231D">
        <w:trPr>
          <w:trHeight w:val="20"/>
          <w:jc w:val="center"/>
        </w:trPr>
        <w:tc>
          <w:tcPr>
            <w:tcW w:w="1797" w:type="dxa"/>
            <w:tcBorders>
              <w:top w:val="single" w:sz="4" w:space="0" w:color="auto"/>
              <w:left w:val="single" w:sz="4" w:space="0" w:color="auto"/>
              <w:right w:val="single" w:sz="4" w:space="0" w:color="auto"/>
            </w:tcBorders>
            <w:vAlign w:val="center"/>
            <w:hideMark/>
          </w:tcPr>
          <w:p w14:paraId="28C7F3E7" w14:textId="77777777" w:rsidR="00FC1945" w:rsidRPr="00885781" w:rsidRDefault="00FC1945" w:rsidP="009C231D">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19E4BEC2" w14:textId="77777777" w:rsidR="00FC1945" w:rsidRPr="00885781" w:rsidRDefault="00FC1945" w:rsidP="009C231D">
            <w:pPr>
              <w:pStyle w:val="TAH"/>
            </w:pPr>
            <w:r w:rsidRPr="00885781">
              <w:t>Min EIRP at 60%-tile CDF (dBm)</w:t>
            </w:r>
          </w:p>
        </w:tc>
      </w:tr>
      <w:tr w:rsidR="00FC1945" w:rsidRPr="00885781" w14:paraId="3616F8F4"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8018D32" w14:textId="77777777" w:rsidR="00FC1945" w:rsidRPr="00885781" w:rsidRDefault="00FC1945" w:rsidP="009C231D">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E928576" w14:textId="77777777" w:rsidR="00FC1945" w:rsidRPr="00885781" w:rsidRDefault="00FC1945" w:rsidP="009C231D">
            <w:pPr>
              <w:pStyle w:val="TAC"/>
            </w:pPr>
            <w:r w:rsidRPr="00885781">
              <w:t>18.0-TT</w:t>
            </w:r>
          </w:p>
        </w:tc>
      </w:tr>
      <w:tr w:rsidR="00FC1945" w:rsidRPr="00885781" w14:paraId="0A3288B1"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597080" w14:textId="77777777" w:rsidR="00FC1945" w:rsidRPr="00885781" w:rsidRDefault="00FC1945" w:rsidP="009C231D">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43D9965" w14:textId="77777777" w:rsidR="00FC1945" w:rsidRPr="00885781" w:rsidRDefault="00FC1945" w:rsidP="009C231D">
            <w:pPr>
              <w:pStyle w:val="TAC"/>
            </w:pPr>
            <w:r w:rsidRPr="00885781">
              <w:t>18.0-TT</w:t>
            </w:r>
          </w:p>
        </w:tc>
      </w:tr>
      <w:tr w:rsidR="003F5A42" w:rsidRPr="00885781" w14:paraId="45761C6B" w14:textId="77777777" w:rsidTr="009C231D">
        <w:trPr>
          <w:trHeight w:val="20"/>
          <w:jc w:val="center"/>
          <w:ins w:id="69" w:author="Nokia- Tuomo Säynäjäkangas" w:date="2022-10-28T08:52:00Z"/>
        </w:trPr>
        <w:tc>
          <w:tcPr>
            <w:tcW w:w="1797" w:type="dxa"/>
            <w:tcBorders>
              <w:top w:val="single" w:sz="4" w:space="0" w:color="auto"/>
              <w:left w:val="single" w:sz="4" w:space="0" w:color="auto"/>
              <w:bottom w:val="single" w:sz="4" w:space="0" w:color="auto"/>
              <w:right w:val="single" w:sz="4" w:space="0" w:color="auto"/>
            </w:tcBorders>
            <w:vAlign w:val="center"/>
          </w:tcPr>
          <w:p w14:paraId="60C0DB61" w14:textId="281C6F71" w:rsidR="003F5A42" w:rsidRPr="00885781" w:rsidRDefault="003F5A42" w:rsidP="009C231D">
            <w:pPr>
              <w:pStyle w:val="TAC"/>
              <w:rPr>
                <w:ins w:id="70" w:author="Nokia- Tuomo Säynäjäkangas" w:date="2022-10-28T08:52:00Z"/>
              </w:rPr>
            </w:pPr>
            <w:ins w:id="71" w:author="Nokia- Tuomo Säynäjäkangas" w:date="2022-10-28T08:53:00Z">
              <w:r>
                <w:t>n259</w:t>
              </w:r>
            </w:ins>
          </w:p>
        </w:tc>
        <w:tc>
          <w:tcPr>
            <w:tcW w:w="3092" w:type="dxa"/>
            <w:tcBorders>
              <w:top w:val="single" w:sz="4" w:space="0" w:color="auto"/>
              <w:left w:val="single" w:sz="4" w:space="0" w:color="auto"/>
              <w:bottom w:val="single" w:sz="4" w:space="0" w:color="auto"/>
              <w:right w:val="single" w:sz="4" w:space="0" w:color="auto"/>
            </w:tcBorders>
            <w:vAlign w:val="center"/>
          </w:tcPr>
          <w:p w14:paraId="61AD03C2" w14:textId="05D66A59" w:rsidR="003F5A42" w:rsidRPr="00885781" w:rsidRDefault="003F5A42" w:rsidP="009C231D">
            <w:pPr>
              <w:pStyle w:val="TAC"/>
              <w:rPr>
                <w:ins w:id="72" w:author="Nokia- Tuomo Säynäjäkangas" w:date="2022-10-28T08:52:00Z"/>
              </w:rPr>
            </w:pPr>
            <w:ins w:id="73" w:author="Nokia- Tuomo Säynäjäkangas" w:date="2022-10-28T08:53:00Z">
              <w:r>
                <w:t>12.5-TT</w:t>
              </w:r>
            </w:ins>
          </w:p>
        </w:tc>
      </w:tr>
      <w:tr w:rsidR="00FC1945" w:rsidRPr="00885781" w14:paraId="58C75B54"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FB2AF57" w14:textId="77777777" w:rsidR="00FC1945" w:rsidRPr="00885781" w:rsidRDefault="00FC1945" w:rsidP="009C231D">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vAlign w:val="center"/>
          </w:tcPr>
          <w:p w14:paraId="14FD698F" w14:textId="77777777" w:rsidR="00FC1945" w:rsidRPr="00885781" w:rsidRDefault="00FC1945" w:rsidP="009C231D">
            <w:pPr>
              <w:pStyle w:val="TAC"/>
            </w:pPr>
          </w:p>
        </w:tc>
      </w:tr>
      <w:tr w:rsidR="00FC1945" w:rsidRPr="00885781" w14:paraId="01192C4E" w14:textId="77777777" w:rsidTr="009C231D">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307912F" w14:textId="77777777" w:rsidR="00FC1945" w:rsidRPr="00885781" w:rsidRDefault="00FC1945" w:rsidP="009C231D">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0459B8F4" w14:textId="77777777" w:rsidR="00FC1945" w:rsidRPr="00885781" w:rsidRDefault="00FC1945" w:rsidP="009C231D">
            <w:pPr>
              <w:pStyle w:val="TAC"/>
            </w:pPr>
            <w:r w:rsidRPr="00885781">
              <w:t>18.0-TT</w:t>
            </w:r>
          </w:p>
        </w:tc>
      </w:tr>
    </w:tbl>
    <w:p w14:paraId="3DC560A3" w14:textId="77777777" w:rsidR="00FC1945" w:rsidRPr="00885781" w:rsidRDefault="00FC1945" w:rsidP="00FC1945"/>
    <w:p w14:paraId="58191ED0" w14:textId="77777777" w:rsidR="00FC1945" w:rsidRPr="00885781" w:rsidRDefault="00FC1945" w:rsidP="00FC1945">
      <w:pPr>
        <w:pStyle w:val="TH"/>
      </w:pPr>
      <w:r w:rsidRPr="00885781">
        <w:lastRenderedPageBreak/>
        <w:t>Table 6.2.1.2.5-3: UE spherical coverage for power class 3 for single band UE or multiband UE declaring MB</w:t>
      </w:r>
      <w:r w:rsidRPr="00885781">
        <w:rPr>
          <w:vertAlign w:val="subscript"/>
        </w:rPr>
        <w:t>s</w:t>
      </w:r>
      <w:r w:rsidRPr="00885781">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FC1945" w:rsidRPr="00885781" w14:paraId="0B02C1D8" w14:textId="77777777" w:rsidTr="009C231D">
        <w:trPr>
          <w:trHeight w:val="438"/>
          <w:jc w:val="center"/>
        </w:trPr>
        <w:tc>
          <w:tcPr>
            <w:tcW w:w="2260" w:type="dxa"/>
            <w:shd w:val="clear" w:color="auto" w:fill="auto"/>
            <w:vAlign w:val="center"/>
          </w:tcPr>
          <w:p w14:paraId="56BFEF72" w14:textId="77777777" w:rsidR="00FC1945" w:rsidRPr="00885781" w:rsidRDefault="00FC1945" w:rsidP="009C231D">
            <w:pPr>
              <w:pStyle w:val="TAH"/>
            </w:pPr>
            <w:r w:rsidRPr="00885781">
              <w:t>Operating band</w:t>
            </w:r>
          </w:p>
        </w:tc>
        <w:tc>
          <w:tcPr>
            <w:tcW w:w="3168" w:type="dxa"/>
            <w:shd w:val="clear" w:color="auto" w:fill="auto"/>
          </w:tcPr>
          <w:p w14:paraId="1C51D91C" w14:textId="77777777" w:rsidR="00FC1945" w:rsidRPr="00885781" w:rsidRDefault="00FC1945" w:rsidP="009C231D">
            <w:pPr>
              <w:pStyle w:val="TAH"/>
            </w:pPr>
            <w:r w:rsidRPr="00885781">
              <w:t>Min EIRP at 50</w:t>
            </w:r>
            <w:r w:rsidRPr="00885781">
              <w:rPr>
                <w:vertAlign w:val="superscript"/>
              </w:rPr>
              <w:t>t</w:t>
            </w:r>
            <w:r w:rsidRPr="00885781">
              <w:t>%-tile CDF (dBm)</w:t>
            </w:r>
          </w:p>
        </w:tc>
      </w:tr>
      <w:tr w:rsidR="00FC1945" w:rsidRPr="00885781" w14:paraId="0A7CA450" w14:textId="77777777" w:rsidTr="009C231D">
        <w:trPr>
          <w:trHeight w:val="105"/>
          <w:jc w:val="center"/>
        </w:trPr>
        <w:tc>
          <w:tcPr>
            <w:tcW w:w="2260" w:type="dxa"/>
            <w:shd w:val="clear" w:color="auto" w:fill="auto"/>
          </w:tcPr>
          <w:p w14:paraId="03D33791" w14:textId="77777777" w:rsidR="00FC1945" w:rsidRPr="00885781" w:rsidRDefault="00FC1945" w:rsidP="009C231D">
            <w:pPr>
              <w:pStyle w:val="TAC"/>
            </w:pPr>
            <w:r w:rsidRPr="00885781">
              <w:t>n257</w:t>
            </w:r>
          </w:p>
        </w:tc>
        <w:tc>
          <w:tcPr>
            <w:tcW w:w="3168" w:type="dxa"/>
            <w:shd w:val="clear" w:color="auto" w:fill="auto"/>
            <w:vAlign w:val="center"/>
          </w:tcPr>
          <w:p w14:paraId="59075CB6" w14:textId="77777777" w:rsidR="00FC1945" w:rsidRPr="00885781" w:rsidRDefault="00FC1945" w:rsidP="009C231D">
            <w:pPr>
              <w:pStyle w:val="TAC"/>
            </w:pPr>
            <w:r w:rsidRPr="00885781">
              <w:t>11.5-TT</w:t>
            </w:r>
          </w:p>
        </w:tc>
      </w:tr>
      <w:tr w:rsidR="00FC1945" w:rsidRPr="00885781" w14:paraId="5EC43148" w14:textId="77777777" w:rsidTr="009C231D">
        <w:trPr>
          <w:trHeight w:val="110"/>
          <w:jc w:val="center"/>
        </w:trPr>
        <w:tc>
          <w:tcPr>
            <w:tcW w:w="2260" w:type="dxa"/>
            <w:shd w:val="clear" w:color="auto" w:fill="auto"/>
          </w:tcPr>
          <w:p w14:paraId="6AB83DA4" w14:textId="77777777" w:rsidR="00FC1945" w:rsidRPr="00885781" w:rsidRDefault="00FC1945" w:rsidP="009C231D">
            <w:pPr>
              <w:pStyle w:val="TAC"/>
            </w:pPr>
            <w:r w:rsidRPr="00885781">
              <w:t>n258</w:t>
            </w:r>
          </w:p>
        </w:tc>
        <w:tc>
          <w:tcPr>
            <w:tcW w:w="3168" w:type="dxa"/>
            <w:shd w:val="clear" w:color="auto" w:fill="auto"/>
            <w:vAlign w:val="center"/>
          </w:tcPr>
          <w:p w14:paraId="3921BFB4" w14:textId="77777777" w:rsidR="00FC1945" w:rsidRPr="00885781" w:rsidRDefault="00FC1945" w:rsidP="009C231D">
            <w:pPr>
              <w:pStyle w:val="TAC"/>
            </w:pPr>
            <w:r w:rsidRPr="00885781">
              <w:t>11.5-TT</w:t>
            </w:r>
          </w:p>
        </w:tc>
      </w:tr>
      <w:tr w:rsidR="00FC1945" w:rsidRPr="00885781" w14:paraId="1754B55F" w14:textId="77777777" w:rsidTr="009C231D">
        <w:trPr>
          <w:trHeight w:val="110"/>
          <w:jc w:val="center"/>
        </w:trPr>
        <w:tc>
          <w:tcPr>
            <w:tcW w:w="2260" w:type="dxa"/>
            <w:shd w:val="clear" w:color="auto" w:fill="auto"/>
          </w:tcPr>
          <w:p w14:paraId="27A38FA5" w14:textId="77777777" w:rsidR="00FC1945" w:rsidRPr="00885781" w:rsidRDefault="00FC1945" w:rsidP="009C231D">
            <w:pPr>
              <w:pStyle w:val="TAC"/>
            </w:pPr>
            <w:r w:rsidRPr="00885781">
              <w:t>n259</w:t>
            </w:r>
          </w:p>
        </w:tc>
        <w:tc>
          <w:tcPr>
            <w:tcW w:w="3168" w:type="dxa"/>
            <w:shd w:val="clear" w:color="auto" w:fill="auto"/>
            <w:vAlign w:val="center"/>
          </w:tcPr>
          <w:p w14:paraId="48CA636A" w14:textId="77777777" w:rsidR="00FC1945" w:rsidRPr="00885781" w:rsidRDefault="00FC1945" w:rsidP="009C231D">
            <w:pPr>
              <w:pStyle w:val="TAC"/>
            </w:pPr>
            <w:r w:rsidRPr="00885781">
              <w:t>5.8-TT</w:t>
            </w:r>
          </w:p>
        </w:tc>
      </w:tr>
      <w:tr w:rsidR="00FC1945" w:rsidRPr="00885781" w14:paraId="4E59B9D0" w14:textId="77777777" w:rsidTr="009C231D">
        <w:trPr>
          <w:trHeight w:val="110"/>
          <w:jc w:val="center"/>
        </w:trPr>
        <w:tc>
          <w:tcPr>
            <w:tcW w:w="2260" w:type="dxa"/>
            <w:shd w:val="clear" w:color="auto" w:fill="auto"/>
          </w:tcPr>
          <w:p w14:paraId="27BECB84" w14:textId="77777777" w:rsidR="00FC1945" w:rsidRPr="00885781" w:rsidRDefault="00FC1945" w:rsidP="009C231D">
            <w:pPr>
              <w:pStyle w:val="TAC"/>
            </w:pPr>
            <w:r w:rsidRPr="00885781">
              <w:t>n260</w:t>
            </w:r>
          </w:p>
        </w:tc>
        <w:tc>
          <w:tcPr>
            <w:tcW w:w="3168" w:type="dxa"/>
            <w:shd w:val="clear" w:color="auto" w:fill="auto"/>
            <w:vAlign w:val="center"/>
          </w:tcPr>
          <w:p w14:paraId="5D923DCD" w14:textId="77777777" w:rsidR="00FC1945" w:rsidRPr="00885781" w:rsidRDefault="00FC1945" w:rsidP="009C231D">
            <w:pPr>
              <w:pStyle w:val="TAC"/>
            </w:pPr>
            <w:r w:rsidRPr="00885781">
              <w:t>8-TT</w:t>
            </w:r>
          </w:p>
        </w:tc>
      </w:tr>
      <w:tr w:rsidR="00FC1945" w:rsidRPr="00885781" w14:paraId="593E201B" w14:textId="77777777" w:rsidTr="009C231D">
        <w:trPr>
          <w:trHeight w:val="110"/>
          <w:jc w:val="center"/>
        </w:trPr>
        <w:tc>
          <w:tcPr>
            <w:tcW w:w="2260" w:type="dxa"/>
            <w:shd w:val="clear" w:color="auto" w:fill="auto"/>
          </w:tcPr>
          <w:p w14:paraId="633A4052" w14:textId="77777777" w:rsidR="00FC1945" w:rsidRPr="00885781" w:rsidRDefault="00FC1945" w:rsidP="009C231D">
            <w:pPr>
              <w:pStyle w:val="TAC"/>
            </w:pPr>
            <w:r w:rsidRPr="00885781">
              <w:t>n261</w:t>
            </w:r>
          </w:p>
        </w:tc>
        <w:tc>
          <w:tcPr>
            <w:tcW w:w="3168" w:type="dxa"/>
            <w:shd w:val="clear" w:color="auto" w:fill="auto"/>
            <w:vAlign w:val="center"/>
          </w:tcPr>
          <w:p w14:paraId="4CC268DF" w14:textId="77777777" w:rsidR="00FC1945" w:rsidRPr="00885781" w:rsidRDefault="00FC1945" w:rsidP="009C231D">
            <w:pPr>
              <w:pStyle w:val="TAC"/>
            </w:pPr>
            <w:r w:rsidRPr="00885781">
              <w:t>11.5-TT</w:t>
            </w:r>
          </w:p>
        </w:tc>
      </w:tr>
    </w:tbl>
    <w:p w14:paraId="42807EED" w14:textId="77777777" w:rsidR="000A100B" w:rsidRDefault="000A100B" w:rsidP="00FC1945">
      <w:pPr>
        <w:pStyle w:val="EditorsNote"/>
        <w:ind w:left="0" w:firstLine="0"/>
        <w:rPr>
          <w:b/>
          <w:bCs/>
          <w:sz w:val="24"/>
          <w:szCs w:val="24"/>
          <w:highlight w:val="yellow"/>
        </w:rPr>
      </w:pPr>
    </w:p>
    <w:p w14:paraId="721610E3" w14:textId="5C7CD804" w:rsidR="002B25DA" w:rsidRDefault="002B25DA" w:rsidP="002B25DA">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B25DA"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4DBDB" w14:textId="77777777" w:rsidR="00F956BE" w:rsidRDefault="00F956BE">
      <w:r>
        <w:separator/>
      </w:r>
    </w:p>
  </w:endnote>
  <w:endnote w:type="continuationSeparator" w:id="0">
    <w:p w14:paraId="1DA22AA9" w14:textId="77777777" w:rsidR="00F956BE" w:rsidRDefault="00F95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27A08" w14:textId="77777777" w:rsidR="00F956BE" w:rsidRDefault="00F956BE">
      <w:r>
        <w:separator/>
      </w:r>
    </w:p>
  </w:footnote>
  <w:footnote w:type="continuationSeparator" w:id="0">
    <w:p w14:paraId="0D82369E" w14:textId="77777777" w:rsidR="00F956BE" w:rsidRDefault="00F95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1"/>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2"/>
  </w:num>
  <w:num w:numId="13">
    <w:abstractNumId w:val="13"/>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2"/>
  </w:num>
  <w:num w:numId="31">
    <w:abstractNumId w:val="26"/>
  </w:num>
  <w:num w:numId="32">
    <w:abstractNumId w:val="6"/>
  </w:num>
  <w:num w:numId="33">
    <w:abstractNumId w:val="24"/>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num>
  <w:num w:numId="41">
    <w:abstractNumId w:val="0"/>
    <w:lvlOverride w:ilvl="0">
      <w:startOverride w:val="1"/>
    </w:lvlOverride>
  </w:num>
  <w:num w:numId="4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100B"/>
    <w:rsid w:val="000A6394"/>
    <w:rsid w:val="000A7CB1"/>
    <w:rsid w:val="000B2227"/>
    <w:rsid w:val="000B5F2D"/>
    <w:rsid w:val="000B7FED"/>
    <w:rsid w:val="000C038A"/>
    <w:rsid w:val="000C2B5E"/>
    <w:rsid w:val="000C59D2"/>
    <w:rsid w:val="000C6598"/>
    <w:rsid w:val="000C7872"/>
    <w:rsid w:val="000D0A6B"/>
    <w:rsid w:val="000D0FC5"/>
    <w:rsid w:val="000D443F"/>
    <w:rsid w:val="000D44B3"/>
    <w:rsid w:val="000F21AF"/>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2C"/>
    <w:rsid w:val="001C6165"/>
    <w:rsid w:val="001D7D66"/>
    <w:rsid w:val="001E41F3"/>
    <w:rsid w:val="001F0760"/>
    <w:rsid w:val="001F4CB2"/>
    <w:rsid w:val="001F4D82"/>
    <w:rsid w:val="00211CE6"/>
    <w:rsid w:val="00213218"/>
    <w:rsid w:val="002157AD"/>
    <w:rsid w:val="00234F68"/>
    <w:rsid w:val="00241826"/>
    <w:rsid w:val="00241EA6"/>
    <w:rsid w:val="002517E3"/>
    <w:rsid w:val="00254926"/>
    <w:rsid w:val="0026004D"/>
    <w:rsid w:val="0026408E"/>
    <w:rsid w:val="002640DD"/>
    <w:rsid w:val="002719DD"/>
    <w:rsid w:val="00275D12"/>
    <w:rsid w:val="002837FD"/>
    <w:rsid w:val="00284FEB"/>
    <w:rsid w:val="002860C4"/>
    <w:rsid w:val="00292837"/>
    <w:rsid w:val="002A1F77"/>
    <w:rsid w:val="002B25DA"/>
    <w:rsid w:val="002B4825"/>
    <w:rsid w:val="002B5741"/>
    <w:rsid w:val="002B63E4"/>
    <w:rsid w:val="002B7057"/>
    <w:rsid w:val="002C29C7"/>
    <w:rsid w:val="002C421A"/>
    <w:rsid w:val="002C55BA"/>
    <w:rsid w:val="002D441B"/>
    <w:rsid w:val="002D487B"/>
    <w:rsid w:val="002E3493"/>
    <w:rsid w:val="002E472E"/>
    <w:rsid w:val="002F1CF9"/>
    <w:rsid w:val="002F45F6"/>
    <w:rsid w:val="00305409"/>
    <w:rsid w:val="003058DA"/>
    <w:rsid w:val="003128D2"/>
    <w:rsid w:val="00316D3F"/>
    <w:rsid w:val="003224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5A42"/>
    <w:rsid w:val="003F6E82"/>
    <w:rsid w:val="004040FF"/>
    <w:rsid w:val="004071AB"/>
    <w:rsid w:val="0040744E"/>
    <w:rsid w:val="00410371"/>
    <w:rsid w:val="00415A87"/>
    <w:rsid w:val="00423C88"/>
    <w:rsid w:val="004242F1"/>
    <w:rsid w:val="004255D6"/>
    <w:rsid w:val="00426928"/>
    <w:rsid w:val="00427DA1"/>
    <w:rsid w:val="00435FD1"/>
    <w:rsid w:val="004413B6"/>
    <w:rsid w:val="004515D5"/>
    <w:rsid w:val="004537A1"/>
    <w:rsid w:val="004548B6"/>
    <w:rsid w:val="00463780"/>
    <w:rsid w:val="0047239A"/>
    <w:rsid w:val="0047560D"/>
    <w:rsid w:val="004947CE"/>
    <w:rsid w:val="004971DC"/>
    <w:rsid w:val="00497471"/>
    <w:rsid w:val="004A4269"/>
    <w:rsid w:val="004A4DF1"/>
    <w:rsid w:val="004B75B7"/>
    <w:rsid w:val="004B79A4"/>
    <w:rsid w:val="004C1F8C"/>
    <w:rsid w:val="004C38BC"/>
    <w:rsid w:val="004C4F0E"/>
    <w:rsid w:val="004D74A9"/>
    <w:rsid w:val="004E241C"/>
    <w:rsid w:val="004E3B6F"/>
    <w:rsid w:val="004F35A1"/>
    <w:rsid w:val="00505019"/>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436E"/>
    <w:rsid w:val="00621188"/>
    <w:rsid w:val="006257ED"/>
    <w:rsid w:val="00625AC8"/>
    <w:rsid w:val="0063057E"/>
    <w:rsid w:val="00630F70"/>
    <w:rsid w:val="00631571"/>
    <w:rsid w:val="006364FF"/>
    <w:rsid w:val="00643554"/>
    <w:rsid w:val="00655F41"/>
    <w:rsid w:val="0065704B"/>
    <w:rsid w:val="0066025C"/>
    <w:rsid w:val="00665C47"/>
    <w:rsid w:val="00670573"/>
    <w:rsid w:val="00690E63"/>
    <w:rsid w:val="00695808"/>
    <w:rsid w:val="00697806"/>
    <w:rsid w:val="006B46FB"/>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85B5A"/>
    <w:rsid w:val="00792342"/>
    <w:rsid w:val="007977A8"/>
    <w:rsid w:val="007B1C59"/>
    <w:rsid w:val="007B1F5E"/>
    <w:rsid w:val="007B512A"/>
    <w:rsid w:val="007C2097"/>
    <w:rsid w:val="007C6DD1"/>
    <w:rsid w:val="007D1A26"/>
    <w:rsid w:val="007D6A07"/>
    <w:rsid w:val="007F10BF"/>
    <w:rsid w:val="007F28E9"/>
    <w:rsid w:val="007F46CE"/>
    <w:rsid w:val="007F617E"/>
    <w:rsid w:val="007F7259"/>
    <w:rsid w:val="0080232E"/>
    <w:rsid w:val="00803FB2"/>
    <w:rsid w:val="008040A8"/>
    <w:rsid w:val="00807F92"/>
    <w:rsid w:val="00816EDE"/>
    <w:rsid w:val="0082210D"/>
    <w:rsid w:val="008279FA"/>
    <w:rsid w:val="00834FBA"/>
    <w:rsid w:val="0083671A"/>
    <w:rsid w:val="00847676"/>
    <w:rsid w:val="008626E7"/>
    <w:rsid w:val="00863CF2"/>
    <w:rsid w:val="00866667"/>
    <w:rsid w:val="008706F8"/>
    <w:rsid w:val="00870EE7"/>
    <w:rsid w:val="00874199"/>
    <w:rsid w:val="00874ADC"/>
    <w:rsid w:val="008754A4"/>
    <w:rsid w:val="008863B9"/>
    <w:rsid w:val="00890D03"/>
    <w:rsid w:val="008A45A6"/>
    <w:rsid w:val="008C0CF8"/>
    <w:rsid w:val="008C4896"/>
    <w:rsid w:val="008D0E9A"/>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6664"/>
    <w:rsid w:val="009777D9"/>
    <w:rsid w:val="00987924"/>
    <w:rsid w:val="009879FD"/>
    <w:rsid w:val="00991B88"/>
    <w:rsid w:val="00992379"/>
    <w:rsid w:val="0099331A"/>
    <w:rsid w:val="009973D8"/>
    <w:rsid w:val="009A05BE"/>
    <w:rsid w:val="009A1E75"/>
    <w:rsid w:val="009A43A3"/>
    <w:rsid w:val="009A5753"/>
    <w:rsid w:val="009A579D"/>
    <w:rsid w:val="009A61F4"/>
    <w:rsid w:val="009A6C65"/>
    <w:rsid w:val="009B1866"/>
    <w:rsid w:val="009C1105"/>
    <w:rsid w:val="009C3428"/>
    <w:rsid w:val="009D4C2E"/>
    <w:rsid w:val="009D6510"/>
    <w:rsid w:val="009E3297"/>
    <w:rsid w:val="009E520C"/>
    <w:rsid w:val="009F2A8A"/>
    <w:rsid w:val="009F734F"/>
    <w:rsid w:val="00A0286E"/>
    <w:rsid w:val="00A057B6"/>
    <w:rsid w:val="00A102B1"/>
    <w:rsid w:val="00A173DA"/>
    <w:rsid w:val="00A177A0"/>
    <w:rsid w:val="00A246B6"/>
    <w:rsid w:val="00A27690"/>
    <w:rsid w:val="00A31AC0"/>
    <w:rsid w:val="00A3712D"/>
    <w:rsid w:val="00A472EA"/>
    <w:rsid w:val="00A47E70"/>
    <w:rsid w:val="00A50CF0"/>
    <w:rsid w:val="00A52695"/>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58BB"/>
    <w:rsid w:val="00B52CF4"/>
    <w:rsid w:val="00B5554E"/>
    <w:rsid w:val="00B67B97"/>
    <w:rsid w:val="00B73201"/>
    <w:rsid w:val="00B7460E"/>
    <w:rsid w:val="00B75FD9"/>
    <w:rsid w:val="00B81F63"/>
    <w:rsid w:val="00B87E54"/>
    <w:rsid w:val="00B948B5"/>
    <w:rsid w:val="00B968C8"/>
    <w:rsid w:val="00BA08A6"/>
    <w:rsid w:val="00BA1287"/>
    <w:rsid w:val="00BA2D83"/>
    <w:rsid w:val="00BA3EC5"/>
    <w:rsid w:val="00BA4947"/>
    <w:rsid w:val="00BA51D9"/>
    <w:rsid w:val="00BB2A90"/>
    <w:rsid w:val="00BB5624"/>
    <w:rsid w:val="00BB5DFC"/>
    <w:rsid w:val="00BC101B"/>
    <w:rsid w:val="00BC6D81"/>
    <w:rsid w:val="00BD225D"/>
    <w:rsid w:val="00BD23AE"/>
    <w:rsid w:val="00BD279D"/>
    <w:rsid w:val="00BD6BB8"/>
    <w:rsid w:val="00BE3ED6"/>
    <w:rsid w:val="00BF001D"/>
    <w:rsid w:val="00BF1893"/>
    <w:rsid w:val="00C157C9"/>
    <w:rsid w:val="00C15F36"/>
    <w:rsid w:val="00C240F3"/>
    <w:rsid w:val="00C3441B"/>
    <w:rsid w:val="00C4134A"/>
    <w:rsid w:val="00C51CAD"/>
    <w:rsid w:val="00C5749F"/>
    <w:rsid w:val="00C62A23"/>
    <w:rsid w:val="00C660A7"/>
    <w:rsid w:val="00C66BA2"/>
    <w:rsid w:val="00C81AD1"/>
    <w:rsid w:val="00C86DA5"/>
    <w:rsid w:val="00C95985"/>
    <w:rsid w:val="00CA1403"/>
    <w:rsid w:val="00CA3DFC"/>
    <w:rsid w:val="00CB0DA2"/>
    <w:rsid w:val="00CB2337"/>
    <w:rsid w:val="00CC5026"/>
    <w:rsid w:val="00CC68D0"/>
    <w:rsid w:val="00CD5AE3"/>
    <w:rsid w:val="00CD7B56"/>
    <w:rsid w:val="00CD7C08"/>
    <w:rsid w:val="00CE4D5B"/>
    <w:rsid w:val="00CE5096"/>
    <w:rsid w:val="00CF5D5F"/>
    <w:rsid w:val="00D0148D"/>
    <w:rsid w:val="00D01958"/>
    <w:rsid w:val="00D03F9A"/>
    <w:rsid w:val="00D05A3E"/>
    <w:rsid w:val="00D06D51"/>
    <w:rsid w:val="00D07B68"/>
    <w:rsid w:val="00D21E5F"/>
    <w:rsid w:val="00D22CCE"/>
    <w:rsid w:val="00D24991"/>
    <w:rsid w:val="00D325F1"/>
    <w:rsid w:val="00D32973"/>
    <w:rsid w:val="00D3568C"/>
    <w:rsid w:val="00D368D8"/>
    <w:rsid w:val="00D45C4A"/>
    <w:rsid w:val="00D50255"/>
    <w:rsid w:val="00D51241"/>
    <w:rsid w:val="00D517CF"/>
    <w:rsid w:val="00D60756"/>
    <w:rsid w:val="00D627C5"/>
    <w:rsid w:val="00D632F1"/>
    <w:rsid w:val="00D6467A"/>
    <w:rsid w:val="00D66520"/>
    <w:rsid w:val="00D82183"/>
    <w:rsid w:val="00D96A94"/>
    <w:rsid w:val="00DA41B9"/>
    <w:rsid w:val="00DA63A7"/>
    <w:rsid w:val="00DC3220"/>
    <w:rsid w:val="00DC4BE5"/>
    <w:rsid w:val="00DD1860"/>
    <w:rsid w:val="00DD51E5"/>
    <w:rsid w:val="00DE100A"/>
    <w:rsid w:val="00DE34CF"/>
    <w:rsid w:val="00DE4E58"/>
    <w:rsid w:val="00E07D76"/>
    <w:rsid w:val="00E1346A"/>
    <w:rsid w:val="00E13F3D"/>
    <w:rsid w:val="00E14E5B"/>
    <w:rsid w:val="00E2065E"/>
    <w:rsid w:val="00E20CF4"/>
    <w:rsid w:val="00E21773"/>
    <w:rsid w:val="00E21D4E"/>
    <w:rsid w:val="00E271BC"/>
    <w:rsid w:val="00E3205F"/>
    <w:rsid w:val="00E346CD"/>
    <w:rsid w:val="00E34898"/>
    <w:rsid w:val="00E45605"/>
    <w:rsid w:val="00E543C8"/>
    <w:rsid w:val="00E66BD7"/>
    <w:rsid w:val="00E76A3D"/>
    <w:rsid w:val="00E916D3"/>
    <w:rsid w:val="00E939D0"/>
    <w:rsid w:val="00EB09B7"/>
    <w:rsid w:val="00ED1A28"/>
    <w:rsid w:val="00ED1EB0"/>
    <w:rsid w:val="00ED321A"/>
    <w:rsid w:val="00ED681A"/>
    <w:rsid w:val="00EE081D"/>
    <w:rsid w:val="00EE7D7C"/>
    <w:rsid w:val="00EF0F02"/>
    <w:rsid w:val="00F01797"/>
    <w:rsid w:val="00F06795"/>
    <w:rsid w:val="00F10012"/>
    <w:rsid w:val="00F2455F"/>
    <w:rsid w:val="00F25D98"/>
    <w:rsid w:val="00F300FB"/>
    <w:rsid w:val="00F34995"/>
    <w:rsid w:val="00F37C35"/>
    <w:rsid w:val="00F43589"/>
    <w:rsid w:val="00F46AF4"/>
    <w:rsid w:val="00F5290F"/>
    <w:rsid w:val="00F54E44"/>
    <w:rsid w:val="00F55DD5"/>
    <w:rsid w:val="00F55EE9"/>
    <w:rsid w:val="00F5788F"/>
    <w:rsid w:val="00F711F0"/>
    <w:rsid w:val="00F716E6"/>
    <w:rsid w:val="00F83BFE"/>
    <w:rsid w:val="00F86806"/>
    <w:rsid w:val="00F915D6"/>
    <w:rsid w:val="00F956BE"/>
    <w:rsid w:val="00FA248C"/>
    <w:rsid w:val="00FB4F72"/>
    <w:rsid w:val="00FB6386"/>
    <w:rsid w:val="00FB789C"/>
    <w:rsid w:val="00FC1945"/>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uiPriority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65704B"/>
    <w:rPr>
      <w:rFonts w:ascii="Times New Roman" w:eastAsia="Times New Roman" w:hAnsi="Times New Roman" w:cs="Times New Roman"/>
      <w:sz w:val="20"/>
      <w:szCs w:val="20"/>
      <w:lang w:eastAsia="en-GB"/>
    </w:rPr>
  </w:style>
  <w:style w:type="character" w:customStyle="1" w:styleId="6f">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704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e">
    <w:name w:val="标题 字符1"/>
    <w:aliases w:val="Section Header 字符1"/>
    <w:rsid w:val="0065704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3">
    <w:name w:val="未处理的提及5"/>
    <w:uiPriority w:val="52"/>
    <w:rsid w:val="0065704B"/>
    <w:rPr>
      <w:color w:val="808080"/>
      <w:shd w:val="clear" w:color="auto" w:fill="E6E6E6"/>
    </w:rPr>
  </w:style>
  <w:style w:type="character" w:customStyle="1" w:styleId="4f6">
    <w:name w:val="未处理的提及4"/>
    <w:uiPriority w:val="52"/>
    <w:rsid w:val="0065704B"/>
    <w:rPr>
      <w:color w:val="808080"/>
      <w:shd w:val="clear" w:color="auto" w:fill="E6E6E6"/>
    </w:rPr>
  </w:style>
  <w:style w:type="table" w:styleId="MediumGrid1-Accent2">
    <w:name w:val="Medium Grid 1 Accent 2"/>
    <w:basedOn w:val="TableNormal"/>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TOC8"/>
    <w:qFormat/>
    <w:rsid w:val="0065704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MS Mincho"/>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MS Mincho"/>
      <w:b/>
      <w:bCs/>
      <w:lang w:val="x-none" w:eastAsia="en-US"/>
    </w:rPr>
  </w:style>
  <w:style w:type="character" w:customStyle="1" w:styleId="CharChar93">
    <w:name w:val="Char Char93"/>
    <w:rsid w:val="0065704B"/>
    <w:rPr>
      <w:rFonts w:ascii="Arial" w:eastAsia="MS Mincho"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0">
    <w:name w:val="文档结构图 字符"/>
    <w:rsid w:val="0065704B"/>
    <w:rPr>
      <w:rFonts w:ascii="SimSun" w:eastAsia="SimSun"/>
      <w:sz w:val="18"/>
      <w:szCs w:val="18"/>
      <w:lang w:val="en-GB" w:eastAsia="en-US"/>
    </w:rPr>
  </w:style>
  <w:style w:type="character" w:customStyle="1" w:styleId="aff1">
    <w:name w:val="页脚 字符"/>
    <w:aliases w:val="footer odd 字符,footer 字符,fo 字符,pie de página 字符"/>
    <w:rsid w:val="0065704B"/>
    <w:rPr>
      <w:rFonts w:ascii="Arial" w:eastAsia="Times New Roman" w:hAnsi="Arial"/>
      <w:b/>
      <w:i/>
      <w:noProof/>
      <w:sz w:val="18"/>
    </w:rPr>
  </w:style>
  <w:style w:type="character" w:customStyle="1" w:styleId="aff2">
    <w:name w:val="批注框文本 字符"/>
    <w:rsid w:val="0065704B"/>
    <w:rPr>
      <w:sz w:val="18"/>
      <w:szCs w:val="18"/>
      <w:lang w:val="en-GB" w:eastAsia="en-US"/>
    </w:rPr>
  </w:style>
  <w:style w:type="character" w:customStyle="1" w:styleId="aff3">
    <w:name w:val="批注文字 字符"/>
    <w:rsid w:val="0065704B"/>
    <w:rPr>
      <w:rFonts w:eastAsia="MS Mincho"/>
      <w:lang w:val="x-none" w:eastAsia="en-US"/>
    </w:rPr>
  </w:style>
  <w:style w:type="character" w:customStyle="1" w:styleId="aff4">
    <w:name w:val="批注主题 字符"/>
    <w:rsid w:val="0065704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6">
    <w:name w:val="正文文本缩进 字符"/>
    <w:rsid w:val="0065704B"/>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0">
    <w:name w:val="标题 6 字符"/>
    <w:aliases w:val="T1 字符,Header 6 字符"/>
    <w:rsid w:val="0065704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7">
    <w:name w:val="纯文本 字符"/>
    <w:rsid w:val="0065704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e">
    <w:name w:val="正文文本 2 字符"/>
    <w:rsid w:val="0065704B"/>
    <w:rPr>
      <w:rFonts w:eastAsia="SimSun"/>
      <w:i/>
      <w:lang w:val="en-GB" w:eastAsia="x-none"/>
    </w:rPr>
  </w:style>
  <w:style w:type="character" w:customStyle="1" w:styleId="3fa">
    <w:name w:val="正文文本 3 字符"/>
    <w:rsid w:val="0065704B"/>
    <w:rPr>
      <w:rFonts w:eastAsia="Osaka"/>
      <w:color w:val="000000"/>
      <w:lang w:val="en-GB" w:eastAsia="x-none"/>
    </w:rPr>
  </w:style>
  <w:style w:type="character" w:customStyle="1" w:styleId="2ff">
    <w:name w:val="正文文本缩进 2 字符"/>
    <w:rsid w:val="0065704B"/>
    <w:rPr>
      <w:rFonts w:eastAsia="MS Mincho"/>
      <w:lang w:val="en-GB" w:eastAsia="en-GB"/>
    </w:rPr>
  </w:style>
  <w:style w:type="character" w:customStyle="1" w:styleId="aff9">
    <w:name w:val="尾注文本 字符"/>
    <w:rsid w:val="0065704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MS Mincho"/>
      <w:b/>
      <w:lang w:val="en-GB" w:eastAsia="en-US"/>
    </w:rPr>
  </w:style>
  <w:style w:type="character" w:customStyle="1" w:styleId="73">
    <w:name w:val="标题 7 字符"/>
    <w:aliases w:val="L7 字符,Header 7 字符"/>
    <w:rsid w:val="0065704B"/>
    <w:rPr>
      <w:rFonts w:ascii="Arial" w:eastAsia="Times New Roman" w:hAnsi="Arial"/>
    </w:rPr>
  </w:style>
  <w:style w:type="character" w:customStyle="1" w:styleId="84">
    <w:name w:val="标题 8 字符"/>
    <w:rsid w:val="0065704B"/>
    <w:rPr>
      <w:rFonts w:ascii="Arial" w:eastAsia="Times New Roman" w:hAnsi="Arial"/>
      <w:sz w:val="36"/>
    </w:rPr>
  </w:style>
  <w:style w:type="character" w:customStyle="1" w:styleId="95">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704B"/>
    <w:rPr>
      <w:rFonts w:eastAsia="MS Mincho"/>
      <w:lang w:eastAsia="en-US"/>
    </w:rPr>
  </w:style>
  <w:style w:type="character" w:customStyle="1" w:styleId="HTML0">
    <w:name w:val="HTML 预设格式 字符"/>
    <w:rsid w:val="0065704B"/>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704B"/>
    <w:rPr>
      <w:rFonts w:ascii="Times New Roman" w:eastAsia="PMingLiU" w:hAnsi="Times New Roman"/>
      <w:lang w:val="en-GB" w:eastAsia="en-GB"/>
    </w:rPr>
    <w:tblPr/>
  </w:style>
  <w:style w:type="table" w:customStyle="1" w:styleId="SGSTableBasic212">
    <w:name w:val="SGS Table Basic 212"/>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704B"/>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704B"/>
  </w:style>
  <w:style w:type="paragraph" w:customStyle="1" w:styleId="4f7">
    <w:name w:val="题注4"/>
    <w:basedOn w:val="Normal"/>
    <w:next w:val="Normal"/>
    <w:qFormat/>
    <w:rsid w:val="0065704B"/>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704B"/>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70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Sample">
    <w:name w:val="HTML Sample"/>
    <w:rsid w:val="0065704B"/>
    <w:rPr>
      <w:rFonts w:ascii="Courier New" w:eastAsia="SimSun" w:hAnsi="Courier New" w:cs="Courier New"/>
      <w:color w:val="0000FF"/>
      <w:kern w:val="2"/>
      <w:lang w:val="en-US" w:eastAsia="zh-CN" w:bidi="ar-SA"/>
    </w:rPr>
  </w:style>
  <w:style w:type="character" w:styleId="LineNumber">
    <w:name w:val="line number"/>
    <w:rsid w:val="0065704B"/>
    <w:rPr>
      <w:rFonts w:ascii="Arial" w:eastAsia="SimSun" w:hAnsi="Arial" w:cs="Arial"/>
      <w:color w:val="0000FF"/>
      <w:kern w:val="2"/>
      <w:lang w:val="en-US" w:eastAsia="zh-CN" w:bidi="ar-SA"/>
    </w:rPr>
  </w:style>
  <w:style w:type="paragraph" w:styleId="BlockText">
    <w:name w:val="Block Text"/>
    <w:basedOn w:val="Normal"/>
    <w:qFormat/>
    <w:rsid w:val="0065704B"/>
    <w:pPr>
      <w:spacing w:after="120"/>
      <w:ind w:left="1440" w:right="1440"/>
    </w:pPr>
    <w:rPr>
      <w:rFonts w:eastAsia="MS Mincho"/>
    </w:rPr>
  </w:style>
  <w:style w:type="paragraph" w:customStyle="1" w:styleId="Table0">
    <w:name w:val="Table"/>
    <w:basedOn w:val="Normal"/>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2">
    <w:name w:val="不明显参考1"/>
    <w:uiPriority w:val="31"/>
    <w:qFormat/>
    <w:rsid w:val="0065704B"/>
    <w:rPr>
      <w:smallCaps/>
      <w:color w:val="5A5A5A"/>
    </w:rPr>
  </w:style>
  <w:style w:type="paragraph" w:customStyle="1" w:styleId="TOC10">
    <w:name w:val="TOC 标题1"/>
    <w:basedOn w:val="Heading1"/>
    <w:next w:val="Normal"/>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4">
    <w:name w:val="正文1"/>
    <w:qFormat/>
    <w:rsid w:val="0065704B"/>
    <w:pPr>
      <w:jc w:val="both"/>
    </w:pPr>
    <w:rPr>
      <w:rFonts w:ascii="SimSun" w:eastAsia="SimSun" w:hAnsi="SimSun" w:cs="SimSun"/>
      <w:kern w:val="2"/>
      <w:sz w:val="21"/>
      <w:szCs w:val="21"/>
      <w:lang w:val="en-US" w:eastAsia="zh-CN"/>
    </w:rPr>
  </w:style>
  <w:style w:type="paragraph" w:customStyle="1" w:styleId="911">
    <w:name w:val="目录 911"/>
    <w:basedOn w:val="TOC8"/>
    <w:qFormat/>
    <w:rsid w:val="006570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MS Mincho"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MS Mincho"/>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Normal"/>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65704B"/>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6">
    <w:name w:val="表題 (文字)1"/>
    <w:aliases w:val="Section Header (文字)1"/>
    <w:rsid w:val="006570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70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704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70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704B"/>
    <w:pPr>
      <w:ind w:left="851" w:hanging="284"/>
    </w:pPr>
  </w:style>
  <w:style w:type="paragraph" w:customStyle="1" w:styleId="77">
    <w:name w:val="箇条書き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List"/>
    <w:uiPriority w:val="99"/>
    <w:qFormat/>
    <w:rsid w:val="006570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8">
    <w:name w:val="コメント文字列7"/>
    <w:basedOn w:val="Normal"/>
    <w:uiPriority w:val="99"/>
    <w:qFormat/>
    <w:rsid w:val="0065704B"/>
    <w:pPr>
      <w:suppressAutoHyphens/>
      <w:autoSpaceDN w:val="0"/>
    </w:pPr>
    <w:rPr>
      <w:rFonts w:eastAsia="MS Mincho" w:cs="CG Times (WN)"/>
      <w:lang w:eastAsia="ar-SA"/>
    </w:rPr>
  </w:style>
  <w:style w:type="paragraph" w:customStyle="1" w:styleId="79">
    <w:name w:val="コメント内容7"/>
    <w:basedOn w:val="78"/>
    <w:next w:val="78"/>
    <w:uiPriority w:val="99"/>
    <w:qFormat/>
    <w:rsid w:val="0065704B"/>
    <w:rPr>
      <w:b/>
      <w:bCs/>
    </w:rPr>
  </w:style>
  <w:style w:type="paragraph" w:customStyle="1" w:styleId="7a">
    <w:name w:val="見出しマップ7"/>
    <w:basedOn w:val="Normal"/>
    <w:uiPriority w:val="99"/>
    <w:qFormat/>
    <w:rsid w:val="006570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70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70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704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704B"/>
    <w:pPr>
      <w:suppressAutoHyphens/>
      <w:autoSpaceDN w:val="0"/>
    </w:pPr>
    <w:rPr>
      <w:rFonts w:eastAsia="MS Mincho" w:cs="CG Times (WN)"/>
      <w:lang w:eastAsia="ar-SA"/>
    </w:rPr>
  </w:style>
  <w:style w:type="paragraph" w:customStyle="1" w:styleId="HTML7">
    <w:name w:val="HTML 書式付き7"/>
    <w:basedOn w:val="Normal"/>
    <w:uiPriority w:val="99"/>
    <w:qFormat/>
    <w:rsid w:val="006570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704B"/>
    <w:pPr>
      <w:suppressAutoHyphens/>
      <w:autoSpaceDN w:val="0"/>
      <w:spacing w:after="120"/>
    </w:pPr>
    <w:rPr>
      <w:rFonts w:eastAsia="MS Mincho" w:cs="CG Times (WN)"/>
      <w:lang w:eastAsia="ar-SA"/>
    </w:rPr>
  </w:style>
  <w:style w:type="paragraph" w:customStyle="1" w:styleId="372">
    <w:name w:val="本文 37"/>
    <w:basedOn w:val="Normal"/>
    <w:uiPriority w:val="99"/>
    <w:qFormat/>
    <w:rsid w:val="0065704B"/>
    <w:pPr>
      <w:suppressAutoHyphens/>
      <w:autoSpaceDN w:val="0"/>
      <w:spacing w:after="120"/>
    </w:pPr>
    <w:rPr>
      <w:rFonts w:eastAsia="MS Mincho" w:cs="CG Times (WN)"/>
      <w:lang w:eastAsia="ar-SA"/>
    </w:rPr>
  </w:style>
  <w:style w:type="character" w:customStyle="1" w:styleId="7e">
    <w:name w:val="段落フォント7"/>
    <w:rsid w:val="0065704B"/>
  </w:style>
  <w:style w:type="character" w:customStyle="1" w:styleId="7f">
    <w:name w:val="コメント参照7"/>
    <w:rsid w:val="0065704B"/>
    <w:rPr>
      <w:sz w:val="16"/>
    </w:rPr>
  </w:style>
  <w:style w:type="table" w:customStyle="1" w:styleId="TableGrid8">
    <w:name w:val="Table Grid8"/>
    <w:basedOn w:val="TableNormal"/>
    <w:next w:val="TableGrid"/>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704B"/>
  </w:style>
  <w:style w:type="paragraph" w:customStyle="1" w:styleId="Tabletext1">
    <w:name w:val="Table_text"/>
    <w:basedOn w:val="Normal"/>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704B"/>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65704B"/>
    <w:pPr>
      <w:suppressAutoHyphens/>
      <w:autoSpaceDN w:val="0"/>
      <w:spacing w:after="0"/>
      <w:jc w:val="both"/>
    </w:pPr>
    <w:rPr>
      <w:rFonts w:eastAsia="Batang"/>
    </w:rPr>
  </w:style>
  <w:style w:type="numbering" w:customStyle="1" w:styleId="LFO19">
    <w:name w:val="LFO19"/>
    <w:basedOn w:val="NoList"/>
    <w:rsid w:val="0065704B"/>
    <w:pPr>
      <w:numPr>
        <w:numId w:val="33"/>
      </w:numPr>
    </w:pPr>
  </w:style>
  <w:style w:type="character" w:customStyle="1" w:styleId="st">
    <w:name w:val="st"/>
    <w:basedOn w:val="DefaultParagraphFont"/>
    <w:rsid w:val="0065704B"/>
  </w:style>
  <w:style w:type="paragraph" w:customStyle="1" w:styleId="TdocHeader2">
    <w:name w:val="Tdoc_Header_2"/>
    <w:basedOn w:val="Normal"/>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704B"/>
  </w:style>
  <w:style w:type="paragraph" w:customStyle="1" w:styleId="TN">
    <w:name w:val="TN"/>
    <w:basedOn w:val="Normal"/>
    <w:qFormat/>
    <w:rsid w:val="0065704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704B"/>
  </w:style>
  <w:style w:type="numbering" w:customStyle="1" w:styleId="LFO1911">
    <w:name w:val="LFO1911"/>
    <w:basedOn w:val="NoList"/>
    <w:rsid w:val="0065704B"/>
  </w:style>
  <w:style w:type="table" w:customStyle="1" w:styleId="TableGrid123">
    <w:name w:val="Table Grid123"/>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704B"/>
  </w:style>
  <w:style w:type="numbering" w:customStyle="1" w:styleId="LFO1912">
    <w:name w:val="LFO1912"/>
    <w:basedOn w:val="NoList"/>
    <w:rsid w:val="0065704B"/>
  </w:style>
  <w:style w:type="table" w:customStyle="1" w:styleId="TableGrid124">
    <w:name w:val="Table Grid124"/>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70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704B"/>
  </w:style>
  <w:style w:type="numbering" w:customStyle="1" w:styleId="NoList3213">
    <w:name w:val="No List3213"/>
    <w:next w:val="NoList"/>
    <w:uiPriority w:val="99"/>
    <w:semiHidden/>
    <w:unhideWhenUsed/>
    <w:rsid w:val="0065704B"/>
  </w:style>
  <w:style w:type="table" w:customStyle="1" w:styleId="21d">
    <w:name w:val="古典型 21"/>
    <w:basedOn w:val="TableNormal"/>
    <w:next w:val="TableClassic2"/>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MS Mincho"/>
      <w:b/>
      <w:bCs/>
      <w:lang w:val="x-none" w:eastAsia="zh-CN"/>
    </w:rPr>
  </w:style>
  <w:style w:type="character" w:customStyle="1" w:styleId="Char43">
    <w:name w:val="日期 Char4"/>
    <w:qFormat/>
    <w:rsid w:val="0065704B"/>
    <w:rPr>
      <w:lang w:eastAsia="x-none"/>
    </w:rPr>
  </w:style>
  <w:style w:type="character" w:customStyle="1" w:styleId="1fff7">
    <w:name w:val="文档结构图 字符1"/>
    <w:qFormat/>
    <w:rsid w:val="0065704B"/>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8">
    <w:name w:val="批注框文本 字符1"/>
    <w:qFormat/>
    <w:rsid w:val="0065704B"/>
    <w:rPr>
      <w:sz w:val="18"/>
      <w:szCs w:val="18"/>
      <w:lang w:val="en-GB" w:eastAsia="en-US"/>
    </w:rPr>
  </w:style>
  <w:style w:type="character" w:customStyle="1" w:styleId="1fff9">
    <w:name w:val="批注文字 字符1"/>
    <w:qFormat/>
    <w:rsid w:val="0065704B"/>
    <w:rPr>
      <w:rFonts w:eastAsia="MS Mincho"/>
      <w:lang w:val="x-none" w:eastAsia="en-US"/>
    </w:rPr>
  </w:style>
  <w:style w:type="character" w:customStyle="1" w:styleId="1fffa">
    <w:name w:val="批注主题 字符1"/>
    <w:qFormat/>
    <w:rsid w:val="0065704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b">
    <w:name w:val="正文文本缩进 字符1"/>
    <w:qFormat/>
    <w:rsid w:val="0065704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c">
    <w:name w:val="纯文本 字符1"/>
    <w:qFormat/>
    <w:rsid w:val="0065704B"/>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MS Mincho"/>
      <w:lang w:val="en-GB" w:eastAsia="en-GB"/>
    </w:rPr>
  </w:style>
  <w:style w:type="character" w:customStyle="1" w:styleId="1fffd">
    <w:name w:val="尾注文本 字符1"/>
    <w:qFormat/>
    <w:rsid w:val="0065704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MS Mincho"/>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1">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
    <w:name w:val="注释标题 字符1"/>
    <w:qFormat/>
    <w:rsid w:val="0065704B"/>
    <w:rPr>
      <w:rFonts w:eastAsia="MS Mincho"/>
      <w:lang w:eastAsia="en-US"/>
    </w:rPr>
  </w:style>
  <w:style w:type="character" w:customStyle="1" w:styleId="HTML10">
    <w:name w:val="HTML 预设格式 字符1"/>
    <w:rsid w:val="0065704B"/>
    <w:rPr>
      <w:rFonts w:ascii="Courier New" w:eastAsia="MS Mincho" w:hAnsi="Courier New"/>
      <w:lang w:val="en-GB" w:eastAsia="ja-JP"/>
    </w:rPr>
  </w:style>
  <w:style w:type="character" w:customStyle="1" w:styleId="jlqj4b">
    <w:name w:val="jlqj4b"/>
    <w:basedOn w:val="DefaultParagraphFont"/>
    <w:rsid w:val="0065704B"/>
  </w:style>
  <w:style w:type="character" w:customStyle="1" w:styleId="yieifb">
    <w:name w:val="yieifb"/>
    <w:basedOn w:val="DefaultParagraphFont"/>
    <w:rsid w:val="0065704B"/>
  </w:style>
  <w:style w:type="character" w:customStyle="1" w:styleId="kihvae">
    <w:name w:val="kihvae"/>
    <w:basedOn w:val="DefaultParagraphFont"/>
    <w:rsid w:val="0065704B"/>
  </w:style>
  <w:style w:type="character" w:customStyle="1" w:styleId="viiyi">
    <w:name w:val="viiyi"/>
    <w:basedOn w:val="DefaultParagraphFont"/>
    <w:rsid w:val="0065704B"/>
  </w:style>
  <w:style w:type="paragraph" w:customStyle="1" w:styleId="Figuretitle0">
    <w:name w:val="Figure_title"/>
    <w:basedOn w:val="Normal"/>
    <w:next w:val="Normal"/>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704B"/>
    <w:rPr>
      <w:smallCaps/>
      <w:color w:val="5A5A5A"/>
    </w:rPr>
  </w:style>
  <w:style w:type="paragraph" w:customStyle="1" w:styleId="7f0">
    <w:name w:val="目录 7"/>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DefaultParagraphFont"/>
    <w:qFormat/>
    <w:rsid w:val="0065704B"/>
    <w:rPr>
      <w:rFonts w:ascii="Arial" w:eastAsia="Times New Roman" w:hAnsi="Arial" w:cs="Times New Roman"/>
      <w:sz w:val="32"/>
      <w:szCs w:val="20"/>
      <w:lang w:eastAsia="en-GB"/>
    </w:rPr>
  </w:style>
  <w:style w:type="character" w:customStyle="1" w:styleId="3Char2">
    <w:name w:val="标题 3 Char2"/>
    <w:basedOn w:val="DefaultParagraphFont"/>
    <w:qFormat/>
    <w:rsid w:val="0065704B"/>
    <w:rPr>
      <w:rFonts w:ascii="Arial" w:eastAsia="Times New Roman" w:hAnsi="Arial" w:cs="Times New Roman"/>
      <w:sz w:val="28"/>
      <w:szCs w:val="20"/>
      <w:lang w:eastAsia="en-GB"/>
    </w:rPr>
  </w:style>
  <w:style w:type="character" w:customStyle="1" w:styleId="8Char4">
    <w:name w:val="标题 8 Char4"/>
    <w:basedOn w:val="DefaultParagraphFont"/>
    <w:qFormat/>
    <w:rsid w:val="0065704B"/>
    <w:rPr>
      <w:rFonts w:ascii="Arial" w:eastAsia="Times New Roman" w:hAnsi="Arial" w:cs="Times New Roman"/>
      <w:sz w:val="36"/>
      <w:szCs w:val="20"/>
      <w:lang w:eastAsia="en-GB"/>
    </w:rPr>
  </w:style>
  <w:style w:type="character" w:customStyle="1" w:styleId="9Char4">
    <w:name w:val="标题 9 Char4"/>
    <w:basedOn w:val="DefaultParagraphFont"/>
    <w:qFormat/>
    <w:rsid w:val="0065704B"/>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704B"/>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MS Mincho"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70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569314149">
      <w:bodyDiv w:val="1"/>
      <w:marLeft w:val="0"/>
      <w:marRight w:val="0"/>
      <w:marTop w:val="0"/>
      <w:marBottom w:val="0"/>
      <w:divBdr>
        <w:top w:val="none" w:sz="0" w:space="0" w:color="auto"/>
        <w:left w:val="none" w:sz="0" w:space="0" w:color="auto"/>
        <w:bottom w:val="none" w:sz="0" w:space="0" w:color="auto"/>
        <w:right w:val="none" w:sz="0" w:space="0" w:color="auto"/>
      </w:divBdr>
    </w:div>
    <w:div w:id="1015496216">
      <w:bodyDiv w:val="1"/>
      <w:marLeft w:val="0"/>
      <w:marRight w:val="0"/>
      <w:marTop w:val="0"/>
      <w:marBottom w:val="0"/>
      <w:divBdr>
        <w:top w:val="none" w:sz="0" w:space="0" w:color="auto"/>
        <w:left w:val="none" w:sz="0" w:space="0" w:color="auto"/>
        <w:bottom w:val="none" w:sz="0" w:space="0" w:color="auto"/>
        <w:right w:val="none" w:sz="0" w:space="0" w:color="auto"/>
      </w:divBdr>
    </w:div>
    <w:div w:id="1110512049">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2093</Words>
  <Characters>16955</Characters>
  <Application>Microsoft Office Word</Application>
  <DocSecurity>0</DocSecurity>
  <Lines>141</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2022-11-12T06:28:00Z</dcterms:created>
  <dcterms:modified xsi:type="dcterms:W3CDTF">2022-11-12T06:28:00Z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