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BC5AF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8B1F7D">
        <w:rPr>
          <w:b/>
          <w:i/>
          <w:noProof/>
          <w:sz w:val="28"/>
        </w:rPr>
        <w:t>5956</w:t>
      </w:r>
      <w:r w:rsidR="00FD3A97" w:rsidRPr="00FD3A97">
        <w:rPr>
          <w:b/>
          <w:i/>
          <w:noProof/>
          <w:sz w:val="28"/>
          <w:highlight w:val="yellow"/>
        </w:rPr>
        <w:t>r1</w:t>
      </w:r>
    </w:p>
    <w:p w14:paraId="7CB45193" w14:textId="69EB5038" w:rsidR="001E41F3" w:rsidRDefault="002D08A8"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4B012D" w:rsidR="001E41F3" w:rsidRPr="00410371" w:rsidRDefault="000F6083"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9973D8" w:rsidRPr="00997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BEE542" w:rsidR="001E41F3" w:rsidRPr="00213218" w:rsidRDefault="00AB0972" w:rsidP="00547111">
            <w:pPr>
              <w:pStyle w:val="CRCoverPage"/>
              <w:spacing w:after="0"/>
              <w:rPr>
                <w:noProof/>
                <w:highlight w:val="yellow"/>
              </w:rPr>
            </w:pPr>
            <w:r w:rsidRPr="00AB0972">
              <w:rPr>
                <w:b/>
                <w:noProof/>
                <w:sz w:val="28"/>
              </w:rPr>
              <w:t>1906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1C583C" w:rsidR="001E41F3" w:rsidRPr="00410371" w:rsidRDefault="000F6083">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BD23AE" w:rsidRPr="009973D8">
              <w:rPr>
                <w:b/>
                <w:noProof/>
                <w:sz w:val="28"/>
              </w:rPr>
              <w:t>6</w:t>
            </w:r>
            <w:r w:rsidR="00ED1EB0" w:rsidRPr="009973D8">
              <w:rPr>
                <w:b/>
                <w:noProof/>
                <w:sz w:val="28"/>
              </w:rPr>
              <w:t>.</w:t>
            </w:r>
            <w:r w:rsidR="008A6D01">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9B098F" w:rsidR="004413B6" w:rsidRDefault="008B1F7D">
            <w:pPr>
              <w:pStyle w:val="CRCoverPage"/>
              <w:spacing w:after="0"/>
              <w:ind w:left="100"/>
              <w:rPr>
                <w:noProof/>
              </w:rPr>
            </w:pPr>
            <w:r w:rsidRPr="008B1F7D">
              <w:rPr>
                <w:noProof/>
              </w:rPr>
              <w:t>Adding UE maximum output power reduction for new NR bands n91, n92, n93 and n94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D08A8">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D08A8"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9261E" w:rsidR="001E41F3" w:rsidRDefault="00A81E61">
            <w:pPr>
              <w:pStyle w:val="CRCoverPage"/>
              <w:spacing w:after="0"/>
              <w:ind w:left="100"/>
              <w:rPr>
                <w:noProof/>
              </w:rPr>
            </w:pPr>
            <w:r w:rsidRPr="00A81E61">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B075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41632">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D08A8"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D08A8">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1941F5" w:rsidR="001E41F3" w:rsidRDefault="00A81E61" w:rsidP="0002006A">
            <w:pPr>
              <w:pStyle w:val="CRCoverPage"/>
              <w:spacing w:after="0"/>
              <w:ind w:left="100"/>
              <w:rPr>
                <w:noProof/>
              </w:rPr>
            </w:pPr>
            <w:r>
              <w:rPr>
                <w:noProof/>
              </w:rPr>
              <w:t xml:space="preserve">Missing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15CB72" w:rsidR="000D443F" w:rsidRPr="00064F12" w:rsidRDefault="00A81E61" w:rsidP="00F46AF4">
            <w:pPr>
              <w:pStyle w:val="CRCoverPage"/>
              <w:spacing w:after="0"/>
              <w:ind w:left="100"/>
              <w:rPr>
                <w:noProof/>
              </w:rPr>
            </w:pPr>
            <w:r>
              <w:rPr>
                <w:noProof/>
              </w:rPr>
              <w:t xml:space="preserve">Add </w:t>
            </w:r>
            <w:r w:rsidR="0065704B" w:rsidRPr="0065704B">
              <w:rPr>
                <w:noProof/>
              </w:rPr>
              <w:t xml:space="preserve">UE maximum output power </w:t>
            </w:r>
            <w:r w:rsidR="007C1DF3" w:rsidRPr="00FE3395">
              <w:rPr>
                <w:noProof/>
              </w:rPr>
              <w:t xml:space="preserve">reduction </w:t>
            </w:r>
            <w:r w:rsidR="0065704B">
              <w:rPr>
                <w:noProof/>
              </w:rPr>
              <w:t xml:space="preserve">requirements </w:t>
            </w:r>
            <w:r w:rsidRPr="009973D8">
              <w:rPr>
                <w:noProof/>
              </w:rPr>
              <w:t>for NR bands n91, n92, n93 and n94</w:t>
            </w:r>
            <w:r w:rsidR="00CF3D23">
              <w:rPr>
                <w:noProof/>
              </w:rPr>
              <w:t xml:space="preserve"> into </w:t>
            </w:r>
            <w:r w:rsidR="00CF3D23" w:rsidRPr="003C05C0">
              <w:t>Table 6.2.2.5-1</w:t>
            </w:r>
            <w:r w:rsidR="00CF3D23">
              <w:t xml:space="preserve"> and </w:t>
            </w:r>
            <w:r w:rsidR="00CF3D23" w:rsidRPr="003C05C0">
              <w:t>Table 6.2.2.5-</w:t>
            </w:r>
            <w:r w:rsidR="00CF3D23" w:rsidRPr="003C05C0">
              <w:rPr>
                <w:lang w:eastAsia="zh-CN"/>
              </w:rPr>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67DB5" w:rsidR="004C4F0E" w:rsidRDefault="0065704B">
            <w:pPr>
              <w:pStyle w:val="CRCoverPage"/>
              <w:spacing w:after="0"/>
              <w:ind w:left="100"/>
              <w:rPr>
                <w:noProof/>
              </w:rPr>
            </w:pPr>
            <w:r w:rsidRPr="0065704B">
              <w:rPr>
                <w:noProof/>
              </w:rPr>
              <w:t xml:space="preserve">UE maximum output power </w:t>
            </w:r>
            <w:r w:rsidR="007C1DF3" w:rsidRPr="00FE3395">
              <w:rPr>
                <w:noProof/>
              </w:rPr>
              <w:t xml:space="preserve">reduction </w:t>
            </w:r>
            <w:r>
              <w:rPr>
                <w:noProof/>
              </w:rPr>
              <w:t xml:space="preserve">requirements </w:t>
            </w:r>
            <w:r w:rsidR="00A81E61" w:rsidRPr="009973D8">
              <w:rPr>
                <w:noProof/>
              </w:rPr>
              <w:t>for NR bands n91, n92, n93 and n94</w:t>
            </w:r>
            <w:r w:rsidR="009B1866">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2874C" w:rsidR="001E41F3" w:rsidRDefault="0065704B">
            <w:pPr>
              <w:pStyle w:val="CRCoverPage"/>
              <w:spacing w:after="0"/>
              <w:ind w:left="100"/>
              <w:rPr>
                <w:noProof/>
              </w:rPr>
            </w:pPr>
            <w:r>
              <w:rPr>
                <w:noProof/>
              </w:rPr>
              <w:t>6.2.</w:t>
            </w:r>
            <w:r w:rsidR="007C1DF3">
              <w:rPr>
                <w:noProof/>
              </w:rPr>
              <w:t>2</w:t>
            </w:r>
            <w:r w:rsidR="00CF3D23">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B105B0" w:rsidR="000276E6" w:rsidRDefault="00FD3A97" w:rsidP="009A6C65">
            <w:pPr>
              <w:pStyle w:val="CRCoverPage"/>
              <w:spacing w:after="0"/>
              <w:ind w:left="100"/>
            </w:pPr>
            <w:bookmarkStart w:id="1" w:name="_Hlk119483040"/>
            <w:r w:rsidRPr="00A571AE">
              <w:rPr>
                <w:highlight w:val="yellow"/>
              </w:rPr>
              <w:t xml:space="preserve">r1: Include 0.3 dB margin </w:t>
            </w:r>
            <w:r w:rsidR="00A571AE" w:rsidRPr="00A571AE">
              <w:rPr>
                <w:highlight w:val="yellow"/>
              </w:rPr>
              <w:t xml:space="preserve">as Note 4 in Table 6.2.2.5-1 </w:t>
            </w:r>
            <w:r w:rsidR="00A571AE" w:rsidRPr="00A571AE">
              <w:rPr>
                <w:highlight w:val="yellow"/>
                <w:lang w:eastAsia="zh-CN"/>
              </w:rPr>
              <w:t xml:space="preserve">to be </w:t>
            </w:r>
            <w:r w:rsidRPr="00A571AE">
              <w:rPr>
                <w:highlight w:val="yellow"/>
                <w:lang w:eastAsia="zh-CN"/>
              </w:rPr>
              <w:t xml:space="preserve">in line with core </w:t>
            </w:r>
            <w:r w:rsidR="00A571AE" w:rsidRPr="00A571AE">
              <w:rPr>
                <w:highlight w:val="yellow"/>
                <w:lang w:eastAsia="zh-CN"/>
              </w:rPr>
              <w:t>specification output power relaxation.</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4C76CE8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81A8A22" w14:textId="77777777" w:rsidR="007C1DF3" w:rsidRPr="003C05C0" w:rsidRDefault="007C1DF3" w:rsidP="007C1DF3"/>
    <w:p w14:paraId="1D31FC11" w14:textId="77777777" w:rsidR="007C1DF3" w:rsidRPr="003C05C0" w:rsidRDefault="007C1DF3" w:rsidP="007C1DF3">
      <w:pPr>
        <w:pStyle w:val="H6"/>
      </w:pPr>
      <w:bookmarkStart w:id="2" w:name="_Toc27477803"/>
      <w:bookmarkStart w:id="3" w:name="_Toc36226482"/>
      <w:bookmarkStart w:id="4" w:name="_Toc44323737"/>
      <w:bookmarkStart w:id="5" w:name="_Toc52989902"/>
      <w:bookmarkStart w:id="6" w:name="_Toc60823093"/>
      <w:bookmarkStart w:id="7" w:name="_Toc60825015"/>
      <w:bookmarkStart w:id="8" w:name="_Toc69305912"/>
      <w:r w:rsidRPr="003C05C0">
        <w:t>6.2.2.5</w:t>
      </w:r>
      <w:r w:rsidRPr="003C05C0">
        <w:tab/>
        <w:t>Test requirement</w:t>
      </w:r>
      <w:bookmarkEnd w:id="2"/>
      <w:bookmarkEnd w:id="3"/>
      <w:bookmarkEnd w:id="4"/>
      <w:bookmarkEnd w:id="5"/>
      <w:bookmarkEnd w:id="6"/>
      <w:bookmarkEnd w:id="7"/>
      <w:bookmarkEnd w:id="8"/>
    </w:p>
    <w:p w14:paraId="219FD71E" w14:textId="77777777" w:rsidR="007C1DF3" w:rsidRPr="003C05C0" w:rsidRDefault="007C1DF3" w:rsidP="007C1DF3">
      <w:pPr>
        <w:rPr>
          <w:rFonts w:eastAsia="SimSun"/>
        </w:rPr>
      </w:pPr>
      <w:r w:rsidRPr="003C05C0">
        <w:t>The maximum output power, derived in step 3 shall be within the range prescribed by the nominal maximum output power and tolerance in Table 6.2.2.5-1</w:t>
      </w:r>
      <w:r w:rsidRPr="003C05C0">
        <w:rPr>
          <w:lang w:eastAsia="zh-CN"/>
        </w:rPr>
        <w:t xml:space="preserve"> to </w:t>
      </w:r>
      <w:r w:rsidRPr="003C05C0">
        <w:t>Table 6.2.2.5-</w:t>
      </w:r>
      <w:r w:rsidRPr="003C05C0">
        <w:rPr>
          <w:lang w:eastAsia="zh-CN"/>
        </w:rPr>
        <w:t>9a</w:t>
      </w:r>
      <w:r w:rsidRPr="003C05C0">
        <w:t>.</w:t>
      </w:r>
    </w:p>
    <w:p w14:paraId="0C0C638E" w14:textId="77777777" w:rsidR="007C1DF3" w:rsidRPr="003C05C0" w:rsidRDefault="007C1DF3" w:rsidP="007C1DF3">
      <w:r w:rsidRPr="003C05C0">
        <w:rPr>
          <w:rFonts w:eastAsia="SimSun"/>
        </w:rPr>
        <w:t>The maximum output power, derived in step 4 shall be within the range prescribed by the nominal maximum output power and tolerance in Table 6.2.2.5-1</w:t>
      </w:r>
      <w:r w:rsidRPr="003C05C0">
        <w:rPr>
          <w:rFonts w:eastAsia="SimSun"/>
          <w:lang w:eastAsia="zh-CN"/>
        </w:rPr>
        <w:t xml:space="preserve"> and </w:t>
      </w:r>
      <w:r w:rsidRPr="003C05C0">
        <w:rPr>
          <w:rFonts w:eastAsia="SimSun"/>
        </w:rPr>
        <w:t>Table 6.2.2.5-</w:t>
      </w:r>
      <w:r w:rsidRPr="003C05C0">
        <w:rPr>
          <w:rFonts w:eastAsia="SimSun"/>
          <w:lang w:eastAsia="zh-CN"/>
        </w:rPr>
        <w:t>3.</w:t>
      </w:r>
    </w:p>
    <w:p w14:paraId="52540744" w14:textId="77777777" w:rsidR="007C1DF3" w:rsidRPr="003C05C0" w:rsidRDefault="007C1DF3" w:rsidP="007C1DF3">
      <w:pPr>
        <w:sectPr w:rsidR="007C1DF3" w:rsidRPr="003C05C0" w:rsidSect="009E4F9B">
          <w:headerReference w:type="default" r:id="rId13"/>
          <w:footerReference w:type="even" r:id="rId14"/>
          <w:footerReference w:type="default" r:id="rId15"/>
          <w:footerReference w:type="first" r:id="rId16"/>
          <w:pgSz w:w="11906" w:h="16838"/>
          <w:pgMar w:top="1418" w:right="1134" w:bottom="1134" w:left="1134" w:header="851" w:footer="340" w:gutter="0"/>
          <w:pgNumType w:start="72"/>
          <w:cols w:space="708"/>
          <w:docGrid w:linePitch="360"/>
        </w:sectPr>
      </w:pPr>
    </w:p>
    <w:p w14:paraId="7CA79CE2" w14:textId="77777777" w:rsidR="007C1DF3" w:rsidRPr="003C05C0" w:rsidRDefault="007C1DF3" w:rsidP="007C1DF3">
      <w:pPr>
        <w:pStyle w:val="TH"/>
        <w:rPr>
          <w:lang w:eastAsia="zh-CN"/>
        </w:rPr>
      </w:pPr>
      <w:r w:rsidRPr="003C05C0">
        <w:lastRenderedPageBreak/>
        <w:t>Table 6.2.2.5-1a: UE Power Class test requirements</w:t>
      </w:r>
      <w:r w:rsidRPr="003C05C0">
        <w:rPr>
          <w:lang w:eastAsia="zh-CN"/>
        </w:rPr>
        <w:t xml:space="preserve"> </w:t>
      </w:r>
      <w:r w:rsidRPr="003C05C0">
        <w:t>Band 24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388962E8"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A7A7E"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F7A1F4B"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B0F7330"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5AC2C47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7CF8D742"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6F5B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EE29C1"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C49FB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2FF7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13EDEDB"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03F833F4"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DDA8D"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634EE" w14:textId="77777777" w:rsidR="007C1DF3" w:rsidRPr="003C05C0" w:rsidRDefault="007C1DF3" w:rsidP="0022122A">
            <w:pPr>
              <w:pStyle w:val="TAH"/>
            </w:pPr>
            <w:r w:rsidRPr="003C05C0">
              <w:t>Lower limit (dBm)</w:t>
            </w:r>
          </w:p>
        </w:tc>
      </w:tr>
      <w:tr w:rsidR="007C1DF3" w:rsidRPr="003C05C0" w14:paraId="6F14499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9A42CF6"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7A5D82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58DE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C5CDDFF"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1BD3F1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2A9C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1C34627"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2B6703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A024F6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5AD63E2"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DDAEC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87657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4D0150"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4384DF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557A5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7CA31"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AF4BD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2043A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2CFE310"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C46B9A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04CF1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2CCCC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5D2CCF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30E533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79A0D0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BF2FFB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49DE0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D7DA29"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D91708"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83A0C3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2C799"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58F025A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E249A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7310D91"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2FE27B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EB502C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1385DD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0A73E66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59EDB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40103C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15F9FC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5877D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6FB506D"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24911BA" w14:textId="77777777" w:rsidR="007C1DF3" w:rsidRPr="003C05C0" w:rsidRDefault="007C1DF3" w:rsidP="0022122A">
            <w:pPr>
              <w:pStyle w:val="TAC"/>
            </w:pPr>
            <w:r w:rsidRPr="003C05C0">
              <w:rPr>
                <w:rFonts w:ascii="MS Gothic" w:eastAsia="MS Gothic" w:hAnsi="MS Gothic" w:cs="MS Gothic"/>
                <w:lang w:eastAsia="zh-CN"/>
              </w:rPr>
              <w:t>（</w:t>
            </w:r>
            <w:r w:rsidRPr="003C05C0">
              <w:t>18.0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97BD0A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4BA81"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78A3DD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168D9E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E7CEC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956BE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45991C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B3B3C3D"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A82D70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8805D3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F85FFB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2B01AC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FFE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CEE27F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78020EB" w14:textId="77777777" w:rsidR="007C1DF3" w:rsidRPr="003C05C0" w:rsidRDefault="007C1DF3" w:rsidP="0022122A">
            <w:pPr>
              <w:pStyle w:val="TAC"/>
            </w:pPr>
            <w:r w:rsidRPr="003C05C0">
              <w:rPr>
                <w:rFonts w:ascii="MS Gothic" w:eastAsia="MS Gothic" w:hAnsi="MS Gothic" w:cs="MS Gothic"/>
                <w:lang w:eastAsia="zh-CN"/>
              </w:rPr>
              <w:t>（</w:t>
            </w:r>
            <w:r w:rsidRPr="003C05C0">
              <w:rPr>
                <w:rFonts w:ascii="MS Gothic" w:eastAsia="SimSun" w:hAnsi="MS Gothic" w:cs="MS Gothic"/>
                <w:lang w:eastAsia="zh-CN"/>
              </w:rPr>
              <w:t>1</w:t>
            </w:r>
            <w:r w:rsidRPr="003C05C0">
              <w:t>8.0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3B763D5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E017FF8"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7A9748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BF76D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43E0CC4"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5B7C70B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FFC776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7D148A"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89CA7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12963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BE34290"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87D7B6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430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2F96C66" w14:textId="77777777" w:rsidR="007C1DF3" w:rsidRPr="003C05C0" w:rsidRDefault="007C1DF3" w:rsidP="0022122A">
            <w:pPr>
              <w:pStyle w:val="TAC"/>
            </w:pPr>
            <w:r w:rsidRPr="003C05C0">
              <w:t>20.</w:t>
            </w:r>
            <w:r w:rsidRPr="003C05C0">
              <w:rPr>
                <w:lang w:eastAsia="zh-CN"/>
              </w:rPr>
              <w:t>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5C0407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ACC0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D3011"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74C9CB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9A5AD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9BDF11"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1EC97DD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2EDAC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2F2F29E"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D52810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12D878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AB5C5B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A6E349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E3DAD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04E87F3"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FC251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ACFF1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69296"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26425C8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E4B7A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366713D"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5C12F6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E8354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F436FF0"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92A4AD8"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85EF4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B3A249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09B1AA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5AA2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522AC6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3C4FD8"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38FB2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FD1A"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4C298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4F064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AFD0F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5F170E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84EC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62F617"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0787BD3B"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D73310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72E083B"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BFE9BF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B25F7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30476E6"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523145"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BEE54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723BD"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6AF2E21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7D9A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DC4D087"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28099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A7F0F1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77263C9"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4A6AD09D"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D1F28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51D03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8AD265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A4D47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F7697D7"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ABF410"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0B8E8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F8C7E"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566DAF9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F60A5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F6DD28"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8F1A8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FA76F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5B23F6A"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6237980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CF37A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D97D57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4E52C7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E7C35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43DF962"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8950C73"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7ECF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81A27"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33C011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74D1F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EA75F20"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5F90E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EA13C4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A92FDAF"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541B06C1"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DEEE5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26A130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A6835A7"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ADF202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CE18C3B"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3CD63EA"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14D68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EAD330"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5BB4BE0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EB6B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7AE274"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64E5E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798809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08A2D0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1FEEF96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DE3C32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5C2B957"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A4CEFF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9F64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1EF8B6D"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DC49856"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9CBE0D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C762D11"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1CABB7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D9A4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ED4994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7D09A39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5D6DF4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F40A2C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DB25D9F"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EBEA41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2A9954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ED0312A"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FADB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9C261C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12F2C86"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501CD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D7DF2AC"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53D384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B4E0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F3DC1AF"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F3C075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CF2EB0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302604"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82F4E8E"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9E57507"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52C76668"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6B08DF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2B2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FBCBDE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6CD33FB"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7B8BB1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E68B3"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43B36E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A8A50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1D0E041"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0537F31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E76365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80E7D4C"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E9851B"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FA434FF"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99212D3"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3E8E9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5718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D4F341A"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28EB4BE"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B3F13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4ED06B7"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342773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87E014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503A0CA"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373C2E5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ACB7C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B73343B"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5DA78217"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E369135"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0E6D8AD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73A22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FD84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6B810A6"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E63A4BE"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B8D7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5392C1D"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7D5E0E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57A1E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EACD31"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12CECC6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858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87C285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4E23FC40"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5910614"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37A31D82"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07AFE1D1"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76BD6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34C23C1"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B048412"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7535C1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FE448"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2D6558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41058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2325E77"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15EC77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C15BCC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8F6D9E8"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11127B8E"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D1A9F5A"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515FEB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67ECBD1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1E40E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3AD47FF"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9AFC633"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1F574C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15FE2"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53C846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544AD4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6B97441"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43ADE98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E4F36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5B8173"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82055A"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3141FB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61291E3"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3B7D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5F744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FC160A" w14:textId="77777777" w:rsidR="007C1DF3" w:rsidRPr="003C05C0" w:rsidRDefault="007C1DF3" w:rsidP="0022122A">
            <w:pPr>
              <w:pStyle w:val="TAC"/>
            </w:pPr>
            <w:r w:rsidRPr="003C05C0">
              <w:t>18.5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0E66674"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508D4A2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5429D9E"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E142"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07687D1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92B1B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6CB8B0B0"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45F4FC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3E78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56BB6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6C612F12"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57A3B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2830D67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4A12A8F"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AB625"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5A8F91" w14:textId="77777777" w:rsidR="007C1DF3" w:rsidRPr="003C05C0" w:rsidRDefault="007C1DF3" w:rsidP="0022122A">
            <w:pPr>
              <w:pStyle w:val="TAH"/>
            </w:pPr>
            <w:r w:rsidRPr="003C05C0">
              <w:t>Lower limit (dBm)</w:t>
            </w:r>
          </w:p>
        </w:tc>
      </w:tr>
      <w:tr w:rsidR="007C1DF3" w:rsidRPr="003C05C0" w14:paraId="06BF429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59EA0"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17C32D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A240C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C9BDBB9"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249225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AB7778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B70CC0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614F467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94EFFB3"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6B43FE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C0484D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46A0D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937FBE"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98A357"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F5DBD9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B13D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10E50F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626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151C17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878E98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A4737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CEF0470"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4889EC7E"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E42734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64CDB3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D82627C"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090D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675578"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346D4C8"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72F827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042BF"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6E4D7C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D191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A773362"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9FB15C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07EA78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5EE40D5"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03A143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25ED2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D07B7F9"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C29CCA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9C4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7AB9A2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455089"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239C72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023E"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2C3BFDD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85B13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7EC66D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3323A7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F9EAC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6B1B92D"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B19D31A"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C491E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81DC50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91B5D6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DC02E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869204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4073582"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89E4ED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4F9CB"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5C7FCB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B260C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F38AFD4"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CBE2E8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0CF5E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7432DA2"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73A83F5"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E51B4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25370D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561DCFD6"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0BB20C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5E47F0E"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9EB07FE"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47C99B0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2CD4C"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9CA8B8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7158D"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9E2B0D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8A61FA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819793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4C6FF3"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736F9AD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94E51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3A2607F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00C4953"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265D0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701F51A" w14:textId="77777777" w:rsidR="007C1DF3" w:rsidRPr="003C05C0" w:rsidRDefault="007C1DF3" w:rsidP="0022122A">
            <w:pPr>
              <w:pStyle w:val="TAC"/>
            </w:pPr>
            <w:r w:rsidRPr="003C05C0">
              <w:t>17.0 – TT</w:t>
            </w:r>
          </w:p>
        </w:tc>
        <w:tc>
          <w:tcPr>
            <w:tcW w:w="1418" w:type="dxa"/>
            <w:tcBorders>
              <w:top w:val="single" w:sz="4" w:space="0" w:color="auto"/>
              <w:left w:val="nil"/>
              <w:bottom w:val="single" w:sz="4" w:space="0" w:color="auto"/>
              <w:right w:val="single" w:sz="4" w:space="0" w:color="auto"/>
            </w:tcBorders>
            <w:vAlign w:val="center"/>
          </w:tcPr>
          <w:p w14:paraId="1124B1E7" w14:textId="77777777" w:rsidR="007C1DF3" w:rsidRPr="003C05C0" w:rsidRDefault="007C1DF3" w:rsidP="0022122A">
            <w:pPr>
              <w:pStyle w:val="TAC"/>
            </w:pPr>
            <w:r w:rsidRPr="003C05C0">
              <w:rPr>
                <w:rFonts w:ascii="MS Gothic" w:eastAsia="MS Gothic" w:hAnsi="MS Gothic" w:cs="MS Gothic"/>
                <w:lang w:eastAsia="zh-CN"/>
              </w:rPr>
              <w:t>（</w:t>
            </w:r>
            <w:r w:rsidRPr="003C05C0">
              <w:rPr>
                <w:lang w:eastAsia="zh-CN"/>
              </w:rPr>
              <w:t>14</w:t>
            </w:r>
            <w:r w:rsidRPr="003C05C0">
              <w:t>.5</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0351DD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D002F"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10CDE1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1227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783668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70201D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30E88E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FA6C51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3BE3953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DF3545"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20B61F3"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9B95E80"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6B295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51CF9F0" w14:textId="77777777" w:rsidR="007C1DF3" w:rsidRPr="003C05C0" w:rsidRDefault="007C1DF3" w:rsidP="0022122A">
            <w:pPr>
              <w:pStyle w:val="TAC"/>
            </w:pPr>
            <w:r w:rsidRPr="003C05C0">
              <w:t>17.0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3AD738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CFE9A0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0C786D1"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318BF0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94FED6"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F015060"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00755DA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1967CE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5435ED8"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349A8C8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80CEEAE"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132D5D6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E662518"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A9E54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CDD3A5"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A3D4EA3"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2A10B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E68F8EF"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0C22A73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76B4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D01825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DF32EB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553B8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7DD1C73"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89925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6526BC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62FE1646"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8A958DD"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3C303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B6B4BCE"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E47D7AF"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F713EA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D11D65"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3661736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394E36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3B31E"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675B462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A073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9348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DE1ED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F53A22B"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468143E2"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815FD1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E9BE4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D86C31F"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5F83E0D"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E5B4D4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7C9262"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2408A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49028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F3BDF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33CC093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B7F2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9A60D3"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14814E14"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9D1D6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97E8F0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740D9E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DF34F4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A3515A9"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518CB728"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39369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FB15FA9"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42AFA4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FB40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EA735F"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6A58BC8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945900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B29E6E"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74A58B"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4FFBF8E"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0264804F"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49B026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B73F7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0AD594"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8B079B1"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7498A8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F4C84"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7D5736B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DC32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B8D0E8A"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2D73958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B59B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DEEACBB"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7865728C"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E8655C"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7C85680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4F53DD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F535FC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C8DAE2E"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25FFBB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562664"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B553DF5"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0036A7B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CC47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98D5EF"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753DA2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6E43FE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D74CDA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5012FE4"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9972395"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463CD861"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745E57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81EDF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692D260"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799DAF2C"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7C4F0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10BAA76"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47974C6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5BF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C245978"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49894DCC"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37A79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C81ED4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1F79115E"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29C02C4"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3622D4D9"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14C52C9"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10E494"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B1DC978"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0C6FA48"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0C9D2B6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7F0CC90"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0BE45DF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F4D82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14C50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35D68E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32E6DD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7384C50"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35D45AE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EB119FA" w14:textId="77777777" w:rsidR="007C1DF3" w:rsidRPr="003C05C0" w:rsidRDefault="007C1DF3" w:rsidP="0022122A">
            <w:pPr>
              <w:pStyle w:val="TAC"/>
              <w:rPr>
                <w:rFonts w:eastAsia="MingLiU"/>
                <w:lang w:eastAsia="zh-CN"/>
              </w:rPr>
            </w:pPr>
            <w:r w:rsidRPr="003C05C0">
              <w:t>2.0</w:t>
            </w:r>
          </w:p>
        </w:tc>
        <w:tc>
          <w:tcPr>
            <w:tcW w:w="1062" w:type="dxa"/>
            <w:tcBorders>
              <w:top w:val="single" w:sz="4" w:space="0" w:color="auto"/>
              <w:bottom w:val="single" w:sz="4" w:space="0" w:color="auto"/>
              <w:right w:val="single" w:sz="4" w:space="0" w:color="auto"/>
            </w:tcBorders>
            <w:vAlign w:val="center"/>
          </w:tcPr>
          <w:p w14:paraId="5B3E6A87"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0489ADA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D80676"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A7C9D14" w14:textId="77777777" w:rsidR="007C1DF3" w:rsidRPr="003C05C0" w:rsidRDefault="007C1DF3" w:rsidP="0022122A">
            <w:pPr>
              <w:pStyle w:val="TAC"/>
            </w:pPr>
            <w:r w:rsidRPr="003C05C0">
              <w:t xml:space="preserve">21.0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49A2FBA8" w14:textId="77777777" w:rsidR="007C1DF3" w:rsidRPr="003C05C0" w:rsidRDefault="007C1DF3" w:rsidP="0022122A">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7C1DF3" w:rsidRPr="003C05C0" w14:paraId="20C43B19"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4960FCB"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0BE89346" w14:textId="77777777" w:rsidR="007C1DF3" w:rsidRPr="003C05C0" w:rsidRDefault="007C1DF3" w:rsidP="0022122A">
            <w:pPr>
              <w:pStyle w:val="TAN"/>
              <w:rPr>
                <w:rFonts w:eastAsia="DengXian"/>
                <w:lang w:eastAsia="zh-CN"/>
              </w:rPr>
            </w:pPr>
            <w:r w:rsidRPr="003C05C0">
              <w:t>NOTE 2:</w:t>
            </w:r>
            <w:r w:rsidRPr="003C05C0">
              <w:tab/>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466A491"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231C01A1" w14:textId="77777777" w:rsidR="007C1DF3" w:rsidRPr="003C05C0" w:rsidRDefault="007C1DF3" w:rsidP="007C1DF3"/>
    <w:p w14:paraId="04774546" w14:textId="24F0BB20" w:rsidR="007C1DF3" w:rsidRPr="003C05C0" w:rsidRDefault="007C1DF3" w:rsidP="007C1DF3">
      <w:pPr>
        <w:pStyle w:val="TH"/>
        <w:rPr>
          <w:lang w:eastAsia="zh-CN"/>
        </w:rPr>
      </w:pPr>
      <w:bookmarkStart w:id="11" w:name="_Hlk119483132"/>
      <w:r w:rsidRPr="003C05C0">
        <w:lastRenderedPageBreak/>
        <w:t>Table 6.2.2.5-1</w:t>
      </w:r>
      <w:bookmarkEnd w:id="11"/>
      <w:r w:rsidRPr="003C05C0">
        <w:t xml:space="preserve">: UE Power Class test requirements(for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12" w:author="Nokia- Tuomo Säynäjäkangas" w:date="2022-10-04T10:04:00Z">
        <w:r w:rsidR="006D62FE">
          <w:rPr>
            <w:lang w:eastAsia="zh-CN"/>
          </w:rPr>
          <w:t>, n91, n92, n93, n94</w:t>
        </w:r>
      </w:ins>
      <w:r w:rsidRPr="003C05C0">
        <w:t>) for Power Class 3</w:t>
      </w:r>
      <w:r w:rsidRPr="003C05C0">
        <w:rPr>
          <w:lang w:eastAsia="zh-CN"/>
        </w:rPr>
        <w:t xml:space="preserve"> (</w:t>
      </w:r>
      <w:r w:rsidRPr="003C05C0">
        <w:t>contiguous allocation</w:t>
      </w:r>
      <w:r w:rsidRPr="003C05C0">
        <w:rPr>
          <w:lang w:eastAsia="zh-CN"/>
        </w:rPr>
        <w:t>)</w:t>
      </w:r>
    </w:p>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992"/>
        <w:gridCol w:w="1418"/>
      </w:tblGrid>
      <w:tr w:rsidR="007C1DF3" w:rsidRPr="003C05C0" w14:paraId="47D05471"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9425A"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E63722D"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8200F5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00FAA66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ACF6144"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333FC"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7E3E6C"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132D9ED0"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2427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1B2DA6B4"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1611371"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3BDE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91752" w14:textId="0E2A8D1B" w:rsidR="007C1DF3" w:rsidRPr="003C05C0" w:rsidRDefault="007C1DF3" w:rsidP="0022122A">
            <w:pPr>
              <w:pStyle w:val="TAH"/>
            </w:pPr>
            <w:r w:rsidRPr="003C05C0">
              <w:t>Lower limit (dBm)</w:t>
            </w:r>
          </w:p>
        </w:tc>
      </w:tr>
      <w:tr w:rsidR="007C1DF3" w:rsidRPr="003C05C0" w14:paraId="5B8165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4460F9" w14:textId="77777777" w:rsidR="007C1DF3" w:rsidRPr="003C05C0" w:rsidRDefault="007C1DF3" w:rsidP="0022122A">
            <w:pPr>
              <w:pStyle w:val="TAC"/>
            </w:pPr>
            <w:r w:rsidRPr="003C05C0">
              <w:t>1</w:t>
            </w:r>
          </w:p>
        </w:tc>
        <w:tc>
          <w:tcPr>
            <w:tcW w:w="952" w:type="dxa"/>
            <w:tcBorders>
              <w:top w:val="single" w:sz="4" w:space="0" w:color="auto"/>
              <w:left w:val="single" w:sz="4" w:space="0" w:color="auto"/>
              <w:bottom w:val="single" w:sz="4" w:space="0" w:color="auto"/>
              <w:right w:val="single" w:sz="4" w:space="0" w:color="auto"/>
            </w:tcBorders>
            <w:vAlign w:val="center"/>
          </w:tcPr>
          <w:p w14:paraId="4048F5D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0C1A96"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64D265" w14:textId="77777777" w:rsidR="007C1DF3" w:rsidRPr="003C05C0" w:rsidRDefault="007C1DF3" w:rsidP="0022122A">
            <w:pPr>
              <w:pStyle w:val="TAC"/>
            </w:pPr>
            <w:r w:rsidRPr="003C05C0">
              <w:t>0.2</w:t>
            </w:r>
          </w:p>
        </w:tc>
        <w:tc>
          <w:tcPr>
            <w:tcW w:w="482" w:type="dxa"/>
            <w:tcBorders>
              <w:top w:val="single" w:sz="4" w:space="0" w:color="auto"/>
              <w:left w:val="single" w:sz="4" w:space="0" w:color="auto"/>
              <w:bottom w:val="single" w:sz="4" w:space="0" w:color="auto"/>
            </w:tcBorders>
            <w:shd w:val="clear" w:color="auto" w:fill="auto"/>
            <w:vAlign w:val="center"/>
          </w:tcPr>
          <w:p w14:paraId="2FE847B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D149F0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B24F3E9" w14:textId="77777777" w:rsidR="007C1DF3" w:rsidRPr="003C05C0" w:rsidRDefault="007C1DF3" w:rsidP="0022122A">
            <w:pPr>
              <w:pStyle w:val="TAC"/>
            </w:pPr>
            <w:r w:rsidRPr="003C05C0">
              <w:t>25.8</w:t>
            </w:r>
          </w:p>
        </w:tc>
        <w:tc>
          <w:tcPr>
            <w:tcW w:w="925" w:type="dxa"/>
            <w:tcBorders>
              <w:top w:val="single" w:sz="4" w:space="0" w:color="auto"/>
              <w:left w:val="nil"/>
              <w:bottom w:val="single" w:sz="4" w:space="0" w:color="auto"/>
              <w:right w:val="single" w:sz="4" w:space="0" w:color="auto"/>
            </w:tcBorders>
            <w:shd w:val="clear" w:color="auto" w:fill="auto"/>
            <w:vAlign w:val="center"/>
          </w:tcPr>
          <w:p w14:paraId="73ADDF93" w14:textId="77777777" w:rsidR="007C1DF3" w:rsidRPr="003C05C0" w:rsidRDefault="007C1DF3" w:rsidP="0022122A">
            <w:pPr>
              <w:pStyle w:val="TAC"/>
            </w:pPr>
            <w:r w:rsidRPr="003C05C0">
              <w:rPr>
                <w:rFonts w:ascii="MS Gothic" w:eastAsia="MS Gothic" w:hAnsi="MS Gothic" w:cs="MS Gothic"/>
              </w:rPr>
              <w:t>（</w:t>
            </w:r>
            <w:r w:rsidRPr="003C05C0">
              <w:t>24.3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066F180"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84BB94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10BE4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60749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464E985" w14:textId="77777777" w:rsidR="007C1DF3" w:rsidRPr="003C05C0" w:rsidRDefault="007C1DF3" w:rsidP="0022122A">
            <w:pPr>
              <w:pStyle w:val="TAC"/>
            </w:pPr>
            <w:r w:rsidRPr="003C05C0">
              <w:t>23.8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5F5D0B" w14:textId="77777777" w:rsidR="007C1DF3" w:rsidRPr="003C05C0" w:rsidRDefault="007C1DF3" w:rsidP="0022122A">
            <w:pPr>
              <w:pStyle w:val="TAC"/>
            </w:pPr>
            <w:r w:rsidRPr="003C05C0">
              <w:rPr>
                <w:rFonts w:ascii="MS Gothic" w:eastAsia="MS Gothic" w:hAnsi="MS Gothic" w:cs="MS Gothic"/>
              </w:rPr>
              <w:t>（</w:t>
            </w:r>
            <w:r w:rsidRPr="003C05C0">
              <w:t>22.3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9B24FE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0CDADE" w14:textId="77777777" w:rsidR="007C1DF3" w:rsidRPr="003C05C0" w:rsidRDefault="007C1DF3" w:rsidP="0022122A">
            <w:pPr>
              <w:pStyle w:val="TAC"/>
            </w:pPr>
            <w:r w:rsidRPr="003C05C0">
              <w:t>2</w:t>
            </w:r>
          </w:p>
        </w:tc>
        <w:tc>
          <w:tcPr>
            <w:tcW w:w="952" w:type="dxa"/>
            <w:tcBorders>
              <w:top w:val="single" w:sz="4" w:space="0" w:color="auto"/>
              <w:left w:val="single" w:sz="4" w:space="0" w:color="auto"/>
              <w:bottom w:val="single" w:sz="4" w:space="0" w:color="auto"/>
              <w:right w:val="single" w:sz="4" w:space="0" w:color="auto"/>
            </w:tcBorders>
            <w:vAlign w:val="center"/>
          </w:tcPr>
          <w:p w14:paraId="1E3521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90DE8"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77825B"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9D0A75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4AF822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1FEC3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5FB553E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A612DB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0D23D36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3271A49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CC3A8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91B2521"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16C1018"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745C04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8AFE2AD" w14:textId="77777777" w:rsidR="007C1DF3" w:rsidRPr="003C05C0" w:rsidRDefault="007C1DF3" w:rsidP="0022122A">
            <w:pPr>
              <w:pStyle w:val="TAC"/>
            </w:pPr>
            <w:r w:rsidRPr="003C05C0">
              <w:t>3</w:t>
            </w:r>
          </w:p>
        </w:tc>
        <w:tc>
          <w:tcPr>
            <w:tcW w:w="952" w:type="dxa"/>
            <w:tcBorders>
              <w:top w:val="single" w:sz="4" w:space="0" w:color="auto"/>
              <w:left w:val="single" w:sz="4" w:space="0" w:color="auto"/>
              <w:bottom w:val="single" w:sz="4" w:space="0" w:color="auto"/>
              <w:right w:val="single" w:sz="4" w:space="0" w:color="auto"/>
            </w:tcBorders>
            <w:vAlign w:val="center"/>
          </w:tcPr>
          <w:p w14:paraId="7E97E28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3DB6E61"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4263E67"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3A34D3F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B5008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5E110CF"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4E94A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FAA11D4"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A7AC45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52CBEF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A2EDE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98DBA58"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D328C86"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8F612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9ED53B5" w14:textId="77777777" w:rsidR="007C1DF3" w:rsidRPr="003C05C0" w:rsidRDefault="007C1DF3" w:rsidP="0022122A">
            <w:pPr>
              <w:pStyle w:val="TAC"/>
            </w:pPr>
            <w:r w:rsidRPr="003C05C0">
              <w:t>4</w:t>
            </w:r>
          </w:p>
        </w:tc>
        <w:tc>
          <w:tcPr>
            <w:tcW w:w="952" w:type="dxa"/>
            <w:tcBorders>
              <w:top w:val="single" w:sz="4" w:space="0" w:color="auto"/>
              <w:left w:val="single" w:sz="4" w:space="0" w:color="auto"/>
              <w:bottom w:val="single" w:sz="4" w:space="0" w:color="auto"/>
              <w:right w:val="single" w:sz="4" w:space="0" w:color="auto"/>
            </w:tcBorders>
            <w:vAlign w:val="center"/>
          </w:tcPr>
          <w:p w14:paraId="10B1154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8A2C6A" w14:textId="77777777" w:rsidR="007C1DF3" w:rsidRPr="003C05C0" w:rsidRDefault="007C1DF3" w:rsidP="0022122A">
            <w:pPr>
              <w:pStyle w:val="TAC"/>
            </w:pPr>
            <w:r w:rsidRPr="003C05C0">
              <w:t>-3</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3D6E6BA" w14:textId="77777777" w:rsidR="007C1DF3" w:rsidRPr="003C05C0" w:rsidRDefault="007C1DF3" w:rsidP="0022122A">
            <w:pPr>
              <w:pStyle w:val="TAC"/>
            </w:pPr>
            <w:r w:rsidRPr="003C05C0">
              <w:t>1.2</w:t>
            </w:r>
          </w:p>
        </w:tc>
        <w:tc>
          <w:tcPr>
            <w:tcW w:w="482" w:type="dxa"/>
            <w:tcBorders>
              <w:top w:val="single" w:sz="4" w:space="0" w:color="auto"/>
              <w:left w:val="single" w:sz="4" w:space="0" w:color="auto"/>
              <w:bottom w:val="single" w:sz="4" w:space="0" w:color="auto"/>
            </w:tcBorders>
            <w:shd w:val="clear" w:color="auto" w:fill="auto"/>
            <w:vAlign w:val="center"/>
          </w:tcPr>
          <w:p w14:paraId="165E501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B33C9E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CD4FE81" w14:textId="77777777" w:rsidR="007C1DF3" w:rsidRPr="003C05C0" w:rsidRDefault="007C1DF3" w:rsidP="0022122A">
            <w:pPr>
              <w:pStyle w:val="TAC"/>
            </w:pPr>
            <w:r w:rsidRPr="003C05C0">
              <w:t>24.8</w:t>
            </w:r>
          </w:p>
        </w:tc>
        <w:tc>
          <w:tcPr>
            <w:tcW w:w="925" w:type="dxa"/>
            <w:tcBorders>
              <w:top w:val="single" w:sz="4" w:space="0" w:color="auto"/>
              <w:left w:val="nil"/>
              <w:bottom w:val="single" w:sz="4" w:space="0" w:color="auto"/>
              <w:right w:val="single" w:sz="4" w:space="0" w:color="auto"/>
            </w:tcBorders>
            <w:shd w:val="clear" w:color="auto" w:fill="auto"/>
            <w:vAlign w:val="center"/>
          </w:tcPr>
          <w:p w14:paraId="22346A11" w14:textId="77777777" w:rsidR="007C1DF3" w:rsidRPr="003C05C0" w:rsidRDefault="007C1DF3" w:rsidP="0022122A">
            <w:pPr>
              <w:pStyle w:val="TAC"/>
            </w:pPr>
            <w:r w:rsidRPr="003C05C0">
              <w:rPr>
                <w:rFonts w:ascii="MS Gothic" w:eastAsia="MS Gothic" w:hAnsi="MS Gothic" w:cs="MS Gothic"/>
              </w:rPr>
              <w:t>（</w:t>
            </w:r>
            <w:r w:rsidRPr="003C05C0">
              <w:t>23.3</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FD5C16D"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66A55BA"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867A65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648B4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B3F12EE" w14:textId="77777777" w:rsidR="007C1DF3" w:rsidRPr="003C05C0" w:rsidRDefault="007C1DF3" w:rsidP="0022122A">
            <w:pPr>
              <w:pStyle w:val="TAC"/>
            </w:pPr>
            <w:r w:rsidRPr="003C05C0">
              <w:t>22.8</w:t>
            </w:r>
            <w:r w:rsidRPr="003C05C0">
              <w:rPr>
                <w:rFonts w:eastAsia="DengXia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DC617E3" w14:textId="77777777" w:rsidR="007C1DF3" w:rsidRPr="003C05C0" w:rsidRDefault="007C1DF3" w:rsidP="0022122A">
            <w:pPr>
              <w:pStyle w:val="TAC"/>
            </w:pPr>
            <w:r w:rsidRPr="003C05C0">
              <w:rPr>
                <w:rFonts w:ascii="MS Gothic" w:eastAsia="MS Gothic" w:hAnsi="MS Gothic" w:cs="MS Gothic"/>
              </w:rPr>
              <w:t>（</w:t>
            </w:r>
            <w:r w:rsidRPr="003C05C0">
              <w:t>21.3</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8B216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E8F7249" w14:textId="77777777" w:rsidR="007C1DF3" w:rsidRPr="003C05C0" w:rsidRDefault="007C1DF3" w:rsidP="0022122A">
            <w:pPr>
              <w:pStyle w:val="TAC"/>
            </w:pPr>
            <w:r w:rsidRPr="003C05C0">
              <w:t>5</w:t>
            </w:r>
          </w:p>
        </w:tc>
        <w:tc>
          <w:tcPr>
            <w:tcW w:w="952" w:type="dxa"/>
            <w:tcBorders>
              <w:top w:val="single" w:sz="4" w:space="0" w:color="auto"/>
              <w:left w:val="single" w:sz="4" w:space="0" w:color="auto"/>
              <w:bottom w:val="single" w:sz="4" w:space="0" w:color="auto"/>
              <w:right w:val="single" w:sz="4" w:space="0" w:color="auto"/>
            </w:tcBorders>
            <w:vAlign w:val="center"/>
          </w:tcPr>
          <w:p w14:paraId="30200ED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55FE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29C59E2"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73312BC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06A96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409EDFF"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1BFC219C"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2A22C93"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294C125"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FC275B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29EB8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3E81EC" w14:textId="3A7F3B28" w:rsidR="007C1DF3" w:rsidRPr="003C05C0" w:rsidRDefault="007C1DF3" w:rsidP="0022122A">
            <w:pPr>
              <w:pStyle w:val="TAC"/>
            </w:pPr>
            <w:r w:rsidRPr="003C05C0">
              <w:t>2</w:t>
            </w:r>
            <w:r w:rsidRPr="003C05C0">
              <w:rPr>
                <w:lang w:eastAsia="zh-CN"/>
              </w:rPr>
              <w:t>1</w:t>
            </w:r>
            <w:r w:rsidRPr="003C05C0">
              <w:t>.</w:t>
            </w:r>
            <w:r w:rsidRPr="002C5AAD">
              <w:rPr>
                <w:lang w:eastAsia="zh-CN"/>
              </w:rPr>
              <w:t>0</w:t>
            </w:r>
            <w:r w:rsidRPr="002C5AAD">
              <w:rPr>
                <w:rFonts w:eastAsia="DengXian"/>
                <w:lang w:eastAsia="zh-CN"/>
              </w:rPr>
              <w:t xml:space="preserve"> </w:t>
            </w:r>
            <w:del w:id="13" w:author="Nokia- Tuomo Säynäjäkangas" w:date="2022-11-16T09:31:00Z">
              <w:r w:rsidRPr="002C5AAD" w:rsidDel="002C5AAD">
                <w:delText>-</w:delText>
              </w:r>
            </w:del>
            <w:r w:rsidRPr="002C5AAD">
              <w:t xml:space="preserve"> TT</w:t>
            </w:r>
            <w:ins w:id="14" w:author="Nokia- Tuomo Säynäjäkangas" w:date="2022-11-16T09:33:00Z">
              <w:r w:rsidR="002C5AAD" w:rsidRPr="002C5AAD">
                <w:rPr>
                  <w:highlight w:val="yellow"/>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120B24B0" w14:textId="12E5F44C"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C23433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DE988" w14:textId="77777777" w:rsidR="007C1DF3" w:rsidRPr="003C05C0" w:rsidRDefault="007C1DF3" w:rsidP="0022122A">
            <w:pPr>
              <w:pStyle w:val="TAC"/>
            </w:pPr>
            <w:r w:rsidRPr="003C05C0">
              <w:t>6</w:t>
            </w:r>
          </w:p>
        </w:tc>
        <w:tc>
          <w:tcPr>
            <w:tcW w:w="952" w:type="dxa"/>
            <w:tcBorders>
              <w:top w:val="single" w:sz="4" w:space="0" w:color="auto"/>
              <w:left w:val="single" w:sz="4" w:space="0" w:color="auto"/>
              <w:bottom w:val="single" w:sz="4" w:space="0" w:color="auto"/>
              <w:right w:val="single" w:sz="4" w:space="0" w:color="auto"/>
            </w:tcBorders>
            <w:vAlign w:val="center"/>
          </w:tcPr>
          <w:p w14:paraId="5344A9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34C07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EC7D4B7"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333861A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05F53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09E1541"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6BA22E4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7D59D67"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90442F8"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638A1A0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157B0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71C7D8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B08654E"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644DC2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59155" w14:textId="77777777" w:rsidR="007C1DF3" w:rsidRPr="003C05C0" w:rsidRDefault="007C1DF3" w:rsidP="0022122A">
            <w:pPr>
              <w:pStyle w:val="TAC"/>
            </w:pPr>
            <w:r w:rsidRPr="003C05C0">
              <w:t>7</w:t>
            </w:r>
          </w:p>
        </w:tc>
        <w:tc>
          <w:tcPr>
            <w:tcW w:w="952" w:type="dxa"/>
            <w:tcBorders>
              <w:top w:val="single" w:sz="4" w:space="0" w:color="auto"/>
              <w:left w:val="single" w:sz="4" w:space="0" w:color="auto"/>
              <w:bottom w:val="single" w:sz="4" w:space="0" w:color="auto"/>
              <w:right w:val="single" w:sz="4" w:space="0" w:color="auto"/>
            </w:tcBorders>
            <w:vAlign w:val="center"/>
          </w:tcPr>
          <w:p w14:paraId="2F353E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A1E4F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D95E52"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F046F64"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83235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94DB22E"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44B959F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5BC34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02813E6"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C9056D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5F57E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CBD34A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199D9C9"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15C2553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BF49E4" w14:textId="77777777" w:rsidR="007C1DF3" w:rsidRPr="003C05C0" w:rsidRDefault="007C1DF3" w:rsidP="0022122A">
            <w:pPr>
              <w:pStyle w:val="TAC"/>
            </w:pPr>
            <w:r w:rsidRPr="003C05C0">
              <w:t>8</w:t>
            </w:r>
          </w:p>
        </w:tc>
        <w:tc>
          <w:tcPr>
            <w:tcW w:w="952" w:type="dxa"/>
            <w:tcBorders>
              <w:top w:val="single" w:sz="4" w:space="0" w:color="auto"/>
              <w:left w:val="single" w:sz="4" w:space="0" w:color="auto"/>
              <w:bottom w:val="single" w:sz="4" w:space="0" w:color="auto"/>
              <w:right w:val="single" w:sz="4" w:space="0" w:color="auto"/>
            </w:tcBorders>
            <w:vAlign w:val="center"/>
          </w:tcPr>
          <w:p w14:paraId="17829BB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89CF7A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8D492CA"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5E1004C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795403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3CDF8C4"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2FCD4F2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6307E6"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C32F63E"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A1D93B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B9DD7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4718787" w14:textId="77777777" w:rsidR="007C1DF3" w:rsidRPr="003C05C0" w:rsidRDefault="007C1DF3" w:rsidP="0022122A">
            <w:pPr>
              <w:pStyle w:val="TAC"/>
            </w:pPr>
            <w:r w:rsidRPr="003C05C0">
              <w:t>20.5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2691E76" w14:textId="77777777" w:rsidR="007C1DF3" w:rsidRPr="003C05C0" w:rsidRDefault="007C1DF3" w:rsidP="0022122A">
            <w:pPr>
              <w:pStyle w:val="TAC"/>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421BB65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B4C9366" w14:textId="77777777" w:rsidR="007C1DF3" w:rsidRPr="003C05C0" w:rsidRDefault="007C1DF3" w:rsidP="0022122A">
            <w:pPr>
              <w:pStyle w:val="TAC"/>
            </w:pPr>
            <w:r w:rsidRPr="003C05C0">
              <w:t>9</w:t>
            </w:r>
          </w:p>
        </w:tc>
        <w:tc>
          <w:tcPr>
            <w:tcW w:w="952" w:type="dxa"/>
            <w:tcBorders>
              <w:top w:val="single" w:sz="4" w:space="0" w:color="auto"/>
              <w:left w:val="single" w:sz="4" w:space="0" w:color="auto"/>
              <w:bottom w:val="single" w:sz="4" w:space="0" w:color="auto"/>
              <w:right w:val="single" w:sz="4" w:space="0" w:color="auto"/>
            </w:tcBorders>
            <w:vAlign w:val="center"/>
          </w:tcPr>
          <w:p w14:paraId="23BF8E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BDC07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88E767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4C62B0A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11EF9B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C5DAFAE" w14:textId="77777777" w:rsidR="007C1DF3" w:rsidRPr="003C05C0" w:rsidRDefault="007C1DF3" w:rsidP="0022122A">
            <w:pPr>
              <w:pStyle w:val="TAC"/>
            </w:pPr>
            <w:r w:rsidRPr="003C05C0">
              <w:t>23.0</w:t>
            </w:r>
          </w:p>
        </w:tc>
        <w:tc>
          <w:tcPr>
            <w:tcW w:w="925" w:type="dxa"/>
            <w:tcBorders>
              <w:top w:val="single" w:sz="4" w:space="0" w:color="auto"/>
              <w:left w:val="nil"/>
              <w:bottom w:val="single" w:sz="4" w:space="0" w:color="auto"/>
              <w:right w:val="single" w:sz="4" w:space="0" w:color="auto"/>
            </w:tcBorders>
            <w:shd w:val="clear" w:color="auto" w:fill="auto"/>
            <w:vAlign w:val="center"/>
          </w:tcPr>
          <w:p w14:paraId="5129586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A31B44F"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FDF1C1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4D4616B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E3562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06E16C6" w14:textId="2E63C73C" w:rsidR="007C1DF3" w:rsidRPr="003C05C0" w:rsidRDefault="007C1DF3" w:rsidP="0022122A">
            <w:pPr>
              <w:pStyle w:val="TAC"/>
            </w:pPr>
            <w:r w:rsidRPr="003C05C0">
              <w:t>2</w:t>
            </w:r>
            <w:r w:rsidRPr="003C05C0">
              <w:rPr>
                <w:lang w:eastAsia="zh-CN"/>
              </w:rPr>
              <w:t>1</w:t>
            </w:r>
            <w:r w:rsidRPr="003C05C0">
              <w:t>.</w:t>
            </w:r>
            <w:r w:rsidRPr="003C05C0">
              <w:rPr>
                <w:lang w:eastAsia="zh-CN"/>
              </w:rPr>
              <w:t>0</w:t>
            </w:r>
            <w:r w:rsidRPr="003C05C0">
              <w:rPr>
                <w:rFonts w:eastAsia="DengXian"/>
                <w:lang w:eastAsia="zh-CN"/>
              </w:rPr>
              <w:t xml:space="preserve"> </w:t>
            </w:r>
            <w:r w:rsidRPr="003C05C0">
              <w:t>- TT</w:t>
            </w:r>
            <w:ins w:id="15" w:author="Nokia- Tuomo Säynäjäkangas" w:date="2022-11-16T09:32:00Z">
              <w:r w:rsidR="002C5AAD" w:rsidRPr="002C5AAD">
                <w:rPr>
                  <w:highlight w:val="yellow"/>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4A6C91A1" w14:textId="3E0D4A71"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5644A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F953" w14:textId="77777777" w:rsidR="007C1DF3" w:rsidRPr="003C05C0" w:rsidRDefault="007C1DF3" w:rsidP="0022122A">
            <w:pPr>
              <w:pStyle w:val="TAC"/>
            </w:pPr>
            <w:r w:rsidRPr="003C05C0">
              <w:t>10</w:t>
            </w:r>
          </w:p>
        </w:tc>
        <w:tc>
          <w:tcPr>
            <w:tcW w:w="952" w:type="dxa"/>
            <w:tcBorders>
              <w:top w:val="single" w:sz="4" w:space="0" w:color="auto"/>
              <w:left w:val="single" w:sz="4" w:space="0" w:color="auto"/>
              <w:bottom w:val="single" w:sz="4" w:space="0" w:color="auto"/>
              <w:right w:val="single" w:sz="4" w:space="0" w:color="auto"/>
            </w:tcBorders>
            <w:vAlign w:val="center"/>
          </w:tcPr>
          <w:p w14:paraId="4AC2ABF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4BC8CC"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B62F813"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7ED3D30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F54BE5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116EBFF"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376847B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69311AA"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431981B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4925D5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E12AE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DB7F9A1"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5F07925"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F363DC0"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6E93E" w14:textId="77777777" w:rsidR="007C1DF3" w:rsidRPr="003C05C0" w:rsidRDefault="007C1DF3" w:rsidP="0022122A">
            <w:pPr>
              <w:pStyle w:val="TAC"/>
            </w:pPr>
            <w:r w:rsidRPr="003C05C0">
              <w:t>11</w:t>
            </w:r>
          </w:p>
        </w:tc>
        <w:tc>
          <w:tcPr>
            <w:tcW w:w="952" w:type="dxa"/>
            <w:tcBorders>
              <w:top w:val="single" w:sz="4" w:space="0" w:color="auto"/>
              <w:left w:val="single" w:sz="4" w:space="0" w:color="auto"/>
              <w:bottom w:val="single" w:sz="4" w:space="0" w:color="auto"/>
              <w:right w:val="single" w:sz="4" w:space="0" w:color="auto"/>
            </w:tcBorders>
            <w:vAlign w:val="center"/>
          </w:tcPr>
          <w:p w14:paraId="49AEE69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D0D40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762A140"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2DD1017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633388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60C99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1C6DFE9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2CBD50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20B8F511"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29E607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E8C16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C4F669A"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4D1FFCE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BE97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D70D" w14:textId="77777777" w:rsidR="007C1DF3" w:rsidRPr="003C05C0" w:rsidRDefault="007C1DF3" w:rsidP="0022122A">
            <w:pPr>
              <w:pStyle w:val="TAC"/>
            </w:pPr>
            <w:r w:rsidRPr="003C05C0">
              <w:t>12</w:t>
            </w:r>
          </w:p>
        </w:tc>
        <w:tc>
          <w:tcPr>
            <w:tcW w:w="952" w:type="dxa"/>
            <w:tcBorders>
              <w:top w:val="single" w:sz="4" w:space="0" w:color="auto"/>
              <w:left w:val="single" w:sz="4" w:space="0" w:color="auto"/>
              <w:bottom w:val="single" w:sz="4" w:space="0" w:color="auto"/>
              <w:right w:val="single" w:sz="4" w:space="0" w:color="auto"/>
            </w:tcBorders>
            <w:vAlign w:val="center"/>
          </w:tcPr>
          <w:p w14:paraId="78A5E1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CB5B5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A7B95D6"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622FF0E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43AD18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F84CD35"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4C147B0"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5E8182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3F49679"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93D59C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AAF00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5C62AB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E62360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077A04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DEDD1" w14:textId="77777777" w:rsidR="007C1DF3" w:rsidRPr="003C05C0" w:rsidRDefault="007C1DF3" w:rsidP="0022122A">
            <w:pPr>
              <w:pStyle w:val="TAC"/>
            </w:pPr>
            <w:r w:rsidRPr="003C05C0">
              <w:t>13</w:t>
            </w:r>
          </w:p>
        </w:tc>
        <w:tc>
          <w:tcPr>
            <w:tcW w:w="952" w:type="dxa"/>
            <w:tcBorders>
              <w:top w:val="single" w:sz="4" w:space="0" w:color="auto"/>
              <w:left w:val="single" w:sz="4" w:space="0" w:color="auto"/>
              <w:bottom w:val="single" w:sz="4" w:space="0" w:color="auto"/>
              <w:right w:val="single" w:sz="4" w:space="0" w:color="auto"/>
            </w:tcBorders>
            <w:vAlign w:val="center"/>
          </w:tcPr>
          <w:p w14:paraId="31292B3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6BB0F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571490E" w14:textId="77777777" w:rsidR="007C1DF3" w:rsidRPr="003C05C0" w:rsidRDefault="007C1DF3" w:rsidP="0022122A">
            <w:pPr>
              <w:pStyle w:val="TAC"/>
            </w:pPr>
            <w:r w:rsidRPr="003C05C0">
              <w:t>1</w:t>
            </w:r>
          </w:p>
        </w:tc>
        <w:tc>
          <w:tcPr>
            <w:tcW w:w="482" w:type="dxa"/>
            <w:tcBorders>
              <w:top w:val="single" w:sz="4" w:space="0" w:color="auto"/>
              <w:left w:val="single" w:sz="4" w:space="0" w:color="auto"/>
              <w:bottom w:val="single" w:sz="4" w:space="0" w:color="auto"/>
            </w:tcBorders>
            <w:shd w:val="clear" w:color="auto" w:fill="auto"/>
            <w:vAlign w:val="center"/>
          </w:tcPr>
          <w:p w14:paraId="060C569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22626A5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4959D9D" w14:textId="77777777" w:rsidR="007C1DF3" w:rsidRPr="003C05C0" w:rsidRDefault="007C1DF3" w:rsidP="0022122A">
            <w:pPr>
              <w:pStyle w:val="TAC"/>
            </w:pPr>
            <w:r w:rsidRPr="003C05C0">
              <w:t>22.0</w:t>
            </w:r>
          </w:p>
        </w:tc>
        <w:tc>
          <w:tcPr>
            <w:tcW w:w="925" w:type="dxa"/>
            <w:tcBorders>
              <w:top w:val="single" w:sz="4" w:space="0" w:color="auto"/>
              <w:left w:val="nil"/>
              <w:bottom w:val="single" w:sz="4" w:space="0" w:color="auto"/>
              <w:right w:val="single" w:sz="4" w:space="0" w:color="auto"/>
            </w:tcBorders>
            <w:shd w:val="clear" w:color="auto" w:fill="auto"/>
            <w:vAlign w:val="center"/>
          </w:tcPr>
          <w:p w14:paraId="6ACC50FF"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B4C32FC"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754CBA32"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B90096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C563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529A1496"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7C14AE8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1CF1D7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5866" w14:textId="77777777" w:rsidR="007C1DF3" w:rsidRPr="003C05C0" w:rsidRDefault="007C1DF3" w:rsidP="0022122A">
            <w:pPr>
              <w:pStyle w:val="TAC"/>
            </w:pPr>
            <w:r w:rsidRPr="003C05C0">
              <w:t>14</w:t>
            </w:r>
          </w:p>
        </w:tc>
        <w:tc>
          <w:tcPr>
            <w:tcW w:w="952" w:type="dxa"/>
            <w:tcBorders>
              <w:top w:val="single" w:sz="4" w:space="0" w:color="auto"/>
              <w:left w:val="single" w:sz="4" w:space="0" w:color="auto"/>
              <w:bottom w:val="single" w:sz="4" w:space="0" w:color="auto"/>
              <w:right w:val="single" w:sz="4" w:space="0" w:color="auto"/>
            </w:tcBorders>
            <w:vAlign w:val="center"/>
          </w:tcPr>
          <w:p w14:paraId="33E8190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14B818"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7E76469"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4303D50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50F5E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9A67E59"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4349F4BF"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3F2A1E"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1D3F758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68B769C"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52009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17EE3485"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8618F9C"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8D70911"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AA7F0" w14:textId="77777777" w:rsidR="007C1DF3" w:rsidRPr="003C05C0" w:rsidRDefault="007C1DF3" w:rsidP="0022122A">
            <w:pPr>
              <w:pStyle w:val="TAC"/>
            </w:pPr>
            <w:r w:rsidRPr="003C05C0">
              <w:t>15</w:t>
            </w:r>
          </w:p>
        </w:tc>
        <w:tc>
          <w:tcPr>
            <w:tcW w:w="952" w:type="dxa"/>
            <w:tcBorders>
              <w:top w:val="single" w:sz="4" w:space="0" w:color="auto"/>
              <w:left w:val="single" w:sz="4" w:space="0" w:color="auto"/>
              <w:bottom w:val="single" w:sz="4" w:space="0" w:color="auto"/>
              <w:right w:val="single" w:sz="4" w:space="0" w:color="auto"/>
            </w:tcBorders>
            <w:vAlign w:val="center"/>
          </w:tcPr>
          <w:p w14:paraId="4AF97B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F56BC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53422AE"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1C235D4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3BF48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2C5FC89C"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719FD313"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1B7167E8"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68ABE740"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5D3766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C71A2A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6E79058D"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33D6F73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9EEF6A7"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B654" w14:textId="77777777" w:rsidR="007C1DF3" w:rsidRPr="003C05C0" w:rsidRDefault="007C1DF3" w:rsidP="0022122A">
            <w:pPr>
              <w:pStyle w:val="TAC"/>
            </w:pPr>
            <w:r w:rsidRPr="003C05C0">
              <w:t>16</w:t>
            </w:r>
          </w:p>
        </w:tc>
        <w:tc>
          <w:tcPr>
            <w:tcW w:w="952" w:type="dxa"/>
            <w:tcBorders>
              <w:top w:val="single" w:sz="4" w:space="0" w:color="auto"/>
              <w:left w:val="single" w:sz="4" w:space="0" w:color="auto"/>
              <w:bottom w:val="single" w:sz="4" w:space="0" w:color="auto"/>
              <w:right w:val="single" w:sz="4" w:space="0" w:color="auto"/>
            </w:tcBorders>
            <w:vAlign w:val="center"/>
          </w:tcPr>
          <w:p w14:paraId="73F6969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FC3C8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AA014C"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3D0091AF"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9E1AE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1F352F6"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2EC2702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4543D6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EC4D16A"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3FA2BB7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FF2DB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889524B" w14:textId="77777777" w:rsidR="007C1DF3" w:rsidRPr="003C05C0" w:rsidRDefault="007C1DF3" w:rsidP="0022122A">
            <w:pPr>
              <w:pStyle w:val="TAC"/>
            </w:pPr>
            <w:r w:rsidRPr="003C05C0">
              <w:t>19.0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726E369"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C392D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957C2" w14:textId="77777777" w:rsidR="007C1DF3" w:rsidRPr="003C05C0" w:rsidRDefault="007C1DF3" w:rsidP="0022122A">
            <w:pPr>
              <w:pStyle w:val="TAC"/>
            </w:pPr>
            <w:r w:rsidRPr="003C05C0">
              <w:t>17</w:t>
            </w:r>
          </w:p>
        </w:tc>
        <w:tc>
          <w:tcPr>
            <w:tcW w:w="952" w:type="dxa"/>
            <w:tcBorders>
              <w:top w:val="single" w:sz="4" w:space="0" w:color="auto"/>
              <w:left w:val="single" w:sz="4" w:space="0" w:color="auto"/>
              <w:bottom w:val="single" w:sz="4" w:space="0" w:color="auto"/>
              <w:right w:val="single" w:sz="4" w:space="0" w:color="auto"/>
            </w:tcBorders>
            <w:vAlign w:val="center"/>
          </w:tcPr>
          <w:p w14:paraId="4D28875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DC001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0FC9878"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5572282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77C5ED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194EB6FF"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BCF0F27"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185460D"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0DD365F"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7B7F3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9CCAE1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C3E608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0009BDD0"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CA8A0DC"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9E4A6AF" w14:textId="77777777" w:rsidR="007C1DF3" w:rsidRPr="003C05C0" w:rsidRDefault="007C1DF3" w:rsidP="0022122A">
            <w:pPr>
              <w:pStyle w:val="TAC"/>
            </w:pPr>
            <w:r w:rsidRPr="003C05C0">
              <w:t>18</w:t>
            </w:r>
          </w:p>
        </w:tc>
        <w:tc>
          <w:tcPr>
            <w:tcW w:w="952" w:type="dxa"/>
            <w:tcBorders>
              <w:top w:val="single" w:sz="4" w:space="0" w:color="auto"/>
              <w:left w:val="single" w:sz="4" w:space="0" w:color="auto"/>
              <w:bottom w:val="single" w:sz="4" w:space="0" w:color="auto"/>
              <w:right w:val="single" w:sz="4" w:space="0" w:color="auto"/>
            </w:tcBorders>
            <w:vAlign w:val="center"/>
          </w:tcPr>
          <w:p w14:paraId="13DB5C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17DB167"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E0BB49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121C5F46"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57FC66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1EB9D02"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76F34105"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12613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5285351"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71150A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4EC9E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FA3F969"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20A3F2DC"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EB5096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007F0" w14:textId="77777777" w:rsidR="007C1DF3" w:rsidRPr="003C05C0" w:rsidRDefault="007C1DF3" w:rsidP="0022122A">
            <w:pPr>
              <w:pStyle w:val="TAC"/>
            </w:pPr>
            <w:r w:rsidRPr="003C05C0">
              <w:t>19</w:t>
            </w:r>
          </w:p>
        </w:tc>
        <w:tc>
          <w:tcPr>
            <w:tcW w:w="952" w:type="dxa"/>
            <w:tcBorders>
              <w:top w:val="single" w:sz="4" w:space="0" w:color="auto"/>
              <w:left w:val="single" w:sz="4" w:space="0" w:color="auto"/>
              <w:bottom w:val="single" w:sz="4" w:space="0" w:color="auto"/>
              <w:right w:val="single" w:sz="4" w:space="0" w:color="auto"/>
            </w:tcBorders>
            <w:vAlign w:val="center"/>
          </w:tcPr>
          <w:p w14:paraId="59AD713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DDC5C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FF8C82B" w14:textId="77777777" w:rsidR="007C1DF3" w:rsidRPr="003C05C0" w:rsidRDefault="007C1DF3" w:rsidP="0022122A">
            <w:pPr>
              <w:pStyle w:val="TAC"/>
            </w:pPr>
            <w:r w:rsidRPr="003C05C0">
              <w:t>2.5</w:t>
            </w:r>
          </w:p>
        </w:tc>
        <w:tc>
          <w:tcPr>
            <w:tcW w:w="482" w:type="dxa"/>
            <w:tcBorders>
              <w:top w:val="single" w:sz="4" w:space="0" w:color="auto"/>
              <w:left w:val="single" w:sz="4" w:space="0" w:color="auto"/>
              <w:bottom w:val="single" w:sz="4" w:space="0" w:color="auto"/>
            </w:tcBorders>
            <w:shd w:val="clear" w:color="auto" w:fill="auto"/>
            <w:vAlign w:val="center"/>
          </w:tcPr>
          <w:p w14:paraId="3623FD0D"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DAFB71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90EA465" w14:textId="77777777" w:rsidR="007C1DF3" w:rsidRPr="003C05C0" w:rsidRDefault="007C1DF3" w:rsidP="0022122A">
            <w:pPr>
              <w:pStyle w:val="TAC"/>
            </w:pPr>
            <w:r w:rsidRPr="003C05C0">
              <w:t>20.5</w:t>
            </w:r>
          </w:p>
        </w:tc>
        <w:tc>
          <w:tcPr>
            <w:tcW w:w="925" w:type="dxa"/>
            <w:tcBorders>
              <w:top w:val="single" w:sz="4" w:space="0" w:color="auto"/>
              <w:left w:val="nil"/>
              <w:bottom w:val="single" w:sz="4" w:space="0" w:color="auto"/>
              <w:right w:val="single" w:sz="4" w:space="0" w:color="auto"/>
            </w:tcBorders>
            <w:shd w:val="clear" w:color="auto" w:fill="auto"/>
            <w:vAlign w:val="center"/>
          </w:tcPr>
          <w:p w14:paraId="41C5B0C0" w14:textId="77777777" w:rsidR="007C1DF3" w:rsidRPr="003C05C0" w:rsidRDefault="007C1DF3" w:rsidP="0022122A">
            <w:pPr>
              <w:pStyle w:val="TAC"/>
            </w:pPr>
            <w:r w:rsidRPr="003C05C0">
              <w:rPr>
                <w:rFonts w:ascii="MS Gothic" w:eastAsia="MS Gothic" w:hAnsi="MS Gothic" w:cs="MS Gothic"/>
              </w:rPr>
              <w:t>（</w:t>
            </w:r>
            <w:r w:rsidRPr="003C05C0">
              <w:t>19.0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81A8B8B"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D682C84"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70806F55"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C16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3E3BDC33"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197B6A98" w14:textId="77777777" w:rsidR="007C1DF3" w:rsidRPr="003C05C0" w:rsidRDefault="007C1DF3" w:rsidP="0022122A">
            <w:pPr>
              <w:pStyle w:val="TAC"/>
            </w:pPr>
            <w:r w:rsidRPr="003C05C0">
              <w:rPr>
                <w:rFonts w:ascii="MS Gothic" w:eastAsia="MS Gothic" w:hAnsi="MS Gothic" w:cs="MS Gothic"/>
              </w:rPr>
              <w:t>（</w:t>
            </w:r>
            <w:r w:rsidRPr="003C05C0">
              <w:t>15.5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7237B459"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0"/>
        <w:gridCol w:w="952"/>
        <w:gridCol w:w="1070"/>
        <w:gridCol w:w="671"/>
        <w:gridCol w:w="482"/>
        <w:gridCol w:w="961"/>
        <w:gridCol w:w="813"/>
        <w:gridCol w:w="925"/>
        <w:gridCol w:w="818"/>
        <w:gridCol w:w="1062"/>
        <w:gridCol w:w="890"/>
        <w:gridCol w:w="1276"/>
        <w:gridCol w:w="890"/>
        <w:gridCol w:w="1520"/>
      </w:tblGrid>
      <w:tr w:rsidR="007C1DF3" w:rsidRPr="003C05C0" w14:paraId="58A71C99" w14:textId="77777777" w:rsidTr="0022122A">
        <w:trPr>
          <w:trHeight w:val="525"/>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B00B" w14:textId="77777777" w:rsidR="007C1DF3" w:rsidRPr="003C05C0" w:rsidRDefault="007C1DF3" w:rsidP="0022122A">
            <w:pPr>
              <w:pStyle w:val="TAH"/>
            </w:pPr>
            <w:r w:rsidRPr="003C05C0">
              <w:lastRenderedPageBreak/>
              <w:t>Test ID</w:t>
            </w:r>
          </w:p>
        </w:tc>
        <w:tc>
          <w:tcPr>
            <w:tcW w:w="952" w:type="dxa"/>
            <w:tcBorders>
              <w:top w:val="single" w:sz="4" w:space="0" w:color="auto"/>
              <w:left w:val="single" w:sz="4" w:space="0" w:color="auto"/>
              <w:bottom w:val="single" w:sz="4" w:space="0" w:color="auto"/>
              <w:right w:val="single" w:sz="4" w:space="0" w:color="auto"/>
            </w:tcBorders>
            <w:vAlign w:val="center"/>
          </w:tcPr>
          <w:p w14:paraId="74847D9E"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19D41E9F"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A775E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863FFD5" w14:textId="77777777" w:rsidR="007C1DF3" w:rsidRPr="003C05C0" w:rsidRDefault="007C1DF3" w:rsidP="0022122A">
            <w:pPr>
              <w:pStyle w:val="TAH"/>
            </w:pPr>
            <w:r w:rsidRPr="003C05C0">
              <w:t>(dB)</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A563D" w14:textId="77777777" w:rsidR="007C1DF3" w:rsidRPr="003C05C0" w:rsidRDefault="007C1DF3" w:rsidP="0022122A">
            <w:pPr>
              <w:pStyle w:val="TAH"/>
            </w:pPr>
            <w:r w:rsidRPr="003C05C0">
              <w:t>MPR (dB)</w:t>
            </w:r>
          </w:p>
        </w:tc>
        <w:tc>
          <w:tcPr>
            <w:tcW w:w="14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1D0D"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8" w:type="dxa"/>
            <w:gridSpan w:val="2"/>
            <w:tcBorders>
              <w:top w:val="single" w:sz="4" w:space="0" w:color="auto"/>
              <w:left w:val="single" w:sz="4" w:space="0" w:color="auto"/>
              <w:bottom w:val="single" w:sz="4" w:space="0" w:color="auto"/>
              <w:right w:val="single" w:sz="4" w:space="0" w:color="auto"/>
            </w:tcBorders>
            <w:vAlign w:val="center"/>
          </w:tcPr>
          <w:p w14:paraId="2A86731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F9D409"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0" w:type="dxa"/>
            <w:tcBorders>
              <w:top w:val="single" w:sz="4" w:space="0" w:color="auto"/>
              <w:left w:val="single" w:sz="4" w:space="0" w:color="auto"/>
              <w:bottom w:val="single" w:sz="4" w:space="0" w:color="auto"/>
              <w:right w:val="single" w:sz="4" w:space="0" w:color="auto"/>
            </w:tcBorders>
            <w:vAlign w:val="center"/>
          </w:tcPr>
          <w:p w14:paraId="454803DC"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76C8D74D"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8A7A7"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445CC1" w14:textId="77777777" w:rsidR="007C1DF3" w:rsidRPr="003C05C0" w:rsidRDefault="007C1DF3" w:rsidP="0022122A">
            <w:pPr>
              <w:pStyle w:val="TAH"/>
            </w:pPr>
            <w:r w:rsidRPr="003C05C0">
              <w:t>Lower limit (dBm)</w:t>
            </w:r>
          </w:p>
        </w:tc>
      </w:tr>
      <w:tr w:rsidR="007C1DF3" w:rsidRPr="003C05C0" w14:paraId="2E20D0BB"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00F42C" w14:textId="77777777" w:rsidR="007C1DF3" w:rsidRPr="003C05C0" w:rsidRDefault="007C1DF3" w:rsidP="0022122A">
            <w:pPr>
              <w:pStyle w:val="TAC"/>
            </w:pPr>
            <w:r w:rsidRPr="003C05C0">
              <w:t>20</w:t>
            </w:r>
          </w:p>
        </w:tc>
        <w:tc>
          <w:tcPr>
            <w:tcW w:w="952" w:type="dxa"/>
            <w:tcBorders>
              <w:top w:val="single" w:sz="4" w:space="0" w:color="auto"/>
              <w:left w:val="single" w:sz="4" w:space="0" w:color="auto"/>
              <w:bottom w:val="single" w:sz="4" w:space="0" w:color="auto"/>
              <w:right w:val="single" w:sz="4" w:space="0" w:color="auto"/>
            </w:tcBorders>
            <w:vAlign w:val="center"/>
          </w:tcPr>
          <w:p w14:paraId="25A406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9E8B94"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D5D7EBC"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6D3E79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A673D2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5A0EF35"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7A05A46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804587"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64F824A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1EA422D8"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D9871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91F85C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95BB44D"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9539B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BF458D8" w14:textId="77777777" w:rsidR="007C1DF3" w:rsidRPr="003C05C0" w:rsidRDefault="007C1DF3" w:rsidP="0022122A">
            <w:pPr>
              <w:pStyle w:val="TAC"/>
            </w:pPr>
            <w:r w:rsidRPr="003C05C0">
              <w:t>21</w:t>
            </w:r>
          </w:p>
        </w:tc>
        <w:tc>
          <w:tcPr>
            <w:tcW w:w="952" w:type="dxa"/>
            <w:tcBorders>
              <w:top w:val="single" w:sz="4" w:space="0" w:color="auto"/>
              <w:left w:val="single" w:sz="4" w:space="0" w:color="auto"/>
              <w:bottom w:val="single" w:sz="4" w:space="0" w:color="auto"/>
              <w:right w:val="single" w:sz="4" w:space="0" w:color="auto"/>
            </w:tcBorders>
            <w:vAlign w:val="center"/>
          </w:tcPr>
          <w:p w14:paraId="2801382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D4EACB"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70403C6B"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6B5ACA6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1514DE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C96034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020809F2"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9722BE9"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7C0B3673"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5534E27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DFB96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9D79E25"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FDADE77"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5ED0855"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4346B" w14:textId="77777777" w:rsidR="007C1DF3" w:rsidRPr="003C05C0" w:rsidRDefault="007C1DF3" w:rsidP="0022122A">
            <w:pPr>
              <w:pStyle w:val="TAC"/>
            </w:pPr>
            <w:r w:rsidRPr="003C05C0">
              <w:t>22</w:t>
            </w:r>
          </w:p>
        </w:tc>
        <w:tc>
          <w:tcPr>
            <w:tcW w:w="952" w:type="dxa"/>
            <w:tcBorders>
              <w:top w:val="single" w:sz="4" w:space="0" w:color="auto"/>
              <w:left w:val="single" w:sz="4" w:space="0" w:color="auto"/>
              <w:bottom w:val="single" w:sz="4" w:space="0" w:color="auto"/>
              <w:right w:val="single" w:sz="4" w:space="0" w:color="auto"/>
            </w:tcBorders>
            <w:vAlign w:val="center"/>
          </w:tcPr>
          <w:p w14:paraId="4CEBA7E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959AF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165EEB6" w14:textId="77777777" w:rsidR="007C1DF3" w:rsidRPr="003C05C0" w:rsidRDefault="007C1DF3" w:rsidP="0022122A">
            <w:pPr>
              <w:pStyle w:val="TAC"/>
            </w:pPr>
            <w:r w:rsidRPr="003C05C0">
              <w:t>4.5</w:t>
            </w:r>
          </w:p>
        </w:tc>
        <w:tc>
          <w:tcPr>
            <w:tcW w:w="482" w:type="dxa"/>
            <w:tcBorders>
              <w:top w:val="single" w:sz="4" w:space="0" w:color="auto"/>
              <w:left w:val="single" w:sz="4" w:space="0" w:color="auto"/>
              <w:bottom w:val="single" w:sz="4" w:space="0" w:color="auto"/>
            </w:tcBorders>
            <w:shd w:val="clear" w:color="auto" w:fill="auto"/>
            <w:vAlign w:val="center"/>
          </w:tcPr>
          <w:p w14:paraId="0E8389D2"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74AFEA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31728F3" w14:textId="77777777" w:rsidR="007C1DF3" w:rsidRPr="003C05C0" w:rsidRDefault="007C1DF3" w:rsidP="0022122A">
            <w:pPr>
              <w:pStyle w:val="TAC"/>
            </w:pPr>
            <w:r w:rsidRPr="003C05C0">
              <w:t>18.5</w:t>
            </w:r>
          </w:p>
        </w:tc>
        <w:tc>
          <w:tcPr>
            <w:tcW w:w="925" w:type="dxa"/>
            <w:tcBorders>
              <w:top w:val="single" w:sz="4" w:space="0" w:color="auto"/>
              <w:left w:val="nil"/>
              <w:bottom w:val="single" w:sz="4" w:space="0" w:color="auto"/>
              <w:right w:val="single" w:sz="4" w:space="0" w:color="auto"/>
            </w:tcBorders>
            <w:shd w:val="clear" w:color="auto" w:fill="auto"/>
            <w:vAlign w:val="center"/>
          </w:tcPr>
          <w:p w14:paraId="6A8AD08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A6F04F0" w14:textId="77777777" w:rsidR="007C1DF3" w:rsidRPr="003C05C0" w:rsidRDefault="007C1DF3" w:rsidP="0022122A">
            <w:pPr>
              <w:pStyle w:val="TAC"/>
            </w:pPr>
            <w:r w:rsidRPr="003C05C0">
              <w:t>4.0</w:t>
            </w:r>
          </w:p>
        </w:tc>
        <w:tc>
          <w:tcPr>
            <w:tcW w:w="1062" w:type="dxa"/>
            <w:tcBorders>
              <w:top w:val="single" w:sz="4" w:space="0" w:color="auto"/>
              <w:bottom w:val="single" w:sz="4" w:space="0" w:color="auto"/>
              <w:right w:val="single" w:sz="4" w:space="0" w:color="auto"/>
            </w:tcBorders>
            <w:vAlign w:val="center"/>
          </w:tcPr>
          <w:p w14:paraId="401D5DFA"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5.0</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AB242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96A7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7B66041"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A97A04A" w14:textId="77777777" w:rsidR="007C1DF3" w:rsidRPr="003C05C0" w:rsidRDefault="007C1DF3" w:rsidP="0022122A">
            <w:pPr>
              <w:pStyle w:val="TAC"/>
            </w:pPr>
            <w:r w:rsidRPr="003C05C0">
              <w:rPr>
                <w:rFonts w:ascii="MS Gothic" w:eastAsia="MS Gothic" w:hAnsi="MS Gothic" w:cs="MS Gothic"/>
              </w:rPr>
              <w:t>（</w:t>
            </w:r>
            <w:r w:rsidRPr="003C05C0">
              <w:t>12.0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B4DA0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5695D" w14:textId="77777777" w:rsidR="007C1DF3" w:rsidRPr="003C05C0" w:rsidRDefault="007C1DF3" w:rsidP="0022122A">
            <w:pPr>
              <w:pStyle w:val="TAC"/>
            </w:pPr>
            <w:r w:rsidRPr="003C05C0">
              <w:t>23</w:t>
            </w:r>
          </w:p>
        </w:tc>
        <w:tc>
          <w:tcPr>
            <w:tcW w:w="952" w:type="dxa"/>
            <w:tcBorders>
              <w:top w:val="single" w:sz="4" w:space="0" w:color="auto"/>
              <w:left w:val="single" w:sz="4" w:space="0" w:color="auto"/>
              <w:bottom w:val="single" w:sz="4" w:space="0" w:color="auto"/>
              <w:right w:val="single" w:sz="4" w:space="0" w:color="auto"/>
            </w:tcBorders>
            <w:vAlign w:val="center"/>
          </w:tcPr>
          <w:p w14:paraId="6A87E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F70080"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DDB2B68" w14:textId="77777777" w:rsidR="007C1DF3" w:rsidRPr="003C05C0" w:rsidRDefault="007C1DF3" w:rsidP="0022122A">
            <w:pPr>
              <w:pStyle w:val="TAC"/>
            </w:pPr>
            <w:r w:rsidRPr="003C05C0">
              <w:t>1.5</w:t>
            </w:r>
          </w:p>
        </w:tc>
        <w:tc>
          <w:tcPr>
            <w:tcW w:w="482" w:type="dxa"/>
            <w:tcBorders>
              <w:top w:val="single" w:sz="4" w:space="0" w:color="auto"/>
              <w:left w:val="single" w:sz="4" w:space="0" w:color="auto"/>
              <w:bottom w:val="single" w:sz="4" w:space="0" w:color="auto"/>
            </w:tcBorders>
            <w:shd w:val="clear" w:color="auto" w:fill="auto"/>
            <w:vAlign w:val="center"/>
          </w:tcPr>
          <w:p w14:paraId="6C1D06D3"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09BC8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376663C" w14:textId="77777777" w:rsidR="007C1DF3" w:rsidRPr="003C05C0" w:rsidRDefault="007C1DF3" w:rsidP="0022122A">
            <w:pPr>
              <w:pStyle w:val="TAC"/>
            </w:pPr>
            <w:r w:rsidRPr="003C05C0">
              <w:t>21.5</w:t>
            </w:r>
          </w:p>
        </w:tc>
        <w:tc>
          <w:tcPr>
            <w:tcW w:w="925" w:type="dxa"/>
            <w:tcBorders>
              <w:top w:val="single" w:sz="4" w:space="0" w:color="auto"/>
              <w:left w:val="nil"/>
              <w:bottom w:val="single" w:sz="4" w:space="0" w:color="auto"/>
              <w:right w:val="single" w:sz="4" w:space="0" w:color="auto"/>
            </w:tcBorders>
            <w:shd w:val="clear" w:color="auto" w:fill="auto"/>
            <w:vAlign w:val="center"/>
          </w:tcPr>
          <w:p w14:paraId="503CE75C"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B848CE9"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371EB457"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2FF944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C3B7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75A43C1"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CE628B7" w14:textId="77777777" w:rsidR="007C1DF3" w:rsidRPr="003C05C0" w:rsidRDefault="007C1DF3" w:rsidP="0022122A">
            <w:pPr>
              <w:pStyle w:val="TAC"/>
            </w:pPr>
            <w:r w:rsidRPr="003C05C0">
              <w:rPr>
                <w:rFonts w:ascii="MS Gothic" w:eastAsia="MS Gothic" w:hAnsi="MS Gothic" w:cs="MS Gothic"/>
              </w:rPr>
              <w:t>（</w:t>
            </w:r>
            <w:r w:rsidRPr="003C05C0">
              <w:t>17.5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6F8BB03"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C5D4A" w14:textId="77777777" w:rsidR="007C1DF3" w:rsidRPr="003C05C0" w:rsidRDefault="007C1DF3" w:rsidP="0022122A">
            <w:pPr>
              <w:pStyle w:val="TAC"/>
            </w:pPr>
            <w:r w:rsidRPr="003C05C0">
              <w:t>24</w:t>
            </w:r>
          </w:p>
        </w:tc>
        <w:tc>
          <w:tcPr>
            <w:tcW w:w="952" w:type="dxa"/>
            <w:tcBorders>
              <w:top w:val="single" w:sz="4" w:space="0" w:color="auto"/>
              <w:left w:val="single" w:sz="4" w:space="0" w:color="auto"/>
              <w:bottom w:val="single" w:sz="4" w:space="0" w:color="auto"/>
              <w:right w:val="single" w:sz="4" w:space="0" w:color="auto"/>
            </w:tcBorders>
            <w:vAlign w:val="center"/>
          </w:tcPr>
          <w:p w14:paraId="20339C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FC32D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436FB35"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0C4FF46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25FC63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F443207"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6400EB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282141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34AAA3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6271392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CA97A7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CCBD8AE"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34486E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F70DDF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B5387" w14:textId="77777777" w:rsidR="007C1DF3" w:rsidRPr="003C05C0" w:rsidRDefault="007C1DF3" w:rsidP="0022122A">
            <w:pPr>
              <w:pStyle w:val="TAC"/>
            </w:pPr>
            <w:r w:rsidRPr="003C05C0">
              <w:t>25</w:t>
            </w:r>
          </w:p>
        </w:tc>
        <w:tc>
          <w:tcPr>
            <w:tcW w:w="952" w:type="dxa"/>
            <w:tcBorders>
              <w:top w:val="single" w:sz="4" w:space="0" w:color="auto"/>
              <w:left w:val="single" w:sz="4" w:space="0" w:color="auto"/>
              <w:bottom w:val="single" w:sz="4" w:space="0" w:color="auto"/>
              <w:right w:val="single" w:sz="4" w:space="0" w:color="auto"/>
            </w:tcBorders>
            <w:vAlign w:val="center"/>
          </w:tcPr>
          <w:p w14:paraId="6C30626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9C61"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EAE710"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22AF4900"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99045F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6ED8DAB6"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104B6AFC"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38540A8E"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B25CE98"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4734B0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11182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28D8E2F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3870FAB"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93051AF"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084E7" w14:textId="77777777" w:rsidR="007C1DF3" w:rsidRPr="003C05C0" w:rsidRDefault="007C1DF3" w:rsidP="0022122A">
            <w:pPr>
              <w:pStyle w:val="TAC"/>
            </w:pPr>
            <w:r w:rsidRPr="003C05C0">
              <w:t>26</w:t>
            </w:r>
          </w:p>
        </w:tc>
        <w:tc>
          <w:tcPr>
            <w:tcW w:w="952" w:type="dxa"/>
            <w:tcBorders>
              <w:top w:val="single" w:sz="4" w:space="0" w:color="auto"/>
              <w:left w:val="single" w:sz="4" w:space="0" w:color="auto"/>
              <w:bottom w:val="single" w:sz="4" w:space="0" w:color="auto"/>
              <w:right w:val="single" w:sz="4" w:space="0" w:color="auto"/>
            </w:tcBorders>
            <w:vAlign w:val="center"/>
          </w:tcPr>
          <w:p w14:paraId="46F77DE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A563EE"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6F75B9B"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7A82215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D463D9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B5467C"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75DD64B"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45F2CD84"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0EC32BBB"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0715230"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6AF08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0F9B2778"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4E45DCB1"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5EF3D5E"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A892D" w14:textId="77777777" w:rsidR="007C1DF3" w:rsidRPr="003C05C0" w:rsidRDefault="007C1DF3" w:rsidP="0022122A">
            <w:pPr>
              <w:pStyle w:val="TAC"/>
            </w:pPr>
            <w:r w:rsidRPr="003C05C0">
              <w:t>27</w:t>
            </w:r>
          </w:p>
        </w:tc>
        <w:tc>
          <w:tcPr>
            <w:tcW w:w="952" w:type="dxa"/>
            <w:tcBorders>
              <w:top w:val="single" w:sz="4" w:space="0" w:color="auto"/>
              <w:left w:val="single" w:sz="4" w:space="0" w:color="auto"/>
              <w:bottom w:val="single" w:sz="4" w:space="0" w:color="auto"/>
              <w:right w:val="single" w:sz="4" w:space="0" w:color="auto"/>
            </w:tcBorders>
            <w:vAlign w:val="center"/>
          </w:tcPr>
          <w:p w14:paraId="782D85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56076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50661557" w14:textId="77777777" w:rsidR="007C1DF3" w:rsidRPr="003C05C0" w:rsidRDefault="007C1DF3" w:rsidP="0022122A">
            <w:pPr>
              <w:pStyle w:val="TAC"/>
            </w:pPr>
            <w:r w:rsidRPr="003C05C0">
              <w:t>2</w:t>
            </w:r>
          </w:p>
        </w:tc>
        <w:tc>
          <w:tcPr>
            <w:tcW w:w="482" w:type="dxa"/>
            <w:tcBorders>
              <w:top w:val="single" w:sz="4" w:space="0" w:color="auto"/>
              <w:left w:val="single" w:sz="4" w:space="0" w:color="auto"/>
              <w:bottom w:val="single" w:sz="4" w:space="0" w:color="auto"/>
            </w:tcBorders>
            <w:shd w:val="clear" w:color="auto" w:fill="auto"/>
            <w:vAlign w:val="center"/>
          </w:tcPr>
          <w:p w14:paraId="774D832B"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73ADFD4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74DAAC50" w14:textId="77777777" w:rsidR="007C1DF3" w:rsidRPr="003C05C0" w:rsidRDefault="007C1DF3" w:rsidP="0022122A">
            <w:pPr>
              <w:pStyle w:val="TAC"/>
            </w:pPr>
            <w:r w:rsidRPr="003C05C0">
              <w:t>21.0</w:t>
            </w:r>
          </w:p>
        </w:tc>
        <w:tc>
          <w:tcPr>
            <w:tcW w:w="925" w:type="dxa"/>
            <w:tcBorders>
              <w:top w:val="single" w:sz="4" w:space="0" w:color="auto"/>
              <w:left w:val="nil"/>
              <w:bottom w:val="single" w:sz="4" w:space="0" w:color="auto"/>
              <w:right w:val="single" w:sz="4" w:space="0" w:color="auto"/>
            </w:tcBorders>
            <w:shd w:val="clear" w:color="auto" w:fill="auto"/>
            <w:vAlign w:val="center"/>
          </w:tcPr>
          <w:p w14:paraId="04116E54"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2BC24A55" w14:textId="77777777" w:rsidR="007C1DF3" w:rsidRPr="003C05C0" w:rsidRDefault="007C1DF3" w:rsidP="0022122A">
            <w:pPr>
              <w:pStyle w:val="TAC"/>
            </w:pPr>
            <w:r w:rsidRPr="003C05C0">
              <w:t>2.0</w:t>
            </w:r>
          </w:p>
        </w:tc>
        <w:tc>
          <w:tcPr>
            <w:tcW w:w="1062" w:type="dxa"/>
            <w:tcBorders>
              <w:top w:val="single" w:sz="4" w:space="0" w:color="auto"/>
              <w:bottom w:val="single" w:sz="4" w:space="0" w:color="auto"/>
              <w:right w:val="single" w:sz="4" w:space="0" w:color="auto"/>
            </w:tcBorders>
            <w:vAlign w:val="center"/>
          </w:tcPr>
          <w:p w14:paraId="57AA7319" w14:textId="77777777" w:rsidR="007C1DF3" w:rsidRPr="003C05C0" w:rsidRDefault="007C1DF3" w:rsidP="0022122A">
            <w:pPr>
              <w:pStyle w:val="TAC"/>
            </w:pPr>
            <w:r w:rsidRPr="003C05C0">
              <w:rPr>
                <w:rFonts w:ascii="MS Gothic" w:eastAsia="MS Gothic" w:hAnsi="MS Gothic" w:cs="MS Gothic"/>
              </w:rPr>
              <w:t>（</w:t>
            </w:r>
            <w:r w:rsidRPr="003C05C0">
              <w:t>3.5</w:t>
            </w:r>
            <w:r w:rsidRPr="003C05C0">
              <w:rPr>
                <w:vertAlign w:val="superscript"/>
              </w:rPr>
              <w:t>2</w:t>
            </w:r>
            <w:r w:rsidRPr="003C05C0">
              <w:rPr>
                <w:rFonts w:ascii="MS Gothic" w:eastAsia="MS Gothic" w:hAnsi="MS Gothic" w:cs="MS Gothic"/>
              </w:rPr>
              <w:t>）</w:t>
            </w:r>
          </w:p>
        </w:tc>
        <w:tc>
          <w:tcPr>
            <w:tcW w:w="890" w:type="dxa"/>
            <w:tcBorders>
              <w:top w:val="single" w:sz="4" w:space="0" w:color="auto"/>
              <w:bottom w:val="single" w:sz="4" w:space="0" w:color="auto"/>
              <w:right w:val="single" w:sz="4" w:space="0" w:color="auto"/>
            </w:tcBorders>
            <w:vAlign w:val="center"/>
          </w:tcPr>
          <w:p w14:paraId="410E6637"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74278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1DD7FC" w14:textId="77777777" w:rsidR="007C1DF3" w:rsidRPr="003C05C0" w:rsidRDefault="007C1DF3" w:rsidP="0022122A">
            <w:pPr>
              <w:pStyle w:val="TAC"/>
              <w:rPr>
                <w:szCs w:val="18"/>
              </w:rPr>
            </w:pPr>
            <w:r w:rsidRPr="003C05C0">
              <w:t>19.0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0AF3CC3F" w14:textId="77777777" w:rsidR="007C1DF3" w:rsidRPr="003C05C0" w:rsidRDefault="007C1DF3" w:rsidP="0022122A">
            <w:pPr>
              <w:pStyle w:val="TAC"/>
            </w:pPr>
            <w:r w:rsidRPr="003C05C0">
              <w:rPr>
                <w:rFonts w:ascii="MS Gothic" w:eastAsia="MS Gothic" w:hAnsi="MS Gothic" w:cs="MS Gothic"/>
              </w:rPr>
              <w:t>（</w:t>
            </w:r>
            <w:r w:rsidRPr="003C05C0">
              <w:t>16.0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548432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206A2" w14:textId="77777777" w:rsidR="007C1DF3" w:rsidRPr="003C05C0" w:rsidRDefault="007C1DF3" w:rsidP="0022122A">
            <w:pPr>
              <w:pStyle w:val="TAC"/>
            </w:pPr>
            <w:r w:rsidRPr="003C05C0">
              <w:t>28</w:t>
            </w:r>
          </w:p>
        </w:tc>
        <w:tc>
          <w:tcPr>
            <w:tcW w:w="952" w:type="dxa"/>
            <w:tcBorders>
              <w:top w:val="single" w:sz="4" w:space="0" w:color="auto"/>
              <w:left w:val="single" w:sz="4" w:space="0" w:color="auto"/>
              <w:bottom w:val="single" w:sz="4" w:space="0" w:color="auto"/>
              <w:right w:val="single" w:sz="4" w:space="0" w:color="auto"/>
            </w:tcBorders>
            <w:vAlign w:val="center"/>
          </w:tcPr>
          <w:p w14:paraId="7C95334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DC9D4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48B9EDD"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5B5A62D8"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58EF22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7EC9B68"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5B12CB6F"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B133551"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2AF15605"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077DBF6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23C39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3D13E335"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F003043"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86E9C66"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5B7BD" w14:textId="77777777" w:rsidR="007C1DF3" w:rsidRPr="003C05C0" w:rsidRDefault="007C1DF3" w:rsidP="0022122A">
            <w:pPr>
              <w:pStyle w:val="TAC"/>
            </w:pPr>
            <w:r w:rsidRPr="003C05C0">
              <w:t>29</w:t>
            </w:r>
          </w:p>
        </w:tc>
        <w:tc>
          <w:tcPr>
            <w:tcW w:w="952" w:type="dxa"/>
            <w:tcBorders>
              <w:top w:val="single" w:sz="4" w:space="0" w:color="auto"/>
              <w:left w:val="single" w:sz="4" w:space="0" w:color="auto"/>
              <w:bottom w:val="single" w:sz="4" w:space="0" w:color="auto"/>
              <w:right w:val="single" w:sz="4" w:space="0" w:color="auto"/>
            </w:tcBorders>
            <w:vAlign w:val="center"/>
          </w:tcPr>
          <w:p w14:paraId="4DA6B5C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F99B27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1660917E"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11BA57D5"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34C83DA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0F2F1A4"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32CC140"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6FE6F38"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49FD9ACF"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128D22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6135C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FCB4416"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53FFD3D6"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6D2755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2BEDB" w14:textId="77777777" w:rsidR="007C1DF3" w:rsidRPr="003C05C0" w:rsidRDefault="007C1DF3" w:rsidP="0022122A">
            <w:pPr>
              <w:pStyle w:val="TAC"/>
            </w:pPr>
            <w:r w:rsidRPr="003C05C0">
              <w:t>30</w:t>
            </w:r>
          </w:p>
        </w:tc>
        <w:tc>
          <w:tcPr>
            <w:tcW w:w="952" w:type="dxa"/>
            <w:tcBorders>
              <w:top w:val="single" w:sz="4" w:space="0" w:color="auto"/>
              <w:left w:val="single" w:sz="4" w:space="0" w:color="auto"/>
              <w:bottom w:val="single" w:sz="4" w:space="0" w:color="auto"/>
              <w:right w:val="single" w:sz="4" w:space="0" w:color="auto"/>
            </w:tcBorders>
            <w:vAlign w:val="center"/>
          </w:tcPr>
          <w:p w14:paraId="5B10D4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FB68B13"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090222AF" w14:textId="77777777" w:rsidR="007C1DF3" w:rsidRPr="003C05C0" w:rsidRDefault="007C1DF3" w:rsidP="0022122A">
            <w:pPr>
              <w:pStyle w:val="TAC"/>
            </w:pPr>
            <w:r w:rsidRPr="003C05C0">
              <w:t>3</w:t>
            </w:r>
          </w:p>
        </w:tc>
        <w:tc>
          <w:tcPr>
            <w:tcW w:w="482" w:type="dxa"/>
            <w:tcBorders>
              <w:top w:val="single" w:sz="4" w:space="0" w:color="auto"/>
              <w:left w:val="single" w:sz="4" w:space="0" w:color="auto"/>
              <w:bottom w:val="single" w:sz="4" w:space="0" w:color="auto"/>
            </w:tcBorders>
            <w:shd w:val="clear" w:color="auto" w:fill="auto"/>
            <w:vAlign w:val="center"/>
          </w:tcPr>
          <w:p w14:paraId="31F951B1"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44BFBD0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3AB8F" w14:textId="77777777" w:rsidR="007C1DF3" w:rsidRPr="003C05C0" w:rsidRDefault="007C1DF3" w:rsidP="0022122A">
            <w:pPr>
              <w:pStyle w:val="TAC"/>
            </w:pPr>
            <w:r w:rsidRPr="003C05C0">
              <w:t>20.0</w:t>
            </w:r>
          </w:p>
        </w:tc>
        <w:tc>
          <w:tcPr>
            <w:tcW w:w="925" w:type="dxa"/>
            <w:tcBorders>
              <w:top w:val="single" w:sz="4" w:space="0" w:color="auto"/>
              <w:left w:val="nil"/>
              <w:bottom w:val="single" w:sz="4" w:space="0" w:color="auto"/>
              <w:right w:val="single" w:sz="4" w:space="0" w:color="auto"/>
            </w:tcBorders>
            <w:shd w:val="clear" w:color="auto" w:fill="auto"/>
            <w:vAlign w:val="center"/>
          </w:tcPr>
          <w:p w14:paraId="0F9943A6"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5C501B6" w14:textId="77777777" w:rsidR="007C1DF3" w:rsidRPr="003C05C0" w:rsidRDefault="007C1DF3" w:rsidP="0022122A">
            <w:pPr>
              <w:pStyle w:val="TAC"/>
            </w:pPr>
            <w:r w:rsidRPr="003C05C0">
              <w:t>2.5</w:t>
            </w:r>
          </w:p>
        </w:tc>
        <w:tc>
          <w:tcPr>
            <w:tcW w:w="1062" w:type="dxa"/>
            <w:tcBorders>
              <w:top w:val="single" w:sz="4" w:space="0" w:color="auto"/>
              <w:bottom w:val="single" w:sz="4" w:space="0" w:color="auto"/>
              <w:right w:val="single" w:sz="4" w:space="0" w:color="auto"/>
            </w:tcBorders>
            <w:vAlign w:val="center"/>
          </w:tcPr>
          <w:p w14:paraId="71DF64C0"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2291E73"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81EFA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79D2C2C2"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586936D" w14:textId="77777777" w:rsidR="007C1DF3" w:rsidRPr="003C05C0" w:rsidRDefault="007C1DF3" w:rsidP="0022122A">
            <w:pPr>
              <w:pStyle w:val="TAC"/>
            </w:pPr>
            <w:r w:rsidRPr="003C05C0">
              <w:rPr>
                <w:rFonts w:ascii="MS Gothic" w:eastAsia="MS Gothic" w:hAnsi="MS Gothic" w:cs="MS Gothic"/>
              </w:rPr>
              <w:t>（</w:t>
            </w:r>
            <w:r w:rsidRPr="003C05C0">
              <w:t>14.5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4AB1199"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2EB9186" w14:textId="77777777" w:rsidR="007C1DF3" w:rsidRPr="003C05C0" w:rsidDel="00F62664" w:rsidRDefault="007C1DF3" w:rsidP="0022122A">
            <w:pPr>
              <w:pStyle w:val="TAC"/>
            </w:pPr>
            <w:r w:rsidRPr="003C05C0">
              <w:t>31</w:t>
            </w:r>
          </w:p>
        </w:tc>
        <w:tc>
          <w:tcPr>
            <w:tcW w:w="952" w:type="dxa"/>
            <w:tcBorders>
              <w:top w:val="single" w:sz="4" w:space="0" w:color="auto"/>
              <w:left w:val="single" w:sz="4" w:space="0" w:color="auto"/>
              <w:bottom w:val="single" w:sz="4" w:space="0" w:color="auto"/>
              <w:right w:val="single" w:sz="4" w:space="0" w:color="auto"/>
            </w:tcBorders>
            <w:vAlign w:val="center"/>
          </w:tcPr>
          <w:p w14:paraId="623A87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5F3229"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114570A"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745BF61E"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06FDD4CA"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52D8EE79"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67416E6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5436169A"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3A0DE4F7"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4215BB7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C56EA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F325C12"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A031E37"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9123228"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CF10E6" w14:textId="77777777" w:rsidR="007C1DF3" w:rsidRPr="003C05C0" w:rsidDel="00F62664" w:rsidRDefault="007C1DF3" w:rsidP="0022122A">
            <w:pPr>
              <w:pStyle w:val="TAC"/>
            </w:pPr>
            <w:r w:rsidRPr="003C05C0">
              <w:t>32</w:t>
            </w:r>
          </w:p>
        </w:tc>
        <w:tc>
          <w:tcPr>
            <w:tcW w:w="952" w:type="dxa"/>
            <w:tcBorders>
              <w:top w:val="single" w:sz="4" w:space="0" w:color="auto"/>
              <w:left w:val="single" w:sz="4" w:space="0" w:color="auto"/>
              <w:bottom w:val="single" w:sz="4" w:space="0" w:color="auto"/>
              <w:right w:val="single" w:sz="4" w:space="0" w:color="auto"/>
            </w:tcBorders>
            <w:vAlign w:val="center"/>
          </w:tcPr>
          <w:p w14:paraId="4FC7F3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4DF601F"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48776EC3"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28E0FF17"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AA6DD6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4E89E17C"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A9C3D0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76DEB785"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9335211"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20E02D9F"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342DF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477BF783"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79D3453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B872CD"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1AFBC8" w14:textId="77777777" w:rsidR="007C1DF3" w:rsidRPr="003C05C0" w:rsidRDefault="007C1DF3" w:rsidP="0022122A">
            <w:pPr>
              <w:pStyle w:val="TAC"/>
            </w:pPr>
            <w:r w:rsidRPr="003C05C0">
              <w:t>33</w:t>
            </w:r>
          </w:p>
        </w:tc>
        <w:tc>
          <w:tcPr>
            <w:tcW w:w="952" w:type="dxa"/>
            <w:tcBorders>
              <w:top w:val="single" w:sz="4" w:space="0" w:color="auto"/>
              <w:left w:val="single" w:sz="4" w:space="0" w:color="auto"/>
              <w:bottom w:val="single" w:sz="4" w:space="0" w:color="auto"/>
              <w:right w:val="single" w:sz="4" w:space="0" w:color="auto"/>
            </w:tcBorders>
            <w:vAlign w:val="center"/>
          </w:tcPr>
          <w:p w14:paraId="4839D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D762615"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689FED9C" w14:textId="77777777" w:rsidR="007C1DF3" w:rsidRPr="003C05C0" w:rsidRDefault="007C1DF3" w:rsidP="0022122A">
            <w:pPr>
              <w:pStyle w:val="TAC"/>
            </w:pPr>
            <w:r w:rsidRPr="003C05C0">
              <w:t>3.5</w:t>
            </w:r>
          </w:p>
        </w:tc>
        <w:tc>
          <w:tcPr>
            <w:tcW w:w="482" w:type="dxa"/>
            <w:tcBorders>
              <w:top w:val="single" w:sz="4" w:space="0" w:color="auto"/>
              <w:left w:val="single" w:sz="4" w:space="0" w:color="auto"/>
              <w:bottom w:val="single" w:sz="4" w:space="0" w:color="auto"/>
            </w:tcBorders>
            <w:shd w:val="clear" w:color="auto" w:fill="auto"/>
            <w:vAlign w:val="center"/>
          </w:tcPr>
          <w:p w14:paraId="5A6B6EC9"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6685EB2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3A9C65EE" w14:textId="77777777" w:rsidR="007C1DF3" w:rsidRPr="003C05C0" w:rsidRDefault="007C1DF3" w:rsidP="0022122A">
            <w:pPr>
              <w:pStyle w:val="TAC"/>
            </w:pPr>
            <w:r w:rsidRPr="003C05C0">
              <w:t>19.5</w:t>
            </w:r>
          </w:p>
        </w:tc>
        <w:tc>
          <w:tcPr>
            <w:tcW w:w="925" w:type="dxa"/>
            <w:tcBorders>
              <w:top w:val="single" w:sz="4" w:space="0" w:color="auto"/>
              <w:left w:val="nil"/>
              <w:bottom w:val="single" w:sz="4" w:space="0" w:color="auto"/>
              <w:right w:val="single" w:sz="4" w:space="0" w:color="auto"/>
            </w:tcBorders>
            <w:shd w:val="clear" w:color="auto" w:fill="auto"/>
            <w:vAlign w:val="center"/>
          </w:tcPr>
          <w:p w14:paraId="1CFF3EF8"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71F6BF7" w14:textId="77777777" w:rsidR="007C1DF3" w:rsidRPr="003C05C0" w:rsidRDefault="007C1DF3" w:rsidP="0022122A">
            <w:pPr>
              <w:pStyle w:val="TAC"/>
            </w:pPr>
            <w:r w:rsidRPr="003C05C0">
              <w:t>3.5</w:t>
            </w:r>
          </w:p>
        </w:tc>
        <w:tc>
          <w:tcPr>
            <w:tcW w:w="1062" w:type="dxa"/>
            <w:tcBorders>
              <w:top w:val="single" w:sz="4" w:space="0" w:color="auto"/>
              <w:bottom w:val="single" w:sz="4" w:space="0" w:color="auto"/>
              <w:right w:val="single" w:sz="4" w:space="0" w:color="auto"/>
            </w:tcBorders>
            <w:vAlign w:val="center"/>
          </w:tcPr>
          <w:p w14:paraId="5B7D9B3A" w14:textId="77777777" w:rsidR="007C1DF3" w:rsidRPr="003C05C0" w:rsidRDefault="007C1DF3" w:rsidP="0022122A">
            <w:pPr>
              <w:pStyle w:val="TAC"/>
            </w:pPr>
            <w:r w:rsidRPr="003C05C0">
              <w:rPr>
                <w:rFonts w:ascii="MS Gothic" w:eastAsia="MS Gothic" w:hAnsi="MS Gothic" w:cs="MS Gothic"/>
                <w:lang w:eastAsia="zh-CN"/>
              </w:rPr>
              <w:t>（</w:t>
            </w:r>
            <w:r w:rsidRPr="003C05C0">
              <w:t>4.0</w:t>
            </w:r>
            <w:r w:rsidRPr="003C05C0">
              <w:rPr>
                <w:vertAlign w:val="superscript"/>
                <w:lang w:eastAsia="zh-CN"/>
              </w:rPr>
              <w:t>2</w:t>
            </w:r>
            <w:r w:rsidRPr="003C05C0">
              <w:rPr>
                <w:rFonts w:ascii="MS Gothic" w:eastAsia="MS Gothic" w:hAnsi="MS Gothic" w:cs="MS Gothic"/>
                <w:lang w:eastAsia="zh-CN"/>
              </w:rPr>
              <w:t>）</w:t>
            </w:r>
          </w:p>
        </w:tc>
        <w:tc>
          <w:tcPr>
            <w:tcW w:w="890" w:type="dxa"/>
            <w:tcBorders>
              <w:top w:val="single" w:sz="4" w:space="0" w:color="auto"/>
              <w:bottom w:val="single" w:sz="4" w:space="0" w:color="auto"/>
              <w:right w:val="single" w:sz="4" w:space="0" w:color="auto"/>
            </w:tcBorders>
            <w:vAlign w:val="center"/>
          </w:tcPr>
          <w:p w14:paraId="7CB8D842"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4D54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63A29038"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6E83A0B0"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C894C2"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1190DD9" w14:textId="77777777" w:rsidR="007C1DF3" w:rsidRPr="003C05C0" w:rsidRDefault="007C1DF3" w:rsidP="0022122A">
            <w:pPr>
              <w:pStyle w:val="TAC"/>
            </w:pPr>
            <w:r w:rsidRPr="003C05C0">
              <w:t>34</w:t>
            </w:r>
          </w:p>
        </w:tc>
        <w:tc>
          <w:tcPr>
            <w:tcW w:w="952" w:type="dxa"/>
            <w:tcBorders>
              <w:top w:val="single" w:sz="4" w:space="0" w:color="auto"/>
              <w:left w:val="single" w:sz="4" w:space="0" w:color="auto"/>
              <w:bottom w:val="single" w:sz="4" w:space="0" w:color="auto"/>
              <w:right w:val="single" w:sz="4" w:space="0" w:color="auto"/>
            </w:tcBorders>
            <w:vAlign w:val="center"/>
          </w:tcPr>
          <w:p w14:paraId="5934FC7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0C6821A"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3A79F89C"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7443585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6A1732C"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ACC5034"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B2D9FF9"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005EFF6F"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779EEFC"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7BD21316"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5331D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55011C5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26A9DE79"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5E32AA" w14:textId="77777777" w:rsidTr="0022122A">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2FFB748" w14:textId="77777777" w:rsidR="007C1DF3" w:rsidRPr="003C05C0" w:rsidRDefault="007C1DF3" w:rsidP="0022122A">
            <w:pPr>
              <w:pStyle w:val="TAC"/>
            </w:pPr>
            <w:r w:rsidRPr="003C05C0">
              <w:t>35</w:t>
            </w:r>
          </w:p>
        </w:tc>
        <w:tc>
          <w:tcPr>
            <w:tcW w:w="952" w:type="dxa"/>
            <w:tcBorders>
              <w:top w:val="single" w:sz="4" w:space="0" w:color="auto"/>
              <w:left w:val="single" w:sz="4" w:space="0" w:color="auto"/>
              <w:bottom w:val="single" w:sz="4" w:space="0" w:color="auto"/>
              <w:right w:val="single" w:sz="4" w:space="0" w:color="auto"/>
            </w:tcBorders>
            <w:vAlign w:val="center"/>
          </w:tcPr>
          <w:p w14:paraId="572739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C54162" w14:textId="77777777" w:rsidR="007C1DF3" w:rsidRPr="003C05C0" w:rsidRDefault="007C1DF3" w:rsidP="0022122A">
            <w:pPr>
              <w:pStyle w:val="TAC"/>
            </w:pPr>
            <w:r w:rsidRPr="003C05C0">
              <w:t>0</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14:paraId="2869F7E9"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04587F0A" w14:textId="77777777" w:rsidR="007C1DF3" w:rsidRPr="003C05C0" w:rsidRDefault="007C1DF3" w:rsidP="0022122A">
            <w:pPr>
              <w:pStyle w:val="TAC"/>
            </w:pPr>
            <w:r w:rsidRPr="003C05C0">
              <w:t>0</w:t>
            </w:r>
          </w:p>
        </w:tc>
        <w:tc>
          <w:tcPr>
            <w:tcW w:w="961" w:type="dxa"/>
            <w:tcBorders>
              <w:top w:val="single" w:sz="4" w:space="0" w:color="auto"/>
              <w:bottom w:val="single" w:sz="4" w:space="0" w:color="auto"/>
              <w:right w:val="single" w:sz="4" w:space="0" w:color="auto"/>
            </w:tcBorders>
            <w:vAlign w:val="center"/>
          </w:tcPr>
          <w:p w14:paraId="520E4A7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3" w:type="dxa"/>
            <w:tcBorders>
              <w:top w:val="single" w:sz="4" w:space="0" w:color="auto"/>
              <w:bottom w:val="single" w:sz="4" w:space="0" w:color="auto"/>
            </w:tcBorders>
            <w:vAlign w:val="center"/>
          </w:tcPr>
          <w:p w14:paraId="094CB5E5"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5EEAB7CE"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15</w:t>
            </w:r>
            <w:r w:rsidRPr="003C05C0">
              <w:t>.0</w:t>
            </w:r>
            <w:r w:rsidRPr="003C05C0">
              <w:rPr>
                <w:vertAlign w:val="superscript"/>
              </w:rPr>
              <w:t>2</w:t>
            </w:r>
            <w:r w:rsidRPr="003C05C0">
              <w:rPr>
                <w:rFonts w:ascii="MS Gothic" w:eastAsia="MS Gothic" w:hAnsi="MS Gothic" w:cs="MS Gothic"/>
              </w:rPr>
              <w:t>）</w:t>
            </w:r>
          </w:p>
        </w:tc>
        <w:tc>
          <w:tcPr>
            <w:tcW w:w="818" w:type="dxa"/>
            <w:tcBorders>
              <w:top w:val="single" w:sz="4" w:space="0" w:color="auto"/>
              <w:left w:val="single" w:sz="4" w:space="0" w:color="auto"/>
              <w:bottom w:val="single" w:sz="4" w:space="0" w:color="auto"/>
            </w:tcBorders>
            <w:shd w:val="clear" w:color="auto" w:fill="auto"/>
            <w:vAlign w:val="center"/>
          </w:tcPr>
          <w:p w14:paraId="6D9A3AB7" w14:textId="77777777" w:rsidR="007C1DF3" w:rsidRPr="003C05C0" w:rsidRDefault="007C1DF3" w:rsidP="0022122A">
            <w:pPr>
              <w:pStyle w:val="TAC"/>
            </w:pPr>
            <w:r w:rsidRPr="003C05C0">
              <w:rPr>
                <w:rFonts w:eastAsia="DengXian"/>
              </w:rPr>
              <w:t>5.0</w:t>
            </w:r>
          </w:p>
        </w:tc>
        <w:tc>
          <w:tcPr>
            <w:tcW w:w="1062" w:type="dxa"/>
            <w:tcBorders>
              <w:top w:val="single" w:sz="4" w:space="0" w:color="auto"/>
              <w:bottom w:val="single" w:sz="4" w:space="0" w:color="auto"/>
              <w:right w:val="single" w:sz="4" w:space="0" w:color="auto"/>
            </w:tcBorders>
            <w:vAlign w:val="center"/>
          </w:tcPr>
          <w:p w14:paraId="50CB795D" w14:textId="77777777" w:rsidR="007C1DF3" w:rsidRPr="003C05C0" w:rsidRDefault="007C1DF3" w:rsidP="0022122A">
            <w:pPr>
              <w:pStyle w:val="TAC"/>
            </w:pPr>
          </w:p>
        </w:tc>
        <w:tc>
          <w:tcPr>
            <w:tcW w:w="890" w:type="dxa"/>
            <w:tcBorders>
              <w:top w:val="single" w:sz="4" w:space="0" w:color="auto"/>
              <w:bottom w:val="single" w:sz="4" w:space="0" w:color="auto"/>
              <w:right w:val="single" w:sz="4" w:space="0" w:color="auto"/>
            </w:tcBorders>
            <w:vAlign w:val="center"/>
          </w:tcPr>
          <w:p w14:paraId="28FBBA6E"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C2BD90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890" w:type="dxa"/>
            <w:tcBorders>
              <w:top w:val="single" w:sz="4" w:space="0" w:color="auto"/>
              <w:left w:val="single" w:sz="4" w:space="0" w:color="auto"/>
              <w:bottom w:val="single" w:sz="4" w:space="0" w:color="auto"/>
            </w:tcBorders>
            <w:shd w:val="clear" w:color="auto" w:fill="auto"/>
            <w:vAlign w:val="center"/>
          </w:tcPr>
          <w:p w14:paraId="19322EA0"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c>
          <w:tcPr>
            <w:tcW w:w="1520" w:type="dxa"/>
            <w:tcBorders>
              <w:top w:val="single" w:sz="4" w:space="0" w:color="auto"/>
              <w:left w:val="nil"/>
              <w:bottom w:val="single" w:sz="4" w:space="0" w:color="auto"/>
              <w:right w:val="single" w:sz="4" w:space="0" w:color="auto"/>
            </w:tcBorders>
            <w:vAlign w:val="center"/>
          </w:tcPr>
          <w:p w14:paraId="3533695F"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08CA4C5F" w14:textId="77777777" w:rsidR="007C1DF3" w:rsidRPr="003C05C0" w:rsidRDefault="007C1DF3" w:rsidP="007C1DF3"/>
    <w:tbl>
      <w:tblPr>
        <w:tblW w:w="12900" w:type="dxa"/>
        <w:tblInd w:w="-5" w:type="dxa"/>
        <w:tblCellMar>
          <w:left w:w="70" w:type="dxa"/>
          <w:right w:w="70" w:type="dxa"/>
        </w:tblCellMar>
        <w:tblLook w:val="04A0" w:firstRow="1" w:lastRow="0" w:firstColumn="1" w:lastColumn="0" w:noHBand="0" w:noVBand="1"/>
      </w:tblPr>
      <w:tblGrid>
        <w:gridCol w:w="572"/>
        <w:gridCol w:w="952"/>
        <w:gridCol w:w="1070"/>
        <w:gridCol w:w="672"/>
        <w:gridCol w:w="482"/>
        <w:gridCol w:w="962"/>
        <w:gridCol w:w="814"/>
        <w:gridCol w:w="925"/>
        <w:gridCol w:w="913"/>
        <w:gridCol w:w="957"/>
        <w:gridCol w:w="895"/>
        <w:gridCol w:w="1276"/>
        <w:gridCol w:w="992"/>
        <w:gridCol w:w="1418"/>
      </w:tblGrid>
      <w:tr w:rsidR="007C1DF3" w:rsidRPr="003C05C0" w14:paraId="4AA31E0E" w14:textId="77777777" w:rsidTr="0022122A">
        <w:trPr>
          <w:trHeight w:val="525"/>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9D38" w14:textId="77777777" w:rsidR="007C1DF3" w:rsidRPr="003C05C0" w:rsidRDefault="007C1DF3" w:rsidP="0022122A">
            <w:pPr>
              <w:pStyle w:val="TAH"/>
            </w:pPr>
            <w:r w:rsidRPr="003C05C0">
              <w:t>Test ID</w:t>
            </w:r>
          </w:p>
        </w:tc>
        <w:tc>
          <w:tcPr>
            <w:tcW w:w="952" w:type="dxa"/>
            <w:tcBorders>
              <w:top w:val="single" w:sz="4" w:space="0" w:color="auto"/>
              <w:left w:val="single" w:sz="4" w:space="0" w:color="auto"/>
              <w:bottom w:val="single" w:sz="4" w:space="0" w:color="auto"/>
              <w:right w:val="single" w:sz="4" w:space="0" w:color="auto"/>
            </w:tcBorders>
            <w:vAlign w:val="center"/>
          </w:tcPr>
          <w:p w14:paraId="6AFC5CD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E82625E"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1B04AE41"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D9DC211" w14:textId="77777777" w:rsidR="007C1DF3" w:rsidRPr="003C05C0" w:rsidRDefault="007C1DF3" w:rsidP="0022122A">
            <w:pPr>
              <w:pStyle w:val="TAH"/>
            </w:pPr>
            <w:r w:rsidRPr="003C05C0">
              <w:t>(dB)</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AC078" w14:textId="77777777" w:rsidR="007C1DF3" w:rsidRPr="003C05C0" w:rsidRDefault="007C1DF3" w:rsidP="0022122A">
            <w:pPr>
              <w:pStyle w:val="TAH"/>
            </w:pPr>
            <w:r w:rsidRPr="003C05C0">
              <w:t>MPR (dB)</w:t>
            </w:r>
          </w:p>
        </w:tc>
        <w:tc>
          <w:tcPr>
            <w:tcW w:w="14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26A193"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39" w:type="dxa"/>
            <w:gridSpan w:val="2"/>
            <w:tcBorders>
              <w:top w:val="single" w:sz="4" w:space="0" w:color="auto"/>
              <w:left w:val="single" w:sz="4" w:space="0" w:color="auto"/>
              <w:bottom w:val="single" w:sz="4" w:space="0" w:color="auto"/>
              <w:right w:val="single" w:sz="4" w:space="0" w:color="auto"/>
            </w:tcBorders>
            <w:vAlign w:val="center"/>
          </w:tcPr>
          <w:p w14:paraId="0411400D"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8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D2D651"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895" w:type="dxa"/>
            <w:tcBorders>
              <w:top w:val="single" w:sz="4" w:space="0" w:color="auto"/>
              <w:left w:val="single" w:sz="4" w:space="0" w:color="auto"/>
              <w:bottom w:val="single" w:sz="4" w:space="0" w:color="auto"/>
              <w:right w:val="single" w:sz="4" w:space="0" w:color="auto"/>
            </w:tcBorders>
            <w:vAlign w:val="center"/>
          </w:tcPr>
          <w:p w14:paraId="47749F9E"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01C4118" w14:textId="77777777" w:rsidR="007C1DF3" w:rsidRPr="003C05C0" w:rsidRDefault="007C1DF3" w:rsidP="0022122A">
            <w:pPr>
              <w:pStyle w:val="TAH"/>
            </w:pP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A279C" w14:textId="77777777" w:rsidR="007C1DF3" w:rsidRPr="003C05C0" w:rsidRDefault="007C1DF3" w:rsidP="0022122A">
            <w:pPr>
              <w:pStyle w:val="TAH"/>
            </w:pPr>
            <w:r w:rsidRPr="003C05C0">
              <w:t>Upper limit (dBm)</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E691C" w14:textId="77777777" w:rsidR="007C1DF3" w:rsidRPr="003C05C0" w:rsidRDefault="007C1DF3" w:rsidP="0022122A">
            <w:pPr>
              <w:pStyle w:val="TAH"/>
            </w:pPr>
            <w:r w:rsidRPr="003C05C0">
              <w:t>Lower limit (dBm)</w:t>
            </w:r>
          </w:p>
        </w:tc>
      </w:tr>
      <w:tr w:rsidR="007C1DF3" w:rsidRPr="003C05C0" w14:paraId="355339E0"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4D27B" w14:textId="77777777" w:rsidR="007C1DF3" w:rsidRPr="003C05C0" w:rsidRDefault="007C1DF3" w:rsidP="0022122A">
            <w:pPr>
              <w:pStyle w:val="TAC"/>
            </w:pPr>
            <w:r w:rsidRPr="003C05C0">
              <w:t>36</w:t>
            </w:r>
          </w:p>
        </w:tc>
        <w:tc>
          <w:tcPr>
            <w:tcW w:w="952" w:type="dxa"/>
            <w:tcBorders>
              <w:top w:val="single" w:sz="4" w:space="0" w:color="auto"/>
              <w:left w:val="single" w:sz="4" w:space="0" w:color="auto"/>
              <w:bottom w:val="single" w:sz="4" w:space="0" w:color="auto"/>
              <w:right w:val="single" w:sz="4" w:space="0" w:color="auto"/>
            </w:tcBorders>
            <w:vAlign w:val="center"/>
          </w:tcPr>
          <w:p w14:paraId="0FCB98E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B5455D"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532AECB" w14:textId="77777777" w:rsidR="007C1DF3" w:rsidRPr="003C05C0" w:rsidRDefault="007C1DF3" w:rsidP="0022122A">
            <w:pPr>
              <w:pStyle w:val="TAC"/>
            </w:pPr>
            <w:r w:rsidRPr="003C05C0">
              <w:t>6.5</w:t>
            </w:r>
          </w:p>
        </w:tc>
        <w:tc>
          <w:tcPr>
            <w:tcW w:w="482" w:type="dxa"/>
            <w:tcBorders>
              <w:top w:val="single" w:sz="4" w:space="0" w:color="auto"/>
              <w:left w:val="single" w:sz="4" w:space="0" w:color="auto"/>
              <w:bottom w:val="single" w:sz="4" w:space="0" w:color="auto"/>
            </w:tcBorders>
            <w:shd w:val="clear" w:color="auto" w:fill="auto"/>
            <w:vAlign w:val="center"/>
          </w:tcPr>
          <w:p w14:paraId="54686974"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4A25A7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23753A1C" w14:textId="77777777" w:rsidR="007C1DF3" w:rsidRPr="003C05C0" w:rsidRDefault="007C1DF3" w:rsidP="0022122A">
            <w:pPr>
              <w:pStyle w:val="TAC"/>
            </w:pPr>
            <w:r w:rsidRPr="003C05C0">
              <w:t>16.5</w:t>
            </w:r>
          </w:p>
        </w:tc>
        <w:tc>
          <w:tcPr>
            <w:tcW w:w="925" w:type="dxa"/>
            <w:tcBorders>
              <w:top w:val="single" w:sz="4" w:space="0" w:color="auto"/>
              <w:left w:val="nil"/>
              <w:bottom w:val="single" w:sz="4" w:space="0" w:color="auto"/>
              <w:right w:val="single" w:sz="4" w:space="0" w:color="auto"/>
            </w:tcBorders>
            <w:shd w:val="clear" w:color="auto" w:fill="auto"/>
            <w:vAlign w:val="center"/>
          </w:tcPr>
          <w:p w14:paraId="63430475" w14:textId="77777777" w:rsidR="007C1DF3" w:rsidRPr="003C05C0" w:rsidRDefault="007C1DF3" w:rsidP="0022122A">
            <w:pPr>
              <w:pStyle w:val="TAC"/>
            </w:pPr>
            <w:r w:rsidRPr="003C05C0">
              <w:rPr>
                <w:rFonts w:ascii="MS Gothic" w:eastAsia="MS Gothic" w:hAnsi="MS Gothic" w:cs="MS Gothic"/>
              </w:rPr>
              <w:t>（</w:t>
            </w:r>
            <w:r w:rsidRPr="003C05C0">
              <w:t>15.0</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D0EF6DD" w14:textId="77777777" w:rsidR="007C1DF3" w:rsidRPr="003C05C0" w:rsidRDefault="007C1DF3" w:rsidP="0022122A">
            <w:pPr>
              <w:pStyle w:val="TAC"/>
            </w:pPr>
            <w:r w:rsidRPr="003C05C0">
              <w:rPr>
                <w:rFonts w:eastAsia="DengXian"/>
              </w:rPr>
              <w:t>5.0</w:t>
            </w:r>
          </w:p>
        </w:tc>
        <w:tc>
          <w:tcPr>
            <w:tcW w:w="957" w:type="dxa"/>
            <w:tcBorders>
              <w:top w:val="single" w:sz="4" w:space="0" w:color="auto"/>
              <w:bottom w:val="single" w:sz="4" w:space="0" w:color="auto"/>
              <w:right w:val="single" w:sz="4" w:space="0" w:color="auto"/>
            </w:tcBorders>
            <w:vAlign w:val="center"/>
          </w:tcPr>
          <w:p w14:paraId="62214783"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31C15484"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0D42351"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455BD2B0"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c>
          <w:tcPr>
            <w:tcW w:w="1418" w:type="dxa"/>
            <w:tcBorders>
              <w:top w:val="single" w:sz="4" w:space="0" w:color="auto"/>
              <w:left w:val="nil"/>
              <w:bottom w:val="single" w:sz="4" w:space="0" w:color="auto"/>
              <w:right w:val="single" w:sz="4" w:space="0" w:color="auto"/>
            </w:tcBorders>
            <w:vAlign w:val="center"/>
          </w:tcPr>
          <w:p w14:paraId="6EAE71DE" w14:textId="77777777" w:rsidR="007C1DF3" w:rsidRPr="003C05C0" w:rsidRDefault="007C1DF3" w:rsidP="0022122A">
            <w:pPr>
              <w:pStyle w:val="TAC"/>
            </w:pPr>
            <w:r w:rsidRPr="003C05C0">
              <w:rPr>
                <w:rFonts w:ascii="MS Gothic" w:eastAsia="MS Gothic" w:hAnsi="MS Gothic" w:cs="MS Gothic"/>
              </w:rPr>
              <w:t>（</w:t>
            </w:r>
            <w:r w:rsidRPr="003C05C0">
              <w:t>10.0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BAF4F5C"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54E01353" w14:textId="77777777" w:rsidR="007C1DF3" w:rsidRPr="003C05C0" w:rsidRDefault="007C1DF3" w:rsidP="0022122A">
            <w:pPr>
              <w:pStyle w:val="TAC"/>
            </w:pPr>
            <w:r w:rsidRPr="003C05C0">
              <w:t>37</w:t>
            </w:r>
          </w:p>
        </w:tc>
        <w:tc>
          <w:tcPr>
            <w:tcW w:w="952" w:type="dxa"/>
            <w:tcBorders>
              <w:top w:val="single" w:sz="4" w:space="0" w:color="auto"/>
              <w:left w:val="single" w:sz="4" w:space="0" w:color="auto"/>
              <w:bottom w:val="single" w:sz="4" w:space="0" w:color="auto"/>
              <w:right w:val="single" w:sz="4" w:space="0" w:color="auto"/>
            </w:tcBorders>
            <w:vAlign w:val="center"/>
          </w:tcPr>
          <w:p w14:paraId="335245E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04DDC"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C7F1CD"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6E940921"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402F380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6E84DA20"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79B0F4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49970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5D6ED449"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7FD2E6DB"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8EF66C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7347C16D"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22D47593" w14:textId="77777777" w:rsidR="007C1DF3" w:rsidRPr="003C05C0" w:rsidRDefault="007C1DF3" w:rsidP="0022122A">
            <w:pPr>
              <w:pStyle w:val="TAC"/>
            </w:pPr>
            <w:r w:rsidRPr="003C05C0">
              <w:rPr>
                <w:rFonts w:ascii="MS Gothic" w:eastAsia="MS Gothic" w:hAnsi="MS Gothic" w:cs="MS Gothic"/>
              </w:rPr>
              <w:t>（</w:t>
            </w:r>
            <w:r w:rsidRPr="003C05C0">
              <w:t>19.0 - TT</w:t>
            </w:r>
            <w:r w:rsidRPr="003C05C0">
              <w:rPr>
                <w:vertAlign w:val="superscript"/>
              </w:rPr>
              <w:t>2</w:t>
            </w:r>
            <w:r w:rsidRPr="003C05C0">
              <w:rPr>
                <w:rFonts w:ascii="MS Gothic" w:eastAsia="MS Gothic" w:hAnsi="MS Gothic" w:cs="MS Gothic"/>
              </w:rPr>
              <w:t>）</w:t>
            </w:r>
          </w:p>
        </w:tc>
      </w:tr>
      <w:tr w:rsidR="007C1DF3" w:rsidRPr="003C05C0" w14:paraId="4A27ECBB"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1F8456CA" w14:textId="77777777" w:rsidR="007C1DF3" w:rsidRPr="003C05C0" w:rsidRDefault="007C1DF3" w:rsidP="0022122A">
            <w:pPr>
              <w:pStyle w:val="TAC"/>
            </w:pPr>
            <w:r w:rsidRPr="003C05C0">
              <w:t>38</w:t>
            </w:r>
          </w:p>
        </w:tc>
        <w:tc>
          <w:tcPr>
            <w:tcW w:w="952" w:type="dxa"/>
            <w:tcBorders>
              <w:top w:val="single" w:sz="4" w:space="0" w:color="auto"/>
              <w:left w:val="single" w:sz="4" w:space="0" w:color="auto"/>
              <w:bottom w:val="single" w:sz="4" w:space="0" w:color="auto"/>
              <w:right w:val="single" w:sz="4" w:space="0" w:color="auto"/>
            </w:tcBorders>
            <w:vAlign w:val="center"/>
          </w:tcPr>
          <w:p w14:paraId="330239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55A3B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767454" w14:textId="77777777" w:rsidR="007C1DF3" w:rsidRPr="003C05C0" w:rsidRDefault="007C1DF3" w:rsidP="0022122A">
            <w:pPr>
              <w:pStyle w:val="TAC"/>
            </w:pPr>
            <w:r w:rsidRPr="003C05C0">
              <w:t>0.5</w:t>
            </w:r>
          </w:p>
        </w:tc>
        <w:tc>
          <w:tcPr>
            <w:tcW w:w="482" w:type="dxa"/>
            <w:tcBorders>
              <w:top w:val="single" w:sz="4" w:space="0" w:color="auto"/>
              <w:left w:val="single" w:sz="4" w:space="0" w:color="auto"/>
              <w:bottom w:val="single" w:sz="4" w:space="0" w:color="auto"/>
            </w:tcBorders>
            <w:shd w:val="clear" w:color="auto" w:fill="auto"/>
            <w:vAlign w:val="center"/>
          </w:tcPr>
          <w:p w14:paraId="7A59940D"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991B93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467C8FE9" w14:textId="77777777" w:rsidR="007C1DF3" w:rsidRPr="003C05C0" w:rsidRDefault="007C1DF3" w:rsidP="0022122A">
            <w:pPr>
              <w:pStyle w:val="TAC"/>
            </w:pPr>
            <w:r w:rsidRPr="003C05C0">
              <w:t>22.5</w:t>
            </w:r>
          </w:p>
        </w:tc>
        <w:tc>
          <w:tcPr>
            <w:tcW w:w="925" w:type="dxa"/>
            <w:tcBorders>
              <w:top w:val="single" w:sz="4" w:space="0" w:color="auto"/>
              <w:left w:val="nil"/>
              <w:bottom w:val="single" w:sz="4" w:space="0" w:color="auto"/>
              <w:right w:val="single" w:sz="4" w:space="0" w:color="auto"/>
            </w:tcBorders>
            <w:shd w:val="clear" w:color="auto" w:fill="auto"/>
            <w:vAlign w:val="center"/>
          </w:tcPr>
          <w:p w14:paraId="33A9B84F" w14:textId="77777777" w:rsidR="007C1DF3" w:rsidRPr="003C05C0" w:rsidRDefault="007C1DF3" w:rsidP="0022122A">
            <w:pPr>
              <w:pStyle w:val="TAC"/>
            </w:pPr>
            <w:r w:rsidRPr="003C05C0">
              <w:rPr>
                <w:rFonts w:ascii="MS Gothic" w:eastAsia="MS Gothic" w:hAnsi="MS Gothic" w:cs="MS Gothic"/>
              </w:rPr>
              <w:t>（</w:t>
            </w:r>
            <w:r w:rsidRPr="003C05C0">
              <w:t>21</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1110804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4116B608"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1F522341"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F3FFE"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22E6C2C6" w14:textId="77777777" w:rsidR="007C1DF3" w:rsidRPr="003C05C0" w:rsidRDefault="007C1DF3" w:rsidP="0022122A">
            <w:pPr>
              <w:pStyle w:val="TAC"/>
            </w:pPr>
            <w:r w:rsidRPr="003C05C0">
              <w:t xml:space="preserve">20.5 </w:t>
            </w:r>
            <w:r w:rsidRPr="003C05C0">
              <w:rPr>
                <w:lang w:eastAsia="zh-CN"/>
              </w:rPr>
              <w:t>-</w:t>
            </w:r>
            <w:r w:rsidRPr="003C05C0">
              <w:t xml:space="preserve"> TT</w:t>
            </w:r>
          </w:p>
        </w:tc>
        <w:tc>
          <w:tcPr>
            <w:tcW w:w="1418" w:type="dxa"/>
            <w:tcBorders>
              <w:top w:val="single" w:sz="4" w:space="0" w:color="auto"/>
              <w:left w:val="nil"/>
              <w:bottom w:val="single" w:sz="4" w:space="0" w:color="auto"/>
              <w:right w:val="single" w:sz="4" w:space="0" w:color="auto"/>
            </w:tcBorders>
            <w:vAlign w:val="center"/>
          </w:tcPr>
          <w:p w14:paraId="09CAF50F" w14:textId="77777777" w:rsidR="007C1DF3" w:rsidRPr="003C05C0" w:rsidRDefault="007C1DF3" w:rsidP="0022122A">
            <w:pPr>
              <w:pStyle w:val="TAC"/>
            </w:pPr>
            <w:r w:rsidRPr="003C05C0">
              <w:rPr>
                <w:rFonts w:eastAsia="SimSun"/>
                <w:lang w:eastAsia="zh-CN"/>
              </w:rPr>
              <w:t>(</w:t>
            </w:r>
            <w:r w:rsidRPr="003C05C0">
              <w:t>19.0 - TT</w:t>
            </w:r>
            <w:r w:rsidRPr="003C05C0">
              <w:rPr>
                <w:vertAlign w:val="superscript"/>
              </w:rPr>
              <w:t>2</w:t>
            </w:r>
            <w:r w:rsidRPr="003C05C0">
              <w:rPr>
                <w:rFonts w:ascii="MS Gothic" w:eastAsia="SimSun" w:hAnsi="MS Gothic" w:cs="MS Gothic"/>
                <w:lang w:eastAsia="zh-CN"/>
              </w:rPr>
              <w:t>)</w:t>
            </w:r>
          </w:p>
        </w:tc>
      </w:tr>
      <w:tr w:rsidR="007C1DF3" w:rsidRPr="003C05C0" w14:paraId="7BE20534" w14:textId="77777777" w:rsidTr="0022122A">
        <w:trPr>
          <w:trHeight w:val="300"/>
        </w:trPr>
        <w:tc>
          <w:tcPr>
            <w:tcW w:w="572" w:type="dxa"/>
            <w:tcBorders>
              <w:top w:val="single" w:sz="4" w:space="0" w:color="auto"/>
              <w:left w:val="single" w:sz="4" w:space="0" w:color="auto"/>
              <w:bottom w:val="single" w:sz="4" w:space="0" w:color="auto"/>
              <w:right w:val="single" w:sz="4" w:space="0" w:color="auto"/>
            </w:tcBorders>
            <w:shd w:val="clear" w:color="auto" w:fill="auto"/>
            <w:vAlign w:val="center"/>
          </w:tcPr>
          <w:p w14:paraId="78B1A92F" w14:textId="77777777" w:rsidR="007C1DF3" w:rsidRPr="003C05C0" w:rsidRDefault="007C1DF3" w:rsidP="0022122A">
            <w:pPr>
              <w:pStyle w:val="TAC"/>
            </w:pPr>
            <w:r w:rsidRPr="003C05C0">
              <w:t>39</w:t>
            </w:r>
          </w:p>
        </w:tc>
        <w:tc>
          <w:tcPr>
            <w:tcW w:w="952" w:type="dxa"/>
            <w:tcBorders>
              <w:top w:val="single" w:sz="4" w:space="0" w:color="auto"/>
              <w:left w:val="single" w:sz="4" w:space="0" w:color="auto"/>
              <w:bottom w:val="single" w:sz="4" w:space="0" w:color="auto"/>
              <w:right w:val="single" w:sz="4" w:space="0" w:color="auto"/>
            </w:tcBorders>
            <w:vAlign w:val="center"/>
          </w:tcPr>
          <w:p w14:paraId="52B4557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3F13D6" w14:textId="77777777" w:rsidR="007C1DF3" w:rsidRPr="003C05C0" w:rsidRDefault="007C1DF3" w:rsidP="0022122A">
            <w:pPr>
              <w:pStyle w:val="TAC"/>
            </w:pPr>
            <w:r w:rsidRPr="003C05C0">
              <w:t>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DE8EAA1" w14:textId="77777777" w:rsidR="007C1DF3" w:rsidRPr="003C05C0" w:rsidRDefault="007C1DF3" w:rsidP="0022122A">
            <w:pPr>
              <w:pStyle w:val="TAC"/>
            </w:pPr>
            <w:r w:rsidRPr="003C05C0">
              <w:t>0</w:t>
            </w:r>
          </w:p>
        </w:tc>
        <w:tc>
          <w:tcPr>
            <w:tcW w:w="482" w:type="dxa"/>
            <w:tcBorders>
              <w:top w:val="single" w:sz="4" w:space="0" w:color="auto"/>
              <w:left w:val="single" w:sz="4" w:space="0" w:color="auto"/>
              <w:bottom w:val="single" w:sz="4" w:space="0" w:color="auto"/>
            </w:tcBorders>
            <w:shd w:val="clear" w:color="auto" w:fill="auto"/>
            <w:vAlign w:val="center"/>
          </w:tcPr>
          <w:p w14:paraId="1B7E264A" w14:textId="77777777" w:rsidR="007C1DF3" w:rsidRPr="003C05C0" w:rsidRDefault="007C1DF3" w:rsidP="0022122A">
            <w:pPr>
              <w:pStyle w:val="TAC"/>
            </w:pPr>
            <w:r w:rsidRPr="003C05C0">
              <w:t>0</w:t>
            </w:r>
          </w:p>
        </w:tc>
        <w:tc>
          <w:tcPr>
            <w:tcW w:w="962" w:type="dxa"/>
            <w:tcBorders>
              <w:top w:val="single" w:sz="4" w:space="0" w:color="auto"/>
              <w:bottom w:val="single" w:sz="4" w:space="0" w:color="auto"/>
              <w:right w:val="single" w:sz="4" w:space="0" w:color="auto"/>
            </w:tcBorders>
            <w:vAlign w:val="center"/>
          </w:tcPr>
          <w:p w14:paraId="518FABD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814" w:type="dxa"/>
            <w:tcBorders>
              <w:top w:val="single" w:sz="4" w:space="0" w:color="auto"/>
              <w:bottom w:val="single" w:sz="4" w:space="0" w:color="auto"/>
            </w:tcBorders>
            <w:vAlign w:val="center"/>
          </w:tcPr>
          <w:p w14:paraId="0FC03179" w14:textId="77777777" w:rsidR="007C1DF3" w:rsidRPr="003C05C0" w:rsidRDefault="007C1DF3" w:rsidP="0022122A">
            <w:pPr>
              <w:pStyle w:val="TAC"/>
            </w:pPr>
            <w:r w:rsidRPr="003C05C0">
              <w:t>23</w:t>
            </w:r>
          </w:p>
        </w:tc>
        <w:tc>
          <w:tcPr>
            <w:tcW w:w="925" w:type="dxa"/>
            <w:tcBorders>
              <w:top w:val="single" w:sz="4" w:space="0" w:color="auto"/>
              <w:left w:val="nil"/>
              <w:bottom w:val="single" w:sz="4" w:space="0" w:color="auto"/>
              <w:right w:val="single" w:sz="4" w:space="0" w:color="auto"/>
            </w:tcBorders>
            <w:shd w:val="clear" w:color="auto" w:fill="auto"/>
            <w:vAlign w:val="center"/>
          </w:tcPr>
          <w:p w14:paraId="5B36A4AE"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913" w:type="dxa"/>
            <w:tcBorders>
              <w:top w:val="single" w:sz="4" w:space="0" w:color="auto"/>
              <w:left w:val="single" w:sz="4" w:space="0" w:color="auto"/>
              <w:bottom w:val="single" w:sz="4" w:space="0" w:color="auto"/>
            </w:tcBorders>
            <w:shd w:val="clear" w:color="auto" w:fill="auto"/>
            <w:vAlign w:val="center"/>
          </w:tcPr>
          <w:p w14:paraId="5A588A1D" w14:textId="77777777" w:rsidR="007C1DF3" w:rsidRPr="003C05C0" w:rsidRDefault="007C1DF3" w:rsidP="0022122A">
            <w:pPr>
              <w:pStyle w:val="TAC"/>
              <w:rPr>
                <w:rFonts w:eastAsia="MingLiU"/>
                <w:lang w:eastAsia="zh-CN"/>
              </w:rPr>
            </w:pPr>
            <w:r w:rsidRPr="003C05C0">
              <w:t>2.0</w:t>
            </w:r>
          </w:p>
        </w:tc>
        <w:tc>
          <w:tcPr>
            <w:tcW w:w="957" w:type="dxa"/>
            <w:tcBorders>
              <w:top w:val="single" w:sz="4" w:space="0" w:color="auto"/>
              <w:bottom w:val="single" w:sz="4" w:space="0" w:color="auto"/>
              <w:right w:val="single" w:sz="4" w:space="0" w:color="auto"/>
            </w:tcBorders>
            <w:vAlign w:val="center"/>
          </w:tcPr>
          <w:p w14:paraId="11B771C0" w14:textId="77777777" w:rsidR="007C1DF3" w:rsidRPr="003C05C0" w:rsidRDefault="007C1DF3" w:rsidP="0022122A">
            <w:pPr>
              <w:pStyle w:val="TAC"/>
            </w:pPr>
          </w:p>
        </w:tc>
        <w:tc>
          <w:tcPr>
            <w:tcW w:w="895" w:type="dxa"/>
            <w:tcBorders>
              <w:top w:val="single" w:sz="4" w:space="0" w:color="auto"/>
              <w:bottom w:val="single" w:sz="4" w:space="0" w:color="auto"/>
              <w:right w:val="single" w:sz="4" w:space="0" w:color="auto"/>
            </w:tcBorders>
            <w:vAlign w:val="center"/>
          </w:tcPr>
          <w:p w14:paraId="459385DA" w14:textId="77777777" w:rsidR="007C1DF3" w:rsidRPr="003C05C0" w:rsidRDefault="007C1DF3" w:rsidP="0022122A">
            <w:pPr>
              <w:pStyle w:val="TAC"/>
            </w:pPr>
            <w:r w:rsidRPr="003C05C0">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782D163" w14:textId="77777777" w:rsidR="007C1DF3" w:rsidRPr="003C05C0" w:rsidRDefault="007C1DF3" w:rsidP="0022122A">
            <w:pPr>
              <w:pStyle w:val="TAC"/>
            </w:pPr>
            <w:r w:rsidRPr="003C05C0">
              <w:t>25</w:t>
            </w:r>
            <w:r w:rsidRPr="003C05C0">
              <w:rPr>
                <w:rFonts w:eastAsia="ZapfDingbats"/>
                <w:lang w:eastAsia="zh-CN"/>
              </w:rPr>
              <w:t>.</w:t>
            </w:r>
            <w:r w:rsidRPr="003C05C0">
              <w:t>0</w:t>
            </w:r>
            <w:r w:rsidRPr="003C05C0">
              <w:rPr>
                <w:rFonts w:eastAsia="ZapfDingbats"/>
                <w:lang w:eastAsia="zh-CN"/>
              </w:rPr>
              <w:t xml:space="preserve"> </w:t>
            </w:r>
            <w:r w:rsidRPr="003C05C0">
              <w:t>+ TT</w:t>
            </w:r>
          </w:p>
        </w:tc>
        <w:tc>
          <w:tcPr>
            <w:tcW w:w="992" w:type="dxa"/>
            <w:tcBorders>
              <w:top w:val="single" w:sz="4" w:space="0" w:color="auto"/>
              <w:left w:val="single" w:sz="4" w:space="0" w:color="auto"/>
              <w:bottom w:val="single" w:sz="4" w:space="0" w:color="auto"/>
            </w:tcBorders>
            <w:shd w:val="clear" w:color="auto" w:fill="auto"/>
            <w:vAlign w:val="center"/>
          </w:tcPr>
          <w:p w14:paraId="00A7B0F7" w14:textId="1EEDB3E2" w:rsidR="007C1DF3" w:rsidRPr="003C05C0" w:rsidRDefault="007C1DF3" w:rsidP="0022122A">
            <w:pPr>
              <w:pStyle w:val="TAC"/>
            </w:pPr>
            <w:r w:rsidRPr="003C05C0">
              <w:t xml:space="preserve">21.0 </w:t>
            </w:r>
            <w:r w:rsidRPr="003C05C0">
              <w:rPr>
                <w:lang w:eastAsia="zh-CN"/>
              </w:rPr>
              <w:t>-</w:t>
            </w:r>
            <w:r w:rsidRPr="003C05C0">
              <w:t xml:space="preserve"> TT</w:t>
            </w:r>
            <w:ins w:id="16" w:author="Nokia- Tuomo Säynäjäkangas" w:date="2022-11-16T09:33:00Z">
              <w:r w:rsidR="002C5AAD" w:rsidRPr="002C5AAD">
                <w:rPr>
                  <w:highlight w:val="yellow"/>
                  <w:vertAlign w:val="superscript"/>
                </w:rPr>
                <w:t>4</w:t>
              </w:r>
            </w:ins>
          </w:p>
        </w:tc>
        <w:tc>
          <w:tcPr>
            <w:tcW w:w="1418" w:type="dxa"/>
            <w:tcBorders>
              <w:top w:val="single" w:sz="4" w:space="0" w:color="auto"/>
              <w:left w:val="nil"/>
              <w:bottom w:val="single" w:sz="4" w:space="0" w:color="auto"/>
              <w:right w:val="single" w:sz="4" w:space="0" w:color="auto"/>
            </w:tcBorders>
            <w:vAlign w:val="center"/>
          </w:tcPr>
          <w:p w14:paraId="3C3C99B8" w14:textId="201AAEFC" w:rsidR="007C1DF3" w:rsidRPr="003C05C0" w:rsidRDefault="007C1DF3" w:rsidP="0022122A">
            <w:pPr>
              <w:pStyle w:val="TAC"/>
            </w:pPr>
            <w:r w:rsidRPr="003C05C0">
              <w:rPr>
                <w:rFonts w:ascii="MS Gothic" w:eastAsia="MS Gothic" w:hAnsi="MS Gothic" w:cs="MS Gothic"/>
              </w:rPr>
              <w:t>（</w:t>
            </w:r>
            <w:r w:rsidRPr="003C05C0">
              <w:t>19.5 - TT</w:t>
            </w:r>
            <w:r w:rsidRPr="003C05C0">
              <w:rPr>
                <w:vertAlign w:val="superscript"/>
              </w:rPr>
              <w:t>2</w:t>
            </w:r>
            <w:r w:rsidRPr="003C05C0">
              <w:rPr>
                <w:rFonts w:ascii="MS Gothic" w:eastAsia="MS Gothic" w:hAnsi="MS Gothic" w:cs="MS Gothic"/>
              </w:rPr>
              <w:t>）</w:t>
            </w:r>
          </w:p>
        </w:tc>
      </w:tr>
      <w:tr w:rsidR="007C1DF3" w:rsidRPr="003C05C0" w14:paraId="349564B8" w14:textId="77777777" w:rsidTr="0022122A">
        <w:trPr>
          <w:trHeight w:val="300"/>
        </w:trPr>
        <w:tc>
          <w:tcPr>
            <w:tcW w:w="129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8EE8DA2"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62BC4F80"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C0CEFBA" w14:textId="77777777" w:rsidR="007C1DF3" w:rsidRDefault="007C1DF3" w:rsidP="0022122A">
            <w:pPr>
              <w:pStyle w:val="TAN"/>
              <w:rPr>
                <w:ins w:id="17" w:author="Nokia- Tuomo Säynäjäkangas" w:date="2022-11-15T15:15:00Z"/>
              </w:rPr>
            </w:pPr>
            <w:r w:rsidRPr="003C05C0">
              <w:t>NOTE 3:</w:t>
            </w:r>
            <w:r w:rsidRPr="003C05C0">
              <w:tab/>
              <w:t>TT for each frequency and channel bandwidth is specified in Table 6.2.2.5-5.</w:t>
            </w:r>
          </w:p>
          <w:p w14:paraId="6D42BE8F" w14:textId="33F15E47" w:rsidR="00FD3A97" w:rsidRPr="003C05C0" w:rsidRDefault="00FD3A97" w:rsidP="0022122A">
            <w:pPr>
              <w:pStyle w:val="TAN"/>
              <w:rPr>
                <w:rFonts w:ascii="MS Gothic" w:eastAsia="MS Gothic" w:hAnsi="MS Gothic" w:cs="MS Gothic"/>
              </w:rPr>
            </w:pPr>
            <w:ins w:id="18" w:author="Nokia- Tuomo Säynäjäkangas" w:date="2022-11-15T15:15:00Z">
              <w:r w:rsidRPr="00FD3A97">
                <w:rPr>
                  <w:highlight w:val="yellow"/>
                </w:rPr>
                <w:t xml:space="preserve">NOTE </w:t>
              </w:r>
              <w:r>
                <w:rPr>
                  <w:highlight w:val="yellow"/>
                </w:rPr>
                <w:t>4</w:t>
              </w:r>
              <w:r w:rsidRPr="00FD3A97">
                <w:rPr>
                  <w:highlight w:val="yellow"/>
                </w:rPr>
                <w:t xml:space="preserve">: </w:t>
              </w:r>
              <w:r w:rsidRPr="00FD3A97">
                <w:rPr>
                  <w:highlight w:val="yellow"/>
                </w:rPr>
                <w:tab/>
              </w:r>
            </w:ins>
            <w:ins w:id="19" w:author="Nokia- Tuomo Säynäjäkangas" w:date="2022-11-15T15:23:00Z">
              <w:r w:rsidR="00DE49C7" w:rsidRPr="00FD3A97">
                <w:rPr>
                  <w:highlight w:val="yellow"/>
                </w:rPr>
                <w:t xml:space="preserve">For bands n91, n92, n93 and n94 the maximum power </w:t>
              </w:r>
              <w:r w:rsidR="00DE49C7">
                <w:rPr>
                  <w:highlight w:val="yellow"/>
                </w:rPr>
                <w:t xml:space="preserve">reduction </w:t>
              </w:r>
              <w:r w:rsidR="00DE49C7" w:rsidRPr="00FD3A97">
                <w:rPr>
                  <w:highlight w:val="yellow"/>
                </w:rPr>
                <w:t xml:space="preserve">requirement is relaxed by reducing the lower tolerance limit by 0.3 </w:t>
              </w:r>
              <w:proofErr w:type="spellStart"/>
              <w:r w:rsidR="00DE49C7" w:rsidRPr="00FD3A97">
                <w:rPr>
                  <w:highlight w:val="yellow"/>
                </w:rPr>
                <w:t>dB.</w:t>
              </w:r>
            </w:ins>
            <w:proofErr w:type="spellEnd"/>
          </w:p>
        </w:tc>
      </w:tr>
    </w:tbl>
    <w:p w14:paraId="6245A88E" w14:textId="77777777" w:rsidR="007C1DF3" w:rsidRPr="003C05C0" w:rsidRDefault="007C1DF3" w:rsidP="007C1DF3">
      <w:pPr>
        <w:rPr>
          <w:lang w:eastAsia="zh-CN"/>
        </w:rPr>
      </w:pPr>
    </w:p>
    <w:p w14:paraId="256034E4"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6D9D87B" w14:textId="77777777" w:rsidR="007C1DF3" w:rsidRPr="003C05C0" w:rsidRDefault="007C1DF3" w:rsidP="007C1DF3">
      <w:pPr>
        <w:pStyle w:val="TH"/>
      </w:pPr>
      <w:r w:rsidRPr="003C05C0">
        <w:lastRenderedPageBreak/>
        <w:t>Table 6.2.2.5-2: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284331B1"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2D5BB"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6ADE21E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6C772E2"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0C8F2B8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B85DBAB"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49121B"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8475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8A8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13B0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28CC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D1EA2DA"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A5DD7"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EB003" w14:textId="77777777" w:rsidR="007C1DF3" w:rsidRPr="003C05C0" w:rsidRDefault="007C1DF3" w:rsidP="0022122A">
            <w:pPr>
              <w:pStyle w:val="TAH"/>
            </w:pPr>
            <w:r w:rsidRPr="003C05C0">
              <w:t>Lower limit (dBm)</w:t>
            </w:r>
          </w:p>
        </w:tc>
      </w:tr>
      <w:tr w:rsidR="007C1DF3" w:rsidRPr="003C05C0" w14:paraId="6E373A1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D61B88"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14EB0E2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8A5DD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F3E9DA8"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032F1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2C451"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1124C8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0F206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59DF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BD9D116"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0617D41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835C"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760835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40375C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3C9F13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536AA7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372E0A"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8EE0B20"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2DAE2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67E0A3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5AE534"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4B696B6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FFB73"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5ACE521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309B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D58740"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2673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2D541D"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2008E71"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A65377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0E268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E8CF67"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0065836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9FEC0"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7FBEC54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4A3BB4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85404A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4288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6951D5"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75115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A2678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F4BC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7FD6DAD" w14:textId="77777777" w:rsidR="007C1DF3" w:rsidRPr="003C05C0" w:rsidRDefault="007C1DF3" w:rsidP="0022122A">
            <w:pPr>
              <w:pStyle w:val="TAC"/>
            </w:pPr>
            <w:r w:rsidRPr="003C05C0">
              <w:t>20.0</w:t>
            </w:r>
            <w:r w:rsidRPr="003C05C0">
              <w:rPr>
                <w:rFonts w:eastAsia="DengXian"/>
                <w:lang w:eastAsia="zh-CN"/>
              </w:rPr>
              <w:t xml:space="preserve"> </w:t>
            </w:r>
            <w:r w:rsidRPr="003C05C0">
              <w:t>- TT</w:t>
            </w:r>
          </w:p>
        </w:tc>
      </w:tr>
      <w:tr w:rsidR="007C1DF3" w:rsidRPr="003C05C0" w14:paraId="29AEC34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16FD6EC"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4A94EBE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B19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6706F90"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74E0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8CE910A" w14:textId="77777777" w:rsidR="007C1DF3" w:rsidRPr="003C05C0" w:rsidRDefault="007C1DF3" w:rsidP="0022122A">
            <w:pPr>
              <w:pStyle w:val="TAC"/>
            </w:pPr>
            <w:r w:rsidRPr="003C05C0">
              <w:t>23</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79F120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C82E4B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48D225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6B1FC5" w14:textId="77777777" w:rsidR="007C1DF3" w:rsidRPr="003C05C0" w:rsidRDefault="007C1DF3" w:rsidP="0022122A">
            <w:pPr>
              <w:pStyle w:val="TAC"/>
            </w:pPr>
            <w:r w:rsidRPr="003C05C0">
              <w:t>20.</w:t>
            </w:r>
            <w:r w:rsidRPr="003C05C0">
              <w:rPr>
                <w:lang w:eastAsia="zh-CN"/>
              </w:rPr>
              <w:t>5</w:t>
            </w:r>
            <w:r w:rsidRPr="003C05C0">
              <w:rPr>
                <w:rFonts w:eastAsia="DengXian"/>
                <w:lang w:eastAsia="zh-CN"/>
              </w:rPr>
              <w:t xml:space="preserve"> </w:t>
            </w:r>
            <w:r w:rsidRPr="003C05C0">
              <w:t>- TT</w:t>
            </w:r>
          </w:p>
        </w:tc>
      </w:tr>
      <w:tr w:rsidR="007C1DF3" w:rsidRPr="003C05C0" w14:paraId="3ABB651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728D5"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C362E4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59A046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A8B10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9B19F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3F6E07"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36CA17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7C12E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7EEE8C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645271"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124794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2B585"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489A7AB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961CE2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2EF061"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BC8B23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6B0224"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3DDE3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83CF1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0AC3B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6C280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01D9777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CEFDE"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0E5B103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89A50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98E0830"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8DD0E2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75AE30"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A8391C"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4A3C09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1F228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7CD3E2"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2BD43C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80AF0"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2B58475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B5E79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835A6A"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3049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26E9E6A" w14:textId="77777777" w:rsidR="007C1DF3" w:rsidRPr="003C05C0" w:rsidRDefault="007C1DF3" w:rsidP="0022122A">
            <w:pPr>
              <w:pStyle w:val="TAC"/>
            </w:pPr>
            <w:r w:rsidRPr="003C05C0">
              <w:t>22</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8BFF3B4"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6F52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9D3C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67E717B" w14:textId="77777777" w:rsidR="007C1DF3" w:rsidRPr="003C05C0" w:rsidRDefault="007C1DF3" w:rsidP="0022122A">
            <w:pPr>
              <w:pStyle w:val="TAC"/>
            </w:pPr>
            <w:r w:rsidRPr="003C05C0">
              <w:t>19.5</w:t>
            </w:r>
            <w:r w:rsidRPr="003C05C0">
              <w:rPr>
                <w:rFonts w:eastAsia="DengXian"/>
                <w:lang w:eastAsia="zh-CN"/>
              </w:rPr>
              <w:t xml:space="preserve"> </w:t>
            </w:r>
            <w:r w:rsidRPr="003C05C0">
              <w:t>- TT</w:t>
            </w:r>
          </w:p>
        </w:tc>
      </w:tr>
      <w:tr w:rsidR="007C1DF3" w:rsidRPr="003C05C0" w14:paraId="3DFF4C6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7724B"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6C584D6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9D93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23FBC97"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32C5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0C10F0E"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6B48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3D998D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C8794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E122C3"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0CE1997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238A0"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69E3109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01439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68B72B8"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BCB5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882AB"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09A7F9"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57DCAB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D7488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05CEF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AF0AA8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A66B7"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00D362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78C6E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C72E27B"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E6783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420C7F8"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8A42E6B"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D95709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0E74F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AA8657" w14:textId="77777777" w:rsidR="007C1DF3" w:rsidRPr="003C05C0" w:rsidRDefault="007C1DF3" w:rsidP="0022122A">
            <w:pPr>
              <w:pStyle w:val="TAC"/>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18F9B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DCB88C3"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644A7A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5416C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CF9BF6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2FE1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DF503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1472DE"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8878D4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343ECC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FE07906"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7387F2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D3ADF5E"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2697D6B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A15F65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982DBD"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41F86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685024"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4D72D7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F958B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1CD87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6A3D5"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D0B6AD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7C722E"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5E3538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AC89F3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91012F"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EE739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F2DC8"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ABF99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0930EF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B0FB6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4A9B181" w14:textId="77777777" w:rsidR="007C1DF3" w:rsidRPr="003C05C0" w:rsidRDefault="007C1DF3" w:rsidP="0022122A">
            <w:pPr>
              <w:pStyle w:val="TAC"/>
            </w:pPr>
            <w:r w:rsidRPr="003C05C0">
              <w:t>18.0</w:t>
            </w:r>
            <w:r w:rsidRPr="003C05C0">
              <w:rPr>
                <w:rFonts w:eastAsia="DengXian"/>
                <w:lang w:eastAsia="zh-CN"/>
              </w:rPr>
              <w:t xml:space="preserve"> </w:t>
            </w:r>
            <w:r w:rsidRPr="003C05C0">
              <w:t>- TT</w:t>
            </w:r>
          </w:p>
        </w:tc>
      </w:tr>
      <w:tr w:rsidR="007C1DF3" w:rsidRPr="003C05C0" w14:paraId="422DA80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A0EB729"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1957FC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54C87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29C6EA2"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64CDCB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BB7A14"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6FA79"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A03F06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2AE11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C0AB779"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4AB4CCCC"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C93CCD0"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7D25313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6DDC2F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8CD87D"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A5A29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E591F1"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1CA990"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1B91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245FDD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282F8C"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C16A05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19E21"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5BC20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D3E21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390775E" w14:textId="77777777" w:rsidR="007C1DF3" w:rsidRPr="003C05C0" w:rsidRDefault="007C1DF3" w:rsidP="0022122A">
            <w:pPr>
              <w:pStyle w:val="TAC"/>
            </w:pPr>
            <w:r w:rsidRPr="003C05C0">
              <w:t>4.5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84016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4A146" w14:textId="77777777" w:rsidR="007C1DF3" w:rsidRPr="003C05C0" w:rsidRDefault="007C1DF3" w:rsidP="0022122A">
            <w:pPr>
              <w:pStyle w:val="TAC"/>
            </w:pPr>
            <w:r w:rsidRPr="003C05C0">
              <w:t>18.5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FCBECB3" w14:textId="77777777" w:rsidR="007C1DF3" w:rsidRPr="003C05C0" w:rsidRDefault="007C1DF3" w:rsidP="0022122A">
            <w:pPr>
              <w:pStyle w:val="TAC"/>
            </w:pPr>
            <w:r w:rsidRPr="003C05C0">
              <w:t>4.0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D44429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EBB006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0B6B0D" w14:textId="77777777" w:rsidR="007C1DF3" w:rsidRPr="003C05C0" w:rsidRDefault="007C1DF3" w:rsidP="0022122A">
            <w:pPr>
              <w:pStyle w:val="TAC"/>
              <w:rPr>
                <w:szCs w:val="18"/>
              </w:rPr>
            </w:pPr>
            <w:r w:rsidRPr="003C05C0">
              <w:t>14.5</w:t>
            </w:r>
            <w:r w:rsidRPr="003C05C0">
              <w:rPr>
                <w:rFonts w:eastAsia="DengXian"/>
                <w:lang w:eastAsia="zh-CN"/>
              </w:rPr>
              <w:t xml:space="preserve"> </w:t>
            </w:r>
            <w:r w:rsidRPr="003C05C0">
              <w:t>- TT</w:t>
            </w:r>
          </w:p>
        </w:tc>
      </w:tr>
      <w:tr w:rsidR="007C1DF3" w:rsidRPr="003C05C0" w14:paraId="131129A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15863"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5378855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1A016FF"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59F1DE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B555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163224"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8E5DC2"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7AF845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73CA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3331FA" w14:textId="77777777" w:rsidR="007C1DF3" w:rsidRPr="003C05C0" w:rsidRDefault="007C1DF3" w:rsidP="0022122A">
            <w:pPr>
              <w:pStyle w:val="TAC"/>
              <w:rPr>
                <w:szCs w:val="18"/>
              </w:rPr>
            </w:pPr>
            <w:r w:rsidRPr="003C05C0">
              <w:t>19.</w:t>
            </w:r>
            <w:r w:rsidRPr="003C05C0">
              <w:rPr>
                <w:rFonts w:eastAsia="DengXian"/>
                <w:lang w:eastAsia="zh-CN"/>
              </w:rPr>
              <w:t xml:space="preserve">0 </w:t>
            </w:r>
            <w:r w:rsidRPr="003C05C0">
              <w:t>- TT</w:t>
            </w:r>
          </w:p>
        </w:tc>
      </w:tr>
      <w:tr w:rsidR="007C1DF3" w:rsidRPr="003C05C0" w14:paraId="4A38770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9961"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4B43CA1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ABF8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631FB6"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7C4577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5D6D7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3D4F44"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169FE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00026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A68314F"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4A7EFF4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AD40E"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32E603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2A3D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891E101"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F719CA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94BDB1"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3DFA27"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9B2959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322940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4E0C0"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10E8039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AD0D"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053F86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10AED2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B398AC0"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8CB29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ACA96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BEB4D73"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0712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66AE1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5322CA9"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1107F1A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B564"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343E93D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BBA3F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8EC972"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CD2FE8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B0191" w14:textId="77777777" w:rsidR="007C1DF3" w:rsidRPr="003C05C0" w:rsidRDefault="007C1DF3" w:rsidP="0022122A">
            <w:pPr>
              <w:pStyle w:val="TAC"/>
            </w:pPr>
            <w:r w:rsidRPr="003C05C0">
              <w:t>21</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AF7FBE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688B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8720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7F3C" w14:textId="77777777" w:rsidR="007C1DF3" w:rsidRPr="003C05C0" w:rsidRDefault="007C1DF3" w:rsidP="0022122A">
            <w:pPr>
              <w:pStyle w:val="TAC"/>
              <w:rPr>
                <w:szCs w:val="18"/>
              </w:rPr>
            </w:pPr>
            <w:r w:rsidRPr="003C05C0">
              <w:t>1</w:t>
            </w:r>
            <w:r w:rsidRPr="003C05C0">
              <w:rPr>
                <w:rFonts w:eastAsia="DengXian"/>
                <w:lang w:eastAsia="zh-CN"/>
              </w:rPr>
              <w:t>8</w:t>
            </w:r>
            <w:r w:rsidRPr="003C05C0">
              <w:t>.</w:t>
            </w:r>
            <w:r w:rsidRPr="003C05C0">
              <w:rPr>
                <w:rFonts w:eastAsia="DengXian"/>
                <w:lang w:eastAsia="zh-CN"/>
              </w:rPr>
              <w:t xml:space="preserve">5 </w:t>
            </w:r>
            <w:r w:rsidRPr="003C05C0">
              <w:t>- TT</w:t>
            </w:r>
          </w:p>
        </w:tc>
      </w:tr>
      <w:tr w:rsidR="007C1DF3" w:rsidRPr="003C05C0" w14:paraId="5568BDC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2067"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16BE0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3B7E08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02D6E5E"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9EFBF0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802FD5"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B7D25F"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C0E781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222655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97C4E1"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30D514B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59DE4"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FC6ED7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0226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D84AA27"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8060C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90C83A3"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022CE8C"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25A8B8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A79C8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2BA7E8"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5F75C4A8"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9B654"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324B7A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2A5E3A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11A2AD2"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E98EE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1B50B6" w14:textId="77777777" w:rsidR="007C1DF3" w:rsidRPr="003C05C0" w:rsidRDefault="007C1DF3" w:rsidP="0022122A">
            <w:pPr>
              <w:pStyle w:val="TAC"/>
            </w:pPr>
            <w:r w:rsidRPr="003C05C0">
              <w:t>20</w:t>
            </w:r>
            <w:r w:rsidRPr="003C05C0">
              <w:rPr>
                <w:lang w:eastAsia="zh-CN"/>
              </w:rPr>
              <w:t>.0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CF4437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1CBFA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4A0D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DA081A" w14:textId="77777777" w:rsidR="007C1DF3" w:rsidRPr="003C05C0" w:rsidRDefault="007C1DF3" w:rsidP="0022122A">
            <w:pPr>
              <w:pStyle w:val="TAC"/>
              <w:rPr>
                <w:szCs w:val="18"/>
              </w:rPr>
            </w:pPr>
            <w:r w:rsidRPr="003C05C0">
              <w:t>17.5</w:t>
            </w:r>
            <w:r w:rsidRPr="003C05C0">
              <w:rPr>
                <w:rFonts w:eastAsia="DengXian"/>
                <w:lang w:eastAsia="zh-CN"/>
              </w:rPr>
              <w:t xml:space="preserve"> </w:t>
            </w:r>
            <w:r w:rsidRPr="003C05C0">
              <w:t>- TT</w:t>
            </w:r>
          </w:p>
        </w:tc>
      </w:tr>
      <w:tr w:rsidR="007C1DF3" w:rsidRPr="003C05C0" w14:paraId="3CAC9C9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4063A92"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3E01CF3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76C16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4E65924"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3F6BA4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552DE7"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DCED747"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32589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2076B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B0F4D0"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160972F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5001C34"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3046DE7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9D06FF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C6330B1"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44FBC5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1F9E8E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B685A02"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51B6C5"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2DD9EA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1D1709" w14:textId="77777777" w:rsidR="007C1DF3" w:rsidRPr="003C05C0" w:rsidRDefault="007C1DF3" w:rsidP="0022122A">
            <w:pPr>
              <w:pStyle w:val="TAC"/>
            </w:pPr>
            <w:r w:rsidRPr="003C05C0">
              <w:t>16.0</w:t>
            </w:r>
            <w:r w:rsidRPr="003C05C0">
              <w:rPr>
                <w:rFonts w:eastAsia="DengXian"/>
                <w:lang w:eastAsia="zh-CN"/>
              </w:rPr>
              <w:t xml:space="preserve"> </w:t>
            </w:r>
            <w:r w:rsidRPr="003C05C0">
              <w:t>- TT</w:t>
            </w:r>
          </w:p>
        </w:tc>
      </w:tr>
      <w:tr w:rsidR="007C1DF3" w:rsidRPr="003C05C0" w14:paraId="7C17537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D08AA"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549210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8D78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5E0BFC"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FE78C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6D0810"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4DB0FDE"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2FC5C6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671A5B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EF0172" w14:textId="77777777" w:rsidR="007C1DF3" w:rsidRPr="003C05C0" w:rsidRDefault="007C1DF3" w:rsidP="0022122A">
            <w:pPr>
              <w:pStyle w:val="TAC"/>
              <w:rPr>
                <w:szCs w:val="18"/>
              </w:rPr>
            </w:pPr>
            <w:r w:rsidRPr="003C05C0">
              <w:t>16.0</w:t>
            </w:r>
            <w:r w:rsidRPr="003C05C0">
              <w:rPr>
                <w:rFonts w:eastAsia="DengXian"/>
                <w:lang w:eastAsia="zh-CN"/>
              </w:rPr>
              <w:t xml:space="preserve"> </w:t>
            </w:r>
            <w:r w:rsidRPr="003C05C0">
              <w:t>- TT</w:t>
            </w:r>
          </w:p>
        </w:tc>
      </w:tr>
      <w:tr w:rsidR="007C1DF3" w:rsidRPr="003C05C0" w14:paraId="3F2376E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5E91ED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7B521E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6B5414"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854E1E"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12C05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69DBF1"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F277C92"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E2EC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A8B5C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2D0DC"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1EC22A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94E31E"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40D9CB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E4E3F7A"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AE62229"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9B935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4CB27F"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6686FA8"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90386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ACFAB7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F2DAD7" w14:textId="77777777" w:rsidR="007C1DF3" w:rsidRPr="003C05C0" w:rsidRDefault="007C1DF3" w:rsidP="0022122A">
            <w:pPr>
              <w:pStyle w:val="TAC"/>
            </w:pPr>
            <w:r w:rsidRPr="003C05C0">
              <w:t>11.5</w:t>
            </w:r>
            <w:r w:rsidRPr="003C05C0">
              <w:rPr>
                <w:rFonts w:eastAsia="DengXian"/>
                <w:lang w:eastAsia="zh-CN"/>
              </w:rPr>
              <w:t xml:space="preserve"> </w:t>
            </w:r>
            <w:r w:rsidRPr="003C05C0">
              <w:t>- TT</w:t>
            </w:r>
          </w:p>
        </w:tc>
      </w:tr>
      <w:tr w:rsidR="007C1DF3" w:rsidRPr="003C05C0" w14:paraId="6C80C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E58D1"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0202194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59079F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2A46D13" w14:textId="77777777" w:rsidR="007C1DF3" w:rsidRPr="003C05C0" w:rsidRDefault="007C1DF3" w:rsidP="0022122A">
            <w:pPr>
              <w:pStyle w:val="TAC"/>
            </w:pPr>
            <w:r w:rsidRPr="003C05C0">
              <w:t>6.5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8F9490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740E5A" w14:textId="77777777" w:rsidR="007C1DF3" w:rsidRPr="003C05C0" w:rsidRDefault="007C1DF3" w:rsidP="0022122A">
            <w:pPr>
              <w:pStyle w:val="TAC"/>
            </w:pPr>
            <w:r w:rsidRPr="003C05C0">
              <w:t>16.5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5766FE" w14:textId="77777777" w:rsidR="007C1DF3" w:rsidRPr="003C05C0" w:rsidRDefault="007C1DF3" w:rsidP="0022122A">
            <w:pPr>
              <w:pStyle w:val="TAC"/>
            </w:pPr>
            <w:r w:rsidRPr="003C05C0">
              <w:rPr>
                <w:rFonts w:eastAsia="DengXian"/>
              </w:rPr>
              <w:t>5.0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16DF04" w14:textId="77777777" w:rsidR="007C1DF3" w:rsidRPr="003C05C0" w:rsidRDefault="007C1DF3" w:rsidP="0022122A">
            <w:pPr>
              <w:pStyle w:val="TAC"/>
              <w:rPr>
                <w:rFonts w:eastAsia="DengXian"/>
                <w:lang w:eastAsia="zh-CN"/>
              </w:rPr>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9764D8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A893346" w14:textId="77777777" w:rsidR="007C1DF3" w:rsidRPr="003C05C0" w:rsidRDefault="007C1DF3" w:rsidP="0022122A">
            <w:pPr>
              <w:pStyle w:val="TAC"/>
              <w:rPr>
                <w:szCs w:val="18"/>
              </w:rPr>
            </w:pPr>
            <w:r w:rsidRPr="003C05C0">
              <w:t>11.5</w:t>
            </w:r>
            <w:r w:rsidRPr="003C05C0">
              <w:rPr>
                <w:rFonts w:eastAsia="DengXian"/>
                <w:lang w:eastAsia="zh-CN"/>
              </w:rPr>
              <w:t xml:space="preserve"> </w:t>
            </w:r>
            <w:r w:rsidRPr="003C05C0">
              <w:t>- TT</w:t>
            </w:r>
          </w:p>
        </w:tc>
      </w:tr>
      <w:tr w:rsidR="007C1DF3" w:rsidRPr="003C05C0" w14:paraId="15F41B3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8EB4C3"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34B966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7925F5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60318B"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5990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051F94"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0991CAE"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CEDDD4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C4E009A"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79C7D5"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174A08E0"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50C4231B"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0F83A9C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467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D7C1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C1DCE5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8135C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DF99F4F"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C618F7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5CA7690"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3336F84" w14:textId="77777777" w:rsidR="007C1DF3" w:rsidRPr="003C05C0" w:rsidRDefault="007C1DF3" w:rsidP="0022122A">
            <w:pPr>
              <w:pStyle w:val="TAC"/>
            </w:pPr>
            <w:r w:rsidRPr="003C05C0">
              <w:t>20.0</w:t>
            </w:r>
            <w:r w:rsidRPr="003C05C0">
              <w:rPr>
                <w:rFonts w:eastAsia="Cambria Math"/>
                <w:lang w:eastAsia="zh-CN"/>
              </w:rPr>
              <w:t xml:space="preserve"> </w:t>
            </w:r>
            <w:r w:rsidRPr="003C05C0">
              <w:t>- TT</w:t>
            </w:r>
          </w:p>
        </w:tc>
      </w:tr>
      <w:tr w:rsidR="007C1DF3" w:rsidRPr="003C05C0" w14:paraId="3E9B9E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433ED6"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44CE59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B58FBC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FC09C85" w14:textId="77777777" w:rsidR="007C1DF3" w:rsidRPr="003C05C0" w:rsidRDefault="007C1DF3" w:rsidP="0022122A">
            <w:pPr>
              <w:pStyle w:val="TAC"/>
            </w:pPr>
            <w:r w:rsidRPr="003C05C0">
              <w:t>0</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418B3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874C60" w14:textId="77777777" w:rsidR="007C1DF3" w:rsidRPr="003C05C0" w:rsidRDefault="007C1DF3" w:rsidP="0022122A">
            <w:pPr>
              <w:pStyle w:val="TAC"/>
            </w:pPr>
            <w:r w:rsidRPr="003C05C0">
              <w:t>23</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89AEC2" w14:textId="77777777" w:rsidR="007C1DF3" w:rsidRPr="003C05C0" w:rsidRDefault="007C1DF3" w:rsidP="0022122A">
            <w:pPr>
              <w:pStyle w:val="TAC"/>
              <w:rPr>
                <w:rFonts w:eastAsia="MingLiU"/>
                <w:lang w:eastAsia="zh-CN"/>
              </w:rPr>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601FE9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5902CC9"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12FDB3" w14:textId="77777777" w:rsidR="007C1DF3" w:rsidRPr="003C05C0" w:rsidRDefault="007C1DF3" w:rsidP="0022122A">
            <w:pPr>
              <w:pStyle w:val="TAC"/>
            </w:pPr>
            <w:r w:rsidRPr="003C05C0">
              <w:t>20.</w:t>
            </w:r>
            <w:r w:rsidRPr="003C05C0">
              <w:rPr>
                <w:lang w:eastAsia="zh-CN"/>
              </w:rPr>
              <w:t>5</w:t>
            </w:r>
            <w:r w:rsidRPr="003C05C0">
              <w:rPr>
                <w:rFonts w:eastAsia="Cambria Math"/>
                <w:lang w:eastAsia="zh-CN"/>
              </w:rPr>
              <w:t xml:space="preserve"> </w:t>
            </w:r>
            <w:r w:rsidRPr="003C05C0">
              <w:t>- TT</w:t>
            </w:r>
          </w:p>
        </w:tc>
      </w:tr>
      <w:tr w:rsidR="007C1DF3" w:rsidRPr="003C05C0" w14:paraId="7EF5FFFF"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731608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2F58DBD3"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3E6ACB61" w14:textId="77777777" w:rsidR="007C1DF3" w:rsidRPr="003C05C0" w:rsidRDefault="007C1DF3" w:rsidP="007C1DF3"/>
    <w:p w14:paraId="220917E4" w14:textId="77777777" w:rsidR="007C1DF3" w:rsidRPr="003C05C0" w:rsidRDefault="007C1DF3" w:rsidP="007C1DF3">
      <w:pPr>
        <w:pStyle w:val="TH"/>
      </w:pPr>
      <w:r w:rsidRPr="003C05C0">
        <w:lastRenderedPageBreak/>
        <w:t>Table 6.2.2.5-2a: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45"/>
        <w:gridCol w:w="985"/>
        <w:gridCol w:w="1070"/>
        <w:gridCol w:w="1049"/>
        <w:gridCol w:w="809"/>
        <w:gridCol w:w="927"/>
        <w:gridCol w:w="1215"/>
        <w:gridCol w:w="683"/>
        <w:gridCol w:w="1075"/>
        <w:gridCol w:w="1075"/>
      </w:tblGrid>
      <w:tr w:rsidR="007C1DF3" w:rsidRPr="003C05C0" w14:paraId="07ECB4B6" w14:textId="77777777" w:rsidTr="0022122A">
        <w:trPr>
          <w:trHeight w:val="525"/>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E63C86" w14:textId="77777777" w:rsidR="007C1DF3" w:rsidRPr="003C05C0" w:rsidRDefault="007C1DF3" w:rsidP="0022122A">
            <w:pPr>
              <w:pStyle w:val="TAH"/>
            </w:pPr>
            <w:r w:rsidRPr="003C05C0">
              <w:t>Test ID</w:t>
            </w:r>
          </w:p>
        </w:tc>
        <w:tc>
          <w:tcPr>
            <w:tcW w:w="988" w:type="dxa"/>
            <w:tcBorders>
              <w:top w:val="single" w:sz="4" w:space="0" w:color="auto"/>
              <w:left w:val="single" w:sz="4" w:space="0" w:color="auto"/>
              <w:bottom w:val="single" w:sz="4" w:space="0" w:color="auto"/>
              <w:right w:val="single" w:sz="4" w:space="0" w:color="auto"/>
            </w:tcBorders>
            <w:vAlign w:val="center"/>
          </w:tcPr>
          <w:p w14:paraId="08ACD173"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68EBEA6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3D8CC2D8"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C1BA63E" w14:textId="77777777" w:rsidR="007C1DF3" w:rsidRPr="003C05C0" w:rsidRDefault="007C1DF3" w:rsidP="0022122A">
            <w:pPr>
              <w:pStyle w:val="TAH"/>
            </w:pPr>
            <w:r w:rsidRPr="003C05C0">
              <w:t>(dB)</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58732" w14:textId="77777777" w:rsidR="007C1DF3" w:rsidRPr="003C05C0" w:rsidRDefault="007C1DF3" w:rsidP="0022122A">
            <w:pPr>
              <w:pStyle w:val="TAH"/>
            </w:pPr>
            <w:r w:rsidRPr="003C05C0">
              <w:t>MPR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4781"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3FE7F"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737CA"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3F835"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A65C917" w14:textId="77777777" w:rsidR="007C1DF3" w:rsidRPr="003C05C0" w:rsidRDefault="007C1DF3" w:rsidP="0022122A">
            <w:pPr>
              <w:pStyle w:val="TAH"/>
              <w:rPr>
                <w:rFonts w:eastAsia="DengXian"/>
              </w:rPr>
            </w:pPr>
            <w:r w:rsidRPr="003C05C0">
              <w:t>(dB)</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6E45" w14:textId="77777777" w:rsidR="007C1DF3" w:rsidRPr="003C05C0" w:rsidRDefault="007C1DF3" w:rsidP="0022122A">
            <w:pPr>
              <w:pStyle w:val="TAH"/>
            </w:pPr>
            <w:r w:rsidRPr="003C05C0">
              <w:t>Upper limit (dBm)</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30AA8" w14:textId="77777777" w:rsidR="007C1DF3" w:rsidRPr="003C05C0" w:rsidRDefault="007C1DF3" w:rsidP="0022122A">
            <w:pPr>
              <w:pStyle w:val="TAH"/>
            </w:pPr>
            <w:r w:rsidRPr="003C05C0">
              <w:t>Lower limit (dBm)</w:t>
            </w:r>
          </w:p>
        </w:tc>
      </w:tr>
      <w:tr w:rsidR="007C1DF3" w:rsidRPr="003C05C0" w14:paraId="1DD4620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EDD7054" w14:textId="77777777" w:rsidR="007C1DF3" w:rsidRPr="003C05C0" w:rsidRDefault="007C1DF3" w:rsidP="0022122A">
            <w:pPr>
              <w:pStyle w:val="TAC"/>
            </w:pPr>
            <w:r w:rsidRPr="003C05C0">
              <w:t>5</w:t>
            </w:r>
          </w:p>
        </w:tc>
        <w:tc>
          <w:tcPr>
            <w:tcW w:w="988" w:type="dxa"/>
            <w:tcBorders>
              <w:top w:val="single" w:sz="4" w:space="0" w:color="auto"/>
              <w:left w:val="single" w:sz="4" w:space="0" w:color="auto"/>
              <w:bottom w:val="single" w:sz="4" w:space="0" w:color="auto"/>
              <w:right w:val="single" w:sz="4" w:space="0" w:color="auto"/>
            </w:tcBorders>
            <w:vAlign w:val="center"/>
          </w:tcPr>
          <w:p w14:paraId="302B018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CE7A9E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6D2242"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C8323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3A5113"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45267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9E2420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80CF93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C17C8F" w14:textId="77777777" w:rsidR="007C1DF3" w:rsidRPr="003C05C0" w:rsidRDefault="007C1DF3" w:rsidP="0022122A">
            <w:pPr>
              <w:pStyle w:val="TAC"/>
            </w:pPr>
            <w:r w:rsidRPr="003C05C0">
              <w:t>20-TT</w:t>
            </w:r>
          </w:p>
        </w:tc>
      </w:tr>
      <w:tr w:rsidR="007C1DF3" w:rsidRPr="003C05C0" w14:paraId="12B55DD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657B" w14:textId="77777777" w:rsidR="007C1DF3" w:rsidRPr="003C05C0" w:rsidRDefault="007C1DF3" w:rsidP="0022122A">
            <w:pPr>
              <w:pStyle w:val="TAC"/>
            </w:pPr>
            <w:r w:rsidRPr="003C05C0">
              <w:t>6</w:t>
            </w:r>
          </w:p>
        </w:tc>
        <w:tc>
          <w:tcPr>
            <w:tcW w:w="988" w:type="dxa"/>
            <w:tcBorders>
              <w:top w:val="single" w:sz="4" w:space="0" w:color="auto"/>
              <w:left w:val="single" w:sz="4" w:space="0" w:color="auto"/>
              <w:bottom w:val="single" w:sz="4" w:space="0" w:color="auto"/>
              <w:right w:val="single" w:sz="4" w:space="0" w:color="auto"/>
            </w:tcBorders>
            <w:vAlign w:val="center"/>
          </w:tcPr>
          <w:p w14:paraId="515F0FB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6EA352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205B49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FEDF1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484485"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D7991BC"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BD8B70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3F290A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BA48CAC" w14:textId="77777777" w:rsidR="007C1DF3" w:rsidRPr="003C05C0" w:rsidRDefault="007C1DF3" w:rsidP="0022122A">
            <w:pPr>
              <w:pStyle w:val="TAC"/>
            </w:pPr>
            <w:r w:rsidRPr="003C05C0">
              <w:t>19.5-TT</w:t>
            </w:r>
          </w:p>
        </w:tc>
      </w:tr>
      <w:tr w:rsidR="007C1DF3" w:rsidRPr="003C05C0" w14:paraId="786C76D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D6276" w14:textId="77777777" w:rsidR="007C1DF3" w:rsidRPr="003C05C0" w:rsidRDefault="007C1DF3" w:rsidP="0022122A">
            <w:pPr>
              <w:pStyle w:val="TAC"/>
            </w:pPr>
            <w:r w:rsidRPr="003C05C0">
              <w:t>7</w:t>
            </w:r>
          </w:p>
        </w:tc>
        <w:tc>
          <w:tcPr>
            <w:tcW w:w="988" w:type="dxa"/>
            <w:tcBorders>
              <w:top w:val="single" w:sz="4" w:space="0" w:color="auto"/>
              <w:left w:val="single" w:sz="4" w:space="0" w:color="auto"/>
              <w:bottom w:val="single" w:sz="4" w:space="0" w:color="auto"/>
              <w:right w:val="single" w:sz="4" w:space="0" w:color="auto"/>
            </w:tcBorders>
            <w:vAlign w:val="center"/>
          </w:tcPr>
          <w:p w14:paraId="1217178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EEFE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ADCC4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82A2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1B11D7E"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2C511AA"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4364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D79267D"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C67B14" w14:textId="77777777" w:rsidR="007C1DF3" w:rsidRPr="003C05C0" w:rsidRDefault="007C1DF3" w:rsidP="0022122A">
            <w:pPr>
              <w:pStyle w:val="TAC"/>
            </w:pPr>
            <w:r w:rsidRPr="003C05C0">
              <w:t>19.5-TT</w:t>
            </w:r>
          </w:p>
        </w:tc>
      </w:tr>
      <w:tr w:rsidR="007C1DF3" w:rsidRPr="003C05C0" w14:paraId="30FEA764"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92339" w14:textId="77777777" w:rsidR="007C1DF3" w:rsidRPr="003C05C0" w:rsidRDefault="007C1DF3" w:rsidP="0022122A">
            <w:pPr>
              <w:pStyle w:val="TAC"/>
            </w:pPr>
            <w:r w:rsidRPr="003C05C0">
              <w:t>8</w:t>
            </w:r>
          </w:p>
        </w:tc>
        <w:tc>
          <w:tcPr>
            <w:tcW w:w="988" w:type="dxa"/>
            <w:tcBorders>
              <w:top w:val="single" w:sz="4" w:space="0" w:color="auto"/>
              <w:left w:val="single" w:sz="4" w:space="0" w:color="auto"/>
              <w:bottom w:val="single" w:sz="4" w:space="0" w:color="auto"/>
              <w:right w:val="single" w:sz="4" w:space="0" w:color="auto"/>
            </w:tcBorders>
            <w:vAlign w:val="center"/>
          </w:tcPr>
          <w:p w14:paraId="0369363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51ED9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013AABE"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4D8A178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5B6AF4D"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C6FFB7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F0E933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328B6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71AFA3D" w14:textId="77777777" w:rsidR="007C1DF3" w:rsidRPr="003C05C0" w:rsidRDefault="007C1DF3" w:rsidP="0022122A">
            <w:pPr>
              <w:pStyle w:val="TAC"/>
            </w:pPr>
            <w:r w:rsidRPr="003C05C0">
              <w:t>19.5-TT</w:t>
            </w:r>
          </w:p>
        </w:tc>
      </w:tr>
      <w:tr w:rsidR="007C1DF3" w:rsidRPr="003C05C0" w14:paraId="1D9820B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46867C4" w14:textId="77777777" w:rsidR="007C1DF3" w:rsidRPr="003C05C0" w:rsidRDefault="007C1DF3" w:rsidP="0022122A">
            <w:pPr>
              <w:pStyle w:val="TAC"/>
            </w:pPr>
            <w:r w:rsidRPr="003C05C0">
              <w:t>9</w:t>
            </w:r>
          </w:p>
        </w:tc>
        <w:tc>
          <w:tcPr>
            <w:tcW w:w="988" w:type="dxa"/>
            <w:tcBorders>
              <w:top w:val="single" w:sz="4" w:space="0" w:color="auto"/>
              <w:left w:val="single" w:sz="4" w:space="0" w:color="auto"/>
              <w:bottom w:val="single" w:sz="4" w:space="0" w:color="auto"/>
              <w:right w:val="single" w:sz="4" w:space="0" w:color="auto"/>
            </w:tcBorders>
            <w:vAlign w:val="center"/>
          </w:tcPr>
          <w:p w14:paraId="2461AC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157DB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8424B4"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80DD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7C68487"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D7212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1FED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8F844C3"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72E3C0" w14:textId="77777777" w:rsidR="007C1DF3" w:rsidRPr="003C05C0" w:rsidRDefault="007C1DF3" w:rsidP="0022122A">
            <w:pPr>
              <w:pStyle w:val="TAC"/>
            </w:pPr>
            <w:r w:rsidRPr="003C05C0">
              <w:t>20-TT</w:t>
            </w:r>
          </w:p>
        </w:tc>
      </w:tr>
      <w:tr w:rsidR="007C1DF3" w:rsidRPr="003C05C0" w14:paraId="668F7E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B7F11" w14:textId="77777777" w:rsidR="007C1DF3" w:rsidRPr="003C05C0" w:rsidRDefault="007C1DF3" w:rsidP="0022122A">
            <w:pPr>
              <w:pStyle w:val="TAC"/>
            </w:pPr>
            <w:r w:rsidRPr="003C05C0">
              <w:t>10</w:t>
            </w:r>
          </w:p>
        </w:tc>
        <w:tc>
          <w:tcPr>
            <w:tcW w:w="988" w:type="dxa"/>
            <w:tcBorders>
              <w:top w:val="single" w:sz="4" w:space="0" w:color="auto"/>
              <w:left w:val="single" w:sz="4" w:space="0" w:color="auto"/>
              <w:bottom w:val="single" w:sz="4" w:space="0" w:color="auto"/>
              <w:right w:val="single" w:sz="4" w:space="0" w:color="auto"/>
            </w:tcBorders>
            <w:vAlign w:val="center"/>
          </w:tcPr>
          <w:p w14:paraId="4FB69B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B7EEFE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FC713CA"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34F0B2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6C41D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626D16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A3C90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70D89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31D399" w14:textId="77777777" w:rsidR="007C1DF3" w:rsidRPr="003C05C0" w:rsidRDefault="007C1DF3" w:rsidP="0022122A">
            <w:pPr>
              <w:pStyle w:val="TAC"/>
            </w:pPr>
            <w:r w:rsidRPr="003C05C0">
              <w:t>19-TT</w:t>
            </w:r>
          </w:p>
        </w:tc>
      </w:tr>
      <w:tr w:rsidR="007C1DF3" w:rsidRPr="003C05C0" w14:paraId="4A3FF65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1DC02" w14:textId="77777777" w:rsidR="007C1DF3" w:rsidRPr="003C05C0" w:rsidRDefault="007C1DF3" w:rsidP="0022122A">
            <w:pPr>
              <w:pStyle w:val="TAC"/>
            </w:pPr>
            <w:r w:rsidRPr="003C05C0">
              <w:t>11</w:t>
            </w:r>
          </w:p>
        </w:tc>
        <w:tc>
          <w:tcPr>
            <w:tcW w:w="988" w:type="dxa"/>
            <w:tcBorders>
              <w:top w:val="single" w:sz="4" w:space="0" w:color="auto"/>
              <w:left w:val="single" w:sz="4" w:space="0" w:color="auto"/>
              <w:bottom w:val="single" w:sz="4" w:space="0" w:color="auto"/>
              <w:right w:val="single" w:sz="4" w:space="0" w:color="auto"/>
            </w:tcBorders>
            <w:vAlign w:val="center"/>
          </w:tcPr>
          <w:p w14:paraId="58C204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43EDE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709E5A0"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1BADB8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884B0EC"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841059"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673EC2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37EC3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6CBA9D" w14:textId="77777777" w:rsidR="007C1DF3" w:rsidRPr="003C05C0" w:rsidRDefault="007C1DF3" w:rsidP="0022122A">
            <w:pPr>
              <w:pStyle w:val="TAC"/>
            </w:pPr>
            <w:r w:rsidRPr="003C05C0">
              <w:t>19-TT</w:t>
            </w:r>
          </w:p>
        </w:tc>
      </w:tr>
      <w:tr w:rsidR="007C1DF3" w:rsidRPr="003C05C0" w14:paraId="386814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9871A" w14:textId="77777777" w:rsidR="007C1DF3" w:rsidRPr="003C05C0" w:rsidRDefault="007C1DF3" w:rsidP="0022122A">
            <w:pPr>
              <w:pStyle w:val="TAC"/>
            </w:pPr>
            <w:r w:rsidRPr="003C05C0">
              <w:t>12</w:t>
            </w:r>
          </w:p>
        </w:tc>
        <w:tc>
          <w:tcPr>
            <w:tcW w:w="988" w:type="dxa"/>
            <w:tcBorders>
              <w:top w:val="single" w:sz="4" w:space="0" w:color="auto"/>
              <w:left w:val="single" w:sz="4" w:space="0" w:color="auto"/>
              <w:bottom w:val="single" w:sz="4" w:space="0" w:color="auto"/>
              <w:right w:val="single" w:sz="4" w:space="0" w:color="auto"/>
            </w:tcBorders>
            <w:vAlign w:val="center"/>
          </w:tcPr>
          <w:p w14:paraId="3E20A5B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82634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6286A8B"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78C541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D82473A"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9F34C3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5C0CE0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0ABA9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4A566DD" w14:textId="77777777" w:rsidR="007C1DF3" w:rsidRPr="003C05C0" w:rsidRDefault="007C1DF3" w:rsidP="0022122A">
            <w:pPr>
              <w:pStyle w:val="TAC"/>
            </w:pPr>
            <w:r w:rsidRPr="003C05C0">
              <w:t>19-TT</w:t>
            </w:r>
          </w:p>
        </w:tc>
      </w:tr>
      <w:tr w:rsidR="007C1DF3" w:rsidRPr="003C05C0" w14:paraId="1A2DA4F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C32FD" w14:textId="77777777" w:rsidR="007C1DF3" w:rsidRPr="003C05C0" w:rsidRDefault="007C1DF3" w:rsidP="0022122A">
            <w:pPr>
              <w:pStyle w:val="TAC"/>
            </w:pPr>
            <w:r w:rsidRPr="003C05C0">
              <w:t>13</w:t>
            </w:r>
          </w:p>
        </w:tc>
        <w:tc>
          <w:tcPr>
            <w:tcW w:w="988" w:type="dxa"/>
            <w:tcBorders>
              <w:top w:val="single" w:sz="4" w:space="0" w:color="auto"/>
              <w:left w:val="single" w:sz="4" w:space="0" w:color="auto"/>
              <w:bottom w:val="single" w:sz="4" w:space="0" w:color="auto"/>
              <w:right w:val="single" w:sz="4" w:space="0" w:color="auto"/>
            </w:tcBorders>
            <w:vAlign w:val="center"/>
          </w:tcPr>
          <w:p w14:paraId="199CBF7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69405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9D65832" w14:textId="77777777" w:rsidR="007C1DF3" w:rsidRPr="003C05C0" w:rsidRDefault="007C1DF3" w:rsidP="0022122A">
            <w:pPr>
              <w:pStyle w:val="TAC"/>
            </w:pPr>
            <w:r w:rsidRPr="003C05C0">
              <w:t>1.5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F02430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D2BE69" w14:textId="77777777" w:rsidR="007C1DF3" w:rsidRPr="003C05C0" w:rsidRDefault="007C1DF3" w:rsidP="0022122A">
            <w:pPr>
              <w:pStyle w:val="TAC"/>
            </w:pPr>
            <w:r w:rsidRPr="003C05C0">
              <w:t>21.5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DF8BA6"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1FD406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B9CE59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D1FDB53" w14:textId="77777777" w:rsidR="007C1DF3" w:rsidRPr="003C05C0" w:rsidRDefault="007C1DF3" w:rsidP="0022122A">
            <w:pPr>
              <w:pStyle w:val="TAC"/>
            </w:pPr>
            <w:r w:rsidRPr="003C05C0">
              <w:t>19-TT</w:t>
            </w:r>
          </w:p>
        </w:tc>
      </w:tr>
      <w:tr w:rsidR="007C1DF3" w:rsidRPr="003C05C0" w14:paraId="23FB483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1F73B2" w14:textId="77777777" w:rsidR="007C1DF3" w:rsidRPr="003C05C0" w:rsidRDefault="007C1DF3" w:rsidP="0022122A">
            <w:pPr>
              <w:pStyle w:val="TAC"/>
            </w:pPr>
            <w:r w:rsidRPr="003C05C0">
              <w:t>14</w:t>
            </w:r>
          </w:p>
        </w:tc>
        <w:tc>
          <w:tcPr>
            <w:tcW w:w="988" w:type="dxa"/>
            <w:tcBorders>
              <w:top w:val="single" w:sz="4" w:space="0" w:color="auto"/>
              <w:left w:val="single" w:sz="4" w:space="0" w:color="auto"/>
              <w:bottom w:val="single" w:sz="4" w:space="0" w:color="auto"/>
              <w:right w:val="single" w:sz="4" w:space="0" w:color="auto"/>
            </w:tcBorders>
            <w:vAlign w:val="center"/>
          </w:tcPr>
          <w:p w14:paraId="25A6622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B117BD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8C8CDFB"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92FF2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38DBA"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470FD8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DB9E4C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F897E0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8B3C78C" w14:textId="77777777" w:rsidR="007C1DF3" w:rsidRPr="003C05C0" w:rsidRDefault="007C1DF3" w:rsidP="0022122A">
            <w:pPr>
              <w:pStyle w:val="TAC"/>
            </w:pPr>
            <w:r w:rsidRPr="003C05C0">
              <w:t>18-TT</w:t>
            </w:r>
          </w:p>
        </w:tc>
      </w:tr>
      <w:tr w:rsidR="007C1DF3" w:rsidRPr="003C05C0" w14:paraId="63241F8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F01BB" w14:textId="77777777" w:rsidR="007C1DF3" w:rsidRPr="003C05C0" w:rsidRDefault="007C1DF3" w:rsidP="0022122A">
            <w:pPr>
              <w:pStyle w:val="TAC"/>
            </w:pPr>
            <w:r w:rsidRPr="003C05C0">
              <w:t>15</w:t>
            </w:r>
          </w:p>
        </w:tc>
        <w:tc>
          <w:tcPr>
            <w:tcW w:w="988" w:type="dxa"/>
            <w:tcBorders>
              <w:top w:val="single" w:sz="4" w:space="0" w:color="auto"/>
              <w:left w:val="single" w:sz="4" w:space="0" w:color="auto"/>
              <w:bottom w:val="single" w:sz="4" w:space="0" w:color="auto"/>
              <w:right w:val="single" w:sz="4" w:space="0" w:color="auto"/>
            </w:tcBorders>
            <w:vAlign w:val="center"/>
          </w:tcPr>
          <w:p w14:paraId="2CC25E4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A72FF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E71734"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371F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68C44B1"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E342239"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111E283"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2B948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0EDF030" w14:textId="77777777" w:rsidR="007C1DF3" w:rsidRPr="003C05C0" w:rsidRDefault="007C1DF3" w:rsidP="0022122A">
            <w:pPr>
              <w:pStyle w:val="TAC"/>
            </w:pPr>
            <w:r w:rsidRPr="003C05C0">
              <w:t>18-TT</w:t>
            </w:r>
          </w:p>
        </w:tc>
      </w:tr>
      <w:tr w:rsidR="007C1DF3" w:rsidRPr="003C05C0" w14:paraId="1811985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B5450" w14:textId="77777777" w:rsidR="007C1DF3" w:rsidRPr="003C05C0" w:rsidRDefault="007C1DF3" w:rsidP="0022122A">
            <w:pPr>
              <w:pStyle w:val="TAC"/>
            </w:pPr>
            <w:r w:rsidRPr="003C05C0">
              <w:t>16</w:t>
            </w:r>
          </w:p>
        </w:tc>
        <w:tc>
          <w:tcPr>
            <w:tcW w:w="988" w:type="dxa"/>
            <w:tcBorders>
              <w:top w:val="single" w:sz="4" w:space="0" w:color="auto"/>
              <w:left w:val="single" w:sz="4" w:space="0" w:color="auto"/>
              <w:bottom w:val="single" w:sz="4" w:space="0" w:color="auto"/>
              <w:right w:val="single" w:sz="4" w:space="0" w:color="auto"/>
            </w:tcBorders>
            <w:vAlign w:val="center"/>
          </w:tcPr>
          <w:p w14:paraId="283E771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6AF10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4ADDE01"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D2AB0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BDD8F9"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339B0D6"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741B63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F75556"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918E6D" w14:textId="77777777" w:rsidR="007C1DF3" w:rsidRPr="003C05C0" w:rsidRDefault="007C1DF3" w:rsidP="0022122A">
            <w:pPr>
              <w:pStyle w:val="TAC"/>
            </w:pPr>
            <w:r w:rsidRPr="003C05C0">
              <w:t>18-TT</w:t>
            </w:r>
          </w:p>
        </w:tc>
      </w:tr>
      <w:tr w:rsidR="007C1DF3" w:rsidRPr="003C05C0" w14:paraId="315C71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0DB936" w14:textId="77777777" w:rsidR="007C1DF3" w:rsidRPr="003C05C0" w:rsidRDefault="007C1DF3" w:rsidP="0022122A">
            <w:pPr>
              <w:pStyle w:val="TAC"/>
            </w:pPr>
            <w:r w:rsidRPr="003C05C0">
              <w:t>17</w:t>
            </w:r>
          </w:p>
        </w:tc>
        <w:tc>
          <w:tcPr>
            <w:tcW w:w="988" w:type="dxa"/>
            <w:tcBorders>
              <w:top w:val="single" w:sz="4" w:space="0" w:color="auto"/>
              <w:left w:val="single" w:sz="4" w:space="0" w:color="auto"/>
              <w:bottom w:val="single" w:sz="4" w:space="0" w:color="auto"/>
              <w:right w:val="single" w:sz="4" w:space="0" w:color="auto"/>
            </w:tcBorders>
            <w:vAlign w:val="center"/>
          </w:tcPr>
          <w:p w14:paraId="07873FA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AA0FCC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D0EFADF"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2BB11E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AAC367"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B172341"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1B0677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7E9EB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F9AD14E" w14:textId="77777777" w:rsidR="007C1DF3" w:rsidRPr="003C05C0" w:rsidRDefault="007C1DF3" w:rsidP="0022122A">
            <w:pPr>
              <w:pStyle w:val="TAC"/>
            </w:pPr>
            <w:r w:rsidRPr="003C05C0">
              <w:t>17.5-TT</w:t>
            </w:r>
          </w:p>
        </w:tc>
      </w:tr>
      <w:tr w:rsidR="007C1DF3" w:rsidRPr="003C05C0" w14:paraId="5F06D9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27A54D9" w14:textId="77777777" w:rsidR="007C1DF3" w:rsidRPr="003C05C0" w:rsidRDefault="007C1DF3" w:rsidP="0022122A">
            <w:pPr>
              <w:pStyle w:val="TAC"/>
            </w:pPr>
            <w:r w:rsidRPr="003C05C0">
              <w:t>18</w:t>
            </w:r>
          </w:p>
        </w:tc>
        <w:tc>
          <w:tcPr>
            <w:tcW w:w="988" w:type="dxa"/>
            <w:tcBorders>
              <w:top w:val="single" w:sz="4" w:space="0" w:color="auto"/>
              <w:left w:val="single" w:sz="4" w:space="0" w:color="auto"/>
              <w:bottom w:val="single" w:sz="4" w:space="0" w:color="auto"/>
              <w:right w:val="single" w:sz="4" w:space="0" w:color="auto"/>
            </w:tcBorders>
            <w:vAlign w:val="center"/>
          </w:tcPr>
          <w:p w14:paraId="6A15E88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585E81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4C564"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6B578C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E72FE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2580F0"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3D0771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F758998"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B2C56B3" w14:textId="77777777" w:rsidR="007C1DF3" w:rsidRPr="003C05C0" w:rsidRDefault="007C1DF3" w:rsidP="0022122A">
            <w:pPr>
              <w:pStyle w:val="TAC"/>
            </w:pPr>
            <w:r w:rsidRPr="003C05C0">
              <w:t>17.5-TT</w:t>
            </w:r>
          </w:p>
        </w:tc>
      </w:tr>
      <w:tr w:rsidR="007C1DF3" w:rsidRPr="003C05C0" w14:paraId="2A1F70D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7F611" w14:textId="77777777" w:rsidR="007C1DF3" w:rsidRPr="003C05C0" w:rsidRDefault="007C1DF3" w:rsidP="0022122A">
            <w:pPr>
              <w:pStyle w:val="TAC"/>
            </w:pPr>
            <w:r w:rsidRPr="003C05C0">
              <w:t>19</w:t>
            </w:r>
          </w:p>
        </w:tc>
        <w:tc>
          <w:tcPr>
            <w:tcW w:w="988" w:type="dxa"/>
            <w:tcBorders>
              <w:top w:val="single" w:sz="4" w:space="0" w:color="auto"/>
              <w:left w:val="single" w:sz="4" w:space="0" w:color="auto"/>
              <w:bottom w:val="single" w:sz="4" w:space="0" w:color="auto"/>
              <w:right w:val="single" w:sz="4" w:space="0" w:color="auto"/>
            </w:tcBorders>
            <w:vAlign w:val="center"/>
          </w:tcPr>
          <w:p w14:paraId="0C07B85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F37334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3B7E113" w14:textId="77777777" w:rsidR="007C1DF3" w:rsidRPr="003C05C0" w:rsidRDefault="007C1DF3" w:rsidP="0022122A">
            <w:pPr>
              <w:pStyle w:val="TAC"/>
            </w:pPr>
            <w:r w:rsidRPr="003C05C0">
              <w:t>3</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42500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B05B466" w14:textId="77777777" w:rsidR="007C1DF3" w:rsidRPr="003C05C0" w:rsidRDefault="007C1DF3" w:rsidP="0022122A">
            <w:pPr>
              <w:pStyle w:val="TAC"/>
            </w:pPr>
            <w:r w:rsidRPr="003C05C0">
              <w:t>20</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4E6974D"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D4754B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88DD79"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1A53643" w14:textId="77777777" w:rsidR="007C1DF3" w:rsidRPr="003C05C0" w:rsidRDefault="007C1DF3" w:rsidP="0022122A">
            <w:pPr>
              <w:pStyle w:val="TAC"/>
            </w:pPr>
            <w:r w:rsidRPr="003C05C0">
              <w:t>17.5-TT</w:t>
            </w:r>
          </w:p>
        </w:tc>
      </w:tr>
      <w:tr w:rsidR="007C1DF3" w:rsidRPr="003C05C0" w14:paraId="009D0DB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9EE43" w14:textId="77777777" w:rsidR="007C1DF3" w:rsidRPr="003C05C0" w:rsidRDefault="007C1DF3" w:rsidP="0022122A">
            <w:pPr>
              <w:pStyle w:val="TAC"/>
            </w:pPr>
            <w:r w:rsidRPr="003C05C0">
              <w:t>20</w:t>
            </w:r>
          </w:p>
        </w:tc>
        <w:tc>
          <w:tcPr>
            <w:tcW w:w="988" w:type="dxa"/>
            <w:tcBorders>
              <w:top w:val="single" w:sz="4" w:space="0" w:color="auto"/>
              <w:left w:val="single" w:sz="4" w:space="0" w:color="auto"/>
              <w:bottom w:val="single" w:sz="4" w:space="0" w:color="auto"/>
              <w:right w:val="single" w:sz="4" w:space="0" w:color="auto"/>
            </w:tcBorders>
            <w:vAlign w:val="center"/>
          </w:tcPr>
          <w:p w14:paraId="30762C4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8C57A9"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0BC203"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51EE23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D8BB10"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18D03F1"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9DD180E"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F0B35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A1C0949" w14:textId="77777777" w:rsidR="007C1DF3" w:rsidRPr="003C05C0" w:rsidRDefault="007C1DF3" w:rsidP="0022122A">
            <w:pPr>
              <w:pStyle w:val="TAC"/>
            </w:pPr>
            <w:r w:rsidRPr="003C05C0">
              <w:t>14-TT</w:t>
            </w:r>
          </w:p>
        </w:tc>
      </w:tr>
      <w:tr w:rsidR="007C1DF3" w:rsidRPr="003C05C0" w14:paraId="38F529E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423D0F1" w14:textId="77777777" w:rsidR="007C1DF3" w:rsidRPr="003C05C0" w:rsidRDefault="007C1DF3" w:rsidP="0022122A">
            <w:pPr>
              <w:pStyle w:val="TAC"/>
            </w:pPr>
            <w:r w:rsidRPr="003C05C0">
              <w:t>21</w:t>
            </w:r>
          </w:p>
        </w:tc>
        <w:tc>
          <w:tcPr>
            <w:tcW w:w="988" w:type="dxa"/>
            <w:tcBorders>
              <w:top w:val="single" w:sz="4" w:space="0" w:color="auto"/>
              <w:left w:val="single" w:sz="4" w:space="0" w:color="auto"/>
              <w:bottom w:val="single" w:sz="4" w:space="0" w:color="auto"/>
              <w:right w:val="single" w:sz="4" w:space="0" w:color="auto"/>
            </w:tcBorders>
            <w:vAlign w:val="center"/>
          </w:tcPr>
          <w:p w14:paraId="0D136E8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D838F7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B2296D6"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9017B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EB4C0B"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5D10F8D"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04E47A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1E8FD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D809587" w14:textId="77777777" w:rsidR="007C1DF3" w:rsidRPr="003C05C0" w:rsidRDefault="007C1DF3" w:rsidP="0022122A">
            <w:pPr>
              <w:pStyle w:val="TAC"/>
            </w:pPr>
            <w:r w:rsidRPr="003C05C0">
              <w:t>14-TT</w:t>
            </w:r>
          </w:p>
        </w:tc>
      </w:tr>
      <w:tr w:rsidR="007C1DF3" w:rsidRPr="003C05C0" w14:paraId="07CE4E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50578" w14:textId="77777777" w:rsidR="007C1DF3" w:rsidRPr="003C05C0" w:rsidRDefault="007C1DF3" w:rsidP="0022122A">
            <w:pPr>
              <w:pStyle w:val="TAC"/>
            </w:pPr>
            <w:r w:rsidRPr="003C05C0">
              <w:t>22</w:t>
            </w:r>
          </w:p>
        </w:tc>
        <w:tc>
          <w:tcPr>
            <w:tcW w:w="988" w:type="dxa"/>
            <w:tcBorders>
              <w:top w:val="single" w:sz="4" w:space="0" w:color="auto"/>
              <w:left w:val="single" w:sz="4" w:space="0" w:color="auto"/>
              <w:bottom w:val="single" w:sz="4" w:space="0" w:color="auto"/>
              <w:right w:val="single" w:sz="4" w:space="0" w:color="auto"/>
            </w:tcBorders>
            <w:vAlign w:val="center"/>
          </w:tcPr>
          <w:p w14:paraId="48BF86D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A3B89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1EC9F2C" w14:textId="77777777" w:rsidR="007C1DF3" w:rsidRPr="003C05C0" w:rsidRDefault="007C1DF3" w:rsidP="0022122A">
            <w:pPr>
              <w:pStyle w:val="TAC"/>
            </w:pPr>
            <w:r w:rsidRPr="003C05C0">
              <w:t>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DA2FE4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101B27A" w14:textId="77777777" w:rsidR="007C1DF3" w:rsidRPr="003C05C0" w:rsidRDefault="007C1DF3" w:rsidP="0022122A">
            <w:pPr>
              <w:pStyle w:val="TAC"/>
            </w:pPr>
            <w:r w:rsidRPr="003C05C0">
              <w:t>18</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928C437" w14:textId="77777777" w:rsidR="007C1DF3" w:rsidRPr="003C05C0" w:rsidRDefault="007C1DF3" w:rsidP="0022122A">
            <w:pPr>
              <w:pStyle w:val="TAC"/>
            </w:pPr>
            <w:r w:rsidRPr="003C05C0">
              <w:t>4</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BFC6047"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0645A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7AB0AE8" w14:textId="77777777" w:rsidR="007C1DF3" w:rsidRPr="003C05C0" w:rsidRDefault="007C1DF3" w:rsidP="0022122A">
            <w:pPr>
              <w:pStyle w:val="TAC"/>
            </w:pPr>
            <w:r w:rsidRPr="003C05C0">
              <w:t>14-TT</w:t>
            </w:r>
          </w:p>
        </w:tc>
      </w:tr>
      <w:tr w:rsidR="007C1DF3" w:rsidRPr="003C05C0" w14:paraId="2D4F2C7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B1EA0" w14:textId="77777777" w:rsidR="007C1DF3" w:rsidRPr="003C05C0" w:rsidRDefault="007C1DF3" w:rsidP="0022122A">
            <w:pPr>
              <w:pStyle w:val="TAC"/>
            </w:pPr>
            <w:r w:rsidRPr="003C05C0">
              <w:t>23</w:t>
            </w:r>
          </w:p>
        </w:tc>
        <w:tc>
          <w:tcPr>
            <w:tcW w:w="988" w:type="dxa"/>
            <w:tcBorders>
              <w:top w:val="single" w:sz="4" w:space="0" w:color="auto"/>
              <w:left w:val="single" w:sz="4" w:space="0" w:color="auto"/>
              <w:bottom w:val="single" w:sz="4" w:space="0" w:color="auto"/>
              <w:right w:val="single" w:sz="4" w:space="0" w:color="auto"/>
            </w:tcBorders>
            <w:vAlign w:val="center"/>
          </w:tcPr>
          <w:p w14:paraId="29F28BA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8E49A53"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5014A60" w14:textId="77777777" w:rsidR="007C1DF3" w:rsidRPr="003C05C0" w:rsidRDefault="007C1DF3" w:rsidP="0022122A">
            <w:pPr>
              <w:pStyle w:val="TAC"/>
            </w:pPr>
            <w:r w:rsidRPr="003C05C0">
              <w:t>2</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D8F381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8984F" w14:textId="77777777" w:rsidR="007C1DF3" w:rsidRPr="003C05C0" w:rsidRDefault="007C1DF3" w:rsidP="0022122A">
            <w:pPr>
              <w:pStyle w:val="TAC"/>
            </w:pPr>
            <w:r w:rsidRPr="003C05C0">
              <w:t>21</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49A7FE7E" w14:textId="77777777" w:rsidR="007C1DF3" w:rsidRPr="003C05C0" w:rsidRDefault="007C1DF3" w:rsidP="0022122A">
            <w:pPr>
              <w:pStyle w:val="TAC"/>
            </w:pPr>
            <w:r w:rsidRPr="003C05C0">
              <w:t>2</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CDB01E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8E53532"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3661B4" w14:textId="77777777" w:rsidR="007C1DF3" w:rsidRPr="003C05C0" w:rsidRDefault="007C1DF3" w:rsidP="0022122A">
            <w:pPr>
              <w:pStyle w:val="TAC"/>
            </w:pPr>
            <w:r w:rsidRPr="003C05C0">
              <w:t>18.5-TT</w:t>
            </w:r>
          </w:p>
        </w:tc>
      </w:tr>
      <w:tr w:rsidR="007C1DF3" w:rsidRPr="003C05C0" w14:paraId="4BC2D9F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A2859" w14:textId="77777777" w:rsidR="007C1DF3" w:rsidRPr="003C05C0" w:rsidRDefault="007C1DF3" w:rsidP="0022122A">
            <w:pPr>
              <w:pStyle w:val="TAC"/>
            </w:pPr>
            <w:r w:rsidRPr="003C05C0">
              <w:t>24</w:t>
            </w:r>
          </w:p>
        </w:tc>
        <w:tc>
          <w:tcPr>
            <w:tcW w:w="988" w:type="dxa"/>
            <w:tcBorders>
              <w:top w:val="single" w:sz="4" w:space="0" w:color="auto"/>
              <w:left w:val="single" w:sz="4" w:space="0" w:color="auto"/>
              <w:bottom w:val="single" w:sz="4" w:space="0" w:color="auto"/>
              <w:right w:val="single" w:sz="4" w:space="0" w:color="auto"/>
            </w:tcBorders>
            <w:vAlign w:val="center"/>
          </w:tcPr>
          <w:p w14:paraId="709ACA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D69C13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D25760D"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2EB7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83AD1F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397195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6B45E7F"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09A0EF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13C2778" w14:textId="77777777" w:rsidR="007C1DF3" w:rsidRPr="003C05C0" w:rsidRDefault="007C1DF3" w:rsidP="0022122A">
            <w:pPr>
              <w:pStyle w:val="TAC"/>
            </w:pPr>
            <w:r w:rsidRPr="003C05C0">
              <w:t>16-TT</w:t>
            </w:r>
          </w:p>
        </w:tc>
      </w:tr>
      <w:tr w:rsidR="007C1DF3" w:rsidRPr="003C05C0" w14:paraId="2AD8FCA3"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1D658" w14:textId="77777777" w:rsidR="007C1DF3" w:rsidRPr="003C05C0" w:rsidRDefault="007C1DF3" w:rsidP="0022122A">
            <w:pPr>
              <w:pStyle w:val="TAC"/>
            </w:pPr>
            <w:r w:rsidRPr="003C05C0">
              <w:t>25</w:t>
            </w:r>
          </w:p>
        </w:tc>
        <w:tc>
          <w:tcPr>
            <w:tcW w:w="988" w:type="dxa"/>
            <w:tcBorders>
              <w:top w:val="single" w:sz="4" w:space="0" w:color="auto"/>
              <w:left w:val="single" w:sz="4" w:space="0" w:color="auto"/>
              <w:bottom w:val="single" w:sz="4" w:space="0" w:color="auto"/>
              <w:right w:val="single" w:sz="4" w:space="0" w:color="auto"/>
            </w:tcBorders>
            <w:vAlign w:val="center"/>
          </w:tcPr>
          <w:p w14:paraId="4BF8A51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E33DC0"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4C4BE06"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ABACCC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4E33DA"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27F1F5"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17A33F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27B2F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60A7937" w14:textId="77777777" w:rsidR="007C1DF3" w:rsidRPr="003C05C0" w:rsidRDefault="007C1DF3" w:rsidP="0022122A">
            <w:pPr>
              <w:pStyle w:val="TAC"/>
            </w:pPr>
            <w:r w:rsidRPr="003C05C0">
              <w:t>16-TT</w:t>
            </w:r>
          </w:p>
        </w:tc>
      </w:tr>
      <w:tr w:rsidR="007C1DF3" w:rsidRPr="003C05C0" w14:paraId="7711872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0C1E5" w14:textId="77777777" w:rsidR="007C1DF3" w:rsidRPr="003C05C0" w:rsidRDefault="007C1DF3" w:rsidP="0022122A">
            <w:pPr>
              <w:pStyle w:val="TAC"/>
            </w:pPr>
            <w:r w:rsidRPr="003C05C0">
              <w:t>26</w:t>
            </w:r>
          </w:p>
        </w:tc>
        <w:tc>
          <w:tcPr>
            <w:tcW w:w="988" w:type="dxa"/>
            <w:tcBorders>
              <w:top w:val="single" w:sz="4" w:space="0" w:color="auto"/>
              <w:left w:val="single" w:sz="4" w:space="0" w:color="auto"/>
              <w:bottom w:val="single" w:sz="4" w:space="0" w:color="auto"/>
              <w:right w:val="single" w:sz="4" w:space="0" w:color="auto"/>
            </w:tcBorders>
            <w:vAlign w:val="center"/>
          </w:tcPr>
          <w:p w14:paraId="57FB4F5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F20DFE7"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B3A8C72"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602A97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07C764"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E79213F"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7FD202A"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4C7C087"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E31C9A5" w14:textId="77777777" w:rsidR="007C1DF3" w:rsidRPr="003C05C0" w:rsidRDefault="007C1DF3" w:rsidP="0022122A">
            <w:pPr>
              <w:pStyle w:val="TAC"/>
            </w:pPr>
            <w:r w:rsidRPr="003C05C0">
              <w:t>16-TT</w:t>
            </w:r>
          </w:p>
        </w:tc>
      </w:tr>
      <w:tr w:rsidR="007C1DF3" w:rsidRPr="003C05C0" w14:paraId="2D90BFB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B80B7" w14:textId="77777777" w:rsidR="007C1DF3" w:rsidRPr="003C05C0" w:rsidRDefault="007C1DF3" w:rsidP="0022122A">
            <w:pPr>
              <w:pStyle w:val="TAC"/>
            </w:pPr>
            <w:r w:rsidRPr="003C05C0">
              <w:t>27</w:t>
            </w:r>
          </w:p>
        </w:tc>
        <w:tc>
          <w:tcPr>
            <w:tcW w:w="988" w:type="dxa"/>
            <w:tcBorders>
              <w:top w:val="single" w:sz="4" w:space="0" w:color="auto"/>
              <w:left w:val="single" w:sz="4" w:space="0" w:color="auto"/>
              <w:bottom w:val="single" w:sz="4" w:space="0" w:color="auto"/>
              <w:right w:val="single" w:sz="4" w:space="0" w:color="auto"/>
            </w:tcBorders>
            <w:vAlign w:val="center"/>
          </w:tcPr>
          <w:p w14:paraId="7B05F5A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AEB7C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FCE1819" w14:textId="77777777" w:rsidR="007C1DF3" w:rsidRPr="003C05C0" w:rsidRDefault="007C1DF3" w:rsidP="0022122A">
            <w:pPr>
              <w:pStyle w:val="TAC"/>
            </w:pPr>
            <w:r w:rsidRPr="003C05C0">
              <w:t>2.5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07F751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BCA117" w14:textId="77777777" w:rsidR="007C1DF3" w:rsidRPr="003C05C0" w:rsidRDefault="007C1DF3" w:rsidP="0022122A">
            <w:pPr>
              <w:pStyle w:val="TAC"/>
            </w:pPr>
            <w:r w:rsidRPr="003C05C0">
              <w:t>20.5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37CDB1A" w14:textId="77777777" w:rsidR="007C1DF3" w:rsidRPr="003C05C0" w:rsidRDefault="007C1DF3" w:rsidP="0022122A">
            <w:pPr>
              <w:pStyle w:val="TAC"/>
            </w:pPr>
            <w:r w:rsidRPr="003C05C0">
              <w:t>2.5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47EE55E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D634B01"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5411A0B" w14:textId="77777777" w:rsidR="007C1DF3" w:rsidRPr="003C05C0" w:rsidRDefault="007C1DF3" w:rsidP="0022122A">
            <w:pPr>
              <w:pStyle w:val="TAC"/>
            </w:pPr>
            <w:r w:rsidRPr="003C05C0">
              <w:t>18-TT</w:t>
            </w:r>
          </w:p>
        </w:tc>
      </w:tr>
      <w:tr w:rsidR="007C1DF3" w:rsidRPr="003C05C0" w14:paraId="7D46AEF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766EF" w14:textId="77777777" w:rsidR="007C1DF3" w:rsidRPr="003C05C0" w:rsidRDefault="007C1DF3" w:rsidP="0022122A">
            <w:pPr>
              <w:pStyle w:val="TAC"/>
            </w:pPr>
            <w:r w:rsidRPr="003C05C0">
              <w:t>28</w:t>
            </w:r>
          </w:p>
        </w:tc>
        <w:tc>
          <w:tcPr>
            <w:tcW w:w="988" w:type="dxa"/>
            <w:tcBorders>
              <w:top w:val="single" w:sz="4" w:space="0" w:color="auto"/>
              <w:left w:val="single" w:sz="4" w:space="0" w:color="auto"/>
              <w:bottom w:val="single" w:sz="4" w:space="0" w:color="auto"/>
              <w:right w:val="single" w:sz="4" w:space="0" w:color="auto"/>
            </w:tcBorders>
            <w:vAlign w:val="center"/>
          </w:tcPr>
          <w:p w14:paraId="0DD4B30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3E58D2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64068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05C27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A6C5ECF"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A7E2868"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4E0F3A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4F0074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77546F81" w14:textId="77777777" w:rsidR="007C1DF3" w:rsidRPr="003C05C0" w:rsidRDefault="007C1DF3" w:rsidP="0022122A">
            <w:pPr>
              <w:pStyle w:val="TAC"/>
            </w:pPr>
            <w:r w:rsidRPr="003C05C0">
              <w:t>16-TT</w:t>
            </w:r>
          </w:p>
        </w:tc>
      </w:tr>
      <w:tr w:rsidR="007C1DF3" w:rsidRPr="003C05C0" w14:paraId="363F6FA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2DA07" w14:textId="77777777" w:rsidR="007C1DF3" w:rsidRPr="003C05C0" w:rsidRDefault="007C1DF3" w:rsidP="0022122A">
            <w:pPr>
              <w:pStyle w:val="TAC"/>
            </w:pPr>
            <w:r w:rsidRPr="003C05C0">
              <w:t>29</w:t>
            </w:r>
          </w:p>
        </w:tc>
        <w:tc>
          <w:tcPr>
            <w:tcW w:w="988" w:type="dxa"/>
            <w:tcBorders>
              <w:top w:val="single" w:sz="4" w:space="0" w:color="auto"/>
              <w:left w:val="single" w:sz="4" w:space="0" w:color="auto"/>
              <w:bottom w:val="single" w:sz="4" w:space="0" w:color="auto"/>
              <w:right w:val="single" w:sz="4" w:space="0" w:color="auto"/>
            </w:tcBorders>
            <w:vAlign w:val="center"/>
          </w:tcPr>
          <w:p w14:paraId="3762FD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B94E858"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AA27B9E"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66D3B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9B4A4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B7CC7AD"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D0521C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8EE62CE"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14E8D" w14:textId="77777777" w:rsidR="007C1DF3" w:rsidRPr="003C05C0" w:rsidRDefault="007C1DF3" w:rsidP="0022122A">
            <w:pPr>
              <w:pStyle w:val="TAC"/>
            </w:pPr>
            <w:r w:rsidRPr="003C05C0">
              <w:t>16-TT</w:t>
            </w:r>
          </w:p>
        </w:tc>
      </w:tr>
      <w:tr w:rsidR="007C1DF3" w:rsidRPr="003C05C0" w14:paraId="52DA13D9"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A6FB8" w14:textId="77777777" w:rsidR="007C1DF3" w:rsidRPr="003C05C0" w:rsidRDefault="007C1DF3" w:rsidP="0022122A">
            <w:pPr>
              <w:pStyle w:val="TAC"/>
            </w:pPr>
            <w:r w:rsidRPr="003C05C0">
              <w:t>30</w:t>
            </w:r>
          </w:p>
        </w:tc>
        <w:tc>
          <w:tcPr>
            <w:tcW w:w="988" w:type="dxa"/>
            <w:tcBorders>
              <w:top w:val="single" w:sz="4" w:space="0" w:color="auto"/>
              <w:left w:val="single" w:sz="4" w:space="0" w:color="auto"/>
              <w:bottom w:val="single" w:sz="4" w:space="0" w:color="auto"/>
              <w:right w:val="single" w:sz="4" w:space="0" w:color="auto"/>
            </w:tcBorders>
            <w:vAlign w:val="center"/>
          </w:tcPr>
          <w:p w14:paraId="378CC5D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8E23A5"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FA2B50" w14:textId="77777777" w:rsidR="007C1DF3" w:rsidRPr="003C05C0" w:rsidRDefault="007C1DF3" w:rsidP="0022122A">
            <w:pPr>
              <w:pStyle w:val="TAC"/>
            </w:pPr>
            <w:r w:rsidRPr="003C05C0">
              <w:t>3.5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15C62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04131D3" w14:textId="77777777" w:rsidR="007C1DF3" w:rsidRPr="003C05C0" w:rsidRDefault="007C1DF3" w:rsidP="0022122A">
            <w:pPr>
              <w:pStyle w:val="TAC"/>
            </w:pPr>
            <w:r w:rsidRPr="003C05C0">
              <w:t>19.5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215C5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AE07D00"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284B7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1E3950E" w14:textId="77777777" w:rsidR="007C1DF3" w:rsidRPr="003C05C0" w:rsidRDefault="007C1DF3" w:rsidP="0022122A">
            <w:pPr>
              <w:pStyle w:val="TAC"/>
            </w:pPr>
            <w:r w:rsidRPr="003C05C0">
              <w:t>16-TT</w:t>
            </w:r>
          </w:p>
        </w:tc>
      </w:tr>
      <w:tr w:rsidR="007C1DF3" w:rsidRPr="003C05C0" w14:paraId="3E379736"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3385CE7" w14:textId="77777777" w:rsidR="007C1DF3" w:rsidRPr="003C05C0" w:rsidRDefault="007C1DF3" w:rsidP="0022122A">
            <w:pPr>
              <w:pStyle w:val="TAC"/>
            </w:pPr>
            <w:r w:rsidRPr="003C05C0">
              <w:t>31</w:t>
            </w:r>
          </w:p>
        </w:tc>
        <w:tc>
          <w:tcPr>
            <w:tcW w:w="988" w:type="dxa"/>
            <w:tcBorders>
              <w:top w:val="single" w:sz="4" w:space="0" w:color="auto"/>
              <w:left w:val="single" w:sz="4" w:space="0" w:color="auto"/>
              <w:bottom w:val="single" w:sz="4" w:space="0" w:color="auto"/>
              <w:right w:val="single" w:sz="4" w:space="0" w:color="auto"/>
            </w:tcBorders>
            <w:vAlign w:val="center"/>
          </w:tcPr>
          <w:p w14:paraId="7450C11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90B7706"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7E216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79510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CA23421"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5B69621"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8AA360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4E83DD4"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6C98D531" w14:textId="77777777" w:rsidR="007C1DF3" w:rsidRPr="003C05C0" w:rsidRDefault="007C1DF3" w:rsidP="0022122A">
            <w:pPr>
              <w:pStyle w:val="TAC"/>
            </w:pPr>
            <w:r w:rsidRPr="003C05C0">
              <w:t>15.5-TT</w:t>
            </w:r>
          </w:p>
        </w:tc>
      </w:tr>
      <w:tr w:rsidR="007C1DF3" w:rsidRPr="003C05C0" w14:paraId="43C85D01"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5B0C75C" w14:textId="77777777" w:rsidR="007C1DF3" w:rsidRPr="003C05C0" w:rsidRDefault="007C1DF3" w:rsidP="0022122A">
            <w:pPr>
              <w:pStyle w:val="TAC"/>
            </w:pPr>
            <w:r w:rsidRPr="003C05C0">
              <w:t>32</w:t>
            </w:r>
          </w:p>
        </w:tc>
        <w:tc>
          <w:tcPr>
            <w:tcW w:w="988" w:type="dxa"/>
            <w:tcBorders>
              <w:top w:val="single" w:sz="4" w:space="0" w:color="auto"/>
              <w:left w:val="single" w:sz="4" w:space="0" w:color="auto"/>
              <w:bottom w:val="single" w:sz="4" w:space="0" w:color="auto"/>
              <w:right w:val="single" w:sz="4" w:space="0" w:color="auto"/>
            </w:tcBorders>
            <w:vAlign w:val="center"/>
          </w:tcPr>
          <w:p w14:paraId="19DCFEF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2E555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28C13D6"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2E1EB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240417"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20BDB3E9"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28ABA50C"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BE78810"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5C5BAB52" w14:textId="77777777" w:rsidR="007C1DF3" w:rsidRPr="003C05C0" w:rsidRDefault="007C1DF3" w:rsidP="0022122A">
            <w:pPr>
              <w:pStyle w:val="TAC"/>
            </w:pPr>
            <w:r w:rsidRPr="003C05C0">
              <w:t>15.5-TT</w:t>
            </w:r>
          </w:p>
        </w:tc>
      </w:tr>
      <w:tr w:rsidR="007C1DF3" w:rsidRPr="003C05C0" w14:paraId="672DECF7"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4BEA2" w14:textId="77777777" w:rsidR="007C1DF3" w:rsidRPr="003C05C0" w:rsidRDefault="007C1DF3" w:rsidP="0022122A">
            <w:pPr>
              <w:pStyle w:val="TAC"/>
            </w:pPr>
            <w:r w:rsidRPr="003C05C0">
              <w:t>33</w:t>
            </w:r>
          </w:p>
        </w:tc>
        <w:tc>
          <w:tcPr>
            <w:tcW w:w="988" w:type="dxa"/>
            <w:tcBorders>
              <w:top w:val="single" w:sz="4" w:space="0" w:color="auto"/>
              <w:left w:val="single" w:sz="4" w:space="0" w:color="auto"/>
              <w:bottom w:val="single" w:sz="4" w:space="0" w:color="auto"/>
              <w:right w:val="single" w:sz="4" w:space="0" w:color="auto"/>
            </w:tcBorders>
            <w:vAlign w:val="center"/>
          </w:tcPr>
          <w:p w14:paraId="633253C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CC59832"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36C7CE5" w14:textId="77777777" w:rsidR="007C1DF3" w:rsidRPr="003C05C0" w:rsidRDefault="007C1DF3" w:rsidP="0022122A">
            <w:pPr>
              <w:pStyle w:val="TAC"/>
            </w:pPr>
            <w:r w:rsidRPr="003C05C0">
              <w:t>4</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5400490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9FDE08B" w14:textId="77777777" w:rsidR="007C1DF3" w:rsidRPr="003C05C0" w:rsidRDefault="007C1DF3" w:rsidP="0022122A">
            <w:pPr>
              <w:pStyle w:val="TAC"/>
            </w:pPr>
            <w:r w:rsidRPr="003C05C0">
              <w:t>19</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B9BEFEB" w14:textId="77777777" w:rsidR="007C1DF3" w:rsidRPr="003C05C0" w:rsidRDefault="007C1DF3" w:rsidP="0022122A">
            <w:pPr>
              <w:pStyle w:val="TAC"/>
            </w:pPr>
            <w:r w:rsidRPr="003C05C0">
              <w:t>3.5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84FBF6B"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6F5CCA"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9478109" w14:textId="77777777" w:rsidR="007C1DF3" w:rsidRPr="003C05C0" w:rsidRDefault="007C1DF3" w:rsidP="0022122A">
            <w:pPr>
              <w:pStyle w:val="TAC"/>
            </w:pPr>
            <w:r w:rsidRPr="003C05C0">
              <w:t>15.5-TT</w:t>
            </w:r>
          </w:p>
        </w:tc>
      </w:tr>
      <w:tr w:rsidR="007C1DF3" w:rsidRPr="003C05C0" w14:paraId="754C443E"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7E8B07F" w14:textId="77777777" w:rsidR="007C1DF3" w:rsidRPr="003C05C0" w:rsidRDefault="007C1DF3" w:rsidP="0022122A">
            <w:pPr>
              <w:pStyle w:val="TAC"/>
            </w:pPr>
            <w:r w:rsidRPr="003C05C0">
              <w:t>34</w:t>
            </w:r>
          </w:p>
        </w:tc>
        <w:tc>
          <w:tcPr>
            <w:tcW w:w="988" w:type="dxa"/>
            <w:tcBorders>
              <w:top w:val="single" w:sz="4" w:space="0" w:color="auto"/>
              <w:left w:val="single" w:sz="4" w:space="0" w:color="auto"/>
              <w:bottom w:val="single" w:sz="4" w:space="0" w:color="auto"/>
              <w:right w:val="single" w:sz="4" w:space="0" w:color="auto"/>
            </w:tcBorders>
            <w:vAlign w:val="center"/>
          </w:tcPr>
          <w:p w14:paraId="64C7E02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E7D0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240297F"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2284DB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DF1529D"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DFB36A4"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96BF0BD"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FF8795"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20141F6" w14:textId="77777777" w:rsidR="007C1DF3" w:rsidRPr="003C05C0" w:rsidRDefault="007C1DF3" w:rsidP="0022122A">
            <w:pPr>
              <w:pStyle w:val="TAC"/>
            </w:pPr>
            <w:r w:rsidRPr="003C05C0">
              <w:t>11-TT</w:t>
            </w:r>
          </w:p>
        </w:tc>
      </w:tr>
      <w:tr w:rsidR="007C1DF3" w:rsidRPr="003C05C0" w14:paraId="697C64BD"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E3027A" w14:textId="77777777" w:rsidR="007C1DF3" w:rsidRPr="003C05C0" w:rsidRDefault="007C1DF3" w:rsidP="0022122A">
            <w:pPr>
              <w:pStyle w:val="TAC"/>
            </w:pPr>
            <w:r w:rsidRPr="003C05C0">
              <w:t>35</w:t>
            </w:r>
          </w:p>
        </w:tc>
        <w:tc>
          <w:tcPr>
            <w:tcW w:w="988" w:type="dxa"/>
            <w:tcBorders>
              <w:top w:val="single" w:sz="4" w:space="0" w:color="auto"/>
              <w:left w:val="single" w:sz="4" w:space="0" w:color="auto"/>
              <w:bottom w:val="single" w:sz="4" w:space="0" w:color="auto"/>
              <w:right w:val="single" w:sz="4" w:space="0" w:color="auto"/>
            </w:tcBorders>
            <w:vAlign w:val="center"/>
          </w:tcPr>
          <w:p w14:paraId="64E2B0D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A76D51"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D199944"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A197B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9847E4"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30AD31C"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151DED9"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3CDEE01B"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D484B45" w14:textId="77777777" w:rsidR="007C1DF3" w:rsidRPr="003C05C0" w:rsidRDefault="007C1DF3" w:rsidP="0022122A">
            <w:pPr>
              <w:pStyle w:val="TAC"/>
            </w:pPr>
            <w:r w:rsidRPr="003C05C0">
              <w:t>11-TT</w:t>
            </w:r>
          </w:p>
        </w:tc>
      </w:tr>
      <w:tr w:rsidR="007C1DF3" w:rsidRPr="003C05C0" w14:paraId="696D73CF"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19C39" w14:textId="77777777" w:rsidR="007C1DF3" w:rsidRPr="003C05C0" w:rsidRDefault="007C1DF3" w:rsidP="0022122A">
            <w:pPr>
              <w:pStyle w:val="TAC"/>
            </w:pPr>
            <w:r w:rsidRPr="003C05C0">
              <w:t>36</w:t>
            </w:r>
          </w:p>
        </w:tc>
        <w:tc>
          <w:tcPr>
            <w:tcW w:w="988" w:type="dxa"/>
            <w:tcBorders>
              <w:top w:val="single" w:sz="4" w:space="0" w:color="auto"/>
              <w:left w:val="single" w:sz="4" w:space="0" w:color="auto"/>
              <w:bottom w:val="single" w:sz="4" w:space="0" w:color="auto"/>
              <w:right w:val="single" w:sz="4" w:space="0" w:color="auto"/>
            </w:tcBorders>
            <w:vAlign w:val="center"/>
          </w:tcPr>
          <w:p w14:paraId="5E4310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D5FCEB"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554A920" w14:textId="77777777" w:rsidR="007C1DF3" w:rsidRPr="003C05C0" w:rsidRDefault="007C1DF3" w:rsidP="0022122A">
            <w:pPr>
              <w:pStyle w:val="TAC"/>
            </w:pPr>
            <w:r w:rsidRPr="003C05C0">
              <w:t>7</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E8FD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5A9EE3" w14:textId="77777777" w:rsidR="007C1DF3" w:rsidRPr="003C05C0" w:rsidRDefault="007C1DF3" w:rsidP="0022122A">
            <w:pPr>
              <w:pStyle w:val="TAC"/>
            </w:pPr>
            <w:r w:rsidRPr="003C05C0">
              <w:t>16</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38E4DE5" w14:textId="77777777" w:rsidR="007C1DF3" w:rsidRPr="003C05C0" w:rsidRDefault="007C1DF3" w:rsidP="0022122A">
            <w:pPr>
              <w:pStyle w:val="TAC"/>
            </w:pPr>
            <w:r w:rsidRPr="003C05C0">
              <w:t>5</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154F2588"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185F95FF" w14:textId="77777777" w:rsidR="007C1DF3" w:rsidRPr="003C05C0" w:rsidRDefault="007C1DF3" w:rsidP="0022122A">
            <w:pPr>
              <w:pStyle w:val="TAC"/>
            </w:pPr>
            <w:r w:rsidRPr="003C05C0">
              <w:t>25.0 +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0A04F8" w14:textId="77777777" w:rsidR="007C1DF3" w:rsidRPr="003C05C0" w:rsidRDefault="007C1DF3" w:rsidP="0022122A">
            <w:pPr>
              <w:pStyle w:val="TAC"/>
            </w:pPr>
            <w:r w:rsidRPr="003C05C0">
              <w:t>11-TT</w:t>
            </w:r>
          </w:p>
        </w:tc>
      </w:tr>
      <w:tr w:rsidR="007C1DF3" w:rsidRPr="003C05C0" w14:paraId="27E4BADB"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700C49C" w14:textId="77777777" w:rsidR="007C1DF3" w:rsidRPr="003C05C0" w:rsidRDefault="007C1DF3" w:rsidP="0022122A">
            <w:pPr>
              <w:pStyle w:val="TAC"/>
            </w:pPr>
            <w:r w:rsidRPr="003C05C0">
              <w:t>37</w:t>
            </w:r>
          </w:p>
        </w:tc>
        <w:tc>
          <w:tcPr>
            <w:tcW w:w="988" w:type="dxa"/>
            <w:tcBorders>
              <w:top w:val="single" w:sz="4" w:space="0" w:color="auto"/>
              <w:left w:val="single" w:sz="4" w:space="0" w:color="auto"/>
              <w:bottom w:val="single" w:sz="4" w:space="0" w:color="auto"/>
              <w:right w:val="single" w:sz="4" w:space="0" w:color="auto"/>
            </w:tcBorders>
            <w:vAlign w:val="center"/>
          </w:tcPr>
          <w:p w14:paraId="63836A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9B101E"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EC61C87"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0141216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AABA617"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0F9E3D"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00368652"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46CBAA71"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E5682CD"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2E8A4445"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E128DF" w14:textId="77777777" w:rsidR="007C1DF3" w:rsidRPr="003C05C0" w:rsidRDefault="007C1DF3" w:rsidP="0022122A">
            <w:pPr>
              <w:pStyle w:val="TAC"/>
            </w:pPr>
            <w:r w:rsidRPr="003C05C0">
              <w:t>38</w:t>
            </w:r>
          </w:p>
        </w:tc>
        <w:tc>
          <w:tcPr>
            <w:tcW w:w="988" w:type="dxa"/>
            <w:tcBorders>
              <w:top w:val="single" w:sz="4" w:space="0" w:color="auto"/>
              <w:left w:val="single" w:sz="4" w:space="0" w:color="auto"/>
              <w:bottom w:val="single" w:sz="4" w:space="0" w:color="auto"/>
              <w:right w:val="single" w:sz="4" w:space="0" w:color="auto"/>
            </w:tcBorders>
            <w:vAlign w:val="center"/>
          </w:tcPr>
          <w:p w14:paraId="34E9A7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BEB9EC"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69EF4708" w14:textId="77777777" w:rsidR="007C1DF3" w:rsidRPr="003C05C0" w:rsidRDefault="007C1DF3" w:rsidP="0022122A">
            <w:pPr>
              <w:pStyle w:val="TAC"/>
            </w:pPr>
            <w:r w:rsidRPr="003C05C0">
              <w:t>1</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1B84F5D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D92F12" w14:textId="77777777" w:rsidR="007C1DF3" w:rsidRPr="003C05C0" w:rsidRDefault="007C1DF3" w:rsidP="0022122A">
            <w:pPr>
              <w:pStyle w:val="TAC"/>
            </w:pPr>
            <w:r w:rsidRPr="003C05C0">
              <w:t>22</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4EFB52E"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069846"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70CAB38"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C114B80" w14:textId="77777777" w:rsidR="007C1DF3" w:rsidRPr="003C05C0" w:rsidRDefault="007C1DF3" w:rsidP="0022122A">
            <w:pPr>
              <w:pStyle w:val="TAC"/>
            </w:pPr>
            <w:r w:rsidRPr="003C05C0">
              <w:t>19.5</w:t>
            </w:r>
            <w:r w:rsidRPr="003C05C0">
              <w:rPr>
                <w:rFonts w:eastAsia="Cambria Math"/>
                <w:lang w:eastAsia="zh-CN"/>
              </w:rPr>
              <w:t xml:space="preserve"> </w:t>
            </w:r>
            <w:r w:rsidRPr="003C05C0">
              <w:t>- TT</w:t>
            </w:r>
          </w:p>
        </w:tc>
      </w:tr>
      <w:tr w:rsidR="007C1DF3" w:rsidRPr="003C05C0" w14:paraId="0C55FC32" w14:textId="77777777" w:rsidTr="0022122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969CB95" w14:textId="77777777" w:rsidR="007C1DF3" w:rsidRPr="003C05C0" w:rsidRDefault="007C1DF3" w:rsidP="0022122A">
            <w:pPr>
              <w:pStyle w:val="TAC"/>
            </w:pPr>
            <w:r w:rsidRPr="003C05C0">
              <w:t>39</w:t>
            </w:r>
          </w:p>
        </w:tc>
        <w:tc>
          <w:tcPr>
            <w:tcW w:w="988" w:type="dxa"/>
            <w:tcBorders>
              <w:top w:val="single" w:sz="4" w:space="0" w:color="auto"/>
              <w:left w:val="single" w:sz="4" w:space="0" w:color="auto"/>
              <w:bottom w:val="single" w:sz="4" w:space="0" w:color="auto"/>
              <w:right w:val="single" w:sz="4" w:space="0" w:color="auto"/>
            </w:tcBorders>
            <w:vAlign w:val="center"/>
          </w:tcPr>
          <w:p w14:paraId="3AB3D5A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018BFFD" w14:textId="77777777" w:rsidR="007C1DF3" w:rsidRPr="003C05C0" w:rsidRDefault="007C1DF3" w:rsidP="0022122A">
            <w:pPr>
              <w:pStyle w:val="TAC"/>
            </w:pPr>
            <w:r w:rsidRPr="003C05C0">
              <w:t>0</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708A0F98" w14:textId="77777777" w:rsidR="007C1DF3" w:rsidRPr="003C05C0" w:rsidRDefault="007C1DF3" w:rsidP="0022122A">
            <w:pPr>
              <w:pStyle w:val="TAC"/>
            </w:pPr>
            <w:r w:rsidRPr="003C05C0">
              <w:t>0.5</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B852D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F2AE97C" w14:textId="77777777" w:rsidR="007C1DF3" w:rsidRPr="003C05C0" w:rsidRDefault="007C1DF3" w:rsidP="0022122A">
            <w:pPr>
              <w:pStyle w:val="TAC"/>
            </w:pPr>
            <w:r w:rsidRPr="003C05C0">
              <w:t>22.5</w:t>
            </w:r>
          </w:p>
        </w:tc>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C4C0EA3" w14:textId="77777777" w:rsidR="007C1DF3" w:rsidRPr="003C05C0" w:rsidRDefault="007C1DF3" w:rsidP="0022122A">
            <w:pPr>
              <w:pStyle w:val="TAC"/>
            </w:pPr>
            <w:r w:rsidRPr="003C05C0">
              <w:t>2.0</w:t>
            </w:r>
          </w:p>
        </w:tc>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3CDA8631" w14:textId="77777777" w:rsidR="007C1DF3" w:rsidRPr="003C05C0" w:rsidRDefault="007C1DF3" w:rsidP="0022122A">
            <w:pPr>
              <w:pStyle w:val="TAC"/>
            </w:pPr>
            <w:r w:rsidRPr="003C05C0">
              <w:t>2.5</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265ACCC3" w14:textId="77777777" w:rsidR="007C1DF3" w:rsidRPr="003C05C0" w:rsidRDefault="007C1DF3" w:rsidP="0022122A">
            <w:pPr>
              <w:pStyle w:val="TAC"/>
            </w:pPr>
            <w:r w:rsidRPr="003C05C0">
              <w:t>25</w:t>
            </w:r>
            <w:r w:rsidRPr="003C05C0">
              <w:rPr>
                <w:rFonts w:eastAsia="Cambria Math"/>
                <w:lang w:eastAsia="zh-CN"/>
              </w:rPr>
              <w:t>.</w:t>
            </w:r>
            <w:r w:rsidRPr="003C05C0">
              <w:t>0</w:t>
            </w:r>
            <w:r w:rsidRPr="003C05C0">
              <w:rPr>
                <w:rFonts w:eastAsia="Cambria Math"/>
                <w:lang w:eastAsia="zh-CN"/>
              </w:rPr>
              <w:t xml:space="preserve"> </w:t>
            </w:r>
            <w:r w:rsidRPr="003C05C0">
              <w:t>+ TT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tcPr>
          <w:p w14:paraId="046E08D8" w14:textId="77777777" w:rsidR="007C1DF3" w:rsidRPr="003C05C0" w:rsidRDefault="007C1DF3" w:rsidP="0022122A">
            <w:pPr>
              <w:pStyle w:val="TAC"/>
            </w:pPr>
            <w:r w:rsidRPr="003C05C0">
              <w:t>20</w:t>
            </w:r>
            <w:r w:rsidRPr="003C05C0">
              <w:rPr>
                <w:rFonts w:eastAsia="Cambria Math"/>
                <w:lang w:eastAsia="zh-CN"/>
              </w:rPr>
              <w:t xml:space="preserve"> </w:t>
            </w:r>
            <w:r w:rsidRPr="003C05C0">
              <w:t>- TT</w:t>
            </w:r>
          </w:p>
        </w:tc>
      </w:tr>
      <w:tr w:rsidR="007C1DF3" w:rsidRPr="003C05C0" w14:paraId="7C879368"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59B8C6B4"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20ABDE9B"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82EF856" w14:textId="77777777" w:rsidR="007C1DF3" w:rsidRPr="003C05C0" w:rsidRDefault="007C1DF3" w:rsidP="007C1DF3"/>
    <w:p w14:paraId="3CF9E950" w14:textId="77777777" w:rsidR="007C1DF3" w:rsidRPr="003C05C0" w:rsidRDefault="007C1DF3" w:rsidP="007C1DF3">
      <w:pPr>
        <w:pStyle w:val="TH"/>
      </w:pPr>
      <w:r w:rsidRPr="003C05C0">
        <w:lastRenderedPageBreak/>
        <w:t>Table 6.2.2.5-3: UE Power Class test requirements (for Bands n48, n77, n78, n79) for Power Class 3</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20"/>
        <w:gridCol w:w="981"/>
        <w:gridCol w:w="1070"/>
        <w:gridCol w:w="995"/>
        <w:gridCol w:w="784"/>
        <w:gridCol w:w="927"/>
        <w:gridCol w:w="1208"/>
        <w:gridCol w:w="663"/>
        <w:gridCol w:w="1142"/>
        <w:gridCol w:w="1143"/>
      </w:tblGrid>
      <w:tr w:rsidR="007C1DF3" w:rsidRPr="003C05C0" w14:paraId="5F3F8969" w14:textId="77777777" w:rsidTr="0022122A">
        <w:trPr>
          <w:trHeight w:val="525"/>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87575" w14:textId="77777777" w:rsidR="007C1DF3" w:rsidRPr="003C05C0" w:rsidRDefault="007C1DF3" w:rsidP="0022122A">
            <w:pPr>
              <w:pStyle w:val="TAH"/>
            </w:pPr>
            <w:r w:rsidRPr="003C05C0">
              <w:t>Test ID</w:t>
            </w:r>
          </w:p>
        </w:tc>
        <w:tc>
          <w:tcPr>
            <w:tcW w:w="984" w:type="dxa"/>
            <w:tcBorders>
              <w:top w:val="single" w:sz="4" w:space="0" w:color="auto"/>
              <w:left w:val="single" w:sz="4" w:space="0" w:color="auto"/>
              <w:bottom w:val="single" w:sz="4" w:space="0" w:color="auto"/>
              <w:right w:val="single" w:sz="4" w:space="0" w:color="auto"/>
            </w:tcBorders>
            <w:vAlign w:val="center"/>
          </w:tcPr>
          <w:p w14:paraId="5A3EE9B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A98CDA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3162DAD"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54E30D8E" w14:textId="77777777" w:rsidR="007C1DF3" w:rsidRPr="003C05C0" w:rsidRDefault="007C1DF3" w:rsidP="0022122A">
            <w:pPr>
              <w:pStyle w:val="TAH"/>
            </w:pPr>
            <w:r w:rsidRPr="003C05C0">
              <w:t>(dB)</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BD3E8" w14:textId="77777777" w:rsidR="007C1DF3" w:rsidRPr="003C05C0" w:rsidRDefault="007C1DF3" w:rsidP="0022122A">
            <w:pPr>
              <w:pStyle w:val="TAH"/>
            </w:pPr>
            <w:r w:rsidRPr="003C05C0">
              <w:t>MPR (dB)</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D4486"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A88F8"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56617"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A59F9"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5EBA6239" w14:textId="77777777" w:rsidR="007C1DF3" w:rsidRPr="003C05C0" w:rsidRDefault="007C1DF3" w:rsidP="0022122A">
            <w:pPr>
              <w:pStyle w:val="TAH"/>
            </w:pPr>
            <w:r w:rsidRPr="003C05C0">
              <w:t>(dB)</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A76" w14:textId="77777777" w:rsidR="007C1DF3" w:rsidRPr="003C05C0" w:rsidRDefault="007C1DF3" w:rsidP="0022122A">
            <w:pPr>
              <w:pStyle w:val="TAH"/>
            </w:pPr>
            <w:r w:rsidRPr="003C05C0">
              <w:t>Upper limit (dBm)</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1DF8" w14:textId="77777777" w:rsidR="007C1DF3" w:rsidRPr="003C05C0" w:rsidRDefault="007C1DF3" w:rsidP="0022122A">
            <w:pPr>
              <w:pStyle w:val="TAH"/>
            </w:pPr>
            <w:r w:rsidRPr="003C05C0">
              <w:t>Lower limit (dBm)</w:t>
            </w:r>
          </w:p>
        </w:tc>
      </w:tr>
      <w:tr w:rsidR="007C1DF3" w:rsidRPr="003C05C0" w14:paraId="2DD430D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3876494" w14:textId="77777777" w:rsidR="007C1DF3" w:rsidRPr="003C05C0" w:rsidRDefault="007C1DF3" w:rsidP="0022122A">
            <w:pPr>
              <w:pStyle w:val="TAC"/>
            </w:pPr>
            <w:r w:rsidRPr="003C05C0">
              <w:t>1</w:t>
            </w:r>
          </w:p>
        </w:tc>
        <w:tc>
          <w:tcPr>
            <w:tcW w:w="984" w:type="dxa"/>
            <w:tcBorders>
              <w:top w:val="single" w:sz="4" w:space="0" w:color="auto"/>
              <w:left w:val="single" w:sz="4" w:space="0" w:color="auto"/>
              <w:bottom w:val="single" w:sz="4" w:space="0" w:color="auto"/>
              <w:right w:val="single" w:sz="4" w:space="0" w:color="auto"/>
            </w:tcBorders>
            <w:vAlign w:val="center"/>
          </w:tcPr>
          <w:p w14:paraId="1C2A36A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A7FFABE"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AC2FC7A" w14:textId="77777777" w:rsidR="007C1DF3" w:rsidRPr="003C05C0" w:rsidRDefault="007C1DF3" w:rsidP="0022122A">
            <w:pPr>
              <w:pStyle w:val="TAC"/>
            </w:pPr>
            <w:r w:rsidRPr="003C05C0">
              <w:t>0.2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CA9A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EE5B454" w14:textId="77777777" w:rsidR="007C1DF3" w:rsidRPr="003C05C0" w:rsidRDefault="007C1DF3" w:rsidP="0022122A">
            <w:pPr>
              <w:pStyle w:val="TAC"/>
            </w:pPr>
            <w:r w:rsidRPr="003C05C0">
              <w:t>25.8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43BEA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AF4DE3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EFE830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4F59EA7" w14:textId="77777777" w:rsidR="007C1DF3" w:rsidRPr="003C05C0" w:rsidRDefault="007C1DF3" w:rsidP="0022122A">
            <w:pPr>
              <w:pStyle w:val="TAC"/>
            </w:pPr>
            <w:r w:rsidRPr="003C05C0">
              <w:t>22.8</w:t>
            </w:r>
            <w:r w:rsidRPr="003C05C0">
              <w:rPr>
                <w:rFonts w:eastAsia="DengXian"/>
              </w:rPr>
              <w:t xml:space="preserve"> </w:t>
            </w:r>
            <w:r w:rsidRPr="003C05C0">
              <w:t>- TT</w:t>
            </w:r>
          </w:p>
        </w:tc>
      </w:tr>
      <w:tr w:rsidR="007C1DF3" w:rsidRPr="003C05C0" w14:paraId="74CC516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0630046" w14:textId="77777777" w:rsidR="007C1DF3" w:rsidRPr="003C05C0" w:rsidRDefault="007C1DF3" w:rsidP="0022122A">
            <w:pPr>
              <w:pStyle w:val="TAC"/>
            </w:pPr>
            <w:r w:rsidRPr="003C05C0">
              <w:t>2</w:t>
            </w:r>
          </w:p>
        </w:tc>
        <w:tc>
          <w:tcPr>
            <w:tcW w:w="984" w:type="dxa"/>
            <w:tcBorders>
              <w:top w:val="single" w:sz="4" w:space="0" w:color="auto"/>
              <w:left w:val="single" w:sz="4" w:space="0" w:color="auto"/>
              <w:bottom w:val="single" w:sz="4" w:space="0" w:color="auto"/>
              <w:right w:val="single" w:sz="4" w:space="0" w:color="auto"/>
            </w:tcBorders>
            <w:vAlign w:val="center"/>
          </w:tcPr>
          <w:p w14:paraId="310E58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67A18B"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8AD0B31"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932B6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F49E4D"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69DD4A"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5B609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8961CE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1DFE120"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532F0F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5D5ADE63" w14:textId="77777777" w:rsidR="007C1DF3" w:rsidRPr="003C05C0" w:rsidRDefault="007C1DF3" w:rsidP="0022122A">
            <w:pPr>
              <w:pStyle w:val="TAC"/>
            </w:pPr>
            <w:r w:rsidRPr="003C05C0">
              <w:t>3</w:t>
            </w:r>
          </w:p>
        </w:tc>
        <w:tc>
          <w:tcPr>
            <w:tcW w:w="984" w:type="dxa"/>
            <w:tcBorders>
              <w:top w:val="single" w:sz="4" w:space="0" w:color="auto"/>
              <w:left w:val="single" w:sz="4" w:space="0" w:color="auto"/>
              <w:bottom w:val="single" w:sz="4" w:space="0" w:color="auto"/>
              <w:right w:val="single" w:sz="4" w:space="0" w:color="auto"/>
            </w:tcBorders>
            <w:vAlign w:val="center"/>
          </w:tcPr>
          <w:p w14:paraId="0212686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3B7170"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E7B9680"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49A1E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D559B0"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DE79F2"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F91DE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CFD948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37651E" w14:textId="77777777" w:rsidR="007C1DF3" w:rsidRPr="003C05C0" w:rsidRDefault="007C1DF3" w:rsidP="0022122A">
            <w:pPr>
              <w:pStyle w:val="TAC"/>
            </w:pPr>
            <w:r w:rsidRPr="003C05C0">
              <w:rPr>
                <w:lang w:eastAsia="zh-CN"/>
              </w:rPr>
              <w:t>19</w:t>
            </w:r>
            <w:r w:rsidRPr="003C05C0">
              <w:t>.5</w:t>
            </w:r>
            <w:r w:rsidRPr="003C05C0">
              <w:rPr>
                <w:rFonts w:eastAsia="DengXian"/>
                <w:lang w:eastAsia="zh-CN"/>
              </w:rPr>
              <w:t xml:space="preserve"> </w:t>
            </w:r>
            <w:r w:rsidRPr="003C05C0">
              <w:t>- TT</w:t>
            </w:r>
          </w:p>
        </w:tc>
      </w:tr>
      <w:tr w:rsidR="007C1DF3" w:rsidRPr="003C05C0" w14:paraId="0770134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F759F3E" w14:textId="77777777" w:rsidR="007C1DF3" w:rsidRPr="003C05C0" w:rsidRDefault="007C1DF3" w:rsidP="0022122A">
            <w:pPr>
              <w:pStyle w:val="TAC"/>
            </w:pPr>
            <w:r w:rsidRPr="003C05C0">
              <w:t>4</w:t>
            </w:r>
          </w:p>
        </w:tc>
        <w:tc>
          <w:tcPr>
            <w:tcW w:w="984" w:type="dxa"/>
            <w:tcBorders>
              <w:top w:val="single" w:sz="4" w:space="0" w:color="auto"/>
              <w:left w:val="single" w:sz="4" w:space="0" w:color="auto"/>
              <w:bottom w:val="single" w:sz="4" w:space="0" w:color="auto"/>
              <w:right w:val="single" w:sz="4" w:space="0" w:color="auto"/>
            </w:tcBorders>
            <w:vAlign w:val="center"/>
          </w:tcPr>
          <w:p w14:paraId="6E6AFEB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BB841C" w14:textId="77777777" w:rsidR="007C1DF3" w:rsidRPr="003C05C0" w:rsidRDefault="007C1DF3" w:rsidP="0022122A">
            <w:pPr>
              <w:pStyle w:val="TAC"/>
            </w:pPr>
            <w:r w:rsidRPr="003C05C0">
              <w:t>-3</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C7EBEE" w14:textId="77777777" w:rsidR="007C1DF3" w:rsidRPr="003C05C0" w:rsidRDefault="007C1DF3" w:rsidP="0022122A">
            <w:pPr>
              <w:pStyle w:val="TAC"/>
            </w:pPr>
            <w:r w:rsidRPr="003C05C0">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2E7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64EB89" w14:textId="77777777" w:rsidR="007C1DF3" w:rsidRPr="003C05C0" w:rsidRDefault="007C1DF3" w:rsidP="0022122A">
            <w:pPr>
              <w:pStyle w:val="TAC"/>
            </w:pPr>
            <w:r w:rsidRPr="003C05C0">
              <w:t>24.8</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AC9D5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E1C0F4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58220D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C334F24" w14:textId="77777777" w:rsidR="007C1DF3" w:rsidRPr="003C05C0" w:rsidRDefault="007C1DF3" w:rsidP="0022122A">
            <w:pPr>
              <w:pStyle w:val="TAC"/>
            </w:pPr>
            <w:r w:rsidRPr="003C05C0">
              <w:t>21.8</w:t>
            </w:r>
            <w:r w:rsidRPr="003C05C0">
              <w:rPr>
                <w:rFonts w:eastAsia="DengXian"/>
              </w:rPr>
              <w:t xml:space="preserve"> </w:t>
            </w:r>
            <w:r w:rsidRPr="003C05C0">
              <w:t>- TT</w:t>
            </w:r>
          </w:p>
        </w:tc>
      </w:tr>
      <w:tr w:rsidR="007C1DF3" w:rsidRPr="003C05C0" w14:paraId="202FF3B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19FBC7D" w14:textId="77777777" w:rsidR="007C1DF3" w:rsidRPr="003C05C0" w:rsidRDefault="007C1DF3" w:rsidP="0022122A">
            <w:pPr>
              <w:pStyle w:val="TAC"/>
            </w:pPr>
            <w:r w:rsidRPr="003C05C0">
              <w:t>5</w:t>
            </w:r>
          </w:p>
        </w:tc>
        <w:tc>
          <w:tcPr>
            <w:tcW w:w="984" w:type="dxa"/>
            <w:tcBorders>
              <w:top w:val="single" w:sz="4" w:space="0" w:color="auto"/>
              <w:left w:val="single" w:sz="4" w:space="0" w:color="auto"/>
              <w:bottom w:val="single" w:sz="4" w:space="0" w:color="auto"/>
              <w:right w:val="single" w:sz="4" w:space="0" w:color="auto"/>
            </w:tcBorders>
            <w:vAlign w:val="center"/>
          </w:tcPr>
          <w:p w14:paraId="180F0EB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B4F79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D8A7B7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B0A0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7123D69"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CAB01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194F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4C3C7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DB97E53"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37AF03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6A5B3" w14:textId="77777777" w:rsidR="007C1DF3" w:rsidRPr="003C05C0" w:rsidRDefault="007C1DF3" w:rsidP="0022122A">
            <w:pPr>
              <w:pStyle w:val="TAC"/>
            </w:pPr>
            <w:r w:rsidRPr="003C05C0">
              <w:t>6</w:t>
            </w:r>
          </w:p>
        </w:tc>
        <w:tc>
          <w:tcPr>
            <w:tcW w:w="984" w:type="dxa"/>
            <w:tcBorders>
              <w:top w:val="single" w:sz="4" w:space="0" w:color="auto"/>
              <w:left w:val="single" w:sz="4" w:space="0" w:color="auto"/>
              <w:bottom w:val="single" w:sz="4" w:space="0" w:color="auto"/>
              <w:right w:val="single" w:sz="4" w:space="0" w:color="auto"/>
            </w:tcBorders>
            <w:vAlign w:val="center"/>
          </w:tcPr>
          <w:p w14:paraId="162FB08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E93DF1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9E364F4"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A4C36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2E9FDD2"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BB373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A42B96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CED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5BFA072" w14:textId="77777777" w:rsidR="007C1DF3" w:rsidRPr="003C05C0" w:rsidRDefault="007C1DF3" w:rsidP="0022122A">
            <w:pPr>
              <w:pStyle w:val="TAC"/>
            </w:pPr>
            <w:r w:rsidRPr="003C05C0">
              <w:t>19.5 - TT</w:t>
            </w:r>
          </w:p>
        </w:tc>
      </w:tr>
      <w:tr w:rsidR="007C1DF3" w:rsidRPr="003C05C0" w14:paraId="5F67898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EF7D4" w14:textId="77777777" w:rsidR="007C1DF3" w:rsidRPr="003C05C0" w:rsidRDefault="007C1DF3" w:rsidP="0022122A">
            <w:pPr>
              <w:pStyle w:val="TAC"/>
            </w:pPr>
            <w:r w:rsidRPr="003C05C0">
              <w:t>7</w:t>
            </w:r>
          </w:p>
        </w:tc>
        <w:tc>
          <w:tcPr>
            <w:tcW w:w="984" w:type="dxa"/>
            <w:tcBorders>
              <w:top w:val="single" w:sz="4" w:space="0" w:color="auto"/>
              <w:left w:val="single" w:sz="4" w:space="0" w:color="auto"/>
              <w:bottom w:val="single" w:sz="4" w:space="0" w:color="auto"/>
              <w:right w:val="single" w:sz="4" w:space="0" w:color="auto"/>
            </w:tcBorders>
            <w:vAlign w:val="center"/>
          </w:tcPr>
          <w:p w14:paraId="5C56452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4A89BE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3729F01"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A9CF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757585"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2A4077"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CF7E43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CFA89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28B91DD" w14:textId="77777777" w:rsidR="007C1DF3" w:rsidRPr="003C05C0" w:rsidRDefault="007C1DF3" w:rsidP="0022122A">
            <w:pPr>
              <w:pStyle w:val="TAC"/>
            </w:pPr>
            <w:r w:rsidRPr="003C05C0">
              <w:t>19.5 - TT</w:t>
            </w:r>
          </w:p>
        </w:tc>
      </w:tr>
      <w:tr w:rsidR="007C1DF3" w:rsidRPr="003C05C0" w14:paraId="006A961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14BDE4" w14:textId="77777777" w:rsidR="007C1DF3" w:rsidRPr="003C05C0" w:rsidRDefault="007C1DF3" w:rsidP="0022122A">
            <w:pPr>
              <w:pStyle w:val="TAC"/>
            </w:pPr>
            <w:r w:rsidRPr="003C05C0">
              <w:t>8</w:t>
            </w:r>
          </w:p>
        </w:tc>
        <w:tc>
          <w:tcPr>
            <w:tcW w:w="984" w:type="dxa"/>
            <w:tcBorders>
              <w:top w:val="single" w:sz="4" w:space="0" w:color="auto"/>
              <w:left w:val="single" w:sz="4" w:space="0" w:color="auto"/>
              <w:bottom w:val="single" w:sz="4" w:space="0" w:color="auto"/>
              <w:right w:val="single" w:sz="4" w:space="0" w:color="auto"/>
            </w:tcBorders>
            <w:vAlign w:val="center"/>
          </w:tcPr>
          <w:p w14:paraId="10C59B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7E12A9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42C6608"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53261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7EF89"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DD055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42247F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22F066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165292" w14:textId="77777777" w:rsidR="007C1DF3" w:rsidRPr="003C05C0" w:rsidRDefault="007C1DF3" w:rsidP="0022122A">
            <w:pPr>
              <w:pStyle w:val="TAC"/>
            </w:pPr>
            <w:r w:rsidRPr="003C05C0">
              <w:t>19.5 - TT</w:t>
            </w:r>
          </w:p>
        </w:tc>
      </w:tr>
      <w:tr w:rsidR="007C1DF3" w:rsidRPr="003C05C0" w14:paraId="38C6762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40D9FBE" w14:textId="77777777" w:rsidR="007C1DF3" w:rsidRPr="003C05C0" w:rsidRDefault="007C1DF3" w:rsidP="0022122A">
            <w:pPr>
              <w:pStyle w:val="TAC"/>
            </w:pPr>
            <w:r w:rsidRPr="003C05C0">
              <w:t>9</w:t>
            </w:r>
          </w:p>
        </w:tc>
        <w:tc>
          <w:tcPr>
            <w:tcW w:w="984" w:type="dxa"/>
            <w:tcBorders>
              <w:top w:val="single" w:sz="4" w:space="0" w:color="auto"/>
              <w:left w:val="single" w:sz="4" w:space="0" w:color="auto"/>
              <w:bottom w:val="single" w:sz="4" w:space="0" w:color="auto"/>
              <w:right w:val="single" w:sz="4" w:space="0" w:color="auto"/>
            </w:tcBorders>
            <w:vAlign w:val="center"/>
          </w:tcPr>
          <w:p w14:paraId="69B6014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65B2007"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E85CA5"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37174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604CB" w14:textId="77777777" w:rsidR="007C1DF3" w:rsidRPr="003C05C0" w:rsidRDefault="007C1DF3" w:rsidP="0022122A">
            <w:pPr>
              <w:pStyle w:val="TAC"/>
            </w:pPr>
            <w:r w:rsidRPr="003C05C0">
              <w:t>23</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172CA7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BCD4412"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CB913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31C8927"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22AF7CE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0BAD2" w14:textId="77777777" w:rsidR="007C1DF3" w:rsidRPr="003C05C0" w:rsidRDefault="007C1DF3" w:rsidP="0022122A">
            <w:pPr>
              <w:pStyle w:val="TAC"/>
            </w:pPr>
            <w:r w:rsidRPr="003C05C0">
              <w:t>10</w:t>
            </w:r>
          </w:p>
        </w:tc>
        <w:tc>
          <w:tcPr>
            <w:tcW w:w="984" w:type="dxa"/>
            <w:tcBorders>
              <w:top w:val="single" w:sz="4" w:space="0" w:color="auto"/>
              <w:left w:val="single" w:sz="4" w:space="0" w:color="auto"/>
              <w:bottom w:val="single" w:sz="4" w:space="0" w:color="auto"/>
              <w:right w:val="single" w:sz="4" w:space="0" w:color="auto"/>
            </w:tcBorders>
            <w:vAlign w:val="center"/>
          </w:tcPr>
          <w:p w14:paraId="06FBEAA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965AC6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940446"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74B9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A0C05BF"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452090"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8FF2CA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060AB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794CDFE" w14:textId="77777777" w:rsidR="007C1DF3" w:rsidRPr="003C05C0" w:rsidRDefault="007C1DF3" w:rsidP="0022122A">
            <w:pPr>
              <w:pStyle w:val="TAC"/>
            </w:pPr>
            <w:r w:rsidRPr="003C05C0">
              <w:t>19.0 - TT</w:t>
            </w:r>
          </w:p>
        </w:tc>
      </w:tr>
      <w:tr w:rsidR="007C1DF3" w:rsidRPr="003C05C0" w14:paraId="7A161BA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F4CB" w14:textId="77777777" w:rsidR="007C1DF3" w:rsidRPr="003C05C0" w:rsidRDefault="007C1DF3" w:rsidP="0022122A">
            <w:pPr>
              <w:pStyle w:val="TAC"/>
            </w:pPr>
            <w:r w:rsidRPr="003C05C0">
              <w:t>11</w:t>
            </w:r>
          </w:p>
        </w:tc>
        <w:tc>
          <w:tcPr>
            <w:tcW w:w="984" w:type="dxa"/>
            <w:tcBorders>
              <w:top w:val="single" w:sz="4" w:space="0" w:color="auto"/>
              <w:left w:val="single" w:sz="4" w:space="0" w:color="auto"/>
              <w:bottom w:val="single" w:sz="4" w:space="0" w:color="auto"/>
              <w:right w:val="single" w:sz="4" w:space="0" w:color="auto"/>
            </w:tcBorders>
            <w:vAlign w:val="center"/>
          </w:tcPr>
          <w:p w14:paraId="3FF9F1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C202CE"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7F29B83"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4C20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D4BE1E"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8E5F7C"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9F2090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5519B2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6BADF51" w14:textId="77777777" w:rsidR="007C1DF3" w:rsidRPr="003C05C0" w:rsidRDefault="007C1DF3" w:rsidP="0022122A">
            <w:pPr>
              <w:pStyle w:val="TAC"/>
            </w:pPr>
            <w:r w:rsidRPr="003C05C0">
              <w:t>19.0 - TT</w:t>
            </w:r>
          </w:p>
        </w:tc>
      </w:tr>
      <w:tr w:rsidR="007C1DF3" w:rsidRPr="003C05C0" w14:paraId="38DB50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1131E" w14:textId="77777777" w:rsidR="007C1DF3" w:rsidRPr="003C05C0" w:rsidRDefault="007C1DF3" w:rsidP="0022122A">
            <w:pPr>
              <w:pStyle w:val="TAC"/>
            </w:pPr>
            <w:r w:rsidRPr="003C05C0">
              <w:t>12</w:t>
            </w:r>
          </w:p>
        </w:tc>
        <w:tc>
          <w:tcPr>
            <w:tcW w:w="984" w:type="dxa"/>
            <w:tcBorders>
              <w:top w:val="single" w:sz="4" w:space="0" w:color="auto"/>
              <w:left w:val="single" w:sz="4" w:space="0" w:color="auto"/>
              <w:bottom w:val="single" w:sz="4" w:space="0" w:color="auto"/>
              <w:right w:val="single" w:sz="4" w:space="0" w:color="auto"/>
            </w:tcBorders>
            <w:vAlign w:val="center"/>
          </w:tcPr>
          <w:p w14:paraId="1EB73A3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64050E6"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C6C855D"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44F35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390191"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FDD5CB"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7FF967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33C95F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522828" w14:textId="77777777" w:rsidR="007C1DF3" w:rsidRPr="003C05C0" w:rsidRDefault="007C1DF3" w:rsidP="0022122A">
            <w:pPr>
              <w:pStyle w:val="TAC"/>
            </w:pPr>
            <w:r w:rsidRPr="003C05C0">
              <w:t>19.0 - TT</w:t>
            </w:r>
          </w:p>
        </w:tc>
      </w:tr>
      <w:tr w:rsidR="007C1DF3" w:rsidRPr="003C05C0" w14:paraId="07D41FF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C8D3" w14:textId="77777777" w:rsidR="007C1DF3" w:rsidRPr="003C05C0" w:rsidRDefault="007C1DF3" w:rsidP="0022122A">
            <w:pPr>
              <w:pStyle w:val="TAC"/>
            </w:pPr>
            <w:r w:rsidRPr="003C05C0">
              <w:t>13</w:t>
            </w:r>
          </w:p>
        </w:tc>
        <w:tc>
          <w:tcPr>
            <w:tcW w:w="984" w:type="dxa"/>
            <w:tcBorders>
              <w:top w:val="single" w:sz="4" w:space="0" w:color="auto"/>
              <w:left w:val="single" w:sz="4" w:space="0" w:color="auto"/>
              <w:bottom w:val="single" w:sz="4" w:space="0" w:color="auto"/>
              <w:right w:val="single" w:sz="4" w:space="0" w:color="auto"/>
            </w:tcBorders>
            <w:vAlign w:val="center"/>
          </w:tcPr>
          <w:p w14:paraId="757124F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0A4CBB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D26E765" w14:textId="77777777" w:rsidR="007C1DF3" w:rsidRPr="003C05C0" w:rsidRDefault="007C1DF3" w:rsidP="0022122A">
            <w:pPr>
              <w:pStyle w:val="TAC"/>
            </w:pPr>
            <w:r w:rsidRPr="003C05C0">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7D9F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C1D57D" w14:textId="77777777" w:rsidR="007C1DF3" w:rsidRPr="003C05C0" w:rsidRDefault="007C1DF3" w:rsidP="0022122A">
            <w:pPr>
              <w:pStyle w:val="TAC"/>
            </w:pPr>
            <w:r w:rsidRPr="003C05C0">
              <w:t>22</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7E085"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DD2C6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8FE30D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AA4300B" w14:textId="77777777" w:rsidR="007C1DF3" w:rsidRPr="003C05C0" w:rsidRDefault="007C1DF3" w:rsidP="0022122A">
            <w:pPr>
              <w:pStyle w:val="TAC"/>
            </w:pPr>
            <w:r w:rsidRPr="003C05C0">
              <w:t>19.0 - TT</w:t>
            </w:r>
          </w:p>
        </w:tc>
      </w:tr>
      <w:tr w:rsidR="007C1DF3" w:rsidRPr="003C05C0" w14:paraId="24BB464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A2376" w14:textId="77777777" w:rsidR="007C1DF3" w:rsidRPr="003C05C0" w:rsidRDefault="007C1DF3" w:rsidP="0022122A">
            <w:pPr>
              <w:pStyle w:val="TAC"/>
            </w:pPr>
            <w:r w:rsidRPr="003C05C0">
              <w:t>14</w:t>
            </w:r>
          </w:p>
        </w:tc>
        <w:tc>
          <w:tcPr>
            <w:tcW w:w="984" w:type="dxa"/>
            <w:tcBorders>
              <w:top w:val="single" w:sz="4" w:space="0" w:color="auto"/>
              <w:left w:val="single" w:sz="4" w:space="0" w:color="auto"/>
              <w:bottom w:val="single" w:sz="4" w:space="0" w:color="auto"/>
              <w:right w:val="single" w:sz="4" w:space="0" w:color="auto"/>
            </w:tcBorders>
            <w:vAlign w:val="center"/>
          </w:tcPr>
          <w:p w14:paraId="1E8F479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9B9A6D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242A181"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3AC79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0739F4"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72088"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2B7C1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E88DDE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B653D8" w14:textId="77777777" w:rsidR="007C1DF3" w:rsidRPr="003C05C0" w:rsidRDefault="007C1DF3" w:rsidP="0022122A">
            <w:pPr>
              <w:pStyle w:val="TAC"/>
            </w:pPr>
            <w:r w:rsidRPr="003C05C0">
              <w:t>18.0 - TT</w:t>
            </w:r>
          </w:p>
        </w:tc>
      </w:tr>
      <w:tr w:rsidR="007C1DF3" w:rsidRPr="003C05C0" w14:paraId="1687EECE"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41691" w14:textId="77777777" w:rsidR="007C1DF3" w:rsidRPr="003C05C0" w:rsidRDefault="007C1DF3" w:rsidP="0022122A">
            <w:pPr>
              <w:pStyle w:val="TAC"/>
            </w:pPr>
            <w:r w:rsidRPr="003C05C0">
              <w:t>15</w:t>
            </w:r>
          </w:p>
        </w:tc>
        <w:tc>
          <w:tcPr>
            <w:tcW w:w="984" w:type="dxa"/>
            <w:tcBorders>
              <w:top w:val="single" w:sz="4" w:space="0" w:color="auto"/>
              <w:left w:val="single" w:sz="4" w:space="0" w:color="auto"/>
              <w:bottom w:val="single" w:sz="4" w:space="0" w:color="auto"/>
              <w:right w:val="single" w:sz="4" w:space="0" w:color="auto"/>
            </w:tcBorders>
            <w:vAlign w:val="center"/>
          </w:tcPr>
          <w:p w14:paraId="49628D6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D82C6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42CE9F3"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17EA6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287D35F"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C4C393"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8F8CA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012FF7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33DF3F30" w14:textId="77777777" w:rsidR="007C1DF3" w:rsidRPr="003C05C0" w:rsidRDefault="007C1DF3" w:rsidP="0022122A">
            <w:pPr>
              <w:pStyle w:val="TAC"/>
            </w:pPr>
            <w:r w:rsidRPr="003C05C0">
              <w:t>18.0 - TT</w:t>
            </w:r>
          </w:p>
        </w:tc>
      </w:tr>
      <w:tr w:rsidR="007C1DF3" w:rsidRPr="003C05C0" w14:paraId="1D7E914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10A8E" w14:textId="77777777" w:rsidR="007C1DF3" w:rsidRPr="003C05C0" w:rsidRDefault="007C1DF3" w:rsidP="0022122A">
            <w:pPr>
              <w:pStyle w:val="TAC"/>
            </w:pPr>
            <w:r w:rsidRPr="003C05C0">
              <w:t>16</w:t>
            </w:r>
          </w:p>
        </w:tc>
        <w:tc>
          <w:tcPr>
            <w:tcW w:w="984" w:type="dxa"/>
            <w:tcBorders>
              <w:top w:val="single" w:sz="4" w:space="0" w:color="auto"/>
              <w:left w:val="single" w:sz="4" w:space="0" w:color="auto"/>
              <w:bottom w:val="single" w:sz="4" w:space="0" w:color="auto"/>
              <w:right w:val="single" w:sz="4" w:space="0" w:color="auto"/>
            </w:tcBorders>
            <w:vAlign w:val="center"/>
          </w:tcPr>
          <w:p w14:paraId="0F5EF2D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8978C6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8F24B3E"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D851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D273E57"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8F3C91"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313508B"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705D92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668CC9E" w14:textId="77777777" w:rsidR="007C1DF3" w:rsidRPr="003C05C0" w:rsidRDefault="007C1DF3" w:rsidP="0022122A">
            <w:pPr>
              <w:pStyle w:val="TAC"/>
            </w:pPr>
            <w:r w:rsidRPr="003C05C0">
              <w:t>18.0 - TT</w:t>
            </w:r>
          </w:p>
        </w:tc>
      </w:tr>
      <w:tr w:rsidR="007C1DF3" w:rsidRPr="003C05C0" w14:paraId="7D63E60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B974BDF" w14:textId="77777777" w:rsidR="007C1DF3" w:rsidRPr="003C05C0" w:rsidRDefault="007C1DF3" w:rsidP="0022122A">
            <w:pPr>
              <w:pStyle w:val="TAC"/>
            </w:pPr>
            <w:r w:rsidRPr="003C05C0">
              <w:t>17</w:t>
            </w:r>
          </w:p>
        </w:tc>
        <w:tc>
          <w:tcPr>
            <w:tcW w:w="984" w:type="dxa"/>
            <w:tcBorders>
              <w:top w:val="single" w:sz="4" w:space="0" w:color="auto"/>
              <w:left w:val="single" w:sz="4" w:space="0" w:color="auto"/>
              <w:bottom w:val="single" w:sz="4" w:space="0" w:color="auto"/>
              <w:right w:val="single" w:sz="4" w:space="0" w:color="auto"/>
            </w:tcBorders>
            <w:vAlign w:val="center"/>
          </w:tcPr>
          <w:p w14:paraId="16467B0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E9E321"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FBB35F1"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126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0F6421"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8146DD"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0887650"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E2F8F5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19BB461" w14:textId="77777777" w:rsidR="007C1DF3" w:rsidRPr="003C05C0" w:rsidRDefault="007C1DF3" w:rsidP="0022122A">
            <w:pPr>
              <w:pStyle w:val="TAC"/>
            </w:pPr>
            <w:r w:rsidRPr="003C05C0">
              <w:t>17.5 - TT</w:t>
            </w:r>
          </w:p>
        </w:tc>
      </w:tr>
      <w:tr w:rsidR="007C1DF3" w:rsidRPr="003C05C0" w14:paraId="3F1C47C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7C4686" w14:textId="77777777" w:rsidR="007C1DF3" w:rsidRPr="003C05C0" w:rsidRDefault="007C1DF3" w:rsidP="0022122A">
            <w:pPr>
              <w:pStyle w:val="TAC"/>
            </w:pPr>
            <w:r w:rsidRPr="003C05C0">
              <w:t>18</w:t>
            </w:r>
          </w:p>
        </w:tc>
        <w:tc>
          <w:tcPr>
            <w:tcW w:w="984" w:type="dxa"/>
            <w:tcBorders>
              <w:top w:val="single" w:sz="4" w:space="0" w:color="auto"/>
              <w:left w:val="single" w:sz="4" w:space="0" w:color="auto"/>
              <w:bottom w:val="single" w:sz="4" w:space="0" w:color="auto"/>
              <w:right w:val="single" w:sz="4" w:space="0" w:color="auto"/>
            </w:tcBorders>
            <w:vAlign w:val="center"/>
          </w:tcPr>
          <w:p w14:paraId="46AA747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44402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0279F30"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129CF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41CE08F"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DFC19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D1195A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A696B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FF18231" w14:textId="77777777" w:rsidR="007C1DF3" w:rsidRPr="003C05C0" w:rsidRDefault="007C1DF3" w:rsidP="0022122A">
            <w:pPr>
              <w:pStyle w:val="TAC"/>
            </w:pPr>
            <w:r w:rsidRPr="003C05C0">
              <w:t>17.5 - TT</w:t>
            </w:r>
          </w:p>
        </w:tc>
      </w:tr>
      <w:tr w:rsidR="007C1DF3" w:rsidRPr="003C05C0" w14:paraId="3A917ABB"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96233" w14:textId="77777777" w:rsidR="007C1DF3" w:rsidRPr="003C05C0" w:rsidRDefault="007C1DF3" w:rsidP="0022122A">
            <w:pPr>
              <w:pStyle w:val="TAC"/>
            </w:pPr>
            <w:r w:rsidRPr="003C05C0">
              <w:t>19</w:t>
            </w:r>
          </w:p>
        </w:tc>
        <w:tc>
          <w:tcPr>
            <w:tcW w:w="984" w:type="dxa"/>
            <w:tcBorders>
              <w:top w:val="single" w:sz="4" w:space="0" w:color="auto"/>
              <w:left w:val="single" w:sz="4" w:space="0" w:color="auto"/>
              <w:bottom w:val="single" w:sz="4" w:space="0" w:color="auto"/>
              <w:right w:val="single" w:sz="4" w:space="0" w:color="auto"/>
            </w:tcBorders>
            <w:vAlign w:val="center"/>
          </w:tcPr>
          <w:p w14:paraId="0C39030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564A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556431D7" w14:textId="77777777" w:rsidR="007C1DF3" w:rsidRPr="003C05C0" w:rsidRDefault="007C1DF3" w:rsidP="0022122A">
            <w:pPr>
              <w:pStyle w:val="TAC"/>
            </w:pPr>
            <w:r w:rsidRPr="003C05C0">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D8DBA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6F5848" w14:textId="77777777" w:rsidR="007C1DF3" w:rsidRPr="003C05C0" w:rsidRDefault="007C1DF3" w:rsidP="0022122A">
            <w:pPr>
              <w:pStyle w:val="TAC"/>
            </w:pPr>
            <w:r w:rsidRPr="003C05C0">
              <w:t>20.5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9A8810"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62B9B6"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87B442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BF329A4" w14:textId="77777777" w:rsidR="007C1DF3" w:rsidRPr="003C05C0" w:rsidRDefault="007C1DF3" w:rsidP="0022122A">
            <w:pPr>
              <w:pStyle w:val="TAC"/>
            </w:pPr>
            <w:r w:rsidRPr="003C05C0">
              <w:t>17.5 - TT</w:t>
            </w:r>
          </w:p>
        </w:tc>
      </w:tr>
      <w:tr w:rsidR="007C1DF3" w:rsidRPr="003C05C0" w14:paraId="36BF7F7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A1E1F0A" w14:textId="77777777" w:rsidR="007C1DF3" w:rsidRPr="003C05C0" w:rsidRDefault="007C1DF3" w:rsidP="0022122A">
            <w:pPr>
              <w:pStyle w:val="TAC"/>
            </w:pPr>
            <w:r w:rsidRPr="003C05C0">
              <w:t>20</w:t>
            </w:r>
          </w:p>
        </w:tc>
        <w:tc>
          <w:tcPr>
            <w:tcW w:w="984" w:type="dxa"/>
            <w:tcBorders>
              <w:top w:val="single" w:sz="4" w:space="0" w:color="auto"/>
              <w:left w:val="single" w:sz="4" w:space="0" w:color="auto"/>
              <w:bottom w:val="single" w:sz="4" w:space="0" w:color="auto"/>
              <w:right w:val="single" w:sz="4" w:space="0" w:color="auto"/>
            </w:tcBorders>
            <w:vAlign w:val="center"/>
          </w:tcPr>
          <w:p w14:paraId="7099AAE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23F66A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655291D9"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B228F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DA8496"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1D6E2C"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218553F"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7A8AFB6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0DB43A9" w14:textId="77777777" w:rsidR="007C1DF3" w:rsidRPr="003C05C0" w:rsidRDefault="007C1DF3" w:rsidP="0022122A">
            <w:pPr>
              <w:pStyle w:val="TAC"/>
            </w:pPr>
            <w:r w:rsidRPr="003C05C0">
              <w:t>14.5 - TT</w:t>
            </w:r>
          </w:p>
        </w:tc>
      </w:tr>
      <w:tr w:rsidR="007C1DF3" w:rsidRPr="003C05C0" w14:paraId="29408BEC"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B88CBBE" w14:textId="77777777" w:rsidR="007C1DF3" w:rsidRPr="003C05C0" w:rsidRDefault="007C1DF3" w:rsidP="0022122A">
            <w:pPr>
              <w:pStyle w:val="TAC"/>
            </w:pPr>
            <w:r w:rsidRPr="003C05C0">
              <w:t>21</w:t>
            </w:r>
          </w:p>
        </w:tc>
        <w:tc>
          <w:tcPr>
            <w:tcW w:w="984" w:type="dxa"/>
            <w:tcBorders>
              <w:top w:val="single" w:sz="4" w:space="0" w:color="auto"/>
              <w:left w:val="single" w:sz="4" w:space="0" w:color="auto"/>
              <w:bottom w:val="single" w:sz="4" w:space="0" w:color="auto"/>
              <w:right w:val="single" w:sz="4" w:space="0" w:color="auto"/>
            </w:tcBorders>
            <w:vAlign w:val="center"/>
          </w:tcPr>
          <w:p w14:paraId="79FD32F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199A3E0"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E307002"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6004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866DDA"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3122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F14E88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029A9E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96816D3" w14:textId="77777777" w:rsidR="007C1DF3" w:rsidRPr="003C05C0" w:rsidRDefault="007C1DF3" w:rsidP="0022122A">
            <w:pPr>
              <w:pStyle w:val="TAC"/>
            </w:pPr>
            <w:r w:rsidRPr="003C05C0">
              <w:t>14.5 - TT</w:t>
            </w:r>
          </w:p>
        </w:tc>
      </w:tr>
      <w:tr w:rsidR="007C1DF3" w:rsidRPr="003C05C0" w14:paraId="35871F4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4AC89" w14:textId="77777777" w:rsidR="007C1DF3" w:rsidRPr="003C05C0" w:rsidRDefault="007C1DF3" w:rsidP="0022122A">
            <w:pPr>
              <w:pStyle w:val="TAC"/>
            </w:pPr>
            <w:r w:rsidRPr="003C05C0">
              <w:t>22</w:t>
            </w:r>
          </w:p>
        </w:tc>
        <w:tc>
          <w:tcPr>
            <w:tcW w:w="984" w:type="dxa"/>
            <w:tcBorders>
              <w:top w:val="single" w:sz="4" w:space="0" w:color="auto"/>
              <w:left w:val="single" w:sz="4" w:space="0" w:color="auto"/>
              <w:bottom w:val="single" w:sz="4" w:space="0" w:color="auto"/>
              <w:right w:val="single" w:sz="4" w:space="0" w:color="auto"/>
            </w:tcBorders>
            <w:vAlign w:val="center"/>
          </w:tcPr>
          <w:p w14:paraId="619BC86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063FFF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75EA94E" w14:textId="77777777" w:rsidR="007C1DF3" w:rsidRPr="003C05C0" w:rsidRDefault="007C1DF3" w:rsidP="0022122A">
            <w:pPr>
              <w:pStyle w:val="TAC"/>
            </w:pPr>
            <w:r w:rsidRPr="003C05C0">
              <w:t>4.5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91C6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46FE9A1" w14:textId="77777777" w:rsidR="007C1DF3" w:rsidRPr="003C05C0" w:rsidRDefault="007C1DF3" w:rsidP="0022122A">
            <w:pPr>
              <w:pStyle w:val="TAC"/>
            </w:pPr>
            <w:r w:rsidRPr="003C05C0">
              <w:t>18.5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62B7E7" w14:textId="77777777" w:rsidR="007C1DF3" w:rsidRPr="003C05C0" w:rsidRDefault="007C1DF3" w:rsidP="0022122A">
            <w:pPr>
              <w:pStyle w:val="TAC"/>
            </w:pPr>
            <w:r w:rsidRPr="003C05C0">
              <w:t>4.0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3600C5"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4C855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496BABF" w14:textId="77777777" w:rsidR="007C1DF3" w:rsidRPr="003C05C0" w:rsidRDefault="007C1DF3" w:rsidP="0022122A">
            <w:pPr>
              <w:pStyle w:val="TAC"/>
              <w:rPr>
                <w:szCs w:val="18"/>
              </w:rPr>
            </w:pPr>
            <w:r w:rsidRPr="003C05C0">
              <w:t>14.5 - TT</w:t>
            </w:r>
          </w:p>
        </w:tc>
      </w:tr>
      <w:tr w:rsidR="007C1DF3" w:rsidRPr="003C05C0" w14:paraId="736F018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8DF16" w14:textId="77777777" w:rsidR="007C1DF3" w:rsidRPr="003C05C0" w:rsidRDefault="007C1DF3" w:rsidP="0022122A">
            <w:pPr>
              <w:pStyle w:val="TAC"/>
            </w:pPr>
            <w:r w:rsidRPr="003C05C0">
              <w:t>23</w:t>
            </w:r>
          </w:p>
        </w:tc>
        <w:tc>
          <w:tcPr>
            <w:tcW w:w="984" w:type="dxa"/>
            <w:tcBorders>
              <w:top w:val="single" w:sz="4" w:space="0" w:color="auto"/>
              <w:left w:val="single" w:sz="4" w:space="0" w:color="auto"/>
              <w:bottom w:val="single" w:sz="4" w:space="0" w:color="auto"/>
              <w:right w:val="single" w:sz="4" w:space="0" w:color="auto"/>
            </w:tcBorders>
            <w:vAlign w:val="center"/>
          </w:tcPr>
          <w:p w14:paraId="04230A1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7BA13"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DBA45F2" w14:textId="77777777" w:rsidR="007C1DF3" w:rsidRPr="003C05C0" w:rsidRDefault="007C1DF3" w:rsidP="0022122A">
            <w:pPr>
              <w:pStyle w:val="TAC"/>
            </w:pPr>
            <w:r w:rsidRPr="003C05C0">
              <w:t>1.5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9FCA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FD6A4F" w14:textId="77777777" w:rsidR="007C1DF3" w:rsidRPr="003C05C0" w:rsidRDefault="007C1DF3" w:rsidP="0022122A">
            <w:pPr>
              <w:pStyle w:val="TAC"/>
            </w:pPr>
            <w:r w:rsidRPr="003C05C0">
              <w:t>21.5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4068E"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7DC55B7"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AD14F6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AE0216C" w14:textId="77777777" w:rsidR="007C1DF3" w:rsidRPr="003C05C0" w:rsidRDefault="007C1DF3" w:rsidP="0022122A">
            <w:pPr>
              <w:pStyle w:val="TAC"/>
              <w:rPr>
                <w:szCs w:val="18"/>
              </w:rPr>
            </w:pPr>
            <w:r w:rsidRPr="003C05C0">
              <w:t>18.5 - TT</w:t>
            </w:r>
          </w:p>
        </w:tc>
      </w:tr>
      <w:tr w:rsidR="007C1DF3" w:rsidRPr="003C05C0" w14:paraId="7087C76D"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98078" w14:textId="77777777" w:rsidR="007C1DF3" w:rsidRPr="003C05C0" w:rsidRDefault="007C1DF3" w:rsidP="0022122A">
            <w:pPr>
              <w:pStyle w:val="TAC"/>
            </w:pPr>
            <w:r w:rsidRPr="003C05C0">
              <w:t>24</w:t>
            </w:r>
          </w:p>
        </w:tc>
        <w:tc>
          <w:tcPr>
            <w:tcW w:w="984" w:type="dxa"/>
            <w:tcBorders>
              <w:top w:val="single" w:sz="4" w:space="0" w:color="auto"/>
              <w:left w:val="single" w:sz="4" w:space="0" w:color="auto"/>
              <w:bottom w:val="single" w:sz="4" w:space="0" w:color="auto"/>
              <w:right w:val="single" w:sz="4" w:space="0" w:color="auto"/>
            </w:tcBorders>
            <w:vAlign w:val="center"/>
          </w:tcPr>
          <w:p w14:paraId="0FE21D8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3F57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73D0197"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72E79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2AFDF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5EE265"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C2036D3"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AE4197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BB2AC45" w14:textId="77777777" w:rsidR="007C1DF3" w:rsidRPr="003C05C0" w:rsidRDefault="007C1DF3" w:rsidP="0022122A">
            <w:pPr>
              <w:pStyle w:val="TAC"/>
            </w:pPr>
            <w:r w:rsidRPr="003C05C0">
              <w:t>17.0 - TT</w:t>
            </w:r>
          </w:p>
        </w:tc>
      </w:tr>
      <w:tr w:rsidR="007C1DF3" w:rsidRPr="003C05C0" w14:paraId="68E53B59"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AA42C" w14:textId="77777777" w:rsidR="007C1DF3" w:rsidRPr="003C05C0" w:rsidRDefault="007C1DF3" w:rsidP="0022122A">
            <w:pPr>
              <w:pStyle w:val="TAC"/>
            </w:pPr>
            <w:r w:rsidRPr="003C05C0">
              <w:t>25</w:t>
            </w:r>
          </w:p>
        </w:tc>
        <w:tc>
          <w:tcPr>
            <w:tcW w:w="984" w:type="dxa"/>
            <w:tcBorders>
              <w:top w:val="single" w:sz="4" w:space="0" w:color="auto"/>
              <w:left w:val="single" w:sz="4" w:space="0" w:color="auto"/>
              <w:bottom w:val="single" w:sz="4" w:space="0" w:color="auto"/>
              <w:right w:val="single" w:sz="4" w:space="0" w:color="auto"/>
            </w:tcBorders>
            <w:vAlign w:val="center"/>
          </w:tcPr>
          <w:p w14:paraId="6179045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AA7C3E8"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13A0BB"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9ECBE"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CCC0173"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607D1B"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5AC56F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F9119A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C90C513" w14:textId="77777777" w:rsidR="007C1DF3" w:rsidRPr="003C05C0" w:rsidRDefault="007C1DF3" w:rsidP="0022122A">
            <w:pPr>
              <w:pStyle w:val="TAC"/>
            </w:pPr>
            <w:r w:rsidRPr="003C05C0">
              <w:t>17.0 - TT</w:t>
            </w:r>
          </w:p>
        </w:tc>
      </w:tr>
      <w:tr w:rsidR="007C1DF3" w:rsidRPr="003C05C0" w14:paraId="0F826BDA"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2B02E" w14:textId="77777777" w:rsidR="007C1DF3" w:rsidRPr="003C05C0" w:rsidRDefault="007C1DF3" w:rsidP="0022122A">
            <w:pPr>
              <w:pStyle w:val="TAC"/>
            </w:pPr>
            <w:r w:rsidRPr="003C05C0">
              <w:t>26</w:t>
            </w:r>
          </w:p>
        </w:tc>
        <w:tc>
          <w:tcPr>
            <w:tcW w:w="984" w:type="dxa"/>
            <w:tcBorders>
              <w:top w:val="single" w:sz="4" w:space="0" w:color="auto"/>
              <w:left w:val="single" w:sz="4" w:space="0" w:color="auto"/>
              <w:bottom w:val="single" w:sz="4" w:space="0" w:color="auto"/>
              <w:right w:val="single" w:sz="4" w:space="0" w:color="auto"/>
            </w:tcBorders>
            <w:vAlign w:val="center"/>
          </w:tcPr>
          <w:p w14:paraId="76CDAF4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BCAE79A"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223D57D"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C1EE6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E2F480"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CAB6AE"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DCF058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A130CF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7E5372C" w14:textId="77777777" w:rsidR="007C1DF3" w:rsidRPr="003C05C0" w:rsidRDefault="007C1DF3" w:rsidP="0022122A">
            <w:pPr>
              <w:pStyle w:val="TAC"/>
              <w:rPr>
                <w:szCs w:val="18"/>
              </w:rPr>
            </w:pPr>
            <w:r w:rsidRPr="003C05C0">
              <w:t>17.0 - TT</w:t>
            </w:r>
          </w:p>
        </w:tc>
      </w:tr>
      <w:tr w:rsidR="007C1DF3" w:rsidRPr="003C05C0" w14:paraId="403A2608"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04E02" w14:textId="77777777" w:rsidR="007C1DF3" w:rsidRPr="003C05C0" w:rsidRDefault="007C1DF3" w:rsidP="0022122A">
            <w:pPr>
              <w:pStyle w:val="TAC"/>
            </w:pPr>
            <w:r w:rsidRPr="003C05C0">
              <w:t>27</w:t>
            </w:r>
          </w:p>
        </w:tc>
        <w:tc>
          <w:tcPr>
            <w:tcW w:w="984" w:type="dxa"/>
            <w:tcBorders>
              <w:top w:val="single" w:sz="4" w:space="0" w:color="auto"/>
              <w:left w:val="single" w:sz="4" w:space="0" w:color="auto"/>
              <w:bottom w:val="single" w:sz="4" w:space="0" w:color="auto"/>
              <w:right w:val="single" w:sz="4" w:space="0" w:color="auto"/>
            </w:tcBorders>
            <w:vAlign w:val="center"/>
          </w:tcPr>
          <w:p w14:paraId="046D64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3C7211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94D1C2A" w14:textId="77777777" w:rsidR="007C1DF3" w:rsidRPr="003C05C0" w:rsidRDefault="007C1DF3" w:rsidP="0022122A">
            <w:pPr>
              <w:pStyle w:val="TAC"/>
            </w:pPr>
            <w:r w:rsidRPr="003C05C0">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3E42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5921696" w14:textId="77777777" w:rsidR="007C1DF3" w:rsidRPr="003C05C0" w:rsidRDefault="007C1DF3" w:rsidP="0022122A">
            <w:pPr>
              <w:pStyle w:val="TAC"/>
            </w:pPr>
            <w:r w:rsidRPr="003C05C0">
              <w:t>21</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79437F" w14:textId="77777777" w:rsidR="007C1DF3" w:rsidRPr="003C05C0" w:rsidRDefault="007C1DF3" w:rsidP="0022122A">
            <w:pPr>
              <w:pStyle w:val="TAC"/>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1F322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2D40C4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0BE7371E" w14:textId="77777777" w:rsidR="007C1DF3" w:rsidRPr="003C05C0" w:rsidRDefault="007C1DF3" w:rsidP="0022122A">
            <w:pPr>
              <w:pStyle w:val="TAC"/>
              <w:rPr>
                <w:szCs w:val="18"/>
              </w:rPr>
            </w:pPr>
            <w:r w:rsidRPr="003C05C0">
              <w:t>18.0 - TT</w:t>
            </w:r>
          </w:p>
        </w:tc>
      </w:tr>
      <w:tr w:rsidR="007C1DF3" w:rsidRPr="003C05C0" w14:paraId="3659E12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1DA39" w14:textId="77777777" w:rsidR="007C1DF3" w:rsidRPr="003C05C0" w:rsidRDefault="007C1DF3" w:rsidP="0022122A">
            <w:pPr>
              <w:pStyle w:val="TAC"/>
            </w:pPr>
            <w:r w:rsidRPr="003C05C0">
              <w:t>28</w:t>
            </w:r>
          </w:p>
        </w:tc>
        <w:tc>
          <w:tcPr>
            <w:tcW w:w="984" w:type="dxa"/>
            <w:tcBorders>
              <w:top w:val="single" w:sz="4" w:space="0" w:color="auto"/>
              <w:left w:val="single" w:sz="4" w:space="0" w:color="auto"/>
              <w:bottom w:val="single" w:sz="4" w:space="0" w:color="auto"/>
              <w:right w:val="single" w:sz="4" w:space="0" w:color="auto"/>
            </w:tcBorders>
            <w:vAlign w:val="center"/>
          </w:tcPr>
          <w:p w14:paraId="3AAD83F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DAC6A9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A8287E9"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A4DA0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B4DE77C"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B653D1"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BBA559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67335F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CE9F49B" w14:textId="77777777" w:rsidR="007C1DF3" w:rsidRPr="003C05C0" w:rsidRDefault="007C1DF3" w:rsidP="0022122A">
            <w:pPr>
              <w:pStyle w:val="TAC"/>
            </w:pPr>
            <w:r w:rsidRPr="003C05C0">
              <w:t>17.0 - TT</w:t>
            </w:r>
          </w:p>
        </w:tc>
      </w:tr>
      <w:tr w:rsidR="007C1DF3" w:rsidRPr="003C05C0" w14:paraId="2F3887E2"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EB4E3" w14:textId="77777777" w:rsidR="007C1DF3" w:rsidRPr="003C05C0" w:rsidRDefault="007C1DF3" w:rsidP="0022122A">
            <w:pPr>
              <w:pStyle w:val="TAC"/>
            </w:pPr>
            <w:r w:rsidRPr="003C05C0">
              <w:t>29</w:t>
            </w:r>
          </w:p>
        </w:tc>
        <w:tc>
          <w:tcPr>
            <w:tcW w:w="984" w:type="dxa"/>
            <w:tcBorders>
              <w:top w:val="single" w:sz="4" w:space="0" w:color="auto"/>
              <w:left w:val="single" w:sz="4" w:space="0" w:color="auto"/>
              <w:bottom w:val="single" w:sz="4" w:space="0" w:color="auto"/>
              <w:right w:val="single" w:sz="4" w:space="0" w:color="auto"/>
            </w:tcBorders>
            <w:vAlign w:val="center"/>
          </w:tcPr>
          <w:p w14:paraId="020E32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5B9B70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70AFBEF8"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E13D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58B567F"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8245F7"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9C2E9E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594F0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E40248" w14:textId="77777777" w:rsidR="007C1DF3" w:rsidRPr="003C05C0" w:rsidRDefault="007C1DF3" w:rsidP="0022122A">
            <w:pPr>
              <w:pStyle w:val="TAC"/>
            </w:pPr>
            <w:r w:rsidRPr="003C05C0">
              <w:t>17.0 - TT</w:t>
            </w:r>
          </w:p>
        </w:tc>
      </w:tr>
      <w:tr w:rsidR="007C1DF3" w:rsidRPr="003C05C0" w14:paraId="45315BC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1A92B" w14:textId="77777777" w:rsidR="007C1DF3" w:rsidRPr="003C05C0" w:rsidRDefault="007C1DF3" w:rsidP="0022122A">
            <w:pPr>
              <w:pStyle w:val="TAC"/>
            </w:pPr>
            <w:r w:rsidRPr="003C05C0">
              <w:t>30</w:t>
            </w:r>
          </w:p>
        </w:tc>
        <w:tc>
          <w:tcPr>
            <w:tcW w:w="984" w:type="dxa"/>
            <w:tcBorders>
              <w:top w:val="single" w:sz="4" w:space="0" w:color="auto"/>
              <w:left w:val="single" w:sz="4" w:space="0" w:color="auto"/>
              <w:bottom w:val="single" w:sz="4" w:space="0" w:color="auto"/>
              <w:right w:val="single" w:sz="4" w:space="0" w:color="auto"/>
            </w:tcBorders>
            <w:vAlign w:val="center"/>
          </w:tcPr>
          <w:p w14:paraId="6E8395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33EB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2598CA2" w14:textId="77777777" w:rsidR="007C1DF3" w:rsidRPr="003C05C0" w:rsidRDefault="007C1DF3" w:rsidP="0022122A">
            <w:pPr>
              <w:pStyle w:val="TAC"/>
            </w:pPr>
            <w:r w:rsidRPr="003C05C0">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E56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F90EC32" w14:textId="77777777" w:rsidR="007C1DF3" w:rsidRPr="003C05C0" w:rsidRDefault="007C1DF3" w:rsidP="0022122A">
            <w:pPr>
              <w:pStyle w:val="TAC"/>
            </w:pPr>
            <w:r w:rsidRPr="003C05C0">
              <w:t>20</w:t>
            </w:r>
            <w:r w:rsidRPr="003C05C0">
              <w:rPr>
                <w:lang w:eastAsia="zh-CN"/>
              </w:rPr>
              <w:t>.0</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C213DA" w14:textId="77777777" w:rsidR="007C1DF3" w:rsidRPr="003C05C0" w:rsidRDefault="007C1DF3" w:rsidP="0022122A">
            <w:pPr>
              <w:pStyle w:val="TAC"/>
            </w:pPr>
            <w:r w:rsidRPr="003C05C0">
              <w:t>2.5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1807C4C"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92D2AE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4D2C737" w14:textId="77777777" w:rsidR="007C1DF3" w:rsidRPr="003C05C0" w:rsidRDefault="007C1DF3" w:rsidP="0022122A">
            <w:pPr>
              <w:pStyle w:val="TAC"/>
              <w:rPr>
                <w:szCs w:val="18"/>
              </w:rPr>
            </w:pPr>
            <w:r w:rsidRPr="003C05C0">
              <w:t>17.0 - TT</w:t>
            </w:r>
          </w:p>
        </w:tc>
      </w:tr>
      <w:tr w:rsidR="007C1DF3" w:rsidRPr="003C05C0" w14:paraId="2A598AC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119AB01F" w14:textId="77777777" w:rsidR="007C1DF3" w:rsidRPr="003C05C0" w:rsidRDefault="007C1DF3" w:rsidP="0022122A">
            <w:pPr>
              <w:pStyle w:val="TAC"/>
            </w:pPr>
            <w:r w:rsidRPr="003C05C0">
              <w:t>31</w:t>
            </w:r>
          </w:p>
        </w:tc>
        <w:tc>
          <w:tcPr>
            <w:tcW w:w="984" w:type="dxa"/>
            <w:tcBorders>
              <w:top w:val="single" w:sz="4" w:space="0" w:color="auto"/>
              <w:left w:val="single" w:sz="4" w:space="0" w:color="auto"/>
              <w:bottom w:val="single" w:sz="4" w:space="0" w:color="auto"/>
              <w:right w:val="single" w:sz="4" w:space="0" w:color="auto"/>
            </w:tcBorders>
            <w:vAlign w:val="center"/>
          </w:tcPr>
          <w:p w14:paraId="76634C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A68C6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0099659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DBD7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F89404"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5343C5"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35BA45A"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6DBCC49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DCFDCE0" w14:textId="77777777" w:rsidR="007C1DF3" w:rsidRPr="003C05C0" w:rsidRDefault="007C1DF3" w:rsidP="0022122A">
            <w:pPr>
              <w:pStyle w:val="TAC"/>
            </w:pPr>
            <w:r w:rsidRPr="003C05C0">
              <w:t>16.0 - TT</w:t>
            </w:r>
          </w:p>
        </w:tc>
      </w:tr>
      <w:tr w:rsidR="007C1DF3" w:rsidRPr="003C05C0" w14:paraId="7351F695"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482D51C0" w14:textId="77777777" w:rsidR="007C1DF3" w:rsidRPr="003C05C0" w:rsidRDefault="007C1DF3" w:rsidP="0022122A">
            <w:pPr>
              <w:pStyle w:val="TAC"/>
            </w:pPr>
            <w:r w:rsidRPr="003C05C0">
              <w:t>32</w:t>
            </w:r>
          </w:p>
        </w:tc>
        <w:tc>
          <w:tcPr>
            <w:tcW w:w="984" w:type="dxa"/>
            <w:tcBorders>
              <w:top w:val="single" w:sz="4" w:space="0" w:color="auto"/>
              <w:left w:val="single" w:sz="4" w:space="0" w:color="auto"/>
              <w:bottom w:val="single" w:sz="4" w:space="0" w:color="auto"/>
              <w:right w:val="single" w:sz="4" w:space="0" w:color="auto"/>
            </w:tcBorders>
            <w:vAlign w:val="center"/>
          </w:tcPr>
          <w:p w14:paraId="0DA616B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7C1DD1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34AC1AD"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4BD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26E9CB"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E3C92C"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A947D8"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4635FF6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0944619" w14:textId="77777777" w:rsidR="007C1DF3" w:rsidRPr="003C05C0" w:rsidRDefault="007C1DF3" w:rsidP="0022122A">
            <w:pPr>
              <w:pStyle w:val="TAC"/>
            </w:pPr>
            <w:r w:rsidRPr="003C05C0">
              <w:t>16.0 - TT</w:t>
            </w:r>
          </w:p>
        </w:tc>
      </w:tr>
      <w:tr w:rsidR="007C1DF3" w:rsidRPr="003C05C0" w14:paraId="58B3E297"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DB99A" w14:textId="77777777" w:rsidR="007C1DF3" w:rsidRPr="003C05C0" w:rsidRDefault="007C1DF3" w:rsidP="0022122A">
            <w:pPr>
              <w:pStyle w:val="TAC"/>
            </w:pPr>
            <w:r w:rsidRPr="003C05C0">
              <w:t>33</w:t>
            </w:r>
          </w:p>
        </w:tc>
        <w:tc>
          <w:tcPr>
            <w:tcW w:w="984" w:type="dxa"/>
            <w:tcBorders>
              <w:top w:val="single" w:sz="4" w:space="0" w:color="auto"/>
              <w:left w:val="single" w:sz="4" w:space="0" w:color="auto"/>
              <w:bottom w:val="single" w:sz="4" w:space="0" w:color="auto"/>
              <w:right w:val="single" w:sz="4" w:space="0" w:color="auto"/>
            </w:tcBorders>
            <w:vAlign w:val="center"/>
          </w:tcPr>
          <w:p w14:paraId="4E760C0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1B77202"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59D82EE" w14:textId="77777777" w:rsidR="007C1DF3" w:rsidRPr="003C05C0" w:rsidRDefault="007C1DF3" w:rsidP="0022122A">
            <w:pPr>
              <w:pStyle w:val="TAC"/>
            </w:pPr>
            <w:r w:rsidRPr="003C05C0">
              <w:t>3.5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4B3E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65D39E" w14:textId="77777777" w:rsidR="007C1DF3" w:rsidRPr="003C05C0" w:rsidRDefault="007C1DF3" w:rsidP="0022122A">
            <w:pPr>
              <w:pStyle w:val="TAC"/>
            </w:pPr>
            <w:r w:rsidRPr="003C05C0">
              <w:t>19.5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745187" w14:textId="77777777" w:rsidR="007C1DF3" w:rsidRPr="003C05C0" w:rsidRDefault="007C1DF3" w:rsidP="0022122A">
            <w:pPr>
              <w:pStyle w:val="TAC"/>
            </w:pPr>
            <w:r w:rsidRPr="003C05C0">
              <w:t>3.5</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7688F1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3145761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50D00DF2" w14:textId="77777777" w:rsidR="007C1DF3" w:rsidRPr="003C05C0" w:rsidRDefault="007C1DF3" w:rsidP="0022122A">
            <w:pPr>
              <w:pStyle w:val="TAC"/>
              <w:rPr>
                <w:szCs w:val="18"/>
              </w:rPr>
            </w:pPr>
            <w:r w:rsidRPr="003C05C0">
              <w:t>16.0 - TT</w:t>
            </w:r>
          </w:p>
        </w:tc>
      </w:tr>
      <w:tr w:rsidR="007C1DF3" w:rsidRPr="003C05C0" w14:paraId="75EED05F"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0808A75B" w14:textId="77777777" w:rsidR="007C1DF3" w:rsidRPr="003C05C0" w:rsidRDefault="007C1DF3" w:rsidP="0022122A">
            <w:pPr>
              <w:pStyle w:val="TAC"/>
            </w:pPr>
            <w:r w:rsidRPr="003C05C0">
              <w:t>34</w:t>
            </w:r>
          </w:p>
        </w:tc>
        <w:tc>
          <w:tcPr>
            <w:tcW w:w="984" w:type="dxa"/>
            <w:tcBorders>
              <w:top w:val="single" w:sz="4" w:space="0" w:color="auto"/>
              <w:left w:val="single" w:sz="4" w:space="0" w:color="auto"/>
              <w:bottom w:val="single" w:sz="4" w:space="0" w:color="auto"/>
              <w:right w:val="single" w:sz="4" w:space="0" w:color="auto"/>
            </w:tcBorders>
            <w:vAlign w:val="center"/>
          </w:tcPr>
          <w:p w14:paraId="4F0902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A3B569"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4E733591"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ACCE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8F3697F"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231417"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C67FD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B23FC0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1E8881F8" w14:textId="77777777" w:rsidR="007C1DF3" w:rsidRPr="003C05C0" w:rsidRDefault="007C1DF3" w:rsidP="0022122A">
            <w:pPr>
              <w:pStyle w:val="TAC"/>
            </w:pPr>
            <w:r w:rsidRPr="003C05C0">
              <w:t>11.5 - TT</w:t>
            </w:r>
          </w:p>
        </w:tc>
      </w:tr>
      <w:tr w:rsidR="007C1DF3" w:rsidRPr="003C05C0" w14:paraId="5EADE624"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65BCBF13" w14:textId="77777777" w:rsidR="007C1DF3" w:rsidRPr="003C05C0" w:rsidRDefault="007C1DF3" w:rsidP="0022122A">
            <w:pPr>
              <w:pStyle w:val="TAC"/>
            </w:pPr>
            <w:r w:rsidRPr="003C05C0">
              <w:t>35</w:t>
            </w:r>
          </w:p>
        </w:tc>
        <w:tc>
          <w:tcPr>
            <w:tcW w:w="984" w:type="dxa"/>
            <w:tcBorders>
              <w:top w:val="single" w:sz="4" w:space="0" w:color="auto"/>
              <w:left w:val="single" w:sz="4" w:space="0" w:color="auto"/>
              <w:bottom w:val="single" w:sz="4" w:space="0" w:color="auto"/>
              <w:right w:val="single" w:sz="4" w:space="0" w:color="auto"/>
            </w:tcBorders>
            <w:vAlign w:val="center"/>
          </w:tcPr>
          <w:p w14:paraId="14FB31C4"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3B0FB55"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7A6982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2844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CCB24D1"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505CE9"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E094191"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04253950"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2314592D" w14:textId="77777777" w:rsidR="007C1DF3" w:rsidRPr="003C05C0" w:rsidRDefault="007C1DF3" w:rsidP="0022122A">
            <w:pPr>
              <w:pStyle w:val="TAC"/>
            </w:pPr>
            <w:r w:rsidRPr="003C05C0">
              <w:t>11.5 - TT</w:t>
            </w:r>
          </w:p>
        </w:tc>
      </w:tr>
      <w:tr w:rsidR="007C1DF3" w:rsidRPr="003C05C0" w14:paraId="4089A95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2E844" w14:textId="77777777" w:rsidR="007C1DF3" w:rsidRPr="003C05C0" w:rsidRDefault="007C1DF3" w:rsidP="0022122A">
            <w:pPr>
              <w:pStyle w:val="TAC"/>
            </w:pPr>
            <w:r w:rsidRPr="003C05C0">
              <w:t>36</w:t>
            </w:r>
          </w:p>
        </w:tc>
        <w:tc>
          <w:tcPr>
            <w:tcW w:w="984" w:type="dxa"/>
            <w:tcBorders>
              <w:top w:val="single" w:sz="4" w:space="0" w:color="auto"/>
              <w:left w:val="single" w:sz="4" w:space="0" w:color="auto"/>
              <w:bottom w:val="single" w:sz="4" w:space="0" w:color="auto"/>
              <w:right w:val="single" w:sz="4" w:space="0" w:color="auto"/>
            </w:tcBorders>
            <w:vAlign w:val="center"/>
          </w:tcPr>
          <w:p w14:paraId="7D7555D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96AEA7B"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35B22E5A" w14:textId="77777777" w:rsidR="007C1DF3" w:rsidRPr="003C05C0" w:rsidRDefault="007C1DF3" w:rsidP="0022122A">
            <w:pPr>
              <w:pStyle w:val="TAC"/>
            </w:pPr>
            <w:r w:rsidRPr="003C05C0">
              <w:t>6.5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F8F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647732" w14:textId="77777777" w:rsidR="007C1DF3" w:rsidRPr="003C05C0" w:rsidRDefault="007C1DF3" w:rsidP="0022122A">
            <w:pPr>
              <w:pStyle w:val="TAC"/>
            </w:pPr>
            <w:r w:rsidRPr="003C05C0">
              <w:t>16.5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93D93FB" w14:textId="77777777" w:rsidR="007C1DF3" w:rsidRPr="003C05C0" w:rsidRDefault="007C1DF3" w:rsidP="0022122A">
            <w:pPr>
              <w:pStyle w:val="TAC"/>
            </w:pPr>
            <w:r w:rsidRPr="003C05C0">
              <w:rPr>
                <w:rFonts w:eastAsia="DengXian"/>
              </w:rPr>
              <w:t>5.0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A62BD5B" w14:textId="77777777" w:rsidR="007C1DF3" w:rsidRPr="003C05C0" w:rsidRDefault="007C1DF3" w:rsidP="0022122A">
            <w:pPr>
              <w:pStyle w:val="TAC"/>
              <w:rPr>
                <w:rFonts w:eastAsia="DengXian"/>
                <w:lang w:eastAsia="zh-CN"/>
              </w:rPr>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907163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7FECF541" w14:textId="77777777" w:rsidR="007C1DF3" w:rsidRPr="003C05C0" w:rsidRDefault="007C1DF3" w:rsidP="0022122A">
            <w:pPr>
              <w:pStyle w:val="TAC"/>
              <w:rPr>
                <w:szCs w:val="18"/>
              </w:rPr>
            </w:pPr>
            <w:r w:rsidRPr="003C05C0">
              <w:t>11.5 - TT</w:t>
            </w:r>
          </w:p>
        </w:tc>
      </w:tr>
      <w:tr w:rsidR="007C1DF3" w:rsidRPr="003C05C0" w14:paraId="54D28FE1"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C312EB6" w14:textId="77777777" w:rsidR="007C1DF3" w:rsidRPr="003C05C0" w:rsidRDefault="007C1DF3" w:rsidP="0022122A">
            <w:pPr>
              <w:pStyle w:val="TAC"/>
            </w:pPr>
            <w:r w:rsidRPr="003C05C0">
              <w:t>37</w:t>
            </w:r>
          </w:p>
        </w:tc>
        <w:tc>
          <w:tcPr>
            <w:tcW w:w="984" w:type="dxa"/>
            <w:tcBorders>
              <w:top w:val="single" w:sz="4" w:space="0" w:color="auto"/>
              <w:left w:val="single" w:sz="4" w:space="0" w:color="auto"/>
              <w:bottom w:val="single" w:sz="4" w:space="0" w:color="auto"/>
              <w:right w:val="single" w:sz="4" w:space="0" w:color="auto"/>
            </w:tcBorders>
            <w:vAlign w:val="center"/>
          </w:tcPr>
          <w:p w14:paraId="05D9F55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5A653A4"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8E37B2B"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F8EA2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D3AAEBC"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4E255B"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3FC03B4"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1626DCBF"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BEF426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0630099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2CE68255" w14:textId="77777777" w:rsidR="007C1DF3" w:rsidRPr="003C05C0" w:rsidRDefault="007C1DF3" w:rsidP="0022122A">
            <w:pPr>
              <w:pStyle w:val="TAC"/>
            </w:pPr>
            <w:r w:rsidRPr="003C05C0">
              <w:t>38</w:t>
            </w:r>
          </w:p>
        </w:tc>
        <w:tc>
          <w:tcPr>
            <w:tcW w:w="984" w:type="dxa"/>
            <w:tcBorders>
              <w:top w:val="single" w:sz="4" w:space="0" w:color="auto"/>
              <w:left w:val="single" w:sz="4" w:space="0" w:color="auto"/>
              <w:bottom w:val="single" w:sz="4" w:space="0" w:color="auto"/>
              <w:right w:val="single" w:sz="4" w:space="0" w:color="auto"/>
            </w:tcBorders>
            <w:vAlign w:val="center"/>
          </w:tcPr>
          <w:p w14:paraId="2222B75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DF805C"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214C0C69" w14:textId="77777777" w:rsidR="007C1DF3" w:rsidRPr="003C05C0" w:rsidRDefault="007C1DF3" w:rsidP="0022122A">
            <w:pPr>
              <w:pStyle w:val="TAC"/>
            </w:pPr>
            <w:r w:rsidRPr="003C05C0">
              <w:t>0.5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84DA7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CBD8AD3" w14:textId="77777777" w:rsidR="007C1DF3" w:rsidRPr="003C05C0" w:rsidRDefault="007C1DF3" w:rsidP="0022122A">
            <w:pPr>
              <w:pStyle w:val="TAC"/>
            </w:pPr>
            <w:r w:rsidRPr="003C05C0">
              <w:t>22.5</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E83B611"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5DEC75ED"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5374F770"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49456492" w14:textId="77777777" w:rsidR="007C1DF3" w:rsidRPr="003C05C0" w:rsidRDefault="007C1DF3" w:rsidP="0022122A">
            <w:pPr>
              <w:pStyle w:val="TAC"/>
            </w:pPr>
            <w:r w:rsidRPr="003C05C0">
              <w:rPr>
                <w:lang w:eastAsia="zh-CN"/>
              </w:rPr>
              <w:t>19.5</w:t>
            </w:r>
            <w:r w:rsidRPr="003C05C0">
              <w:t xml:space="preserve"> - TT</w:t>
            </w:r>
          </w:p>
        </w:tc>
      </w:tr>
      <w:tr w:rsidR="007C1DF3" w:rsidRPr="003C05C0" w14:paraId="62521AF0" w14:textId="77777777" w:rsidTr="0022122A">
        <w:trPr>
          <w:trHeight w:val="300"/>
        </w:trPr>
        <w:tc>
          <w:tcPr>
            <w:tcW w:w="735" w:type="dxa"/>
            <w:tcBorders>
              <w:top w:val="single" w:sz="4" w:space="0" w:color="auto"/>
              <w:left w:val="single" w:sz="4" w:space="0" w:color="auto"/>
              <w:bottom w:val="single" w:sz="4" w:space="0" w:color="auto"/>
              <w:right w:val="single" w:sz="4" w:space="0" w:color="auto"/>
            </w:tcBorders>
            <w:shd w:val="clear" w:color="auto" w:fill="auto"/>
            <w:vAlign w:val="center"/>
          </w:tcPr>
          <w:p w14:paraId="7BEB8897" w14:textId="77777777" w:rsidR="007C1DF3" w:rsidRPr="003C05C0" w:rsidRDefault="007C1DF3" w:rsidP="0022122A">
            <w:pPr>
              <w:pStyle w:val="TAC"/>
            </w:pPr>
            <w:r w:rsidRPr="003C05C0">
              <w:t>39</w:t>
            </w:r>
          </w:p>
        </w:tc>
        <w:tc>
          <w:tcPr>
            <w:tcW w:w="984" w:type="dxa"/>
            <w:tcBorders>
              <w:top w:val="single" w:sz="4" w:space="0" w:color="auto"/>
              <w:left w:val="single" w:sz="4" w:space="0" w:color="auto"/>
              <w:bottom w:val="single" w:sz="4" w:space="0" w:color="auto"/>
              <w:right w:val="single" w:sz="4" w:space="0" w:color="auto"/>
            </w:tcBorders>
            <w:vAlign w:val="center"/>
          </w:tcPr>
          <w:p w14:paraId="15E3FA4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6060FBF" w14:textId="77777777" w:rsidR="007C1DF3" w:rsidRPr="003C05C0" w:rsidRDefault="007C1DF3" w:rsidP="0022122A">
            <w:pPr>
              <w:pStyle w:val="TAC"/>
            </w:pPr>
            <w:r w:rsidRPr="003C05C0">
              <w:t>0</w:t>
            </w: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14:paraId="1196FFEF" w14:textId="77777777" w:rsidR="007C1DF3" w:rsidRPr="003C05C0" w:rsidRDefault="007C1DF3" w:rsidP="0022122A">
            <w:pPr>
              <w:pStyle w:val="TAC"/>
            </w:pPr>
            <w:r w:rsidRPr="003C05C0">
              <w:t>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53CB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57A1A8" w14:textId="77777777" w:rsidR="007C1DF3" w:rsidRPr="003C05C0" w:rsidRDefault="007C1DF3" w:rsidP="0022122A">
            <w:pPr>
              <w:pStyle w:val="TAC"/>
            </w:pPr>
            <w:r w:rsidRPr="003C05C0">
              <w:t>23</w:t>
            </w:r>
          </w:p>
        </w:tc>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E18E0F" w14:textId="77777777" w:rsidR="007C1DF3" w:rsidRPr="003C05C0" w:rsidRDefault="007C1DF3" w:rsidP="0022122A">
            <w:pPr>
              <w:pStyle w:val="TAC"/>
              <w:rPr>
                <w:rFonts w:eastAsia="MingLiU"/>
                <w:lang w:eastAsia="zh-CN"/>
              </w:rPr>
            </w:pPr>
            <w:r w:rsidRPr="003C05C0">
              <w:t>2.0</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913C219" w14:textId="77777777" w:rsidR="007C1DF3" w:rsidRPr="003C05C0" w:rsidRDefault="007C1DF3" w:rsidP="0022122A">
            <w:pPr>
              <w:pStyle w:val="TAC"/>
            </w:pPr>
            <w:r w:rsidRPr="003C05C0">
              <w:t>3</w:t>
            </w:r>
          </w:p>
        </w:tc>
        <w:tc>
          <w:tcPr>
            <w:tcW w:w="1177" w:type="dxa"/>
            <w:tcBorders>
              <w:top w:val="single" w:sz="4" w:space="0" w:color="auto"/>
              <w:left w:val="single" w:sz="4" w:space="0" w:color="auto"/>
              <w:bottom w:val="single" w:sz="4" w:space="0" w:color="auto"/>
              <w:right w:val="single" w:sz="4" w:space="0" w:color="auto"/>
            </w:tcBorders>
            <w:shd w:val="clear" w:color="auto" w:fill="auto"/>
            <w:vAlign w:val="center"/>
          </w:tcPr>
          <w:p w14:paraId="2609FB19" w14:textId="77777777" w:rsidR="007C1DF3" w:rsidRPr="003C05C0" w:rsidRDefault="007C1DF3" w:rsidP="0022122A">
            <w:pPr>
              <w:pStyle w:val="TAC"/>
            </w:pPr>
            <w:r w:rsidRPr="003C05C0">
              <w:t>25</w:t>
            </w:r>
            <w:r w:rsidRPr="003C05C0">
              <w:rPr>
                <w:rFonts w:eastAsia="MingLiU"/>
                <w:lang w:eastAsia="zh-CN"/>
              </w:rPr>
              <w:t>.</w:t>
            </w:r>
            <w:r w:rsidRPr="003C05C0">
              <w:t>0</w:t>
            </w:r>
            <w:r w:rsidRPr="003C05C0">
              <w:rPr>
                <w:rFonts w:eastAsia="MingLiU"/>
                <w:lang w:eastAsia="zh-CN"/>
              </w:rPr>
              <w:t xml:space="preserve"> </w:t>
            </w:r>
            <w:r w:rsidRPr="003C05C0">
              <w:t>+ TT</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14:paraId="67F2A288" w14:textId="77777777" w:rsidR="007C1DF3" w:rsidRPr="003C05C0" w:rsidRDefault="007C1DF3" w:rsidP="0022122A">
            <w:pPr>
              <w:pStyle w:val="TAC"/>
            </w:pPr>
            <w:r w:rsidRPr="003C05C0">
              <w:rPr>
                <w:lang w:eastAsia="zh-CN"/>
              </w:rPr>
              <w:t>20</w:t>
            </w:r>
            <w:r w:rsidRPr="003C05C0">
              <w:t>.</w:t>
            </w:r>
            <w:r w:rsidRPr="003C05C0">
              <w:rPr>
                <w:lang w:eastAsia="zh-CN"/>
              </w:rPr>
              <w:t>0</w:t>
            </w:r>
            <w:r w:rsidRPr="003C05C0">
              <w:t xml:space="preserve"> - TT</w:t>
            </w:r>
          </w:p>
        </w:tc>
      </w:tr>
      <w:tr w:rsidR="007C1DF3" w:rsidRPr="003C05C0" w14:paraId="53F5AD3E" w14:textId="77777777" w:rsidTr="0022122A">
        <w:trPr>
          <w:trHeight w:val="300"/>
        </w:trPr>
        <w:tc>
          <w:tcPr>
            <w:tcW w:w="9786" w:type="dxa"/>
            <w:gridSpan w:val="10"/>
            <w:tcBorders>
              <w:top w:val="single" w:sz="4" w:space="0" w:color="auto"/>
              <w:left w:val="single" w:sz="4" w:space="0" w:color="auto"/>
              <w:bottom w:val="single" w:sz="4" w:space="0" w:color="auto"/>
              <w:right w:val="single" w:sz="4" w:space="0" w:color="auto"/>
            </w:tcBorders>
          </w:tcPr>
          <w:p w14:paraId="02E059B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3DF2E07"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13040742" w14:textId="77777777" w:rsidR="007C1DF3" w:rsidRPr="003C05C0" w:rsidRDefault="007C1DF3" w:rsidP="007C1DF3">
      <w:pPr>
        <w:rPr>
          <w:lang w:eastAsia="zh-CN"/>
        </w:rPr>
      </w:pPr>
    </w:p>
    <w:p w14:paraId="1C971963"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6BB5BD75" w14:textId="77777777" w:rsidR="007C1DF3" w:rsidRPr="003C05C0" w:rsidRDefault="007C1DF3" w:rsidP="007C1DF3">
      <w:pPr>
        <w:pStyle w:val="TH"/>
        <w:rPr>
          <w:lang w:eastAsia="zh-CN"/>
        </w:rPr>
      </w:pPr>
      <w:r w:rsidRPr="003C05C0">
        <w:lastRenderedPageBreak/>
        <w:t xml:space="preserve">Table 6.2.2.5-4: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w:t>
      </w:r>
      <w:r w:rsidRPr="003C05C0">
        <w:t>contiguous allocation</w:t>
      </w:r>
      <w:r w:rsidRPr="003C05C0">
        <w:rPr>
          <w:lang w:eastAsia="zh-CN"/>
        </w:rPr>
        <w:t>)</w:t>
      </w:r>
    </w:p>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4E98F061"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32312F" w14:textId="77777777" w:rsidR="007C1DF3" w:rsidRPr="003C05C0" w:rsidRDefault="007C1DF3" w:rsidP="0022122A">
            <w:pPr>
              <w:pStyle w:val="TAH"/>
            </w:pPr>
            <w:r w:rsidRPr="003C05C0">
              <w:t>Test ID</w:t>
            </w:r>
          </w:p>
        </w:tc>
        <w:tc>
          <w:tcPr>
            <w:tcW w:w="980" w:type="dxa"/>
            <w:tcBorders>
              <w:top w:val="single" w:sz="4" w:space="0" w:color="auto"/>
              <w:left w:val="single" w:sz="4" w:space="0" w:color="auto"/>
              <w:bottom w:val="single" w:sz="4" w:space="0" w:color="auto"/>
              <w:right w:val="single" w:sz="4" w:space="0" w:color="auto"/>
            </w:tcBorders>
            <w:vAlign w:val="center"/>
          </w:tcPr>
          <w:p w14:paraId="3E959F55"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0D0E4FC2"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79166AB6"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6C08D2E2"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113A"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94B1E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7A41A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35E0B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31FA8AAC"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6B92E"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B0B9A" w14:textId="77777777" w:rsidR="007C1DF3" w:rsidRPr="003C05C0" w:rsidRDefault="007C1DF3" w:rsidP="0022122A">
            <w:pPr>
              <w:pStyle w:val="TAH"/>
            </w:pPr>
            <w:r w:rsidRPr="003C05C0">
              <w:t>Lower limit (dBm)</w:t>
            </w:r>
          </w:p>
        </w:tc>
      </w:tr>
      <w:tr w:rsidR="007C1DF3" w:rsidRPr="003C05C0" w14:paraId="4695112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A67B" w14:textId="77777777" w:rsidR="007C1DF3" w:rsidRPr="003C05C0" w:rsidRDefault="007C1DF3" w:rsidP="0022122A">
            <w:pPr>
              <w:pStyle w:val="TAC"/>
            </w:pPr>
            <w:r w:rsidRPr="003C05C0">
              <w:t>1</w:t>
            </w:r>
          </w:p>
        </w:tc>
        <w:tc>
          <w:tcPr>
            <w:tcW w:w="980" w:type="dxa"/>
            <w:tcBorders>
              <w:top w:val="single" w:sz="4" w:space="0" w:color="auto"/>
              <w:left w:val="single" w:sz="4" w:space="0" w:color="auto"/>
              <w:bottom w:val="single" w:sz="4" w:space="0" w:color="auto"/>
              <w:right w:val="single" w:sz="4" w:space="0" w:color="auto"/>
            </w:tcBorders>
            <w:vAlign w:val="center"/>
          </w:tcPr>
          <w:p w14:paraId="36E1B67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20ED4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3ADF81"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7B9D5298"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D767F4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FE0D48"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1E503D01"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7410B8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56434C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0497E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73995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3CDB808"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619CB32"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22F06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01D1F" w14:textId="77777777" w:rsidR="007C1DF3" w:rsidRPr="003C05C0" w:rsidRDefault="007C1DF3" w:rsidP="0022122A">
            <w:pPr>
              <w:pStyle w:val="TAC"/>
            </w:pPr>
            <w:r w:rsidRPr="003C05C0">
              <w:t>2</w:t>
            </w:r>
          </w:p>
        </w:tc>
        <w:tc>
          <w:tcPr>
            <w:tcW w:w="980" w:type="dxa"/>
            <w:tcBorders>
              <w:top w:val="single" w:sz="4" w:space="0" w:color="auto"/>
              <w:left w:val="single" w:sz="4" w:space="0" w:color="auto"/>
              <w:bottom w:val="single" w:sz="4" w:space="0" w:color="auto"/>
              <w:right w:val="single" w:sz="4" w:space="0" w:color="auto"/>
            </w:tcBorders>
            <w:vAlign w:val="center"/>
          </w:tcPr>
          <w:p w14:paraId="682A162F" w14:textId="77777777" w:rsidR="007C1DF3" w:rsidRPr="003C05C0" w:rsidRDefault="007C1DF3" w:rsidP="0022122A">
            <w:pPr>
              <w:pStyle w:val="TAC"/>
            </w:pPr>
            <w:r w:rsidRPr="003C05C0">
              <w:t>26</w:t>
            </w:r>
          </w:p>
        </w:tc>
        <w:tc>
          <w:tcPr>
            <w:tcW w:w="1070" w:type="dxa"/>
            <w:tcBorders>
              <w:top w:val="single" w:sz="4" w:space="0" w:color="auto"/>
              <w:left w:val="single" w:sz="4" w:space="0" w:color="auto"/>
              <w:bottom w:val="single" w:sz="4" w:space="0" w:color="auto"/>
              <w:right w:val="single" w:sz="4" w:space="0" w:color="auto"/>
            </w:tcBorders>
            <w:vAlign w:val="center"/>
          </w:tcPr>
          <w:p w14:paraId="31A206C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EBDEBC"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6CC9A3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2458B4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DAF7C"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F420FF9"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46B9AE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F22426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5AED0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B44A79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DE61F0"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56015BF"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517F5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8561D" w14:textId="77777777" w:rsidR="007C1DF3" w:rsidRPr="003C05C0" w:rsidRDefault="007C1DF3" w:rsidP="0022122A">
            <w:pPr>
              <w:pStyle w:val="TAC"/>
            </w:pPr>
            <w:r w:rsidRPr="003C05C0">
              <w:t>3</w:t>
            </w:r>
          </w:p>
        </w:tc>
        <w:tc>
          <w:tcPr>
            <w:tcW w:w="980" w:type="dxa"/>
            <w:tcBorders>
              <w:top w:val="single" w:sz="4" w:space="0" w:color="auto"/>
              <w:left w:val="single" w:sz="4" w:space="0" w:color="auto"/>
              <w:bottom w:val="single" w:sz="4" w:space="0" w:color="auto"/>
              <w:right w:val="single" w:sz="4" w:space="0" w:color="auto"/>
            </w:tcBorders>
            <w:vAlign w:val="center"/>
          </w:tcPr>
          <w:p w14:paraId="037C3EA0"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07B3A6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7D0C59"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324F750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D490D9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C4734"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6489C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0077D9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A6A47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A4B88E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CF67A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C8167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8126777" w14:textId="77777777" w:rsidR="007C1DF3" w:rsidRPr="003C05C0" w:rsidRDefault="007C1DF3" w:rsidP="0022122A">
            <w:pPr>
              <w:pStyle w:val="TAC"/>
            </w:pPr>
            <w:r w:rsidRPr="003C05C0">
              <w:rPr>
                <w:rFonts w:ascii="MS Gothic" w:eastAsia="MS Gothic" w:hAnsi="MS Gothic" w:cs="MS Gothic"/>
              </w:rPr>
              <w:t>（</w:t>
            </w:r>
            <w:r w:rsidRPr="003C05C0">
              <w:t>18.0- TT</w:t>
            </w:r>
            <w:r w:rsidRPr="003C05C0">
              <w:rPr>
                <w:vertAlign w:val="superscript"/>
              </w:rPr>
              <w:t>2</w:t>
            </w:r>
            <w:r w:rsidRPr="003C05C0">
              <w:rPr>
                <w:rFonts w:ascii="MS Gothic" w:eastAsia="MS Gothic" w:hAnsi="MS Gothic" w:cs="MS Gothic"/>
              </w:rPr>
              <w:t>）</w:t>
            </w:r>
          </w:p>
        </w:tc>
      </w:tr>
      <w:tr w:rsidR="007C1DF3" w:rsidRPr="003C05C0" w14:paraId="5D2578B0"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2C7594" w14:textId="77777777" w:rsidR="007C1DF3" w:rsidRPr="003C05C0" w:rsidRDefault="007C1DF3" w:rsidP="0022122A">
            <w:pPr>
              <w:pStyle w:val="TAC"/>
            </w:pPr>
            <w:r w:rsidRPr="003C05C0">
              <w:t>4</w:t>
            </w:r>
          </w:p>
        </w:tc>
        <w:tc>
          <w:tcPr>
            <w:tcW w:w="980" w:type="dxa"/>
            <w:tcBorders>
              <w:top w:val="single" w:sz="4" w:space="0" w:color="auto"/>
              <w:left w:val="single" w:sz="4" w:space="0" w:color="auto"/>
              <w:bottom w:val="single" w:sz="4" w:space="0" w:color="auto"/>
              <w:right w:val="single" w:sz="4" w:space="0" w:color="auto"/>
            </w:tcBorders>
            <w:vAlign w:val="center"/>
          </w:tcPr>
          <w:p w14:paraId="3BA7A09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8C84A99"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E29A96" w14:textId="77777777" w:rsidR="007C1DF3" w:rsidRPr="003C05C0" w:rsidRDefault="007C1DF3" w:rsidP="0022122A">
            <w:pPr>
              <w:pStyle w:val="TAC"/>
            </w:pPr>
            <w:r w:rsidRPr="003C05C0">
              <w:t>0.5</w:t>
            </w:r>
          </w:p>
        </w:tc>
        <w:tc>
          <w:tcPr>
            <w:tcW w:w="567" w:type="dxa"/>
            <w:tcBorders>
              <w:top w:val="single" w:sz="4" w:space="0" w:color="auto"/>
              <w:left w:val="single" w:sz="4" w:space="0" w:color="auto"/>
              <w:bottom w:val="single" w:sz="4" w:space="0" w:color="auto"/>
            </w:tcBorders>
            <w:shd w:val="clear" w:color="auto" w:fill="auto"/>
            <w:vAlign w:val="center"/>
          </w:tcPr>
          <w:p w14:paraId="5E513F8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DFE685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3F4E290" w14:textId="77777777" w:rsidR="007C1DF3" w:rsidRPr="003C05C0" w:rsidRDefault="007C1DF3" w:rsidP="0022122A">
            <w:pPr>
              <w:pStyle w:val="TAC"/>
            </w:pPr>
            <w:r w:rsidRPr="003C05C0">
              <w:t>25.5</w:t>
            </w:r>
          </w:p>
        </w:tc>
        <w:tc>
          <w:tcPr>
            <w:tcW w:w="1134" w:type="dxa"/>
            <w:tcBorders>
              <w:top w:val="single" w:sz="4" w:space="0" w:color="auto"/>
              <w:bottom w:val="single" w:sz="4" w:space="0" w:color="auto"/>
              <w:right w:val="single" w:sz="4" w:space="0" w:color="auto"/>
            </w:tcBorders>
            <w:vAlign w:val="center"/>
          </w:tcPr>
          <w:p w14:paraId="74A480F5" w14:textId="77777777" w:rsidR="007C1DF3" w:rsidRPr="003C05C0" w:rsidRDefault="007C1DF3" w:rsidP="0022122A">
            <w:pPr>
              <w:pStyle w:val="TAC"/>
            </w:pPr>
            <w:r w:rsidRPr="003C05C0">
              <w:rPr>
                <w:rFonts w:ascii="MS Gothic" w:eastAsia="MS Gothic" w:hAnsi="MS Gothic" w:cs="MS Gothic"/>
              </w:rPr>
              <w:t>（</w:t>
            </w:r>
            <w:r w:rsidRPr="003C05C0">
              <w:t>24.0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5F41E4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139892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74F08A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E0B37E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F6C2E92" w14:textId="77777777" w:rsidR="007C1DF3" w:rsidRPr="003C05C0" w:rsidRDefault="007C1DF3" w:rsidP="0022122A">
            <w:pPr>
              <w:pStyle w:val="TAC"/>
            </w:pPr>
            <w:r w:rsidRPr="003C05C0">
              <w:t>2</w:t>
            </w:r>
            <w:r w:rsidRPr="003C05C0">
              <w:rPr>
                <w:lang w:eastAsia="zh-CN"/>
              </w:rPr>
              <w:t>2</w:t>
            </w:r>
            <w:r w:rsidRPr="003C05C0">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4383D5" w14:textId="77777777" w:rsidR="007C1DF3" w:rsidRPr="003C05C0" w:rsidRDefault="007C1DF3" w:rsidP="0022122A">
            <w:pPr>
              <w:pStyle w:val="TAC"/>
            </w:pPr>
            <w:r w:rsidRPr="003C05C0">
              <w:rPr>
                <w:rFonts w:ascii="MS Gothic" w:eastAsia="MS Gothic" w:hAnsi="MS Gothic" w:cs="MS Gothic"/>
                <w:lang w:eastAsia="zh-CN"/>
              </w:rPr>
              <w:t>（</w:t>
            </w:r>
            <w:r w:rsidRPr="003C05C0">
              <w:t>21.0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74CB59F6"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3F0F3" w14:textId="77777777" w:rsidR="007C1DF3" w:rsidRPr="003C05C0" w:rsidRDefault="007C1DF3" w:rsidP="0022122A">
            <w:pPr>
              <w:pStyle w:val="TAC"/>
            </w:pPr>
            <w:r w:rsidRPr="003C05C0">
              <w:t>5</w:t>
            </w:r>
          </w:p>
        </w:tc>
        <w:tc>
          <w:tcPr>
            <w:tcW w:w="980" w:type="dxa"/>
            <w:tcBorders>
              <w:top w:val="single" w:sz="4" w:space="0" w:color="auto"/>
              <w:left w:val="single" w:sz="4" w:space="0" w:color="auto"/>
              <w:bottom w:val="single" w:sz="4" w:space="0" w:color="auto"/>
              <w:right w:val="single" w:sz="4" w:space="0" w:color="auto"/>
            </w:tcBorders>
            <w:vAlign w:val="center"/>
          </w:tcPr>
          <w:p w14:paraId="238F5B2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DA93FA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FB2C56" w14:textId="77777777" w:rsidR="007C1DF3" w:rsidRPr="003C05C0" w:rsidRDefault="007C1DF3" w:rsidP="0022122A">
            <w:pPr>
              <w:pStyle w:val="TAC"/>
            </w:pPr>
            <w:r w:rsidRPr="003C05C0">
              <w:t>0</w:t>
            </w:r>
          </w:p>
        </w:tc>
        <w:tc>
          <w:tcPr>
            <w:tcW w:w="567" w:type="dxa"/>
            <w:tcBorders>
              <w:top w:val="single" w:sz="4" w:space="0" w:color="auto"/>
              <w:left w:val="single" w:sz="4" w:space="0" w:color="auto"/>
              <w:bottom w:val="single" w:sz="4" w:space="0" w:color="auto"/>
            </w:tcBorders>
            <w:shd w:val="clear" w:color="auto" w:fill="auto"/>
            <w:vAlign w:val="center"/>
          </w:tcPr>
          <w:p w14:paraId="6EE0D8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E915B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F416EF" w14:textId="77777777" w:rsidR="007C1DF3" w:rsidRPr="003C05C0" w:rsidRDefault="007C1DF3" w:rsidP="0022122A">
            <w:pPr>
              <w:pStyle w:val="TAC"/>
            </w:pPr>
            <w:r w:rsidRPr="003C05C0">
              <w:t>26.0</w:t>
            </w:r>
          </w:p>
        </w:tc>
        <w:tc>
          <w:tcPr>
            <w:tcW w:w="1134" w:type="dxa"/>
            <w:tcBorders>
              <w:top w:val="single" w:sz="4" w:space="0" w:color="auto"/>
              <w:bottom w:val="single" w:sz="4" w:space="0" w:color="auto"/>
              <w:right w:val="single" w:sz="4" w:space="0" w:color="auto"/>
            </w:tcBorders>
            <w:vAlign w:val="center"/>
          </w:tcPr>
          <w:p w14:paraId="69207A6E" w14:textId="77777777" w:rsidR="007C1DF3" w:rsidRPr="003C05C0" w:rsidRDefault="007C1DF3" w:rsidP="0022122A">
            <w:pPr>
              <w:pStyle w:val="TAC"/>
            </w:pPr>
            <w:r w:rsidRPr="003C05C0">
              <w:rPr>
                <w:rFonts w:ascii="MS Gothic" w:eastAsia="MS Gothic" w:hAnsi="MS Gothic" w:cs="MS Gothic"/>
              </w:rPr>
              <w:t>（</w:t>
            </w:r>
            <w:r w:rsidRPr="003C05C0">
              <w:t>24.5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05C3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E1F5CD0"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438821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6E451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00DDF6F" w14:textId="77777777" w:rsidR="007C1DF3" w:rsidRPr="003C05C0" w:rsidRDefault="007C1DF3" w:rsidP="0022122A">
            <w:pPr>
              <w:pStyle w:val="TAC"/>
            </w:pPr>
            <w:r w:rsidRPr="003C05C0">
              <w:t>23.0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F41A7B3"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BCFBA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72DB3" w14:textId="77777777" w:rsidR="007C1DF3" w:rsidRPr="003C05C0" w:rsidRDefault="007C1DF3" w:rsidP="0022122A">
            <w:pPr>
              <w:pStyle w:val="TAC"/>
            </w:pPr>
            <w:r w:rsidRPr="003C05C0">
              <w:t>6</w:t>
            </w:r>
          </w:p>
        </w:tc>
        <w:tc>
          <w:tcPr>
            <w:tcW w:w="980" w:type="dxa"/>
            <w:tcBorders>
              <w:top w:val="single" w:sz="4" w:space="0" w:color="auto"/>
              <w:left w:val="single" w:sz="4" w:space="0" w:color="auto"/>
              <w:bottom w:val="single" w:sz="4" w:space="0" w:color="auto"/>
              <w:right w:val="single" w:sz="4" w:space="0" w:color="auto"/>
            </w:tcBorders>
            <w:vAlign w:val="center"/>
          </w:tcPr>
          <w:p w14:paraId="1DB1054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3E85B" w14:textId="77777777" w:rsidR="007C1DF3" w:rsidRPr="003C05C0" w:rsidRDefault="007C1DF3" w:rsidP="0022122A">
            <w:pPr>
              <w:pStyle w:val="TAC"/>
              <w:rPr>
                <w:lang w:eastAsia="zh-CN"/>
              </w:rPr>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95BF0E"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ACF47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CEFAFFD"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3F544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0290F9B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EC7C34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09C768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D7C1F2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C46D5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3A38FB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74CCB1D9"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D8874E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3E17" w14:textId="77777777" w:rsidR="007C1DF3" w:rsidRPr="003C05C0" w:rsidRDefault="007C1DF3" w:rsidP="0022122A">
            <w:pPr>
              <w:pStyle w:val="TAC"/>
            </w:pPr>
            <w:r w:rsidRPr="003C05C0">
              <w:t>7</w:t>
            </w:r>
          </w:p>
        </w:tc>
        <w:tc>
          <w:tcPr>
            <w:tcW w:w="980" w:type="dxa"/>
            <w:tcBorders>
              <w:top w:val="single" w:sz="4" w:space="0" w:color="auto"/>
              <w:left w:val="single" w:sz="4" w:space="0" w:color="auto"/>
              <w:bottom w:val="single" w:sz="4" w:space="0" w:color="auto"/>
              <w:right w:val="single" w:sz="4" w:space="0" w:color="auto"/>
            </w:tcBorders>
            <w:vAlign w:val="center"/>
          </w:tcPr>
          <w:p w14:paraId="3E9CBB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CEC12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D4C15F"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00B28F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72E475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73D1BD"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742002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0D80E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316435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821D69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31457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E433A2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19D18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DEF045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96643" w14:textId="77777777" w:rsidR="007C1DF3" w:rsidRPr="003C05C0" w:rsidRDefault="007C1DF3" w:rsidP="0022122A">
            <w:pPr>
              <w:pStyle w:val="TAC"/>
            </w:pPr>
            <w:r w:rsidRPr="003C05C0">
              <w:t>8</w:t>
            </w:r>
          </w:p>
        </w:tc>
        <w:tc>
          <w:tcPr>
            <w:tcW w:w="980" w:type="dxa"/>
            <w:tcBorders>
              <w:top w:val="single" w:sz="4" w:space="0" w:color="auto"/>
              <w:left w:val="single" w:sz="4" w:space="0" w:color="auto"/>
              <w:bottom w:val="single" w:sz="4" w:space="0" w:color="auto"/>
              <w:right w:val="single" w:sz="4" w:space="0" w:color="auto"/>
            </w:tcBorders>
            <w:vAlign w:val="center"/>
          </w:tcPr>
          <w:p w14:paraId="28D4CF7D"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28BC4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B259D"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4C6ED8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379046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4AAEFE8"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0CC2873A"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DCA7DC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C4846F5"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BD71505"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4E4FF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85D6C0D"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306FB9A"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C087F1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706DA" w14:textId="77777777" w:rsidR="007C1DF3" w:rsidRPr="003C05C0" w:rsidRDefault="007C1DF3" w:rsidP="0022122A">
            <w:pPr>
              <w:pStyle w:val="TAC"/>
            </w:pPr>
            <w:r w:rsidRPr="003C05C0">
              <w:t>9</w:t>
            </w:r>
          </w:p>
        </w:tc>
        <w:tc>
          <w:tcPr>
            <w:tcW w:w="980" w:type="dxa"/>
            <w:tcBorders>
              <w:top w:val="single" w:sz="4" w:space="0" w:color="auto"/>
              <w:left w:val="single" w:sz="4" w:space="0" w:color="auto"/>
              <w:bottom w:val="single" w:sz="4" w:space="0" w:color="auto"/>
              <w:right w:val="single" w:sz="4" w:space="0" w:color="auto"/>
            </w:tcBorders>
            <w:vAlign w:val="center"/>
          </w:tcPr>
          <w:p w14:paraId="181EB35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CD2B16C"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ED6B80" w14:textId="77777777" w:rsidR="007C1DF3" w:rsidRPr="003C05C0" w:rsidRDefault="007C1DF3" w:rsidP="0022122A">
            <w:pPr>
              <w:pStyle w:val="TAC"/>
            </w:pPr>
            <w:r w:rsidRPr="003C05C0">
              <w:t>1</w:t>
            </w:r>
          </w:p>
        </w:tc>
        <w:tc>
          <w:tcPr>
            <w:tcW w:w="567" w:type="dxa"/>
            <w:tcBorders>
              <w:top w:val="single" w:sz="4" w:space="0" w:color="auto"/>
              <w:left w:val="single" w:sz="4" w:space="0" w:color="auto"/>
              <w:bottom w:val="single" w:sz="4" w:space="0" w:color="auto"/>
            </w:tcBorders>
            <w:shd w:val="clear" w:color="auto" w:fill="auto"/>
            <w:vAlign w:val="center"/>
          </w:tcPr>
          <w:p w14:paraId="544203A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39355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3FC5DA" w14:textId="77777777" w:rsidR="007C1DF3" w:rsidRPr="003C05C0" w:rsidRDefault="007C1DF3" w:rsidP="0022122A">
            <w:pPr>
              <w:pStyle w:val="TAC"/>
            </w:pPr>
            <w:r w:rsidRPr="003C05C0">
              <w:t>25</w:t>
            </w:r>
            <w:r w:rsidRPr="003C05C0">
              <w:rPr>
                <w:lang w:eastAsia="zh-CN"/>
              </w:rPr>
              <w:t>.0</w:t>
            </w:r>
          </w:p>
        </w:tc>
        <w:tc>
          <w:tcPr>
            <w:tcW w:w="1134" w:type="dxa"/>
            <w:tcBorders>
              <w:top w:val="single" w:sz="4" w:space="0" w:color="auto"/>
              <w:bottom w:val="single" w:sz="4" w:space="0" w:color="auto"/>
              <w:right w:val="single" w:sz="4" w:space="0" w:color="auto"/>
            </w:tcBorders>
            <w:vAlign w:val="center"/>
          </w:tcPr>
          <w:p w14:paraId="179624F3" w14:textId="77777777" w:rsidR="007C1DF3" w:rsidRPr="003C05C0" w:rsidRDefault="007C1DF3" w:rsidP="0022122A">
            <w:pPr>
              <w:pStyle w:val="TAC"/>
            </w:pPr>
            <w:r w:rsidRPr="003C05C0">
              <w:rPr>
                <w:rFonts w:ascii="MS Gothic" w:eastAsia="MS Gothic" w:hAnsi="MS Gothic" w:cs="MS Gothic"/>
              </w:rPr>
              <w:t>（</w:t>
            </w:r>
            <w:r w:rsidRPr="003C05C0">
              <w:t>23.5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6142F3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F63CF2E"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100A2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61558E"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61BD996" w14:textId="77777777" w:rsidR="007C1DF3" w:rsidRPr="003C05C0" w:rsidRDefault="007C1DF3" w:rsidP="0022122A">
            <w:pPr>
              <w:pStyle w:val="TAC"/>
            </w:pPr>
            <w:r w:rsidRPr="003C05C0">
              <w:t>2</w:t>
            </w:r>
            <w:r w:rsidRPr="003C05C0">
              <w:rPr>
                <w:lang w:eastAsia="zh-CN"/>
              </w:rPr>
              <w:t>2.0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57747C1" w14:textId="77777777" w:rsidR="007C1DF3" w:rsidRPr="003C05C0" w:rsidRDefault="007C1DF3" w:rsidP="0022122A">
            <w:pPr>
              <w:pStyle w:val="TAC"/>
            </w:pPr>
            <w:r w:rsidRPr="003C05C0">
              <w:rPr>
                <w:rFonts w:ascii="MS Gothic" w:eastAsia="MS Gothic" w:hAnsi="MS Gothic" w:cs="MS Gothic"/>
              </w:rPr>
              <w:t>（</w:t>
            </w:r>
            <w:r w:rsidRPr="003C05C0">
              <w:t>20.5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6E497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19118" w14:textId="77777777" w:rsidR="007C1DF3" w:rsidRPr="003C05C0" w:rsidRDefault="007C1DF3" w:rsidP="0022122A">
            <w:pPr>
              <w:pStyle w:val="TAC"/>
            </w:pPr>
            <w:r w:rsidRPr="003C05C0">
              <w:t>10</w:t>
            </w:r>
          </w:p>
        </w:tc>
        <w:tc>
          <w:tcPr>
            <w:tcW w:w="980" w:type="dxa"/>
            <w:tcBorders>
              <w:top w:val="single" w:sz="4" w:space="0" w:color="auto"/>
              <w:left w:val="single" w:sz="4" w:space="0" w:color="auto"/>
              <w:bottom w:val="single" w:sz="4" w:space="0" w:color="auto"/>
              <w:right w:val="single" w:sz="4" w:space="0" w:color="auto"/>
            </w:tcBorders>
            <w:vAlign w:val="center"/>
          </w:tcPr>
          <w:p w14:paraId="60280E79"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C0201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9C981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5683233C"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FEBAB2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F13039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677E7A45"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A2599E8"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F8E4841"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076998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ED184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2C83646"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5D71244"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0956084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C24BC" w14:textId="77777777" w:rsidR="007C1DF3" w:rsidRPr="003C05C0" w:rsidRDefault="007C1DF3" w:rsidP="0022122A">
            <w:pPr>
              <w:pStyle w:val="TAC"/>
            </w:pPr>
            <w:r w:rsidRPr="003C05C0">
              <w:t>11</w:t>
            </w:r>
          </w:p>
        </w:tc>
        <w:tc>
          <w:tcPr>
            <w:tcW w:w="980" w:type="dxa"/>
            <w:tcBorders>
              <w:top w:val="single" w:sz="4" w:space="0" w:color="auto"/>
              <w:left w:val="single" w:sz="4" w:space="0" w:color="auto"/>
              <w:bottom w:val="single" w:sz="4" w:space="0" w:color="auto"/>
              <w:right w:val="single" w:sz="4" w:space="0" w:color="auto"/>
            </w:tcBorders>
            <w:vAlign w:val="center"/>
          </w:tcPr>
          <w:p w14:paraId="333A2C6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C6E2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F8D6AD"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E5087C3"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75004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D99A095"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29B22B5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335F08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758C31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41C3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D0011B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6B384D3"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FFB5E1B"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4A37324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856CC" w14:textId="77777777" w:rsidR="007C1DF3" w:rsidRPr="003C05C0" w:rsidRDefault="007C1DF3" w:rsidP="0022122A">
            <w:pPr>
              <w:pStyle w:val="TAC"/>
            </w:pPr>
            <w:r w:rsidRPr="003C05C0">
              <w:t>12</w:t>
            </w:r>
          </w:p>
        </w:tc>
        <w:tc>
          <w:tcPr>
            <w:tcW w:w="980" w:type="dxa"/>
            <w:tcBorders>
              <w:top w:val="single" w:sz="4" w:space="0" w:color="auto"/>
              <w:left w:val="single" w:sz="4" w:space="0" w:color="auto"/>
              <w:bottom w:val="single" w:sz="4" w:space="0" w:color="auto"/>
              <w:right w:val="single" w:sz="4" w:space="0" w:color="auto"/>
            </w:tcBorders>
            <w:vAlign w:val="center"/>
          </w:tcPr>
          <w:p w14:paraId="3D76A321"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B5D0CB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BBDBF9F"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096CE2E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14944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2D5F67B"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455DC2EC"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90BA356"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85FEA6"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586E911"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A804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FD2949A" w14:textId="77777777" w:rsidR="007C1DF3" w:rsidRPr="003C05C0" w:rsidRDefault="007C1DF3" w:rsidP="0022122A">
            <w:pPr>
              <w:pStyle w:val="TAC"/>
            </w:pPr>
            <w:r w:rsidRPr="003C05C0">
              <w:t>2</w:t>
            </w:r>
            <w:r w:rsidRPr="003C05C0">
              <w:rPr>
                <w:lang w:eastAsia="zh-CN"/>
              </w:rPr>
              <w:t>1.0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C9BA5E0"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B198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8FC413" w14:textId="77777777" w:rsidR="007C1DF3" w:rsidRPr="003C05C0" w:rsidRDefault="007C1DF3" w:rsidP="0022122A">
            <w:pPr>
              <w:pStyle w:val="TAC"/>
            </w:pPr>
            <w:r w:rsidRPr="003C05C0">
              <w:t>13</w:t>
            </w:r>
          </w:p>
        </w:tc>
        <w:tc>
          <w:tcPr>
            <w:tcW w:w="980" w:type="dxa"/>
            <w:tcBorders>
              <w:top w:val="single" w:sz="4" w:space="0" w:color="auto"/>
              <w:left w:val="single" w:sz="4" w:space="0" w:color="auto"/>
              <w:bottom w:val="single" w:sz="4" w:space="0" w:color="auto"/>
              <w:right w:val="single" w:sz="4" w:space="0" w:color="auto"/>
            </w:tcBorders>
            <w:vAlign w:val="center"/>
          </w:tcPr>
          <w:p w14:paraId="2061EC4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7B28F20"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2999F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F045C5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556631E"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E25720E"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D955C1A"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5FB233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E81EF2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49C0C20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2DF462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A922872"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42669B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0B8B6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BC5FF" w14:textId="77777777" w:rsidR="007C1DF3" w:rsidRPr="003C05C0" w:rsidRDefault="007C1DF3" w:rsidP="0022122A">
            <w:pPr>
              <w:pStyle w:val="TAC"/>
            </w:pPr>
            <w:r w:rsidRPr="003C05C0">
              <w:t>14</w:t>
            </w:r>
          </w:p>
        </w:tc>
        <w:tc>
          <w:tcPr>
            <w:tcW w:w="980" w:type="dxa"/>
            <w:tcBorders>
              <w:top w:val="single" w:sz="4" w:space="0" w:color="auto"/>
              <w:left w:val="single" w:sz="4" w:space="0" w:color="auto"/>
              <w:bottom w:val="single" w:sz="4" w:space="0" w:color="auto"/>
              <w:right w:val="single" w:sz="4" w:space="0" w:color="auto"/>
            </w:tcBorders>
            <w:vAlign w:val="center"/>
          </w:tcPr>
          <w:p w14:paraId="18279F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322BA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4F106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4234DDE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132311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D91824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5240294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27D3AE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9487D4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CFB588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17FF8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57E6E2D"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E557D68" w14:textId="77777777" w:rsidR="007C1DF3" w:rsidRPr="003C05C0" w:rsidRDefault="007C1DF3" w:rsidP="0022122A">
            <w:pPr>
              <w:pStyle w:val="TAC"/>
            </w:pPr>
            <w:r w:rsidRPr="003C05C0">
              <w:rPr>
                <w:rFonts w:ascii="MS Gothic" w:eastAsia="MS Gothic" w:hAnsi="MS Gothic" w:cs="MS Gothic"/>
              </w:rPr>
              <w:t>（</w:t>
            </w:r>
            <w:r w:rsidRPr="003C05C0">
              <w:rPr>
                <w:rFonts w:eastAsia="DengXian"/>
              </w:rPr>
              <w:t>18.0</w:t>
            </w:r>
            <w:r w:rsidRPr="003C05C0">
              <w:t>- TT</w:t>
            </w:r>
            <w:r w:rsidRPr="003C05C0">
              <w:rPr>
                <w:vertAlign w:val="superscript"/>
              </w:rPr>
              <w:t>2</w:t>
            </w:r>
            <w:r w:rsidRPr="003C05C0">
              <w:rPr>
                <w:rFonts w:ascii="MS Gothic" w:eastAsia="MS Gothic" w:hAnsi="MS Gothic" w:cs="MS Gothic"/>
              </w:rPr>
              <w:t>）</w:t>
            </w:r>
          </w:p>
        </w:tc>
      </w:tr>
      <w:tr w:rsidR="007C1DF3" w:rsidRPr="003C05C0" w14:paraId="3141A468"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DF90D" w14:textId="77777777" w:rsidR="007C1DF3" w:rsidRPr="003C05C0" w:rsidRDefault="007C1DF3" w:rsidP="0022122A">
            <w:pPr>
              <w:pStyle w:val="TAC"/>
            </w:pPr>
            <w:r w:rsidRPr="003C05C0">
              <w:t>15</w:t>
            </w:r>
          </w:p>
        </w:tc>
        <w:tc>
          <w:tcPr>
            <w:tcW w:w="980" w:type="dxa"/>
            <w:tcBorders>
              <w:top w:val="single" w:sz="4" w:space="0" w:color="auto"/>
              <w:left w:val="single" w:sz="4" w:space="0" w:color="auto"/>
              <w:bottom w:val="single" w:sz="4" w:space="0" w:color="auto"/>
              <w:right w:val="single" w:sz="4" w:space="0" w:color="auto"/>
            </w:tcBorders>
            <w:vAlign w:val="center"/>
          </w:tcPr>
          <w:p w14:paraId="53B8551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A6413B"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214C66" w14:textId="77777777" w:rsidR="007C1DF3" w:rsidRPr="003C05C0" w:rsidRDefault="007C1DF3" w:rsidP="0022122A">
            <w:pPr>
              <w:pStyle w:val="TAC"/>
            </w:pPr>
            <w:r w:rsidRPr="003C05C0">
              <w:t>2.5</w:t>
            </w:r>
          </w:p>
        </w:tc>
        <w:tc>
          <w:tcPr>
            <w:tcW w:w="567" w:type="dxa"/>
            <w:tcBorders>
              <w:top w:val="single" w:sz="4" w:space="0" w:color="auto"/>
              <w:left w:val="single" w:sz="4" w:space="0" w:color="auto"/>
              <w:bottom w:val="single" w:sz="4" w:space="0" w:color="auto"/>
            </w:tcBorders>
            <w:shd w:val="clear" w:color="auto" w:fill="auto"/>
            <w:vAlign w:val="center"/>
          </w:tcPr>
          <w:p w14:paraId="127CC85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81E5891"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F389DE7" w14:textId="77777777" w:rsidR="007C1DF3" w:rsidRPr="003C05C0" w:rsidRDefault="007C1DF3" w:rsidP="0022122A">
            <w:pPr>
              <w:pStyle w:val="TAC"/>
            </w:pPr>
            <w:r w:rsidRPr="003C05C0">
              <w:t>23.5</w:t>
            </w:r>
          </w:p>
        </w:tc>
        <w:tc>
          <w:tcPr>
            <w:tcW w:w="1134" w:type="dxa"/>
            <w:tcBorders>
              <w:top w:val="single" w:sz="4" w:space="0" w:color="auto"/>
              <w:bottom w:val="single" w:sz="4" w:space="0" w:color="auto"/>
              <w:right w:val="single" w:sz="4" w:space="0" w:color="auto"/>
            </w:tcBorders>
            <w:vAlign w:val="center"/>
          </w:tcPr>
          <w:p w14:paraId="5A0E579F" w14:textId="77777777" w:rsidR="007C1DF3" w:rsidRPr="003C05C0" w:rsidRDefault="007C1DF3" w:rsidP="0022122A">
            <w:pPr>
              <w:pStyle w:val="TAC"/>
            </w:pPr>
            <w:r w:rsidRPr="003C05C0">
              <w:rPr>
                <w:rFonts w:ascii="MS Gothic" w:eastAsia="MS Gothic" w:hAnsi="MS Gothic" w:cs="MS Gothic"/>
              </w:rPr>
              <w:t>（</w:t>
            </w:r>
            <w:r w:rsidRPr="003C05C0">
              <w:t>22.0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444B25"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E03C93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24B501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4B9D8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5E624F8" w14:textId="77777777" w:rsidR="007C1DF3" w:rsidRPr="003C05C0" w:rsidRDefault="007C1DF3" w:rsidP="0022122A">
            <w:pPr>
              <w:pStyle w:val="TAC"/>
            </w:pPr>
            <w:r w:rsidRPr="003C05C0">
              <w:rPr>
                <w:lang w:eastAsia="zh-CN"/>
              </w:rPr>
              <w:t>20</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9252678" w14:textId="77777777" w:rsidR="007C1DF3" w:rsidRPr="003C05C0" w:rsidRDefault="007C1DF3" w:rsidP="0022122A">
            <w:pPr>
              <w:pStyle w:val="TAC"/>
              <w:rPr>
                <w:lang w:eastAsia="zh-CN"/>
              </w:rPr>
            </w:pPr>
            <w:r w:rsidRPr="003C05C0">
              <w:rPr>
                <w:rFonts w:ascii="MS Gothic" w:eastAsia="MS Gothic" w:hAnsi="MS Gothic" w:cs="MS Gothic"/>
                <w:lang w:eastAsia="zh-CN"/>
              </w:rPr>
              <w:t>（</w:t>
            </w:r>
            <w:r w:rsidRPr="003C05C0">
              <w:t>19.0</w:t>
            </w:r>
            <w:r w:rsidRPr="003C05C0">
              <w:rPr>
                <w:rFonts w:eastAsia="DengXian"/>
                <w:lang w:eastAsia="zh-CN"/>
              </w:rPr>
              <w:t xml:space="preserve"> </w:t>
            </w:r>
            <w:r w:rsidRPr="003C05C0">
              <w:t>- TT</w:t>
            </w:r>
            <w:r w:rsidRPr="003C05C0">
              <w:rPr>
                <w:vertAlign w:val="superscript"/>
                <w:lang w:eastAsia="zh-CN"/>
              </w:rPr>
              <w:t>2</w:t>
            </w:r>
            <w:r w:rsidRPr="003C05C0">
              <w:rPr>
                <w:rFonts w:ascii="MS Gothic" w:eastAsia="MS Gothic" w:hAnsi="MS Gothic" w:cs="MS Gothic"/>
                <w:lang w:eastAsia="zh-CN"/>
              </w:rPr>
              <w:t>）</w:t>
            </w:r>
          </w:p>
        </w:tc>
      </w:tr>
      <w:tr w:rsidR="007C1DF3" w:rsidRPr="003C05C0" w14:paraId="63099C5A"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D0951" w14:textId="77777777" w:rsidR="007C1DF3" w:rsidRPr="003C05C0" w:rsidRDefault="007C1DF3" w:rsidP="0022122A">
            <w:pPr>
              <w:pStyle w:val="TAC"/>
            </w:pPr>
            <w:r w:rsidRPr="003C05C0">
              <w:t>16</w:t>
            </w:r>
          </w:p>
        </w:tc>
        <w:tc>
          <w:tcPr>
            <w:tcW w:w="980" w:type="dxa"/>
            <w:tcBorders>
              <w:top w:val="single" w:sz="4" w:space="0" w:color="auto"/>
              <w:left w:val="single" w:sz="4" w:space="0" w:color="auto"/>
              <w:bottom w:val="single" w:sz="4" w:space="0" w:color="auto"/>
              <w:right w:val="single" w:sz="4" w:space="0" w:color="auto"/>
            </w:tcBorders>
            <w:vAlign w:val="center"/>
          </w:tcPr>
          <w:p w14:paraId="2C6B329B"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813768"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37551E"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1CC92C8D"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CBEF01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40D9E82"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4986E0AE"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6664C00"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2D7E7F35"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68E2DA9C"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1E98203"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62DAA25"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30E52D5A"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EE584E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00D8E" w14:textId="77777777" w:rsidR="007C1DF3" w:rsidRPr="003C05C0" w:rsidRDefault="007C1DF3" w:rsidP="0022122A">
            <w:pPr>
              <w:pStyle w:val="TAC"/>
            </w:pPr>
            <w:r w:rsidRPr="003C05C0">
              <w:t>17</w:t>
            </w:r>
          </w:p>
        </w:tc>
        <w:tc>
          <w:tcPr>
            <w:tcW w:w="980" w:type="dxa"/>
            <w:tcBorders>
              <w:top w:val="single" w:sz="4" w:space="0" w:color="auto"/>
              <w:left w:val="single" w:sz="4" w:space="0" w:color="auto"/>
              <w:bottom w:val="single" w:sz="4" w:space="0" w:color="auto"/>
              <w:right w:val="single" w:sz="4" w:space="0" w:color="auto"/>
            </w:tcBorders>
            <w:vAlign w:val="center"/>
          </w:tcPr>
          <w:p w14:paraId="1CD4A06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41B7D5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A57516"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5F89A31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E42518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3E1C95" w14:textId="77777777" w:rsidR="007C1DF3" w:rsidRPr="003C05C0" w:rsidRDefault="007C1DF3" w:rsidP="0022122A">
            <w:pPr>
              <w:pStyle w:val="TAC"/>
            </w:pPr>
            <w:r w:rsidRPr="003C05C0">
              <w:t>21</w:t>
            </w:r>
            <w:r w:rsidRPr="003C05C0">
              <w:rPr>
                <w:lang w:eastAsia="zh-CN"/>
              </w:rPr>
              <w:t>.5</w:t>
            </w:r>
          </w:p>
        </w:tc>
        <w:tc>
          <w:tcPr>
            <w:tcW w:w="1134" w:type="dxa"/>
            <w:tcBorders>
              <w:top w:val="single" w:sz="4" w:space="0" w:color="auto"/>
              <w:bottom w:val="single" w:sz="4" w:space="0" w:color="auto"/>
              <w:right w:val="single" w:sz="4" w:space="0" w:color="auto"/>
            </w:tcBorders>
            <w:vAlign w:val="center"/>
          </w:tcPr>
          <w:p w14:paraId="16DB3BA0"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38B2524"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C1CC2E0"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66CDB53"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26D1B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3148867E" w14:textId="77777777" w:rsidR="007C1DF3" w:rsidRPr="003C05C0" w:rsidRDefault="007C1DF3" w:rsidP="0022122A">
            <w:pPr>
              <w:pStyle w:val="TAC"/>
              <w:rPr>
                <w:lang w:eastAsia="zh-CN"/>
              </w:rPr>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65C52E9"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210EFE9"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280D46" w14:textId="77777777" w:rsidR="007C1DF3" w:rsidRPr="003C05C0" w:rsidRDefault="007C1DF3" w:rsidP="0022122A">
            <w:pPr>
              <w:pStyle w:val="TAC"/>
            </w:pPr>
            <w:r w:rsidRPr="003C05C0">
              <w:t>18</w:t>
            </w:r>
          </w:p>
        </w:tc>
        <w:tc>
          <w:tcPr>
            <w:tcW w:w="980" w:type="dxa"/>
            <w:tcBorders>
              <w:top w:val="single" w:sz="4" w:space="0" w:color="auto"/>
              <w:left w:val="single" w:sz="4" w:space="0" w:color="auto"/>
              <w:bottom w:val="single" w:sz="4" w:space="0" w:color="auto"/>
              <w:right w:val="single" w:sz="4" w:space="0" w:color="auto"/>
            </w:tcBorders>
            <w:vAlign w:val="center"/>
          </w:tcPr>
          <w:p w14:paraId="6992063A"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05CA12"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25D6B3" w14:textId="77777777" w:rsidR="007C1DF3" w:rsidRPr="003C05C0" w:rsidRDefault="007C1DF3" w:rsidP="0022122A">
            <w:pPr>
              <w:pStyle w:val="TAC"/>
            </w:pPr>
            <w:r w:rsidRPr="003C05C0">
              <w:t>4.5</w:t>
            </w:r>
          </w:p>
        </w:tc>
        <w:tc>
          <w:tcPr>
            <w:tcW w:w="567" w:type="dxa"/>
            <w:tcBorders>
              <w:top w:val="single" w:sz="4" w:space="0" w:color="auto"/>
              <w:left w:val="single" w:sz="4" w:space="0" w:color="auto"/>
              <w:bottom w:val="single" w:sz="4" w:space="0" w:color="auto"/>
            </w:tcBorders>
            <w:shd w:val="clear" w:color="auto" w:fill="auto"/>
            <w:vAlign w:val="center"/>
          </w:tcPr>
          <w:p w14:paraId="6DAA79C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00E9E96"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BE6AB80" w14:textId="77777777" w:rsidR="007C1DF3" w:rsidRPr="003C05C0" w:rsidRDefault="007C1DF3" w:rsidP="0022122A">
            <w:pPr>
              <w:pStyle w:val="TAC"/>
            </w:pPr>
            <w:r w:rsidRPr="003C05C0">
              <w:t>21.5</w:t>
            </w:r>
          </w:p>
        </w:tc>
        <w:tc>
          <w:tcPr>
            <w:tcW w:w="1134" w:type="dxa"/>
            <w:tcBorders>
              <w:top w:val="single" w:sz="4" w:space="0" w:color="auto"/>
              <w:bottom w:val="single" w:sz="4" w:space="0" w:color="auto"/>
              <w:right w:val="single" w:sz="4" w:space="0" w:color="auto"/>
            </w:tcBorders>
            <w:vAlign w:val="center"/>
          </w:tcPr>
          <w:p w14:paraId="2B4DFA2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982B44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564A3F1D" w14:textId="77777777" w:rsidR="007C1DF3" w:rsidRPr="003C05C0" w:rsidRDefault="007C1DF3" w:rsidP="0022122A">
            <w:pPr>
              <w:pStyle w:val="TAC"/>
            </w:pPr>
            <w:r w:rsidRPr="003C05C0">
              <w:rPr>
                <w:rFonts w:ascii="MS Gothic" w:eastAsia="MS Gothic" w:hAnsi="MS Gothic" w:cs="MS Gothic"/>
              </w:rPr>
              <w:t>（</w:t>
            </w:r>
            <w:r w:rsidRPr="003C05C0">
              <w:t>2.5</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9640E07"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E7B2239"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4DCABF7" w14:textId="77777777" w:rsidR="007C1DF3" w:rsidRPr="003C05C0" w:rsidRDefault="007C1DF3" w:rsidP="0022122A">
            <w:pPr>
              <w:pStyle w:val="TAC"/>
            </w:pPr>
            <w:r w:rsidRPr="003C05C0">
              <w:t>1</w:t>
            </w:r>
            <w:r w:rsidRPr="003C05C0">
              <w:rPr>
                <w:lang w:eastAsia="zh-CN"/>
              </w:rPr>
              <w:t>8</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0BDF29B" w14:textId="77777777" w:rsidR="007C1DF3" w:rsidRPr="003C05C0" w:rsidRDefault="007C1DF3" w:rsidP="0022122A">
            <w:pPr>
              <w:pStyle w:val="TAC"/>
            </w:pPr>
            <w:r w:rsidRPr="003C05C0">
              <w:rPr>
                <w:rFonts w:ascii="MS Gothic" w:eastAsia="MS Gothic" w:hAnsi="MS Gothic" w:cs="MS Gothic"/>
              </w:rPr>
              <w:t>（</w:t>
            </w:r>
            <w:r w:rsidRPr="003C05C0">
              <w:t>17.0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078FB5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A20C" w14:textId="77777777" w:rsidR="007C1DF3" w:rsidRPr="003C05C0" w:rsidRDefault="007C1DF3" w:rsidP="0022122A">
            <w:pPr>
              <w:pStyle w:val="TAC"/>
            </w:pPr>
            <w:r w:rsidRPr="003C05C0">
              <w:t>19</w:t>
            </w:r>
          </w:p>
        </w:tc>
        <w:tc>
          <w:tcPr>
            <w:tcW w:w="980" w:type="dxa"/>
            <w:tcBorders>
              <w:top w:val="single" w:sz="4" w:space="0" w:color="auto"/>
              <w:left w:val="single" w:sz="4" w:space="0" w:color="auto"/>
              <w:bottom w:val="single" w:sz="4" w:space="0" w:color="auto"/>
              <w:right w:val="single" w:sz="4" w:space="0" w:color="auto"/>
            </w:tcBorders>
            <w:vAlign w:val="center"/>
          </w:tcPr>
          <w:p w14:paraId="54E58F7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5BE5BE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D81D7B" w14:textId="77777777" w:rsidR="007C1DF3" w:rsidRPr="003C05C0" w:rsidRDefault="007C1DF3" w:rsidP="0022122A">
            <w:pPr>
              <w:pStyle w:val="TAC"/>
            </w:pPr>
            <w:r w:rsidRPr="003C05C0">
              <w:t>1.5</w:t>
            </w:r>
          </w:p>
        </w:tc>
        <w:tc>
          <w:tcPr>
            <w:tcW w:w="567" w:type="dxa"/>
            <w:tcBorders>
              <w:top w:val="single" w:sz="4" w:space="0" w:color="auto"/>
              <w:left w:val="single" w:sz="4" w:space="0" w:color="auto"/>
              <w:bottom w:val="single" w:sz="4" w:space="0" w:color="auto"/>
            </w:tcBorders>
            <w:shd w:val="clear" w:color="auto" w:fill="auto"/>
            <w:vAlign w:val="center"/>
          </w:tcPr>
          <w:p w14:paraId="67EFE7D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799E6CE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DC4205F" w14:textId="77777777" w:rsidR="007C1DF3" w:rsidRPr="003C05C0" w:rsidRDefault="007C1DF3" w:rsidP="0022122A">
            <w:pPr>
              <w:pStyle w:val="TAC"/>
            </w:pPr>
            <w:r w:rsidRPr="003C05C0">
              <w:t>2</w:t>
            </w:r>
            <w:r w:rsidRPr="003C05C0">
              <w:rPr>
                <w:lang w:eastAsia="zh-CN"/>
              </w:rPr>
              <w:t>4</w:t>
            </w:r>
            <w:r w:rsidRPr="003C05C0">
              <w:t>.5</w:t>
            </w:r>
          </w:p>
        </w:tc>
        <w:tc>
          <w:tcPr>
            <w:tcW w:w="1134" w:type="dxa"/>
            <w:tcBorders>
              <w:top w:val="single" w:sz="4" w:space="0" w:color="auto"/>
              <w:bottom w:val="single" w:sz="4" w:space="0" w:color="auto"/>
              <w:right w:val="single" w:sz="4" w:space="0" w:color="auto"/>
            </w:tcBorders>
            <w:vAlign w:val="center"/>
          </w:tcPr>
          <w:p w14:paraId="781AC987" w14:textId="77777777" w:rsidR="007C1DF3" w:rsidRPr="003C05C0" w:rsidRDefault="007C1DF3" w:rsidP="0022122A">
            <w:pPr>
              <w:pStyle w:val="TAC"/>
            </w:pPr>
            <w:r w:rsidRPr="003C05C0">
              <w:rPr>
                <w:rFonts w:ascii="MS Gothic" w:eastAsia="MS Gothic" w:hAnsi="MS Gothic" w:cs="MS Gothic"/>
              </w:rPr>
              <w:t>（</w:t>
            </w:r>
            <w:r w:rsidRPr="003C05C0">
              <w:t>23.0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6B24B4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0FE0FB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DAD0F02"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25969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40E2685" w14:textId="77777777" w:rsidR="007C1DF3" w:rsidRPr="003C05C0" w:rsidRDefault="007C1DF3" w:rsidP="0022122A">
            <w:pPr>
              <w:pStyle w:val="TAC"/>
            </w:pPr>
            <w:r w:rsidRPr="003C05C0">
              <w:rPr>
                <w:lang w:eastAsia="zh-CN"/>
              </w:rPr>
              <w:t>21</w:t>
            </w:r>
            <w:r w:rsidRPr="003C05C0">
              <w:t>.</w:t>
            </w:r>
            <w:r w:rsidRPr="003C05C0">
              <w:rPr>
                <w:lang w:eastAsia="zh-CN"/>
              </w:rPr>
              <w:t>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DE8A119" w14:textId="77777777" w:rsidR="007C1DF3" w:rsidRPr="003C05C0" w:rsidRDefault="007C1DF3" w:rsidP="0022122A">
            <w:pPr>
              <w:pStyle w:val="TAC"/>
            </w:pPr>
            <w:r w:rsidRPr="003C05C0">
              <w:rPr>
                <w:rFonts w:ascii="MS Gothic" w:eastAsia="MS Gothic" w:hAnsi="MS Gothic" w:cs="MS Gothic"/>
              </w:rPr>
              <w:t>（</w:t>
            </w:r>
            <w:r w:rsidRPr="003C05C0">
              <w:t>20.0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467D5CE"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E5E52" w14:textId="77777777" w:rsidR="007C1DF3" w:rsidRPr="003C05C0" w:rsidRDefault="007C1DF3" w:rsidP="0022122A">
            <w:pPr>
              <w:pStyle w:val="TAC"/>
            </w:pPr>
            <w:r w:rsidRPr="003C05C0">
              <w:t>20</w:t>
            </w:r>
          </w:p>
        </w:tc>
        <w:tc>
          <w:tcPr>
            <w:tcW w:w="980" w:type="dxa"/>
            <w:tcBorders>
              <w:top w:val="single" w:sz="4" w:space="0" w:color="auto"/>
              <w:left w:val="single" w:sz="4" w:space="0" w:color="auto"/>
              <w:bottom w:val="single" w:sz="4" w:space="0" w:color="auto"/>
              <w:right w:val="single" w:sz="4" w:space="0" w:color="auto"/>
            </w:tcBorders>
            <w:vAlign w:val="center"/>
          </w:tcPr>
          <w:p w14:paraId="558527F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5BD13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768061"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1627C8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F4B7577"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E60210" w14:textId="77777777" w:rsidR="007C1DF3" w:rsidRPr="003C05C0" w:rsidRDefault="007C1DF3" w:rsidP="0022122A">
            <w:pPr>
              <w:pStyle w:val="TAC"/>
            </w:pPr>
            <w:r w:rsidRPr="003C05C0">
              <w:rPr>
                <w:lang w:eastAsia="zh-CN"/>
              </w:rPr>
              <w:t>22</w:t>
            </w:r>
            <w:r w:rsidRPr="003C05C0">
              <w:t>.5</w:t>
            </w:r>
          </w:p>
        </w:tc>
        <w:tc>
          <w:tcPr>
            <w:tcW w:w="1134" w:type="dxa"/>
            <w:tcBorders>
              <w:top w:val="single" w:sz="4" w:space="0" w:color="auto"/>
              <w:bottom w:val="single" w:sz="4" w:space="0" w:color="auto"/>
              <w:right w:val="single" w:sz="4" w:space="0" w:color="auto"/>
            </w:tcBorders>
            <w:vAlign w:val="center"/>
          </w:tcPr>
          <w:p w14:paraId="7EEA039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999C23"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A07DF88"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B171EC6"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1047ED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4843569"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F01D57C"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AECE2C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21F13" w14:textId="77777777" w:rsidR="007C1DF3" w:rsidRPr="003C05C0" w:rsidRDefault="007C1DF3" w:rsidP="0022122A">
            <w:pPr>
              <w:pStyle w:val="TAC"/>
            </w:pPr>
            <w:r w:rsidRPr="003C05C0">
              <w:t>21</w:t>
            </w:r>
          </w:p>
        </w:tc>
        <w:tc>
          <w:tcPr>
            <w:tcW w:w="980" w:type="dxa"/>
            <w:tcBorders>
              <w:top w:val="single" w:sz="4" w:space="0" w:color="auto"/>
              <w:left w:val="single" w:sz="4" w:space="0" w:color="auto"/>
              <w:bottom w:val="single" w:sz="4" w:space="0" w:color="auto"/>
              <w:right w:val="single" w:sz="4" w:space="0" w:color="auto"/>
            </w:tcBorders>
            <w:vAlign w:val="center"/>
          </w:tcPr>
          <w:p w14:paraId="30EECA36"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3D036D5"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D47293" w14:textId="77777777" w:rsidR="007C1DF3" w:rsidRPr="003C05C0" w:rsidRDefault="007C1DF3" w:rsidP="0022122A">
            <w:pPr>
              <w:pStyle w:val="TAC"/>
            </w:pPr>
            <w:r w:rsidRPr="003C05C0">
              <w:rPr>
                <w:lang w:eastAsia="zh-CN"/>
              </w:rPr>
              <w:t>3</w:t>
            </w:r>
            <w:r w:rsidRPr="003C05C0">
              <w:t>.5</w:t>
            </w:r>
          </w:p>
        </w:tc>
        <w:tc>
          <w:tcPr>
            <w:tcW w:w="567" w:type="dxa"/>
            <w:tcBorders>
              <w:top w:val="single" w:sz="4" w:space="0" w:color="auto"/>
              <w:left w:val="single" w:sz="4" w:space="0" w:color="auto"/>
              <w:bottom w:val="single" w:sz="4" w:space="0" w:color="auto"/>
            </w:tcBorders>
            <w:shd w:val="clear" w:color="auto" w:fill="auto"/>
            <w:vAlign w:val="center"/>
          </w:tcPr>
          <w:p w14:paraId="723C728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4019782"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C1E0536" w14:textId="77777777" w:rsidR="007C1DF3" w:rsidRPr="003C05C0" w:rsidRDefault="007C1DF3" w:rsidP="0022122A">
            <w:pPr>
              <w:pStyle w:val="TAC"/>
            </w:pPr>
            <w:r w:rsidRPr="003C05C0">
              <w:t>2</w:t>
            </w:r>
            <w:r w:rsidRPr="003C05C0">
              <w:rPr>
                <w:lang w:eastAsia="zh-CN"/>
              </w:rPr>
              <w:t>2</w:t>
            </w:r>
            <w:r w:rsidRPr="003C05C0">
              <w:t>.5</w:t>
            </w:r>
          </w:p>
        </w:tc>
        <w:tc>
          <w:tcPr>
            <w:tcW w:w="1134" w:type="dxa"/>
            <w:tcBorders>
              <w:top w:val="single" w:sz="4" w:space="0" w:color="auto"/>
              <w:bottom w:val="single" w:sz="4" w:space="0" w:color="auto"/>
              <w:right w:val="single" w:sz="4" w:space="0" w:color="auto"/>
            </w:tcBorders>
            <w:vAlign w:val="center"/>
          </w:tcPr>
          <w:p w14:paraId="46BA97D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F5F3DC2"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3D13FF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D8F2C8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8AB724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44B318E" w14:textId="77777777" w:rsidR="007C1DF3" w:rsidRPr="003C05C0" w:rsidRDefault="007C1DF3" w:rsidP="0022122A">
            <w:pPr>
              <w:pStyle w:val="TAC"/>
              <w:rPr>
                <w:szCs w:val="18"/>
              </w:rPr>
            </w:pPr>
            <w:r w:rsidRPr="003C05C0">
              <w:t>19.5</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3B8FDC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BDEC70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4050B" w14:textId="77777777" w:rsidR="007C1DF3" w:rsidRPr="003C05C0" w:rsidRDefault="007C1DF3" w:rsidP="0022122A">
            <w:pPr>
              <w:pStyle w:val="TAC"/>
            </w:pPr>
            <w:r w:rsidRPr="003C05C0">
              <w:t>22</w:t>
            </w:r>
          </w:p>
        </w:tc>
        <w:tc>
          <w:tcPr>
            <w:tcW w:w="980" w:type="dxa"/>
            <w:tcBorders>
              <w:top w:val="single" w:sz="4" w:space="0" w:color="auto"/>
              <w:left w:val="single" w:sz="4" w:space="0" w:color="auto"/>
              <w:bottom w:val="single" w:sz="4" w:space="0" w:color="auto"/>
              <w:right w:val="single" w:sz="4" w:space="0" w:color="auto"/>
            </w:tcBorders>
            <w:vAlign w:val="center"/>
          </w:tcPr>
          <w:p w14:paraId="2702457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D2F0713"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2F2385"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1B7260F6"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0DFE875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89A3957"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4F96B5AA"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C42CB9"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7F4999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7DB5DECB"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310BF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5A47360"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0EAD44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1020E92B"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5BDC4" w14:textId="77777777" w:rsidR="007C1DF3" w:rsidRPr="003C05C0" w:rsidRDefault="007C1DF3" w:rsidP="0022122A">
            <w:pPr>
              <w:pStyle w:val="TAC"/>
            </w:pPr>
            <w:r w:rsidRPr="003C05C0">
              <w:t>23</w:t>
            </w:r>
          </w:p>
        </w:tc>
        <w:tc>
          <w:tcPr>
            <w:tcW w:w="980" w:type="dxa"/>
            <w:tcBorders>
              <w:top w:val="single" w:sz="4" w:space="0" w:color="auto"/>
              <w:left w:val="single" w:sz="4" w:space="0" w:color="auto"/>
              <w:bottom w:val="single" w:sz="4" w:space="0" w:color="auto"/>
              <w:right w:val="single" w:sz="4" w:space="0" w:color="auto"/>
            </w:tcBorders>
            <w:vAlign w:val="center"/>
          </w:tcPr>
          <w:p w14:paraId="41CDF5D3"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5C6F8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2F59A6" w14:textId="77777777" w:rsidR="007C1DF3" w:rsidRPr="003C05C0" w:rsidRDefault="007C1DF3" w:rsidP="0022122A">
            <w:pPr>
              <w:pStyle w:val="TAC"/>
            </w:pPr>
            <w:r w:rsidRPr="003C05C0">
              <w:t>2</w:t>
            </w:r>
          </w:p>
        </w:tc>
        <w:tc>
          <w:tcPr>
            <w:tcW w:w="567" w:type="dxa"/>
            <w:tcBorders>
              <w:top w:val="single" w:sz="4" w:space="0" w:color="auto"/>
              <w:left w:val="single" w:sz="4" w:space="0" w:color="auto"/>
              <w:bottom w:val="single" w:sz="4" w:space="0" w:color="auto"/>
            </w:tcBorders>
            <w:shd w:val="clear" w:color="auto" w:fill="auto"/>
            <w:vAlign w:val="center"/>
          </w:tcPr>
          <w:p w14:paraId="318EF359"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541A6018"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2E54C7E" w14:textId="77777777" w:rsidR="007C1DF3" w:rsidRPr="003C05C0" w:rsidRDefault="007C1DF3" w:rsidP="0022122A">
            <w:pPr>
              <w:pStyle w:val="TAC"/>
            </w:pPr>
            <w:r w:rsidRPr="003C05C0">
              <w:t>24.0</w:t>
            </w:r>
          </w:p>
        </w:tc>
        <w:tc>
          <w:tcPr>
            <w:tcW w:w="1134" w:type="dxa"/>
            <w:tcBorders>
              <w:top w:val="single" w:sz="4" w:space="0" w:color="auto"/>
              <w:bottom w:val="single" w:sz="4" w:space="0" w:color="auto"/>
              <w:right w:val="single" w:sz="4" w:space="0" w:color="auto"/>
            </w:tcBorders>
            <w:vAlign w:val="center"/>
          </w:tcPr>
          <w:p w14:paraId="01B4341A" w14:textId="77777777" w:rsidR="007C1DF3" w:rsidRPr="003C05C0" w:rsidRDefault="007C1DF3" w:rsidP="0022122A">
            <w:pPr>
              <w:pStyle w:val="TAC"/>
            </w:pPr>
            <w:r w:rsidRPr="003C05C0">
              <w:rPr>
                <w:rFonts w:ascii="MS Gothic" w:eastAsia="MS Gothic" w:hAnsi="MS Gothic" w:cs="MS Gothic"/>
              </w:rPr>
              <w:t>（</w:t>
            </w:r>
            <w:r w:rsidRPr="003C05C0">
              <w:t>22.5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93F710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11DF2FF9"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A40308F"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93B44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7C777821" w14:textId="77777777" w:rsidR="007C1DF3" w:rsidRPr="003C05C0" w:rsidRDefault="007C1DF3" w:rsidP="0022122A">
            <w:pPr>
              <w:pStyle w:val="TAC"/>
            </w:pPr>
            <w:r w:rsidRPr="003C05C0">
              <w:t>21.0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E488B9E" w14:textId="77777777" w:rsidR="007C1DF3" w:rsidRPr="003C05C0" w:rsidRDefault="007C1DF3" w:rsidP="0022122A">
            <w:pPr>
              <w:pStyle w:val="TAC"/>
            </w:pPr>
            <w:r w:rsidRPr="003C05C0">
              <w:rPr>
                <w:rFonts w:ascii="MS Gothic" w:eastAsia="MS Gothic" w:hAnsi="MS Gothic" w:cs="MS Gothic"/>
              </w:rPr>
              <w:t>（</w:t>
            </w:r>
            <w:r w:rsidRPr="003C05C0">
              <w:t>19.5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A21016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DD602" w14:textId="77777777" w:rsidR="007C1DF3" w:rsidRPr="003C05C0" w:rsidRDefault="007C1DF3" w:rsidP="0022122A">
            <w:pPr>
              <w:pStyle w:val="TAC"/>
            </w:pPr>
            <w:r w:rsidRPr="003C05C0">
              <w:t>24</w:t>
            </w:r>
          </w:p>
        </w:tc>
        <w:tc>
          <w:tcPr>
            <w:tcW w:w="980" w:type="dxa"/>
            <w:tcBorders>
              <w:top w:val="single" w:sz="4" w:space="0" w:color="auto"/>
              <w:left w:val="single" w:sz="4" w:space="0" w:color="auto"/>
              <w:bottom w:val="single" w:sz="4" w:space="0" w:color="auto"/>
              <w:right w:val="single" w:sz="4" w:space="0" w:color="auto"/>
            </w:tcBorders>
            <w:vAlign w:val="center"/>
          </w:tcPr>
          <w:p w14:paraId="1727FE3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4F741E"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268655"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0BFC1FDB"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25ED824"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B96D722"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4C82F70"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0875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0E61D62"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1701F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B6425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B1BA31D"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E4D64CD"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bl>
    <w:p w14:paraId="3F40EDEB" w14:textId="77777777" w:rsidR="007C1DF3" w:rsidRPr="003C05C0" w:rsidRDefault="007C1DF3" w:rsidP="007C1DF3"/>
    <w:tbl>
      <w:tblPr>
        <w:tblW w:w="1403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1059"/>
        <w:gridCol w:w="1701"/>
        <w:gridCol w:w="1276"/>
        <w:gridCol w:w="1418"/>
      </w:tblGrid>
      <w:tr w:rsidR="007C1DF3" w:rsidRPr="003C05C0" w14:paraId="3E148145" w14:textId="77777777" w:rsidTr="0022122A">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42E1B" w14:textId="77777777" w:rsidR="007C1DF3" w:rsidRPr="003C05C0" w:rsidRDefault="007C1DF3" w:rsidP="0022122A">
            <w:pPr>
              <w:pStyle w:val="TAH"/>
            </w:pPr>
            <w:r w:rsidRPr="003C05C0">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A99A491"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34B119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31EE893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27123DF9" w14:textId="77777777" w:rsidR="007C1DF3" w:rsidRPr="003C05C0" w:rsidRDefault="007C1DF3" w:rsidP="0022122A">
            <w:pPr>
              <w:pStyle w:val="TAH"/>
            </w:pPr>
            <w:r w:rsidRPr="003C05C0">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04823" w14:textId="77777777" w:rsidR="007C1DF3" w:rsidRPr="003C05C0" w:rsidRDefault="007C1DF3" w:rsidP="0022122A">
            <w:pPr>
              <w:pStyle w:val="TAH"/>
            </w:pPr>
            <w:r w:rsidRPr="003C05C0">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3C0F8E"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D6DD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DBA4DF"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59" w:type="dxa"/>
            <w:tcBorders>
              <w:top w:val="single" w:sz="4" w:space="0" w:color="auto"/>
              <w:left w:val="single" w:sz="4" w:space="0" w:color="auto"/>
              <w:bottom w:val="single" w:sz="4" w:space="0" w:color="auto"/>
              <w:right w:val="single" w:sz="4" w:space="0" w:color="auto"/>
            </w:tcBorders>
            <w:vAlign w:val="center"/>
          </w:tcPr>
          <w:p w14:paraId="41510210"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8EDD0" w14:textId="77777777" w:rsidR="007C1DF3" w:rsidRPr="003C05C0" w:rsidRDefault="007C1DF3" w:rsidP="0022122A">
            <w:pPr>
              <w:pStyle w:val="TAH"/>
            </w:pPr>
            <w:r w:rsidRPr="003C05C0">
              <w:t>Upper limit (dBm)</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821C6" w14:textId="77777777" w:rsidR="007C1DF3" w:rsidRPr="003C05C0" w:rsidRDefault="007C1DF3" w:rsidP="0022122A">
            <w:pPr>
              <w:pStyle w:val="TAH"/>
            </w:pPr>
            <w:r w:rsidRPr="003C05C0">
              <w:t>Lower limit (dBm)</w:t>
            </w:r>
          </w:p>
        </w:tc>
      </w:tr>
      <w:tr w:rsidR="007C1DF3" w:rsidRPr="003C05C0" w14:paraId="41327914"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13D3" w14:textId="77777777" w:rsidR="007C1DF3" w:rsidRPr="003C05C0" w:rsidRDefault="007C1DF3" w:rsidP="0022122A">
            <w:pPr>
              <w:pStyle w:val="TAC"/>
            </w:pPr>
            <w:r w:rsidRPr="003C05C0">
              <w:t>25</w:t>
            </w:r>
          </w:p>
        </w:tc>
        <w:tc>
          <w:tcPr>
            <w:tcW w:w="980" w:type="dxa"/>
            <w:tcBorders>
              <w:top w:val="single" w:sz="4" w:space="0" w:color="auto"/>
              <w:left w:val="single" w:sz="4" w:space="0" w:color="auto"/>
              <w:bottom w:val="single" w:sz="4" w:space="0" w:color="auto"/>
              <w:right w:val="single" w:sz="4" w:space="0" w:color="auto"/>
            </w:tcBorders>
            <w:vAlign w:val="center"/>
          </w:tcPr>
          <w:p w14:paraId="04F564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266D6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E3F8126"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254A774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4CDDA6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840301A"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3182465D"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DD22D5B"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322F884"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5FA4AE8D"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C945D1"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038840AA" w14:textId="77777777" w:rsidR="007C1DF3" w:rsidRPr="003C05C0" w:rsidRDefault="007C1DF3" w:rsidP="0022122A">
            <w:pPr>
              <w:pStyle w:val="TAC"/>
              <w:rPr>
                <w:szCs w:val="18"/>
              </w:rPr>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1D257627"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916FEB1"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BD5F9" w14:textId="77777777" w:rsidR="007C1DF3" w:rsidRPr="003C05C0" w:rsidRDefault="007C1DF3" w:rsidP="0022122A">
            <w:pPr>
              <w:pStyle w:val="TAC"/>
            </w:pPr>
            <w:r w:rsidRPr="003C05C0">
              <w:t>26</w:t>
            </w:r>
          </w:p>
        </w:tc>
        <w:tc>
          <w:tcPr>
            <w:tcW w:w="980" w:type="dxa"/>
            <w:tcBorders>
              <w:top w:val="single" w:sz="4" w:space="0" w:color="auto"/>
              <w:left w:val="single" w:sz="4" w:space="0" w:color="auto"/>
              <w:bottom w:val="single" w:sz="4" w:space="0" w:color="auto"/>
              <w:right w:val="single" w:sz="4" w:space="0" w:color="auto"/>
            </w:tcBorders>
            <w:vAlign w:val="center"/>
          </w:tcPr>
          <w:p w14:paraId="062C85E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19BD97"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8B3F6A" w14:textId="77777777" w:rsidR="007C1DF3" w:rsidRPr="003C05C0" w:rsidRDefault="007C1DF3" w:rsidP="0022122A">
            <w:pPr>
              <w:pStyle w:val="TAC"/>
            </w:pPr>
            <w:r w:rsidRPr="003C05C0">
              <w:t>3</w:t>
            </w:r>
          </w:p>
        </w:tc>
        <w:tc>
          <w:tcPr>
            <w:tcW w:w="567" w:type="dxa"/>
            <w:tcBorders>
              <w:top w:val="single" w:sz="4" w:space="0" w:color="auto"/>
              <w:left w:val="single" w:sz="4" w:space="0" w:color="auto"/>
              <w:bottom w:val="single" w:sz="4" w:space="0" w:color="auto"/>
            </w:tcBorders>
            <w:shd w:val="clear" w:color="auto" w:fill="auto"/>
            <w:vAlign w:val="center"/>
          </w:tcPr>
          <w:p w14:paraId="340CC590"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903E91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61332DC" w14:textId="77777777" w:rsidR="007C1DF3" w:rsidRPr="003C05C0" w:rsidRDefault="007C1DF3" w:rsidP="0022122A">
            <w:pPr>
              <w:pStyle w:val="TAC"/>
            </w:pPr>
            <w:r w:rsidRPr="003C05C0">
              <w:t>23.0</w:t>
            </w:r>
          </w:p>
        </w:tc>
        <w:tc>
          <w:tcPr>
            <w:tcW w:w="1134" w:type="dxa"/>
            <w:tcBorders>
              <w:top w:val="single" w:sz="4" w:space="0" w:color="auto"/>
              <w:bottom w:val="single" w:sz="4" w:space="0" w:color="auto"/>
              <w:right w:val="single" w:sz="4" w:space="0" w:color="auto"/>
            </w:tcBorders>
            <w:vAlign w:val="center"/>
          </w:tcPr>
          <w:p w14:paraId="399311A4" w14:textId="77777777" w:rsidR="007C1DF3" w:rsidRPr="003C05C0" w:rsidRDefault="007C1DF3" w:rsidP="0022122A">
            <w:pPr>
              <w:pStyle w:val="TAC"/>
            </w:pPr>
            <w:r w:rsidRPr="003C05C0">
              <w:rPr>
                <w:rFonts w:ascii="MS Gothic" w:eastAsia="MS Gothic" w:hAnsi="MS Gothic" w:cs="MS Gothic"/>
              </w:rPr>
              <w:t>（</w:t>
            </w:r>
            <w:r w:rsidRPr="003C05C0">
              <w:t>21.5</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A1893BF"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7BE8F80D"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3380F9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5F4F5A4"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1808D36" w14:textId="77777777" w:rsidR="007C1DF3" w:rsidRPr="003C05C0" w:rsidRDefault="007C1DF3" w:rsidP="0022122A">
            <w:pPr>
              <w:pStyle w:val="TAC"/>
            </w:pPr>
            <w:r w:rsidRPr="003C05C0">
              <w:t>20.0</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BB63B8A" w14:textId="77777777" w:rsidR="007C1DF3" w:rsidRPr="003C05C0" w:rsidRDefault="007C1DF3" w:rsidP="0022122A">
            <w:pPr>
              <w:pStyle w:val="TAC"/>
            </w:pPr>
            <w:r w:rsidRPr="003C05C0">
              <w:rPr>
                <w:rFonts w:ascii="MS Gothic" w:eastAsia="MS Gothic" w:hAnsi="MS Gothic" w:cs="MS Gothic"/>
              </w:rPr>
              <w:t>（</w:t>
            </w:r>
            <w:r w:rsidRPr="003C05C0">
              <w:t>18.5</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B34AFB3"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592CE" w14:textId="77777777" w:rsidR="007C1DF3" w:rsidRPr="003C05C0" w:rsidRDefault="007C1DF3" w:rsidP="0022122A">
            <w:pPr>
              <w:pStyle w:val="TAC"/>
            </w:pPr>
            <w:r w:rsidRPr="003C05C0">
              <w:t>27</w:t>
            </w:r>
          </w:p>
        </w:tc>
        <w:tc>
          <w:tcPr>
            <w:tcW w:w="980" w:type="dxa"/>
            <w:tcBorders>
              <w:top w:val="single" w:sz="4" w:space="0" w:color="auto"/>
              <w:left w:val="single" w:sz="4" w:space="0" w:color="auto"/>
              <w:bottom w:val="single" w:sz="4" w:space="0" w:color="auto"/>
              <w:right w:val="single" w:sz="4" w:space="0" w:color="auto"/>
            </w:tcBorders>
            <w:vAlign w:val="center"/>
          </w:tcPr>
          <w:p w14:paraId="0C4DE61F"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81DB5A"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8C5FD"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7C6060E2"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1871C679"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FD7D9E9"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76CFA432"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6DB093A"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6BFDC1A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00FBC7E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303897"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2F7CCA1"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4771FE46"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785CC5F7"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551ED" w14:textId="77777777" w:rsidR="007C1DF3" w:rsidRPr="003C05C0" w:rsidRDefault="007C1DF3" w:rsidP="0022122A">
            <w:pPr>
              <w:pStyle w:val="TAC"/>
            </w:pPr>
            <w:r w:rsidRPr="003C05C0">
              <w:t>28</w:t>
            </w:r>
          </w:p>
        </w:tc>
        <w:tc>
          <w:tcPr>
            <w:tcW w:w="980" w:type="dxa"/>
            <w:tcBorders>
              <w:top w:val="single" w:sz="4" w:space="0" w:color="auto"/>
              <w:left w:val="single" w:sz="4" w:space="0" w:color="auto"/>
              <w:bottom w:val="single" w:sz="4" w:space="0" w:color="auto"/>
              <w:right w:val="single" w:sz="4" w:space="0" w:color="auto"/>
            </w:tcBorders>
            <w:vAlign w:val="center"/>
          </w:tcPr>
          <w:p w14:paraId="1164BA28"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4647D4"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E6BCF" w14:textId="77777777" w:rsidR="007C1DF3" w:rsidRPr="003C05C0" w:rsidRDefault="007C1DF3" w:rsidP="0022122A">
            <w:pPr>
              <w:pStyle w:val="TAC"/>
            </w:pPr>
            <w:r w:rsidRPr="003C05C0">
              <w:t>3</w:t>
            </w:r>
            <w:r w:rsidRPr="003C05C0">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CBA84DF"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A8819FB"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59A126"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4387D35F"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CC4AF91"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3090262B"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251506F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2B8957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6E4B7D87"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611B88D2"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83FD53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813B" w14:textId="77777777" w:rsidR="007C1DF3" w:rsidRPr="003C05C0" w:rsidRDefault="007C1DF3" w:rsidP="0022122A">
            <w:pPr>
              <w:pStyle w:val="TAC"/>
            </w:pPr>
            <w:r w:rsidRPr="003C05C0">
              <w:t>29</w:t>
            </w:r>
          </w:p>
        </w:tc>
        <w:tc>
          <w:tcPr>
            <w:tcW w:w="980" w:type="dxa"/>
            <w:tcBorders>
              <w:top w:val="single" w:sz="4" w:space="0" w:color="auto"/>
              <w:left w:val="single" w:sz="4" w:space="0" w:color="auto"/>
              <w:bottom w:val="single" w:sz="4" w:space="0" w:color="auto"/>
              <w:right w:val="single" w:sz="4" w:space="0" w:color="auto"/>
            </w:tcBorders>
            <w:vAlign w:val="center"/>
          </w:tcPr>
          <w:p w14:paraId="5F216882"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FB3264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6D076F1" w14:textId="77777777" w:rsidR="007C1DF3" w:rsidRPr="003C05C0" w:rsidRDefault="007C1DF3" w:rsidP="0022122A">
            <w:pPr>
              <w:pStyle w:val="TAC"/>
            </w:pPr>
            <w:r w:rsidRPr="003C05C0">
              <w:t>3.5</w:t>
            </w:r>
          </w:p>
        </w:tc>
        <w:tc>
          <w:tcPr>
            <w:tcW w:w="567" w:type="dxa"/>
            <w:tcBorders>
              <w:top w:val="single" w:sz="4" w:space="0" w:color="auto"/>
              <w:left w:val="single" w:sz="4" w:space="0" w:color="auto"/>
              <w:bottom w:val="single" w:sz="4" w:space="0" w:color="auto"/>
            </w:tcBorders>
            <w:shd w:val="clear" w:color="auto" w:fill="auto"/>
            <w:vAlign w:val="center"/>
          </w:tcPr>
          <w:p w14:paraId="766FCCC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3A0F9DE0"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285B0B" w14:textId="77777777" w:rsidR="007C1DF3" w:rsidRPr="003C05C0" w:rsidRDefault="007C1DF3" w:rsidP="0022122A">
            <w:pPr>
              <w:pStyle w:val="TAC"/>
            </w:pPr>
            <w:r w:rsidRPr="003C05C0">
              <w:t>22.5</w:t>
            </w:r>
          </w:p>
        </w:tc>
        <w:tc>
          <w:tcPr>
            <w:tcW w:w="1134" w:type="dxa"/>
            <w:tcBorders>
              <w:top w:val="single" w:sz="4" w:space="0" w:color="auto"/>
              <w:bottom w:val="single" w:sz="4" w:space="0" w:color="auto"/>
              <w:right w:val="single" w:sz="4" w:space="0" w:color="auto"/>
            </w:tcBorders>
            <w:vAlign w:val="center"/>
          </w:tcPr>
          <w:p w14:paraId="1B395F1C" w14:textId="77777777" w:rsidR="007C1DF3" w:rsidRPr="003C05C0" w:rsidRDefault="007C1DF3" w:rsidP="0022122A">
            <w:pPr>
              <w:pStyle w:val="TAC"/>
            </w:pPr>
            <w:r w:rsidRPr="003C05C0">
              <w:rPr>
                <w:rFonts w:ascii="MS Gothic" w:eastAsia="MS Gothic" w:hAnsi="MS Gothic" w:cs="MS Gothic"/>
              </w:rPr>
              <w:t>（</w:t>
            </w:r>
            <w:r w:rsidRPr="003C05C0">
              <w:t>21.0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3026BCC" w14:textId="77777777" w:rsidR="007C1DF3" w:rsidRPr="003C05C0" w:rsidRDefault="007C1DF3" w:rsidP="0022122A">
            <w:pPr>
              <w:pStyle w:val="TAC"/>
            </w:pPr>
            <w:r w:rsidRPr="003C05C0">
              <w:t>2.0</w:t>
            </w:r>
          </w:p>
        </w:tc>
        <w:tc>
          <w:tcPr>
            <w:tcW w:w="992" w:type="dxa"/>
            <w:tcBorders>
              <w:top w:val="single" w:sz="4" w:space="0" w:color="auto"/>
              <w:bottom w:val="single" w:sz="4" w:space="0" w:color="auto"/>
              <w:right w:val="single" w:sz="4" w:space="0" w:color="auto"/>
            </w:tcBorders>
            <w:vAlign w:val="center"/>
          </w:tcPr>
          <w:p w14:paraId="0EEE348C" w14:textId="77777777" w:rsidR="007C1DF3" w:rsidRPr="003C05C0" w:rsidRDefault="007C1DF3" w:rsidP="0022122A">
            <w:pPr>
              <w:pStyle w:val="TAC"/>
            </w:pPr>
          </w:p>
        </w:tc>
        <w:tc>
          <w:tcPr>
            <w:tcW w:w="1059" w:type="dxa"/>
            <w:tcBorders>
              <w:top w:val="single" w:sz="4" w:space="0" w:color="auto"/>
              <w:bottom w:val="single" w:sz="4" w:space="0" w:color="auto"/>
              <w:right w:val="single" w:sz="4" w:space="0" w:color="auto"/>
            </w:tcBorders>
            <w:vAlign w:val="center"/>
          </w:tcPr>
          <w:p w14:paraId="6362A49E"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52365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1EFC5605" w14:textId="77777777" w:rsidR="007C1DF3" w:rsidRPr="003C05C0" w:rsidRDefault="007C1DF3" w:rsidP="0022122A">
            <w:pPr>
              <w:pStyle w:val="TAC"/>
            </w:pPr>
            <w:r w:rsidRPr="003C05C0">
              <w:t>19.5</w:t>
            </w:r>
            <w:r w:rsidRPr="003C05C0">
              <w:rPr>
                <w:rFonts w:eastAsia="DengXia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17CB530"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6342998F"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A214" w14:textId="77777777" w:rsidR="007C1DF3" w:rsidRPr="003C05C0" w:rsidRDefault="007C1DF3" w:rsidP="0022122A">
            <w:pPr>
              <w:pStyle w:val="TAC"/>
            </w:pPr>
            <w:r w:rsidRPr="003C05C0">
              <w:t>30</w:t>
            </w:r>
          </w:p>
        </w:tc>
        <w:tc>
          <w:tcPr>
            <w:tcW w:w="980" w:type="dxa"/>
            <w:tcBorders>
              <w:top w:val="single" w:sz="4" w:space="0" w:color="auto"/>
              <w:left w:val="single" w:sz="4" w:space="0" w:color="auto"/>
              <w:bottom w:val="single" w:sz="4" w:space="0" w:color="auto"/>
              <w:right w:val="single" w:sz="4" w:space="0" w:color="auto"/>
            </w:tcBorders>
            <w:vAlign w:val="center"/>
          </w:tcPr>
          <w:p w14:paraId="2870949C"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01F91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BEC293"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513B509A"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6B90148F"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71B261"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51D4F39A"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9235E8"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112AF2C1"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37AF9820"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6BDE70"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53414E38"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0B62AAE4"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310FF6F5"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9EDA7" w14:textId="77777777" w:rsidR="007C1DF3" w:rsidRPr="003C05C0" w:rsidRDefault="007C1DF3" w:rsidP="0022122A">
            <w:pPr>
              <w:pStyle w:val="TAC"/>
            </w:pPr>
            <w:r w:rsidRPr="003C05C0">
              <w:t>31</w:t>
            </w:r>
          </w:p>
        </w:tc>
        <w:tc>
          <w:tcPr>
            <w:tcW w:w="980" w:type="dxa"/>
            <w:tcBorders>
              <w:top w:val="single" w:sz="4" w:space="0" w:color="auto"/>
              <w:left w:val="single" w:sz="4" w:space="0" w:color="auto"/>
              <w:bottom w:val="single" w:sz="4" w:space="0" w:color="auto"/>
              <w:right w:val="single" w:sz="4" w:space="0" w:color="auto"/>
            </w:tcBorders>
            <w:vAlign w:val="center"/>
          </w:tcPr>
          <w:p w14:paraId="50EEC5F5"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32D1ADF"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6CD92B"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7ED41FB5"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2AD161D5"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A3049E"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31F4EBE1"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C09DF59"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41CA0D2F"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F689239"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BE7FD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4C3BC4CE" w14:textId="77777777" w:rsidR="007C1DF3" w:rsidRPr="003C05C0" w:rsidRDefault="007C1DF3" w:rsidP="0022122A">
            <w:pPr>
              <w:pStyle w:val="TAC"/>
              <w:rPr>
                <w:lang w:eastAsia="zh-CN"/>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2BFA0148"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56B70022" w14:textId="77777777" w:rsidTr="0022122A">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1D9A3" w14:textId="77777777" w:rsidR="007C1DF3" w:rsidRPr="003C05C0" w:rsidRDefault="007C1DF3" w:rsidP="0022122A">
            <w:pPr>
              <w:pStyle w:val="TAC"/>
            </w:pPr>
            <w:r w:rsidRPr="003C05C0">
              <w:t>32</w:t>
            </w:r>
          </w:p>
        </w:tc>
        <w:tc>
          <w:tcPr>
            <w:tcW w:w="980" w:type="dxa"/>
            <w:tcBorders>
              <w:top w:val="single" w:sz="4" w:space="0" w:color="auto"/>
              <w:left w:val="single" w:sz="4" w:space="0" w:color="auto"/>
              <w:bottom w:val="single" w:sz="4" w:space="0" w:color="auto"/>
              <w:right w:val="single" w:sz="4" w:space="0" w:color="auto"/>
            </w:tcBorders>
            <w:vAlign w:val="center"/>
          </w:tcPr>
          <w:p w14:paraId="2C872ABE" w14:textId="77777777" w:rsidR="007C1DF3" w:rsidRPr="003C05C0" w:rsidRDefault="007C1DF3" w:rsidP="0022122A">
            <w:pPr>
              <w:pStyle w:val="TAC"/>
            </w:pPr>
            <w:r w:rsidRPr="003C05C0">
              <w:t>2</w:t>
            </w:r>
            <w:r w:rsidRPr="003C05C0">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87F7D69" w14:textId="77777777" w:rsidR="007C1DF3" w:rsidRPr="003C05C0" w:rsidRDefault="007C1DF3" w:rsidP="0022122A">
            <w:pPr>
              <w:pStyle w:val="TAC"/>
            </w:pPr>
            <w:r w:rsidRPr="003C05C0">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FAFC70" w14:textId="77777777" w:rsidR="007C1DF3" w:rsidRPr="003C05C0" w:rsidRDefault="007C1DF3" w:rsidP="0022122A">
            <w:pPr>
              <w:pStyle w:val="TAC"/>
            </w:pPr>
            <w:r w:rsidRPr="003C05C0">
              <w:t>6.5</w:t>
            </w:r>
          </w:p>
        </w:tc>
        <w:tc>
          <w:tcPr>
            <w:tcW w:w="567" w:type="dxa"/>
            <w:tcBorders>
              <w:top w:val="single" w:sz="4" w:space="0" w:color="auto"/>
              <w:left w:val="single" w:sz="4" w:space="0" w:color="auto"/>
              <w:bottom w:val="single" w:sz="4" w:space="0" w:color="auto"/>
            </w:tcBorders>
            <w:shd w:val="clear" w:color="auto" w:fill="auto"/>
            <w:vAlign w:val="center"/>
          </w:tcPr>
          <w:p w14:paraId="10B31F9E" w14:textId="77777777" w:rsidR="007C1DF3" w:rsidRPr="003C05C0" w:rsidRDefault="007C1DF3" w:rsidP="0022122A">
            <w:pPr>
              <w:pStyle w:val="TAC"/>
            </w:pPr>
            <w:r w:rsidRPr="003C05C0">
              <w:t>0</w:t>
            </w:r>
          </w:p>
        </w:tc>
        <w:tc>
          <w:tcPr>
            <w:tcW w:w="993" w:type="dxa"/>
            <w:tcBorders>
              <w:top w:val="single" w:sz="4" w:space="0" w:color="auto"/>
              <w:bottom w:val="single" w:sz="4" w:space="0" w:color="auto"/>
              <w:right w:val="single" w:sz="4" w:space="0" w:color="auto"/>
            </w:tcBorders>
            <w:vAlign w:val="center"/>
          </w:tcPr>
          <w:p w14:paraId="42D0BC73" w14:textId="77777777" w:rsidR="007C1DF3" w:rsidRPr="003C05C0" w:rsidRDefault="007C1DF3" w:rsidP="0022122A">
            <w:pPr>
              <w:pStyle w:val="TAC"/>
            </w:pPr>
            <w:r w:rsidRPr="003C05C0">
              <w:rPr>
                <w:rFonts w:ascii="MS Gothic" w:eastAsia="MS Gothic" w:hAnsi="MS Gothic" w:cs="MS Gothic"/>
              </w:rPr>
              <w:t>（</w:t>
            </w:r>
            <w:r w:rsidRPr="003C05C0">
              <w:t>1.5</w:t>
            </w:r>
            <w:r w:rsidRPr="003C05C0">
              <w:rPr>
                <w:vertAlign w:val="superscript"/>
              </w:rPr>
              <w:t>2</w:t>
            </w:r>
            <w:r w:rsidRPr="003C05C0">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DA6FA0" w14:textId="77777777" w:rsidR="007C1DF3" w:rsidRPr="003C05C0" w:rsidRDefault="007C1DF3" w:rsidP="0022122A">
            <w:pPr>
              <w:pStyle w:val="TAC"/>
            </w:pPr>
            <w:r w:rsidRPr="003C05C0">
              <w:t>19.5</w:t>
            </w:r>
          </w:p>
        </w:tc>
        <w:tc>
          <w:tcPr>
            <w:tcW w:w="1134" w:type="dxa"/>
            <w:tcBorders>
              <w:top w:val="single" w:sz="4" w:space="0" w:color="auto"/>
              <w:bottom w:val="single" w:sz="4" w:space="0" w:color="auto"/>
              <w:right w:val="single" w:sz="4" w:space="0" w:color="auto"/>
            </w:tcBorders>
            <w:vAlign w:val="center"/>
          </w:tcPr>
          <w:p w14:paraId="42F943E3" w14:textId="77777777" w:rsidR="007C1DF3" w:rsidRPr="003C05C0" w:rsidRDefault="007C1DF3" w:rsidP="0022122A">
            <w:pPr>
              <w:pStyle w:val="TAC"/>
            </w:pPr>
            <w:r w:rsidRPr="003C05C0">
              <w:rPr>
                <w:rFonts w:ascii="MS Gothic" w:eastAsia="MS Gothic" w:hAnsi="MS Gothic" w:cs="MS Gothic"/>
              </w:rPr>
              <w:t>（</w:t>
            </w:r>
            <w:r w:rsidRPr="003C05C0">
              <w:t>18.0</w:t>
            </w:r>
            <w:r w:rsidRPr="003C05C0">
              <w:rPr>
                <w:vertAlign w:val="superscript"/>
              </w:rPr>
              <w:t>2</w:t>
            </w:r>
            <w:r w:rsidRPr="003C05C0">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FAE317B" w14:textId="77777777" w:rsidR="007C1DF3" w:rsidRPr="003C05C0" w:rsidRDefault="007C1DF3" w:rsidP="0022122A">
            <w:pPr>
              <w:pStyle w:val="TAC"/>
            </w:pPr>
            <w:r w:rsidRPr="003C05C0">
              <w:rPr>
                <w:lang w:eastAsia="zh-CN"/>
              </w:rPr>
              <w:t>3</w:t>
            </w:r>
            <w:r w:rsidRPr="003C05C0">
              <w:t>.5</w:t>
            </w:r>
          </w:p>
        </w:tc>
        <w:tc>
          <w:tcPr>
            <w:tcW w:w="992" w:type="dxa"/>
            <w:tcBorders>
              <w:top w:val="single" w:sz="4" w:space="0" w:color="auto"/>
              <w:bottom w:val="single" w:sz="4" w:space="0" w:color="auto"/>
              <w:right w:val="single" w:sz="4" w:space="0" w:color="auto"/>
            </w:tcBorders>
            <w:vAlign w:val="center"/>
          </w:tcPr>
          <w:p w14:paraId="08AD299B" w14:textId="77777777" w:rsidR="007C1DF3" w:rsidRPr="003C05C0" w:rsidRDefault="007C1DF3" w:rsidP="0022122A">
            <w:pPr>
              <w:pStyle w:val="TAC"/>
            </w:pPr>
            <w:r w:rsidRPr="003C05C0">
              <w:rPr>
                <w:rFonts w:ascii="MS Gothic" w:eastAsia="MS Gothic" w:hAnsi="MS Gothic" w:cs="MS Gothic"/>
              </w:rPr>
              <w:t>（</w:t>
            </w:r>
            <w:r w:rsidRPr="003C05C0">
              <w:t>4.0</w:t>
            </w:r>
            <w:r w:rsidRPr="003C05C0">
              <w:rPr>
                <w:vertAlign w:val="superscript"/>
              </w:rPr>
              <w:t>2</w:t>
            </w:r>
            <w:r w:rsidRPr="003C05C0">
              <w:rPr>
                <w:rFonts w:ascii="MS Gothic" w:eastAsia="MS Gothic" w:hAnsi="MS Gothic" w:cs="MS Gothic"/>
              </w:rPr>
              <w:t>）</w:t>
            </w:r>
          </w:p>
        </w:tc>
        <w:tc>
          <w:tcPr>
            <w:tcW w:w="1059" w:type="dxa"/>
            <w:tcBorders>
              <w:top w:val="single" w:sz="4" w:space="0" w:color="auto"/>
              <w:bottom w:val="single" w:sz="4" w:space="0" w:color="auto"/>
              <w:right w:val="single" w:sz="4" w:space="0" w:color="auto"/>
            </w:tcBorders>
            <w:vAlign w:val="center"/>
          </w:tcPr>
          <w:p w14:paraId="7621E4C4" w14:textId="77777777" w:rsidR="007C1DF3" w:rsidRPr="003C05C0" w:rsidRDefault="007C1DF3" w:rsidP="0022122A">
            <w:pPr>
              <w:pStyle w:val="TAC"/>
            </w:pPr>
            <w:r w:rsidRPr="003C05C0">
              <w:t>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521BA8"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276" w:type="dxa"/>
            <w:tcBorders>
              <w:top w:val="single" w:sz="4" w:space="0" w:color="auto"/>
              <w:left w:val="single" w:sz="4" w:space="0" w:color="auto"/>
              <w:bottom w:val="single" w:sz="4" w:space="0" w:color="auto"/>
            </w:tcBorders>
            <w:shd w:val="clear" w:color="auto" w:fill="auto"/>
            <w:vAlign w:val="center"/>
          </w:tcPr>
          <w:p w14:paraId="21FBB79A" w14:textId="77777777" w:rsidR="007C1DF3" w:rsidRPr="003C05C0" w:rsidRDefault="007C1DF3" w:rsidP="0022122A">
            <w:pPr>
              <w:pStyle w:val="TAC"/>
              <w:rPr>
                <w:szCs w:val="18"/>
              </w:rPr>
            </w:pPr>
            <w:r w:rsidRPr="003C05C0">
              <w:t>1</w:t>
            </w:r>
            <w:r w:rsidRPr="003C05C0">
              <w:rPr>
                <w:lang w:eastAsia="zh-CN"/>
              </w:rPr>
              <w:t>6.0</w:t>
            </w:r>
            <w:r w:rsidRPr="003C05C0">
              <w:rPr>
                <w:rFonts w:eastAsia="DengXian"/>
                <w:lang w:eastAsia="zh-CN"/>
              </w:rPr>
              <w:t xml:space="preserve"> </w:t>
            </w:r>
            <w:r w:rsidRPr="003C05C0">
              <w:t>- TT</w:t>
            </w:r>
          </w:p>
        </w:tc>
        <w:tc>
          <w:tcPr>
            <w:tcW w:w="1418" w:type="dxa"/>
            <w:tcBorders>
              <w:top w:val="single" w:sz="4" w:space="0" w:color="auto"/>
              <w:bottom w:val="single" w:sz="4" w:space="0" w:color="auto"/>
              <w:right w:val="single" w:sz="4" w:space="0" w:color="auto"/>
            </w:tcBorders>
            <w:vAlign w:val="center"/>
          </w:tcPr>
          <w:p w14:paraId="50BF51EE" w14:textId="77777777" w:rsidR="007C1DF3" w:rsidRPr="003C05C0" w:rsidRDefault="007C1DF3" w:rsidP="0022122A">
            <w:pPr>
              <w:pStyle w:val="TAC"/>
            </w:pPr>
            <w:r w:rsidRPr="003C05C0">
              <w:rPr>
                <w:rFonts w:ascii="MS Gothic" w:eastAsia="MS Gothic" w:hAnsi="MS Gothic" w:cs="MS Gothic"/>
              </w:rPr>
              <w:t>（</w:t>
            </w:r>
            <w:r w:rsidRPr="003C05C0">
              <w:t>14.0</w:t>
            </w:r>
            <w:r w:rsidRPr="003C05C0">
              <w:rPr>
                <w:rFonts w:eastAsia="DengXian"/>
              </w:rPr>
              <w:t xml:space="preserve"> </w:t>
            </w:r>
            <w:r w:rsidRPr="003C05C0">
              <w:t>- TT</w:t>
            </w:r>
            <w:r w:rsidRPr="003C05C0">
              <w:rPr>
                <w:vertAlign w:val="superscript"/>
              </w:rPr>
              <w:t>2</w:t>
            </w:r>
            <w:r w:rsidRPr="003C05C0">
              <w:rPr>
                <w:rFonts w:ascii="MS Gothic" w:eastAsia="MS Gothic" w:hAnsi="MS Gothic" w:cs="MS Gothic"/>
              </w:rPr>
              <w:t>）</w:t>
            </w:r>
          </w:p>
        </w:tc>
      </w:tr>
      <w:tr w:rsidR="007C1DF3" w:rsidRPr="003C05C0" w14:paraId="2F4BDCA0" w14:textId="77777777" w:rsidTr="0022122A">
        <w:trPr>
          <w:trHeight w:val="300"/>
        </w:trPr>
        <w:tc>
          <w:tcPr>
            <w:tcW w:w="14034"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0F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4F86C1AE" w14:textId="77777777" w:rsidR="007C1DF3" w:rsidRPr="003C05C0" w:rsidRDefault="007C1DF3" w:rsidP="0022122A">
            <w:pPr>
              <w:pStyle w:val="TAN"/>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7FC12240" w14:textId="77777777" w:rsidR="007C1DF3" w:rsidRPr="003C05C0" w:rsidRDefault="007C1DF3" w:rsidP="0022122A">
            <w:pPr>
              <w:pStyle w:val="TAN"/>
              <w:rPr>
                <w:rFonts w:ascii="MS Gothic" w:eastAsia="MS Gothic" w:hAnsi="MS Gothic" w:cs="MS Gothic"/>
              </w:rPr>
            </w:pPr>
            <w:r w:rsidRPr="003C05C0">
              <w:t>NOTE 3:</w:t>
            </w:r>
            <w:r w:rsidRPr="003C05C0">
              <w:tab/>
              <w:t>TT for each frequency and channel bandwidth is specified in Table 6.2.2.5-5.</w:t>
            </w:r>
          </w:p>
        </w:tc>
      </w:tr>
    </w:tbl>
    <w:p w14:paraId="0C5BA4D8" w14:textId="77777777" w:rsidR="007C1DF3" w:rsidRPr="003C05C0" w:rsidRDefault="007C1DF3" w:rsidP="007C1DF3"/>
    <w:p w14:paraId="32CFA738"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634EE463" w14:textId="77777777" w:rsidR="007C1DF3" w:rsidRPr="003C05C0" w:rsidRDefault="007C1DF3" w:rsidP="007C1DF3">
      <w:pPr>
        <w:pStyle w:val="TH"/>
      </w:pPr>
      <w:r w:rsidRPr="003C05C0">
        <w:lastRenderedPageBreak/>
        <w:t>Table 6.2.2.5-4a: UE Power Class test requirements for Band n14 for Power Class 1</w:t>
      </w:r>
      <w:r w:rsidRPr="003C05C0">
        <w:rPr>
          <w:lang w:eastAsia="zh-CN"/>
        </w:rPr>
        <w:t xml:space="preserve"> (</w:t>
      </w:r>
      <w:r w:rsidRPr="003C05C0">
        <w:t>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714"/>
        <w:gridCol w:w="979"/>
        <w:gridCol w:w="1070"/>
        <w:gridCol w:w="981"/>
        <w:gridCol w:w="777"/>
        <w:gridCol w:w="927"/>
        <w:gridCol w:w="1207"/>
        <w:gridCol w:w="658"/>
        <w:gridCol w:w="1020"/>
        <w:gridCol w:w="1022"/>
      </w:tblGrid>
      <w:tr w:rsidR="007C1DF3" w:rsidRPr="003C05C0" w14:paraId="5BC6971D" w14:textId="77777777" w:rsidTr="0022122A">
        <w:trPr>
          <w:trHeight w:val="525"/>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8A05" w14:textId="77777777" w:rsidR="007C1DF3" w:rsidRPr="003C05C0" w:rsidRDefault="007C1DF3" w:rsidP="0022122A">
            <w:pPr>
              <w:pStyle w:val="TAH"/>
            </w:pPr>
            <w:r w:rsidRPr="003C05C0">
              <w:t>Test ID</w:t>
            </w:r>
          </w:p>
        </w:tc>
        <w:tc>
          <w:tcPr>
            <w:tcW w:w="979" w:type="dxa"/>
            <w:tcBorders>
              <w:top w:val="single" w:sz="4" w:space="0" w:color="auto"/>
              <w:left w:val="single" w:sz="4" w:space="0" w:color="auto"/>
              <w:bottom w:val="single" w:sz="4" w:space="0" w:color="auto"/>
              <w:right w:val="single" w:sz="4" w:space="0" w:color="auto"/>
            </w:tcBorders>
            <w:vAlign w:val="center"/>
          </w:tcPr>
          <w:p w14:paraId="6467DCC6"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F8D748A"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70BCBF73"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14099F95" w14:textId="77777777" w:rsidR="007C1DF3" w:rsidRPr="003C05C0" w:rsidRDefault="007C1DF3" w:rsidP="0022122A">
            <w:pPr>
              <w:pStyle w:val="TAH"/>
            </w:pPr>
            <w:r w:rsidRPr="003C05C0">
              <w:t>(dB)</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BD3E5" w14:textId="77777777" w:rsidR="007C1DF3" w:rsidRPr="003C05C0" w:rsidRDefault="007C1DF3" w:rsidP="0022122A">
            <w:pPr>
              <w:pStyle w:val="TAH"/>
            </w:pPr>
            <w:r w:rsidRPr="003C05C0">
              <w:t>MPR (dB)</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CDDF2"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5A05"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921C4"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16600"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F62C2FA" w14:textId="77777777" w:rsidR="007C1DF3" w:rsidRPr="003C05C0" w:rsidRDefault="007C1DF3" w:rsidP="0022122A">
            <w:pPr>
              <w:pStyle w:val="TAH"/>
              <w:rPr>
                <w:rFonts w:eastAsia="DengXian"/>
              </w:rPr>
            </w:pPr>
            <w:r w:rsidRPr="003C05C0">
              <w:t>(dB)</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EB467" w14:textId="77777777" w:rsidR="007C1DF3" w:rsidRPr="003C05C0" w:rsidRDefault="007C1DF3" w:rsidP="0022122A">
            <w:pPr>
              <w:pStyle w:val="TAH"/>
            </w:pPr>
            <w:r w:rsidRPr="003C05C0">
              <w:t>Upper limit (dBm)</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BBCD7A" w14:textId="77777777" w:rsidR="007C1DF3" w:rsidRPr="003C05C0" w:rsidRDefault="007C1DF3" w:rsidP="0022122A">
            <w:pPr>
              <w:pStyle w:val="TAH"/>
            </w:pPr>
            <w:r w:rsidRPr="003C05C0">
              <w:t>Lower limit (dBm)</w:t>
            </w:r>
          </w:p>
        </w:tc>
      </w:tr>
      <w:tr w:rsidR="007C1DF3" w:rsidRPr="003C05C0" w14:paraId="5495725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CA00C8C" w14:textId="77777777" w:rsidR="007C1DF3" w:rsidRPr="003C05C0" w:rsidRDefault="007C1DF3" w:rsidP="0022122A">
            <w:pPr>
              <w:pStyle w:val="TAC"/>
            </w:pPr>
            <w:r w:rsidRPr="003C05C0">
              <w:t>1</w:t>
            </w:r>
          </w:p>
        </w:tc>
        <w:tc>
          <w:tcPr>
            <w:tcW w:w="979" w:type="dxa"/>
            <w:tcBorders>
              <w:top w:val="single" w:sz="4" w:space="0" w:color="auto"/>
              <w:left w:val="single" w:sz="4" w:space="0" w:color="auto"/>
              <w:bottom w:val="single" w:sz="4" w:space="0" w:color="auto"/>
              <w:right w:val="single" w:sz="4" w:space="0" w:color="auto"/>
            </w:tcBorders>
            <w:vAlign w:val="center"/>
          </w:tcPr>
          <w:p w14:paraId="530E4E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6F86086"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9BEC1D"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5BE02E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82471C"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EEEC4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5EBBB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730E2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BF3D73E"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34421877"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F4C98" w14:textId="77777777" w:rsidR="007C1DF3" w:rsidRPr="003C05C0" w:rsidRDefault="007C1DF3" w:rsidP="0022122A">
            <w:pPr>
              <w:pStyle w:val="TAC"/>
            </w:pPr>
            <w:r w:rsidRPr="003C05C0">
              <w:t>2</w:t>
            </w:r>
          </w:p>
        </w:tc>
        <w:tc>
          <w:tcPr>
            <w:tcW w:w="979" w:type="dxa"/>
            <w:tcBorders>
              <w:top w:val="single" w:sz="4" w:space="0" w:color="auto"/>
              <w:left w:val="single" w:sz="4" w:space="0" w:color="auto"/>
              <w:bottom w:val="single" w:sz="4" w:space="0" w:color="auto"/>
              <w:right w:val="single" w:sz="4" w:space="0" w:color="auto"/>
            </w:tcBorders>
            <w:vAlign w:val="center"/>
          </w:tcPr>
          <w:p w14:paraId="713A1B6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A943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B53D7D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A8B59B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EFDDE27"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C40771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02600B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F6C91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28C87CA"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5F04FE8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15D07" w14:textId="77777777" w:rsidR="007C1DF3" w:rsidRPr="003C05C0" w:rsidRDefault="007C1DF3" w:rsidP="0022122A">
            <w:pPr>
              <w:pStyle w:val="TAC"/>
            </w:pPr>
            <w:r w:rsidRPr="003C05C0">
              <w:t>3</w:t>
            </w:r>
          </w:p>
        </w:tc>
        <w:tc>
          <w:tcPr>
            <w:tcW w:w="979" w:type="dxa"/>
            <w:tcBorders>
              <w:top w:val="single" w:sz="4" w:space="0" w:color="auto"/>
              <w:left w:val="single" w:sz="4" w:space="0" w:color="auto"/>
              <w:bottom w:val="single" w:sz="4" w:space="0" w:color="auto"/>
              <w:right w:val="single" w:sz="4" w:space="0" w:color="auto"/>
            </w:tcBorders>
            <w:vAlign w:val="center"/>
          </w:tcPr>
          <w:p w14:paraId="3D4AC08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7C956A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0E53C9"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B0F71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0452F2"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AEF0F2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025A4D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3172C5"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70CBEEB"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1E4D2B5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68ED6" w14:textId="77777777" w:rsidR="007C1DF3" w:rsidRPr="003C05C0" w:rsidRDefault="007C1DF3" w:rsidP="0022122A">
            <w:pPr>
              <w:pStyle w:val="TAC"/>
            </w:pPr>
            <w:r w:rsidRPr="003C05C0">
              <w:t>4</w:t>
            </w:r>
          </w:p>
        </w:tc>
        <w:tc>
          <w:tcPr>
            <w:tcW w:w="979" w:type="dxa"/>
            <w:tcBorders>
              <w:top w:val="single" w:sz="4" w:space="0" w:color="auto"/>
              <w:left w:val="single" w:sz="4" w:space="0" w:color="auto"/>
              <w:bottom w:val="single" w:sz="4" w:space="0" w:color="auto"/>
              <w:right w:val="single" w:sz="4" w:space="0" w:color="auto"/>
            </w:tcBorders>
            <w:vAlign w:val="center"/>
          </w:tcPr>
          <w:p w14:paraId="59C28E3E"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7D7CCF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CDE3362"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3661DC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F9139B3"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15F832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83699F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BDD18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A1B2452" w14:textId="77777777" w:rsidR="007C1DF3" w:rsidRPr="003C05C0" w:rsidRDefault="007C1DF3" w:rsidP="0022122A">
            <w:pPr>
              <w:pStyle w:val="TAC"/>
            </w:pPr>
            <w:r w:rsidRPr="003C05C0">
              <w:t>27.5</w:t>
            </w:r>
            <w:r w:rsidRPr="003C05C0">
              <w:rPr>
                <w:rFonts w:eastAsia="DengXian"/>
                <w:lang w:eastAsia="zh-CN"/>
              </w:rPr>
              <w:t xml:space="preserve"> </w:t>
            </w:r>
            <w:r w:rsidRPr="003C05C0">
              <w:t>— TT</w:t>
            </w:r>
          </w:p>
        </w:tc>
      </w:tr>
      <w:tr w:rsidR="007C1DF3" w:rsidRPr="003C05C0" w14:paraId="24EC7FF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1184825F" w14:textId="77777777" w:rsidR="007C1DF3" w:rsidRPr="003C05C0" w:rsidRDefault="007C1DF3" w:rsidP="0022122A">
            <w:pPr>
              <w:pStyle w:val="TAC"/>
            </w:pPr>
            <w:r w:rsidRPr="003C05C0">
              <w:t>5</w:t>
            </w:r>
          </w:p>
        </w:tc>
        <w:tc>
          <w:tcPr>
            <w:tcW w:w="979" w:type="dxa"/>
            <w:tcBorders>
              <w:top w:val="single" w:sz="4" w:space="0" w:color="auto"/>
              <w:left w:val="single" w:sz="4" w:space="0" w:color="auto"/>
              <w:bottom w:val="single" w:sz="4" w:space="0" w:color="auto"/>
              <w:right w:val="single" w:sz="4" w:space="0" w:color="auto"/>
            </w:tcBorders>
            <w:vAlign w:val="center"/>
          </w:tcPr>
          <w:p w14:paraId="238A413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9F4B8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C5687A1"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E9DD4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7EA2DA3"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DE5A54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E0341B4"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C823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B1C3A12" w14:textId="77777777" w:rsidR="007C1DF3" w:rsidRPr="003C05C0" w:rsidRDefault="007C1DF3" w:rsidP="0022122A">
            <w:pPr>
              <w:pStyle w:val="TAC"/>
            </w:pPr>
            <w:r w:rsidRPr="003C05C0">
              <w:t>28.</w:t>
            </w:r>
            <w:r w:rsidRPr="003C05C0">
              <w:rPr>
                <w:lang w:eastAsia="zh-CN"/>
              </w:rPr>
              <w:t>0</w:t>
            </w:r>
            <w:r w:rsidRPr="003C05C0">
              <w:rPr>
                <w:rFonts w:eastAsia="DengXian"/>
                <w:lang w:eastAsia="zh-CN"/>
              </w:rPr>
              <w:t xml:space="preserve"> </w:t>
            </w:r>
            <w:r w:rsidRPr="003C05C0">
              <w:t>— TT</w:t>
            </w:r>
          </w:p>
        </w:tc>
      </w:tr>
      <w:tr w:rsidR="007C1DF3" w:rsidRPr="003C05C0" w14:paraId="199663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5B56B" w14:textId="77777777" w:rsidR="007C1DF3" w:rsidRPr="003C05C0" w:rsidRDefault="007C1DF3" w:rsidP="0022122A">
            <w:pPr>
              <w:pStyle w:val="TAC"/>
            </w:pPr>
            <w:r w:rsidRPr="003C05C0">
              <w:t>6</w:t>
            </w:r>
          </w:p>
        </w:tc>
        <w:tc>
          <w:tcPr>
            <w:tcW w:w="979" w:type="dxa"/>
            <w:tcBorders>
              <w:top w:val="single" w:sz="4" w:space="0" w:color="auto"/>
              <w:left w:val="single" w:sz="4" w:space="0" w:color="auto"/>
              <w:bottom w:val="single" w:sz="4" w:space="0" w:color="auto"/>
              <w:right w:val="single" w:sz="4" w:space="0" w:color="auto"/>
            </w:tcBorders>
            <w:vAlign w:val="center"/>
          </w:tcPr>
          <w:p w14:paraId="303D946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73E92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AC51315"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579B4C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9199102"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4DCDB96"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7E0C58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05F90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12F2B21"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4ECB03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453C" w14:textId="77777777" w:rsidR="007C1DF3" w:rsidRPr="003C05C0" w:rsidRDefault="007C1DF3" w:rsidP="0022122A">
            <w:pPr>
              <w:pStyle w:val="TAC"/>
            </w:pPr>
            <w:r w:rsidRPr="003C05C0">
              <w:t>7</w:t>
            </w:r>
          </w:p>
        </w:tc>
        <w:tc>
          <w:tcPr>
            <w:tcW w:w="979" w:type="dxa"/>
            <w:tcBorders>
              <w:top w:val="single" w:sz="4" w:space="0" w:color="auto"/>
              <w:left w:val="single" w:sz="4" w:space="0" w:color="auto"/>
              <w:bottom w:val="single" w:sz="4" w:space="0" w:color="auto"/>
              <w:right w:val="single" w:sz="4" w:space="0" w:color="auto"/>
            </w:tcBorders>
            <w:vAlign w:val="center"/>
          </w:tcPr>
          <w:p w14:paraId="094AD1F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6648E1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AAB36FC"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69315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F96E7F8"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B4DD74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47C15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1E413"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2279E32"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3082335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115D6" w14:textId="77777777" w:rsidR="007C1DF3" w:rsidRPr="003C05C0" w:rsidRDefault="007C1DF3" w:rsidP="0022122A">
            <w:pPr>
              <w:pStyle w:val="TAC"/>
            </w:pPr>
            <w:r w:rsidRPr="003C05C0">
              <w:t>8</w:t>
            </w:r>
          </w:p>
        </w:tc>
        <w:tc>
          <w:tcPr>
            <w:tcW w:w="979" w:type="dxa"/>
            <w:tcBorders>
              <w:top w:val="single" w:sz="4" w:space="0" w:color="auto"/>
              <w:left w:val="single" w:sz="4" w:space="0" w:color="auto"/>
              <w:bottom w:val="single" w:sz="4" w:space="0" w:color="auto"/>
              <w:right w:val="single" w:sz="4" w:space="0" w:color="auto"/>
            </w:tcBorders>
            <w:vAlign w:val="center"/>
          </w:tcPr>
          <w:p w14:paraId="011F5CC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B3714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B13089E"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43E8CA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A6861D"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573B6C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3383C5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6F06E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169BCF0"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09AFACCD"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900AE" w14:textId="77777777" w:rsidR="007C1DF3" w:rsidRPr="003C05C0" w:rsidRDefault="007C1DF3" w:rsidP="0022122A">
            <w:pPr>
              <w:pStyle w:val="TAC"/>
            </w:pPr>
            <w:r w:rsidRPr="003C05C0">
              <w:t>9</w:t>
            </w:r>
          </w:p>
        </w:tc>
        <w:tc>
          <w:tcPr>
            <w:tcW w:w="979" w:type="dxa"/>
            <w:tcBorders>
              <w:top w:val="single" w:sz="4" w:space="0" w:color="auto"/>
              <w:left w:val="single" w:sz="4" w:space="0" w:color="auto"/>
              <w:bottom w:val="single" w:sz="4" w:space="0" w:color="auto"/>
              <w:right w:val="single" w:sz="4" w:space="0" w:color="auto"/>
            </w:tcBorders>
            <w:vAlign w:val="center"/>
          </w:tcPr>
          <w:p w14:paraId="249BC5C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6FFA12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68660" w14:textId="77777777" w:rsidR="007C1DF3" w:rsidRPr="003C05C0" w:rsidRDefault="007C1DF3" w:rsidP="0022122A">
            <w:pPr>
              <w:pStyle w:val="TAC"/>
            </w:pPr>
            <w:r w:rsidRPr="003C05C0">
              <w:t>1</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BEDDA9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E83BF6" w14:textId="77777777" w:rsidR="007C1DF3" w:rsidRPr="003C05C0" w:rsidRDefault="007C1DF3" w:rsidP="0022122A">
            <w:pPr>
              <w:pStyle w:val="TAC"/>
            </w:pPr>
            <w:r w:rsidRPr="003C05C0">
              <w:t>30.0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E510310"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4EF6D9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BAED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27F5369" w14:textId="77777777" w:rsidR="007C1DF3" w:rsidRPr="003C05C0" w:rsidRDefault="007C1DF3" w:rsidP="0022122A">
            <w:pPr>
              <w:pStyle w:val="TAC"/>
            </w:pPr>
            <w:r w:rsidRPr="003C05C0">
              <w:t>27.0</w:t>
            </w:r>
            <w:r w:rsidRPr="003C05C0">
              <w:rPr>
                <w:rFonts w:eastAsia="DengXian"/>
                <w:lang w:eastAsia="zh-CN"/>
              </w:rPr>
              <w:t xml:space="preserve"> </w:t>
            </w:r>
            <w:r w:rsidRPr="003C05C0">
              <w:t>— TT</w:t>
            </w:r>
          </w:p>
        </w:tc>
      </w:tr>
      <w:tr w:rsidR="007C1DF3" w:rsidRPr="003C05C0" w14:paraId="69633B0F"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4FD27" w14:textId="77777777" w:rsidR="007C1DF3" w:rsidRPr="003C05C0" w:rsidRDefault="007C1DF3" w:rsidP="0022122A">
            <w:pPr>
              <w:pStyle w:val="TAC"/>
            </w:pPr>
            <w:r w:rsidRPr="003C05C0">
              <w:t>10</w:t>
            </w:r>
          </w:p>
        </w:tc>
        <w:tc>
          <w:tcPr>
            <w:tcW w:w="979" w:type="dxa"/>
            <w:tcBorders>
              <w:top w:val="single" w:sz="4" w:space="0" w:color="auto"/>
              <w:left w:val="single" w:sz="4" w:space="0" w:color="auto"/>
              <w:bottom w:val="single" w:sz="4" w:space="0" w:color="auto"/>
              <w:right w:val="single" w:sz="4" w:space="0" w:color="auto"/>
            </w:tcBorders>
            <w:vAlign w:val="center"/>
          </w:tcPr>
          <w:p w14:paraId="0FF0A25A"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9120B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3A144BA"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CD6868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CF31B7F"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5728AAF"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63F5A9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2B5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C67E904"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78B21A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D8AFD" w14:textId="77777777" w:rsidR="007C1DF3" w:rsidRPr="003C05C0" w:rsidRDefault="007C1DF3" w:rsidP="0022122A">
            <w:pPr>
              <w:pStyle w:val="TAC"/>
            </w:pPr>
            <w:r w:rsidRPr="003C05C0">
              <w:t>11</w:t>
            </w:r>
          </w:p>
        </w:tc>
        <w:tc>
          <w:tcPr>
            <w:tcW w:w="979" w:type="dxa"/>
            <w:tcBorders>
              <w:top w:val="single" w:sz="4" w:space="0" w:color="auto"/>
              <w:left w:val="single" w:sz="4" w:space="0" w:color="auto"/>
              <w:bottom w:val="single" w:sz="4" w:space="0" w:color="auto"/>
              <w:right w:val="single" w:sz="4" w:space="0" w:color="auto"/>
            </w:tcBorders>
            <w:vAlign w:val="center"/>
          </w:tcPr>
          <w:p w14:paraId="3429CBE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280150A"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B3FC58"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1E4A26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36E225"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38E7D0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C5F99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98B3F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3D8E5C"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1149C105"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719C0" w14:textId="77777777" w:rsidR="007C1DF3" w:rsidRPr="003C05C0" w:rsidRDefault="007C1DF3" w:rsidP="0022122A">
            <w:pPr>
              <w:pStyle w:val="TAC"/>
            </w:pPr>
            <w:r w:rsidRPr="003C05C0">
              <w:t>12</w:t>
            </w:r>
          </w:p>
        </w:tc>
        <w:tc>
          <w:tcPr>
            <w:tcW w:w="979" w:type="dxa"/>
            <w:tcBorders>
              <w:top w:val="single" w:sz="4" w:space="0" w:color="auto"/>
              <w:left w:val="single" w:sz="4" w:space="0" w:color="auto"/>
              <w:bottom w:val="single" w:sz="4" w:space="0" w:color="auto"/>
              <w:right w:val="single" w:sz="4" w:space="0" w:color="auto"/>
            </w:tcBorders>
            <w:vAlign w:val="center"/>
          </w:tcPr>
          <w:p w14:paraId="72C3ADE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7F4020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6FF023D"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05B86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67F0907"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428A165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4687649D"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2BBB8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FC69B89" w14:textId="77777777" w:rsidR="007C1DF3" w:rsidRPr="003C05C0" w:rsidRDefault="007C1DF3" w:rsidP="0022122A">
            <w:pPr>
              <w:pStyle w:val="TAC"/>
            </w:pPr>
            <w:r w:rsidRPr="003C05C0">
              <w:t>26.0</w:t>
            </w:r>
            <w:r w:rsidRPr="003C05C0">
              <w:rPr>
                <w:rFonts w:eastAsia="DengXian"/>
                <w:lang w:eastAsia="zh-CN"/>
              </w:rPr>
              <w:t xml:space="preserve"> </w:t>
            </w:r>
            <w:r w:rsidRPr="003C05C0">
              <w:t>— TT</w:t>
            </w:r>
          </w:p>
        </w:tc>
      </w:tr>
      <w:tr w:rsidR="007C1DF3" w:rsidRPr="003C05C0" w14:paraId="085AEB7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57EA605" w14:textId="77777777" w:rsidR="007C1DF3" w:rsidRPr="003C05C0" w:rsidRDefault="007C1DF3" w:rsidP="0022122A">
            <w:pPr>
              <w:pStyle w:val="TAC"/>
            </w:pPr>
            <w:r w:rsidRPr="003C05C0">
              <w:t>13</w:t>
            </w:r>
          </w:p>
        </w:tc>
        <w:tc>
          <w:tcPr>
            <w:tcW w:w="979" w:type="dxa"/>
            <w:tcBorders>
              <w:top w:val="single" w:sz="4" w:space="0" w:color="auto"/>
              <w:left w:val="single" w:sz="4" w:space="0" w:color="auto"/>
              <w:bottom w:val="single" w:sz="4" w:space="0" w:color="auto"/>
              <w:right w:val="single" w:sz="4" w:space="0" w:color="auto"/>
            </w:tcBorders>
            <w:vAlign w:val="center"/>
          </w:tcPr>
          <w:p w14:paraId="76B3F96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1742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0A47FF2"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CD21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599B312"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477767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60833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B9373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88F63B"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7F88B60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307BFEC" w14:textId="77777777" w:rsidR="007C1DF3" w:rsidRPr="003C05C0" w:rsidRDefault="007C1DF3" w:rsidP="0022122A">
            <w:pPr>
              <w:pStyle w:val="TAC"/>
            </w:pPr>
            <w:r w:rsidRPr="003C05C0">
              <w:t>14</w:t>
            </w:r>
          </w:p>
        </w:tc>
        <w:tc>
          <w:tcPr>
            <w:tcW w:w="979" w:type="dxa"/>
            <w:tcBorders>
              <w:top w:val="single" w:sz="4" w:space="0" w:color="auto"/>
              <w:left w:val="single" w:sz="4" w:space="0" w:color="auto"/>
              <w:bottom w:val="single" w:sz="4" w:space="0" w:color="auto"/>
              <w:right w:val="single" w:sz="4" w:space="0" w:color="auto"/>
            </w:tcBorders>
            <w:vAlign w:val="center"/>
          </w:tcPr>
          <w:p w14:paraId="7B5A811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A17770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13ECE9E"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189534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4C7008"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B72C76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D57EAB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D37E5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CA1A020"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0502D332"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C128B" w14:textId="77777777" w:rsidR="007C1DF3" w:rsidRPr="003C05C0" w:rsidRDefault="007C1DF3" w:rsidP="0022122A">
            <w:pPr>
              <w:pStyle w:val="TAC"/>
            </w:pPr>
            <w:r w:rsidRPr="003C05C0">
              <w:t>15</w:t>
            </w:r>
          </w:p>
        </w:tc>
        <w:tc>
          <w:tcPr>
            <w:tcW w:w="979" w:type="dxa"/>
            <w:tcBorders>
              <w:top w:val="single" w:sz="4" w:space="0" w:color="auto"/>
              <w:left w:val="single" w:sz="4" w:space="0" w:color="auto"/>
              <w:bottom w:val="single" w:sz="4" w:space="0" w:color="auto"/>
              <w:right w:val="single" w:sz="4" w:space="0" w:color="auto"/>
            </w:tcBorders>
            <w:vAlign w:val="center"/>
          </w:tcPr>
          <w:p w14:paraId="5C203CD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BCA8527"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6317D7" w14:textId="77777777" w:rsidR="007C1DF3" w:rsidRPr="003C05C0" w:rsidRDefault="007C1DF3" w:rsidP="0022122A">
            <w:pPr>
              <w:pStyle w:val="TAC"/>
            </w:pPr>
            <w:r w:rsidRPr="003C05C0">
              <w:t>2.5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B96517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0BF610D" w14:textId="77777777" w:rsidR="007C1DF3" w:rsidRPr="003C05C0" w:rsidRDefault="007C1DF3" w:rsidP="0022122A">
            <w:pPr>
              <w:pStyle w:val="TAC"/>
            </w:pPr>
            <w:r w:rsidRPr="003C05C0">
              <w:t>28.5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8FAF3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E4971E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A3DDD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3829E61" w14:textId="77777777" w:rsidR="007C1DF3" w:rsidRPr="003C05C0" w:rsidRDefault="007C1DF3" w:rsidP="0022122A">
            <w:pPr>
              <w:pStyle w:val="TAC"/>
            </w:pPr>
            <w:r w:rsidRPr="003C05C0">
              <w:t>25.5</w:t>
            </w:r>
            <w:r w:rsidRPr="003C05C0">
              <w:rPr>
                <w:rFonts w:eastAsia="DengXian"/>
                <w:lang w:eastAsia="zh-CN"/>
              </w:rPr>
              <w:t xml:space="preserve"> </w:t>
            </w:r>
            <w:r w:rsidRPr="003C05C0">
              <w:t>— TT</w:t>
            </w:r>
          </w:p>
        </w:tc>
      </w:tr>
      <w:tr w:rsidR="007C1DF3" w:rsidRPr="003C05C0" w14:paraId="5E8994DA"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86CE47A" w14:textId="77777777" w:rsidR="007C1DF3" w:rsidRPr="003C05C0" w:rsidRDefault="007C1DF3" w:rsidP="0022122A">
            <w:pPr>
              <w:pStyle w:val="TAC"/>
            </w:pPr>
            <w:r w:rsidRPr="003C05C0">
              <w:t>16</w:t>
            </w:r>
          </w:p>
        </w:tc>
        <w:tc>
          <w:tcPr>
            <w:tcW w:w="979" w:type="dxa"/>
            <w:tcBorders>
              <w:top w:val="single" w:sz="4" w:space="0" w:color="auto"/>
              <w:left w:val="single" w:sz="4" w:space="0" w:color="auto"/>
              <w:bottom w:val="single" w:sz="4" w:space="0" w:color="auto"/>
              <w:right w:val="single" w:sz="4" w:space="0" w:color="auto"/>
            </w:tcBorders>
            <w:vAlign w:val="center"/>
          </w:tcPr>
          <w:p w14:paraId="648608D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50D145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1D316D7"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7A2014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BCE400D"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27C08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B6548B6"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337C6"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B9F6F9C"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6CFC141C"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F205FA9" w14:textId="77777777" w:rsidR="007C1DF3" w:rsidRPr="003C05C0" w:rsidRDefault="007C1DF3" w:rsidP="0022122A">
            <w:pPr>
              <w:pStyle w:val="TAC"/>
            </w:pPr>
            <w:r w:rsidRPr="003C05C0">
              <w:t>17</w:t>
            </w:r>
          </w:p>
        </w:tc>
        <w:tc>
          <w:tcPr>
            <w:tcW w:w="979" w:type="dxa"/>
            <w:tcBorders>
              <w:top w:val="single" w:sz="4" w:space="0" w:color="auto"/>
              <w:left w:val="single" w:sz="4" w:space="0" w:color="auto"/>
              <w:bottom w:val="single" w:sz="4" w:space="0" w:color="auto"/>
              <w:right w:val="single" w:sz="4" w:space="0" w:color="auto"/>
            </w:tcBorders>
            <w:vAlign w:val="center"/>
          </w:tcPr>
          <w:p w14:paraId="7802C8E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1DE174EC"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D4F4E15"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6737F5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7E9861F"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4CB38B8"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34B9C1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F455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D03FC8B" w14:textId="77777777" w:rsidR="007C1DF3" w:rsidRPr="003C05C0" w:rsidRDefault="007C1DF3" w:rsidP="0022122A">
            <w:pPr>
              <w:pStyle w:val="TAC"/>
            </w:pPr>
            <w:r w:rsidRPr="003C05C0">
              <w:t>23.5</w:t>
            </w:r>
            <w:r w:rsidRPr="003C05C0">
              <w:rPr>
                <w:rFonts w:eastAsia="DengXian"/>
                <w:lang w:eastAsia="zh-CN"/>
              </w:rPr>
              <w:t xml:space="preserve"> </w:t>
            </w:r>
            <w:r w:rsidRPr="003C05C0">
              <w:t>— TT</w:t>
            </w:r>
          </w:p>
        </w:tc>
      </w:tr>
      <w:tr w:rsidR="007C1DF3" w:rsidRPr="003C05C0" w14:paraId="7BA62A79"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6CE4" w14:textId="77777777" w:rsidR="007C1DF3" w:rsidRPr="003C05C0" w:rsidRDefault="007C1DF3" w:rsidP="0022122A">
            <w:pPr>
              <w:pStyle w:val="TAC"/>
            </w:pPr>
            <w:r w:rsidRPr="003C05C0">
              <w:t>18</w:t>
            </w:r>
          </w:p>
        </w:tc>
        <w:tc>
          <w:tcPr>
            <w:tcW w:w="979" w:type="dxa"/>
            <w:tcBorders>
              <w:top w:val="single" w:sz="4" w:space="0" w:color="auto"/>
              <w:left w:val="single" w:sz="4" w:space="0" w:color="auto"/>
              <w:bottom w:val="single" w:sz="4" w:space="0" w:color="auto"/>
              <w:right w:val="single" w:sz="4" w:space="0" w:color="auto"/>
            </w:tcBorders>
            <w:vAlign w:val="center"/>
          </w:tcPr>
          <w:p w14:paraId="150A170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F2179B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24696EE" w14:textId="77777777" w:rsidR="007C1DF3" w:rsidRPr="003C05C0" w:rsidRDefault="007C1DF3" w:rsidP="0022122A">
            <w:pPr>
              <w:pStyle w:val="TAC"/>
            </w:pPr>
            <w:r w:rsidRPr="003C05C0">
              <w:t>4.5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918E63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B442624" w14:textId="77777777" w:rsidR="007C1DF3" w:rsidRPr="003C05C0" w:rsidRDefault="007C1DF3" w:rsidP="0022122A">
            <w:pPr>
              <w:pStyle w:val="TAC"/>
            </w:pPr>
            <w:r w:rsidRPr="003C05C0">
              <w:t>26.5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0782E57"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D966B7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48B7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9884403" w14:textId="77777777" w:rsidR="007C1DF3" w:rsidRPr="003C05C0" w:rsidRDefault="007C1DF3" w:rsidP="0022122A">
            <w:pPr>
              <w:pStyle w:val="TAC"/>
              <w:rPr>
                <w:szCs w:val="18"/>
              </w:rPr>
            </w:pPr>
            <w:r w:rsidRPr="003C05C0">
              <w:t>23.5</w:t>
            </w:r>
            <w:r w:rsidRPr="003C05C0">
              <w:rPr>
                <w:rFonts w:eastAsia="DengXian"/>
                <w:lang w:eastAsia="zh-CN"/>
              </w:rPr>
              <w:t xml:space="preserve"> </w:t>
            </w:r>
            <w:r w:rsidRPr="003C05C0">
              <w:t>— TT</w:t>
            </w:r>
          </w:p>
        </w:tc>
      </w:tr>
      <w:tr w:rsidR="007C1DF3" w:rsidRPr="003C05C0" w14:paraId="626D3B4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86476" w14:textId="77777777" w:rsidR="007C1DF3" w:rsidRPr="003C05C0" w:rsidRDefault="007C1DF3" w:rsidP="0022122A">
            <w:pPr>
              <w:pStyle w:val="TAC"/>
            </w:pPr>
            <w:r w:rsidRPr="003C05C0">
              <w:t>19</w:t>
            </w:r>
          </w:p>
        </w:tc>
        <w:tc>
          <w:tcPr>
            <w:tcW w:w="979" w:type="dxa"/>
            <w:tcBorders>
              <w:top w:val="single" w:sz="4" w:space="0" w:color="auto"/>
              <w:left w:val="single" w:sz="4" w:space="0" w:color="auto"/>
              <w:bottom w:val="single" w:sz="4" w:space="0" w:color="auto"/>
              <w:right w:val="single" w:sz="4" w:space="0" w:color="auto"/>
            </w:tcBorders>
            <w:vAlign w:val="center"/>
          </w:tcPr>
          <w:p w14:paraId="2CF2CA2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940FD7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D49E31A" w14:textId="77777777" w:rsidR="007C1DF3" w:rsidRPr="003C05C0" w:rsidRDefault="007C1DF3" w:rsidP="0022122A">
            <w:pPr>
              <w:pStyle w:val="TAC"/>
            </w:pPr>
            <w:r w:rsidRPr="003C05C0">
              <w:t>1.5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69A40E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6B98DD5" w14:textId="77777777" w:rsidR="007C1DF3" w:rsidRPr="003C05C0" w:rsidRDefault="007C1DF3" w:rsidP="0022122A">
            <w:pPr>
              <w:pStyle w:val="TAC"/>
            </w:pPr>
            <w:r w:rsidRPr="003C05C0">
              <w:t>29.5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782CDA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018CFD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975B2"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154EF4C" w14:textId="77777777" w:rsidR="007C1DF3" w:rsidRPr="003C05C0" w:rsidRDefault="007C1DF3" w:rsidP="0022122A">
            <w:pPr>
              <w:pStyle w:val="TAC"/>
              <w:rPr>
                <w:szCs w:val="18"/>
              </w:rPr>
            </w:pPr>
            <w:r w:rsidRPr="003C05C0">
              <w:t>26.5</w:t>
            </w:r>
            <w:r w:rsidRPr="003C05C0">
              <w:rPr>
                <w:rFonts w:eastAsia="DengXian"/>
                <w:lang w:eastAsia="zh-CN"/>
              </w:rPr>
              <w:t xml:space="preserve"> </w:t>
            </w:r>
            <w:r w:rsidRPr="003C05C0">
              <w:t>— TT</w:t>
            </w:r>
          </w:p>
        </w:tc>
      </w:tr>
      <w:tr w:rsidR="007C1DF3" w:rsidRPr="003C05C0" w14:paraId="68A9977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9138E" w14:textId="77777777" w:rsidR="007C1DF3" w:rsidRPr="003C05C0" w:rsidRDefault="007C1DF3" w:rsidP="0022122A">
            <w:pPr>
              <w:pStyle w:val="TAC"/>
            </w:pPr>
            <w:r w:rsidRPr="003C05C0">
              <w:t>20</w:t>
            </w:r>
          </w:p>
        </w:tc>
        <w:tc>
          <w:tcPr>
            <w:tcW w:w="979" w:type="dxa"/>
            <w:tcBorders>
              <w:top w:val="single" w:sz="4" w:space="0" w:color="auto"/>
              <w:left w:val="single" w:sz="4" w:space="0" w:color="auto"/>
              <w:bottom w:val="single" w:sz="4" w:space="0" w:color="auto"/>
              <w:right w:val="single" w:sz="4" w:space="0" w:color="auto"/>
            </w:tcBorders>
            <w:vAlign w:val="center"/>
          </w:tcPr>
          <w:p w14:paraId="0CBFD780"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6BB03B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F8A88DA"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0B0F9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59AEBB"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B912402"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A1F4608"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CE6A8F"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5DADEFD"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DEBA59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42D9C" w14:textId="77777777" w:rsidR="007C1DF3" w:rsidRPr="003C05C0" w:rsidRDefault="007C1DF3" w:rsidP="0022122A">
            <w:pPr>
              <w:pStyle w:val="TAC"/>
            </w:pPr>
            <w:r w:rsidRPr="003C05C0">
              <w:t>21</w:t>
            </w:r>
          </w:p>
        </w:tc>
        <w:tc>
          <w:tcPr>
            <w:tcW w:w="979" w:type="dxa"/>
            <w:tcBorders>
              <w:top w:val="single" w:sz="4" w:space="0" w:color="auto"/>
              <w:left w:val="single" w:sz="4" w:space="0" w:color="auto"/>
              <w:bottom w:val="single" w:sz="4" w:space="0" w:color="auto"/>
              <w:right w:val="single" w:sz="4" w:space="0" w:color="auto"/>
            </w:tcBorders>
            <w:vAlign w:val="center"/>
          </w:tcPr>
          <w:p w14:paraId="7FF685C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77D1E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2BD63D1"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6AAFFE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928E702"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133359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49C5B2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615A2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ACB8CF7"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2E26CBBE"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B6A3E" w14:textId="77777777" w:rsidR="007C1DF3" w:rsidRPr="003C05C0" w:rsidRDefault="007C1DF3" w:rsidP="0022122A">
            <w:pPr>
              <w:pStyle w:val="TAC"/>
            </w:pPr>
            <w:r w:rsidRPr="003C05C0">
              <w:t>22</w:t>
            </w:r>
          </w:p>
        </w:tc>
        <w:tc>
          <w:tcPr>
            <w:tcW w:w="979" w:type="dxa"/>
            <w:tcBorders>
              <w:top w:val="single" w:sz="4" w:space="0" w:color="auto"/>
              <w:left w:val="single" w:sz="4" w:space="0" w:color="auto"/>
              <w:bottom w:val="single" w:sz="4" w:space="0" w:color="auto"/>
              <w:right w:val="single" w:sz="4" w:space="0" w:color="auto"/>
            </w:tcBorders>
            <w:vAlign w:val="center"/>
          </w:tcPr>
          <w:p w14:paraId="666799B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F80455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EFED5F"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D72312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0D45E43"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2E3119E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2CBBFD3A"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E5E08"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4D9A2914"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3C85CDA8"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30BF2" w14:textId="77777777" w:rsidR="007C1DF3" w:rsidRPr="003C05C0" w:rsidRDefault="007C1DF3" w:rsidP="0022122A">
            <w:pPr>
              <w:pStyle w:val="TAC"/>
            </w:pPr>
            <w:r w:rsidRPr="003C05C0">
              <w:t>23</w:t>
            </w:r>
          </w:p>
        </w:tc>
        <w:tc>
          <w:tcPr>
            <w:tcW w:w="979" w:type="dxa"/>
            <w:tcBorders>
              <w:top w:val="single" w:sz="4" w:space="0" w:color="auto"/>
              <w:left w:val="single" w:sz="4" w:space="0" w:color="auto"/>
              <w:bottom w:val="single" w:sz="4" w:space="0" w:color="auto"/>
              <w:right w:val="single" w:sz="4" w:space="0" w:color="auto"/>
            </w:tcBorders>
            <w:vAlign w:val="center"/>
          </w:tcPr>
          <w:p w14:paraId="6FCE072C"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DF60F0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3AB7D0C" w14:textId="77777777" w:rsidR="007C1DF3" w:rsidRPr="003C05C0" w:rsidRDefault="007C1DF3" w:rsidP="0022122A">
            <w:pPr>
              <w:pStyle w:val="TAC"/>
            </w:pPr>
            <w:r w:rsidRPr="003C05C0">
              <w:t>2</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4E918B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D65F8ED" w14:textId="77777777" w:rsidR="007C1DF3" w:rsidRPr="003C05C0" w:rsidRDefault="007C1DF3" w:rsidP="0022122A">
            <w:pPr>
              <w:pStyle w:val="TAC"/>
            </w:pPr>
            <w:r w:rsidRPr="003C05C0">
              <w:t>29.0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C0B6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D0BFD2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AB49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FEF5B14" w14:textId="77777777" w:rsidR="007C1DF3" w:rsidRPr="003C05C0" w:rsidRDefault="007C1DF3" w:rsidP="0022122A">
            <w:pPr>
              <w:pStyle w:val="TAC"/>
              <w:rPr>
                <w:szCs w:val="18"/>
              </w:rPr>
            </w:pPr>
            <w:r w:rsidRPr="003C05C0">
              <w:t>26.0</w:t>
            </w:r>
            <w:r w:rsidRPr="003C05C0">
              <w:rPr>
                <w:rFonts w:eastAsia="DengXian"/>
                <w:lang w:eastAsia="zh-CN"/>
              </w:rPr>
              <w:t xml:space="preserve"> </w:t>
            </w:r>
            <w:r w:rsidRPr="003C05C0">
              <w:t>— TT</w:t>
            </w:r>
          </w:p>
        </w:tc>
      </w:tr>
      <w:tr w:rsidR="007C1DF3" w:rsidRPr="003C05C0" w14:paraId="67CE4F41"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F7321" w14:textId="77777777" w:rsidR="007C1DF3" w:rsidRPr="003C05C0" w:rsidRDefault="007C1DF3" w:rsidP="0022122A">
            <w:pPr>
              <w:pStyle w:val="TAC"/>
            </w:pPr>
            <w:r w:rsidRPr="003C05C0">
              <w:t>24</w:t>
            </w:r>
          </w:p>
        </w:tc>
        <w:tc>
          <w:tcPr>
            <w:tcW w:w="979" w:type="dxa"/>
            <w:tcBorders>
              <w:top w:val="single" w:sz="4" w:space="0" w:color="auto"/>
              <w:left w:val="single" w:sz="4" w:space="0" w:color="auto"/>
              <w:bottom w:val="single" w:sz="4" w:space="0" w:color="auto"/>
              <w:right w:val="single" w:sz="4" w:space="0" w:color="auto"/>
            </w:tcBorders>
            <w:vAlign w:val="center"/>
          </w:tcPr>
          <w:p w14:paraId="5B60B5AB"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826448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20B07C"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41F680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E6AC5C"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36F1AC5"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62A6C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A4BE0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A1B63BE"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0B80DBF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36BA5" w14:textId="77777777" w:rsidR="007C1DF3" w:rsidRPr="003C05C0" w:rsidRDefault="007C1DF3" w:rsidP="0022122A">
            <w:pPr>
              <w:pStyle w:val="TAC"/>
            </w:pPr>
            <w:r w:rsidRPr="003C05C0">
              <w:t>25</w:t>
            </w:r>
          </w:p>
        </w:tc>
        <w:tc>
          <w:tcPr>
            <w:tcW w:w="979" w:type="dxa"/>
            <w:tcBorders>
              <w:top w:val="single" w:sz="4" w:space="0" w:color="auto"/>
              <w:left w:val="single" w:sz="4" w:space="0" w:color="auto"/>
              <w:bottom w:val="single" w:sz="4" w:space="0" w:color="auto"/>
              <w:right w:val="single" w:sz="4" w:space="0" w:color="auto"/>
            </w:tcBorders>
            <w:vAlign w:val="center"/>
          </w:tcPr>
          <w:p w14:paraId="14057C8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186E398"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ED5F990"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11D3DDC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EF2A28"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D30E95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87594C3"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8DFF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81512D8" w14:textId="77777777" w:rsidR="007C1DF3" w:rsidRPr="003C05C0" w:rsidRDefault="007C1DF3" w:rsidP="0022122A">
            <w:pPr>
              <w:pStyle w:val="TAC"/>
            </w:pPr>
            <w:r w:rsidRPr="003C05C0">
              <w:t>25.0</w:t>
            </w:r>
            <w:r w:rsidRPr="003C05C0">
              <w:rPr>
                <w:rFonts w:eastAsia="DengXian"/>
                <w:lang w:eastAsia="zh-CN"/>
              </w:rPr>
              <w:t xml:space="preserve"> </w:t>
            </w:r>
            <w:r w:rsidRPr="003C05C0">
              <w:t>— TT</w:t>
            </w:r>
          </w:p>
        </w:tc>
      </w:tr>
      <w:tr w:rsidR="007C1DF3" w:rsidRPr="003C05C0" w14:paraId="56EFAF83"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23624" w14:textId="77777777" w:rsidR="007C1DF3" w:rsidRPr="003C05C0" w:rsidRDefault="007C1DF3" w:rsidP="0022122A">
            <w:pPr>
              <w:pStyle w:val="TAC"/>
            </w:pPr>
            <w:r w:rsidRPr="003C05C0">
              <w:t>26</w:t>
            </w:r>
          </w:p>
        </w:tc>
        <w:tc>
          <w:tcPr>
            <w:tcW w:w="979" w:type="dxa"/>
            <w:tcBorders>
              <w:top w:val="single" w:sz="4" w:space="0" w:color="auto"/>
              <w:left w:val="single" w:sz="4" w:space="0" w:color="auto"/>
              <w:bottom w:val="single" w:sz="4" w:space="0" w:color="auto"/>
              <w:right w:val="single" w:sz="4" w:space="0" w:color="auto"/>
            </w:tcBorders>
            <w:vAlign w:val="center"/>
          </w:tcPr>
          <w:p w14:paraId="4363E682"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6A8EE47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6E07265" w14:textId="77777777" w:rsidR="007C1DF3" w:rsidRPr="003C05C0" w:rsidRDefault="007C1DF3" w:rsidP="0022122A">
            <w:pPr>
              <w:pStyle w:val="TAC"/>
            </w:pPr>
            <w:r w:rsidRPr="003C05C0">
              <w:t>3</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913E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E09E6C9" w14:textId="77777777" w:rsidR="007C1DF3" w:rsidRPr="003C05C0" w:rsidRDefault="007C1DF3" w:rsidP="0022122A">
            <w:pPr>
              <w:pStyle w:val="TAC"/>
            </w:pPr>
            <w:r w:rsidRPr="003C05C0">
              <w:t>28.0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CE782AA"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788C7ED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EAB1B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06B1329F" w14:textId="77777777" w:rsidR="007C1DF3" w:rsidRPr="003C05C0" w:rsidRDefault="007C1DF3" w:rsidP="0022122A">
            <w:pPr>
              <w:pStyle w:val="TAC"/>
              <w:rPr>
                <w:szCs w:val="18"/>
              </w:rPr>
            </w:pPr>
            <w:r w:rsidRPr="003C05C0">
              <w:t>25.0</w:t>
            </w:r>
            <w:r w:rsidRPr="003C05C0">
              <w:rPr>
                <w:rFonts w:eastAsia="DengXian"/>
                <w:lang w:eastAsia="zh-CN"/>
              </w:rPr>
              <w:t xml:space="preserve"> </w:t>
            </w:r>
            <w:r w:rsidRPr="003C05C0">
              <w:t>— TT</w:t>
            </w:r>
          </w:p>
        </w:tc>
      </w:tr>
      <w:tr w:rsidR="007C1DF3" w:rsidRPr="003C05C0" w14:paraId="5A1B5CC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42D25CE" w14:textId="77777777" w:rsidR="007C1DF3" w:rsidRPr="003C05C0" w:rsidRDefault="007C1DF3" w:rsidP="0022122A">
            <w:pPr>
              <w:pStyle w:val="TAC"/>
            </w:pPr>
            <w:r w:rsidRPr="003C05C0">
              <w:t>27</w:t>
            </w:r>
          </w:p>
        </w:tc>
        <w:tc>
          <w:tcPr>
            <w:tcW w:w="979" w:type="dxa"/>
            <w:tcBorders>
              <w:top w:val="single" w:sz="4" w:space="0" w:color="auto"/>
              <w:left w:val="single" w:sz="4" w:space="0" w:color="auto"/>
              <w:bottom w:val="single" w:sz="4" w:space="0" w:color="auto"/>
              <w:right w:val="single" w:sz="4" w:space="0" w:color="auto"/>
            </w:tcBorders>
            <w:vAlign w:val="center"/>
          </w:tcPr>
          <w:p w14:paraId="13103B49"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70BF2520"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003302"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52B1D3A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10A3BB"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865E10D"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7777855"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08BA"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626BBC15"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6CAD43F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6C30E64" w14:textId="77777777" w:rsidR="007C1DF3" w:rsidRPr="003C05C0" w:rsidRDefault="007C1DF3" w:rsidP="0022122A">
            <w:pPr>
              <w:pStyle w:val="TAC"/>
            </w:pPr>
            <w:r w:rsidRPr="003C05C0">
              <w:t>28</w:t>
            </w:r>
          </w:p>
        </w:tc>
        <w:tc>
          <w:tcPr>
            <w:tcW w:w="979" w:type="dxa"/>
            <w:tcBorders>
              <w:top w:val="single" w:sz="4" w:space="0" w:color="auto"/>
              <w:left w:val="single" w:sz="4" w:space="0" w:color="auto"/>
              <w:bottom w:val="single" w:sz="4" w:space="0" w:color="auto"/>
              <w:right w:val="single" w:sz="4" w:space="0" w:color="auto"/>
            </w:tcBorders>
            <w:vAlign w:val="center"/>
          </w:tcPr>
          <w:p w14:paraId="640BF2D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6FD3C9"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21C89E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6BE3527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E04AA6"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99C6F7C"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16DD631"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BEF017"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10D777A" w14:textId="77777777" w:rsidR="007C1DF3" w:rsidRPr="003C05C0" w:rsidRDefault="007C1DF3" w:rsidP="0022122A">
            <w:pPr>
              <w:pStyle w:val="TAC"/>
            </w:pPr>
            <w:r w:rsidRPr="003C05C0">
              <w:t>24.5</w:t>
            </w:r>
            <w:r w:rsidRPr="003C05C0">
              <w:rPr>
                <w:rFonts w:eastAsia="DengXian"/>
                <w:lang w:eastAsia="zh-CN"/>
              </w:rPr>
              <w:t xml:space="preserve"> </w:t>
            </w:r>
            <w:r w:rsidRPr="003C05C0">
              <w:t>— TT</w:t>
            </w:r>
          </w:p>
        </w:tc>
      </w:tr>
      <w:tr w:rsidR="007C1DF3" w:rsidRPr="003C05C0" w14:paraId="2C520D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5EB05" w14:textId="77777777" w:rsidR="007C1DF3" w:rsidRPr="003C05C0" w:rsidRDefault="007C1DF3" w:rsidP="0022122A">
            <w:pPr>
              <w:pStyle w:val="TAC"/>
            </w:pPr>
            <w:r w:rsidRPr="003C05C0">
              <w:t>29</w:t>
            </w:r>
          </w:p>
        </w:tc>
        <w:tc>
          <w:tcPr>
            <w:tcW w:w="979" w:type="dxa"/>
            <w:tcBorders>
              <w:top w:val="single" w:sz="4" w:space="0" w:color="auto"/>
              <w:left w:val="single" w:sz="4" w:space="0" w:color="auto"/>
              <w:bottom w:val="single" w:sz="4" w:space="0" w:color="auto"/>
              <w:right w:val="single" w:sz="4" w:space="0" w:color="auto"/>
            </w:tcBorders>
            <w:vAlign w:val="center"/>
          </w:tcPr>
          <w:p w14:paraId="39E5FBF4"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6FF9103"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56B03F8" w14:textId="77777777" w:rsidR="007C1DF3" w:rsidRPr="003C05C0" w:rsidRDefault="007C1DF3" w:rsidP="0022122A">
            <w:pPr>
              <w:pStyle w:val="TAC"/>
            </w:pPr>
            <w:r w:rsidRPr="003C05C0">
              <w:t>3.5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5841FC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8C4EC17" w14:textId="77777777" w:rsidR="007C1DF3" w:rsidRPr="003C05C0" w:rsidRDefault="007C1DF3" w:rsidP="0022122A">
            <w:pPr>
              <w:pStyle w:val="TAC"/>
            </w:pPr>
            <w:r w:rsidRPr="003C05C0">
              <w:t>27.5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75A2086B"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429D772"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3B23E1"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5BDC450E" w14:textId="77777777" w:rsidR="007C1DF3" w:rsidRPr="003C05C0" w:rsidRDefault="007C1DF3" w:rsidP="0022122A">
            <w:pPr>
              <w:pStyle w:val="TAC"/>
              <w:rPr>
                <w:szCs w:val="18"/>
              </w:rPr>
            </w:pPr>
            <w:r w:rsidRPr="003C05C0">
              <w:t>24.5</w:t>
            </w:r>
            <w:r w:rsidRPr="003C05C0">
              <w:rPr>
                <w:rFonts w:eastAsia="DengXian"/>
                <w:lang w:eastAsia="zh-CN"/>
              </w:rPr>
              <w:t xml:space="preserve"> </w:t>
            </w:r>
            <w:r w:rsidRPr="003C05C0">
              <w:t>— TT</w:t>
            </w:r>
          </w:p>
        </w:tc>
      </w:tr>
      <w:tr w:rsidR="007C1DF3" w:rsidRPr="003C05C0" w14:paraId="74F3D43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2DD5C37" w14:textId="77777777" w:rsidR="007C1DF3" w:rsidRPr="003C05C0" w:rsidRDefault="007C1DF3" w:rsidP="0022122A">
            <w:pPr>
              <w:pStyle w:val="TAC"/>
            </w:pPr>
            <w:r w:rsidRPr="003C05C0">
              <w:t>30</w:t>
            </w:r>
          </w:p>
        </w:tc>
        <w:tc>
          <w:tcPr>
            <w:tcW w:w="979" w:type="dxa"/>
            <w:tcBorders>
              <w:top w:val="single" w:sz="4" w:space="0" w:color="auto"/>
              <w:left w:val="single" w:sz="4" w:space="0" w:color="auto"/>
              <w:bottom w:val="single" w:sz="4" w:space="0" w:color="auto"/>
              <w:right w:val="single" w:sz="4" w:space="0" w:color="auto"/>
            </w:tcBorders>
            <w:vAlign w:val="center"/>
          </w:tcPr>
          <w:p w14:paraId="61278CF6"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4557912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698D6B"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2B63177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3870E2A"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3F371901"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3FC71A99"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543440"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D655ED5"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6594028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49211CB8" w14:textId="77777777" w:rsidR="007C1DF3" w:rsidRPr="003C05C0" w:rsidRDefault="007C1DF3" w:rsidP="0022122A">
            <w:pPr>
              <w:pStyle w:val="TAC"/>
            </w:pPr>
            <w:r w:rsidRPr="003C05C0">
              <w:t>31</w:t>
            </w:r>
          </w:p>
        </w:tc>
        <w:tc>
          <w:tcPr>
            <w:tcW w:w="979" w:type="dxa"/>
            <w:tcBorders>
              <w:top w:val="single" w:sz="4" w:space="0" w:color="auto"/>
              <w:left w:val="single" w:sz="4" w:space="0" w:color="auto"/>
              <w:bottom w:val="single" w:sz="4" w:space="0" w:color="auto"/>
              <w:right w:val="single" w:sz="4" w:space="0" w:color="auto"/>
            </w:tcBorders>
            <w:vAlign w:val="center"/>
          </w:tcPr>
          <w:p w14:paraId="1657977D"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395B4551"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D7F0306"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CA3EBC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798E8AB"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022A484"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C0E1ED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C2E5FD"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23FE15B8" w14:textId="77777777" w:rsidR="007C1DF3" w:rsidRPr="003C05C0" w:rsidRDefault="007C1DF3" w:rsidP="0022122A">
            <w:pPr>
              <w:pStyle w:val="TAC"/>
            </w:pPr>
            <w:r w:rsidRPr="003C05C0">
              <w:t>21.5</w:t>
            </w:r>
            <w:r w:rsidRPr="003C05C0">
              <w:rPr>
                <w:rFonts w:eastAsia="DengXian"/>
                <w:lang w:eastAsia="zh-CN"/>
              </w:rPr>
              <w:t xml:space="preserve"> </w:t>
            </w:r>
            <w:r w:rsidRPr="003C05C0">
              <w:t>— TT</w:t>
            </w:r>
          </w:p>
        </w:tc>
      </w:tr>
      <w:tr w:rsidR="007C1DF3" w:rsidRPr="003C05C0" w14:paraId="1AC251E0"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7783" w14:textId="77777777" w:rsidR="007C1DF3" w:rsidRPr="003C05C0" w:rsidRDefault="007C1DF3" w:rsidP="0022122A">
            <w:pPr>
              <w:pStyle w:val="TAC"/>
            </w:pPr>
            <w:r w:rsidRPr="003C05C0">
              <w:t>32</w:t>
            </w:r>
          </w:p>
        </w:tc>
        <w:tc>
          <w:tcPr>
            <w:tcW w:w="979" w:type="dxa"/>
            <w:tcBorders>
              <w:top w:val="single" w:sz="4" w:space="0" w:color="auto"/>
              <w:left w:val="single" w:sz="4" w:space="0" w:color="auto"/>
              <w:bottom w:val="single" w:sz="4" w:space="0" w:color="auto"/>
              <w:right w:val="single" w:sz="4" w:space="0" w:color="auto"/>
            </w:tcBorders>
            <w:vAlign w:val="center"/>
          </w:tcPr>
          <w:p w14:paraId="56C2DC91"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C9489CF"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9778997" w14:textId="77777777" w:rsidR="007C1DF3" w:rsidRPr="003C05C0" w:rsidRDefault="007C1DF3" w:rsidP="0022122A">
            <w:pPr>
              <w:pStyle w:val="TAC"/>
            </w:pPr>
            <w:r w:rsidRPr="003C05C0">
              <w:t>6.5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9E632F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F3DB752" w14:textId="77777777" w:rsidR="007C1DF3" w:rsidRPr="003C05C0" w:rsidRDefault="007C1DF3" w:rsidP="0022122A">
            <w:pPr>
              <w:pStyle w:val="TAC"/>
            </w:pPr>
            <w:r w:rsidRPr="003C05C0">
              <w:t>24.5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0DAEA839" w14:textId="77777777" w:rsidR="007C1DF3" w:rsidRPr="003C05C0" w:rsidRDefault="007C1DF3" w:rsidP="0022122A">
            <w:pPr>
              <w:pStyle w:val="TAC"/>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0078479C" w14:textId="77777777" w:rsidR="007C1DF3" w:rsidRPr="003C05C0" w:rsidRDefault="007C1DF3" w:rsidP="0022122A">
            <w:pPr>
              <w:pStyle w:val="TAC"/>
              <w:rPr>
                <w:rFonts w:eastAsia="DengXian"/>
                <w:lang w:eastAsia="zh-CN"/>
              </w:rPr>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FE84B"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775F36B2" w14:textId="77777777" w:rsidR="007C1DF3" w:rsidRPr="003C05C0" w:rsidRDefault="007C1DF3" w:rsidP="0022122A">
            <w:pPr>
              <w:pStyle w:val="TAC"/>
              <w:rPr>
                <w:szCs w:val="18"/>
              </w:rPr>
            </w:pPr>
            <w:r w:rsidRPr="003C05C0">
              <w:t>21.5</w:t>
            </w:r>
            <w:r w:rsidRPr="003C05C0">
              <w:rPr>
                <w:rFonts w:eastAsia="DengXian"/>
                <w:lang w:eastAsia="zh-CN"/>
              </w:rPr>
              <w:t xml:space="preserve"> </w:t>
            </w:r>
            <w:r w:rsidRPr="003C05C0">
              <w:t>— TT</w:t>
            </w:r>
          </w:p>
        </w:tc>
      </w:tr>
      <w:tr w:rsidR="007C1DF3" w:rsidRPr="003C05C0" w14:paraId="54EC1B04"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2BCBBC58" w14:textId="77777777" w:rsidR="007C1DF3" w:rsidRPr="003C05C0" w:rsidRDefault="007C1DF3" w:rsidP="0022122A">
            <w:pPr>
              <w:pStyle w:val="TAC"/>
            </w:pPr>
            <w:r w:rsidRPr="003C05C0">
              <w:t>33</w:t>
            </w:r>
          </w:p>
        </w:tc>
        <w:tc>
          <w:tcPr>
            <w:tcW w:w="979" w:type="dxa"/>
            <w:tcBorders>
              <w:top w:val="single" w:sz="4" w:space="0" w:color="auto"/>
              <w:left w:val="single" w:sz="4" w:space="0" w:color="auto"/>
              <w:bottom w:val="single" w:sz="4" w:space="0" w:color="auto"/>
              <w:right w:val="single" w:sz="4" w:space="0" w:color="auto"/>
            </w:tcBorders>
            <w:vAlign w:val="center"/>
          </w:tcPr>
          <w:p w14:paraId="420537C3"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5D390BBB"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083E13E"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0E64FF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3A44ACD"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60D67C07"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1F61056B"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98A6C"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E0460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28A4C39B"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00D54E6F" w14:textId="77777777" w:rsidR="007C1DF3" w:rsidRPr="003C05C0" w:rsidRDefault="007C1DF3" w:rsidP="0022122A">
            <w:pPr>
              <w:pStyle w:val="TAC"/>
            </w:pPr>
            <w:r w:rsidRPr="003C05C0">
              <w:t>34</w:t>
            </w:r>
          </w:p>
        </w:tc>
        <w:tc>
          <w:tcPr>
            <w:tcW w:w="979" w:type="dxa"/>
            <w:tcBorders>
              <w:top w:val="single" w:sz="4" w:space="0" w:color="auto"/>
              <w:left w:val="single" w:sz="4" w:space="0" w:color="auto"/>
              <w:bottom w:val="single" w:sz="4" w:space="0" w:color="auto"/>
              <w:right w:val="single" w:sz="4" w:space="0" w:color="auto"/>
            </w:tcBorders>
            <w:vAlign w:val="center"/>
          </w:tcPr>
          <w:p w14:paraId="122EB3F8"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24BAFB0D"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43DEB6A" w14:textId="77777777" w:rsidR="007C1DF3" w:rsidRPr="003C05C0" w:rsidRDefault="007C1DF3" w:rsidP="0022122A">
            <w:pPr>
              <w:pStyle w:val="TAC"/>
            </w:pPr>
            <w:r w:rsidRPr="003C05C0">
              <w:t>0.5</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467D20D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623D80" w14:textId="77777777" w:rsidR="007C1DF3" w:rsidRPr="003C05C0" w:rsidRDefault="007C1DF3" w:rsidP="0022122A">
            <w:pPr>
              <w:pStyle w:val="TAC"/>
            </w:pPr>
            <w:r w:rsidRPr="003C05C0">
              <w:t>30.5</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58DE21A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5CBEE34E"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31209"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3677AFEC" w14:textId="77777777" w:rsidR="007C1DF3" w:rsidRPr="003C05C0" w:rsidRDefault="007C1DF3" w:rsidP="0022122A">
            <w:pPr>
              <w:pStyle w:val="TAC"/>
            </w:pPr>
            <w:r w:rsidRPr="003C05C0">
              <w:t xml:space="preserve">27.5 </w:t>
            </w:r>
            <w:r w:rsidRPr="003C05C0">
              <w:rPr>
                <w:lang w:eastAsia="zh-CN"/>
              </w:rPr>
              <w:t>—</w:t>
            </w:r>
            <w:r w:rsidRPr="003C05C0">
              <w:t xml:space="preserve"> TT</w:t>
            </w:r>
          </w:p>
        </w:tc>
      </w:tr>
      <w:tr w:rsidR="007C1DF3" w:rsidRPr="003C05C0" w14:paraId="7D640916" w14:textId="77777777" w:rsidTr="0022122A">
        <w:trPr>
          <w:trHeight w:val="30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53F0E71A" w14:textId="77777777" w:rsidR="007C1DF3" w:rsidRPr="003C05C0" w:rsidRDefault="007C1DF3" w:rsidP="0022122A">
            <w:pPr>
              <w:pStyle w:val="TAC"/>
            </w:pPr>
            <w:r w:rsidRPr="003C05C0">
              <w:t>35</w:t>
            </w:r>
          </w:p>
        </w:tc>
        <w:tc>
          <w:tcPr>
            <w:tcW w:w="979" w:type="dxa"/>
            <w:tcBorders>
              <w:top w:val="single" w:sz="4" w:space="0" w:color="auto"/>
              <w:left w:val="single" w:sz="4" w:space="0" w:color="auto"/>
              <w:bottom w:val="single" w:sz="4" w:space="0" w:color="auto"/>
              <w:right w:val="single" w:sz="4" w:space="0" w:color="auto"/>
            </w:tcBorders>
            <w:vAlign w:val="center"/>
          </w:tcPr>
          <w:p w14:paraId="5BDEA975" w14:textId="77777777" w:rsidR="007C1DF3" w:rsidRPr="003C05C0" w:rsidRDefault="007C1DF3" w:rsidP="0022122A">
            <w:pPr>
              <w:pStyle w:val="TAC"/>
            </w:pPr>
            <w:r w:rsidRPr="003C05C0">
              <w:t>31</w:t>
            </w:r>
          </w:p>
        </w:tc>
        <w:tc>
          <w:tcPr>
            <w:tcW w:w="1070" w:type="dxa"/>
            <w:tcBorders>
              <w:top w:val="single" w:sz="4" w:space="0" w:color="auto"/>
              <w:left w:val="single" w:sz="4" w:space="0" w:color="auto"/>
              <w:bottom w:val="single" w:sz="4" w:space="0" w:color="auto"/>
              <w:right w:val="single" w:sz="4" w:space="0" w:color="auto"/>
            </w:tcBorders>
            <w:vAlign w:val="center"/>
          </w:tcPr>
          <w:p w14:paraId="0817E59E" w14:textId="77777777" w:rsidR="007C1DF3" w:rsidRPr="003C05C0" w:rsidRDefault="007C1DF3" w:rsidP="0022122A">
            <w:pPr>
              <w:pStyle w:val="TAC"/>
            </w:pPr>
            <w:r w:rsidRPr="003C05C0">
              <w:t>0</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7D09865" w14:textId="77777777" w:rsidR="007C1DF3" w:rsidRPr="003C05C0" w:rsidRDefault="007C1DF3" w:rsidP="0022122A">
            <w:pPr>
              <w:pStyle w:val="TAC"/>
            </w:pPr>
            <w:r w:rsidRPr="003C05C0">
              <w:t>0</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14:paraId="387324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457723D" w14:textId="77777777" w:rsidR="007C1DF3" w:rsidRPr="003C05C0" w:rsidRDefault="007C1DF3" w:rsidP="0022122A">
            <w:pPr>
              <w:pStyle w:val="TAC"/>
            </w:pPr>
            <w:r w:rsidRPr="003C05C0">
              <w:t>31</w:t>
            </w:r>
            <w:r w:rsidRPr="003C05C0">
              <w:rPr>
                <w:lang w:eastAsia="zh-CN"/>
              </w:rPr>
              <w:t>.0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tcPr>
          <w:p w14:paraId="19C6569E" w14:textId="77777777" w:rsidR="007C1DF3" w:rsidRPr="003C05C0" w:rsidRDefault="007C1DF3" w:rsidP="0022122A">
            <w:pPr>
              <w:pStyle w:val="TAC"/>
              <w:rPr>
                <w:rFonts w:eastAsia="MingLiU"/>
                <w:lang w:eastAsia="zh-CN"/>
              </w:rPr>
            </w:pPr>
            <w:r w:rsidRPr="003C05C0">
              <w:t>2.0</w:t>
            </w:r>
          </w:p>
        </w:tc>
        <w:tc>
          <w:tcPr>
            <w:tcW w:w="658" w:type="dxa"/>
            <w:tcBorders>
              <w:top w:val="single" w:sz="4" w:space="0" w:color="auto"/>
              <w:left w:val="single" w:sz="4" w:space="0" w:color="auto"/>
              <w:bottom w:val="single" w:sz="4" w:space="0" w:color="auto"/>
              <w:right w:val="single" w:sz="4" w:space="0" w:color="auto"/>
            </w:tcBorders>
            <w:shd w:val="clear" w:color="auto" w:fill="auto"/>
            <w:vAlign w:val="center"/>
          </w:tcPr>
          <w:p w14:paraId="68F5B7AC" w14:textId="77777777" w:rsidR="007C1DF3" w:rsidRPr="003C05C0" w:rsidRDefault="007C1DF3" w:rsidP="0022122A">
            <w:pPr>
              <w:pStyle w:val="TAC"/>
            </w:pPr>
            <w:r w:rsidRPr="003C05C0">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43E3E" w14:textId="77777777" w:rsidR="007C1DF3" w:rsidRPr="003C05C0" w:rsidRDefault="007C1DF3" w:rsidP="0022122A">
            <w:pPr>
              <w:pStyle w:val="TAC"/>
            </w:pPr>
            <w:r w:rsidRPr="003C05C0">
              <w:t>33</w:t>
            </w:r>
            <w:r w:rsidRPr="003C05C0">
              <w:rPr>
                <w:rFonts w:eastAsia="DengXian"/>
                <w:lang w:eastAsia="zh-CN"/>
              </w:rPr>
              <w:t>.</w:t>
            </w:r>
            <w:r w:rsidRPr="003C05C0">
              <w:t>0</w:t>
            </w:r>
            <w:r w:rsidRPr="003C05C0">
              <w:rPr>
                <w:rFonts w:eastAsia="DengXian"/>
                <w:lang w:eastAsia="zh-CN"/>
              </w:rPr>
              <w:t xml:space="preserve"> </w:t>
            </w:r>
            <w:r w:rsidRPr="003C05C0">
              <w:t>+ TT</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tcPr>
          <w:p w14:paraId="13249490" w14:textId="77777777" w:rsidR="007C1DF3" w:rsidRPr="003C05C0" w:rsidRDefault="007C1DF3" w:rsidP="0022122A">
            <w:pPr>
              <w:pStyle w:val="TAC"/>
            </w:pPr>
            <w:r w:rsidRPr="003C05C0">
              <w:t xml:space="preserve">28.0 </w:t>
            </w:r>
            <w:r w:rsidRPr="003C05C0">
              <w:rPr>
                <w:lang w:eastAsia="zh-CN"/>
              </w:rPr>
              <w:t>—</w:t>
            </w:r>
            <w:r w:rsidRPr="003C05C0">
              <w:t xml:space="preserve"> TT</w:t>
            </w:r>
          </w:p>
        </w:tc>
      </w:tr>
      <w:tr w:rsidR="007C1DF3" w:rsidRPr="003C05C0" w14:paraId="2B1FBEFE" w14:textId="77777777" w:rsidTr="0022122A">
        <w:trPr>
          <w:trHeight w:val="300"/>
        </w:trPr>
        <w:tc>
          <w:tcPr>
            <w:tcW w:w="9355" w:type="dxa"/>
            <w:gridSpan w:val="10"/>
            <w:tcBorders>
              <w:top w:val="single" w:sz="4" w:space="0" w:color="auto"/>
              <w:left w:val="single" w:sz="4" w:space="0" w:color="auto"/>
              <w:bottom w:val="single" w:sz="4" w:space="0" w:color="auto"/>
              <w:right w:val="single" w:sz="4" w:space="0" w:color="auto"/>
            </w:tcBorders>
          </w:tcPr>
          <w:p w14:paraId="01BD9AB7"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61E50C8F" w14:textId="77777777" w:rsidR="007C1DF3" w:rsidRPr="003C05C0" w:rsidRDefault="007C1DF3" w:rsidP="0022122A">
            <w:pPr>
              <w:pStyle w:val="TAN"/>
            </w:pPr>
            <w:r w:rsidRPr="003C05C0">
              <w:t>NOTE 2:</w:t>
            </w:r>
            <w:r w:rsidRPr="003C05C0">
              <w:tab/>
              <w:t>TT for each frequency and channel bandwidth is specified in Table 6.2.2.5-5.</w:t>
            </w:r>
          </w:p>
        </w:tc>
      </w:tr>
    </w:tbl>
    <w:p w14:paraId="7BEED61C" w14:textId="77777777" w:rsidR="007C1DF3" w:rsidRPr="003C05C0" w:rsidRDefault="007C1DF3" w:rsidP="007C1DF3"/>
    <w:p w14:paraId="1498E716"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48E5F4A8" w14:textId="77777777" w:rsidR="007C1DF3" w:rsidRPr="003C05C0" w:rsidRDefault="007C1DF3" w:rsidP="007C1DF3">
      <w:pPr>
        <w:pStyle w:val="TH"/>
      </w:pPr>
      <w:r w:rsidRPr="003C05C0">
        <w:lastRenderedPageBreak/>
        <w:t>Table 6.2.2.5-4b: Void</w:t>
      </w:r>
    </w:p>
    <w:p w14:paraId="38E7BDAE" w14:textId="77777777" w:rsidR="007C1DF3" w:rsidRPr="003C05C0" w:rsidRDefault="007C1DF3" w:rsidP="007C1DF3">
      <w:pPr>
        <w:pStyle w:val="TH"/>
      </w:pPr>
      <w:r w:rsidRPr="003C05C0">
        <w:t>Table 6.2.2.5-5: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C1DF3" w:rsidRPr="003C05C0" w14:paraId="6C269A0C"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647E39" w14:textId="77777777" w:rsidR="007C1DF3" w:rsidRPr="003C05C0" w:rsidRDefault="007C1DF3" w:rsidP="002212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4B2B86" w14:textId="77777777" w:rsidR="007C1DF3" w:rsidRPr="003C05C0" w:rsidRDefault="007C1DF3" w:rsidP="0022122A">
            <w:pPr>
              <w:pStyle w:val="TAH"/>
            </w:pPr>
            <w:r w:rsidRPr="003C05C0">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5D16CD9" w14:textId="77777777" w:rsidR="007C1DF3" w:rsidRPr="003C05C0" w:rsidRDefault="007C1DF3" w:rsidP="0022122A">
            <w:pPr>
              <w:pStyle w:val="TAH"/>
            </w:pPr>
            <w:r w:rsidRPr="003C05C0">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49B160" w14:textId="77777777" w:rsidR="007C1DF3" w:rsidRPr="003C05C0" w:rsidRDefault="007C1DF3" w:rsidP="0022122A">
            <w:pPr>
              <w:pStyle w:val="TAH"/>
            </w:pPr>
            <w:r w:rsidRPr="003C05C0">
              <w:t>4.2GHz &lt; f ≤ 6.0GHz</w:t>
            </w:r>
          </w:p>
        </w:tc>
      </w:tr>
      <w:tr w:rsidR="007C1DF3" w:rsidRPr="003C05C0" w14:paraId="0C8FF89A"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F0A709" w14:textId="77777777" w:rsidR="007C1DF3" w:rsidRPr="003C05C0" w:rsidRDefault="007C1DF3" w:rsidP="0022122A">
            <w:pPr>
              <w:pStyle w:val="TAH"/>
            </w:pPr>
            <w:r w:rsidRPr="003C05C0">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44D4AA" w14:textId="77777777" w:rsidR="007C1DF3" w:rsidRPr="003C05C0" w:rsidRDefault="007C1DF3" w:rsidP="0022122A">
            <w:pPr>
              <w:pStyle w:val="TAC"/>
            </w:pPr>
            <w:r w:rsidRPr="003C05C0">
              <w:t>0.7 dB</w:t>
            </w:r>
          </w:p>
        </w:tc>
        <w:tc>
          <w:tcPr>
            <w:tcW w:w="1984" w:type="dxa"/>
            <w:tcBorders>
              <w:top w:val="single" w:sz="4" w:space="0" w:color="auto"/>
              <w:left w:val="single" w:sz="4" w:space="0" w:color="auto"/>
              <w:bottom w:val="single" w:sz="4" w:space="0" w:color="auto"/>
              <w:right w:val="single" w:sz="4" w:space="0" w:color="auto"/>
            </w:tcBorders>
            <w:vAlign w:val="center"/>
          </w:tcPr>
          <w:p w14:paraId="619F7A23"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vAlign w:val="center"/>
          </w:tcPr>
          <w:p w14:paraId="3E1D7EA3" w14:textId="77777777" w:rsidR="007C1DF3" w:rsidRPr="003C05C0" w:rsidRDefault="007C1DF3" w:rsidP="0022122A">
            <w:pPr>
              <w:pStyle w:val="TAC"/>
            </w:pPr>
            <w:r w:rsidRPr="003C05C0">
              <w:t>1.0 dB</w:t>
            </w:r>
          </w:p>
        </w:tc>
      </w:tr>
      <w:tr w:rsidR="007C1DF3" w:rsidRPr="003C05C0" w14:paraId="00C7D962" w14:textId="77777777" w:rsidTr="002212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40E711" w14:textId="77777777" w:rsidR="007C1DF3" w:rsidRPr="003C05C0" w:rsidRDefault="007C1DF3" w:rsidP="0022122A">
            <w:pPr>
              <w:pStyle w:val="TAH"/>
            </w:pPr>
            <w:r w:rsidRPr="003C05C0">
              <w:t>40MHz &lt; BW ≤ 100MHz</w:t>
            </w:r>
          </w:p>
        </w:tc>
        <w:tc>
          <w:tcPr>
            <w:tcW w:w="1984" w:type="dxa"/>
            <w:tcBorders>
              <w:top w:val="single" w:sz="4" w:space="0" w:color="auto"/>
              <w:left w:val="single" w:sz="4" w:space="0" w:color="auto"/>
              <w:bottom w:val="single" w:sz="4" w:space="0" w:color="auto"/>
              <w:right w:val="single" w:sz="4" w:space="0" w:color="auto"/>
            </w:tcBorders>
          </w:tcPr>
          <w:p w14:paraId="76ED36B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0558E586" w14:textId="77777777" w:rsidR="007C1DF3" w:rsidRPr="003C05C0" w:rsidRDefault="007C1DF3" w:rsidP="0022122A">
            <w:pPr>
              <w:pStyle w:val="TAC"/>
            </w:pPr>
            <w:r w:rsidRPr="003C05C0">
              <w:t>1.0 dB</w:t>
            </w:r>
          </w:p>
        </w:tc>
        <w:tc>
          <w:tcPr>
            <w:tcW w:w="1984" w:type="dxa"/>
            <w:tcBorders>
              <w:top w:val="single" w:sz="4" w:space="0" w:color="auto"/>
              <w:left w:val="single" w:sz="4" w:space="0" w:color="auto"/>
              <w:bottom w:val="single" w:sz="4" w:space="0" w:color="auto"/>
              <w:right w:val="single" w:sz="4" w:space="0" w:color="auto"/>
            </w:tcBorders>
          </w:tcPr>
          <w:p w14:paraId="3E69ED78" w14:textId="77777777" w:rsidR="007C1DF3" w:rsidRPr="003C05C0" w:rsidRDefault="007C1DF3" w:rsidP="0022122A">
            <w:pPr>
              <w:pStyle w:val="TAC"/>
            </w:pPr>
            <w:r w:rsidRPr="003C05C0">
              <w:t>1.0 dB</w:t>
            </w:r>
          </w:p>
        </w:tc>
      </w:tr>
    </w:tbl>
    <w:p w14:paraId="0DEB2E57" w14:textId="77777777" w:rsidR="007C1DF3" w:rsidRPr="003C05C0" w:rsidRDefault="007C1DF3" w:rsidP="007C1DF3">
      <w:pPr>
        <w:rPr>
          <w:lang w:eastAsia="zh-CN"/>
        </w:rPr>
      </w:pPr>
    </w:p>
    <w:p w14:paraId="125D79C1" w14:textId="1140E73A" w:rsidR="007C1DF3" w:rsidRPr="003C05C0" w:rsidRDefault="007C1DF3" w:rsidP="007C1DF3">
      <w:pPr>
        <w:pStyle w:val="TH"/>
        <w:rPr>
          <w:lang w:eastAsia="zh-CN"/>
        </w:rPr>
      </w:pPr>
      <w:r w:rsidRPr="003C05C0">
        <w:t>Table 6.2.2.5-</w:t>
      </w:r>
      <w:r w:rsidRPr="003C05C0">
        <w:rPr>
          <w:lang w:eastAsia="zh-CN"/>
        </w:rPr>
        <w:t>6</w:t>
      </w:r>
      <w:r w:rsidRPr="003C05C0">
        <w:t>: UE Power Class test requirements</w:t>
      </w:r>
      <w:r w:rsidRPr="003C05C0">
        <w:rPr>
          <w:lang w:eastAsia="zh-CN"/>
        </w:rPr>
        <w:t xml:space="preserve"> </w:t>
      </w:r>
      <w:r w:rsidRPr="003C05C0">
        <w:t xml:space="preserve">(for Bands n1, n2, n3, n5, n7, n8, n12, n14, </w:t>
      </w:r>
      <w:r w:rsidRPr="003C05C0">
        <w:rPr>
          <w:lang w:eastAsia="zh-CN"/>
        </w:rPr>
        <w:t xml:space="preserve">n20, </w:t>
      </w:r>
      <w:r w:rsidRPr="003C05C0">
        <w:t xml:space="preserve">n25, n26, n30, n34, </w:t>
      </w:r>
      <w:r w:rsidRPr="003C05C0">
        <w:rPr>
          <w:lang w:eastAsia="zh-CN"/>
        </w:rPr>
        <w:t xml:space="preserve">n38, </w:t>
      </w:r>
      <w:r w:rsidRPr="003C05C0">
        <w:t xml:space="preserve">n39, n40, n41, </w:t>
      </w:r>
      <w:r w:rsidRPr="003C05C0">
        <w:rPr>
          <w:lang w:eastAsia="zh-CN"/>
        </w:rPr>
        <w:t xml:space="preserve">n50, n51, n53, n65, </w:t>
      </w:r>
      <w:r w:rsidRPr="003C05C0">
        <w:t>n66, n7</w:t>
      </w:r>
      <w:r w:rsidRPr="003C05C0">
        <w:rPr>
          <w:rFonts w:eastAsia="DengXian"/>
          <w:lang w:eastAsia="zh-CN"/>
        </w:rPr>
        <w:t>0</w:t>
      </w:r>
      <w:r w:rsidRPr="003C05C0">
        <w:t xml:space="preserve">, </w:t>
      </w:r>
      <w:r w:rsidRPr="003C05C0">
        <w:rPr>
          <w:lang w:eastAsia="zh-CN"/>
        </w:rPr>
        <w:t>n74</w:t>
      </w:r>
      <w:ins w:id="20" w:author="Nokia- Tuomo Säynäjäkangas" w:date="2022-10-04T10:05:00Z">
        <w:r w:rsidR="006D62FE">
          <w:rPr>
            <w:lang w:eastAsia="zh-CN"/>
          </w:rPr>
          <w:t xml:space="preserve">, n91, </w:t>
        </w:r>
      </w:ins>
      <w:ins w:id="21" w:author="Nokia- Tuomo Säynäjäkangas" w:date="2022-10-04T10:06:00Z">
        <w:r w:rsidR="006D62FE">
          <w:rPr>
            <w:lang w:eastAsia="zh-CN"/>
          </w:rPr>
          <w:t>n92, n93, n94</w:t>
        </w:r>
      </w:ins>
      <w:r w:rsidRPr="003C05C0">
        <w:t>) for Power Class 3</w:t>
      </w:r>
      <w:r w:rsidRPr="003C05C0">
        <w:rPr>
          <w:lang w:eastAsia="zh-CN"/>
        </w:rPr>
        <w:t xml:space="preserve"> (almost </w:t>
      </w:r>
      <w:r w:rsidRPr="003C05C0">
        <w:t>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576"/>
        <w:gridCol w:w="953"/>
        <w:gridCol w:w="1070"/>
        <w:gridCol w:w="680"/>
        <w:gridCol w:w="1293"/>
        <w:gridCol w:w="748"/>
        <w:gridCol w:w="720"/>
        <w:gridCol w:w="834"/>
        <w:gridCol w:w="925"/>
        <w:gridCol w:w="845"/>
        <w:gridCol w:w="1078"/>
        <w:gridCol w:w="910"/>
        <w:gridCol w:w="1275"/>
        <w:gridCol w:w="1134"/>
        <w:gridCol w:w="1134"/>
      </w:tblGrid>
      <w:tr w:rsidR="007C1DF3" w:rsidRPr="003C05C0" w14:paraId="53640972" w14:textId="77777777" w:rsidTr="0022122A">
        <w:trPr>
          <w:trHeight w:val="525"/>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49E4B" w14:textId="77777777" w:rsidR="007C1DF3" w:rsidRPr="003C05C0" w:rsidRDefault="007C1DF3" w:rsidP="0022122A">
            <w:pPr>
              <w:pStyle w:val="TAH"/>
            </w:pPr>
            <w:r w:rsidRPr="003C05C0">
              <w:t>Test ID</w:t>
            </w:r>
          </w:p>
        </w:tc>
        <w:tc>
          <w:tcPr>
            <w:tcW w:w="953" w:type="dxa"/>
            <w:tcBorders>
              <w:top w:val="single" w:sz="4" w:space="0" w:color="auto"/>
              <w:left w:val="single" w:sz="4" w:space="0" w:color="auto"/>
              <w:bottom w:val="single" w:sz="4" w:space="0" w:color="auto"/>
              <w:right w:val="single" w:sz="4" w:space="0" w:color="auto"/>
            </w:tcBorders>
            <w:vAlign w:val="center"/>
          </w:tcPr>
          <w:p w14:paraId="5D0975C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4EF84346"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vAlign w:val="center"/>
          </w:tcPr>
          <w:p w14:paraId="2539ACD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0A8C132" w14:textId="77777777" w:rsidR="007C1DF3" w:rsidRPr="003C05C0" w:rsidRDefault="007C1DF3" w:rsidP="0022122A">
            <w:pPr>
              <w:pStyle w:val="TAH"/>
            </w:pPr>
            <w:r w:rsidRPr="003C05C0">
              <w:t>(dB)</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087620" w14:textId="77777777" w:rsidR="007C1DF3" w:rsidRPr="003C05C0" w:rsidRDefault="007C1DF3" w:rsidP="0022122A">
            <w:pPr>
              <w:pStyle w:val="TAH"/>
            </w:pPr>
            <w:r w:rsidRPr="003C05C0">
              <w:t>MPR (dB)</w:t>
            </w:r>
          </w:p>
        </w:tc>
        <w:tc>
          <w:tcPr>
            <w:tcW w:w="1293" w:type="dxa"/>
            <w:tcBorders>
              <w:top w:val="single" w:sz="4" w:space="0" w:color="auto"/>
              <w:left w:val="single" w:sz="4" w:space="0" w:color="auto"/>
              <w:bottom w:val="single" w:sz="4" w:space="0" w:color="auto"/>
              <w:right w:val="single" w:sz="4" w:space="0" w:color="auto"/>
            </w:tcBorders>
            <w:vAlign w:val="center"/>
          </w:tcPr>
          <w:p w14:paraId="40A89718"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4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B95C05"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59" w:type="dxa"/>
            <w:gridSpan w:val="2"/>
            <w:tcBorders>
              <w:top w:val="single" w:sz="4" w:space="0" w:color="auto"/>
              <w:left w:val="single" w:sz="4" w:space="0" w:color="auto"/>
              <w:bottom w:val="single" w:sz="4" w:space="0" w:color="auto"/>
              <w:right w:val="single" w:sz="4" w:space="0" w:color="auto"/>
            </w:tcBorders>
            <w:vAlign w:val="center"/>
          </w:tcPr>
          <w:p w14:paraId="480BFF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92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BDA0D"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910" w:type="dxa"/>
            <w:tcBorders>
              <w:top w:val="single" w:sz="4" w:space="0" w:color="auto"/>
              <w:left w:val="single" w:sz="4" w:space="0" w:color="auto"/>
              <w:bottom w:val="single" w:sz="4" w:space="0" w:color="auto"/>
              <w:right w:val="single" w:sz="4" w:space="0" w:color="auto"/>
            </w:tcBorders>
            <w:vAlign w:val="center"/>
          </w:tcPr>
          <w:p w14:paraId="51C8EE87"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47387A9" w14:textId="77777777" w:rsidR="007C1DF3" w:rsidRPr="003C05C0" w:rsidRDefault="007C1DF3" w:rsidP="0022122A">
            <w:pPr>
              <w:pStyle w:val="TAH"/>
            </w:pPr>
            <w:r w:rsidRPr="003C05C0">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83755" w14:textId="77777777" w:rsidR="007C1DF3" w:rsidRPr="003C05C0" w:rsidRDefault="007C1DF3" w:rsidP="0022122A">
            <w:pPr>
              <w:pStyle w:val="TAH"/>
            </w:pPr>
            <w:r w:rsidRPr="003C05C0">
              <w:t>Upper limit (dBm)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FA905" w14:textId="547F0790" w:rsidR="007C1DF3" w:rsidRPr="003C05C0" w:rsidRDefault="007C1DF3" w:rsidP="0022122A">
            <w:pPr>
              <w:pStyle w:val="TAH"/>
            </w:pPr>
            <w:r w:rsidRPr="003C05C0">
              <w:t>Lower limit (dBm)</w:t>
            </w:r>
          </w:p>
        </w:tc>
      </w:tr>
      <w:tr w:rsidR="007C1DF3" w:rsidRPr="003C05C0" w14:paraId="543A6C07"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B3215" w14:textId="77777777" w:rsidR="007C1DF3" w:rsidRPr="003C05C0" w:rsidRDefault="007C1DF3" w:rsidP="0022122A">
            <w:pPr>
              <w:pStyle w:val="TAC"/>
            </w:pPr>
            <w:r w:rsidRPr="003C05C0">
              <w:t>1</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714D170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5799215"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E5F2FE"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77A7B90F"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8737CE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18B2E3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377CEEA" w14:textId="77777777" w:rsidR="007C1DF3" w:rsidRPr="003C05C0" w:rsidRDefault="007C1DF3" w:rsidP="0022122A">
            <w:pPr>
              <w:pStyle w:val="TAC"/>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49BAEE" w14:textId="77777777" w:rsidR="007C1DF3" w:rsidRPr="003C05C0" w:rsidRDefault="007C1DF3" w:rsidP="0022122A">
            <w:pPr>
              <w:pStyle w:val="TAC"/>
            </w:pPr>
            <w:r w:rsidRPr="003C05C0">
              <w:t>18.5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5950C2F" w14:textId="77777777" w:rsidR="007C1DF3" w:rsidRPr="003C05C0" w:rsidRDefault="007C1DF3" w:rsidP="0022122A">
            <w:pPr>
              <w:pStyle w:val="TAC"/>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02014B1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6AB1118"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BB87B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302BE"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4F9CFA48"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0B595B85"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604F3A82" w14:textId="77777777" w:rsidR="007C1DF3" w:rsidRPr="003C05C0" w:rsidRDefault="007C1DF3" w:rsidP="0022122A">
            <w:pPr>
              <w:pStyle w:val="TAC"/>
              <w:rPr>
                <w:vertAlign w:val="superscript"/>
              </w:rPr>
            </w:pPr>
            <w:r w:rsidRPr="003C05C0">
              <w:t>1</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5A8471A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608169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5858CF" w14:textId="77777777" w:rsidR="007C1DF3" w:rsidRPr="003C05C0" w:rsidRDefault="007C1DF3" w:rsidP="0022122A">
            <w:pPr>
              <w:pStyle w:val="TAC"/>
            </w:pPr>
            <w:r w:rsidRPr="003C05C0">
              <w:t>1.5</w:t>
            </w:r>
          </w:p>
        </w:tc>
        <w:tc>
          <w:tcPr>
            <w:tcW w:w="1293" w:type="dxa"/>
            <w:tcBorders>
              <w:top w:val="single" w:sz="4" w:space="0" w:color="auto"/>
              <w:left w:val="single" w:sz="4" w:space="0" w:color="auto"/>
              <w:bottom w:val="single" w:sz="4" w:space="0" w:color="auto"/>
              <w:right w:val="single" w:sz="4" w:space="0" w:color="auto"/>
            </w:tcBorders>
            <w:vAlign w:val="center"/>
          </w:tcPr>
          <w:p w14:paraId="1B53B38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51AE99A"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2480B58E"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8C1BEC2" w14:textId="77777777" w:rsidR="007C1DF3" w:rsidRPr="003C05C0" w:rsidRDefault="007C1DF3" w:rsidP="0022122A">
            <w:pPr>
              <w:pStyle w:val="TAC"/>
              <w:rPr>
                <w:lang w:eastAsia="zh-CN"/>
              </w:rPr>
            </w:pPr>
            <w:r w:rsidRPr="003C05C0">
              <w:t>20.5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BFFED4" w14:textId="77777777" w:rsidR="007C1DF3" w:rsidRPr="003C05C0" w:rsidRDefault="007C1DF3" w:rsidP="0022122A">
            <w:pPr>
              <w:pStyle w:val="TAC"/>
              <w:rPr>
                <w:lang w:eastAsia="zh-CN"/>
              </w:rPr>
            </w:pPr>
            <w:r w:rsidRPr="003C05C0">
              <w:t>19</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F9FE9A6"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44D36EF4" w14:textId="77777777" w:rsidR="007C1DF3" w:rsidRPr="003C05C0" w:rsidRDefault="007C1DF3" w:rsidP="0022122A">
            <w:pPr>
              <w:pStyle w:val="TAC"/>
              <w:rPr>
                <w:lang w:eastAsia="zh-CN"/>
              </w:rPr>
            </w:pPr>
            <w:r w:rsidRPr="003C05C0">
              <w:t>3.5</w:t>
            </w:r>
            <w:r w:rsidRPr="003C05C0">
              <w:rPr>
                <w:vertAlign w:val="superscript"/>
                <w:lang w:eastAsia="zh-CN"/>
              </w:rPr>
              <w:t>2</w:t>
            </w:r>
          </w:p>
        </w:tc>
        <w:tc>
          <w:tcPr>
            <w:tcW w:w="910" w:type="dxa"/>
            <w:tcBorders>
              <w:top w:val="single" w:sz="4" w:space="0" w:color="auto"/>
              <w:left w:val="single" w:sz="4" w:space="0" w:color="auto"/>
              <w:bottom w:val="single" w:sz="4" w:space="0" w:color="auto"/>
              <w:right w:val="single" w:sz="4" w:space="0" w:color="auto"/>
            </w:tcBorders>
            <w:vAlign w:val="center"/>
          </w:tcPr>
          <w:p w14:paraId="7E5464D2"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ACD8D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81A1C" w14:textId="77777777" w:rsidR="007C1DF3" w:rsidRPr="003C05C0" w:rsidRDefault="007C1DF3" w:rsidP="0022122A">
            <w:pPr>
              <w:pStyle w:val="TAC"/>
            </w:pPr>
            <w:r w:rsidRPr="003C05C0">
              <w:t>18 - TT</w:t>
            </w:r>
          </w:p>
        </w:tc>
        <w:tc>
          <w:tcPr>
            <w:tcW w:w="1134" w:type="dxa"/>
            <w:tcBorders>
              <w:top w:val="single" w:sz="4" w:space="0" w:color="auto"/>
              <w:left w:val="single" w:sz="4" w:space="0" w:color="auto"/>
              <w:bottom w:val="single" w:sz="4" w:space="0" w:color="auto"/>
              <w:right w:val="single" w:sz="4" w:space="0" w:color="auto"/>
            </w:tcBorders>
            <w:vAlign w:val="center"/>
          </w:tcPr>
          <w:p w14:paraId="41DE61C3" w14:textId="77777777" w:rsidR="007C1DF3" w:rsidRPr="003C05C0" w:rsidRDefault="007C1DF3" w:rsidP="0022122A">
            <w:pPr>
              <w:pStyle w:val="TAC"/>
            </w:pPr>
            <w:r w:rsidRPr="003C05C0">
              <w:t>15.5</w:t>
            </w:r>
            <w:r w:rsidRPr="003C05C0">
              <w:rPr>
                <w:lang w:eastAsia="zh-CN"/>
              </w:rPr>
              <w:t xml:space="preserve"> </w:t>
            </w:r>
            <w:r w:rsidRPr="003C05C0">
              <w:t>- TT</w:t>
            </w:r>
            <w:r w:rsidRPr="003C05C0">
              <w:rPr>
                <w:vertAlign w:val="superscript"/>
                <w:lang w:eastAsia="zh-CN"/>
              </w:rPr>
              <w:t>2</w:t>
            </w:r>
          </w:p>
        </w:tc>
      </w:tr>
      <w:tr w:rsidR="007C1DF3" w:rsidRPr="003C05C0" w14:paraId="5D79A77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8C372" w14:textId="77777777" w:rsidR="007C1DF3" w:rsidRPr="003C05C0" w:rsidRDefault="007C1DF3" w:rsidP="0022122A">
            <w:pPr>
              <w:pStyle w:val="TAC"/>
            </w:pPr>
            <w:r w:rsidRPr="003C05C0">
              <w:t>2</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170EED3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AF3A1D"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75529E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936363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5FCA18D8"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727F9E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3AAC7D2"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9C07FE8"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78F7BF18"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536AF76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9A2E63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7A39B"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C24EF"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4F21C46F"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3B4852FC"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1F1A9BEF" w14:textId="77777777" w:rsidR="007C1DF3" w:rsidRPr="003C05C0" w:rsidRDefault="007C1DF3" w:rsidP="0022122A">
            <w:pPr>
              <w:pStyle w:val="TAC"/>
              <w:rPr>
                <w:vertAlign w:val="superscript"/>
              </w:rPr>
            </w:pPr>
            <w:r w:rsidRPr="003C05C0">
              <w:t>2</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ADCE48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73824E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EC702E"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5C9892BD"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424A94"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5E33FB83"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0B44B213"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570427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EB1C41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24BC746F"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CCB8423"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92D4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6B9CBE"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34690096"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4739A1DE"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454E0" w14:textId="77777777" w:rsidR="007C1DF3" w:rsidRPr="003C05C0" w:rsidRDefault="007C1DF3" w:rsidP="0022122A">
            <w:pPr>
              <w:pStyle w:val="TAC"/>
            </w:pPr>
            <w:r w:rsidRPr="003C05C0">
              <w:t>3</w:t>
            </w:r>
            <w:r w:rsidRPr="003C05C0">
              <w:rPr>
                <w:vertAlign w:val="superscript"/>
              </w:rPr>
              <w:t>4</w:t>
            </w:r>
          </w:p>
        </w:tc>
        <w:tc>
          <w:tcPr>
            <w:tcW w:w="953" w:type="dxa"/>
            <w:tcBorders>
              <w:top w:val="single" w:sz="4" w:space="0" w:color="auto"/>
              <w:left w:val="single" w:sz="4" w:space="0" w:color="auto"/>
              <w:bottom w:val="single" w:sz="4" w:space="0" w:color="auto"/>
              <w:right w:val="single" w:sz="4" w:space="0" w:color="auto"/>
            </w:tcBorders>
            <w:vAlign w:val="center"/>
          </w:tcPr>
          <w:p w14:paraId="1B59129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32AA59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6203673"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2CD5BF62"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1F1BD1C5"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4B2AC4"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3B45D86" w14:textId="77777777" w:rsidR="007C1DF3" w:rsidRPr="003C05C0" w:rsidRDefault="007C1DF3" w:rsidP="0022122A">
            <w:pPr>
              <w:pStyle w:val="TAC"/>
            </w:pPr>
            <w:r w:rsidRPr="003C05C0">
              <w:t>19.5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974999F" w14:textId="77777777" w:rsidR="007C1DF3" w:rsidRPr="003C05C0" w:rsidRDefault="007C1DF3" w:rsidP="0022122A">
            <w:pPr>
              <w:pStyle w:val="TAC"/>
            </w:pPr>
            <w:r w:rsidRPr="003C05C0">
              <w:t>18</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9364E96" w14:textId="77777777" w:rsidR="007C1DF3" w:rsidRPr="003C05C0" w:rsidRDefault="007C1DF3" w:rsidP="0022122A">
            <w:pPr>
              <w:pStyle w:val="TAC"/>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6371CAEC"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F82B84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4F90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333F78" w14:textId="77777777" w:rsidR="007C1DF3" w:rsidRPr="003C05C0" w:rsidRDefault="007C1DF3" w:rsidP="0022122A">
            <w:pPr>
              <w:pStyle w:val="TAC"/>
            </w:pPr>
            <w:r w:rsidRPr="003C05C0">
              <w:t>16 - TT</w:t>
            </w:r>
          </w:p>
        </w:tc>
        <w:tc>
          <w:tcPr>
            <w:tcW w:w="1134" w:type="dxa"/>
            <w:tcBorders>
              <w:top w:val="single" w:sz="4" w:space="0" w:color="auto"/>
              <w:left w:val="single" w:sz="4" w:space="0" w:color="auto"/>
              <w:bottom w:val="single" w:sz="4" w:space="0" w:color="auto"/>
              <w:right w:val="single" w:sz="4" w:space="0" w:color="auto"/>
            </w:tcBorders>
            <w:vAlign w:val="center"/>
          </w:tcPr>
          <w:p w14:paraId="3C1686AE" w14:textId="77777777" w:rsidR="007C1DF3" w:rsidRPr="003C05C0" w:rsidRDefault="007C1DF3" w:rsidP="0022122A">
            <w:pPr>
              <w:pStyle w:val="TAC"/>
            </w:pPr>
            <w:r w:rsidRPr="003C05C0">
              <w:t>14</w:t>
            </w:r>
            <w:r w:rsidRPr="003C05C0">
              <w:rPr>
                <w:lang w:eastAsia="zh-CN"/>
              </w:rPr>
              <w:t xml:space="preserve"> </w:t>
            </w:r>
            <w:r w:rsidRPr="003C05C0">
              <w:t>- TT</w:t>
            </w:r>
            <w:r w:rsidRPr="003C05C0">
              <w:rPr>
                <w:vertAlign w:val="superscript"/>
                <w:lang w:eastAsia="zh-CN"/>
              </w:rPr>
              <w:t>2</w:t>
            </w:r>
          </w:p>
        </w:tc>
      </w:tr>
      <w:tr w:rsidR="007C1DF3" w:rsidRPr="003C05C0" w14:paraId="474A2843"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903A7A1" w14:textId="77777777" w:rsidR="007C1DF3" w:rsidRPr="003C05C0" w:rsidRDefault="007C1DF3" w:rsidP="0022122A">
            <w:pPr>
              <w:pStyle w:val="TAC"/>
            </w:pPr>
            <w:r w:rsidRPr="003C05C0">
              <w:t>3</w:t>
            </w:r>
            <w:r w:rsidRPr="003C05C0">
              <w:rPr>
                <w:vertAlign w:val="superscript"/>
              </w:rPr>
              <w:t>5</w:t>
            </w:r>
          </w:p>
        </w:tc>
        <w:tc>
          <w:tcPr>
            <w:tcW w:w="953" w:type="dxa"/>
            <w:tcBorders>
              <w:top w:val="single" w:sz="4" w:space="0" w:color="auto"/>
              <w:left w:val="single" w:sz="4" w:space="0" w:color="auto"/>
              <w:bottom w:val="single" w:sz="4" w:space="0" w:color="auto"/>
              <w:right w:val="single" w:sz="4" w:space="0" w:color="auto"/>
            </w:tcBorders>
            <w:vAlign w:val="center"/>
          </w:tcPr>
          <w:p w14:paraId="6C4287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46ED4E"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0AADF6" w14:textId="77777777" w:rsidR="007C1DF3" w:rsidRPr="003C05C0" w:rsidRDefault="007C1DF3" w:rsidP="0022122A">
            <w:pPr>
              <w:pStyle w:val="TAC"/>
            </w:pPr>
            <w:r w:rsidRPr="003C05C0">
              <w:t>2</w:t>
            </w:r>
          </w:p>
        </w:tc>
        <w:tc>
          <w:tcPr>
            <w:tcW w:w="1293" w:type="dxa"/>
            <w:tcBorders>
              <w:top w:val="single" w:sz="4" w:space="0" w:color="auto"/>
              <w:left w:val="single" w:sz="4" w:space="0" w:color="auto"/>
              <w:bottom w:val="single" w:sz="4" w:space="0" w:color="auto"/>
              <w:right w:val="single" w:sz="4" w:space="0" w:color="auto"/>
            </w:tcBorders>
            <w:vAlign w:val="center"/>
          </w:tcPr>
          <w:p w14:paraId="07C0B46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06D5749D"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5E7706B"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5AD09A5A" w14:textId="77777777" w:rsidR="007C1DF3" w:rsidRPr="003C05C0" w:rsidRDefault="007C1DF3" w:rsidP="0022122A">
            <w:pPr>
              <w:pStyle w:val="TAC"/>
              <w:rPr>
                <w:lang w:eastAsia="zh-CN"/>
              </w:rPr>
            </w:pPr>
            <w:r w:rsidRPr="003C05C0">
              <w:t>20</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E549A" w14:textId="77777777" w:rsidR="007C1DF3" w:rsidRPr="003C05C0" w:rsidRDefault="007C1DF3" w:rsidP="0022122A">
            <w:pPr>
              <w:pStyle w:val="TAC"/>
              <w:rPr>
                <w:lang w:eastAsia="zh-CN"/>
              </w:rPr>
            </w:pPr>
            <w:r w:rsidRPr="003C05C0">
              <w:t>18.5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C04C9F" w14:textId="77777777" w:rsidR="007C1DF3" w:rsidRPr="003C05C0" w:rsidRDefault="007C1DF3" w:rsidP="0022122A">
            <w:pPr>
              <w:pStyle w:val="TAC"/>
              <w:rPr>
                <w:lang w:eastAsia="zh-CN"/>
              </w:rPr>
            </w:pPr>
            <w:r w:rsidRPr="003C05C0">
              <w:t>2.5</w:t>
            </w:r>
          </w:p>
        </w:tc>
        <w:tc>
          <w:tcPr>
            <w:tcW w:w="1078" w:type="dxa"/>
            <w:tcBorders>
              <w:top w:val="single" w:sz="4" w:space="0" w:color="auto"/>
              <w:left w:val="single" w:sz="4" w:space="0" w:color="auto"/>
              <w:bottom w:val="single" w:sz="4" w:space="0" w:color="auto"/>
              <w:right w:val="single" w:sz="4" w:space="0" w:color="auto"/>
            </w:tcBorders>
            <w:vAlign w:val="center"/>
          </w:tcPr>
          <w:p w14:paraId="53483DD6" w14:textId="77777777" w:rsidR="007C1DF3" w:rsidRPr="003C05C0" w:rsidRDefault="007C1DF3" w:rsidP="0022122A">
            <w:pPr>
              <w:pStyle w:val="TAC"/>
            </w:pPr>
            <w:r w:rsidRPr="003C05C0">
              <w:t>4</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5791EED"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417F4"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7CBC6" w14:textId="77777777" w:rsidR="007C1DF3" w:rsidRPr="003C05C0" w:rsidRDefault="007C1DF3" w:rsidP="0022122A">
            <w:pPr>
              <w:pStyle w:val="TAC"/>
            </w:pPr>
            <w:r w:rsidRPr="003C05C0">
              <w:t>17.5 - TT</w:t>
            </w:r>
          </w:p>
        </w:tc>
        <w:tc>
          <w:tcPr>
            <w:tcW w:w="1134" w:type="dxa"/>
            <w:tcBorders>
              <w:top w:val="single" w:sz="4" w:space="0" w:color="auto"/>
              <w:left w:val="single" w:sz="4" w:space="0" w:color="auto"/>
              <w:bottom w:val="single" w:sz="4" w:space="0" w:color="auto"/>
              <w:right w:val="single" w:sz="4" w:space="0" w:color="auto"/>
            </w:tcBorders>
            <w:vAlign w:val="center"/>
          </w:tcPr>
          <w:p w14:paraId="1391467F" w14:textId="77777777" w:rsidR="007C1DF3" w:rsidRPr="003C05C0" w:rsidRDefault="007C1DF3" w:rsidP="0022122A">
            <w:pPr>
              <w:pStyle w:val="TAC"/>
            </w:pPr>
            <w:r w:rsidRPr="003C05C0">
              <w:t>14.5</w:t>
            </w:r>
            <w:r w:rsidRPr="003C05C0">
              <w:rPr>
                <w:lang w:eastAsia="zh-CN"/>
              </w:rPr>
              <w:t xml:space="preserve"> </w:t>
            </w:r>
            <w:r w:rsidRPr="003C05C0">
              <w:t>- TT</w:t>
            </w:r>
            <w:r w:rsidRPr="003C05C0">
              <w:rPr>
                <w:vertAlign w:val="superscript"/>
                <w:lang w:eastAsia="zh-CN"/>
              </w:rPr>
              <w:t>2</w:t>
            </w:r>
          </w:p>
        </w:tc>
      </w:tr>
      <w:tr w:rsidR="007C1DF3" w:rsidRPr="003C05C0" w14:paraId="751A148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800A" w14:textId="77777777" w:rsidR="007C1DF3" w:rsidRPr="003C05C0" w:rsidRDefault="007C1DF3" w:rsidP="0022122A">
            <w:pPr>
              <w:pStyle w:val="TAC"/>
            </w:pPr>
            <w:r w:rsidRPr="003C05C0">
              <w:t>4</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6BF7B01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82C100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D6F654F"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658E6B34"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3B38C20"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A13601F"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45B5D75" w14:textId="77777777" w:rsidR="007C1DF3" w:rsidRPr="003C05C0" w:rsidRDefault="007C1DF3" w:rsidP="0022122A">
            <w:pPr>
              <w:pStyle w:val="TAC"/>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1CFCF7" w14:textId="77777777" w:rsidR="007C1DF3" w:rsidRPr="003C05C0" w:rsidRDefault="007C1DF3" w:rsidP="0022122A">
            <w:pPr>
              <w:pStyle w:val="TAC"/>
            </w:pPr>
            <w:r w:rsidRPr="003C05C0">
              <w:t>17</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432150B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02182A5"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09DE6CE"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AC5835"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0CE41"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69B58E1E"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129F4E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4915928" w14:textId="77777777" w:rsidR="007C1DF3" w:rsidRPr="003C05C0" w:rsidRDefault="007C1DF3" w:rsidP="0022122A">
            <w:pPr>
              <w:pStyle w:val="TAC"/>
            </w:pPr>
            <w:r w:rsidRPr="003C05C0">
              <w:t>4</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716015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23D333B"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E317C2" w14:textId="77777777" w:rsidR="007C1DF3" w:rsidRPr="003C05C0" w:rsidRDefault="007C1DF3" w:rsidP="0022122A">
            <w:pPr>
              <w:pStyle w:val="TAC"/>
            </w:pPr>
            <w:r w:rsidRPr="003C05C0">
              <w:t>3</w:t>
            </w:r>
          </w:p>
        </w:tc>
        <w:tc>
          <w:tcPr>
            <w:tcW w:w="1293" w:type="dxa"/>
            <w:tcBorders>
              <w:top w:val="single" w:sz="4" w:space="0" w:color="auto"/>
              <w:left w:val="single" w:sz="4" w:space="0" w:color="auto"/>
              <w:bottom w:val="single" w:sz="4" w:space="0" w:color="auto"/>
              <w:right w:val="single" w:sz="4" w:space="0" w:color="auto"/>
            </w:tcBorders>
            <w:vAlign w:val="center"/>
          </w:tcPr>
          <w:p w14:paraId="23131F3C"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FA1FC4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74584BC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A5F1B64" w14:textId="77777777" w:rsidR="007C1DF3" w:rsidRPr="003C05C0" w:rsidRDefault="007C1DF3" w:rsidP="0022122A">
            <w:pPr>
              <w:pStyle w:val="TAC"/>
              <w:rPr>
                <w:lang w:eastAsia="zh-CN"/>
              </w:rPr>
            </w:pPr>
            <w:r w:rsidRPr="003C05C0">
              <w:t>19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AABFB1" w14:textId="77777777" w:rsidR="007C1DF3" w:rsidRPr="003C05C0" w:rsidRDefault="007C1DF3" w:rsidP="0022122A">
            <w:pPr>
              <w:pStyle w:val="TAC"/>
              <w:rPr>
                <w:lang w:eastAsia="zh-CN"/>
              </w:rPr>
            </w:pPr>
            <w:r w:rsidRPr="003C05C0">
              <w:t>17.5</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A88C697" w14:textId="77777777" w:rsidR="007C1DF3" w:rsidRPr="003C05C0" w:rsidRDefault="007C1DF3" w:rsidP="0022122A">
            <w:pPr>
              <w:pStyle w:val="TAC"/>
              <w:rPr>
                <w:lang w:eastAsia="zh-CN"/>
              </w:rPr>
            </w:pPr>
            <w:r w:rsidRPr="003C05C0">
              <w:t>3.5</w:t>
            </w:r>
          </w:p>
        </w:tc>
        <w:tc>
          <w:tcPr>
            <w:tcW w:w="1078" w:type="dxa"/>
            <w:tcBorders>
              <w:top w:val="single" w:sz="4" w:space="0" w:color="auto"/>
              <w:left w:val="single" w:sz="4" w:space="0" w:color="auto"/>
              <w:bottom w:val="single" w:sz="4" w:space="0" w:color="auto"/>
              <w:right w:val="single" w:sz="4" w:space="0" w:color="auto"/>
            </w:tcBorders>
            <w:vAlign w:val="center"/>
          </w:tcPr>
          <w:p w14:paraId="3C3747CD"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2FCA5F1C"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F94A2"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5CE10" w14:textId="77777777" w:rsidR="007C1DF3" w:rsidRPr="003C05C0" w:rsidRDefault="007C1DF3" w:rsidP="0022122A">
            <w:pPr>
              <w:pStyle w:val="TAC"/>
            </w:pPr>
            <w:r w:rsidRPr="003C05C0">
              <w:t>15.5 - TT</w:t>
            </w:r>
          </w:p>
        </w:tc>
        <w:tc>
          <w:tcPr>
            <w:tcW w:w="1134" w:type="dxa"/>
            <w:tcBorders>
              <w:top w:val="single" w:sz="4" w:space="0" w:color="auto"/>
              <w:left w:val="single" w:sz="4" w:space="0" w:color="auto"/>
              <w:bottom w:val="single" w:sz="4" w:space="0" w:color="auto"/>
              <w:right w:val="single" w:sz="4" w:space="0" w:color="auto"/>
            </w:tcBorders>
            <w:vAlign w:val="center"/>
          </w:tcPr>
          <w:p w14:paraId="561F1308" w14:textId="77777777" w:rsidR="007C1DF3" w:rsidRPr="003C05C0" w:rsidRDefault="007C1DF3" w:rsidP="0022122A">
            <w:pPr>
              <w:pStyle w:val="TAC"/>
            </w:pPr>
            <w:r w:rsidRPr="003C05C0">
              <w:t>12.5</w:t>
            </w:r>
            <w:r w:rsidRPr="003C05C0">
              <w:rPr>
                <w:lang w:eastAsia="zh-CN"/>
              </w:rPr>
              <w:t xml:space="preserve"> </w:t>
            </w:r>
            <w:r w:rsidRPr="003C05C0">
              <w:t>- TT</w:t>
            </w:r>
            <w:r w:rsidRPr="003C05C0">
              <w:rPr>
                <w:vertAlign w:val="superscript"/>
                <w:lang w:eastAsia="zh-CN"/>
              </w:rPr>
              <w:t>2</w:t>
            </w:r>
          </w:p>
        </w:tc>
      </w:tr>
      <w:tr w:rsidR="007C1DF3" w:rsidRPr="003C05C0" w14:paraId="1AF6F50A"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3D61E" w14:textId="77777777" w:rsidR="007C1DF3" w:rsidRPr="003C05C0" w:rsidRDefault="007C1DF3" w:rsidP="0022122A">
            <w:pPr>
              <w:pStyle w:val="TAC"/>
            </w:pPr>
            <w:r w:rsidRPr="003C05C0">
              <w:t>5</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455A2533"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E51F4D6"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92A9162"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111815B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405373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3724F661"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200CAB33" w14:textId="77777777" w:rsidR="007C1DF3" w:rsidRPr="003C05C0" w:rsidRDefault="007C1DF3" w:rsidP="0022122A">
            <w:pPr>
              <w:pStyle w:val="TAC"/>
            </w:pPr>
            <w:r w:rsidRPr="003C05C0">
              <w:t>18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1093B4" w14:textId="77777777" w:rsidR="007C1DF3" w:rsidRPr="003C05C0" w:rsidRDefault="007C1DF3" w:rsidP="0022122A">
            <w:pPr>
              <w:pStyle w:val="TAC"/>
            </w:pPr>
            <w:r w:rsidRPr="003C05C0">
              <w:t>16.5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13FF2182" w14:textId="77777777" w:rsidR="007C1DF3" w:rsidRPr="003C05C0" w:rsidRDefault="007C1DF3" w:rsidP="0022122A">
            <w:pPr>
              <w:pStyle w:val="TAC"/>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3DB525C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9775447"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913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AAF61A" w14:textId="77777777" w:rsidR="007C1DF3" w:rsidRPr="003C05C0" w:rsidRDefault="007C1DF3" w:rsidP="0022122A">
            <w:pPr>
              <w:pStyle w:val="TAC"/>
            </w:pPr>
            <w:r w:rsidRPr="003C05C0">
              <w:t>14 - TT</w:t>
            </w:r>
          </w:p>
        </w:tc>
        <w:tc>
          <w:tcPr>
            <w:tcW w:w="1134" w:type="dxa"/>
            <w:tcBorders>
              <w:top w:val="single" w:sz="4" w:space="0" w:color="auto"/>
              <w:left w:val="single" w:sz="4" w:space="0" w:color="auto"/>
              <w:bottom w:val="single" w:sz="4" w:space="0" w:color="auto"/>
              <w:right w:val="single" w:sz="4" w:space="0" w:color="auto"/>
            </w:tcBorders>
            <w:vAlign w:val="center"/>
          </w:tcPr>
          <w:p w14:paraId="0AAFF281" w14:textId="77777777" w:rsidR="007C1DF3" w:rsidRPr="003C05C0" w:rsidRDefault="007C1DF3" w:rsidP="0022122A">
            <w:pPr>
              <w:pStyle w:val="TAC"/>
            </w:pPr>
            <w:r w:rsidRPr="003C05C0">
              <w:t>11.5</w:t>
            </w:r>
            <w:r w:rsidRPr="003C05C0">
              <w:rPr>
                <w:lang w:eastAsia="zh-CN"/>
              </w:rPr>
              <w:t xml:space="preserve"> </w:t>
            </w:r>
            <w:r w:rsidRPr="003C05C0">
              <w:t>- TT</w:t>
            </w:r>
            <w:r w:rsidRPr="003C05C0">
              <w:rPr>
                <w:vertAlign w:val="superscript"/>
                <w:lang w:eastAsia="zh-CN"/>
              </w:rPr>
              <w:t>2</w:t>
            </w:r>
          </w:p>
        </w:tc>
      </w:tr>
      <w:tr w:rsidR="007C1DF3" w:rsidRPr="003C05C0" w14:paraId="624B2BAB"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0F2340A0" w14:textId="77777777" w:rsidR="007C1DF3" w:rsidRPr="003C05C0" w:rsidRDefault="007C1DF3" w:rsidP="0022122A">
            <w:pPr>
              <w:pStyle w:val="TAC"/>
            </w:pPr>
            <w:r w:rsidRPr="003C05C0">
              <w:t>5</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5672F23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2C4369A"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C6F7203" w14:textId="77777777" w:rsidR="007C1DF3" w:rsidRPr="003C05C0" w:rsidRDefault="007C1DF3" w:rsidP="0022122A">
            <w:pPr>
              <w:pStyle w:val="TAC"/>
            </w:pPr>
            <w:r w:rsidRPr="003C05C0">
              <w:t>3.5</w:t>
            </w:r>
          </w:p>
        </w:tc>
        <w:tc>
          <w:tcPr>
            <w:tcW w:w="1293" w:type="dxa"/>
            <w:tcBorders>
              <w:top w:val="single" w:sz="4" w:space="0" w:color="auto"/>
              <w:left w:val="single" w:sz="4" w:space="0" w:color="auto"/>
              <w:bottom w:val="single" w:sz="4" w:space="0" w:color="auto"/>
              <w:right w:val="single" w:sz="4" w:space="0" w:color="auto"/>
            </w:tcBorders>
            <w:vAlign w:val="center"/>
          </w:tcPr>
          <w:p w14:paraId="2A759C2E"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7CF5684C"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6DAF38C6"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7621E5DC" w14:textId="77777777" w:rsidR="007C1DF3" w:rsidRPr="003C05C0" w:rsidRDefault="007C1DF3" w:rsidP="0022122A">
            <w:pPr>
              <w:pStyle w:val="TAC"/>
              <w:rPr>
                <w:lang w:eastAsia="zh-CN"/>
              </w:rPr>
            </w:pPr>
            <w:r w:rsidRPr="003C05C0">
              <w:t>18.5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7C1259" w14:textId="77777777" w:rsidR="007C1DF3" w:rsidRPr="003C05C0" w:rsidRDefault="007C1DF3" w:rsidP="0022122A">
            <w:pPr>
              <w:pStyle w:val="TAC"/>
              <w:rPr>
                <w:lang w:eastAsia="zh-CN"/>
              </w:rPr>
            </w:pPr>
            <w:r w:rsidRPr="003C05C0">
              <w:t>17</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6BD8A9AF" w14:textId="77777777" w:rsidR="007C1DF3" w:rsidRPr="003C05C0" w:rsidRDefault="007C1DF3" w:rsidP="0022122A">
            <w:pPr>
              <w:pStyle w:val="TAC"/>
              <w:rPr>
                <w:lang w:eastAsia="zh-CN"/>
              </w:rPr>
            </w:pPr>
            <w:r w:rsidRPr="003C05C0">
              <w:t>4</w:t>
            </w:r>
          </w:p>
        </w:tc>
        <w:tc>
          <w:tcPr>
            <w:tcW w:w="1078" w:type="dxa"/>
            <w:tcBorders>
              <w:top w:val="single" w:sz="4" w:space="0" w:color="auto"/>
              <w:left w:val="single" w:sz="4" w:space="0" w:color="auto"/>
              <w:bottom w:val="single" w:sz="4" w:space="0" w:color="auto"/>
              <w:right w:val="single" w:sz="4" w:space="0" w:color="auto"/>
            </w:tcBorders>
            <w:vAlign w:val="center"/>
          </w:tcPr>
          <w:p w14:paraId="71F2981B"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2C235A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9011A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29F19" w14:textId="77777777" w:rsidR="007C1DF3" w:rsidRPr="003C05C0" w:rsidRDefault="007C1DF3" w:rsidP="0022122A">
            <w:pPr>
              <w:pStyle w:val="TAC"/>
            </w:pPr>
            <w:r w:rsidRPr="003C05C0">
              <w:t>14.5 - TT</w:t>
            </w:r>
          </w:p>
        </w:tc>
        <w:tc>
          <w:tcPr>
            <w:tcW w:w="1134" w:type="dxa"/>
            <w:tcBorders>
              <w:top w:val="single" w:sz="4" w:space="0" w:color="auto"/>
              <w:left w:val="single" w:sz="4" w:space="0" w:color="auto"/>
              <w:bottom w:val="single" w:sz="4" w:space="0" w:color="auto"/>
              <w:right w:val="single" w:sz="4" w:space="0" w:color="auto"/>
            </w:tcBorders>
            <w:vAlign w:val="center"/>
          </w:tcPr>
          <w:p w14:paraId="509E41B2" w14:textId="77777777" w:rsidR="007C1DF3" w:rsidRPr="003C05C0" w:rsidRDefault="007C1DF3" w:rsidP="0022122A">
            <w:pPr>
              <w:pStyle w:val="TAC"/>
            </w:pPr>
            <w:r w:rsidRPr="003C05C0">
              <w:t>12</w:t>
            </w:r>
            <w:r w:rsidRPr="003C05C0">
              <w:rPr>
                <w:lang w:eastAsia="zh-CN"/>
              </w:rPr>
              <w:t xml:space="preserve"> </w:t>
            </w:r>
            <w:r w:rsidRPr="003C05C0">
              <w:t>- TT</w:t>
            </w:r>
            <w:r w:rsidRPr="003C05C0">
              <w:rPr>
                <w:vertAlign w:val="superscript"/>
                <w:lang w:eastAsia="zh-CN"/>
              </w:rPr>
              <w:t>2</w:t>
            </w:r>
          </w:p>
        </w:tc>
      </w:tr>
      <w:tr w:rsidR="007C1DF3" w:rsidRPr="003C05C0" w14:paraId="0E618200"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72F6F" w14:textId="77777777" w:rsidR="007C1DF3" w:rsidRPr="003C05C0" w:rsidRDefault="007C1DF3" w:rsidP="0022122A">
            <w:pPr>
              <w:pStyle w:val="TAC"/>
            </w:pPr>
            <w:r w:rsidRPr="003C05C0">
              <w:t>6</w:t>
            </w:r>
            <w:r w:rsidRPr="003C05C0">
              <w:rPr>
                <w:vertAlign w:val="superscript"/>
              </w:rPr>
              <w:t>6</w:t>
            </w:r>
          </w:p>
        </w:tc>
        <w:tc>
          <w:tcPr>
            <w:tcW w:w="953" w:type="dxa"/>
            <w:tcBorders>
              <w:top w:val="single" w:sz="4" w:space="0" w:color="auto"/>
              <w:left w:val="single" w:sz="4" w:space="0" w:color="auto"/>
              <w:bottom w:val="single" w:sz="4" w:space="0" w:color="auto"/>
              <w:right w:val="single" w:sz="4" w:space="0" w:color="auto"/>
            </w:tcBorders>
            <w:vAlign w:val="center"/>
          </w:tcPr>
          <w:p w14:paraId="7243C03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DB5F"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616A50D"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1DC6BFE3" w14:textId="77777777" w:rsidR="007C1DF3" w:rsidRPr="003C05C0" w:rsidRDefault="007C1DF3" w:rsidP="0022122A">
            <w:pPr>
              <w:pStyle w:val="TAC"/>
            </w:pPr>
            <w:r w:rsidRPr="003C05C0">
              <w:t>1.5</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6CBC2AF9"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09C9858D"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131525B4" w14:textId="77777777" w:rsidR="007C1DF3" w:rsidRPr="003C05C0" w:rsidRDefault="007C1DF3" w:rsidP="0022122A">
            <w:pPr>
              <w:pStyle w:val="TAC"/>
            </w:pPr>
            <w:r w:rsidRPr="003C05C0">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5415B3" w14:textId="77777777" w:rsidR="007C1DF3" w:rsidRPr="003C05C0" w:rsidRDefault="007C1DF3" w:rsidP="0022122A">
            <w:pPr>
              <w:pStyle w:val="TAC"/>
            </w:pPr>
            <w:r w:rsidRPr="003C05C0">
              <w:t>13.5</w:t>
            </w:r>
            <w:r w:rsidRPr="003C05C0">
              <w:rPr>
                <w:vertAlign w:val="superscript"/>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0DD14D6C" w14:textId="77777777" w:rsidR="007C1DF3" w:rsidRPr="003C05C0" w:rsidRDefault="007C1DF3" w:rsidP="0022122A">
            <w:pPr>
              <w:pStyle w:val="TAC"/>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3193D019"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EA31AD6"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494FB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8426B9" w14:textId="77777777" w:rsidR="007C1DF3" w:rsidRPr="003C05C0" w:rsidRDefault="007C1DF3" w:rsidP="0022122A">
            <w:pPr>
              <w:pStyle w:val="TAC"/>
            </w:pPr>
            <w:r w:rsidRPr="003C05C0">
              <w:t>10 - TT</w:t>
            </w:r>
          </w:p>
        </w:tc>
        <w:tc>
          <w:tcPr>
            <w:tcW w:w="1134" w:type="dxa"/>
            <w:tcBorders>
              <w:top w:val="single" w:sz="4" w:space="0" w:color="auto"/>
              <w:left w:val="single" w:sz="4" w:space="0" w:color="auto"/>
              <w:bottom w:val="single" w:sz="4" w:space="0" w:color="auto"/>
              <w:right w:val="single" w:sz="4" w:space="0" w:color="auto"/>
            </w:tcBorders>
            <w:vAlign w:val="center"/>
          </w:tcPr>
          <w:p w14:paraId="75CE8216" w14:textId="77777777" w:rsidR="007C1DF3" w:rsidRPr="003C05C0" w:rsidRDefault="007C1DF3" w:rsidP="0022122A">
            <w:pPr>
              <w:pStyle w:val="TAC"/>
            </w:pPr>
            <w:r w:rsidRPr="003C05C0">
              <w:t>8.5- TT</w:t>
            </w:r>
            <w:r w:rsidRPr="003C05C0">
              <w:rPr>
                <w:vertAlign w:val="superscript"/>
                <w:lang w:eastAsia="zh-CN"/>
              </w:rPr>
              <w:t>2</w:t>
            </w:r>
          </w:p>
        </w:tc>
      </w:tr>
      <w:tr w:rsidR="007C1DF3" w:rsidRPr="003C05C0" w14:paraId="7091DB48" w14:textId="77777777" w:rsidTr="0022122A">
        <w:trPr>
          <w:trHeight w:val="300"/>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14:paraId="4DC50527" w14:textId="77777777" w:rsidR="007C1DF3" w:rsidRPr="003C05C0" w:rsidRDefault="007C1DF3" w:rsidP="0022122A">
            <w:pPr>
              <w:pStyle w:val="TAC"/>
            </w:pPr>
            <w:r w:rsidRPr="003C05C0">
              <w:t>6</w:t>
            </w:r>
            <w:r w:rsidRPr="003C05C0">
              <w:rPr>
                <w:vertAlign w:val="superscript"/>
              </w:rPr>
              <w:t>7</w:t>
            </w:r>
          </w:p>
        </w:tc>
        <w:tc>
          <w:tcPr>
            <w:tcW w:w="953" w:type="dxa"/>
            <w:tcBorders>
              <w:top w:val="single" w:sz="4" w:space="0" w:color="auto"/>
              <w:left w:val="single" w:sz="4" w:space="0" w:color="auto"/>
              <w:bottom w:val="single" w:sz="4" w:space="0" w:color="auto"/>
              <w:right w:val="single" w:sz="4" w:space="0" w:color="auto"/>
            </w:tcBorders>
            <w:vAlign w:val="center"/>
          </w:tcPr>
          <w:p w14:paraId="1A638A2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B6C91C" w14:textId="77777777" w:rsidR="007C1DF3" w:rsidRPr="003C05C0" w:rsidRDefault="007C1DF3" w:rsidP="0022122A">
            <w:pPr>
              <w:pStyle w:val="TAC"/>
            </w:pPr>
            <w:r w:rsidRPr="003C05C0">
              <w:t>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A4E2F0F" w14:textId="77777777" w:rsidR="007C1DF3" w:rsidRPr="003C05C0" w:rsidRDefault="007C1DF3" w:rsidP="0022122A">
            <w:pPr>
              <w:pStyle w:val="TAC"/>
            </w:pPr>
            <w:r w:rsidRPr="003C05C0">
              <w:t>6.5</w:t>
            </w:r>
          </w:p>
        </w:tc>
        <w:tc>
          <w:tcPr>
            <w:tcW w:w="1293" w:type="dxa"/>
            <w:tcBorders>
              <w:top w:val="single" w:sz="4" w:space="0" w:color="auto"/>
              <w:left w:val="single" w:sz="4" w:space="0" w:color="auto"/>
              <w:bottom w:val="single" w:sz="4" w:space="0" w:color="auto"/>
              <w:right w:val="single" w:sz="4" w:space="0" w:color="auto"/>
            </w:tcBorders>
            <w:vAlign w:val="center"/>
          </w:tcPr>
          <w:p w14:paraId="64701DE6" w14:textId="77777777" w:rsidR="007C1DF3" w:rsidRPr="003C05C0" w:rsidRDefault="007C1DF3" w:rsidP="0022122A">
            <w:pPr>
              <w:pStyle w:val="TAC"/>
            </w:pPr>
            <w:r w:rsidRPr="003C05C0">
              <w:t>1</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3C37FD63" w14:textId="77777777" w:rsidR="007C1DF3" w:rsidRPr="003C05C0" w:rsidRDefault="007C1DF3" w:rsidP="0022122A">
            <w:pPr>
              <w:pStyle w:val="TAC"/>
            </w:pPr>
            <w:r w:rsidRPr="003C05C0">
              <w:t>0</w:t>
            </w:r>
          </w:p>
        </w:tc>
        <w:tc>
          <w:tcPr>
            <w:tcW w:w="720" w:type="dxa"/>
            <w:tcBorders>
              <w:top w:val="single" w:sz="4" w:space="0" w:color="auto"/>
              <w:left w:val="single" w:sz="4" w:space="0" w:color="auto"/>
              <w:bottom w:val="single" w:sz="4" w:space="0" w:color="auto"/>
              <w:right w:val="single" w:sz="4" w:space="0" w:color="auto"/>
            </w:tcBorders>
            <w:vAlign w:val="center"/>
          </w:tcPr>
          <w:p w14:paraId="4B0089F8" w14:textId="77777777" w:rsidR="007C1DF3" w:rsidRPr="003C05C0" w:rsidRDefault="007C1DF3" w:rsidP="0022122A">
            <w:pPr>
              <w:pStyle w:val="TAC"/>
            </w:pPr>
            <w:r w:rsidRPr="003C05C0">
              <w:t>1.5</w:t>
            </w:r>
            <w:r w:rsidRPr="003C05C0">
              <w:rPr>
                <w:vertAlign w:val="superscript"/>
              </w:rPr>
              <w:t>2</w:t>
            </w:r>
          </w:p>
        </w:tc>
        <w:tc>
          <w:tcPr>
            <w:tcW w:w="834" w:type="dxa"/>
            <w:tcBorders>
              <w:top w:val="single" w:sz="4" w:space="0" w:color="auto"/>
              <w:bottom w:val="single" w:sz="4" w:space="0" w:color="auto"/>
              <w:right w:val="single" w:sz="4" w:space="0" w:color="auto"/>
            </w:tcBorders>
            <w:vAlign w:val="center"/>
          </w:tcPr>
          <w:p w14:paraId="6EB9C21D" w14:textId="77777777" w:rsidR="007C1DF3" w:rsidRPr="003C05C0" w:rsidRDefault="007C1DF3" w:rsidP="0022122A">
            <w:pPr>
              <w:pStyle w:val="TAC"/>
              <w:rPr>
                <w:lang w:eastAsia="zh-CN"/>
              </w:rPr>
            </w:pPr>
            <w:r w:rsidRPr="003C05C0">
              <w:t>15.5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58B643" w14:textId="77777777" w:rsidR="007C1DF3" w:rsidRPr="003C05C0" w:rsidRDefault="007C1DF3" w:rsidP="0022122A">
            <w:pPr>
              <w:pStyle w:val="TAC"/>
              <w:rPr>
                <w:lang w:eastAsia="zh-CN"/>
              </w:rPr>
            </w:pPr>
            <w:r w:rsidRPr="003C05C0">
              <w:t>14</w:t>
            </w:r>
            <w:r w:rsidRPr="003C05C0">
              <w:rPr>
                <w:vertAlign w:val="superscript"/>
                <w:lang w:eastAsia="zh-CN"/>
              </w:rPr>
              <w:t>2</w:t>
            </w:r>
          </w:p>
        </w:tc>
        <w:tc>
          <w:tcPr>
            <w:tcW w:w="845" w:type="dxa"/>
            <w:tcBorders>
              <w:top w:val="single" w:sz="4" w:space="0" w:color="auto"/>
              <w:left w:val="single" w:sz="4" w:space="0" w:color="auto"/>
              <w:bottom w:val="single" w:sz="4" w:space="0" w:color="auto"/>
              <w:right w:val="single" w:sz="4" w:space="0" w:color="auto"/>
            </w:tcBorders>
            <w:shd w:val="clear" w:color="auto" w:fill="auto"/>
            <w:vAlign w:val="center"/>
          </w:tcPr>
          <w:p w14:paraId="51551F8D" w14:textId="77777777" w:rsidR="007C1DF3" w:rsidRPr="003C05C0" w:rsidRDefault="007C1DF3" w:rsidP="0022122A">
            <w:pPr>
              <w:pStyle w:val="TAC"/>
              <w:rPr>
                <w:lang w:eastAsia="zh-CN"/>
              </w:rPr>
            </w:pPr>
            <w:r w:rsidRPr="003C05C0">
              <w:t>5</w:t>
            </w:r>
          </w:p>
        </w:tc>
        <w:tc>
          <w:tcPr>
            <w:tcW w:w="1078" w:type="dxa"/>
            <w:tcBorders>
              <w:top w:val="single" w:sz="4" w:space="0" w:color="auto"/>
              <w:left w:val="single" w:sz="4" w:space="0" w:color="auto"/>
              <w:bottom w:val="single" w:sz="4" w:space="0" w:color="auto"/>
              <w:right w:val="single" w:sz="4" w:space="0" w:color="auto"/>
            </w:tcBorders>
            <w:vAlign w:val="center"/>
          </w:tcPr>
          <w:p w14:paraId="49A83DB0" w14:textId="77777777" w:rsidR="007C1DF3" w:rsidRPr="003C05C0" w:rsidRDefault="007C1DF3" w:rsidP="0022122A">
            <w:pPr>
              <w:pStyle w:val="TAC"/>
            </w:pPr>
            <w:r w:rsidRPr="003C05C0">
              <w:t>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6535E21" w14:textId="77777777" w:rsidR="007C1DF3" w:rsidRPr="003C05C0" w:rsidRDefault="007C1DF3" w:rsidP="0022122A">
            <w:pPr>
              <w:pStyle w:val="TAC"/>
            </w:pPr>
            <w:r w:rsidRPr="003C05C0">
              <w:t>2</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4F05F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560E7" w14:textId="77777777" w:rsidR="007C1DF3" w:rsidRPr="003C05C0" w:rsidRDefault="007C1DF3" w:rsidP="0022122A">
            <w:pPr>
              <w:pStyle w:val="TAC"/>
            </w:pPr>
            <w:r w:rsidRPr="003C05C0">
              <w:t>10.5 - TT</w:t>
            </w:r>
          </w:p>
        </w:tc>
        <w:tc>
          <w:tcPr>
            <w:tcW w:w="1134" w:type="dxa"/>
            <w:tcBorders>
              <w:top w:val="single" w:sz="4" w:space="0" w:color="auto"/>
              <w:left w:val="single" w:sz="4" w:space="0" w:color="auto"/>
              <w:bottom w:val="single" w:sz="4" w:space="0" w:color="auto"/>
              <w:right w:val="single" w:sz="4" w:space="0" w:color="auto"/>
            </w:tcBorders>
            <w:vAlign w:val="center"/>
          </w:tcPr>
          <w:p w14:paraId="1C8334EB" w14:textId="77777777" w:rsidR="007C1DF3" w:rsidRPr="003C05C0" w:rsidRDefault="007C1DF3" w:rsidP="0022122A">
            <w:pPr>
              <w:pStyle w:val="TAC"/>
            </w:pPr>
            <w:r w:rsidRPr="003C05C0">
              <w:t>9</w:t>
            </w:r>
            <w:r w:rsidRPr="003C05C0">
              <w:rPr>
                <w:lang w:eastAsia="zh-CN"/>
              </w:rPr>
              <w:t xml:space="preserve"> </w:t>
            </w:r>
            <w:r w:rsidRPr="003C05C0">
              <w:t>- TT</w:t>
            </w:r>
            <w:r w:rsidRPr="003C05C0">
              <w:rPr>
                <w:vertAlign w:val="superscript"/>
                <w:lang w:eastAsia="zh-CN"/>
              </w:rPr>
              <w:t>2</w:t>
            </w:r>
          </w:p>
        </w:tc>
      </w:tr>
      <w:tr w:rsidR="007C1DF3" w:rsidRPr="003C05C0" w14:paraId="4A34A413" w14:textId="77777777" w:rsidTr="0022122A">
        <w:trPr>
          <w:trHeight w:val="300"/>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696570A"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095D41A" w14:textId="77777777" w:rsidR="007C1DF3" w:rsidRPr="003C05C0" w:rsidRDefault="007C1DF3" w:rsidP="0022122A">
            <w:pPr>
              <w:pStyle w:val="TAN"/>
              <w:rPr>
                <w:rFonts w:eastAsia="DengXian"/>
                <w:lang w:eastAsia="zh-CN"/>
              </w:rPr>
            </w:pPr>
            <w:r w:rsidRPr="003C05C0">
              <w:t>NOTE 2:</w:t>
            </w:r>
            <w:r w:rsidRPr="003C05C0">
              <w:tab/>
              <w:t xml:space="preserve">For Band </w:t>
            </w:r>
            <w:r w:rsidRPr="003C05C0">
              <w:rPr>
                <w:lang w:eastAsia="zh-CN"/>
              </w:rPr>
              <w:t xml:space="preserve">n2, n3, n7, n8, n12, n20, n26, </w:t>
            </w:r>
            <w:r w:rsidRPr="003C05C0">
              <w:t>n41,</w:t>
            </w:r>
            <w:r w:rsidRPr="003C05C0">
              <w:rPr>
                <w:rFonts w:eastAsia="DengXian"/>
                <w:lang w:eastAsia="zh-CN"/>
              </w:rPr>
              <w:t xml:space="preserve"> </w:t>
            </w:r>
            <w:r w:rsidRPr="003C05C0">
              <w:t xml:space="preserve">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EF6CF80" w14:textId="77777777" w:rsidR="007C1DF3" w:rsidRPr="003C05C0" w:rsidRDefault="007C1DF3" w:rsidP="0022122A">
            <w:pPr>
              <w:pStyle w:val="TAN"/>
              <w:rPr>
                <w:lang w:eastAsia="zh-CN"/>
              </w:rPr>
            </w:pPr>
            <w:r w:rsidRPr="003C05C0">
              <w:t>NOTE 3:</w:t>
            </w:r>
            <w:r w:rsidRPr="003C05C0">
              <w:tab/>
              <w:t>TT for each frequency and channel bandwidth is specified in Table 6.2.2.5-5.</w:t>
            </w:r>
          </w:p>
          <w:p w14:paraId="1D832443" w14:textId="77777777" w:rsidR="007C1DF3" w:rsidRPr="003C05C0" w:rsidRDefault="007C1DF3" w:rsidP="0022122A">
            <w:pPr>
              <w:pStyle w:val="TAN"/>
            </w:pPr>
            <w:r w:rsidRPr="003C05C0">
              <w:t>NOTE 4:</w:t>
            </w:r>
            <w:r w:rsidRPr="003C05C0">
              <w:tab/>
              <w:t>Applicable for CBW/SCS combinations other than CBW=40MHz when SCS=60kHz.</w:t>
            </w:r>
          </w:p>
          <w:p w14:paraId="4B12F21C" w14:textId="77777777" w:rsidR="007C1DF3" w:rsidRPr="003C05C0" w:rsidRDefault="007C1DF3" w:rsidP="0022122A">
            <w:pPr>
              <w:pStyle w:val="TAN"/>
            </w:pPr>
            <w:r w:rsidRPr="003C05C0">
              <w:t>NOTE 5:</w:t>
            </w:r>
            <w:r w:rsidRPr="003C05C0">
              <w:tab/>
              <w:t>Only applicable for CBW 40MHz when SCS is 60kHz.</w:t>
            </w:r>
          </w:p>
          <w:p w14:paraId="30DEF8DC"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74FDDDD8" w14:textId="3517042F" w:rsidR="00FD3A97" w:rsidRPr="003C05C0" w:rsidRDefault="007C1DF3" w:rsidP="0022122A">
            <w:pPr>
              <w:pStyle w:val="TAN"/>
            </w:pPr>
            <w:r w:rsidRPr="003C05C0">
              <w:t>NOTE 7:</w:t>
            </w:r>
            <w:r w:rsidRPr="003C05C0">
              <w:tab/>
              <w:t>Only applicable for CBW=30MHz when SCS=15kHz and CBW=30MHz, 60MHz, 90MHz when SCS=30kHz and CBW=25MHz, 60MHz, 90MHz when SCS=60kHz.</w:t>
            </w:r>
          </w:p>
        </w:tc>
      </w:tr>
    </w:tbl>
    <w:p w14:paraId="60874970" w14:textId="77777777" w:rsidR="007C1DF3" w:rsidRPr="003C05C0" w:rsidRDefault="007C1DF3" w:rsidP="007C1DF3"/>
    <w:p w14:paraId="4119340A" w14:textId="77777777" w:rsidR="007C1DF3" w:rsidRPr="003C05C0" w:rsidRDefault="007C1DF3" w:rsidP="007C1DF3">
      <w:pPr>
        <w:sectPr w:rsidR="007C1DF3" w:rsidRPr="003C05C0" w:rsidSect="009E4F9B">
          <w:pgSz w:w="16838" w:h="11906" w:orient="landscape"/>
          <w:pgMar w:top="1134" w:right="1418" w:bottom="1134" w:left="1134" w:header="851" w:footer="340" w:gutter="0"/>
          <w:cols w:space="708"/>
          <w:docGrid w:linePitch="360"/>
        </w:sectPr>
      </w:pPr>
    </w:p>
    <w:p w14:paraId="7EEE421D" w14:textId="77777777" w:rsidR="007C1DF3" w:rsidRPr="003C05C0" w:rsidRDefault="007C1DF3" w:rsidP="007C1DF3">
      <w:pPr>
        <w:pStyle w:val="TH"/>
        <w:rPr>
          <w:lang w:eastAsia="zh-CN"/>
        </w:rPr>
      </w:pPr>
      <w:r w:rsidRPr="003C05C0">
        <w:lastRenderedPageBreak/>
        <w:t>Table 6.2.2.5-</w:t>
      </w:r>
      <w:r w:rsidRPr="003C05C0">
        <w:rPr>
          <w:lang w:eastAsia="zh-CN"/>
        </w:rPr>
        <w:t>6a</w:t>
      </w:r>
      <w:r w:rsidRPr="003C05C0">
        <w:t>: Void</w:t>
      </w:r>
    </w:p>
    <w:p w14:paraId="156B549D" w14:textId="77777777" w:rsidR="007C1DF3" w:rsidRPr="003C05C0" w:rsidRDefault="007C1DF3" w:rsidP="007C1DF3">
      <w:pPr>
        <w:pStyle w:val="TH"/>
        <w:rPr>
          <w:lang w:eastAsia="zh-CN"/>
        </w:rPr>
      </w:pPr>
      <w:r w:rsidRPr="003C05C0">
        <w:t>Table 6.2.2.5-</w:t>
      </w:r>
      <w:r w:rsidRPr="003C05C0">
        <w:rPr>
          <w:lang w:eastAsia="zh-CN"/>
        </w:rPr>
        <w:t>7</w:t>
      </w:r>
      <w:r w:rsidRPr="003C05C0">
        <w:t>: UE Power Class test requirements</w:t>
      </w:r>
      <w:r w:rsidRPr="003C05C0">
        <w:rPr>
          <w:lang w:eastAsia="zh-CN"/>
        </w:rPr>
        <w:t xml:space="preserve"> </w:t>
      </w:r>
      <w:r w:rsidRPr="003C05C0">
        <w:t xml:space="preserve">(for Bands </w:t>
      </w:r>
      <w:r w:rsidRPr="003C05C0">
        <w:rPr>
          <w:lang w:eastAsia="zh-CN"/>
        </w:rPr>
        <w:t xml:space="preserve">n28 with channel bandwidth other than 30MHz, </w:t>
      </w:r>
      <w:r w:rsidRPr="003C05C0">
        <w:t>n71)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4F6BA1D4"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9CB19"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1411638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A24565C"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F11EE39"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DECE2A3"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F7091"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24E2CFD"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B63B"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BEADA"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D5296"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1078"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20B2AC7A"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F98D8"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E745BF" w14:textId="77777777" w:rsidR="007C1DF3" w:rsidRPr="003C05C0" w:rsidRDefault="007C1DF3" w:rsidP="0022122A">
            <w:pPr>
              <w:pStyle w:val="TAH"/>
            </w:pPr>
            <w:r w:rsidRPr="003C05C0">
              <w:t>Lower limit (dBm)</w:t>
            </w:r>
          </w:p>
        </w:tc>
      </w:tr>
      <w:tr w:rsidR="007C1DF3" w:rsidRPr="003C05C0" w14:paraId="3B1C711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C278A" w14:textId="77777777" w:rsidR="007C1DF3" w:rsidRPr="003C05C0" w:rsidRDefault="007C1DF3" w:rsidP="0022122A">
            <w:pPr>
              <w:pStyle w:val="TAC"/>
            </w:pPr>
            <w:r w:rsidRPr="003C05C0">
              <w:t>1</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0BF5DE0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254A1E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3D47E40"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9FC3AF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C6FB84D"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4FE4B66"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A9F5155"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D001C71"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85010D7"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2A2D044" w14:textId="77777777" w:rsidR="007C1DF3" w:rsidRPr="003C05C0" w:rsidRDefault="007C1DF3" w:rsidP="0022122A">
            <w:pPr>
              <w:pStyle w:val="TAC"/>
            </w:pPr>
            <w:r w:rsidRPr="003C05C0">
              <w:t>17.5</w:t>
            </w:r>
            <w:r w:rsidRPr="003C05C0">
              <w:rPr>
                <w:rFonts w:eastAsia="DengXian"/>
                <w:lang w:eastAsia="zh-CN"/>
              </w:rPr>
              <w:t xml:space="preserve"> </w:t>
            </w:r>
            <w:r w:rsidRPr="003C05C0">
              <w:t>- TT</w:t>
            </w:r>
          </w:p>
        </w:tc>
      </w:tr>
      <w:tr w:rsidR="007C1DF3" w:rsidRPr="003C05C0" w14:paraId="6FABB357"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D2BFFB0" w14:textId="77777777" w:rsidR="007C1DF3" w:rsidRPr="003C05C0" w:rsidRDefault="007C1DF3" w:rsidP="0022122A">
            <w:pPr>
              <w:pStyle w:val="TAC"/>
              <w:rPr>
                <w:vertAlign w:val="superscript"/>
              </w:rPr>
            </w:pPr>
            <w:r w:rsidRPr="003C05C0">
              <w:t>1</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2BFCDC7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A3107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0BC288E"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D6CC2A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07540B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D3F71AF" w14:textId="77777777" w:rsidR="007C1DF3" w:rsidRPr="003C05C0" w:rsidRDefault="007C1DF3" w:rsidP="0022122A">
            <w:pPr>
              <w:pStyle w:val="TAC"/>
            </w:pPr>
            <w:r w:rsidRPr="003C05C0">
              <w:t>20.5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5F926EF"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25768E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E613E96"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AAEF51" w14:textId="77777777" w:rsidR="007C1DF3" w:rsidRPr="003C05C0" w:rsidRDefault="007C1DF3" w:rsidP="0022122A">
            <w:pPr>
              <w:pStyle w:val="TAC"/>
            </w:pPr>
            <w:r w:rsidRPr="003C05C0">
              <w:t>18 - TT</w:t>
            </w:r>
          </w:p>
        </w:tc>
      </w:tr>
      <w:tr w:rsidR="007C1DF3" w:rsidRPr="003C05C0" w14:paraId="351470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C044C" w14:textId="77777777" w:rsidR="007C1DF3" w:rsidRPr="003C05C0" w:rsidRDefault="007C1DF3" w:rsidP="0022122A">
            <w:pPr>
              <w:pStyle w:val="TAC"/>
            </w:pPr>
            <w:r w:rsidRPr="003C05C0">
              <w:t>2</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D0D9C7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E387EA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85FF5C7"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464D213"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DBE34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0AA82AA"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863A162"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132D61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64CE223"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E8C3D32"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62052A8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6C3BD0D6" w14:textId="77777777" w:rsidR="007C1DF3" w:rsidRPr="003C05C0" w:rsidRDefault="007C1DF3" w:rsidP="0022122A">
            <w:pPr>
              <w:pStyle w:val="TAC"/>
              <w:rPr>
                <w:vertAlign w:val="superscript"/>
              </w:rPr>
            </w:pPr>
            <w:r w:rsidRPr="003C05C0">
              <w:t>2</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4DC7A52A"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F182D2C"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D89E6EC"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E6CC1FB"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D5A704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192598B"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81E5D0"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05A3EDF"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12AB07B"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DC10C64" w14:textId="77777777" w:rsidR="007C1DF3" w:rsidRPr="003C05C0" w:rsidRDefault="007C1DF3" w:rsidP="0022122A">
            <w:pPr>
              <w:pStyle w:val="TAC"/>
            </w:pPr>
            <w:r w:rsidRPr="003C05C0">
              <w:t>15.5 - TT</w:t>
            </w:r>
          </w:p>
        </w:tc>
      </w:tr>
      <w:tr w:rsidR="007C1DF3" w:rsidRPr="003C05C0" w14:paraId="32DFF739"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D3A7B" w14:textId="77777777" w:rsidR="007C1DF3" w:rsidRPr="003C05C0" w:rsidRDefault="007C1DF3" w:rsidP="0022122A">
            <w:pPr>
              <w:pStyle w:val="TAC"/>
            </w:pPr>
            <w:r w:rsidRPr="003C05C0">
              <w:t>3</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6F97EC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81D9D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8EA11C"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06C79C1F"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2BD08E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90C9118" w14:textId="77777777" w:rsidR="007C1DF3" w:rsidRPr="003C05C0" w:rsidRDefault="007C1DF3" w:rsidP="0022122A">
            <w:pPr>
              <w:pStyle w:val="TAC"/>
            </w:pPr>
            <w:r w:rsidRPr="003C05C0">
              <w:t>19.5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226F826"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C0A86A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ADC54A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1A8C6D0" w14:textId="77777777" w:rsidR="007C1DF3" w:rsidRPr="003C05C0" w:rsidRDefault="007C1DF3" w:rsidP="0022122A">
            <w:pPr>
              <w:pStyle w:val="TAC"/>
            </w:pPr>
            <w:r w:rsidRPr="003C05C0">
              <w:t>16</w:t>
            </w:r>
            <w:r w:rsidRPr="003C05C0">
              <w:rPr>
                <w:rFonts w:eastAsia="DengXian"/>
                <w:lang w:eastAsia="zh-CN"/>
              </w:rPr>
              <w:t xml:space="preserve"> </w:t>
            </w:r>
            <w:r w:rsidRPr="003C05C0">
              <w:t>- TT</w:t>
            </w:r>
          </w:p>
        </w:tc>
      </w:tr>
      <w:tr w:rsidR="007C1DF3" w:rsidRPr="003C05C0" w14:paraId="46C2C8D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551C217E" w14:textId="77777777" w:rsidR="007C1DF3" w:rsidRPr="003C05C0" w:rsidRDefault="007C1DF3" w:rsidP="0022122A">
            <w:pPr>
              <w:pStyle w:val="TAC"/>
            </w:pPr>
            <w:r w:rsidRPr="003C05C0">
              <w:t>3</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333DCC2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4CE6E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835E9B"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70D14396"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271AC52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90B60EF" w14:textId="77777777" w:rsidR="007C1DF3" w:rsidRPr="003C05C0" w:rsidRDefault="007C1DF3" w:rsidP="0022122A">
            <w:pPr>
              <w:pStyle w:val="TAC"/>
            </w:pPr>
            <w:r w:rsidRPr="003C05C0">
              <w:t>20</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49287E4" w14:textId="77777777" w:rsidR="007C1DF3" w:rsidRPr="003C05C0" w:rsidRDefault="007C1DF3" w:rsidP="0022122A">
            <w:pPr>
              <w:pStyle w:val="TAC"/>
            </w:pPr>
            <w:r w:rsidRPr="003C05C0">
              <w:t>2.5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474123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3EBA06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175296B" w14:textId="77777777" w:rsidR="007C1DF3" w:rsidRPr="003C05C0" w:rsidRDefault="007C1DF3" w:rsidP="0022122A">
            <w:pPr>
              <w:pStyle w:val="TAC"/>
            </w:pPr>
            <w:r w:rsidRPr="003C05C0">
              <w:t>17.5 - TT</w:t>
            </w:r>
          </w:p>
        </w:tc>
      </w:tr>
      <w:tr w:rsidR="007C1DF3" w:rsidRPr="003C05C0" w14:paraId="7D7FFD91"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F80DA" w14:textId="77777777" w:rsidR="007C1DF3" w:rsidRPr="003C05C0" w:rsidRDefault="007C1DF3" w:rsidP="0022122A">
            <w:pPr>
              <w:pStyle w:val="TAC"/>
            </w:pPr>
            <w:r w:rsidRPr="003C05C0">
              <w:t>4</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71EED2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7C053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8E032D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1C0A6C19"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6E1AB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A76DB2F"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2CC364DB"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F00E3AC"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02B2D9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380566A" w14:textId="77777777" w:rsidR="007C1DF3" w:rsidRPr="003C05C0" w:rsidRDefault="007C1DF3" w:rsidP="0022122A">
            <w:pPr>
              <w:pStyle w:val="TAC"/>
            </w:pPr>
            <w:r w:rsidRPr="003C05C0">
              <w:t>14.5</w:t>
            </w:r>
            <w:r w:rsidRPr="003C05C0">
              <w:rPr>
                <w:rFonts w:eastAsia="DengXian"/>
                <w:lang w:eastAsia="zh-CN"/>
              </w:rPr>
              <w:t xml:space="preserve"> </w:t>
            </w:r>
            <w:r w:rsidRPr="003C05C0">
              <w:t>- TT</w:t>
            </w:r>
          </w:p>
        </w:tc>
      </w:tr>
      <w:tr w:rsidR="007C1DF3" w:rsidRPr="003C05C0" w14:paraId="19CBF32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322F9472" w14:textId="77777777" w:rsidR="007C1DF3" w:rsidRPr="003C05C0" w:rsidRDefault="007C1DF3" w:rsidP="0022122A">
            <w:pPr>
              <w:pStyle w:val="TAC"/>
            </w:pPr>
            <w:r w:rsidRPr="003C05C0">
              <w:t>4</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665E9B2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71FFED"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E74171D"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6A7A293"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814E91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53F3C1F" w14:textId="77777777" w:rsidR="007C1DF3" w:rsidRPr="003C05C0" w:rsidRDefault="007C1DF3" w:rsidP="0022122A">
            <w:pPr>
              <w:pStyle w:val="TAC"/>
            </w:pPr>
            <w:r w:rsidRPr="003C05C0">
              <w:t>19</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15F25B83" w14:textId="77777777" w:rsidR="007C1DF3" w:rsidRPr="003C05C0" w:rsidRDefault="007C1DF3" w:rsidP="0022122A">
            <w:pPr>
              <w:pStyle w:val="TAC"/>
            </w:pPr>
            <w:r w:rsidRPr="003C05C0">
              <w:t>3.5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DAD79F3"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532C0C15"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5BD8734B" w14:textId="77777777" w:rsidR="007C1DF3" w:rsidRPr="003C05C0" w:rsidRDefault="007C1DF3" w:rsidP="0022122A">
            <w:pPr>
              <w:pStyle w:val="TAC"/>
            </w:pPr>
            <w:r w:rsidRPr="003C05C0">
              <w:t>15.5 - TT</w:t>
            </w:r>
          </w:p>
        </w:tc>
      </w:tr>
      <w:tr w:rsidR="007C1DF3" w:rsidRPr="003C05C0" w14:paraId="5EAF813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B7F53" w14:textId="77777777" w:rsidR="007C1DF3" w:rsidRPr="003C05C0" w:rsidRDefault="007C1DF3" w:rsidP="0022122A">
            <w:pPr>
              <w:pStyle w:val="TAC"/>
            </w:pPr>
            <w:r w:rsidRPr="003C05C0">
              <w:t>5</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4590656C"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F8FCB0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A6BDF5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7642814"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86283C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666FEC0"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847FD31"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CC91ACB"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1596FE"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494E5F6C"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5AB7F5CA"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0DFCB954" w14:textId="77777777" w:rsidR="007C1DF3" w:rsidRPr="003C05C0" w:rsidRDefault="007C1DF3" w:rsidP="0022122A">
            <w:pPr>
              <w:pStyle w:val="TAC"/>
            </w:pPr>
            <w:r w:rsidRPr="003C05C0">
              <w:t>5</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335E94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E796292"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1C752B5"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6BCB12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FE54F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B2F961D"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4B9EBBB0"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23933105"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0CC5DBD"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B34FC18" w14:textId="77777777" w:rsidR="007C1DF3" w:rsidRPr="003C05C0" w:rsidRDefault="007C1DF3" w:rsidP="0022122A">
            <w:pPr>
              <w:pStyle w:val="TAC"/>
            </w:pPr>
            <w:r w:rsidRPr="003C05C0">
              <w:t>14.5 - TT</w:t>
            </w:r>
          </w:p>
        </w:tc>
      </w:tr>
      <w:tr w:rsidR="007C1DF3" w:rsidRPr="003C05C0" w14:paraId="4705D71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34C0" w14:textId="77777777" w:rsidR="007C1DF3" w:rsidRPr="003C05C0" w:rsidRDefault="007C1DF3" w:rsidP="0022122A">
            <w:pPr>
              <w:pStyle w:val="TAC"/>
            </w:pPr>
            <w:r w:rsidRPr="003C05C0">
              <w:t>6</w:t>
            </w:r>
            <w:r w:rsidRPr="003C05C0">
              <w:rPr>
                <w:vertAlign w:val="superscript"/>
              </w:rPr>
              <w:t>5</w:t>
            </w:r>
          </w:p>
        </w:tc>
        <w:tc>
          <w:tcPr>
            <w:tcW w:w="970" w:type="dxa"/>
            <w:tcBorders>
              <w:top w:val="single" w:sz="4" w:space="0" w:color="auto"/>
              <w:left w:val="single" w:sz="4" w:space="0" w:color="auto"/>
              <w:bottom w:val="single" w:sz="4" w:space="0" w:color="auto"/>
              <w:right w:val="single" w:sz="4" w:space="0" w:color="auto"/>
            </w:tcBorders>
            <w:vAlign w:val="center"/>
          </w:tcPr>
          <w:p w14:paraId="38BD98F2"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CA144AB"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1D43C46"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36190F57"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6E42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2EC2821"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8CC7E16"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80DF4D4"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A760C8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DCB9AFE" w14:textId="77777777" w:rsidR="007C1DF3" w:rsidRPr="003C05C0" w:rsidRDefault="007C1DF3" w:rsidP="0022122A">
            <w:pPr>
              <w:pStyle w:val="TAC"/>
            </w:pPr>
            <w:r w:rsidRPr="003C05C0">
              <w:t>10</w:t>
            </w:r>
            <w:r w:rsidRPr="003C05C0">
              <w:rPr>
                <w:rFonts w:eastAsia="DengXian"/>
                <w:lang w:eastAsia="zh-CN"/>
              </w:rPr>
              <w:t xml:space="preserve"> </w:t>
            </w:r>
            <w:r w:rsidRPr="003C05C0">
              <w:t>- TT</w:t>
            </w:r>
          </w:p>
        </w:tc>
      </w:tr>
      <w:tr w:rsidR="007C1DF3" w:rsidRPr="003C05C0" w14:paraId="4C6C39A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tcPr>
          <w:p w14:paraId="46197EDF" w14:textId="77777777" w:rsidR="007C1DF3" w:rsidRPr="003C05C0" w:rsidRDefault="007C1DF3" w:rsidP="0022122A">
            <w:pPr>
              <w:pStyle w:val="TAC"/>
            </w:pPr>
            <w:r w:rsidRPr="003C05C0">
              <w:t>6</w:t>
            </w:r>
            <w:r w:rsidRPr="003C05C0">
              <w:rPr>
                <w:vertAlign w:val="superscript"/>
              </w:rPr>
              <w:t>6</w:t>
            </w:r>
          </w:p>
        </w:tc>
        <w:tc>
          <w:tcPr>
            <w:tcW w:w="970" w:type="dxa"/>
            <w:tcBorders>
              <w:top w:val="single" w:sz="4" w:space="0" w:color="auto"/>
              <w:left w:val="single" w:sz="4" w:space="0" w:color="auto"/>
              <w:bottom w:val="single" w:sz="4" w:space="0" w:color="auto"/>
              <w:right w:val="single" w:sz="4" w:space="0" w:color="auto"/>
            </w:tcBorders>
            <w:vAlign w:val="center"/>
          </w:tcPr>
          <w:p w14:paraId="5B2511F8"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82F3295"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B44FA8"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7160851E"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EDFCCB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ABDED17" w14:textId="77777777" w:rsidR="007C1DF3" w:rsidRPr="003C05C0" w:rsidRDefault="007C1DF3" w:rsidP="0022122A">
            <w:pPr>
              <w:pStyle w:val="TAC"/>
            </w:pPr>
            <w:r w:rsidRPr="003C05C0">
              <w:t>15.5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33D45F3"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0B156C4"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3E5A6EBA"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E56A106" w14:textId="77777777" w:rsidR="007C1DF3" w:rsidRPr="003C05C0" w:rsidRDefault="007C1DF3" w:rsidP="0022122A">
            <w:pPr>
              <w:pStyle w:val="TAC"/>
            </w:pPr>
            <w:r w:rsidRPr="003C05C0">
              <w:t>10.5 - TT</w:t>
            </w:r>
          </w:p>
        </w:tc>
      </w:tr>
      <w:tr w:rsidR="007C1DF3" w:rsidRPr="003C05C0" w14:paraId="26B0BB7C"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EEC604E"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D3789B7"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6AB3B92" w14:textId="77777777" w:rsidR="007C1DF3" w:rsidRPr="003C05C0" w:rsidRDefault="007C1DF3" w:rsidP="0022122A">
            <w:pPr>
              <w:pStyle w:val="TAN"/>
            </w:pPr>
            <w:r w:rsidRPr="003C05C0">
              <w:t>NOTE 3:</w:t>
            </w:r>
            <w:r w:rsidRPr="003C05C0">
              <w:tab/>
              <w:t>Applicable for CBW/SCS combinations other than CBW=40MHz when SCS=60kHz.</w:t>
            </w:r>
          </w:p>
          <w:p w14:paraId="02194741" w14:textId="77777777" w:rsidR="007C1DF3" w:rsidRPr="003C05C0" w:rsidRDefault="007C1DF3" w:rsidP="0022122A">
            <w:pPr>
              <w:pStyle w:val="TAN"/>
            </w:pPr>
            <w:r w:rsidRPr="003C05C0">
              <w:t>NOTE 4:</w:t>
            </w:r>
            <w:r w:rsidRPr="003C05C0">
              <w:tab/>
              <w:t>Only applicable for CBW 40MHz when SCS is 60kHz.</w:t>
            </w:r>
          </w:p>
          <w:p w14:paraId="1ECF3BB7"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0F32B0AE"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tc>
      </w:tr>
    </w:tbl>
    <w:p w14:paraId="65154755" w14:textId="77777777" w:rsidR="007C1DF3" w:rsidRPr="003C05C0" w:rsidRDefault="007C1DF3" w:rsidP="007C1DF3">
      <w:pPr>
        <w:rPr>
          <w:lang w:eastAsia="zh-CN"/>
        </w:rPr>
      </w:pPr>
    </w:p>
    <w:p w14:paraId="7C5E660F" w14:textId="77777777" w:rsidR="007C1DF3" w:rsidRPr="003C05C0" w:rsidRDefault="007C1DF3" w:rsidP="007C1DF3">
      <w:pPr>
        <w:pStyle w:val="TH"/>
      </w:pPr>
      <w:r w:rsidRPr="003C05C0">
        <w:lastRenderedPageBreak/>
        <w:t>Table 6.2.2.5-</w:t>
      </w:r>
      <w:r w:rsidRPr="003C05C0">
        <w:rPr>
          <w:lang w:eastAsia="zh-CN"/>
        </w:rPr>
        <w:t>7a</w:t>
      </w:r>
      <w:r w:rsidRPr="003C05C0">
        <w:t>: Void</w:t>
      </w:r>
    </w:p>
    <w:p w14:paraId="4C7E5A04" w14:textId="77777777" w:rsidR="007C1DF3" w:rsidRPr="003C05C0" w:rsidRDefault="007C1DF3" w:rsidP="007C1DF3">
      <w:pPr>
        <w:pStyle w:val="TH"/>
        <w:rPr>
          <w:lang w:eastAsia="zh-CN"/>
        </w:rPr>
      </w:pPr>
      <w:r w:rsidRPr="003C05C0">
        <w:t>Table 6.2.2.5-</w:t>
      </w:r>
      <w:r w:rsidRPr="003C05C0">
        <w:rPr>
          <w:lang w:eastAsia="zh-CN"/>
        </w:rPr>
        <w:t>7b</w:t>
      </w:r>
      <w:r w:rsidRPr="003C05C0">
        <w:t>: UE Power Class test requirements</w:t>
      </w:r>
      <w:r w:rsidRPr="003C05C0">
        <w:rPr>
          <w:lang w:eastAsia="zh-CN"/>
        </w:rPr>
        <w:t xml:space="preserve"> </w:t>
      </w:r>
      <w:r w:rsidRPr="003C05C0">
        <w:t xml:space="preserve">(for Band </w:t>
      </w:r>
      <w:r w:rsidRPr="003C05C0">
        <w:rPr>
          <w:lang w:eastAsia="zh-CN"/>
        </w:rPr>
        <w:t>n28 with 30MHz channel bandwidth</w:t>
      </w:r>
      <w:r w:rsidRPr="003C05C0">
        <w:t>)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48"/>
        <w:gridCol w:w="967"/>
        <w:gridCol w:w="1070"/>
        <w:gridCol w:w="836"/>
        <w:gridCol w:w="871"/>
        <w:gridCol w:w="708"/>
        <w:gridCol w:w="927"/>
        <w:gridCol w:w="1191"/>
        <w:gridCol w:w="607"/>
        <w:gridCol w:w="902"/>
        <w:gridCol w:w="906"/>
      </w:tblGrid>
      <w:tr w:rsidR="007C1DF3" w:rsidRPr="003C05C0" w14:paraId="0B256B55" w14:textId="77777777" w:rsidTr="0022122A">
        <w:trPr>
          <w:trHeight w:val="525"/>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01C01" w14:textId="77777777" w:rsidR="007C1DF3" w:rsidRPr="003C05C0" w:rsidRDefault="007C1DF3" w:rsidP="0022122A">
            <w:pPr>
              <w:pStyle w:val="TAH"/>
            </w:pPr>
            <w:r w:rsidRPr="003C05C0">
              <w:t>Test ID</w:t>
            </w:r>
          </w:p>
        </w:tc>
        <w:tc>
          <w:tcPr>
            <w:tcW w:w="970" w:type="dxa"/>
            <w:tcBorders>
              <w:top w:val="single" w:sz="4" w:space="0" w:color="auto"/>
              <w:left w:val="single" w:sz="4" w:space="0" w:color="auto"/>
              <w:bottom w:val="single" w:sz="4" w:space="0" w:color="auto"/>
              <w:right w:val="single" w:sz="4" w:space="0" w:color="auto"/>
            </w:tcBorders>
            <w:vAlign w:val="center"/>
          </w:tcPr>
          <w:p w14:paraId="6A4F0FF4"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7623E951" w14:textId="77777777" w:rsidR="007C1DF3" w:rsidRPr="003C05C0" w:rsidRDefault="007C1DF3" w:rsidP="0022122A">
            <w:pPr>
              <w:pStyle w:val="TAH"/>
              <w:rPr>
                <w:rFonts w:eastAsia="DengXian"/>
              </w:rPr>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5ABAB4E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47BB9C2C" w14:textId="77777777" w:rsidR="007C1DF3" w:rsidRPr="003C05C0" w:rsidRDefault="007C1DF3" w:rsidP="0022122A">
            <w:pPr>
              <w:pStyle w:val="TAH"/>
            </w:pPr>
            <w:r w:rsidRPr="003C05C0">
              <w:t>(dB)</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3270B"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0DDD896C"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ED9F19"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D31A9"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7075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91AAD6"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4E53B4D9" w14:textId="77777777" w:rsidR="007C1DF3" w:rsidRPr="003C05C0" w:rsidRDefault="007C1DF3" w:rsidP="0022122A">
            <w:pPr>
              <w:pStyle w:val="TAH"/>
              <w:rPr>
                <w:rFonts w:eastAsia="DengXian"/>
              </w:rPr>
            </w:pPr>
            <w:r w:rsidRPr="003C05C0">
              <w:t>(dB)</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DD241" w14:textId="77777777" w:rsidR="007C1DF3" w:rsidRPr="003C05C0" w:rsidRDefault="007C1DF3" w:rsidP="0022122A">
            <w:pPr>
              <w:pStyle w:val="TAH"/>
            </w:pPr>
            <w:r w:rsidRPr="003C05C0">
              <w:t>Upper limit (dBm)</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7F741" w14:textId="77777777" w:rsidR="007C1DF3" w:rsidRPr="003C05C0" w:rsidRDefault="007C1DF3" w:rsidP="0022122A">
            <w:pPr>
              <w:pStyle w:val="TAH"/>
            </w:pPr>
            <w:r w:rsidRPr="003C05C0">
              <w:t>Lower limit (dBm)</w:t>
            </w:r>
          </w:p>
        </w:tc>
      </w:tr>
      <w:tr w:rsidR="007C1DF3" w:rsidRPr="003C05C0" w14:paraId="45FA74E5"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352E1" w14:textId="77777777" w:rsidR="007C1DF3" w:rsidRPr="003C05C0" w:rsidRDefault="007C1DF3" w:rsidP="0022122A">
            <w:pPr>
              <w:pStyle w:val="TAC"/>
            </w:pPr>
            <w:r w:rsidRPr="003C05C0">
              <w:t>2</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6FDF41A6"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62E67B2F"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F1099E8"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AED3F5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AA388DA"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EC5FF77"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CE66434"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9EEEF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543406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000B20EB"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1A92DCDE"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33E66" w14:textId="77777777" w:rsidR="007C1DF3" w:rsidRPr="003C05C0" w:rsidRDefault="007C1DF3" w:rsidP="0022122A">
            <w:pPr>
              <w:pStyle w:val="TAC"/>
            </w:pPr>
            <w:r w:rsidRPr="003C05C0">
              <w:t>2</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E5DA1E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919D6E4"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55C1D7"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17FA4D38"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871176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259C0E95" w14:textId="77777777" w:rsidR="007C1DF3" w:rsidRPr="003C05C0" w:rsidRDefault="007C1DF3" w:rsidP="0022122A">
            <w:pPr>
              <w:pStyle w:val="TAC"/>
            </w:pPr>
            <w:r w:rsidRPr="003C05C0">
              <w:t>18.5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EE8324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CDDF149"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497E648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0E41F56" w14:textId="77777777" w:rsidR="007C1DF3" w:rsidRPr="003C05C0" w:rsidRDefault="007C1DF3" w:rsidP="0022122A">
            <w:pPr>
              <w:pStyle w:val="TAC"/>
            </w:pPr>
            <w:r w:rsidRPr="003C05C0">
              <w:t>14.5 - TT</w:t>
            </w:r>
          </w:p>
        </w:tc>
      </w:tr>
      <w:tr w:rsidR="007C1DF3" w:rsidRPr="003C05C0" w14:paraId="583142CD"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FF416" w14:textId="77777777" w:rsidR="007C1DF3" w:rsidRPr="003C05C0" w:rsidRDefault="007C1DF3" w:rsidP="0022122A">
            <w:pPr>
              <w:pStyle w:val="TAC"/>
            </w:pPr>
            <w:r w:rsidRPr="003C05C0">
              <w:t>4</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3DB3B5C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25064B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346B6A"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63099E6B"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30F51B5"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DBE3044"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044EA4A8"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80F867D"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66A751DC"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3BFC46B4" w14:textId="77777777" w:rsidR="007C1DF3" w:rsidRPr="003C05C0" w:rsidRDefault="007C1DF3" w:rsidP="0022122A">
            <w:pPr>
              <w:pStyle w:val="TAC"/>
            </w:pPr>
            <w:r w:rsidRPr="003C05C0">
              <w:t>14</w:t>
            </w:r>
            <w:r w:rsidRPr="003C05C0">
              <w:rPr>
                <w:rFonts w:eastAsia="DengXian"/>
                <w:lang w:eastAsia="zh-CN"/>
              </w:rPr>
              <w:t xml:space="preserve"> </w:t>
            </w:r>
            <w:r w:rsidRPr="003C05C0">
              <w:t>- TT</w:t>
            </w:r>
          </w:p>
        </w:tc>
      </w:tr>
      <w:tr w:rsidR="007C1DF3" w:rsidRPr="003C05C0" w14:paraId="6AEA79A8"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CA363" w14:textId="77777777" w:rsidR="007C1DF3" w:rsidRPr="003C05C0" w:rsidRDefault="007C1DF3" w:rsidP="0022122A">
            <w:pPr>
              <w:pStyle w:val="TAC"/>
            </w:pPr>
            <w:r w:rsidRPr="003C05C0">
              <w:t>4</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4F7502E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56FD2E29"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9E0B75B"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4CE6FD71"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5495BAA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269A5F"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56FCF21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40E07CC7"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7F1FB402"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7E49A922" w14:textId="77777777" w:rsidR="007C1DF3" w:rsidRPr="003C05C0" w:rsidRDefault="007C1DF3" w:rsidP="0022122A">
            <w:pPr>
              <w:pStyle w:val="TAC"/>
            </w:pPr>
            <w:r w:rsidRPr="003C05C0">
              <w:t>14</w:t>
            </w:r>
            <w:r w:rsidRPr="003C05C0">
              <w:rPr>
                <w:lang w:eastAsia="zh-CN"/>
              </w:rPr>
              <w:t>.5</w:t>
            </w:r>
            <w:r w:rsidRPr="003C05C0">
              <w:t xml:space="preserve"> - TT</w:t>
            </w:r>
          </w:p>
        </w:tc>
      </w:tr>
      <w:tr w:rsidR="007C1DF3" w:rsidRPr="003C05C0" w14:paraId="5371C3E4"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A090F" w14:textId="77777777" w:rsidR="007C1DF3" w:rsidRPr="003C05C0" w:rsidRDefault="007C1DF3" w:rsidP="0022122A">
            <w:pPr>
              <w:pStyle w:val="TAC"/>
            </w:pPr>
            <w:r w:rsidRPr="003C05C0">
              <w:t>5</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34A54FF"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5AB9E98"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3EFECAF"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4657C9A5"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30DF9124"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BCFCF86" w14:textId="77777777" w:rsidR="007C1DF3" w:rsidRPr="003C05C0" w:rsidRDefault="007C1DF3" w:rsidP="0022122A">
            <w:pPr>
              <w:pStyle w:val="TAC"/>
            </w:pPr>
            <w:r w:rsidRPr="003C05C0">
              <w:t>17.5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E58F90F"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765782D2"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1642B258"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7C09DC8" w14:textId="77777777" w:rsidR="007C1DF3" w:rsidRPr="003C05C0" w:rsidRDefault="007C1DF3" w:rsidP="0022122A">
            <w:pPr>
              <w:pStyle w:val="TAC"/>
            </w:pPr>
            <w:r w:rsidRPr="003C05C0">
              <w:t>12.5</w:t>
            </w:r>
            <w:r w:rsidRPr="003C05C0">
              <w:rPr>
                <w:rFonts w:eastAsia="DengXian"/>
                <w:lang w:eastAsia="zh-CN"/>
              </w:rPr>
              <w:t xml:space="preserve"> </w:t>
            </w:r>
            <w:r w:rsidRPr="003C05C0">
              <w:t>- TT</w:t>
            </w:r>
          </w:p>
        </w:tc>
      </w:tr>
      <w:tr w:rsidR="007C1DF3" w:rsidRPr="003C05C0" w14:paraId="18EE3A82"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4F18C" w14:textId="77777777" w:rsidR="007C1DF3" w:rsidRPr="003C05C0" w:rsidRDefault="007C1DF3" w:rsidP="0022122A">
            <w:pPr>
              <w:pStyle w:val="TAC"/>
            </w:pPr>
            <w:r w:rsidRPr="003C05C0">
              <w:t>5</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77635B07"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9A80D36"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F0F9938" w14:textId="77777777" w:rsidR="007C1DF3" w:rsidRPr="003C05C0" w:rsidRDefault="007C1DF3" w:rsidP="0022122A">
            <w:pPr>
              <w:pStyle w:val="TAC"/>
            </w:pPr>
            <w:r w:rsidRPr="003C05C0">
              <w:t>4</w:t>
            </w:r>
          </w:p>
        </w:tc>
        <w:tc>
          <w:tcPr>
            <w:tcW w:w="871" w:type="dxa"/>
            <w:tcBorders>
              <w:top w:val="single" w:sz="4" w:space="0" w:color="auto"/>
              <w:left w:val="single" w:sz="4" w:space="0" w:color="auto"/>
              <w:bottom w:val="single" w:sz="4" w:space="0" w:color="auto"/>
              <w:right w:val="single" w:sz="4" w:space="0" w:color="auto"/>
            </w:tcBorders>
            <w:vAlign w:val="center"/>
          </w:tcPr>
          <w:p w14:paraId="1475F9EC"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0D01A0E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285E941" w14:textId="77777777" w:rsidR="007C1DF3" w:rsidRPr="003C05C0" w:rsidRDefault="007C1DF3" w:rsidP="0022122A">
            <w:pPr>
              <w:pStyle w:val="TAC"/>
            </w:pPr>
            <w:r w:rsidRPr="003C05C0">
              <w:t>18</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36520C59" w14:textId="77777777" w:rsidR="007C1DF3" w:rsidRPr="003C05C0" w:rsidRDefault="007C1DF3" w:rsidP="0022122A">
            <w:pPr>
              <w:pStyle w:val="TAC"/>
            </w:pPr>
            <w:r w:rsidRPr="003C05C0">
              <w:t>4</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4B092D8" w14:textId="77777777" w:rsidR="007C1DF3" w:rsidRPr="003C05C0" w:rsidRDefault="007C1DF3" w:rsidP="0022122A">
            <w:pPr>
              <w:pStyle w:val="TAC"/>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4FE1A26"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33DE7B1" w14:textId="77777777" w:rsidR="007C1DF3" w:rsidRPr="003C05C0" w:rsidRDefault="007C1DF3" w:rsidP="0022122A">
            <w:pPr>
              <w:pStyle w:val="TAC"/>
            </w:pPr>
            <w:r w:rsidRPr="003C05C0">
              <w:t>14 - TT</w:t>
            </w:r>
          </w:p>
        </w:tc>
      </w:tr>
      <w:tr w:rsidR="007C1DF3" w:rsidRPr="003C05C0" w14:paraId="12B6FD56"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75277" w14:textId="77777777" w:rsidR="007C1DF3" w:rsidRPr="003C05C0" w:rsidRDefault="007C1DF3" w:rsidP="0022122A">
            <w:pPr>
              <w:pStyle w:val="TAC"/>
            </w:pPr>
            <w:r w:rsidRPr="003C05C0">
              <w:t>6</w:t>
            </w:r>
            <w:r w:rsidRPr="003C05C0">
              <w:rPr>
                <w:vertAlign w:val="superscript"/>
              </w:rPr>
              <w:t>3</w:t>
            </w:r>
          </w:p>
        </w:tc>
        <w:tc>
          <w:tcPr>
            <w:tcW w:w="970" w:type="dxa"/>
            <w:tcBorders>
              <w:top w:val="single" w:sz="4" w:space="0" w:color="auto"/>
              <w:left w:val="single" w:sz="4" w:space="0" w:color="auto"/>
              <w:bottom w:val="single" w:sz="4" w:space="0" w:color="auto"/>
              <w:right w:val="single" w:sz="4" w:space="0" w:color="auto"/>
            </w:tcBorders>
            <w:vAlign w:val="center"/>
          </w:tcPr>
          <w:p w14:paraId="79334C69"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007464A"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2205F52"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EF5AFD8" w14:textId="77777777" w:rsidR="007C1DF3" w:rsidRPr="003C05C0" w:rsidRDefault="007C1DF3" w:rsidP="0022122A">
            <w:pPr>
              <w:pStyle w:val="TAC"/>
            </w:pPr>
            <w:r w:rsidRPr="003C05C0">
              <w:t>1.5</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1267D068"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3B2DE94" w14:textId="77777777" w:rsidR="007C1DF3" w:rsidRPr="003C05C0" w:rsidRDefault="007C1DF3" w:rsidP="0022122A">
            <w:pPr>
              <w:pStyle w:val="TAC"/>
            </w:pPr>
            <w:r w:rsidRPr="003C05C0">
              <w:t>14.5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7011A177"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F6C39EE"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25F7484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1A9CF6DB" w14:textId="77777777" w:rsidR="007C1DF3" w:rsidRPr="003C05C0" w:rsidRDefault="007C1DF3" w:rsidP="0022122A">
            <w:pPr>
              <w:pStyle w:val="TAC"/>
            </w:pPr>
            <w:r w:rsidRPr="003C05C0">
              <w:t>9.5</w:t>
            </w:r>
            <w:r w:rsidRPr="003C05C0">
              <w:rPr>
                <w:rFonts w:eastAsia="DengXian"/>
                <w:lang w:eastAsia="zh-CN"/>
              </w:rPr>
              <w:t xml:space="preserve"> </w:t>
            </w:r>
            <w:r w:rsidRPr="003C05C0">
              <w:t>- TT</w:t>
            </w:r>
          </w:p>
        </w:tc>
      </w:tr>
      <w:tr w:rsidR="007C1DF3" w:rsidRPr="003C05C0" w14:paraId="378AEA4C" w14:textId="77777777" w:rsidTr="0022122A">
        <w:trPr>
          <w:trHeight w:val="300"/>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1948D" w14:textId="77777777" w:rsidR="007C1DF3" w:rsidRPr="003C05C0" w:rsidRDefault="007C1DF3" w:rsidP="0022122A">
            <w:pPr>
              <w:pStyle w:val="TAC"/>
            </w:pPr>
            <w:r w:rsidRPr="003C05C0">
              <w:t>6</w:t>
            </w:r>
            <w:r w:rsidRPr="003C05C0">
              <w:rPr>
                <w:vertAlign w:val="superscript"/>
              </w:rPr>
              <w:t>4</w:t>
            </w:r>
          </w:p>
        </w:tc>
        <w:tc>
          <w:tcPr>
            <w:tcW w:w="970" w:type="dxa"/>
            <w:tcBorders>
              <w:top w:val="single" w:sz="4" w:space="0" w:color="auto"/>
              <w:left w:val="single" w:sz="4" w:space="0" w:color="auto"/>
              <w:bottom w:val="single" w:sz="4" w:space="0" w:color="auto"/>
              <w:right w:val="single" w:sz="4" w:space="0" w:color="auto"/>
            </w:tcBorders>
            <w:vAlign w:val="center"/>
          </w:tcPr>
          <w:p w14:paraId="504CA39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72BA9F3" w14:textId="77777777" w:rsidR="007C1DF3" w:rsidRPr="003C05C0" w:rsidRDefault="007C1DF3" w:rsidP="0022122A">
            <w:pPr>
              <w:pStyle w:val="TAC"/>
            </w:pPr>
            <w:r w:rsidRPr="003C05C0">
              <w:t>0</w:t>
            </w:r>
          </w:p>
        </w:tc>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1239290" w14:textId="77777777" w:rsidR="007C1DF3" w:rsidRPr="003C05C0" w:rsidRDefault="007C1DF3" w:rsidP="0022122A">
            <w:pPr>
              <w:pStyle w:val="TAC"/>
            </w:pPr>
            <w:r w:rsidRPr="003C05C0">
              <w:t>7</w:t>
            </w:r>
          </w:p>
        </w:tc>
        <w:tc>
          <w:tcPr>
            <w:tcW w:w="871" w:type="dxa"/>
            <w:tcBorders>
              <w:top w:val="single" w:sz="4" w:space="0" w:color="auto"/>
              <w:left w:val="single" w:sz="4" w:space="0" w:color="auto"/>
              <w:bottom w:val="single" w:sz="4" w:space="0" w:color="auto"/>
              <w:right w:val="single" w:sz="4" w:space="0" w:color="auto"/>
            </w:tcBorders>
            <w:vAlign w:val="center"/>
          </w:tcPr>
          <w:p w14:paraId="5CBA7C7F" w14:textId="77777777" w:rsidR="007C1DF3" w:rsidRPr="003C05C0" w:rsidRDefault="007C1DF3" w:rsidP="0022122A">
            <w:pPr>
              <w:pStyle w:val="TAC"/>
            </w:pPr>
            <w:r w:rsidRPr="003C05C0">
              <w:t>1</w:t>
            </w:r>
          </w:p>
        </w:tc>
        <w:tc>
          <w:tcPr>
            <w:tcW w:w="726" w:type="dxa"/>
            <w:tcBorders>
              <w:top w:val="single" w:sz="4" w:space="0" w:color="auto"/>
              <w:left w:val="single" w:sz="4" w:space="0" w:color="auto"/>
              <w:bottom w:val="single" w:sz="4" w:space="0" w:color="auto"/>
              <w:right w:val="single" w:sz="4" w:space="0" w:color="auto"/>
            </w:tcBorders>
            <w:shd w:val="clear" w:color="auto" w:fill="auto"/>
            <w:vAlign w:val="center"/>
          </w:tcPr>
          <w:p w14:paraId="7946FA5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2FEAC28" w14:textId="77777777" w:rsidR="007C1DF3" w:rsidRPr="003C05C0" w:rsidRDefault="007C1DF3" w:rsidP="0022122A">
            <w:pPr>
              <w:pStyle w:val="TAC"/>
            </w:pPr>
            <w:r w:rsidRPr="003C05C0">
              <w:t>15</w:t>
            </w:r>
          </w:p>
        </w:tc>
        <w:tc>
          <w:tcPr>
            <w:tcW w:w="1195" w:type="dxa"/>
            <w:tcBorders>
              <w:top w:val="single" w:sz="4" w:space="0" w:color="auto"/>
              <w:left w:val="single" w:sz="4" w:space="0" w:color="auto"/>
              <w:bottom w:val="single" w:sz="4" w:space="0" w:color="auto"/>
              <w:right w:val="single" w:sz="4" w:space="0" w:color="auto"/>
            </w:tcBorders>
            <w:shd w:val="clear" w:color="auto" w:fill="auto"/>
            <w:vAlign w:val="center"/>
          </w:tcPr>
          <w:p w14:paraId="6F1F3832" w14:textId="77777777" w:rsidR="007C1DF3" w:rsidRPr="003C05C0" w:rsidRDefault="007C1DF3" w:rsidP="0022122A">
            <w:pPr>
              <w:pStyle w:val="TAC"/>
            </w:pPr>
            <w:r w:rsidRPr="003C05C0">
              <w:t>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BBBC2D0" w14:textId="77777777" w:rsidR="007C1DF3" w:rsidRPr="003C05C0" w:rsidRDefault="007C1DF3" w:rsidP="0022122A">
            <w:pPr>
              <w:pStyle w:val="TAC"/>
              <w:rPr>
                <w:rFonts w:eastAsia="DengXian"/>
                <w:lang w:eastAsia="zh-CN"/>
              </w:rPr>
            </w:pPr>
            <w:r w:rsidRPr="003C05C0">
              <w:t>2.5</w:t>
            </w:r>
          </w:p>
        </w:tc>
        <w:tc>
          <w:tcPr>
            <w:tcW w:w="932" w:type="dxa"/>
            <w:tcBorders>
              <w:top w:val="single" w:sz="4" w:space="0" w:color="auto"/>
              <w:left w:val="single" w:sz="4" w:space="0" w:color="auto"/>
              <w:bottom w:val="single" w:sz="4" w:space="0" w:color="auto"/>
              <w:right w:val="single" w:sz="4" w:space="0" w:color="auto"/>
            </w:tcBorders>
            <w:shd w:val="clear" w:color="auto" w:fill="auto"/>
            <w:vAlign w:val="center"/>
          </w:tcPr>
          <w:p w14:paraId="0D2D67B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36" w:type="dxa"/>
            <w:tcBorders>
              <w:top w:val="single" w:sz="4" w:space="0" w:color="auto"/>
              <w:left w:val="single" w:sz="4" w:space="0" w:color="auto"/>
              <w:bottom w:val="single" w:sz="4" w:space="0" w:color="auto"/>
              <w:right w:val="single" w:sz="4" w:space="0" w:color="auto"/>
            </w:tcBorders>
            <w:shd w:val="clear" w:color="auto" w:fill="auto"/>
            <w:vAlign w:val="center"/>
          </w:tcPr>
          <w:p w14:paraId="21F10CF5" w14:textId="77777777" w:rsidR="007C1DF3" w:rsidRPr="003C05C0" w:rsidRDefault="007C1DF3" w:rsidP="0022122A">
            <w:pPr>
              <w:pStyle w:val="TAC"/>
            </w:pPr>
            <w:r w:rsidRPr="003C05C0">
              <w:t>10 - TT</w:t>
            </w:r>
          </w:p>
        </w:tc>
      </w:tr>
      <w:tr w:rsidR="007C1DF3" w:rsidRPr="003C05C0" w14:paraId="0422F629"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674B3089"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4A91EA2F"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5AD1F4EC" w14:textId="77777777" w:rsidR="007C1DF3" w:rsidRPr="003C05C0" w:rsidRDefault="007C1DF3" w:rsidP="0022122A">
            <w:pPr>
              <w:pStyle w:val="TAN"/>
            </w:pPr>
            <w:r w:rsidRPr="003C05C0">
              <w:t>NOTE 3:</w:t>
            </w:r>
            <w:r w:rsidRPr="003C05C0">
              <w:tab/>
              <w:t>Applicable for CBW=30MHz when SCS=60kHz.</w:t>
            </w:r>
          </w:p>
          <w:p w14:paraId="43ADF87F" w14:textId="77777777" w:rsidR="007C1DF3" w:rsidRPr="003C05C0" w:rsidRDefault="007C1DF3" w:rsidP="0022122A">
            <w:pPr>
              <w:pStyle w:val="TAN"/>
            </w:pPr>
            <w:r w:rsidRPr="003C05C0">
              <w:t>NOTE 4:</w:t>
            </w:r>
            <w:r w:rsidRPr="003C05C0">
              <w:tab/>
              <w:t>Applicable for CBW=30MHz when SCS=15kHz and CBW=30MHz when SCS=30kHz.</w:t>
            </w:r>
          </w:p>
        </w:tc>
      </w:tr>
    </w:tbl>
    <w:p w14:paraId="4C4A2416" w14:textId="77777777" w:rsidR="007C1DF3" w:rsidRPr="003C05C0" w:rsidRDefault="007C1DF3" w:rsidP="007C1DF3">
      <w:pPr>
        <w:rPr>
          <w:lang w:eastAsia="zh-CN"/>
        </w:rPr>
      </w:pPr>
    </w:p>
    <w:p w14:paraId="53574BBD" w14:textId="77777777" w:rsidR="007C1DF3" w:rsidRPr="003C05C0" w:rsidRDefault="007C1DF3" w:rsidP="007C1DF3">
      <w:pPr>
        <w:pStyle w:val="TH"/>
        <w:rPr>
          <w:lang w:eastAsia="zh-CN"/>
        </w:rPr>
      </w:pPr>
      <w:r w:rsidRPr="003C05C0">
        <w:t>Table 6.2.2.5-</w:t>
      </w:r>
      <w:r w:rsidRPr="003C05C0">
        <w:rPr>
          <w:lang w:eastAsia="zh-CN"/>
        </w:rPr>
        <w:t>8</w:t>
      </w:r>
      <w:r w:rsidRPr="003C05C0">
        <w:t>: UE Power Class test requirements (for Bands n48, n77, n78, n79) for Power Class 3</w:t>
      </w:r>
      <w:r w:rsidRPr="003C05C0">
        <w:rPr>
          <w:lang w:eastAsia="zh-CN"/>
        </w:rPr>
        <w:t xml:space="preserve"> (almost</w:t>
      </w:r>
      <w:r w:rsidRPr="003C05C0">
        <w:t xml:space="preserve"> contiguous allocation</w:t>
      </w:r>
      <w:r w:rsidRPr="003C05C0">
        <w:rPr>
          <w:lang w:eastAsia="zh-CN"/>
        </w:rPr>
        <w:t>)</w:t>
      </w:r>
    </w:p>
    <w:tbl>
      <w:tblPr>
        <w:tblW w:w="0" w:type="auto"/>
        <w:tblInd w:w="-5" w:type="dxa"/>
        <w:tblCellMar>
          <w:left w:w="70" w:type="dxa"/>
          <w:right w:w="70" w:type="dxa"/>
        </w:tblCellMar>
        <w:tblLook w:val="04A0" w:firstRow="1" w:lastRow="0" w:firstColumn="1" w:lastColumn="0" w:noHBand="0" w:noVBand="1"/>
      </w:tblPr>
      <w:tblGrid>
        <w:gridCol w:w="633"/>
        <w:gridCol w:w="964"/>
        <w:gridCol w:w="1070"/>
        <w:gridCol w:w="805"/>
        <w:gridCol w:w="871"/>
        <w:gridCol w:w="694"/>
        <w:gridCol w:w="927"/>
        <w:gridCol w:w="1187"/>
        <w:gridCol w:w="595"/>
        <w:gridCol w:w="941"/>
        <w:gridCol w:w="946"/>
      </w:tblGrid>
      <w:tr w:rsidR="007C1DF3" w:rsidRPr="003C05C0" w14:paraId="485906D5" w14:textId="77777777" w:rsidTr="0022122A">
        <w:trPr>
          <w:trHeight w:val="525"/>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17324" w14:textId="77777777" w:rsidR="007C1DF3" w:rsidRPr="003C05C0" w:rsidRDefault="007C1DF3" w:rsidP="0022122A">
            <w:pPr>
              <w:pStyle w:val="TAH"/>
            </w:pPr>
            <w:r w:rsidRPr="003C05C0">
              <w:t>Test ID</w:t>
            </w:r>
          </w:p>
        </w:tc>
        <w:tc>
          <w:tcPr>
            <w:tcW w:w="967" w:type="dxa"/>
            <w:tcBorders>
              <w:top w:val="single" w:sz="4" w:space="0" w:color="auto"/>
              <w:left w:val="single" w:sz="4" w:space="0" w:color="auto"/>
              <w:bottom w:val="single" w:sz="4" w:space="0" w:color="auto"/>
              <w:right w:val="single" w:sz="4" w:space="0" w:color="auto"/>
            </w:tcBorders>
            <w:vAlign w:val="center"/>
          </w:tcPr>
          <w:p w14:paraId="6DAB11FA"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56DDA538" w14:textId="77777777" w:rsidR="007C1DF3" w:rsidRPr="003C05C0" w:rsidRDefault="007C1DF3" w:rsidP="0022122A">
            <w:pPr>
              <w:pStyle w:val="TAH"/>
            </w:pPr>
            <w:r w:rsidRPr="003C05C0">
              <w:t>(dBm)</w:t>
            </w:r>
          </w:p>
        </w:tc>
        <w:tc>
          <w:tcPr>
            <w:tcW w:w="1070" w:type="dxa"/>
            <w:tcBorders>
              <w:top w:val="single" w:sz="4" w:space="0" w:color="auto"/>
              <w:left w:val="single" w:sz="4" w:space="0" w:color="auto"/>
              <w:bottom w:val="single" w:sz="4" w:space="0" w:color="auto"/>
              <w:right w:val="single" w:sz="4" w:space="0" w:color="auto"/>
            </w:tcBorders>
          </w:tcPr>
          <w:p w14:paraId="101849DC"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0ED641B6" w14:textId="77777777" w:rsidR="007C1DF3" w:rsidRPr="003C05C0" w:rsidRDefault="007C1DF3" w:rsidP="0022122A">
            <w:pPr>
              <w:pStyle w:val="TAH"/>
            </w:pPr>
            <w:r w:rsidRPr="003C05C0">
              <w:t>(dB)</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8CDA" w14:textId="77777777" w:rsidR="007C1DF3" w:rsidRPr="003C05C0" w:rsidRDefault="007C1DF3" w:rsidP="0022122A">
            <w:pPr>
              <w:pStyle w:val="TAH"/>
            </w:pPr>
            <w:r w:rsidRPr="003C05C0">
              <w:t>MPR (dB)</w:t>
            </w:r>
          </w:p>
        </w:tc>
        <w:tc>
          <w:tcPr>
            <w:tcW w:w="871" w:type="dxa"/>
            <w:tcBorders>
              <w:top w:val="single" w:sz="4" w:space="0" w:color="auto"/>
              <w:left w:val="single" w:sz="4" w:space="0" w:color="auto"/>
              <w:bottom w:val="single" w:sz="4" w:space="0" w:color="auto"/>
              <w:right w:val="single" w:sz="4" w:space="0" w:color="auto"/>
            </w:tcBorders>
          </w:tcPr>
          <w:p w14:paraId="395F67B4"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A3C6F" w14:textId="77777777" w:rsidR="007C1DF3" w:rsidRPr="003C05C0" w:rsidRDefault="007C1DF3" w:rsidP="0022122A">
            <w:pPr>
              <w:pStyle w:val="TAH"/>
            </w:pPr>
            <w:proofErr w:type="spellStart"/>
            <w:r w:rsidRPr="003C05C0">
              <w:t>ΔT</w:t>
            </w:r>
            <w:r w:rsidRPr="003C05C0">
              <w:rPr>
                <w:vertAlign w:val="subscript"/>
              </w:rPr>
              <w:t>C,c</w:t>
            </w:r>
            <w:proofErr w:type="spellEnd"/>
            <w:r w:rsidRPr="003C05C0">
              <w:t xml:space="preserve"> (dB)</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D323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C0AD3"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805E3" w14:textId="77777777" w:rsidR="007C1DF3" w:rsidRPr="003C05C0" w:rsidRDefault="007C1DF3" w:rsidP="0022122A">
            <w:pPr>
              <w:pStyle w:val="TAH"/>
              <w:rPr>
                <w:rFonts w:eastAsia="DengXian"/>
                <w:vertAlign w:val="subscript"/>
              </w:rPr>
            </w:pPr>
            <w:proofErr w:type="spellStart"/>
            <w:r w:rsidRPr="003C05C0">
              <w:t>T</w:t>
            </w:r>
            <w:r w:rsidRPr="003C05C0">
              <w:rPr>
                <w:vertAlign w:val="subscript"/>
              </w:rPr>
              <w:t>L,c</w:t>
            </w:r>
            <w:proofErr w:type="spellEnd"/>
          </w:p>
          <w:p w14:paraId="6E96A902" w14:textId="77777777" w:rsidR="007C1DF3" w:rsidRPr="003C05C0" w:rsidRDefault="007C1DF3" w:rsidP="0022122A">
            <w:pPr>
              <w:pStyle w:val="TAH"/>
            </w:pPr>
            <w:r w:rsidRPr="003C05C0">
              <w:t>(dB)</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E9FE0" w14:textId="77777777" w:rsidR="007C1DF3" w:rsidRPr="003C05C0" w:rsidRDefault="007C1DF3" w:rsidP="0022122A">
            <w:pPr>
              <w:pStyle w:val="TAH"/>
            </w:pPr>
            <w:r w:rsidRPr="003C05C0">
              <w:t>Upper limit (dBm)</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A80874" w14:textId="77777777" w:rsidR="007C1DF3" w:rsidRPr="003C05C0" w:rsidRDefault="007C1DF3" w:rsidP="0022122A">
            <w:pPr>
              <w:pStyle w:val="TAH"/>
            </w:pPr>
            <w:r w:rsidRPr="003C05C0">
              <w:t>Lower limit (dBm)</w:t>
            </w:r>
          </w:p>
        </w:tc>
      </w:tr>
      <w:tr w:rsidR="007C1DF3" w:rsidRPr="003C05C0" w14:paraId="73EE58F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7F82A" w14:textId="77777777" w:rsidR="007C1DF3" w:rsidRPr="003C05C0" w:rsidRDefault="007C1DF3" w:rsidP="0022122A">
            <w:pPr>
              <w:pStyle w:val="TAC"/>
            </w:pPr>
            <w:r w:rsidRPr="003C05C0">
              <w:t>1</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21A8347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CF228A0"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10D6915"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7A84EDC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8A27FAC"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6D08DE72"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84AAA0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368EC77"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B444D9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6662B609" w14:textId="77777777" w:rsidR="007C1DF3" w:rsidRPr="003C05C0" w:rsidRDefault="007C1DF3" w:rsidP="0022122A">
            <w:pPr>
              <w:pStyle w:val="TAC"/>
            </w:pPr>
            <w:r w:rsidRPr="003C05C0">
              <w:t>17 - TT</w:t>
            </w:r>
          </w:p>
        </w:tc>
      </w:tr>
      <w:tr w:rsidR="007C1DF3" w:rsidRPr="003C05C0" w14:paraId="28FBC917"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D84344" w14:textId="77777777" w:rsidR="007C1DF3" w:rsidRPr="003C05C0" w:rsidRDefault="007C1DF3" w:rsidP="0022122A">
            <w:pPr>
              <w:pStyle w:val="TAC"/>
            </w:pPr>
            <w:r w:rsidRPr="003C05C0">
              <w:t>1</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1899567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D96764F"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0458A32" w14:textId="77777777" w:rsidR="007C1DF3" w:rsidRPr="003C05C0" w:rsidRDefault="007C1DF3" w:rsidP="0022122A">
            <w:pPr>
              <w:pStyle w:val="TAC"/>
            </w:pPr>
            <w:r w:rsidRPr="003C05C0">
              <w:t>1.5</w:t>
            </w:r>
          </w:p>
        </w:tc>
        <w:tc>
          <w:tcPr>
            <w:tcW w:w="871" w:type="dxa"/>
            <w:tcBorders>
              <w:top w:val="single" w:sz="4" w:space="0" w:color="auto"/>
              <w:left w:val="single" w:sz="4" w:space="0" w:color="auto"/>
              <w:bottom w:val="single" w:sz="4" w:space="0" w:color="auto"/>
              <w:right w:val="single" w:sz="4" w:space="0" w:color="auto"/>
            </w:tcBorders>
            <w:vAlign w:val="center"/>
          </w:tcPr>
          <w:p w14:paraId="26D35D4F"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5AF5B92"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358A88A" w14:textId="77777777" w:rsidR="007C1DF3" w:rsidRPr="003C05C0" w:rsidRDefault="007C1DF3" w:rsidP="0022122A">
            <w:pPr>
              <w:pStyle w:val="TAC"/>
            </w:pPr>
            <w:r w:rsidRPr="003C05C0">
              <w:t>20.5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B4667F5"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70F1A3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796C8AC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414472F" w14:textId="77777777" w:rsidR="007C1DF3" w:rsidRPr="003C05C0" w:rsidRDefault="007C1DF3" w:rsidP="0022122A">
            <w:pPr>
              <w:pStyle w:val="TAC"/>
            </w:pPr>
            <w:r w:rsidRPr="003C05C0">
              <w:t>17.5 - TT</w:t>
            </w:r>
          </w:p>
        </w:tc>
      </w:tr>
      <w:tr w:rsidR="007C1DF3" w:rsidRPr="003C05C0" w14:paraId="587FDB6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E4A3A" w14:textId="77777777" w:rsidR="007C1DF3" w:rsidRPr="003C05C0" w:rsidRDefault="007C1DF3" w:rsidP="0022122A">
            <w:pPr>
              <w:pStyle w:val="TAC"/>
            </w:pPr>
            <w:r w:rsidRPr="003C05C0">
              <w:t>2</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625268D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E8DBF4E"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EF0BEB8"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4D1793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3238A2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577878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596467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1192A14"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D70109D"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5F3A3E96" w14:textId="77777777" w:rsidR="007C1DF3" w:rsidRPr="003C05C0" w:rsidRDefault="007C1DF3" w:rsidP="0022122A">
            <w:pPr>
              <w:pStyle w:val="TAC"/>
            </w:pPr>
            <w:r w:rsidRPr="003C05C0">
              <w:t>14.5 - TT</w:t>
            </w:r>
          </w:p>
        </w:tc>
      </w:tr>
      <w:tr w:rsidR="007C1DF3" w:rsidRPr="003C05C0" w14:paraId="675EB4F3"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0FFEBE" w14:textId="77777777" w:rsidR="007C1DF3" w:rsidRPr="003C05C0" w:rsidRDefault="007C1DF3" w:rsidP="0022122A">
            <w:pPr>
              <w:pStyle w:val="TAC"/>
            </w:pPr>
            <w:r w:rsidRPr="003C05C0">
              <w:t>2</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CAC851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17A4A1A"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B798843"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206D2A63"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16FFECB6"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328C64D"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E4C5D0C"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29A96E9"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F9C44B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9059CD6" w14:textId="77777777" w:rsidR="007C1DF3" w:rsidRPr="003C05C0" w:rsidRDefault="007C1DF3" w:rsidP="0022122A">
            <w:pPr>
              <w:pStyle w:val="TAC"/>
            </w:pPr>
            <w:r w:rsidRPr="003C05C0">
              <w:t>15.5 - TT</w:t>
            </w:r>
          </w:p>
        </w:tc>
      </w:tr>
      <w:tr w:rsidR="007C1DF3" w:rsidRPr="003C05C0" w14:paraId="0BB89704"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0CE2E" w14:textId="77777777" w:rsidR="007C1DF3" w:rsidRPr="003C05C0" w:rsidRDefault="007C1DF3" w:rsidP="0022122A">
            <w:pPr>
              <w:pStyle w:val="TAC"/>
            </w:pPr>
            <w:r w:rsidRPr="003C05C0">
              <w:t>3</w:t>
            </w:r>
            <w:r w:rsidRPr="003C05C0">
              <w:rPr>
                <w:vertAlign w:val="superscript"/>
              </w:rPr>
              <w:t>3</w:t>
            </w:r>
          </w:p>
        </w:tc>
        <w:tc>
          <w:tcPr>
            <w:tcW w:w="967" w:type="dxa"/>
            <w:tcBorders>
              <w:top w:val="single" w:sz="4" w:space="0" w:color="auto"/>
              <w:left w:val="single" w:sz="4" w:space="0" w:color="auto"/>
              <w:bottom w:val="single" w:sz="4" w:space="0" w:color="auto"/>
              <w:right w:val="single" w:sz="4" w:space="0" w:color="auto"/>
            </w:tcBorders>
            <w:vAlign w:val="center"/>
          </w:tcPr>
          <w:p w14:paraId="320296E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862D2E3"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72411B30"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46BD00A4"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BCE655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8120183" w14:textId="77777777" w:rsidR="007C1DF3" w:rsidRPr="003C05C0" w:rsidRDefault="007C1DF3" w:rsidP="0022122A">
            <w:pPr>
              <w:pStyle w:val="TAC"/>
            </w:pPr>
            <w:r w:rsidRPr="003C05C0">
              <w:t>19.5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05D0C8B3"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B020CB"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40E6D434"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2679B2A" w14:textId="77777777" w:rsidR="007C1DF3" w:rsidRPr="003C05C0" w:rsidRDefault="007C1DF3" w:rsidP="0022122A">
            <w:pPr>
              <w:pStyle w:val="TAC"/>
            </w:pPr>
            <w:r w:rsidRPr="003C05C0">
              <w:t>16 - TT</w:t>
            </w:r>
          </w:p>
        </w:tc>
      </w:tr>
      <w:tr w:rsidR="007C1DF3" w:rsidRPr="003C05C0" w14:paraId="785F0ACA"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863890" w14:textId="77777777" w:rsidR="007C1DF3" w:rsidRPr="003C05C0" w:rsidRDefault="007C1DF3" w:rsidP="0022122A">
            <w:pPr>
              <w:pStyle w:val="TAC"/>
            </w:pPr>
            <w:r w:rsidRPr="003C05C0">
              <w:t>3</w:t>
            </w:r>
            <w:r w:rsidRPr="003C05C0">
              <w:rPr>
                <w:vertAlign w:val="superscript"/>
              </w:rPr>
              <w:t>4</w:t>
            </w:r>
          </w:p>
        </w:tc>
        <w:tc>
          <w:tcPr>
            <w:tcW w:w="967" w:type="dxa"/>
            <w:tcBorders>
              <w:top w:val="single" w:sz="4" w:space="0" w:color="auto"/>
              <w:left w:val="single" w:sz="4" w:space="0" w:color="auto"/>
              <w:bottom w:val="single" w:sz="4" w:space="0" w:color="auto"/>
              <w:right w:val="single" w:sz="4" w:space="0" w:color="auto"/>
            </w:tcBorders>
            <w:vAlign w:val="center"/>
          </w:tcPr>
          <w:p w14:paraId="0F34CA6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7467077"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64558043" w14:textId="77777777" w:rsidR="007C1DF3" w:rsidRPr="003C05C0" w:rsidRDefault="007C1DF3" w:rsidP="0022122A">
            <w:pPr>
              <w:pStyle w:val="TAC"/>
            </w:pPr>
            <w:r w:rsidRPr="003C05C0">
              <w:t>2</w:t>
            </w:r>
          </w:p>
        </w:tc>
        <w:tc>
          <w:tcPr>
            <w:tcW w:w="871" w:type="dxa"/>
            <w:tcBorders>
              <w:top w:val="single" w:sz="4" w:space="0" w:color="auto"/>
              <w:left w:val="single" w:sz="4" w:space="0" w:color="auto"/>
              <w:bottom w:val="single" w:sz="4" w:space="0" w:color="auto"/>
              <w:right w:val="single" w:sz="4" w:space="0" w:color="auto"/>
            </w:tcBorders>
            <w:vAlign w:val="center"/>
          </w:tcPr>
          <w:p w14:paraId="3F266E12"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0597950"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438FC48F" w14:textId="77777777" w:rsidR="007C1DF3" w:rsidRPr="003C05C0" w:rsidRDefault="007C1DF3" w:rsidP="0022122A">
            <w:pPr>
              <w:pStyle w:val="TAC"/>
            </w:pPr>
            <w:r w:rsidRPr="003C05C0">
              <w:t>20</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7D747B43" w14:textId="77777777" w:rsidR="007C1DF3" w:rsidRPr="003C05C0" w:rsidRDefault="007C1DF3" w:rsidP="0022122A">
            <w:pPr>
              <w:pStyle w:val="TAC"/>
            </w:pPr>
            <w:r w:rsidRPr="003C05C0">
              <w:t>2.5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8A9A6F5"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1F76FB5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2942513" w14:textId="77777777" w:rsidR="007C1DF3" w:rsidRPr="003C05C0" w:rsidRDefault="007C1DF3" w:rsidP="0022122A">
            <w:pPr>
              <w:pStyle w:val="TAC"/>
            </w:pPr>
            <w:r w:rsidRPr="003C05C0">
              <w:t>17 - TT</w:t>
            </w:r>
          </w:p>
        </w:tc>
      </w:tr>
      <w:tr w:rsidR="007C1DF3" w:rsidRPr="003C05C0" w14:paraId="2D2281BF"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DCCC2" w14:textId="77777777" w:rsidR="007C1DF3" w:rsidRPr="003C05C0" w:rsidRDefault="007C1DF3" w:rsidP="0022122A">
            <w:pPr>
              <w:pStyle w:val="TAC"/>
            </w:pPr>
            <w:r w:rsidRPr="003C05C0">
              <w:t>4</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0515258B"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174DEABD"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233312B4"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7961462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3CD19F1"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E68E907"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9C0670A"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53DDF00"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1A0B9DA"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E06922D" w14:textId="77777777" w:rsidR="007C1DF3" w:rsidRPr="003C05C0" w:rsidRDefault="007C1DF3" w:rsidP="0022122A">
            <w:pPr>
              <w:pStyle w:val="TAC"/>
            </w:pPr>
            <w:r w:rsidRPr="003C05C0">
              <w:t>14.5 - TT</w:t>
            </w:r>
          </w:p>
        </w:tc>
      </w:tr>
      <w:tr w:rsidR="007C1DF3" w:rsidRPr="003C05C0" w14:paraId="5792269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D8409C" w14:textId="77777777" w:rsidR="007C1DF3" w:rsidRPr="003C05C0" w:rsidRDefault="007C1DF3" w:rsidP="0022122A">
            <w:pPr>
              <w:pStyle w:val="TAC"/>
            </w:pPr>
            <w:r w:rsidRPr="003C05C0">
              <w:t>4</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4633760D"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3F44BCF5"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B11D846" w14:textId="77777777" w:rsidR="007C1DF3" w:rsidRPr="003C05C0" w:rsidRDefault="007C1DF3" w:rsidP="0022122A">
            <w:pPr>
              <w:pStyle w:val="TAC"/>
            </w:pPr>
            <w:r w:rsidRPr="003C05C0">
              <w:t>3</w:t>
            </w:r>
          </w:p>
        </w:tc>
        <w:tc>
          <w:tcPr>
            <w:tcW w:w="871" w:type="dxa"/>
            <w:tcBorders>
              <w:top w:val="single" w:sz="4" w:space="0" w:color="auto"/>
              <w:left w:val="single" w:sz="4" w:space="0" w:color="auto"/>
              <w:bottom w:val="single" w:sz="4" w:space="0" w:color="auto"/>
              <w:right w:val="single" w:sz="4" w:space="0" w:color="auto"/>
            </w:tcBorders>
            <w:vAlign w:val="center"/>
          </w:tcPr>
          <w:p w14:paraId="06A2C409"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D472F23"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1EE82F74" w14:textId="77777777" w:rsidR="007C1DF3" w:rsidRPr="003C05C0" w:rsidRDefault="007C1DF3" w:rsidP="0022122A">
            <w:pPr>
              <w:pStyle w:val="TAC"/>
            </w:pPr>
            <w:r w:rsidRPr="003C05C0">
              <w:t>19</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C713188" w14:textId="77777777" w:rsidR="007C1DF3" w:rsidRPr="003C05C0" w:rsidRDefault="007C1DF3" w:rsidP="0022122A">
            <w:pPr>
              <w:pStyle w:val="TAC"/>
            </w:pPr>
            <w:r w:rsidRPr="003C05C0">
              <w:t>3.5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D8617AF"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0C474FEC"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26D1BED1" w14:textId="77777777" w:rsidR="007C1DF3" w:rsidRPr="003C05C0" w:rsidRDefault="007C1DF3" w:rsidP="0022122A">
            <w:pPr>
              <w:pStyle w:val="TAC"/>
            </w:pPr>
            <w:r w:rsidRPr="003C05C0">
              <w:t>15.5 - TT</w:t>
            </w:r>
          </w:p>
        </w:tc>
      </w:tr>
      <w:tr w:rsidR="007C1DF3" w:rsidRPr="003C05C0" w14:paraId="6FDFB759"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FB126" w14:textId="77777777" w:rsidR="007C1DF3" w:rsidRPr="003C05C0" w:rsidRDefault="007C1DF3" w:rsidP="0022122A">
            <w:pPr>
              <w:pStyle w:val="TAC"/>
            </w:pPr>
            <w:r w:rsidRPr="003C05C0">
              <w:t>5</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4C9BB20E"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0C0AA63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F9771B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3FF30666"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9494D5F"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3C2A18F1" w14:textId="77777777" w:rsidR="007C1DF3" w:rsidRPr="003C05C0" w:rsidRDefault="007C1DF3" w:rsidP="0022122A">
            <w:pPr>
              <w:pStyle w:val="TAC"/>
            </w:pPr>
            <w:r w:rsidRPr="003C05C0">
              <w:t>18</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360BB0D0"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98AFE8A"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6453F24F"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0383BC69" w14:textId="77777777" w:rsidR="007C1DF3" w:rsidRPr="003C05C0" w:rsidRDefault="007C1DF3" w:rsidP="0022122A">
            <w:pPr>
              <w:pStyle w:val="TAC"/>
            </w:pPr>
            <w:r w:rsidRPr="003C05C0">
              <w:t>14 - TT</w:t>
            </w:r>
          </w:p>
        </w:tc>
      </w:tr>
      <w:tr w:rsidR="007C1DF3" w:rsidRPr="003C05C0" w14:paraId="6B982495"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9BBCD" w14:textId="77777777" w:rsidR="007C1DF3" w:rsidRPr="003C05C0" w:rsidRDefault="007C1DF3" w:rsidP="0022122A">
            <w:pPr>
              <w:pStyle w:val="TAC"/>
            </w:pPr>
            <w:r w:rsidRPr="003C05C0">
              <w:t>5</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2F6AC05"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2C322218"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1A52CA3D" w14:textId="77777777" w:rsidR="007C1DF3" w:rsidRPr="003C05C0" w:rsidRDefault="007C1DF3" w:rsidP="0022122A">
            <w:pPr>
              <w:pStyle w:val="TAC"/>
            </w:pPr>
            <w:r w:rsidRPr="003C05C0">
              <w:t>3.5</w:t>
            </w:r>
          </w:p>
        </w:tc>
        <w:tc>
          <w:tcPr>
            <w:tcW w:w="871" w:type="dxa"/>
            <w:tcBorders>
              <w:top w:val="single" w:sz="4" w:space="0" w:color="auto"/>
              <w:left w:val="single" w:sz="4" w:space="0" w:color="auto"/>
              <w:bottom w:val="single" w:sz="4" w:space="0" w:color="auto"/>
              <w:right w:val="single" w:sz="4" w:space="0" w:color="auto"/>
            </w:tcBorders>
            <w:vAlign w:val="center"/>
          </w:tcPr>
          <w:p w14:paraId="75253FA1"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106E98B"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713A3C41" w14:textId="77777777" w:rsidR="007C1DF3" w:rsidRPr="003C05C0" w:rsidRDefault="007C1DF3" w:rsidP="0022122A">
            <w:pPr>
              <w:pStyle w:val="TAC"/>
            </w:pPr>
            <w:r w:rsidRPr="003C05C0">
              <w:t>18.5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22683BF" w14:textId="77777777" w:rsidR="007C1DF3" w:rsidRPr="003C05C0" w:rsidRDefault="007C1DF3" w:rsidP="0022122A">
            <w:pPr>
              <w:pStyle w:val="TAC"/>
            </w:pPr>
            <w:r w:rsidRPr="003C05C0">
              <w:t>4</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A991338"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5D834D91"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1143A831" w14:textId="77777777" w:rsidR="007C1DF3" w:rsidRPr="003C05C0" w:rsidRDefault="007C1DF3" w:rsidP="0022122A">
            <w:pPr>
              <w:pStyle w:val="TAC"/>
            </w:pPr>
            <w:r w:rsidRPr="003C05C0">
              <w:t>14.5 - TT</w:t>
            </w:r>
          </w:p>
        </w:tc>
      </w:tr>
      <w:tr w:rsidR="007C1DF3" w:rsidRPr="003C05C0" w14:paraId="33FCF8B1"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05E97" w14:textId="77777777" w:rsidR="007C1DF3" w:rsidRPr="003C05C0" w:rsidRDefault="007C1DF3" w:rsidP="0022122A">
            <w:pPr>
              <w:pStyle w:val="TAC"/>
            </w:pPr>
            <w:r w:rsidRPr="003C05C0">
              <w:t>6</w:t>
            </w:r>
            <w:r w:rsidRPr="003C05C0">
              <w:rPr>
                <w:vertAlign w:val="superscript"/>
              </w:rPr>
              <w:t>5</w:t>
            </w:r>
          </w:p>
        </w:tc>
        <w:tc>
          <w:tcPr>
            <w:tcW w:w="967" w:type="dxa"/>
            <w:tcBorders>
              <w:top w:val="single" w:sz="4" w:space="0" w:color="auto"/>
              <w:left w:val="single" w:sz="4" w:space="0" w:color="auto"/>
              <w:bottom w:val="single" w:sz="4" w:space="0" w:color="auto"/>
              <w:right w:val="single" w:sz="4" w:space="0" w:color="auto"/>
            </w:tcBorders>
            <w:vAlign w:val="center"/>
          </w:tcPr>
          <w:p w14:paraId="5CF9A770"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709952B2"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45065CCB"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2022A167" w14:textId="77777777" w:rsidR="007C1DF3" w:rsidRPr="003C05C0" w:rsidRDefault="007C1DF3" w:rsidP="0022122A">
            <w:pPr>
              <w:pStyle w:val="TAC"/>
            </w:pPr>
            <w:r w:rsidRPr="003C05C0">
              <w:t>1.5</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6B96B519"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0FAE6144" w14:textId="77777777" w:rsidR="007C1DF3" w:rsidRPr="003C05C0" w:rsidRDefault="007C1DF3" w:rsidP="0022122A">
            <w:pPr>
              <w:pStyle w:val="TAC"/>
            </w:pPr>
            <w:r w:rsidRPr="003C05C0">
              <w:t>15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2FD637CF"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827CC54" w14:textId="77777777" w:rsidR="007C1DF3" w:rsidRPr="003C05C0" w:rsidRDefault="007C1DF3" w:rsidP="0022122A">
            <w:pPr>
              <w:pStyle w:val="TAC"/>
              <w:rPr>
                <w:rFonts w:eastAsia="DengXian"/>
                <w:lang w:eastAsia="zh-CN"/>
              </w:rPr>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39D67AF9" w14:textId="77777777" w:rsidR="007C1DF3" w:rsidRPr="003C05C0" w:rsidRDefault="007C1DF3" w:rsidP="0022122A">
            <w:pPr>
              <w:pStyle w:val="TAC"/>
            </w:pPr>
            <w:r w:rsidRPr="003C05C0">
              <w:t>25</w:t>
            </w:r>
            <w:r w:rsidRPr="003C05C0">
              <w:rPr>
                <w:rFonts w:eastAsia="DengXian"/>
                <w:lang w:eastAsia="zh-CN"/>
              </w:rPr>
              <w:t>.</w:t>
            </w:r>
            <w:r w:rsidRPr="003C05C0">
              <w:t>0</w:t>
            </w:r>
            <w:r w:rsidRPr="003C05C0">
              <w:rPr>
                <w:rFonts w:eastAsia="DengXian"/>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74386EBB" w14:textId="77777777" w:rsidR="007C1DF3" w:rsidRPr="003C05C0" w:rsidRDefault="007C1DF3" w:rsidP="0022122A">
            <w:pPr>
              <w:pStyle w:val="TAC"/>
            </w:pPr>
            <w:r w:rsidRPr="003C05C0">
              <w:t>10 - TT</w:t>
            </w:r>
          </w:p>
        </w:tc>
      </w:tr>
      <w:tr w:rsidR="007C1DF3" w:rsidRPr="003C05C0" w14:paraId="57EEFE8B" w14:textId="77777777" w:rsidTr="0022122A">
        <w:trPr>
          <w:trHeight w:val="300"/>
        </w:trPr>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DD626A" w14:textId="77777777" w:rsidR="007C1DF3" w:rsidRPr="003C05C0" w:rsidRDefault="007C1DF3" w:rsidP="0022122A">
            <w:pPr>
              <w:pStyle w:val="TAC"/>
            </w:pPr>
            <w:r w:rsidRPr="003C05C0">
              <w:t>6</w:t>
            </w:r>
            <w:r w:rsidRPr="003C05C0">
              <w:rPr>
                <w:vertAlign w:val="superscript"/>
              </w:rPr>
              <w:t>6</w:t>
            </w:r>
          </w:p>
        </w:tc>
        <w:tc>
          <w:tcPr>
            <w:tcW w:w="967" w:type="dxa"/>
            <w:tcBorders>
              <w:top w:val="single" w:sz="4" w:space="0" w:color="auto"/>
              <w:left w:val="single" w:sz="4" w:space="0" w:color="auto"/>
              <w:bottom w:val="single" w:sz="4" w:space="0" w:color="auto"/>
              <w:right w:val="single" w:sz="4" w:space="0" w:color="auto"/>
            </w:tcBorders>
            <w:vAlign w:val="center"/>
          </w:tcPr>
          <w:p w14:paraId="6A153441" w14:textId="77777777" w:rsidR="007C1DF3" w:rsidRPr="003C05C0" w:rsidRDefault="007C1DF3" w:rsidP="0022122A">
            <w:pPr>
              <w:pStyle w:val="TAC"/>
            </w:pPr>
            <w:r w:rsidRPr="003C05C0">
              <w:t>23</w:t>
            </w:r>
          </w:p>
        </w:tc>
        <w:tc>
          <w:tcPr>
            <w:tcW w:w="1070" w:type="dxa"/>
            <w:tcBorders>
              <w:top w:val="single" w:sz="4" w:space="0" w:color="auto"/>
              <w:left w:val="single" w:sz="4" w:space="0" w:color="auto"/>
              <w:bottom w:val="single" w:sz="4" w:space="0" w:color="auto"/>
              <w:right w:val="single" w:sz="4" w:space="0" w:color="auto"/>
            </w:tcBorders>
            <w:vAlign w:val="center"/>
          </w:tcPr>
          <w:p w14:paraId="4A8280D9" w14:textId="77777777" w:rsidR="007C1DF3" w:rsidRPr="003C05C0" w:rsidRDefault="007C1DF3" w:rsidP="0022122A">
            <w:pPr>
              <w:pStyle w:val="TAC"/>
            </w:pPr>
            <w:r w:rsidRPr="003C05C0">
              <w:t>0</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tcPr>
          <w:p w14:paraId="0B95D981" w14:textId="77777777" w:rsidR="007C1DF3" w:rsidRPr="003C05C0" w:rsidRDefault="007C1DF3" w:rsidP="0022122A">
            <w:pPr>
              <w:pStyle w:val="TAC"/>
            </w:pPr>
            <w:r w:rsidRPr="003C05C0">
              <w:t>6.5</w:t>
            </w:r>
          </w:p>
        </w:tc>
        <w:tc>
          <w:tcPr>
            <w:tcW w:w="871" w:type="dxa"/>
            <w:tcBorders>
              <w:top w:val="single" w:sz="4" w:space="0" w:color="auto"/>
              <w:left w:val="single" w:sz="4" w:space="0" w:color="auto"/>
              <w:bottom w:val="single" w:sz="4" w:space="0" w:color="auto"/>
              <w:right w:val="single" w:sz="4" w:space="0" w:color="auto"/>
            </w:tcBorders>
            <w:vAlign w:val="center"/>
          </w:tcPr>
          <w:p w14:paraId="0EC5E715" w14:textId="77777777" w:rsidR="007C1DF3" w:rsidRPr="003C05C0" w:rsidRDefault="007C1DF3" w:rsidP="0022122A">
            <w:pPr>
              <w:pStyle w:val="TAC"/>
            </w:pPr>
            <w:r w:rsidRPr="003C05C0">
              <w:t>1</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93ED377" w14:textId="77777777" w:rsidR="007C1DF3" w:rsidRPr="003C05C0" w:rsidRDefault="007C1DF3" w:rsidP="0022122A">
            <w:pPr>
              <w:pStyle w:val="TAC"/>
            </w:pPr>
            <w:r w:rsidRPr="003C05C0">
              <w:t>0</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tcPr>
          <w:p w14:paraId="5A4356F8" w14:textId="77777777" w:rsidR="007C1DF3" w:rsidRPr="003C05C0" w:rsidRDefault="007C1DF3" w:rsidP="0022122A">
            <w:pPr>
              <w:pStyle w:val="TAC"/>
            </w:pPr>
            <w:r w:rsidRPr="003C05C0">
              <w:t>15.5</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646C40A8" w14:textId="77777777" w:rsidR="007C1DF3" w:rsidRPr="003C05C0" w:rsidRDefault="007C1DF3" w:rsidP="0022122A">
            <w:pPr>
              <w:pStyle w:val="TAC"/>
            </w:pPr>
            <w:r w:rsidRPr="003C05C0">
              <w:t>5</w:t>
            </w:r>
          </w:p>
        </w:tc>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7F961B2" w14:textId="77777777" w:rsidR="007C1DF3" w:rsidRPr="003C05C0" w:rsidRDefault="007C1DF3" w:rsidP="0022122A">
            <w:pPr>
              <w:pStyle w:val="TAC"/>
            </w:pPr>
            <w:r w:rsidRPr="003C05C0">
              <w:t>3</w:t>
            </w:r>
          </w:p>
        </w:tc>
        <w:tc>
          <w:tcPr>
            <w:tcW w:w="976" w:type="dxa"/>
            <w:tcBorders>
              <w:top w:val="single" w:sz="4" w:space="0" w:color="auto"/>
              <w:left w:val="single" w:sz="4" w:space="0" w:color="auto"/>
              <w:bottom w:val="single" w:sz="4" w:space="0" w:color="auto"/>
              <w:right w:val="single" w:sz="4" w:space="0" w:color="auto"/>
            </w:tcBorders>
            <w:shd w:val="clear" w:color="auto" w:fill="auto"/>
            <w:vAlign w:val="center"/>
          </w:tcPr>
          <w:p w14:paraId="2525BC63" w14:textId="77777777" w:rsidR="007C1DF3" w:rsidRPr="003C05C0" w:rsidRDefault="007C1DF3" w:rsidP="0022122A">
            <w:pPr>
              <w:pStyle w:val="TAC"/>
            </w:pPr>
            <w:r w:rsidRPr="003C05C0">
              <w:t>25</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33B8E9D2" w14:textId="77777777" w:rsidR="007C1DF3" w:rsidRPr="003C05C0" w:rsidRDefault="007C1DF3" w:rsidP="0022122A">
            <w:pPr>
              <w:pStyle w:val="TAC"/>
            </w:pPr>
            <w:r w:rsidRPr="003C05C0">
              <w:t>10.5 - TT</w:t>
            </w:r>
          </w:p>
        </w:tc>
      </w:tr>
      <w:tr w:rsidR="007C1DF3" w:rsidRPr="003C05C0" w14:paraId="37DEBD88" w14:textId="77777777" w:rsidTr="0022122A">
        <w:trPr>
          <w:trHeight w:val="300"/>
        </w:trPr>
        <w:tc>
          <w:tcPr>
            <w:tcW w:w="9786" w:type="dxa"/>
            <w:gridSpan w:val="11"/>
            <w:tcBorders>
              <w:top w:val="single" w:sz="4" w:space="0" w:color="auto"/>
              <w:left w:val="single" w:sz="4" w:space="0" w:color="auto"/>
              <w:bottom w:val="single" w:sz="4" w:space="0" w:color="auto"/>
              <w:right w:val="single" w:sz="4" w:space="0" w:color="auto"/>
            </w:tcBorders>
          </w:tcPr>
          <w:p w14:paraId="06A811DC" w14:textId="77777777" w:rsidR="007C1DF3" w:rsidRPr="003C05C0" w:rsidRDefault="007C1DF3" w:rsidP="0022122A">
            <w:pPr>
              <w:pStyle w:val="TAN"/>
              <w:rPr>
                <w:rFonts w:eastAsia="DengXian"/>
                <w:lang w:eastAsia="zh-CN"/>
              </w:rPr>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78C1E5F5" w14:textId="77777777" w:rsidR="007C1DF3" w:rsidRPr="003C05C0" w:rsidRDefault="007C1DF3" w:rsidP="0022122A">
            <w:pPr>
              <w:pStyle w:val="TAN"/>
              <w:rPr>
                <w:lang w:eastAsia="zh-CN"/>
              </w:rPr>
            </w:pPr>
            <w:r w:rsidRPr="003C05C0">
              <w:t>NOTE 2:</w:t>
            </w:r>
            <w:r w:rsidRPr="003C05C0">
              <w:tab/>
              <w:t>TT for each frequency and channel bandwidth is specified in Table 6.2.2.5-5.</w:t>
            </w:r>
          </w:p>
          <w:p w14:paraId="419FDB52" w14:textId="77777777" w:rsidR="007C1DF3" w:rsidRPr="003C05C0" w:rsidRDefault="007C1DF3" w:rsidP="0022122A">
            <w:pPr>
              <w:pStyle w:val="TAN"/>
            </w:pPr>
            <w:r w:rsidRPr="003C05C0">
              <w:t>NOTE 3:</w:t>
            </w:r>
            <w:r w:rsidRPr="003C05C0">
              <w:tab/>
              <w:t>Applicable for CBW/SCS combinations other than CBW=40MHz when SCS=60kHz.</w:t>
            </w:r>
          </w:p>
          <w:p w14:paraId="2CADA13F" w14:textId="77777777" w:rsidR="007C1DF3" w:rsidRPr="003C05C0" w:rsidRDefault="007C1DF3" w:rsidP="0022122A">
            <w:pPr>
              <w:pStyle w:val="TAN"/>
            </w:pPr>
            <w:r w:rsidRPr="003C05C0">
              <w:t>NOTE 4:</w:t>
            </w:r>
            <w:r w:rsidRPr="003C05C0">
              <w:tab/>
              <w:t>Only applicable for CBW 40MHz when SCS is 60kHz.</w:t>
            </w:r>
          </w:p>
          <w:p w14:paraId="1C0FBA2B" w14:textId="77777777" w:rsidR="007C1DF3" w:rsidRPr="003C05C0" w:rsidRDefault="007C1DF3" w:rsidP="0022122A">
            <w:pPr>
              <w:pStyle w:val="TAN"/>
            </w:pPr>
            <w:r w:rsidRPr="003C05C0">
              <w:t>NOTE 5:</w:t>
            </w:r>
            <w:r w:rsidRPr="003C05C0">
              <w:tab/>
              <w:t>Applicable for CBW/SCS combinations other than CBW=30MHz when SCS=15kHz and CBW=30MHz, 60MHz, 90MHz when SCS=30kHz and CBW=25MHz, 60MHz, 90MHz when SCS=60kHz.</w:t>
            </w:r>
          </w:p>
          <w:p w14:paraId="2265B3A7" w14:textId="77777777" w:rsidR="007C1DF3" w:rsidRPr="003C05C0" w:rsidRDefault="007C1DF3" w:rsidP="0022122A">
            <w:pPr>
              <w:pStyle w:val="TAN"/>
            </w:pPr>
            <w:r w:rsidRPr="003C05C0">
              <w:t>NOTE 6:</w:t>
            </w:r>
            <w:r w:rsidRPr="003C05C0">
              <w:tab/>
              <w:t>Only applicable for CBW=30MHz when SCS=15kHz and CBW=30MHz, 60MHz, 90MHz when SCS=30kHz and CBW=25MHz, 60MHz, 90MHz when SCS=60kHz.</w:t>
            </w:r>
          </w:p>
          <w:p w14:paraId="32A9D1B4" w14:textId="77777777" w:rsidR="007C1DF3" w:rsidRPr="003C05C0" w:rsidRDefault="007C1DF3" w:rsidP="0022122A">
            <w:pPr>
              <w:pStyle w:val="TAN"/>
            </w:pPr>
            <w:r w:rsidRPr="003C05C0">
              <w:t>NOTE 7:</w:t>
            </w:r>
            <w:r w:rsidRPr="003C05C0">
              <w:tab/>
              <w:t>Test applies only for UEs which support almost contiguous UL CP-OFDM transmissions. For PC2 UE which support almost contiguous UL CP-OFDM transmissions, test is only applicable for Release 16 and forward.</w:t>
            </w:r>
          </w:p>
        </w:tc>
      </w:tr>
    </w:tbl>
    <w:p w14:paraId="7719EDC2" w14:textId="77777777" w:rsidR="007C1DF3" w:rsidRPr="003C05C0" w:rsidRDefault="007C1DF3" w:rsidP="007C1DF3">
      <w:pPr>
        <w:rPr>
          <w:lang w:eastAsia="zh-CN"/>
        </w:rPr>
      </w:pPr>
    </w:p>
    <w:p w14:paraId="38C32623" w14:textId="77777777" w:rsidR="007C1DF3" w:rsidRPr="003C05C0" w:rsidRDefault="007C1DF3" w:rsidP="007C1DF3">
      <w:pPr>
        <w:pStyle w:val="TH"/>
        <w:rPr>
          <w:lang w:eastAsia="zh-CN"/>
        </w:rPr>
      </w:pPr>
      <w:r w:rsidRPr="003C05C0">
        <w:lastRenderedPageBreak/>
        <w:t>Table 6.2.2.5-</w:t>
      </w:r>
      <w:r w:rsidRPr="003C05C0">
        <w:rPr>
          <w:lang w:eastAsia="zh-CN"/>
        </w:rPr>
        <w:t>8a</w:t>
      </w:r>
      <w:r w:rsidRPr="003C05C0">
        <w:t>: Void</w:t>
      </w:r>
    </w:p>
    <w:p w14:paraId="319ACD87" w14:textId="77777777" w:rsidR="007C1DF3" w:rsidRPr="003C05C0" w:rsidRDefault="007C1DF3" w:rsidP="007C1DF3">
      <w:pPr>
        <w:sectPr w:rsidR="007C1DF3" w:rsidRPr="003C05C0" w:rsidSect="009E4F9B">
          <w:pgSz w:w="11906" w:h="16838"/>
          <w:pgMar w:top="1418" w:right="1134" w:bottom="1134" w:left="1134" w:header="851" w:footer="340" w:gutter="0"/>
          <w:cols w:space="708"/>
          <w:docGrid w:linePitch="360"/>
        </w:sectPr>
      </w:pPr>
    </w:p>
    <w:p w14:paraId="1ACB9275" w14:textId="77777777" w:rsidR="007C1DF3" w:rsidRPr="003C05C0" w:rsidRDefault="007C1DF3" w:rsidP="007C1DF3">
      <w:pPr>
        <w:pStyle w:val="TH"/>
        <w:rPr>
          <w:lang w:eastAsia="zh-CN"/>
        </w:rPr>
      </w:pPr>
      <w:r w:rsidRPr="003C05C0">
        <w:lastRenderedPageBreak/>
        <w:t>Table 6.2.2.5-</w:t>
      </w:r>
      <w:r w:rsidRPr="003C05C0">
        <w:rPr>
          <w:lang w:eastAsia="zh-CN"/>
        </w:rPr>
        <w:t>9</w:t>
      </w:r>
      <w:r w:rsidRPr="003C05C0">
        <w:t xml:space="preserve">: UE Power Class test requirements (for Bands </w:t>
      </w:r>
      <w:r w:rsidRPr="003C05C0">
        <w:rPr>
          <w:rFonts w:eastAsia="SimSun"/>
          <w:lang w:eastAsia="zh-CN"/>
        </w:rPr>
        <w:t xml:space="preserve">n34, n39, </w:t>
      </w:r>
      <w:r w:rsidRPr="003C05C0">
        <w:t>n41, n77, n78, n79) for Power Class 2</w:t>
      </w:r>
      <w:r w:rsidRPr="003C05C0">
        <w:rPr>
          <w:lang w:eastAsia="zh-CN"/>
        </w:rPr>
        <w:t xml:space="preserve"> (almost</w:t>
      </w:r>
      <w:r w:rsidRPr="003C05C0">
        <w:t xml:space="preserve"> contiguous allocation</w:t>
      </w:r>
      <w:r w:rsidRPr="003C05C0">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1097"/>
        <w:gridCol w:w="1276"/>
        <w:gridCol w:w="1134"/>
        <w:gridCol w:w="1275"/>
      </w:tblGrid>
      <w:tr w:rsidR="007C1DF3" w:rsidRPr="003C05C0" w14:paraId="036277B3" w14:textId="77777777" w:rsidTr="0022122A">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BE40E3" w14:textId="77777777" w:rsidR="007C1DF3" w:rsidRPr="003C05C0" w:rsidRDefault="007C1DF3" w:rsidP="0022122A">
            <w:pPr>
              <w:pStyle w:val="TAH"/>
            </w:pPr>
            <w:r w:rsidRPr="003C05C0">
              <w:t>Test ID</w:t>
            </w:r>
          </w:p>
        </w:tc>
        <w:tc>
          <w:tcPr>
            <w:tcW w:w="908" w:type="dxa"/>
            <w:tcBorders>
              <w:top w:val="single" w:sz="4" w:space="0" w:color="auto"/>
              <w:left w:val="single" w:sz="4" w:space="0" w:color="auto"/>
              <w:bottom w:val="single" w:sz="4" w:space="0" w:color="auto"/>
              <w:right w:val="single" w:sz="4" w:space="0" w:color="auto"/>
            </w:tcBorders>
            <w:vAlign w:val="center"/>
          </w:tcPr>
          <w:p w14:paraId="33CC08A7" w14:textId="77777777" w:rsidR="007C1DF3" w:rsidRPr="003C05C0" w:rsidRDefault="007C1DF3" w:rsidP="0022122A">
            <w:pPr>
              <w:pStyle w:val="TAH"/>
              <w:rPr>
                <w:rFonts w:eastAsia="DengXian"/>
                <w:vertAlign w:val="subscript"/>
              </w:rPr>
            </w:pPr>
            <w:proofErr w:type="spellStart"/>
            <w:r w:rsidRPr="003C05C0">
              <w:t>P</w:t>
            </w:r>
            <w:r w:rsidRPr="003C05C0">
              <w:rPr>
                <w:vertAlign w:val="subscript"/>
              </w:rPr>
              <w:t>PowerClass</w:t>
            </w:r>
            <w:proofErr w:type="spellEnd"/>
          </w:p>
          <w:p w14:paraId="3574AD62" w14:textId="77777777" w:rsidR="007C1DF3" w:rsidRPr="003C05C0" w:rsidRDefault="007C1DF3" w:rsidP="0022122A">
            <w:pPr>
              <w:pStyle w:val="TAH"/>
            </w:pPr>
            <w:r w:rsidRPr="003C05C0">
              <w:t>(dBm)</w:t>
            </w:r>
          </w:p>
        </w:tc>
        <w:tc>
          <w:tcPr>
            <w:tcW w:w="991" w:type="dxa"/>
            <w:tcBorders>
              <w:top w:val="single" w:sz="4" w:space="0" w:color="auto"/>
              <w:left w:val="single" w:sz="4" w:space="0" w:color="auto"/>
              <w:bottom w:val="single" w:sz="4" w:space="0" w:color="auto"/>
              <w:right w:val="single" w:sz="4" w:space="0" w:color="auto"/>
            </w:tcBorders>
            <w:vAlign w:val="center"/>
          </w:tcPr>
          <w:p w14:paraId="582C63B7" w14:textId="77777777" w:rsidR="007C1DF3" w:rsidRPr="003C05C0" w:rsidRDefault="007C1DF3" w:rsidP="0022122A">
            <w:pPr>
              <w:pStyle w:val="TAH"/>
              <w:rPr>
                <w:vertAlign w:val="subscript"/>
              </w:rPr>
            </w:pPr>
            <w:proofErr w:type="spellStart"/>
            <w:r w:rsidRPr="003C05C0">
              <w:t>ΔP</w:t>
            </w:r>
            <w:r w:rsidRPr="003C05C0">
              <w:rPr>
                <w:vertAlign w:val="subscript"/>
              </w:rPr>
              <w:t>PowerClass</w:t>
            </w:r>
            <w:proofErr w:type="spellEnd"/>
          </w:p>
          <w:p w14:paraId="39FA3886" w14:textId="77777777" w:rsidR="007C1DF3" w:rsidRPr="003C05C0" w:rsidRDefault="007C1DF3" w:rsidP="0022122A">
            <w:pPr>
              <w:pStyle w:val="TAH"/>
            </w:pPr>
            <w:r w:rsidRPr="003C05C0">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74CBD" w14:textId="77777777" w:rsidR="007C1DF3" w:rsidRPr="003C05C0" w:rsidRDefault="007C1DF3" w:rsidP="0022122A">
            <w:pPr>
              <w:pStyle w:val="TAH"/>
            </w:pPr>
            <w:r w:rsidRPr="003C05C0">
              <w:t>MPR (dB)</w:t>
            </w:r>
          </w:p>
        </w:tc>
        <w:tc>
          <w:tcPr>
            <w:tcW w:w="1182" w:type="dxa"/>
            <w:tcBorders>
              <w:top w:val="single" w:sz="4" w:space="0" w:color="auto"/>
              <w:left w:val="single" w:sz="4" w:space="0" w:color="auto"/>
              <w:bottom w:val="single" w:sz="4" w:space="0" w:color="auto"/>
              <w:right w:val="single" w:sz="4" w:space="0" w:color="auto"/>
            </w:tcBorders>
            <w:vAlign w:val="center"/>
          </w:tcPr>
          <w:p w14:paraId="6327C341" w14:textId="77777777" w:rsidR="007C1DF3" w:rsidRPr="003C05C0" w:rsidRDefault="007C1DF3" w:rsidP="0022122A">
            <w:pPr>
              <w:pStyle w:val="TAH"/>
            </w:pPr>
            <w:r w:rsidRPr="003C05C0">
              <w:t xml:space="preserve">MPR </w:t>
            </w:r>
            <w:r w:rsidRPr="003C05C0">
              <w:rPr>
                <w:lang w:eastAsia="zh-CN"/>
              </w:rPr>
              <w:t xml:space="preserve">increase </w:t>
            </w:r>
            <w:r w:rsidRPr="003C05C0">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7A713A" w14:textId="77777777" w:rsidR="007C1DF3" w:rsidRPr="003C05C0" w:rsidRDefault="007C1DF3" w:rsidP="0022122A">
            <w:pPr>
              <w:pStyle w:val="TAH"/>
              <w:rPr>
                <w:lang w:eastAsia="zh-CN"/>
              </w:rPr>
            </w:pPr>
            <w:proofErr w:type="spellStart"/>
            <w:r w:rsidRPr="003C05C0">
              <w:t>ΔT</w:t>
            </w:r>
            <w:r w:rsidRPr="003C05C0">
              <w:rPr>
                <w:vertAlign w:val="subscript"/>
              </w:rPr>
              <w:t>C,c</w:t>
            </w:r>
            <w:proofErr w:type="spellEnd"/>
            <w:r w:rsidRPr="003C05C0">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8506" w14:textId="77777777" w:rsidR="007C1DF3" w:rsidRPr="003C05C0" w:rsidRDefault="007C1DF3" w:rsidP="0022122A">
            <w:pPr>
              <w:pStyle w:val="TAH"/>
            </w:pPr>
            <w:proofErr w:type="spellStart"/>
            <w:r w:rsidRPr="003C05C0">
              <w:t>P</w:t>
            </w:r>
            <w:r w:rsidRPr="003C05C0">
              <w:rPr>
                <w:vertAlign w:val="subscript"/>
              </w:rPr>
              <w:t>CMAX_L,f,c</w:t>
            </w:r>
            <w:proofErr w:type="spellEnd"/>
            <w:r w:rsidRPr="003C05C0">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3A37E8" w14:textId="77777777" w:rsidR="007C1DF3" w:rsidRPr="003C05C0" w:rsidRDefault="007C1DF3" w:rsidP="0022122A">
            <w:pPr>
              <w:pStyle w:val="TAH"/>
            </w:pPr>
            <w:r w:rsidRPr="003C05C0">
              <w:t>T(</w:t>
            </w:r>
            <w:proofErr w:type="spellStart"/>
            <w:r w:rsidRPr="003C05C0">
              <w:t>P</w:t>
            </w:r>
            <w:r w:rsidRPr="003C05C0">
              <w:rPr>
                <w:vertAlign w:val="subscript"/>
              </w:rPr>
              <w:t>CMAX_L,f,c</w:t>
            </w:r>
            <w:proofErr w:type="spellEnd"/>
            <w:r w:rsidRPr="003C05C0">
              <w:t>) (dB)</w:t>
            </w:r>
          </w:p>
        </w:tc>
        <w:tc>
          <w:tcPr>
            <w:tcW w:w="1097" w:type="dxa"/>
            <w:tcBorders>
              <w:top w:val="single" w:sz="4" w:space="0" w:color="auto"/>
              <w:left w:val="single" w:sz="4" w:space="0" w:color="auto"/>
              <w:bottom w:val="single" w:sz="4" w:space="0" w:color="auto"/>
              <w:right w:val="single" w:sz="4" w:space="0" w:color="auto"/>
            </w:tcBorders>
            <w:vAlign w:val="center"/>
          </w:tcPr>
          <w:p w14:paraId="157F9B85" w14:textId="77777777" w:rsidR="007C1DF3" w:rsidRPr="003C05C0" w:rsidRDefault="007C1DF3" w:rsidP="0022122A">
            <w:pPr>
              <w:pStyle w:val="TAH"/>
            </w:pPr>
            <w:proofErr w:type="spellStart"/>
            <w:r w:rsidRPr="003C05C0">
              <w:t>T</w:t>
            </w:r>
            <w:r w:rsidRPr="003C05C0">
              <w:rPr>
                <w:vertAlign w:val="subscript"/>
              </w:rPr>
              <w:t>L,c</w:t>
            </w:r>
            <w:proofErr w:type="spellEnd"/>
            <w:r w:rsidRPr="003C05C0">
              <w:rPr>
                <w:vertAlign w:val="subscript"/>
              </w:rPr>
              <w:t xml:space="preserve"> </w:t>
            </w:r>
            <w:r w:rsidRPr="003C05C0">
              <w:t>(dB)</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E07CB" w14:textId="77777777" w:rsidR="007C1DF3" w:rsidRPr="003C05C0" w:rsidRDefault="007C1DF3" w:rsidP="0022122A">
            <w:pPr>
              <w:pStyle w:val="TAH"/>
            </w:pPr>
            <w:r w:rsidRPr="003C05C0">
              <w:t>Upper limit (dBm)</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FDE5B8" w14:textId="77777777" w:rsidR="007C1DF3" w:rsidRPr="003C05C0" w:rsidRDefault="007C1DF3" w:rsidP="0022122A">
            <w:pPr>
              <w:pStyle w:val="TAH"/>
            </w:pPr>
            <w:r w:rsidRPr="003C05C0">
              <w:t>Lower limit (dBm)</w:t>
            </w:r>
          </w:p>
        </w:tc>
      </w:tr>
      <w:tr w:rsidR="007C1DF3" w:rsidRPr="003C05C0" w14:paraId="112FFC0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96B5D0" w14:textId="77777777" w:rsidR="007C1DF3" w:rsidRPr="003C05C0" w:rsidRDefault="007C1DF3" w:rsidP="0022122A">
            <w:pPr>
              <w:pStyle w:val="TAC"/>
            </w:pPr>
            <w:r w:rsidRPr="003C05C0">
              <w:t>1</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7C9D7B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65315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23AB4D"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016FA61B"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3441A53"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6B2A4B0"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64E4AB"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1FA5457F"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267D6A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4A2A362"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E628A7D"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67DDD6"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64179" w14:textId="77777777" w:rsidR="007C1DF3" w:rsidRPr="003C05C0" w:rsidRDefault="007C1DF3" w:rsidP="0022122A">
            <w:pPr>
              <w:pStyle w:val="TAC"/>
            </w:pPr>
            <w:r w:rsidRPr="003C05C0">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FA738E" w14:textId="77777777" w:rsidR="007C1DF3" w:rsidRPr="003C05C0" w:rsidRDefault="007C1DF3" w:rsidP="0022122A">
            <w:pPr>
              <w:pStyle w:val="TAC"/>
            </w:pPr>
            <w:r w:rsidRPr="003C05C0">
              <w:t>18</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540A14B5"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78E58D62" w14:textId="77777777" w:rsidR="007C1DF3" w:rsidRPr="003C05C0" w:rsidRDefault="007C1DF3" w:rsidP="0022122A">
            <w:pPr>
              <w:pStyle w:val="TAC"/>
            </w:pPr>
            <w:r w:rsidRPr="003C05C0">
              <w:t>1</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196DE2D0"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7A302EE"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3B4353C" w14:textId="77777777" w:rsidR="007C1DF3" w:rsidRPr="003C05C0" w:rsidRDefault="007C1DF3" w:rsidP="0022122A">
            <w:pPr>
              <w:pStyle w:val="TAC"/>
            </w:pPr>
            <w:r w:rsidRPr="003C05C0">
              <w:t>1.5</w:t>
            </w:r>
          </w:p>
        </w:tc>
        <w:tc>
          <w:tcPr>
            <w:tcW w:w="1182" w:type="dxa"/>
            <w:tcBorders>
              <w:top w:val="single" w:sz="4" w:space="0" w:color="auto"/>
              <w:left w:val="single" w:sz="4" w:space="0" w:color="auto"/>
              <w:bottom w:val="single" w:sz="4" w:space="0" w:color="auto"/>
              <w:right w:val="single" w:sz="4" w:space="0" w:color="auto"/>
            </w:tcBorders>
            <w:vAlign w:val="center"/>
          </w:tcPr>
          <w:p w14:paraId="236B114C"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D83438F"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0FC3B293"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A65AE9" w14:textId="77777777" w:rsidR="007C1DF3" w:rsidRPr="003C05C0" w:rsidRDefault="007C1DF3" w:rsidP="0022122A">
            <w:pPr>
              <w:pStyle w:val="TAC"/>
            </w:pPr>
            <w:r w:rsidRPr="003C05C0">
              <w:t>23.5</w:t>
            </w:r>
          </w:p>
        </w:tc>
        <w:tc>
          <w:tcPr>
            <w:tcW w:w="796" w:type="dxa"/>
            <w:tcBorders>
              <w:top w:val="single" w:sz="4" w:space="0" w:color="auto"/>
              <w:left w:val="single" w:sz="4" w:space="0" w:color="auto"/>
              <w:bottom w:val="single" w:sz="4" w:space="0" w:color="auto"/>
              <w:right w:val="single" w:sz="4" w:space="0" w:color="auto"/>
            </w:tcBorders>
            <w:vAlign w:val="center"/>
          </w:tcPr>
          <w:p w14:paraId="45FA8E9C" w14:textId="77777777" w:rsidR="007C1DF3" w:rsidRPr="003C05C0" w:rsidRDefault="007C1DF3" w:rsidP="0022122A">
            <w:pPr>
              <w:pStyle w:val="TAC"/>
            </w:pPr>
            <w:r w:rsidRPr="003C05C0">
              <w:t>22</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3DDB14"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80A5107"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ED34D4F"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49D2C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26DDC1" w14:textId="77777777" w:rsidR="007C1DF3" w:rsidRPr="003C05C0" w:rsidRDefault="007C1DF3" w:rsidP="0022122A">
            <w:pPr>
              <w:pStyle w:val="TAC"/>
            </w:pPr>
            <w:r w:rsidRPr="003C05C0">
              <w:rPr>
                <w:rFonts w:cs="@Batang"/>
                <w:szCs w:val="18"/>
              </w:rPr>
              <w:t>20.5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015EBF6" w14:textId="77777777" w:rsidR="007C1DF3" w:rsidRPr="003C05C0" w:rsidRDefault="007C1DF3" w:rsidP="0022122A">
            <w:pPr>
              <w:pStyle w:val="TAC"/>
            </w:pPr>
            <w:r w:rsidRPr="003C05C0">
              <w:rPr>
                <w:rFonts w:cs="@Batang"/>
                <w:szCs w:val="18"/>
              </w:rPr>
              <w:t>19.0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5C7B64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94384" w14:textId="77777777" w:rsidR="007C1DF3" w:rsidRPr="003C05C0" w:rsidRDefault="007C1DF3" w:rsidP="0022122A">
            <w:pPr>
              <w:pStyle w:val="TAC"/>
            </w:pPr>
            <w:r w:rsidRPr="003C05C0">
              <w:t>2</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12FD7A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371CE94"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00EEF97"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780A35F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C4405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15E4D85F"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74D5FAD"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E5C14F0"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D9C11A7"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75E250A"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11BF9D5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F04E37B"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7D8B2"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51611DF9"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66022D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A9371C" w14:textId="77777777" w:rsidR="007C1DF3" w:rsidRPr="003C05C0" w:rsidRDefault="007C1DF3" w:rsidP="0022122A">
            <w:pPr>
              <w:pStyle w:val="TAC"/>
            </w:pPr>
            <w:r w:rsidRPr="003C05C0">
              <w:t>2</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5BB3FB2C"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2B7A43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22EA80"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288B36A0"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FBB50FE"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01F1B4E"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4676311"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1D5053F3"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DB163C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94D7C3F"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CA4442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4D70F51"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73622F"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2A8A4AB1"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2E52519D"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24A6D0" w14:textId="77777777" w:rsidR="007C1DF3" w:rsidRPr="003C05C0" w:rsidRDefault="007C1DF3" w:rsidP="0022122A">
            <w:pPr>
              <w:pStyle w:val="TAC"/>
            </w:pPr>
            <w:r w:rsidRPr="003C05C0">
              <w:t>3</w:t>
            </w:r>
            <w:r w:rsidRPr="003C05C0">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762028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ACBB18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672D64"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28450D87"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24B05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8E9BB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7F91466" w14:textId="77777777" w:rsidR="007C1DF3" w:rsidRPr="003C05C0" w:rsidRDefault="007C1DF3" w:rsidP="0022122A">
            <w:pPr>
              <w:pStyle w:val="TAC"/>
            </w:pPr>
            <w:r w:rsidRPr="003C05C0">
              <w:t>22.5</w:t>
            </w:r>
          </w:p>
        </w:tc>
        <w:tc>
          <w:tcPr>
            <w:tcW w:w="796" w:type="dxa"/>
            <w:tcBorders>
              <w:top w:val="single" w:sz="4" w:space="0" w:color="auto"/>
              <w:left w:val="single" w:sz="4" w:space="0" w:color="auto"/>
              <w:bottom w:val="single" w:sz="4" w:space="0" w:color="auto"/>
              <w:right w:val="single" w:sz="4" w:space="0" w:color="auto"/>
            </w:tcBorders>
            <w:vAlign w:val="center"/>
          </w:tcPr>
          <w:p w14:paraId="39906120" w14:textId="77777777" w:rsidR="007C1DF3" w:rsidRPr="003C05C0" w:rsidRDefault="007C1DF3" w:rsidP="0022122A">
            <w:pPr>
              <w:pStyle w:val="TAC"/>
            </w:pPr>
            <w:r w:rsidRPr="003C05C0">
              <w:t>21</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2EADAD2"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36D98E18"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32D067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15DAB3F"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7F4337" w14:textId="77777777" w:rsidR="007C1DF3" w:rsidRPr="003C05C0" w:rsidRDefault="007C1DF3" w:rsidP="0022122A">
            <w:pPr>
              <w:pStyle w:val="TAC"/>
            </w:pPr>
            <w:r w:rsidRPr="003C05C0">
              <w:t>19.5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A4258B8" w14:textId="77777777" w:rsidR="007C1DF3" w:rsidRPr="003C05C0" w:rsidRDefault="007C1DF3" w:rsidP="0022122A">
            <w:pPr>
              <w:pStyle w:val="TAC"/>
            </w:pPr>
            <w:r w:rsidRPr="003C05C0">
              <w:t>18.0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6FBAB989"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711B92B" w14:textId="77777777" w:rsidR="007C1DF3" w:rsidRPr="003C05C0" w:rsidRDefault="007C1DF3" w:rsidP="0022122A">
            <w:pPr>
              <w:pStyle w:val="TAC"/>
            </w:pPr>
            <w:r w:rsidRPr="003C05C0">
              <w:t>3</w:t>
            </w:r>
            <w:r w:rsidRPr="003C05C0">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DF96BC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4A8A43C"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4B15DDA" w14:textId="77777777" w:rsidR="007C1DF3" w:rsidRPr="003C05C0" w:rsidRDefault="007C1DF3" w:rsidP="0022122A">
            <w:pPr>
              <w:pStyle w:val="TAC"/>
            </w:pPr>
            <w:r w:rsidRPr="003C05C0">
              <w:t>2</w:t>
            </w:r>
          </w:p>
        </w:tc>
        <w:tc>
          <w:tcPr>
            <w:tcW w:w="1182" w:type="dxa"/>
            <w:tcBorders>
              <w:top w:val="single" w:sz="4" w:space="0" w:color="auto"/>
              <w:left w:val="single" w:sz="4" w:space="0" w:color="auto"/>
              <w:bottom w:val="single" w:sz="4" w:space="0" w:color="auto"/>
              <w:right w:val="single" w:sz="4" w:space="0" w:color="auto"/>
            </w:tcBorders>
            <w:vAlign w:val="center"/>
          </w:tcPr>
          <w:p w14:paraId="436A35AF"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C9A4AF9"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63B087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1C0F7E1" w14:textId="77777777" w:rsidR="007C1DF3" w:rsidRPr="003C05C0" w:rsidRDefault="007C1DF3" w:rsidP="0022122A">
            <w:pPr>
              <w:pStyle w:val="TAC"/>
            </w:pPr>
            <w:r w:rsidRPr="003C05C0">
              <w:t>23</w:t>
            </w:r>
          </w:p>
        </w:tc>
        <w:tc>
          <w:tcPr>
            <w:tcW w:w="796" w:type="dxa"/>
            <w:tcBorders>
              <w:top w:val="single" w:sz="4" w:space="0" w:color="auto"/>
              <w:left w:val="single" w:sz="4" w:space="0" w:color="auto"/>
              <w:bottom w:val="single" w:sz="4" w:space="0" w:color="auto"/>
              <w:right w:val="single" w:sz="4" w:space="0" w:color="auto"/>
            </w:tcBorders>
            <w:vAlign w:val="center"/>
          </w:tcPr>
          <w:p w14:paraId="22F23820" w14:textId="77777777" w:rsidR="007C1DF3" w:rsidRPr="003C05C0" w:rsidRDefault="007C1DF3" w:rsidP="0022122A">
            <w:pPr>
              <w:pStyle w:val="TAC"/>
            </w:pPr>
            <w:r w:rsidRPr="003C05C0">
              <w:t>21.5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15FDEBE"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15F104EE" w14:textId="77777777" w:rsidR="007C1DF3" w:rsidRPr="003C05C0" w:rsidRDefault="007C1DF3" w:rsidP="0022122A">
            <w:pPr>
              <w:pStyle w:val="TAC"/>
            </w:pPr>
            <w:r w:rsidRPr="003C05C0">
              <w:t>2</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5A56D32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FEEB3CA"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743091" w14:textId="77777777" w:rsidR="007C1DF3" w:rsidRPr="003C05C0" w:rsidRDefault="007C1DF3" w:rsidP="0022122A">
            <w:pPr>
              <w:pStyle w:val="TAC"/>
            </w:pPr>
            <w:r w:rsidRPr="003C05C0">
              <w:rPr>
                <w:rFonts w:cs="@Batang"/>
                <w:szCs w:val="18"/>
              </w:rPr>
              <w:t>20</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B77D888" w14:textId="77777777" w:rsidR="007C1DF3" w:rsidRPr="003C05C0" w:rsidRDefault="007C1DF3" w:rsidP="0022122A">
            <w:pPr>
              <w:pStyle w:val="TAC"/>
            </w:pPr>
            <w:r w:rsidRPr="003C05C0">
              <w:rPr>
                <w:rFonts w:cs="@Batang"/>
                <w:szCs w:val="18"/>
              </w:rPr>
              <w:t>18.5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536A4B0C"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CBEC5" w14:textId="77777777" w:rsidR="007C1DF3" w:rsidRPr="003C05C0" w:rsidRDefault="007C1DF3" w:rsidP="0022122A">
            <w:pPr>
              <w:pStyle w:val="TAC"/>
            </w:pPr>
            <w:r w:rsidRPr="003C05C0">
              <w:t>4</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0BDF6B1A"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51C8EA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3986339"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823460C"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4C42E0A6"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3CB1132D"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0397B23"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6835ED17"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58376"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55214C96"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7984071B"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11973C"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E3BF87" w14:textId="77777777" w:rsidR="007C1DF3" w:rsidRPr="003C05C0" w:rsidRDefault="007C1DF3" w:rsidP="0022122A">
            <w:pPr>
              <w:pStyle w:val="TAC"/>
            </w:pPr>
            <w:r w:rsidRPr="003C05C0">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463752A5" w14:textId="77777777" w:rsidR="007C1DF3" w:rsidRPr="003C05C0" w:rsidRDefault="007C1DF3" w:rsidP="0022122A">
            <w:pPr>
              <w:pStyle w:val="TAC"/>
            </w:pPr>
            <w:r w:rsidRPr="003C05C0">
              <w:t>17.0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135018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FCDF3A9" w14:textId="77777777" w:rsidR="007C1DF3" w:rsidRPr="003C05C0" w:rsidRDefault="007C1DF3" w:rsidP="0022122A">
            <w:pPr>
              <w:pStyle w:val="TAC"/>
            </w:pPr>
            <w:r w:rsidRPr="003C05C0">
              <w:t>4</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B096E3E"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3D6FDD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9D404BA" w14:textId="77777777" w:rsidR="007C1DF3" w:rsidRPr="003C05C0" w:rsidRDefault="007C1DF3" w:rsidP="0022122A">
            <w:pPr>
              <w:pStyle w:val="TAC"/>
            </w:pPr>
            <w:r w:rsidRPr="003C05C0">
              <w:t>3</w:t>
            </w:r>
          </w:p>
        </w:tc>
        <w:tc>
          <w:tcPr>
            <w:tcW w:w="1182" w:type="dxa"/>
            <w:tcBorders>
              <w:top w:val="single" w:sz="4" w:space="0" w:color="auto"/>
              <w:left w:val="single" w:sz="4" w:space="0" w:color="auto"/>
              <w:bottom w:val="single" w:sz="4" w:space="0" w:color="auto"/>
              <w:right w:val="single" w:sz="4" w:space="0" w:color="auto"/>
            </w:tcBorders>
            <w:vAlign w:val="center"/>
          </w:tcPr>
          <w:p w14:paraId="05C6508E"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40D0A2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234BB80A"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AE015C0" w14:textId="77777777" w:rsidR="007C1DF3" w:rsidRPr="003C05C0" w:rsidRDefault="007C1DF3" w:rsidP="0022122A">
            <w:pPr>
              <w:pStyle w:val="TAC"/>
            </w:pPr>
            <w:r w:rsidRPr="003C05C0">
              <w:t>22</w:t>
            </w:r>
          </w:p>
        </w:tc>
        <w:tc>
          <w:tcPr>
            <w:tcW w:w="796" w:type="dxa"/>
            <w:tcBorders>
              <w:top w:val="single" w:sz="4" w:space="0" w:color="auto"/>
              <w:left w:val="single" w:sz="4" w:space="0" w:color="auto"/>
              <w:bottom w:val="single" w:sz="4" w:space="0" w:color="auto"/>
              <w:right w:val="single" w:sz="4" w:space="0" w:color="auto"/>
            </w:tcBorders>
            <w:vAlign w:val="center"/>
          </w:tcPr>
          <w:p w14:paraId="71AF307A" w14:textId="77777777" w:rsidR="007C1DF3" w:rsidRPr="003C05C0" w:rsidRDefault="007C1DF3" w:rsidP="0022122A">
            <w:pPr>
              <w:pStyle w:val="TAC"/>
            </w:pPr>
            <w:r w:rsidRPr="003C05C0">
              <w:t>20.5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8E3AE55"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01A3D005"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046FFAD4"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6F65488"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15CF9D" w14:textId="77777777" w:rsidR="007C1DF3" w:rsidRPr="003C05C0" w:rsidRDefault="007C1DF3" w:rsidP="0022122A">
            <w:pPr>
              <w:pStyle w:val="TAC"/>
            </w:pPr>
            <w:r w:rsidRPr="003C05C0">
              <w:rPr>
                <w:rFonts w:cs="@Batang"/>
                <w:szCs w:val="18"/>
              </w:rPr>
              <w:t>19</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36CA8B55" w14:textId="77777777" w:rsidR="007C1DF3" w:rsidRPr="003C05C0" w:rsidRDefault="007C1DF3" w:rsidP="0022122A">
            <w:pPr>
              <w:pStyle w:val="TAC"/>
            </w:pPr>
            <w:r w:rsidRPr="003C05C0">
              <w:rPr>
                <w:rFonts w:cs="@Batang"/>
                <w:szCs w:val="18"/>
              </w:rPr>
              <w:t>17.5</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C0CE1CB"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3E038" w14:textId="77777777" w:rsidR="007C1DF3" w:rsidRPr="003C05C0" w:rsidRDefault="007C1DF3" w:rsidP="0022122A">
            <w:pPr>
              <w:pStyle w:val="TAC"/>
            </w:pPr>
            <w:r w:rsidRPr="003C05C0">
              <w:t>5</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54D67D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964082"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035A70D" w14:textId="77777777" w:rsidR="007C1DF3" w:rsidRPr="003C05C0" w:rsidRDefault="007C1DF3" w:rsidP="0022122A">
            <w:pPr>
              <w:pStyle w:val="TAC"/>
            </w:pPr>
            <w:r w:rsidRPr="003C05C0">
              <w:t>3.5</w:t>
            </w:r>
          </w:p>
        </w:tc>
        <w:tc>
          <w:tcPr>
            <w:tcW w:w="1182" w:type="dxa"/>
            <w:tcBorders>
              <w:top w:val="single" w:sz="4" w:space="0" w:color="auto"/>
              <w:left w:val="single" w:sz="4" w:space="0" w:color="auto"/>
              <w:bottom w:val="single" w:sz="4" w:space="0" w:color="auto"/>
              <w:right w:val="single" w:sz="4" w:space="0" w:color="auto"/>
            </w:tcBorders>
            <w:vAlign w:val="center"/>
          </w:tcPr>
          <w:p w14:paraId="25565FD0"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DA669FB"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743CABFB"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69EA84E" w14:textId="77777777" w:rsidR="007C1DF3" w:rsidRPr="003C05C0" w:rsidRDefault="007C1DF3" w:rsidP="0022122A">
            <w:pPr>
              <w:pStyle w:val="TAC"/>
            </w:pPr>
            <w:r w:rsidRPr="003C05C0">
              <w:t>21</w:t>
            </w:r>
          </w:p>
        </w:tc>
        <w:tc>
          <w:tcPr>
            <w:tcW w:w="796" w:type="dxa"/>
            <w:tcBorders>
              <w:top w:val="single" w:sz="4" w:space="0" w:color="auto"/>
              <w:left w:val="single" w:sz="4" w:space="0" w:color="auto"/>
              <w:bottom w:val="single" w:sz="4" w:space="0" w:color="auto"/>
              <w:right w:val="single" w:sz="4" w:space="0" w:color="auto"/>
            </w:tcBorders>
            <w:vAlign w:val="center"/>
          </w:tcPr>
          <w:p w14:paraId="1FAB9660" w14:textId="77777777" w:rsidR="007C1DF3" w:rsidRPr="003C05C0" w:rsidRDefault="007C1DF3" w:rsidP="0022122A">
            <w:pPr>
              <w:pStyle w:val="TAC"/>
            </w:pPr>
            <w:r w:rsidRPr="003C05C0">
              <w:t>19.5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4B492C8"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E6FB515" w14:textId="77777777" w:rsidR="007C1DF3" w:rsidRPr="003C05C0" w:rsidRDefault="007C1DF3" w:rsidP="0022122A">
            <w:pPr>
              <w:pStyle w:val="TAC"/>
            </w:pPr>
            <w:r w:rsidRPr="003C05C0">
              <w:t>3.5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4E82C9D5"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85DD1A"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7FF76D" w14:textId="77777777" w:rsidR="007C1DF3" w:rsidRPr="003C05C0" w:rsidRDefault="007C1DF3" w:rsidP="0022122A">
            <w:pPr>
              <w:pStyle w:val="TAC"/>
            </w:pPr>
            <w:r w:rsidRPr="003C05C0">
              <w:t>18</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6443E74A" w14:textId="77777777" w:rsidR="007C1DF3" w:rsidRPr="003C05C0" w:rsidRDefault="007C1DF3" w:rsidP="0022122A">
            <w:pPr>
              <w:pStyle w:val="TAC"/>
            </w:pPr>
            <w:r w:rsidRPr="003C05C0">
              <w:t>16.0</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D437BAA"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53EEF68" w14:textId="77777777" w:rsidR="007C1DF3" w:rsidRPr="003C05C0" w:rsidRDefault="007C1DF3" w:rsidP="0022122A">
            <w:pPr>
              <w:pStyle w:val="TAC"/>
            </w:pPr>
            <w:r w:rsidRPr="003C05C0">
              <w:t>5</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A732745"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EB66EA3"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7BF449E" w14:textId="77777777" w:rsidR="007C1DF3" w:rsidRPr="003C05C0" w:rsidRDefault="007C1DF3" w:rsidP="0022122A">
            <w:pPr>
              <w:pStyle w:val="TAC"/>
            </w:pPr>
            <w:r w:rsidRPr="003C05C0">
              <w:t>3</w:t>
            </w:r>
            <w:r w:rsidRPr="003C05C0">
              <w:rPr>
                <w:lang w:eastAsia="zh-CN"/>
              </w:rPr>
              <w:t>.5</w:t>
            </w:r>
          </w:p>
        </w:tc>
        <w:tc>
          <w:tcPr>
            <w:tcW w:w="1182" w:type="dxa"/>
            <w:tcBorders>
              <w:top w:val="single" w:sz="4" w:space="0" w:color="auto"/>
              <w:left w:val="single" w:sz="4" w:space="0" w:color="auto"/>
              <w:bottom w:val="single" w:sz="4" w:space="0" w:color="auto"/>
              <w:right w:val="single" w:sz="4" w:space="0" w:color="auto"/>
            </w:tcBorders>
            <w:vAlign w:val="center"/>
          </w:tcPr>
          <w:p w14:paraId="7FB866B1"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4899E5"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C44E14C"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9840B28" w14:textId="77777777" w:rsidR="007C1DF3" w:rsidRPr="003C05C0" w:rsidRDefault="007C1DF3" w:rsidP="0022122A">
            <w:pPr>
              <w:pStyle w:val="TAC"/>
            </w:pPr>
            <w:r w:rsidRPr="003C05C0">
              <w:t>21.5</w:t>
            </w:r>
          </w:p>
        </w:tc>
        <w:tc>
          <w:tcPr>
            <w:tcW w:w="796" w:type="dxa"/>
            <w:tcBorders>
              <w:top w:val="single" w:sz="4" w:space="0" w:color="auto"/>
              <w:left w:val="single" w:sz="4" w:space="0" w:color="auto"/>
              <w:bottom w:val="single" w:sz="4" w:space="0" w:color="auto"/>
              <w:right w:val="single" w:sz="4" w:space="0" w:color="auto"/>
            </w:tcBorders>
            <w:vAlign w:val="center"/>
          </w:tcPr>
          <w:p w14:paraId="39ACE29C" w14:textId="77777777" w:rsidR="007C1DF3" w:rsidRPr="003C05C0" w:rsidRDefault="007C1DF3" w:rsidP="0022122A">
            <w:pPr>
              <w:pStyle w:val="TAC"/>
            </w:pPr>
            <w:r w:rsidRPr="003C05C0">
              <w:t>20</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87E55C9" w14:textId="77777777" w:rsidR="007C1DF3" w:rsidRPr="003C05C0" w:rsidRDefault="007C1DF3" w:rsidP="0022122A">
            <w:pPr>
              <w:pStyle w:val="TAC"/>
            </w:pPr>
            <w:r w:rsidRPr="003C05C0">
              <w:t>2</w:t>
            </w:r>
          </w:p>
        </w:tc>
        <w:tc>
          <w:tcPr>
            <w:tcW w:w="813" w:type="dxa"/>
            <w:tcBorders>
              <w:top w:val="single" w:sz="4" w:space="0" w:color="auto"/>
              <w:left w:val="single" w:sz="4" w:space="0" w:color="auto"/>
              <w:bottom w:val="single" w:sz="4" w:space="0" w:color="auto"/>
              <w:right w:val="single" w:sz="4" w:space="0" w:color="auto"/>
            </w:tcBorders>
            <w:vAlign w:val="center"/>
          </w:tcPr>
          <w:p w14:paraId="61ADD510" w14:textId="77777777" w:rsidR="007C1DF3" w:rsidRPr="003C05C0" w:rsidRDefault="007C1DF3" w:rsidP="0022122A">
            <w:pPr>
              <w:pStyle w:val="TAC"/>
            </w:pPr>
            <w:r w:rsidRPr="003C05C0">
              <w:t>2.5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4D3A6D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B58D9C"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64FEC" w14:textId="77777777" w:rsidR="007C1DF3" w:rsidRPr="003C05C0" w:rsidRDefault="007C1DF3" w:rsidP="0022122A">
            <w:pPr>
              <w:pStyle w:val="TAC"/>
            </w:pPr>
            <w:r w:rsidRPr="003C05C0">
              <w:rPr>
                <w:rFonts w:cs="@Batang"/>
                <w:szCs w:val="18"/>
              </w:rPr>
              <w:t>18.5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34D7B0" w14:textId="77777777" w:rsidR="007C1DF3" w:rsidRPr="003C05C0" w:rsidRDefault="007C1DF3" w:rsidP="0022122A">
            <w:pPr>
              <w:pStyle w:val="TAC"/>
            </w:pPr>
            <w:r w:rsidRPr="003C05C0">
              <w:rPr>
                <w:rFonts w:cs="@Batang"/>
                <w:szCs w:val="18"/>
              </w:rPr>
              <w:t>17.0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1223DEC3"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C04FF" w14:textId="77777777" w:rsidR="007C1DF3" w:rsidRPr="003C05C0" w:rsidRDefault="007C1DF3" w:rsidP="0022122A">
            <w:pPr>
              <w:pStyle w:val="TAC"/>
            </w:pPr>
            <w:r w:rsidRPr="003C05C0">
              <w:t>6</w:t>
            </w:r>
            <w:r w:rsidRPr="003C05C0">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6988751D"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301C88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675D713"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51C8E86A" w14:textId="77777777" w:rsidR="007C1DF3" w:rsidRPr="003C05C0" w:rsidRDefault="007C1DF3" w:rsidP="0022122A">
            <w:pPr>
              <w:pStyle w:val="TAC"/>
            </w:pPr>
            <w:r w:rsidRPr="003C05C0">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38915A8"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5D109E2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18F387F" w14:textId="77777777" w:rsidR="007C1DF3" w:rsidRPr="003C05C0" w:rsidRDefault="007C1DF3" w:rsidP="0022122A">
            <w:pPr>
              <w:pStyle w:val="TAC"/>
            </w:pPr>
            <w:r w:rsidRPr="003C05C0">
              <w:t>18</w:t>
            </w:r>
          </w:p>
        </w:tc>
        <w:tc>
          <w:tcPr>
            <w:tcW w:w="796" w:type="dxa"/>
            <w:tcBorders>
              <w:top w:val="single" w:sz="4" w:space="0" w:color="auto"/>
              <w:left w:val="single" w:sz="4" w:space="0" w:color="auto"/>
              <w:bottom w:val="single" w:sz="4" w:space="0" w:color="auto"/>
              <w:right w:val="single" w:sz="4" w:space="0" w:color="auto"/>
            </w:tcBorders>
            <w:vAlign w:val="center"/>
          </w:tcPr>
          <w:p w14:paraId="4E77382D" w14:textId="77777777" w:rsidR="007C1DF3" w:rsidRPr="003C05C0" w:rsidRDefault="007C1DF3" w:rsidP="0022122A">
            <w:pPr>
              <w:pStyle w:val="TAC"/>
            </w:pPr>
            <w:r w:rsidRPr="003C05C0">
              <w:t>16.5</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EB30098"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442AB6C9"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35B3289E"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2A08F2" w14:textId="77777777" w:rsidR="007C1DF3" w:rsidRPr="003C05C0" w:rsidRDefault="007C1DF3" w:rsidP="0022122A">
            <w:pPr>
              <w:pStyle w:val="TAC"/>
            </w:pPr>
            <w:r w:rsidRPr="003C05C0">
              <w:t>2</w:t>
            </w:r>
            <w:r w:rsidRPr="003C05C0">
              <w:rPr>
                <w:lang w:eastAsia="zh-CN"/>
              </w:rPr>
              <w:t>8</w:t>
            </w:r>
            <w:r w:rsidRPr="003C05C0">
              <w:rPr>
                <w:rFonts w:eastAsia="DengXian"/>
                <w:lang w:eastAsia="zh-CN"/>
              </w:rPr>
              <w:t>.</w:t>
            </w:r>
            <w:r w:rsidRPr="003C05C0">
              <w:t>0</w:t>
            </w:r>
            <w:r w:rsidRPr="003C05C0">
              <w:rPr>
                <w:rFonts w:eastAsia="DengXian"/>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5F3B2" w14:textId="77777777" w:rsidR="007C1DF3" w:rsidRPr="003C05C0" w:rsidRDefault="007C1DF3" w:rsidP="0022122A">
            <w:pPr>
              <w:pStyle w:val="TAC"/>
            </w:pPr>
            <w:r w:rsidRPr="003C05C0">
              <w:t>14</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0182CDF5" w14:textId="77777777" w:rsidR="007C1DF3" w:rsidRPr="003C05C0" w:rsidRDefault="007C1DF3" w:rsidP="0022122A">
            <w:pPr>
              <w:pStyle w:val="TAC"/>
            </w:pPr>
            <w:r w:rsidRPr="003C05C0">
              <w:t>11.5</w:t>
            </w:r>
            <w:r w:rsidRPr="003C05C0">
              <w:rPr>
                <w:rFonts w:eastAsia="DengXian"/>
                <w:lang w:eastAsia="zh-CN"/>
              </w:rPr>
              <w:t xml:space="preserve"> </w:t>
            </w:r>
            <w:r w:rsidRPr="003C05C0">
              <w:t>- TT</w:t>
            </w:r>
            <w:r w:rsidRPr="003C05C0">
              <w:rPr>
                <w:vertAlign w:val="superscript"/>
                <w:lang w:eastAsia="zh-CN"/>
              </w:rPr>
              <w:t>2</w:t>
            </w:r>
          </w:p>
        </w:tc>
      </w:tr>
      <w:tr w:rsidR="007C1DF3" w:rsidRPr="003C05C0" w14:paraId="40B9BC6F" w14:textId="77777777" w:rsidTr="0022122A">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5259F82" w14:textId="77777777" w:rsidR="007C1DF3" w:rsidRPr="003C05C0" w:rsidRDefault="007C1DF3" w:rsidP="0022122A">
            <w:pPr>
              <w:pStyle w:val="TAC"/>
            </w:pPr>
            <w:r w:rsidRPr="003C05C0">
              <w:t>6</w:t>
            </w:r>
            <w:r w:rsidRPr="003C05C0">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0F64F3D7" w14:textId="77777777" w:rsidR="007C1DF3" w:rsidRPr="003C05C0" w:rsidRDefault="007C1DF3" w:rsidP="0022122A">
            <w:pPr>
              <w:pStyle w:val="TAC"/>
            </w:pPr>
            <w:r w:rsidRPr="003C05C0">
              <w:t>2</w:t>
            </w:r>
            <w:r w:rsidRPr="003C05C0">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EEB4461" w14:textId="77777777" w:rsidR="007C1DF3" w:rsidRPr="003C05C0" w:rsidRDefault="007C1DF3" w:rsidP="0022122A">
            <w:pPr>
              <w:pStyle w:val="TAC"/>
            </w:pPr>
            <w:r w:rsidRPr="003C05C0">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2AB0117" w14:textId="77777777" w:rsidR="007C1DF3" w:rsidRPr="003C05C0" w:rsidRDefault="007C1DF3" w:rsidP="0022122A">
            <w:pPr>
              <w:pStyle w:val="TAC"/>
            </w:pPr>
            <w:r w:rsidRPr="003C05C0">
              <w:t>6.5</w:t>
            </w:r>
          </w:p>
        </w:tc>
        <w:tc>
          <w:tcPr>
            <w:tcW w:w="1182" w:type="dxa"/>
            <w:tcBorders>
              <w:top w:val="single" w:sz="4" w:space="0" w:color="auto"/>
              <w:left w:val="single" w:sz="4" w:space="0" w:color="auto"/>
              <w:bottom w:val="single" w:sz="4" w:space="0" w:color="auto"/>
              <w:right w:val="single" w:sz="4" w:space="0" w:color="auto"/>
            </w:tcBorders>
            <w:vAlign w:val="center"/>
          </w:tcPr>
          <w:p w14:paraId="455581E5" w14:textId="77777777" w:rsidR="007C1DF3" w:rsidRPr="003C05C0" w:rsidRDefault="007C1DF3" w:rsidP="0022122A">
            <w:pPr>
              <w:pStyle w:val="TAC"/>
            </w:pPr>
            <w:r w:rsidRPr="003C05C0">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6508AA" w14:textId="77777777" w:rsidR="007C1DF3" w:rsidRPr="003C05C0" w:rsidRDefault="007C1DF3" w:rsidP="0022122A">
            <w:pPr>
              <w:pStyle w:val="TAC"/>
            </w:pPr>
            <w:r w:rsidRPr="003C05C0">
              <w:t>0</w:t>
            </w:r>
          </w:p>
        </w:tc>
        <w:tc>
          <w:tcPr>
            <w:tcW w:w="920" w:type="dxa"/>
            <w:tcBorders>
              <w:top w:val="single" w:sz="4" w:space="0" w:color="auto"/>
              <w:left w:val="single" w:sz="4" w:space="0" w:color="auto"/>
              <w:bottom w:val="single" w:sz="4" w:space="0" w:color="auto"/>
              <w:right w:val="single" w:sz="4" w:space="0" w:color="auto"/>
            </w:tcBorders>
            <w:vAlign w:val="center"/>
          </w:tcPr>
          <w:p w14:paraId="4B0A5B71" w14:textId="77777777" w:rsidR="007C1DF3" w:rsidRPr="003C05C0" w:rsidRDefault="007C1DF3" w:rsidP="0022122A">
            <w:pPr>
              <w:pStyle w:val="TAC"/>
            </w:pPr>
            <w:r w:rsidRPr="003C05C0">
              <w:t>1.5</w:t>
            </w:r>
            <w:r w:rsidRPr="003C05C0">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762D74A" w14:textId="77777777" w:rsidR="007C1DF3" w:rsidRPr="003C05C0" w:rsidRDefault="007C1DF3" w:rsidP="0022122A">
            <w:pPr>
              <w:pStyle w:val="TAC"/>
            </w:pPr>
            <w:r w:rsidRPr="003C05C0">
              <w:t>18.5</w:t>
            </w:r>
          </w:p>
        </w:tc>
        <w:tc>
          <w:tcPr>
            <w:tcW w:w="796" w:type="dxa"/>
            <w:tcBorders>
              <w:top w:val="single" w:sz="4" w:space="0" w:color="auto"/>
              <w:left w:val="single" w:sz="4" w:space="0" w:color="auto"/>
              <w:bottom w:val="single" w:sz="4" w:space="0" w:color="auto"/>
              <w:right w:val="single" w:sz="4" w:space="0" w:color="auto"/>
            </w:tcBorders>
            <w:vAlign w:val="center"/>
          </w:tcPr>
          <w:p w14:paraId="55EA1889" w14:textId="77777777" w:rsidR="007C1DF3" w:rsidRPr="003C05C0" w:rsidRDefault="007C1DF3" w:rsidP="0022122A">
            <w:pPr>
              <w:pStyle w:val="TAC"/>
            </w:pPr>
            <w:r w:rsidRPr="003C05C0">
              <w:t>17</w:t>
            </w:r>
            <w:r w:rsidRPr="003C05C0">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0BC13C4" w14:textId="77777777" w:rsidR="007C1DF3" w:rsidRPr="003C05C0" w:rsidRDefault="007C1DF3" w:rsidP="0022122A">
            <w:pPr>
              <w:pStyle w:val="TAC"/>
            </w:pPr>
            <w:r w:rsidRPr="003C05C0">
              <w:t>4</w:t>
            </w:r>
          </w:p>
        </w:tc>
        <w:tc>
          <w:tcPr>
            <w:tcW w:w="813" w:type="dxa"/>
            <w:tcBorders>
              <w:top w:val="single" w:sz="4" w:space="0" w:color="auto"/>
              <w:left w:val="single" w:sz="4" w:space="0" w:color="auto"/>
              <w:bottom w:val="single" w:sz="4" w:space="0" w:color="auto"/>
              <w:right w:val="single" w:sz="4" w:space="0" w:color="auto"/>
            </w:tcBorders>
            <w:vAlign w:val="center"/>
          </w:tcPr>
          <w:p w14:paraId="1A4F116F" w14:textId="77777777" w:rsidR="007C1DF3" w:rsidRPr="003C05C0" w:rsidRDefault="007C1DF3" w:rsidP="0022122A">
            <w:pPr>
              <w:pStyle w:val="TAC"/>
            </w:pPr>
            <w:r w:rsidRPr="003C05C0">
              <w:t>5</w:t>
            </w:r>
            <w:r w:rsidRPr="003C05C0">
              <w:rPr>
                <w:vertAlign w:val="superscript"/>
                <w:lang w:eastAsia="zh-CN"/>
              </w:rPr>
              <w:t>2</w:t>
            </w:r>
          </w:p>
        </w:tc>
        <w:tc>
          <w:tcPr>
            <w:tcW w:w="1097" w:type="dxa"/>
            <w:tcBorders>
              <w:top w:val="single" w:sz="4" w:space="0" w:color="auto"/>
              <w:left w:val="single" w:sz="4" w:space="0" w:color="auto"/>
              <w:bottom w:val="single" w:sz="4" w:space="0" w:color="auto"/>
              <w:right w:val="single" w:sz="4" w:space="0" w:color="auto"/>
            </w:tcBorders>
            <w:vAlign w:val="center"/>
          </w:tcPr>
          <w:p w14:paraId="665C90E2" w14:textId="77777777" w:rsidR="007C1DF3" w:rsidRPr="003C05C0" w:rsidRDefault="007C1DF3" w:rsidP="0022122A">
            <w:pPr>
              <w:pStyle w:val="TAC"/>
            </w:pPr>
            <w:r w:rsidRPr="003C05C0">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82F2BD6" w14:textId="77777777" w:rsidR="007C1DF3" w:rsidRPr="003C05C0" w:rsidRDefault="007C1DF3" w:rsidP="0022122A">
            <w:pPr>
              <w:pStyle w:val="TAC"/>
            </w:pPr>
            <w:r w:rsidRPr="003C05C0">
              <w:t>2</w:t>
            </w:r>
            <w:r w:rsidRPr="003C05C0">
              <w:rPr>
                <w:lang w:eastAsia="zh-CN"/>
              </w:rPr>
              <w:t>8</w:t>
            </w:r>
            <w:r w:rsidRPr="003C05C0">
              <w:rPr>
                <w:rFonts w:eastAsia="Calibri Light"/>
                <w:lang w:eastAsia="zh-CN"/>
              </w:rPr>
              <w:t>.</w:t>
            </w:r>
            <w:r w:rsidRPr="003C05C0">
              <w:t>0</w:t>
            </w:r>
            <w:r w:rsidRPr="003C05C0">
              <w:rPr>
                <w:rFonts w:eastAsia="Calibri Light"/>
                <w:lang w:eastAsia="zh-CN"/>
              </w:rPr>
              <w:t xml:space="preserve"> </w:t>
            </w:r>
            <w:r w:rsidRPr="003C05C0">
              <w:t>+ 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B15C47" w14:textId="77777777" w:rsidR="007C1DF3" w:rsidRPr="003C05C0" w:rsidRDefault="007C1DF3" w:rsidP="0022122A">
            <w:pPr>
              <w:pStyle w:val="TAC"/>
            </w:pPr>
            <w:r w:rsidRPr="003C05C0">
              <w:rPr>
                <w:rFonts w:cs="@Batang"/>
                <w:szCs w:val="18"/>
              </w:rPr>
              <w:t>14.5</w:t>
            </w:r>
            <w:r w:rsidRPr="003C05C0">
              <w:rPr>
                <w:lang w:eastAsia="zh-CN"/>
              </w:rPr>
              <w:t xml:space="preserve"> </w:t>
            </w:r>
            <w:r w:rsidRPr="003C05C0">
              <w:t>- TT</w:t>
            </w:r>
          </w:p>
        </w:tc>
        <w:tc>
          <w:tcPr>
            <w:tcW w:w="1275" w:type="dxa"/>
            <w:tcBorders>
              <w:top w:val="single" w:sz="4" w:space="0" w:color="auto"/>
              <w:left w:val="single" w:sz="4" w:space="0" w:color="auto"/>
              <w:bottom w:val="single" w:sz="4" w:space="0" w:color="auto"/>
              <w:right w:val="single" w:sz="4" w:space="0" w:color="auto"/>
            </w:tcBorders>
            <w:vAlign w:val="center"/>
          </w:tcPr>
          <w:p w14:paraId="732DD7B9" w14:textId="77777777" w:rsidR="007C1DF3" w:rsidRPr="003C05C0" w:rsidRDefault="007C1DF3" w:rsidP="0022122A">
            <w:pPr>
              <w:pStyle w:val="TAC"/>
            </w:pPr>
            <w:r w:rsidRPr="003C05C0">
              <w:rPr>
                <w:rFonts w:cs="@Batang"/>
                <w:szCs w:val="18"/>
              </w:rPr>
              <w:t>12.0</w:t>
            </w:r>
            <w:r w:rsidRPr="003C05C0">
              <w:rPr>
                <w:rFonts w:eastAsia="Calibri Light"/>
                <w:lang w:eastAsia="zh-CN"/>
              </w:rPr>
              <w:t xml:space="preserve"> </w:t>
            </w:r>
            <w:r w:rsidRPr="003C05C0">
              <w:t>- TT</w:t>
            </w:r>
            <w:r w:rsidRPr="003C05C0">
              <w:rPr>
                <w:vertAlign w:val="superscript"/>
                <w:lang w:eastAsia="zh-CN"/>
              </w:rPr>
              <w:t>2</w:t>
            </w:r>
          </w:p>
        </w:tc>
      </w:tr>
      <w:tr w:rsidR="007C1DF3" w:rsidRPr="003C05C0" w14:paraId="34DC917C" w14:textId="77777777" w:rsidTr="0022122A">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07EBB47" w14:textId="77777777" w:rsidR="007C1DF3" w:rsidRPr="003C05C0" w:rsidRDefault="007C1DF3" w:rsidP="0022122A">
            <w:pPr>
              <w:pStyle w:val="TAN"/>
            </w:pPr>
            <w:r w:rsidRPr="003C05C0">
              <w:t>NOTE 1:</w:t>
            </w:r>
            <w:r w:rsidRPr="003C05C0">
              <w:tab/>
            </w:r>
            <w:proofErr w:type="spellStart"/>
            <w:r w:rsidRPr="003C05C0">
              <w:t>P</w:t>
            </w:r>
            <w:r w:rsidRPr="003C05C0">
              <w:rPr>
                <w:rFonts w:cs="Arial"/>
                <w:vertAlign w:val="subscript"/>
              </w:rPr>
              <w:t>PowerClass</w:t>
            </w:r>
            <w:proofErr w:type="spellEnd"/>
            <w:r w:rsidRPr="003C05C0">
              <w:t xml:space="preserve"> is the maximum UE power specified without </w:t>
            </w:r>
            <w:proofErr w:type="gramStart"/>
            <w:r w:rsidRPr="003C05C0">
              <w:t>taking into account</w:t>
            </w:r>
            <w:proofErr w:type="gramEnd"/>
            <w:r w:rsidRPr="003C05C0">
              <w:t xml:space="preserve"> the tolerance.</w:t>
            </w:r>
          </w:p>
          <w:p w14:paraId="08E35B2D" w14:textId="77777777" w:rsidR="007C1DF3" w:rsidRPr="003C05C0" w:rsidRDefault="007C1DF3" w:rsidP="0022122A">
            <w:pPr>
              <w:pStyle w:val="TAN"/>
              <w:rPr>
                <w:lang w:eastAsia="zh-CN"/>
              </w:rPr>
            </w:pPr>
            <w:r w:rsidRPr="003C05C0">
              <w:t>NOTE 2:</w:t>
            </w:r>
            <w:r w:rsidRPr="003C05C0">
              <w:tab/>
              <w:t xml:space="preserve">For Band n41,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152D92A9" w14:textId="77777777" w:rsidR="007C1DF3" w:rsidRPr="003C05C0" w:rsidRDefault="007C1DF3" w:rsidP="0022122A">
            <w:pPr>
              <w:pStyle w:val="TAN"/>
              <w:rPr>
                <w:lang w:eastAsia="zh-CN"/>
              </w:rPr>
            </w:pPr>
            <w:r w:rsidRPr="003C05C0">
              <w:t xml:space="preserve">NOTE </w:t>
            </w:r>
            <w:r w:rsidRPr="003C05C0">
              <w:rPr>
                <w:lang w:eastAsia="zh-CN"/>
              </w:rPr>
              <w:t>3</w:t>
            </w:r>
            <w:r w:rsidRPr="003C05C0">
              <w:t>:</w:t>
            </w:r>
            <w:r w:rsidRPr="003C05C0">
              <w:tab/>
              <w:t>TT for each frequency and channel bandwidth is specified in Table 6.2.2.5-5.</w:t>
            </w:r>
          </w:p>
          <w:p w14:paraId="1060118C" w14:textId="77777777" w:rsidR="007C1DF3" w:rsidRPr="003C05C0" w:rsidRDefault="007C1DF3" w:rsidP="0022122A">
            <w:pPr>
              <w:pStyle w:val="TAN"/>
            </w:pPr>
            <w:r w:rsidRPr="003C05C0">
              <w:t>NOTE 4:</w:t>
            </w:r>
            <w:r w:rsidRPr="003C05C0">
              <w:tab/>
              <w:t>Applicable for CBW/SCS combinations other than CBW=40MHz when SCS=60kHz.</w:t>
            </w:r>
          </w:p>
          <w:p w14:paraId="508DEB85" w14:textId="77777777" w:rsidR="007C1DF3" w:rsidRPr="003C05C0" w:rsidRDefault="007C1DF3" w:rsidP="0022122A">
            <w:pPr>
              <w:pStyle w:val="TAN"/>
            </w:pPr>
            <w:r w:rsidRPr="003C05C0">
              <w:t>NOTE 5:</w:t>
            </w:r>
            <w:r w:rsidRPr="003C05C0">
              <w:tab/>
              <w:t>Only applicable for CBW 40MHz when SCS is 60kHz.</w:t>
            </w:r>
          </w:p>
          <w:p w14:paraId="6F9127FA" w14:textId="77777777" w:rsidR="007C1DF3" w:rsidRPr="003C05C0" w:rsidRDefault="007C1DF3" w:rsidP="0022122A">
            <w:pPr>
              <w:pStyle w:val="TAN"/>
            </w:pPr>
            <w:r w:rsidRPr="003C05C0">
              <w:t>NOTE 6:</w:t>
            </w:r>
            <w:r w:rsidRPr="003C05C0">
              <w:tab/>
              <w:t>Applicable for CBW/SCS combinations other than CBW=30MHz when SCS=15kHz and CBW=30MHz, 60MHz, 90MHz when SCS=30kHz and CBW=25MHz, 60MHz, 90MHz when SCS=60kHz.</w:t>
            </w:r>
          </w:p>
          <w:p w14:paraId="2EB799C8" w14:textId="77777777" w:rsidR="007C1DF3" w:rsidRPr="003C05C0" w:rsidRDefault="007C1DF3" w:rsidP="0022122A">
            <w:pPr>
              <w:pStyle w:val="TAN"/>
            </w:pPr>
            <w:r w:rsidRPr="003C05C0">
              <w:t>NOTE 7:</w:t>
            </w:r>
            <w:r w:rsidRPr="003C05C0">
              <w:tab/>
              <w:t>Only applicable for CBW=30MHz when SCS=15kHz and CBW=30MHz, 60MHz, 90MHz when SCS=30kHz and CBW=25MHz, 60MHz, 90MHz when SCS=60kHz.</w:t>
            </w:r>
          </w:p>
          <w:p w14:paraId="54936027" w14:textId="77777777" w:rsidR="007C1DF3" w:rsidRPr="003C05C0" w:rsidRDefault="007C1DF3" w:rsidP="0022122A">
            <w:pPr>
              <w:pStyle w:val="TAN"/>
              <w:rPr>
                <w:rFonts w:cs="@Batang"/>
                <w:szCs w:val="18"/>
              </w:rPr>
            </w:pPr>
            <w:r w:rsidRPr="003C05C0">
              <w:t>NOTE 8:</w:t>
            </w:r>
            <w:r w:rsidRPr="003C05C0">
              <w:tab/>
              <w:t>Test applies only for UEs which support almost contiguous UL CP-OFDM transmissions. For PC2 UE which support almost contiguous UL CP-OFDM transmissions, test is only applicable for Release 16 and forward.</w:t>
            </w:r>
          </w:p>
        </w:tc>
      </w:tr>
    </w:tbl>
    <w:p w14:paraId="0CC6094F" w14:textId="77777777" w:rsidR="007C1DF3" w:rsidRPr="003C05C0" w:rsidRDefault="007C1DF3" w:rsidP="007C1DF3">
      <w:pPr>
        <w:rPr>
          <w:lang w:eastAsia="zh-CN"/>
        </w:rPr>
      </w:pPr>
    </w:p>
    <w:p w14:paraId="245FC536" w14:textId="77777777" w:rsidR="007C1DF3" w:rsidRPr="003C05C0" w:rsidRDefault="007C1DF3" w:rsidP="007C1DF3">
      <w:pPr>
        <w:pStyle w:val="TH"/>
        <w:rPr>
          <w:lang w:eastAsia="zh-CN"/>
        </w:rPr>
      </w:pPr>
      <w:r w:rsidRPr="003C05C0">
        <w:t>Table 6.2.2.5-</w:t>
      </w:r>
      <w:r w:rsidRPr="003C05C0">
        <w:rPr>
          <w:lang w:eastAsia="zh-CN"/>
        </w:rPr>
        <w:t>9a</w:t>
      </w:r>
      <w:r w:rsidRPr="003C05C0">
        <w:t>: Void</w:t>
      </w:r>
    </w:p>
    <w:p w14:paraId="091D7439" w14:textId="77777777" w:rsidR="007C1DF3" w:rsidRPr="003C05C0" w:rsidRDefault="007C1DF3" w:rsidP="007C1DF3">
      <w:r w:rsidRPr="003C05C0">
        <w:t xml:space="preserve">For the UE which supports inter-band NR CA configuration, inter-band NR-DC configuration, SUL configuration or inter-band EN-DC configuration, </w:t>
      </w:r>
      <w:proofErr w:type="spellStart"/>
      <w:r w:rsidRPr="003C05C0">
        <w:t>ΔT</w:t>
      </w:r>
      <w:r w:rsidRPr="003C05C0">
        <w:rPr>
          <w:vertAlign w:val="subscript"/>
        </w:rPr>
        <w:t>IB,c</w:t>
      </w:r>
      <w:proofErr w:type="spellEnd"/>
      <w:r w:rsidRPr="003C05C0">
        <w:t xml:space="preserve"> as specified in 6.2A.4.0.2 for NR CA, 6.2B.4.0.2 for NR-DC, clause 6.2C.2 for SUL, or TS 38.</w:t>
      </w:r>
      <w:r w:rsidRPr="003C05C0">
        <w:rPr>
          <w:lang w:eastAsia="zh-CN"/>
        </w:rPr>
        <w:t>52</w:t>
      </w:r>
      <w:r w:rsidRPr="003C05C0">
        <w:t>1-3 [</w:t>
      </w:r>
      <w:r w:rsidRPr="003C05C0">
        <w:rPr>
          <w:lang w:eastAsia="zh-CN"/>
        </w:rPr>
        <w:t>1</w:t>
      </w:r>
      <w:r w:rsidRPr="003C05C0">
        <w:t xml:space="preserve">4] clause 6.2B.4.2 for EN-DC applies. Unless otherwise stated, </w:t>
      </w:r>
      <w:proofErr w:type="spellStart"/>
      <w:r w:rsidRPr="003C05C0">
        <w:t>ΔT</w:t>
      </w:r>
      <w:r w:rsidRPr="003C05C0">
        <w:rPr>
          <w:vertAlign w:val="subscript"/>
        </w:rPr>
        <w:t>IB,c</w:t>
      </w:r>
      <w:proofErr w:type="spellEnd"/>
      <w:r w:rsidRPr="003C05C0">
        <w:t xml:space="preserve"> is set to zero. In case the UE supports more than one of band combinations for CA, NR-DC, SUL or </w:t>
      </w:r>
      <w:r>
        <w:t>EN-</w:t>
      </w:r>
      <w:r w:rsidRPr="003C05C0">
        <w:t>DC, and an operating band belongs to more than one band combinations then</w:t>
      </w:r>
    </w:p>
    <w:p w14:paraId="4A006CBF" w14:textId="77777777" w:rsidR="007C1DF3" w:rsidRPr="003C05C0" w:rsidRDefault="007C1DF3" w:rsidP="007C1DF3">
      <w:pPr>
        <w:pStyle w:val="B10"/>
      </w:pPr>
      <w:r w:rsidRPr="003C05C0">
        <w:t>a)</w:t>
      </w:r>
      <w:r w:rsidRPr="003C05C0">
        <w:tab/>
        <w:t>When the operating band frequency range is ≤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average value for all band combinations defined in clause 6.2A.4.0.2, 6.2B.4.0.2, 6.2C.2 in this specification and 6.2B.4.2 in TS 38.</w:t>
      </w:r>
      <w:r w:rsidRPr="003C05C0">
        <w:rPr>
          <w:lang w:eastAsia="zh-CN"/>
        </w:rPr>
        <w:t>52</w:t>
      </w:r>
      <w:r w:rsidRPr="003C05C0">
        <w:t>1-3 [</w:t>
      </w:r>
      <w:r w:rsidRPr="003C05C0">
        <w:rPr>
          <w:lang w:eastAsia="zh-CN"/>
        </w:rPr>
        <w:t>1</w:t>
      </w:r>
      <w:r w:rsidRPr="003C05C0">
        <w:t>4], truncated to one decimal place that apply for that operating band among the supported band combinations. In case there is a harmonic relation between low band UL and high band DL, then the maximum</w:t>
      </w:r>
      <w:r w:rsidRPr="003C05C0">
        <w:rPr>
          <w:lang w:eastAsia="zh-CN"/>
        </w:rPr>
        <w:t xml:space="preserve"> </w:t>
      </w:r>
      <w:proofErr w:type="spellStart"/>
      <w:r w:rsidRPr="003C05C0">
        <w:t>ΔT</w:t>
      </w:r>
      <w:r w:rsidRPr="003C05C0">
        <w:rPr>
          <w:vertAlign w:val="subscript"/>
        </w:rPr>
        <w:t>IB,c</w:t>
      </w:r>
      <w:proofErr w:type="spellEnd"/>
      <w:r w:rsidRPr="003C05C0">
        <w:t xml:space="preserve"> among the different supported band combinations involving such band shall be applied</w:t>
      </w:r>
    </w:p>
    <w:p w14:paraId="0D58C484" w14:textId="77777777" w:rsidR="007C1DF3" w:rsidRPr="003C05C0" w:rsidRDefault="007C1DF3" w:rsidP="007C1DF3">
      <w:pPr>
        <w:pStyle w:val="B10"/>
        <w:rPr>
          <w:lang w:eastAsia="zh-CN"/>
        </w:rPr>
      </w:pPr>
      <w:r w:rsidRPr="003C05C0">
        <w:t>b)</w:t>
      </w:r>
      <w:r w:rsidRPr="003C05C0">
        <w:tab/>
        <w:t>When the operating band frequency range is &gt; 1 GHz, the applicable additional</w:t>
      </w:r>
      <w:r w:rsidRPr="003C05C0">
        <w:rPr>
          <w:lang w:eastAsia="zh-CN"/>
        </w:rPr>
        <w:t xml:space="preserve"> </w:t>
      </w:r>
      <w:proofErr w:type="spellStart"/>
      <w:r w:rsidRPr="003C05C0">
        <w:t>ΔT</w:t>
      </w:r>
      <w:r w:rsidRPr="003C05C0">
        <w:rPr>
          <w:vertAlign w:val="subscript"/>
        </w:rPr>
        <w:t>IB,c</w:t>
      </w:r>
      <w:proofErr w:type="spellEnd"/>
      <w:r w:rsidRPr="003C05C0">
        <w:t xml:space="preserve"> shall be the maximum value for all band combinations defined in clause 6.2A.</w:t>
      </w:r>
      <w:r w:rsidRPr="003C05C0">
        <w:rPr>
          <w:lang w:eastAsia="zh-CN"/>
        </w:rPr>
        <w:t>4</w:t>
      </w:r>
      <w:r w:rsidRPr="003C05C0">
        <w:t>.</w:t>
      </w:r>
      <w:r w:rsidRPr="003C05C0">
        <w:rPr>
          <w:lang w:eastAsia="zh-CN"/>
        </w:rPr>
        <w:t>0</w:t>
      </w:r>
      <w:r w:rsidRPr="003C05C0">
        <w:t>.2, 6.2B.4.0.2, 6.2C.2 in this specification and 6.2B.4.2 in TS 38.</w:t>
      </w:r>
      <w:r w:rsidRPr="003C05C0">
        <w:rPr>
          <w:lang w:eastAsia="zh-CN"/>
        </w:rPr>
        <w:t>52</w:t>
      </w:r>
      <w:r w:rsidRPr="003C05C0">
        <w:t>1-3 [</w:t>
      </w:r>
      <w:r w:rsidRPr="003C05C0">
        <w:rPr>
          <w:lang w:eastAsia="zh-CN"/>
        </w:rPr>
        <w:t>1</w:t>
      </w:r>
      <w:r w:rsidRPr="003C05C0">
        <w:t>4] for the applicable operating bands.</w:t>
      </w:r>
    </w:p>
    <w:p w14:paraId="04DEB903" w14:textId="77777777" w:rsidR="007C1DF3" w:rsidRDefault="007C1DF3"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368C" w14:textId="77777777" w:rsidR="000F6083" w:rsidRDefault="000F6083">
      <w:r>
        <w:separator/>
      </w:r>
    </w:p>
  </w:endnote>
  <w:endnote w:type="continuationSeparator" w:id="0">
    <w:p w14:paraId="5E16172A" w14:textId="77777777" w:rsidR="000F6083" w:rsidRDefault="000F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FA6C" w14:textId="77777777" w:rsidR="007C1DF3" w:rsidRPr="00983E49" w:rsidRDefault="007C1DF3" w:rsidP="00983E49">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AC88" w14:textId="77777777" w:rsidR="007C1DF3" w:rsidRPr="00983E49" w:rsidRDefault="007C1DF3" w:rsidP="00983E49">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A7646" w14:textId="77777777" w:rsidR="007C1DF3" w:rsidRPr="00983E49" w:rsidRDefault="007C1DF3" w:rsidP="00983E49">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3558E" w14:textId="77777777" w:rsidR="000F6083" w:rsidRDefault="000F6083">
      <w:r>
        <w:separator/>
      </w:r>
    </w:p>
  </w:footnote>
  <w:footnote w:type="continuationSeparator" w:id="0">
    <w:p w14:paraId="78C68716" w14:textId="77777777" w:rsidR="000F6083" w:rsidRDefault="000F6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A95D" w14:textId="77777777" w:rsidR="007C1DF3" w:rsidRDefault="007C1DF3" w:rsidP="00FE3C8E">
    <w:pPr>
      <w:framePr w:h="284" w:hRule="exact" w:hSpace="181" w:wrap="notBeside" w:vAnchor="text" w:hAnchor="margin" w:y="1"/>
      <w:tabs>
        <w:tab w:val="left" w:pos="8229"/>
      </w:tabs>
      <w:rPr>
        <w:rFonts w:ascii="Arial" w:hAnsi="Arial" w:cs="Arial"/>
        <w:b/>
        <w:sz w:val="18"/>
        <w:szCs w:val="18"/>
      </w:rPr>
    </w:pPr>
    <w:bookmarkStart w:id="9" w:name="_Hlk107241474"/>
    <w:r>
      <w:rPr>
        <w:rFonts w:ascii="Arial" w:hAnsi="Arial" w:cs="Arial"/>
        <w:b/>
        <w:sz w:val="18"/>
        <w:szCs w:val="18"/>
      </w:rPr>
      <w:t>Release 17</w:t>
    </w:r>
  </w:p>
  <w:p w14:paraId="06A90B1D" w14:textId="36BB3166" w:rsidR="007C1DF3" w:rsidRDefault="007C1DF3" w:rsidP="00FE3C8E">
    <w:pPr>
      <w:framePr w:h="284" w:hRule="exact" w:hSpace="181" w:wrap="notBeside" w:vAnchor="text" w:hAnchor="margin" w:xAlign="right" w:y="1"/>
      <w:tabs>
        <w:tab w:val="left" w:pos="8229"/>
      </w:tabs>
      <w:rPr>
        <w:rFonts w:ascii="Arial" w:hAnsi="Arial" w:cs="Arial"/>
        <w:b/>
        <w:sz w:val="18"/>
        <w:szCs w:val="18"/>
      </w:rPr>
    </w:pPr>
    <w:bookmarkStart w:id="10" w:name="_Hlk107241483"/>
    <w:bookmarkEnd w:id="9"/>
    <w:r>
      <w:rPr>
        <w:rFonts w:ascii="Arial" w:hAnsi="Arial" w:cs="Arial"/>
        <w:b/>
        <w:sz w:val="18"/>
        <w:szCs w:val="18"/>
      </w:rPr>
      <w:t>3GPP TS 38.521-1 V17.6.</w:t>
    </w:r>
    <w:r w:rsidR="008A6D01">
      <w:rPr>
        <w:rFonts w:ascii="Arial" w:hAnsi="Arial" w:cs="Arial"/>
        <w:b/>
        <w:sz w:val="18"/>
        <w:szCs w:val="18"/>
      </w:rPr>
      <w:t>1</w:t>
    </w:r>
    <w:r>
      <w:rPr>
        <w:rFonts w:ascii="Arial" w:hAnsi="Arial" w:cs="Arial"/>
        <w:b/>
        <w:sz w:val="18"/>
        <w:szCs w:val="18"/>
      </w:rPr>
      <w:t xml:space="preserve"> (2022-</w:t>
    </w:r>
    <w:r w:rsidR="008A6D01">
      <w:rPr>
        <w:rFonts w:ascii="Arial" w:hAnsi="Arial" w:cs="Arial"/>
        <w:b/>
        <w:sz w:val="18"/>
        <w:szCs w:val="18"/>
      </w:rPr>
      <w:t>10</w:t>
    </w:r>
    <w:r>
      <w:rPr>
        <w:rFonts w:ascii="Arial" w:hAnsi="Arial" w:cs="Arial"/>
        <w:b/>
        <w:sz w:val="18"/>
        <w:szCs w:val="18"/>
      </w:rPr>
      <w:t>)</w:t>
    </w:r>
  </w:p>
  <w:bookmarkEnd w:id="10" w:displacedByCustomXml="next"/>
  <w:sdt>
    <w:sdtPr>
      <w:rPr>
        <w:noProof w:val="0"/>
      </w:rPr>
      <w:id w:val="-1835440447"/>
      <w:docPartObj>
        <w:docPartGallery w:val="Page Numbers (Top of Page)"/>
        <w:docPartUnique/>
      </w:docPartObj>
    </w:sdtPr>
    <w:sdtEndPr>
      <w:rPr>
        <w:noProof/>
      </w:rPr>
    </w:sdtEndPr>
    <w:sdtContent>
      <w:p w14:paraId="1E1BFF1A" w14:textId="77777777" w:rsidR="007C1DF3" w:rsidRDefault="007C1DF3">
        <w:pPr>
          <w:pStyle w:val="Header"/>
          <w:jc w:val="center"/>
        </w:pPr>
        <w:r>
          <w:rPr>
            <w:noProof w:val="0"/>
          </w:rPr>
          <w:fldChar w:fldCharType="begin"/>
        </w:r>
        <w:r>
          <w:instrText xml:space="preserve"> PAGE   \* MERGEFORMAT </w:instrText>
        </w:r>
        <w:r>
          <w:rPr>
            <w:noProof w:val="0"/>
          </w:rPr>
          <w:fldChar w:fldCharType="separate"/>
        </w:r>
        <w:r>
          <w:t>443</w:t>
        </w:r>
        <w:r>
          <w:fldChar w:fldCharType="end"/>
        </w:r>
      </w:p>
    </w:sdtContent>
  </w:sdt>
  <w:p w14:paraId="33163853" w14:textId="77777777" w:rsidR="007C1DF3" w:rsidRDefault="007C1DF3" w:rsidP="003118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2222"/>
    <w:rsid w:val="000F608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02F"/>
    <w:rsid w:val="001C6165"/>
    <w:rsid w:val="001D7D66"/>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C5AAD"/>
    <w:rsid w:val="002D08A8"/>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6928"/>
    <w:rsid w:val="00427DA1"/>
    <w:rsid w:val="00435FD1"/>
    <w:rsid w:val="004413B6"/>
    <w:rsid w:val="00441632"/>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1780"/>
    <w:rsid w:val="00525756"/>
    <w:rsid w:val="00526347"/>
    <w:rsid w:val="00543C78"/>
    <w:rsid w:val="005445D5"/>
    <w:rsid w:val="00546D23"/>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5704B"/>
    <w:rsid w:val="0066025C"/>
    <w:rsid w:val="00665C47"/>
    <w:rsid w:val="00670573"/>
    <w:rsid w:val="00690E63"/>
    <w:rsid w:val="00695808"/>
    <w:rsid w:val="006B46FB"/>
    <w:rsid w:val="006C78A7"/>
    <w:rsid w:val="006D5B47"/>
    <w:rsid w:val="006D62FE"/>
    <w:rsid w:val="006E21FB"/>
    <w:rsid w:val="006E2F56"/>
    <w:rsid w:val="006E500B"/>
    <w:rsid w:val="006E6C4A"/>
    <w:rsid w:val="006F69D7"/>
    <w:rsid w:val="00704493"/>
    <w:rsid w:val="007051FF"/>
    <w:rsid w:val="00711B5E"/>
    <w:rsid w:val="00725E2B"/>
    <w:rsid w:val="00731A89"/>
    <w:rsid w:val="0074315C"/>
    <w:rsid w:val="00743B89"/>
    <w:rsid w:val="00764900"/>
    <w:rsid w:val="00766ECB"/>
    <w:rsid w:val="00784818"/>
    <w:rsid w:val="00785B5A"/>
    <w:rsid w:val="00792342"/>
    <w:rsid w:val="007977A8"/>
    <w:rsid w:val="007B1C59"/>
    <w:rsid w:val="007B1F5E"/>
    <w:rsid w:val="007B512A"/>
    <w:rsid w:val="007C1DF3"/>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A6D01"/>
    <w:rsid w:val="008B1F7D"/>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571AE"/>
    <w:rsid w:val="00A766FB"/>
    <w:rsid w:val="00A7671C"/>
    <w:rsid w:val="00A81E61"/>
    <w:rsid w:val="00A9013D"/>
    <w:rsid w:val="00A93E3A"/>
    <w:rsid w:val="00AA23C8"/>
    <w:rsid w:val="00AA2B8A"/>
    <w:rsid w:val="00AA2CBC"/>
    <w:rsid w:val="00AA7797"/>
    <w:rsid w:val="00AB0972"/>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2B45"/>
    <w:rsid w:val="00BE3ED6"/>
    <w:rsid w:val="00BF001D"/>
    <w:rsid w:val="00BF1893"/>
    <w:rsid w:val="00C157C9"/>
    <w:rsid w:val="00C21D57"/>
    <w:rsid w:val="00C240F3"/>
    <w:rsid w:val="00C3441B"/>
    <w:rsid w:val="00C5749F"/>
    <w:rsid w:val="00C62A23"/>
    <w:rsid w:val="00C660A7"/>
    <w:rsid w:val="00C66BA2"/>
    <w:rsid w:val="00C86DA5"/>
    <w:rsid w:val="00C95985"/>
    <w:rsid w:val="00CA1403"/>
    <w:rsid w:val="00CA3DFC"/>
    <w:rsid w:val="00CB0DA2"/>
    <w:rsid w:val="00CB2337"/>
    <w:rsid w:val="00CC5026"/>
    <w:rsid w:val="00CC68D0"/>
    <w:rsid w:val="00CD3AA2"/>
    <w:rsid w:val="00CD5AE3"/>
    <w:rsid w:val="00CD7C08"/>
    <w:rsid w:val="00CE4D5B"/>
    <w:rsid w:val="00CE5096"/>
    <w:rsid w:val="00CF3D23"/>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76174"/>
    <w:rsid w:val="00D82183"/>
    <w:rsid w:val="00D96A94"/>
    <w:rsid w:val="00DA41B9"/>
    <w:rsid w:val="00DA63A7"/>
    <w:rsid w:val="00DC3220"/>
    <w:rsid w:val="00DC4BE5"/>
    <w:rsid w:val="00DD1860"/>
    <w:rsid w:val="00DD51E5"/>
    <w:rsid w:val="00DE100A"/>
    <w:rsid w:val="00DE34CF"/>
    <w:rsid w:val="00DE49C7"/>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93BA3"/>
    <w:rsid w:val="00EB09B7"/>
    <w:rsid w:val="00ED1A28"/>
    <w:rsid w:val="00ED1EB0"/>
    <w:rsid w:val="00ED2841"/>
    <w:rsid w:val="00ED321A"/>
    <w:rsid w:val="00ED681A"/>
    <w:rsid w:val="00EE081D"/>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3A97"/>
    <w:rsid w:val="00FD5B86"/>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3499</Words>
  <Characters>28346</Characters>
  <Application>Microsoft Office Word</Application>
  <DocSecurity>0</DocSecurity>
  <Lines>236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2022-11-16T07:33:00Z</dcterms:created>
  <dcterms:modified xsi:type="dcterms:W3CDTF">2022-11-16T07:33:00Z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