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2A17" w:rsidRPr="00CF4DC7" w:rsidRDefault="000C2A17" w:rsidP="00F27E37">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w:t>
      </w:r>
      <w:r w:rsidR="008E17B3">
        <w:rPr>
          <w:rFonts w:hint="eastAsia"/>
          <w:b/>
          <w:noProof/>
          <w:sz w:val="28"/>
          <w:lang w:eastAsia="zh-CN"/>
        </w:rPr>
        <w:t>7</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8D1E11">
        <w:rPr>
          <w:rFonts w:eastAsiaTheme="minorEastAsia" w:hint="eastAsia"/>
          <w:b/>
          <w:i/>
          <w:noProof/>
          <w:sz w:val="28"/>
          <w:lang w:eastAsia="zh-CN"/>
        </w:rPr>
        <w:t>5943</w:t>
      </w:r>
      <w:r w:rsidR="0008443B" w:rsidRPr="0008443B">
        <w:rPr>
          <w:rFonts w:eastAsiaTheme="minorEastAsia" w:hint="eastAsia"/>
          <w:b/>
          <w:i/>
          <w:noProof/>
          <w:sz w:val="28"/>
          <w:highlight w:val="yellow"/>
          <w:lang w:eastAsia="zh-CN"/>
        </w:rPr>
        <w:t>r1</w:t>
      </w:r>
    </w:p>
    <w:p w:rsidR="000C2A17" w:rsidRPr="00BE2747" w:rsidRDefault="00BE2747" w:rsidP="000C2A17">
      <w:pPr>
        <w:pStyle w:val="a4"/>
        <w:rPr>
          <w:sz w:val="28"/>
        </w:rPr>
      </w:pPr>
      <w:r w:rsidRPr="00BE2747">
        <w:rPr>
          <w:sz w:val="28"/>
        </w:rPr>
        <w:t>Toulouse, France</w:t>
      </w:r>
      <w:r w:rsidR="000C2A17" w:rsidRPr="007A2999">
        <w:rPr>
          <w:sz w:val="28"/>
        </w:rPr>
        <w:t xml:space="preserve">, </w:t>
      </w:r>
      <w:r w:rsidRPr="00BE2747">
        <w:rPr>
          <w:sz w:val="28"/>
        </w:rPr>
        <w:t>14th – 18th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8D1E11" w:rsidP="00A610F6">
            <w:pPr>
              <w:pStyle w:val="CRCoverPage"/>
              <w:spacing w:after="0"/>
              <w:jc w:val="center"/>
              <w:rPr>
                <w:noProof/>
              </w:rPr>
            </w:pPr>
            <w:r>
              <w:rPr>
                <w:rFonts w:hint="eastAsia"/>
                <w:b/>
                <w:noProof/>
                <w:sz w:val="28"/>
                <w:lang w:eastAsia="zh-CN"/>
              </w:rPr>
              <w:t>0387</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640544" w:rsidP="005A2197">
            <w:pPr>
              <w:pStyle w:val="CRCoverPage"/>
              <w:spacing w:after="0"/>
              <w:jc w:val="center"/>
              <w:rPr>
                <w:b/>
                <w:noProof/>
              </w:rPr>
            </w:pPr>
            <w:r>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8E17B3">
            <w:pPr>
              <w:pStyle w:val="CRCoverPage"/>
              <w:spacing w:after="0"/>
              <w:jc w:val="center"/>
              <w:rPr>
                <w:noProof/>
                <w:sz w:val="28"/>
              </w:rPr>
            </w:pPr>
            <w:r w:rsidRPr="00A610F6">
              <w:rPr>
                <w:rFonts w:hint="eastAsia"/>
                <w:b/>
                <w:noProof/>
                <w:sz w:val="28"/>
                <w:lang w:eastAsia="zh-CN"/>
              </w:rPr>
              <w:t>16.1</w:t>
            </w:r>
            <w:r w:rsidR="008E17B3">
              <w:rPr>
                <w:rFonts w:hint="eastAsia"/>
                <w:b/>
                <w:noProof/>
                <w:sz w:val="28"/>
                <w:lang w:eastAsia="zh-CN"/>
              </w:rPr>
              <w:t>4</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24165" w:rsidP="00D34209">
            <w:pPr>
              <w:pStyle w:val="CRCoverPage"/>
              <w:spacing w:after="0"/>
              <w:ind w:left="100"/>
              <w:rPr>
                <w:noProof/>
              </w:rPr>
            </w:pPr>
            <w:r>
              <w:rPr>
                <w:rFonts w:hint="eastAsia"/>
                <w:lang w:eastAsia="zh-CN"/>
              </w:rPr>
              <w:t>Correction to</w:t>
            </w:r>
            <w:r w:rsidR="00AE675A">
              <w:rPr>
                <w:rFonts w:hint="eastAsia"/>
                <w:lang w:eastAsia="zh-CN"/>
              </w:rPr>
              <w:t xml:space="preserve"> UE Rx-</w:t>
            </w:r>
            <w:proofErr w:type="spellStart"/>
            <w:r w:rsidR="00AE675A">
              <w:rPr>
                <w:rFonts w:hint="eastAsia"/>
                <w:lang w:eastAsia="zh-CN"/>
              </w:rPr>
              <w:t>T</w:t>
            </w:r>
            <w:r w:rsidR="00D34209">
              <w:rPr>
                <w:rFonts w:hint="eastAsia"/>
                <w:lang w:eastAsia="zh-CN"/>
              </w:rPr>
              <w:t>x</w:t>
            </w:r>
            <w:proofErr w:type="spellEnd"/>
            <w:r w:rsidR="00AE675A">
              <w:rPr>
                <w:rFonts w:hint="eastAsia"/>
                <w:lang w:eastAsia="zh-CN"/>
              </w:rPr>
              <w:t xml:space="preserve"> time difference </w:t>
            </w:r>
            <w:r w:rsidR="00AE675A" w:rsidRPr="004E7DE1">
              <w:rPr>
                <w:lang w:eastAsia="zh-CN"/>
              </w:rPr>
              <w:t>test case</w:t>
            </w:r>
            <w:r w:rsidR="00F07AA9">
              <w:rPr>
                <w:rFonts w:hint="eastAsia"/>
                <w:lang w:eastAsia="zh-CN"/>
              </w:rPr>
              <w:t>s</w:t>
            </w:r>
            <w:r w:rsidR="00AE675A">
              <w:rPr>
                <w:rFonts w:hint="eastAsia"/>
                <w:lang w:eastAsia="zh-CN"/>
              </w:rPr>
              <w:t xml:space="preserve"> 15.</w:t>
            </w:r>
            <w:r>
              <w:rPr>
                <w:rFonts w:hint="eastAsia"/>
                <w:lang w:eastAsia="zh-CN"/>
              </w:rPr>
              <w:t>2</w:t>
            </w:r>
            <w:r w:rsidR="00AE675A">
              <w:rPr>
                <w:rFonts w:hint="eastAsia"/>
                <w:lang w:eastAsia="zh-CN"/>
              </w:rPr>
              <w:t>.</w:t>
            </w:r>
            <w:r w:rsidR="008E17B3">
              <w:rPr>
                <w:rFonts w:hint="eastAsia"/>
                <w:lang w:eastAsia="zh-CN"/>
              </w:rPr>
              <w:t>3</w:t>
            </w:r>
            <w:r w:rsidR="00BE2747">
              <w:rPr>
                <w:rFonts w:hint="eastAsia"/>
                <w:lang w:eastAsia="zh-CN"/>
              </w:rPr>
              <w:t>, 15.2.4, 15.3.1 and 15.3.2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0C2A17">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bookmarkStart w:id="2" w:name="OLE_LINK19"/>
            <w:bookmarkStart w:id="3" w:name="OLE_LINK20"/>
            <w:proofErr w:type="spellStart"/>
            <w:r w:rsidRPr="00256180">
              <w:rPr>
                <w:lang w:eastAsia="zh-CN"/>
              </w:rPr>
              <w:t>NR_pos-UEConTest</w:t>
            </w:r>
            <w:bookmarkEnd w:id="2"/>
            <w:bookmarkEnd w:id="3"/>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8E17B3">
            <w:pPr>
              <w:pStyle w:val="CRCoverPage"/>
              <w:spacing w:after="0"/>
              <w:ind w:left="100"/>
              <w:rPr>
                <w:noProof/>
              </w:rPr>
            </w:pPr>
            <w:r w:rsidRPr="00582C8D">
              <w:rPr>
                <w:rFonts w:hint="eastAsia"/>
                <w:lang w:eastAsia="zh-CN"/>
              </w:rPr>
              <w:t>202</w:t>
            </w:r>
            <w:r>
              <w:rPr>
                <w:rFonts w:hint="eastAsia"/>
                <w:lang w:eastAsia="zh-CN"/>
              </w:rPr>
              <w:t>2-</w:t>
            </w:r>
            <w:r w:rsidR="008E17B3">
              <w:rPr>
                <w:rFonts w:hint="eastAsia"/>
                <w:lang w:eastAsia="zh-CN"/>
              </w:rPr>
              <w:t>10</w:t>
            </w:r>
            <w:r w:rsidRPr="00582C8D">
              <w:rPr>
                <w:rFonts w:hint="eastAsia"/>
                <w:lang w:eastAsia="zh-CN"/>
              </w:rPr>
              <w:t>-</w:t>
            </w:r>
            <w:r w:rsidR="00424165">
              <w:rPr>
                <w:rFonts w:hint="eastAsia"/>
                <w:lang w:eastAsia="zh-CN"/>
              </w:rPr>
              <w:t>2</w:t>
            </w:r>
            <w:r w:rsidR="008E17B3">
              <w:rPr>
                <w:rFonts w:hint="eastAsia"/>
                <w:lang w:eastAsia="zh-CN"/>
              </w:rPr>
              <w:t>0</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24165" w:rsidP="006D44B6">
            <w:pPr>
              <w:pStyle w:val="CRCoverPage"/>
              <w:numPr>
                <w:ilvl w:val="0"/>
                <w:numId w:val="16"/>
              </w:numPr>
              <w:spacing w:after="0"/>
              <w:rPr>
                <w:noProof/>
                <w:lang w:eastAsia="zh-CN"/>
              </w:rPr>
            </w:pPr>
            <w:r>
              <w:rPr>
                <w:rFonts w:hint="eastAsia"/>
                <w:noProof/>
                <w:lang w:eastAsia="zh-CN"/>
              </w:rPr>
              <w:t xml:space="preserve">The TT </w:t>
            </w:r>
            <w:r w:rsidR="008E31D9">
              <w:rPr>
                <w:rFonts w:hint="eastAsia"/>
                <w:noProof/>
                <w:lang w:eastAsia="zh-CN"/>
              </w:rPr>
              <w:t>analysis for positioning test case 15.2.</w:t>
            </w:r>
            <w:r w:rsidR="008E17B3">
              <w:rPr>
                <w:rFonts w:hint="eastAsia"/>
                <w:noProof/>
                <w:lang w:eastAsia="zh-CN"/>
              </w:rPr>
              <w:t>3</w:t>
            </w:r>
            <w:r w:rsidR="00BE2747">
              <w:rPr>
                <w:rFonts w:hint="eastAsia"/>
                <w:noProof/>
                <w:lang w:eastAsia="zh-CN"/>
              </w:rPr>
              <w:t>, 15.2.4, 15.3.1 and 15.3.2</w:t>
            </w:r>
            <w:r w:rsidR="008E31D9">
              <w:rPr>
                <w:rFonts w:hint="eastAsia"/>
                <w:noProof/>
                <w:lang w:eastAsia="zh-CN"/>
              </w:rPr>
              <w:t xml:space="preserve"> </w:t>
            </w:r>
            <w:r w:rsidR="00BE2747">
              <w:rPr>
                <w:rFonts w:hint="eastAsia"/>
                <w:noProof/>
                <w:lang w:eastAsia="zh-CN"/>
              </w:rPr>
              <w:t>are</w:t>
            </w:r>
            <w:r w:rsidR="008E31D9">
              <w:rPr>
                <w:rFonts w:hint="eastAsia"/>
                <w:noProof/>
                <w:lang w:eastAsia="zh-CN"/>
              </w:rPr>
              <w:t xml:space="preserve"> still missing.</w:t>
            </w:r>
          </w:p>
          <w:p w:rsidR="00B57162" w:rsidRDefault="00B57162" w:rsidP="00BE2747">
            <w:pPr>
              <w:pStyle w:val="CRCoverPage"/>
              <w:numPr>
                <w:ilvl w:val="0"/>
                <w:numId w:val="16"/>
              </w:numPr>
              <w:spacing w:after="0"/>
              <w:rPr>
                <w:noProof/>
                <w:lang w:eastAsia="zh-CN"/>
              </w:rPr>
            </w:pPr>
            <w:r>
              <w:rPr>
                <w:rFonts w:hint="eastAsia"/>
                <w:lang w:eastAsia="zh-CN"/>
              </w:rPr>
              <w:t xml:space="preserve">The </w:t>
            </w:r>
            <w:r w:rsidR="00BE2747">
              <w:rPr>
                <w:rFonts w:hint="eastAsia"/>
                <w:lang w:eastAsia="zh-CN"/>
              </w:rPr>
              <w:t>test requirement tables are not align with the latest 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31D9" w:rsidRDefault="008E31D9" w:rsidP="006D44B6">
            <w:pPr>
              <w:pStyle w:val="CRCoverPage"/>
              <w:numPr>
                <w:ilvl w:val="0"/>
                <w:numId w:val="15"/>
              </w:numPr>
              <w:spacing w:after="0"/>
              <w:rPr>
                <w:noProof/>
              </w:rPr>
            </w:pPr>
            <w:r>
              <w:t>Editor’s Note related to TT analysis is removed.</w:t>
            </w:r>
          </w:p>
          <w:p w:rsidR="008E31D9" w:rsidRDefault="00BE2747" w:rsidP="00BE2747">
            <w:pPr>
              <w:pStyle w:val="CRCoverPage"/>
              <w:numPr>
                <w:ilvl w:val="0"/>
                <w:numId w:val="15"/>
              </w:numPr>
              <w:spacing w:after="0"/>
              <w:rPr>
                <w:noProof/>
              </w:rPr>
            </w:pPr>
            <w:r>
              <w:rPr>
                <w:rFonts w:hint="eastAsia"/>
                <w:lang w:eastAsia="zh-CN"/>
              </w:rPr>
              <w:t>The test requirement tables</w:t>
            </w:r>
            <w:r w:rsidR="00B57162">
              <w:rPr>
                <w:rFonts w:hint="eastAsia"/>
                <w:lang w:eastAsia="zh-CN"/>
              </w:rPr>
              <w:t xml:space="preserve"> </w:t>
            </w:r>
            <w:r>
              <w:rPr>
                <w:rFonts w:hint="eastAsia"/>
                <w:lang w:eastAsia="zh-CN"/>
              </w:rPr>
              <w:t>were</w:t>
            </w:r>
            <w:r w:rsidR="00B57162">
              <w:rPr>
                <w:rFonts w:hint="eastAsia"/>
                <w:lang w:eastAsia="zh-CN"/>
              </w:rPr>
              <w:t xml:space="preserve"> updated according to the </w:t>
            </w:r>
            <w:r w:rsidR="0065624A">
              <w:rPr>
                <w:rFonts w:hint="eastAsia"/>
                <w:lang w:eastAsia="zh-CN"/>
              </w:rPr>
              <w:t xml:space="preserve">latest </w:t>
            </w:r>
            <w:r w:rsidR="00B57162">
              <w:rPr>
                <w:rFonts w:hint="eastAsia"/>
                <w:lang w:eastAsia="zh-CN"/>
              </w:rPr>
              <w:t>TS 38.133</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424165" w:rsidP="008E17B3">
            <w:pPr>
              <w:pStyle w:val="CRCoverPage"/>
              <w:spacing w:after="0"/>
              <w:ind w:left="100"/>
              <w:rPr>
                <w:noProof/>
              </w:rPr>
            </w:pPr>
            <w:r>
              <w:rPr>
                <w:rFonts w:hint="eastAsia"/>
                <w:noProof/>
                <w:lang w:eastAsia="zh-CN"/>
              </w:rPr>
              <w:t>The positioning t</w:t>
            </w:r>
            <w:r>
              <w:rPr>
                <w:noProof/>
                <w:lang w:eastAsia="ja-JP"/>
              </w:rPr>
              <w:t xml:space="preserve">est cases </w:t>
            </w:r>
            <w:r>
              <w:rPr>
                <w:rFonts w:hint="eastAsia"/>
                <w:noProof/>
                <w:lang w:eastAsia="zh-CN"/>
              </w:rPr>
              <w:t>15.2.</w:t>
            </w:r>
            <w:r w:rsidR="008E17B3">
              <w:rPr>
                <w:rFonts w:hint="eastAsia"/>
                <w:noProof/>
                <w:lang w:eastAsia="zh-CN"/>
              </w:rPr>
              <w:t>3</w:t>
            </w:r>
            <w:r w:rsidR="00BE2747">
              <w:rPr>
                <w:rFonts w:hint="eastAsia"/>
                <w:noProof/>
                <w:lang w:eastAsia="zh-CN"/>
              </w:rPr>
              <w:t>, 15.2.4, 15.3.1 and 15.3.2</w:t>
            </w:r>
            <w:r>
              <w:rPr>
                <w:rFonts w:hint="eastAsia"/>
                <w:noProof/>
                <w:lang w:eastAsia="zh-CN"/>
              </w:rPr>
              <w:t xml:space="preserve"> </w:t>
            </w:r>
            <w:r w:rsidR="00BE2747">
              <w:rPr>
                <w:noProof/>
                <w:lang w:eastAsia="ja-JP"/>
              </w:rPr>
              <w:t>remain</w:t>
            </w:r>
            <w:r>
              <w:rPr>
                <w:noProof/>
                <w:lang w:eastAsia="ja-JP"/>
              </w:rPr>
              <w:t xml:space="preserve"> incomplete</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8E17B3" w:rsidP="008E17B3">
            <w:pPr>
              <w:pStyle w:val="CRCoverPage"/>
              <w:spacing w:after="0"/>
              <w:ind w:left="100"/>
              <w:rPr>
                <w:noProof/>
              </w:rPr>
            </w:pPr>
            <w:r>
              <w:rPr>
                <w:rFonts w:hint="eastAsia"/>
                <w:noProof/>
                <w:lang w:eastAsia="zh-CN"/>
              </w:rPr>
              <w:t>15.2.3</w:t>
            </w:r>
            <w:r w:rsidR="00BE2747">
              <w:rPr>
                <w:rFonts w:hint="eastAsia"/>
                <w:noProof/>
                <w:lang w:eastAsia="zh-CN"/>
              </w:rPr>
              <w:t>, 15.2.4, 15.3.1, 15.3.2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24165"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D3AFF" w:rsidRDefault="009D3AFF" w:rsidP="00336968">
            <w:pPr>
              <w:pStyle w:val="CRCoverPage"/>
              <w:spacing w:after="0"/>
              <w:rPr>
                <w:noProof/>
                <w:lang w:eastAsia="zh-CN"/>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36968" w:rsidRPr="0008443B" w:rsidRDefault="00336968" w:rsidP="00336968">
            <w:pPr>
              <w:pStyle w:val="CRCoverPage"/>
              <w:spacing w:after="0"/>
              <w:ind w:left="100"/>
              <w:rPr>
                <w:noProof/>
                <w:highlight w:val="yellow"/>
                <w:lang w:eastAsia="zh-CN"/>
              </w:rPr>
            </w:pPr>
            <w:r w:rsidRPr="0008443B">
              <w:rPr>
                <w:rFonts w:hint="eastAsia"/>
                <w:noProof/>
                <w:highlight w:val="yellow"/>
                <w:lang w:eastAsia="zh-CN"/>
              </w:rPr>
              <w:t>R1:</w:t>
            </w:r>
          </w:p>
          <w:p w:rsidR="00336968" w:rsidRPr="00DD24ED" w:rsidRDefault="00336968" w:rsidP="00336968">
            <w:pPr>
              <w:pStyle w:val="afc"/>
              <w:numPr>
                <w:ilvl w:val="0"/>
                <w:numId w:val="19"/>
              </w:numPr>
              <w:rPr>
                <w:rFonts w:ascii="Arial" w:hAnsi="Arial"/>
                <w:noProof/>
                <w:sz w:val="20"/>
                <w:szCs w:val="20"/>
                <w:highlight w:val="yellow"/>
                <w:lang w:eastAsia="zh-CN"/>
              </w:rPr>
            </w:pPr>
            <w:r w:rsidRPr="00DD24ED">
              <w:rPr>
                <w:rFonts w:ascii="Arial" w:hAnsi="Arial"/>
                <w:noProof/>
                <w:sz w:val="20"/>
                <w:szCs w:val="20"/>
                <w:highlight w:val="yellow"/>
                <w:lang w:eastAsia="zh-CN"/>
              </w:rPr>
              <w:t>Some small corrections around the response times</w:t>
            </w:r>
          </w:p>
          <w:p w:rsidR="00336968" w:rsidRDefault="00336968" w:rsidP="00336968">
            <w:pPr>
              <w:pStyle w:val="CRCoverPage"/>
              <w:numPr>
                <w:ilvl w:val="0"/>
                <w:numId w:val="19"/>
              </w:numPr>
              <w:spacing w:after="0"/>
              <w:rPr>
                <w:rFonts w:hint="eastAsia"/>
                <w:noProof/>
                <w:highlight w:val="yellow"/>
                <w:lang w:eastAsia="zh-CN"/>
              </w:rPr>
            </w:pPr>
            <w:r w:rsidRPr="00DD24ED">
              <w:rPr>
                <w:rFonts w:hint="eastAsia"/>
                <w:noProof/>
                <w:highlight w:val="yellow"/>
                <w:lang w:eastAsia="zh-CN"/>
              </w:rPr>
              <w:t>U</w:t>
            </w:r>
            <w:r w:rsidRPr="00DD24ED">
              <w:rPr>
                <w:noProof/>
                <w:highlight w:val="yellow"/>
                <w:lang w:eastAsia="zh-CN"/>
              </w:rPr>
              <w:t>pdate the power levels based on the change in the TT excel</w:t>
            </w:r>
            <w:r w:rsidRPr="00DD24ED">
              <w:rPr>
                <w:rFonts w:hint="eastAsia"/>
                <w:noProof/>
                <w:highlight w:val="yellow"/>
                <w:lang w:eastAsia="zh-CN"/>
              </w:rPr>
              <w:t xml:space="preserve"> in TC 15.3.1.</w:t>
            </w:r>
          </w:p>
          <w:p w:rsidR="000110F1" w:rsidRPr="00336968" w:rsidRDefault="00336968" w:rsidP="00336968">
            <w:pPr>
              <w:pStyle w:val="CRCoverPage"/>
              <w:numPr>
                <w:ilvl w:val="0"/>
                <w:numId w:val="19"/>
              </w:numPr>
              <w:spacing w:after="0"/>
              <w:rPr>
                <w:noProof/>
                <w:highlight w:val="yellow"/>
                <w:lang w:eastAsia="zh-CN"/>
              </w:rPr>
            </w:pPr>
            <w:bookmarkStart w:id="4" w:name="_GoBack"/>
            <w:bookmarkEnd w:id="4"/>
            <w:r w:rsidRPr="00336968">
              <w:rPr>
                <w:rFonts w:hint="eastAsia"/>
                <w:noProof/>
                <w:highlight w:val="yellow"/>
                <w:lang w:eastAsia="zh-CN"/>
              </w:rPr>
              <w:t>Add the parameter configuration SSB Es/Noc in TC 15.2.3 and 15.2.4.</w:t>
            </w: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3"/>
          <w:footnotePr>
            <w:numRestart w:val="eachSect"/>
          </w:footnotePr>
          <w:pgSz w:w="11907" w:h="16840" w:code="9"/>
          <w:pgMar w:top="1418" w:right="1134" w:bottom="1134" w:left="1134" w:header="680" w:footer="567" w:gutter="0"/>
          <w:cols w:space="720"/>
        </w:sectPr>
      </w:pPr>
    </w:p>
    <w:p w:rsidR="00F14C0B" w:rsidRDefault="00CD4B56"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FB4742" w:rsidRPr="00F14A85" w:rsidRDefault="00FB4742" w:rsidP="00FB4742">
      <w:pPr>
        <w:pStyle w:val="30"/>
        <w:rPr>
          <w:lang w:eastAsia="zh-CN"/>
        </w:rPr>
      </w:pPr>
      <w:r w:rsidRPr="00F14A85">
        <w:rPr>
          <w:lang w:eastAsia="zh-CN"/>
        </w:rPr>
        <w:t>15</w:t>
      </w:r>
      <w:r w:rsidRPr="00F14A85">
        <w:t>.</w:t>
      </w:r>
      <w:r w:rsidRPr="00F14A85">
        <w:rPr>
          <w:lang w:eastAsia="zh-CN"/>
        </w:rPr>
        <w:t>2.3</w:t>
      </w:r>
      <w:r w:rsidRPr="00F14A85">
        <w:tab/>
        <w:t>UE Rx-</w:t>
      </w:r>
      <w:proofErr w:type="spellStart"/>
      <w:r w:rsidRPr="00F14A85">
        <w:t>Tx</w:t>
      </w:r>
      <w:proofErr w:type="spellEnd"/>
      <w:r w:rsidRPr="00F14A85">
        <w:t xml:space="preserve"> time difference measurement period for </w:t>
      </w:r>
      <w:r w:rsidRPr="00F14A85">
        <w:rPr>
          <w:lang w:eastAsia="zh-CN"/>
        </w:rPr>
        <w:t>single</w:t>
      </w:r>
      <w:r w:rsidRPr="00F14A85">
        <w:t xml:space="preserve"> positioning frequency layer in FR</w:t>
      </w:r>
      <w:r w:rsidRPr="00F14A85">
        <w:rPr>
          <w:lang w:eastAsia="zh-CN"/>
        </w:rPr>
        <w:t>2</w:t>
      </w:r>
      <w:r w:rsidRPr="00F14A85">
        <w:t xml:space="preserve"> SA</w:t>
      </w:r>
    </w:p>
    <w:p w:rsidR="00FB4742" w:rsidRPr="00F14A85" w:rsidDel="00FB4742" w:rsidRDefault="00FB4742" w:rsidP="00FB4742">
      <w:pPr>
        <w:pStyle w:val="EditorsNote"/>
        <w:rPr>
          <w:del w:id="5" w:author="CATT" w:date="2022-10-12T13:31:00Z"/>
        </w:rPr>
      </w:pPr>
      <w:del w:id="6" w:author="CATT" w:date="2022-10-12T13:31:00Z">
        <w:r w:rsidRPr="00F14A85" w:rsidDel="00FB4742">
          <w:delText>Editor’s note: This test case is incomplete. The following aspects are either missing or TBD</w:delText>
        </w:r>
      </w:del>
    </w:p>
    <w:p w:rsidR="00FB4742" w:rsidRPr="00F14A85" w:rsidDel="00FB4742" w:rsidRDefault="00FB4742" w:rsidP="00FB4742">
      <w:pPr>
        <w:pStyle w:val="EditorsNote"/>
        <w:rPr>
          <w:del w:id="7" w:author="CATT" w:date="2022-10-12T13:31:00Z"/>
          <w:lang w:eastAsia="zh-CN"/>
        </w:rPr>
      </w:pPr>
      <w:del w:id="8" w:author="CATT" w:date="2022-10-12T13:31:00Z">
        <w:r w:rsidRPr="00F14A85" w:rsidDel="00FB4742">
          <w:delText xml:space="preserve">- Test tolerance </w:delText>
        </w:r>
        <w:r w:rsidRPr="00F14A85" w:rsidDel="00FB4742">
          <w:rPr>
            <w:lang w:eastAsia="zh-CN"/>
          </w:rPr>
          <w:delText xml:space="preserve">are not added in and </w:delText>
        </w:r>
        <w:r w:rsidRPr="00F14A85" w:rsidDel="00FB4742">
          <w:delText>analysis is missing</w:delText>
        </w:r>
      </w:del>
    </w:p>
    <w:p w:rsidR="00FB4742" w:rsidRPr="00F14A85" w:rsidRDefault="00FB4742" w:rsidP="00FB4742">
      <w:pPr>
        <w:pStyle w:val="40"/>
      </w:pPr>
      <w:r w:rsidRPr="00F14A85">
        <w:rPr>
          <w:lang w:eastAsia="zh-CN"/>
        </w:rPr>
        <w:t>15.2</w:t>
      </w:r>
      <w:r w:rsidRPr="00F14A85">
        <w:t>.</w:t>
      </w:r>
      <w:r w:rsidRPr="00F14A85">
        <w:rPr>
          <w:lang w:eastAsia="zh-CN"/>
        </w:rPr>
        <w:t>3.</w:t>
      </w:r>
      <w:r w:rsidRPr="00F14A85">
        <w:t>1</w:t>
      </w:r>
      <w:r w:rsidRPr="00F14A85">
        <w:tab/>
        <w:t>Test purpose</w:t>
      </w:r>
    </w:p>
    <w:p w:rsidR="00FB4742" w:rsidRPr="00F14A85" w:rsidRDefault="00FB4742" w:rsidP="00FB4742">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w:t>
      </w:r>
      <w:r w:rsidRPr="00F14A85">
        <w:rPr>
          <w:lang w:eastAsia="zh-CN"/>
        </w:rPr>
        <w:t>2</w:t>
      </w:r>
      <w:r w:rsidRPr="00F14A85">
        <w:t xml:space="preserve"> in standalone scenario when </w:t>
      </w:r>
      <w:r w:rsidRPr="00F14A85">
        <w:rPr>
          <w:lang w:eastAsia="zh-CN"/>
        </w:rPr>
        <w:t xml:space="preserve">single </w:t>
      </w:r>
      <w:r w:rsidRPr="00F14A85">
        <w:t xml:space="preserve">positioning frequency layer </w:t>
      </w:r>
      <w:r w:rsidRPr="00F14A85">
        <w:rPr>
          <w:lang w:eastAsia="zh-CN"/>
        </w:rPr>
        <w:t>is</w:t>
      </w:r>
      <w:r w:rsidRPr="00F14A85">
        <w:t xml:space="preserve"> configured.</w:t>
      </w:r>
    </w:p>
    <w:p w:rsidR="00FB4742" w:rsidRPr="00F14A85" w:rsidRDefault="00FB4742" w:rsidP="00FB4742">
      <w:pPr>
        <w:pStyle w:val="40"/>
      </w:pPr>
      <w:r w:rsidRPr="00F14A85">
        <w:rPr>
          <w:lang w:eastAsia="zh-CN"/>
        </w:rPr>
        <w:t>15.2</w:t>
      </w:r>
      <w:r w:rsidRPr="00F14A85">
        <w:t>.</w:t>
      </w:r>
      <w:r w:rsidRPr="00F14A85">
        <w:rPr>
          <w:lang w:eastAsia="zh-CN"/>
        </w:rPr>
        <w:t>3.</w:t>
      </w:r>
      <w:r w:rsidRPr="00F14A85">
        <w:t>2</w:t>
      </w:r>
      <w:r w:rsidRPr="00F14A85">
        <w:tab/>
        <w:t>Test applicability</w:t>
      </w:r>
    </w:p>
    <w:p w:rsidR="00FB4742" w:rsidRPr="00F14A85" w:rsidRDefault="00FB4742" w:rsidP="00FB4742">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3</w:t>
      </w:r>
      <w:r w:rsidRPr="00F14A85">
        <w:tab/>
        <w:t>Minimum conformance requirements</w:t>
      </w:r>
    </w:p>
    <w:p w:rsidR="00FB4742" w:rsidRPr="00F14A85" w:rsidRDefault="00FB4742" w:rsidP="00FB4742">
      <w:proofErr w:type="gramStart"/>
      <w:r w:rsidRPr="00F14A85">
        <w:t xml:space="preserve">Same as defined in clause </w:t>
      </w:r>
      <w:r w:rsidRPr="00F14A85">
        <w:rPr>
          <w:lang w:eastAsia="zh-CN"/>
        </w:rPr>
        <w:t>15.2.1.3.</w:t>
      </w:r>
      <w:proofErr w:type="gramEnd"/>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4</w:t>
      </w:r>
      <w:r w:rsidRPr="00F14A85">
        <w:tab/>
        <w:t>Test description</w:t>
      </w:r>
    </w:p>
    <w:p w:rsidR="00FB4742" w:rsidRPr="00F14A85" w:rsidRDefault="00FB4742" w:rsidP="00FB4742">
      <w:bookmarkStart w:id="9" w:name="OLE_LINK12"/>
      <w:r w:rsidRPr="00F14A85">
        <w:t xml:space="preserve">The supported test configurations in listed in Table </w:t>
      </w:r>
      <w:r w:rsidRPr="00F14A85">
        <w:rPr>
          <w:lang w:eastAsia="zh-CN"/>
        </w:rPr>
        <w:t>15.2</w:t>
      </w:r>
      <w:r w:rsidRPr="00F14A85">
        <w:t>.</w:t>
      </w:r>
      <w:r w:rsidRPr="00F14A85">
        <w:rPr>
          <w:lang w:eastAsia="zh-CN"/>
        </w:rPr>
        <w:t>3.</w:t>
      </w:r>
      <w:r w:rsidRPr="00F14A85">
        <w:t>4-1.</w:t>
      </w:r>
    </w:p>
    <w:p w:rsidR="00FB4742" w:rsidRPr="00F14A85" w:rsidRDefault="00FB4742" w:rsidP="00FB4742">
      <w:pPr>
        <w:pStyle w:val="TH"/>
      </w:pPr>
      <w:r w:rsidRPr="00F14A85">
        <w:t xml:space="preserve">Table </w:t>
      </w:r>
      <w:r w:rsidRPr="00F14A85">
        <w:rPr>
          <w:lang w:eastAsia="zh-CN"/>
        </w:rPr>
        <w:t>15.2</w:t>
      </w:r>
      <w:r w:rsidRPr="00F14A85">
        <w:t>.</w:t>
      </w:r>
      <w:r w:rsidRPr="00F14A85">
        <w:rPr>
          <w:lang w:eastAsia="zh-CN"/>
        </w:rPr>
        <w:t>3.</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B4742" w:rsidRPr="00F14A85" w:rsidTr="00FB4742">
        <w:tc>
          <w:tcPr>
            <w:tcW w:w="2376"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pPr>
            <w:r w:rsidRPr="00F14A85">
              <w:t>Description</w:t>
            </w:r>
          </w:p>
        </w:tc>
      </w:tr>
      <w:tr w:rsidR="00FB4742" w:rsidRPr="00F14A85" w:rsidTr="00FB4742">
        <w:tc>
          <w:tcPr>
            <w:tcW w:w="2376"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L"/>
            </w:pPr>
            <w:r w:rsidRPr="00F14A85">
              <w:t xml:space="preserve">120 kHz </w:t>
            </w:r>
            <w:r w:rsidRPr="00F14A85">
              <w:rPr>
                <w:lang w:eastAsia="zh-CN"/>
              </w:rPr>
              <w:t>SSB and PRS</w:t>
            </w:r>
            <w:r w:rsidRPr="00F14A85">
              <w:t xml:space="preserve"> SCS, 100 MHz bandwidth, TDD duplex mode</w:t>
            </w:r>
          </w:p>
        </w:tc>
      </w:tr>
      <w:bookmarkEnd w:id="9"/>
    </w:tbl>
    <w:p w:rsidR="00FB4742" w:rsidRPr="00F14A85" w:rsidRDefault="00FB4742" w:rsidP="00FB4742">
      <w:pPr>
        <w:rPr>
          <w:lang w:eastAsia="zh-CN"/>
        </w:rPr>
      </w:pPr>
    </w:p>
    <w:p w:rsidR="00FB4742" w:rsidRPr="00F14A85" w:rsidRDefault="00FB4742" w:rsidP="00FB4742">
      <w:pPr>
        <w:pStyle w:val="5"/>
      </w:pPr>
      <w:r w:rsidRPr="00F14A85">
        <w:rPr>
          <w:lang w:eastAsia="zh-CN"/>
        </w:rPr>
        <w:t>15.2</w:t>
      </w:r>
      <w:r w:rsidRPr="00F14A85">
        <w:t>.</w:t>
      </w:r>
      <w:r w:rsidRPr="00F14A85">
        <w:rPr>
          <w:lang w:eastAsia="zh-CN"/>
        </w:rPr>
        <w:t>3.4.1</w:t>
      </w:r>
      <w:r w:rsidRPr="00F14A85">
        <w:tab/>
        <w:t>Initial conditions</w:t>
      </w:r>
    </w:p>
    <w:p w:rsidR="00FB4742" w:rsidRPr="00F14A85" w:rsidRDefault="00FB4742" w:rsidP="00FB4742">
      <w:pPr>
        <w:rPr>
          <w:lang w:eastAsia="zh-CN"/>
        </w:rPr>
      </w:pPr>
      <w:r w:rsidRPr="00F14A85">
        <w:rPr>
          <w:lang w:eastAsia="zh-CN"/>
        </w:rPr>
        <w:t xml:space="preserve">Test Environment: Normal, </w:t>
      </w:r>
      <w:r w:rsidRPr="00F14A85">
        <w:t>as defined in TS 38.508-1 [45] clause 4.1.</w:t>
      </w:r>
    </w:p>
    <w:p w:rsidR="00FB4742" w:rsidRPr="00F14A85" w:rsidRDefault="00FB4742" w:rsidP="00FB4742">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FB4742" w:rsidRPr="00F14A85" w:rsidRDefault="00FB4742" w:rsidP="00FB4742">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3.</w:t>
      </w:r>
      <w:r w:rsidRPr="00F14A85">
        <w:t>4-1.</w:t>
      </w:r>
    </w:p>
    <w:p w:rsidR="00FB4742" w:rsidRPr="00F14A85" w:rsidRDefault="00FB4742" w:rsidP="00FB4742">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FB4742" w:rsidRPr="00F14A85" w:rsidRDefault="00FB4742" w:rsidP="00FB4742">
      <w:pPr>
        <w:pStyle w:val="B10"/>
      </w:pPr>
      <w:r w:rsidRPr="00F14A85">
        <w:t>2.</w:t>
      </w:r>
      <w:r w:rsidRPr="00F14A85">
        <w:tab/>
        <w:t xml:space="preserve">The general test parameter settings are set up according to Table </w:t>
      </w:r>
      <w:r w:rsidRPr="00F14A85">
        <w:rPr>
          <w:lang w:eastAsia="zh-CN"/>
        </w:rPr>
        <w:t>15.2.3.5</w:t>
      </w:r>
      <w:r w:rsidRPr="00F14A85">
        <w:t>-</w:t>
      </w:r>
      <w:r w:rsidRPr="00F14A85">
        <w:rPr>
          <w:lang w:eastAsia="zh-CN"/>
        </w:rPr>
        <w:t xml:space="preserve">1 and </w:t>
      </w:r>
      <w:r w:rsidRPr="00F14A85">
        <w:t xml:space="preserve">Table </w:t>
      </w:r>
      <w:r w:rsidRPr="00F14A85">
        <w:rPr>
          <w:lang w:eastAsia="zh-CN"/>
        </w:rPr>
        <w:t>15.2.3.5</w:t>
      </w:r>
      <w:r w:rsidRPr="00F14A85">
        <w:t>-</w:t>
      </w:r>
      <w:r w:rsidRPr="00F14A85">
        <w:rPr>
          <w:lang w:eastAsia="zh-CN"/>
        </w:rPr>
        <w:t>2</w:t>
      </w:r>
      <w:r w:rsidRPr="00F14A85">
        <w:t>.</w:t>
      </w:r>
    </w:p>
    <w:p w:rsidR="00FB4742" w:rsidRPr="00F14A85" w:rsidRDefault="00FB4742" w:rsidP="00FB4742">
      <w:pPr>
        <w:pStyle w:val="B10"/>
        <w:rPr>
          <w:lang w:eastAsia="zh-CN"/>
        </w:rPr>
      </w:pPr>
      <w:r w:rsidRPr="00F14A85">
        <w:t>3.</w:t>
      </w:r>
      <w:r w:rsidRPr="00F14A85">
        <w:tab/>
        <w:t>Propagation conditions are set according to clause 4.</w:t>
      </w:r>
      <w:r w:rsidRPr="00F14A85">
        <w:rPr>
          <w:lang w:eastAsia="zh-CN"/>
        </w:rPr>
        <w:t>14</w:t>
      </w:r>
      <w:r w:rsidRPr="00F14A85">
        <w:t>.2.</w:t>
      </w:r>
    </w:p>
    <w:p w:rsidR="00FB4742" w:rsidRPr="00F14A85" w:rsidRDefault="00FB4742" w:rsidP="00FB4742">
      <w:pPr>
        <w:pStyle w:val="B10"/>
      </w:pPr>
      <w:r w:rsidRPr="00F14A85">
        <w:t>4.</w:t>
      </w:r>
      <w:r w:rsidRPr="00F14A85">
        <w:tab/>
        <w:t xml:space="preserve">Message contents are defined in clause </w:t>
      </w:r>
      <w:r w:rsidRPr="00F14A85">
        <w:rPr>
          <w:lang w:eastAsia="zh-CN"/>
        </w:rPr>
        <w:t>15.2.3.4.3</w:t>
      </w:r>
      <w:r w:rsidRPr="00F14A85">
        <w:t>.</w:t>
      </w:r>
    </w:p>
    <w:p w:rsidR="00FB4742" w:rsidRPr="00F14A85" w:rsidRDefault="00FB4742" w:rsidP="00FB4742">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w:t>
      </w:r>
      <w:r w:rsidRPr="00F14A85">
        <w:rPr>
          <w:lang w:eastAsia="zh-CN"/>
        </w:rPr>
        <w:t>2</w:t>
      </w:r>
      <w:r w:rsidRPr="00F14A85">
        <w:t>.</w:t>
      </w:r>
    </w:p>
    <w:p w:rsidR="00FB4742" w:rsidRPr="00F14A85" w:rsidRDefault="00FB4742" w:rsidP="00FB4742">
      <w:pPr>
        <w:pStyle w:val="5"/>
      </w:pPr>
      <w:r w:rsidRPr="00F14A85">
        <w:rPr>
          <w:lang w:eastAsia="zh-CN"/>
        </w:rPr>
        <w:t>15.2</w:t>
      </w:r>
      <w:r w:rsidRPr="00F14A85">
        <w:t>.</w:t>
      </w:r>
      <w:r w:rsidRPr="00F14A85">
        <w:rPr>
          <w:lang w:eastAsia="zh-CN"/>
        </w:rPr>
        <w:t>3.4.2</w:t>
      </w:r>
      <w:r w:rsidRPr="00F14A85">
        <w:tab/>
        <w:t>Test procedure</w:t>
      </w:r>
    </w:p>
    <w:p w:rsidR="00FB4742" w:rsidRPr="00F14A85" w:rsidRDefault="00FB4742" w:rsidP="00FB4742">
      <w:pPr>
        <w:rPr>
          <w:lang w:eastAsia="zh-CN"/>
        </w:rPr>
      </w:pPr>
      <w:proofErr w:type="gramStart"/>
      <w:r w:rsidRPr="00F14A85">
        <w:t xml:space="preserve">Same as defined in clause </w:t>
      </w:r>
      <w:r w:rsidRPr="00F14A85">
        <w:rPr>
          <w:lang w:eastAsia="zh-CN"/>
        </w:rPr>
        <w:t>15.2.1.4.2.</w:t>
      </w:r>
      <w:proofErr w:type="gramEnd"/>
    </w:p>
    <w:p w:rsidR="00FB4742" w:rsidRPr="00F14A85" w:rsidRDefault="00FB4742" w:rsidP="00FB4742">
      <w:pPr>
        <w:pStyle w:val="5"/>
      </w:pPr>
      <w:r w:rsidRPr="00F14A85">
        <w:rPr>
          <w:lang w:eastAsia="zh-CN"/>
        </w:rPr>
        <w:t>15.2</w:t>
      </w:r>
      <w:r w:rsidRPr="00F14A85">
        <w:t>.</w:t>
      </w:r>
      <w:r w:rsidRPr="00F14A85">
        <w:rPr>
          <w:lang w:eastAsia="zh-CN"/>
        </w:rPr>
        <w:t>3.4.3</w:t>
      </w:r>
      <w:r w:rsidRPr="00F14A85">
        <w:tab/>
        <w:t>Message contents</w:t>
      </w:r>
    </w:p>
    <w:p w:rsidR="00FB4742" w:rsidRPr="00F14A85" w:rsidRDefault="00FB4742" w:rsidP="00FB4742">
      <w:pPr>
        <w:pStyle w:val="TH"/>
        <w:rPr>
          <w:lang w:eastAsia="zh-CN"/>
        </w:rPr>
      </w:pPr>
      <w:r w:rsidRPr="00F14A85">
        <w:t xml:space="preserve">Table </w:t>
      </w:r>
      <w:r w:rsidRPr="00F14A85">
        <w:rPr>
          <w:lang w:eastAsia="zh-CN"/>
        </w:rPr>
        <w:t>15.2</w:t>
      </w:r>
      <w:r w:rsidRPr="00F14A85">
        <w:t>.</w:t>
      </w:r>
      <w:r w:rsidRPr="00F14A85">
        <w:rPr>
          <w:lang w:eastAsia="zh-CN"/>
        </w:rPr>
        <w:t>3.4.3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FB4742" w:rsidRPr="00F14A85" w:rsidTr="00FB4742">
        <w:trPr>
          <w:cantSplit/>
          <w:jc w:val="center"/>
        </w:trPr>
        <w:tc>
          <w:tcPr>
            <w:tcW w:w="9436" w:type="dxa"/>
            <w:gridSpan w:val="4"/>
          </w:tcPr>
          <w:p w:rsidR="00FB4742" w:rsidRPr="00F14A85" w:rsidRDefault="00FB4742" w:rsidP="00FB4742">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FB4742" w:rsidRPr="00F14A85" w:rsidTr="00FB4742">
        <w:trPr>
          <w:jc w:val="center"/>
        </w:trPr>
        <w:tc>
          <w:tcPr>
            <w:tcW w:w="4482" w:type="dxa"/>
          </w:tcPr>
          <w:p w:rsidR="00FB4742" w:rsidRPr="00F14A85" w:rsidRDefault="00FB4742" w:rsidP="00FB4742">
            <w:pPr>
              <w:pStyle w:val="TAH"/>
            </w:pPr>
            <w:r w:rsidRPr="00F14A85">
              <w:t>Information Element</w:t>
            </w:r>
          </w:p>
        </w:tc>
        <w:tc>
          <w:tcPr>
            <w:tcW w:w="2250" w:type="dxa"/>
          </w:tcPr>
          <w:p w:rsidR="00FB4742" w:rsidRPr="00F14A85" w:rsidRDefault="00FB4742" w:rsidP="00FB4742">
            <w:pPr>
              <w:pStyle w:val="TAH"/>
            </w:pPr>
            <w:r w:rsidRPr="00F14A85">
              <w:t>Value/remark</w:t>
            </w:r>
          </w:p>
        </w:tc>
        <w:tc>
          <w:tcPr>
            <w:tcW w:w="1710" w:type="dxa"/>
          </w:tcPr>
          <w:p w:rsidR="00FB4742" w:rsidRPr="00F14A85" w:rsidRDefault="00FB4742" w:rsidP="00FB4742">
            <w:pPr>
              <w:pStyle w:val="TAH"/>
            </w:pPr>
            <w:r w:rsidRPr="00F14A85">
              <w:t>Comment</w:t>
            </w:r>
          </w:p>
        </w:tc>
        <w:tc>
          <w:tcPr>
            <w:tcW w:w="994" w:type="dxa"/>
          </w:tcPr>
          <w:p w:rsidR="00FB4742" w:rsidRPr="00F14A85" w:rsidRDefault="00FB4742" w:rsidP="00FB4742">
            <w:pPr>
              <w:pStyle w:val="TAH"/>
            </w:pPr>
            <w:r w:rsidRPr="00F14A85">
              <w:t>Condition</w:t>
            </w:r>
          </w:p>
        </w:tc>
      </w:tr>
      <w:tr w:rsidR="00FB4742" w:rsidRPr="00F14A85" w:rsidTr="00FB4742">
        <w:trPr>
          <w:jc w:val="center"/>
        </w:trPr>
        <w:tc>
          <w:tcPr>
            <w:tcW w:w="4482" w:type="dxa"/>
          </w:tcPr>
          <w:p w:rsidR="00FB4742" w:rsidRPr="00F14A85" w:rsidRDefault="00FB4742" w:rsidP="00FB4742">
            <w:pPr>
              <w:pStyle w:val="TAL"/>
            </w:pPr>
            <w:r w:rsidRPr="00F14A85">
              <w:t>UE Positioning Technology</w:t>
            </w:r>
          </w:p>
        </w:tc>
        <w:tc>
          <w:tcPr>
            <w:tcW w:w="2250" w:type="dxa"/>
          </w:tcPr>
          <w:p w:rsidR="00FB4742" w:rsidRPr="00F14A85" w:rsidRDefault="00FB4742" w:rsidP="00FB4742">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FB4742" w:rsidRPr="00F14A85" w:rsidRDefault="00FB4742" w:rsidP="00FB4742">
            <w:pPr>
              <w:pStyle w:val="TAL"/>
            </w:pPr>
            <w:r w:rsidRPr="00F14A85">
              <w:rPr>
                <w:lang w:eastAsia="zh-CN"/>
              </w:rPr>
              <w:t>Multi-RTT</w:t>
            </w:r>
          </w:p>
        </w:tc>
        <w:tc>
          <w:tcPr>
            <w:tcW w:w="994"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pPr>
      <w:r w:rsidRPr="00F14A85">
        <w:lastRenderedPageBreak/>
        <w:t xml:space="preserve">Table </w:t>
      </w:r>
      <w:r w:rsidRPr="00F14A85">
        <w:rPr>
          <w:lang w:eastAsia="zh-CN"/>
        </w:rPr>
        <w:t>15.2</w:t>
      </w:r>
      <w:r w:rsidRPr="00F14A85">
        <w:t>.</w:t>
      </w:r>
      <w:r w:rsidRPr="00F14A85">
        <w:rPr>
          <w:lang w:eastAsia="zh-CN"/>
        </w:rPr>
        <w:t>3.4.3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742" w:rsidRPr="00F14A85" w:rsidTr="00FB4742">
        <w:trPr>
          <w:gridBefore w:val="1"/>
          <w:wBefore w:w="9" w:type="dxa"/>
          <w:jc w:val="center"/>
        </w:trPr>
        <w:tc>
          <w:tcPr>
            <w:tcW w:w="9738" w:type="dxa"/>
            <w:gridSpan w:val="4"/>
          </w:tcPr>
          <w:p w:rsidR="00FB4742" w:rsidRPr="00F14A85" w:rsidRDefault="00FB4742" w:rsidP="00FB4742">
            <w:pPr>
              <w:pStyle w:val="TAL"/>
            </w:pPr>
            <w:r w:rsidRPr="00F14A85">
              <w:t>Derivation Path: TS 38.508-1 [45],, table 4.6.1-</w:t>
            </w:r>
            <w:r w:rsidRPr="00F14A85">
              <w:rPr>
                <w:lang w:eastAsia="zh-CN"/>
              </w:rPr>
              <w:t>1</w:t>
            </w:r>
            <w:r w:rsidRPr="00F14A85">
              <w:t>3</w:t>
            </w: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L"/>
            </w:pPr>
            <w:proofErr w:type="spellStart"/>
            <w:r w:rsidRPr="00F14A85">
              <w:t>RRCReconfiguration</w:t>
            </w:r>
            <w:proofErr w:type="spellEnd"/>
            <w:r w:rsidRPr="00F14A85">
              <w:t xml:space="preserv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roofErr w:type="spellStart"/>
            <w:r w:rsidRPr="00F14A85">
              <w:t>rrcReconfiguration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top w:val="nil"/>
              <w:bottom w:val="single" w:sz="4" w:space="0" w:color="auto"/>
            </w:tcBorders>
          </w:tcPr>
          <w:p w:rsidR="00FB4742" w:rsidRPr="00F14A85" w:rsidRDefault="00FB4742" w:rsidP="00FB4742">
            <w:pPr>
              <w:pStyle w:val="TAL"/>
            </w:pPr>
            <w:r w:rsidRPr="00F14A85">
              <w:t xml:space="preserve">      </w:t>
            </w:r>
            <w:proofErr w:type="spellStart"/>
            <w:r w:rsidRPr="00F14A85">
              <w:t>radioBearerConfig</w:t>
            </w:r>
            <w:proofErr w:type="spellEnd"/>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FB4742" w:rsidRPr="00F14A85" w:rsidRDefault="00FB4742" w:rsidP="00FB4742">
            <w:pPr>
              <w:pStyle w:val="TAL"/>
            </w:pPr>
            <w:proofErr w:type="spellStart"/>
            <w:r w:rsidRPr="00F14A85">
              <w:t>CellGroupConfig</w:t>
            </w:r>
            <w:proofErr w:type="spellEnd"/>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setup</w:t>
            </w:r>
          </w:p>
        </w:tc>
        <w:tc>
          <w:tcPr>
            <w:tcW w:w="2267" w:type="dxa"/>
          </w:tcPr>
          <w:p w:rsidR="00FB4742" w:rsidRPr="00F14A85" w:rsidRDefault="00FB4742" w:rsidP="00FB4742">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3.4.3</w:t>
            </w:r>
            <w:r w:rsidRPr="00F14A85">
              <w:rPr>
                <w:iCs/>
                <w:lang w:eastAsia="zh-CN"/>
              </w:rPr>
              <w:t>-3</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rPr>
          <w:jc w:val="center"/>
        </w:trPr>
        <w:tc>
          <w:tcPr>
            <w:tcW w:w="4535" w:type="dxa"/>
            <w:gridSpan w:val="2"/>
            <w:tcBorders>
              <w:bottom w:val="single" w:sz="4" w:space="0" w:color="auto"/>
            </w:tcBorders>
          </w:tcPr>
          <w:p w:rsidR="00FB4742" w:rsidRPr="00F14A85" w:rsidRDefault="00FB4742" w:rsidP="00FB4742">
            <w:pPr>
              <w:pStyle w:val="TAL"/>
            </w:pP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3.4.3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3.4.3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B4742" w:rsidRPr="00F14A85" w:rsidTr="00FB4742">
        <w:tc>
          <w:tcPr>
            <w:tcW w:w="9747" w:type="dxa"/>
            <w:gridSpan w:val="4"/>
          </w:tcPr>
          <w:p w:rsidR="00FB4742" w:rsidRPr="00F14A85" w:rsidRDefault="00FB4742" w:rsidP="00FB4742">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FB4742" w:rsidRPr="00F14A85" w:rsidTr="00FB4742">
        <w:tc>
          <w:tcPr>
            <w:tcW w:w="4535" w:type="dxa"/>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c>
          <w:tcPr>
            <w:tcW w:w="4535" w:type="dxa"/>
          </w:tcPr>
          <w:p w:rsidR="00FB4742" w:rsidRPr="00F14A85" w:rsidRDefault="00FB4742" w:rsidP="00FB4742">
            <w:pPr>
              <w:pStyle w:val="TAL"/>
            </w:pPr>
            <w:r w:rsidRPr="00F14A85">
              <w:t>SRS-</w:t>
            </w:r>
            <w:proofErr w:type="spellStart"/>
            <w:r w:rsidRPr="00F14A85">
              <w:t>Config</w:t>
            </w:r>
            <w:proofErr w:type="spellEnd"/>
            <w:r w:rsidRPr="00F14A85">
              <w:t xml:space="preserv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srs-ResourceSetToReleaseList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srs-ResourceSetToAddModList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roofErr w:type="spellStart"/>
            <w:r w:rsidRPr="00F14A85">
              <w:t>tpc</w:t>
            </w:r>
            <w:proofErr w:type="spellEnd"/>
            <w:r w:rsidRPr="00F14A85">
              <w:t>-Accumulation</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srs-RequestDCI-1-2-r16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srs-RequestDCI-0-2-r16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srs-ResourceSetToAddModListDCI-0-2-r16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srs-ResourceSetToReleaseListDCI-0-2-r16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rPr>
                <w:lang w:eastAsia="zh-CN"/>
              </w:rPr>
              <w:t xml:space="preserve">  srs-PosResourceSetToReleaseList-r16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rPr>
                <w:lang w:eastAsia="zh-CN"/>
              </w:rPr>
              <w:t xml:space="preserve">  </w:t>
            </w:r>
            <w:r w:rsidRPr="00ED76E2">
              <w:t>srs-PosResourceSetToAddModList-r16</w:t>
            </w:r>
            <w:r w:rsidRPr="00ED76E2">
              <w:rPr>
                <w:lang w:eastAsia="zh-CN"/>
              </w:rPr>
              <w:t xml:space="preserve"> </w:t>
            </w:r>
            <w:r w:rsidRPr="00ED76E2">
              <w:t>SEQUENCE (SIZE(1..maxNrofSRS-PosResourceSets-r16)) OF SRS-PosResourceSet-r16</w:t>
            </w:r>
            <w:r w:rsidRPr="00ED76E2">
              <w:rPr>
                <w:lang w:eastAsia="zh-CN"/>
              </w:rPr>
              <w:t xml:space="preserve"> </w:t>
            </w:r>
            <w:r w:rsidRPr="00ED76E2">
              <w:t>{</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rPr>
                <w:lang w:eastAsia="zh-CN"/>
              </w:rPr>
            </w:pPr>
            <w:r w:rsidRPr="00ED76E2">
              <w:t xml:space="preserve">    SRS-PosResourceSet-r16</w:t>
            </w:r>
            <w:r w:rsidRPr="00ED76E2">
              <w:rPr>
                <w:lang w:eastAsia="zh-CN"/>
              </w:rPr>
              <w:t xml:space="preserve">[1] </w:t>
            </w:r>
            <w:r w:rsidRPr="00ED76E2">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t>entry 1</w:t>
            </w:r>
          </w:p>
        </w:tc>
        <w:tc>
          <w:tcPr>
            <w:tcW w:w="1245" w:type="dxa"/>
          </w:tcPr>
          <w:p w:rsidR="00FB4742" w:rsidRPr="00F14A85" w:rsidRDefault="00FB4742" w:rsidP="00FB4742">
            <w:pPr>
              <w:pStyle w:val="TAL"/>
            </w:pPr>
          </w:p>
        </w:tc>
      </w:tr>
      <w:tr w:rsidR="00FB4742" w:rsidRPr="00F14A85" w:rsidTr="00FB4742">
        <w:tc>
          <w:tcPr>
            <w:tcW w:w="4535" w:type="dxa"/>
          </w:tcPr>
          <w:p w:rsidR="00FB4742" w:rsidRPr="00ED76E2" w:rsidRDefault="00FB4742" w:rsidP="00FB4742">
            <w:pPr>
              <w:pStyle w:val="TAL"/>
            </w:pPr>
            <w:r w:rsidRPr="00ED76E2">
              <w:t xml:space="preserve">    </w:t>
            </w:r>
            <w:r w:rsidRPr="00ED76E2">
              <w:rPr>
                <w:lang w:eastAsia="zh-CN"/>
              </w:rPr>
              <w:t xml:space="preserve">  </w:t>
            </w:r>
            <w:r w:rsidRPr="00ED76E2">
              <w:t>srs-PosResourceSetId-r16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rPr>
          <w:trHeight w:val="507"/>
        </w:trPr>
        <w:tc>
          <w:tcPr>
            <w:tcW w:w="4535" w:type="dxa"/>
          </w:tcPr>
          <w:p w:rsidR="00FB4742" w:rsidRPr="00ED76E2" w:rsidRDefault="00FB4742" w:rsidP="00FB4742">
            <w:pPr>
              <w:pStyle w:val="TAL"/>
              <w:rPr>
                <w:lang w:eastAsia="zh-CN"/>
              </w:rPr>
            </w:pPr>
            <w:r w:rsidRPr="00ED76E2">
              <w:t xml:space="preserve">    </w:t>
            </w:r>
            <w:r w:rsidRPr="00ED76E2">
              <w:rPr>
                <w:lang w:eastAsia="zh-CN"/>
              </w:rPr>
              <w:t xml:space="preserve">  </w:t>
            </w:r>
            <w:r w:rsidRPr="00ED76E2">
              <w:t>srs-PosResourceIdList-r16</w:t>
            </w:r>
            <w:r w:rsidRPr="00ED76E2">
              <w:rPr>
                <w:lang w:eastAsia="zh-CN"/>
              </w:rPr>
              <w:t xml:space="preserve"> </w:t>
            </w:r>
            <w:r w:rsidRPr="00ED76E2">
              <w:t>SEQUENCE (SIZE(1..maxNrofSRS-ResourcesPerSet)) OF SRS-PosResourceId-r16</w:t>
            </w:r>
            <w:r w:rsidRPr="00ED76E2">
              <w:rPr>
                <w:lang w:eastAsia="zh-CN"/>
              </w:rPr>
              <w:t xml:space="preserve"> </w:t>
            </w:r>
            <w:r w:rsidRPr="00ED76E2">
              <w:t xml:space="preserve"> {</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SRS-PosResourceId-r16</w:t>
            </w:r>
          </w:p>
        </w:tc>
        <w:tc>
          <w:tcPr>
            <w:tcW w:w="2267" w:type="dxa"/>
          </w:tcPr>
          <w:p w:rsidR="00FB4742" w:rsidRPr="00F14A85" w:rsidRDefault="00FB4742" w:rsidP="00FB4742">
            <w:pPr>
              <w:pStyle w:val="TAL"/>
              <w:rPr>
                <w:lang w:eastAsia="zh-CN"/>
              </w:rPr>
            </w:pPr>
            <w:r w:rsidRPr="00F14A85">
              <w:t>0</w:t>
            </w:r>
          </w:p>
        </w:tc>
        <w:tc>
          <w:tcPr>
            <w:tcW w:w="1700" w:type="dxa"/>
          </w:tcPr>
          <w:p w:rsidR="00FB4742" w:rsidRPr="00F14A85" w:rsidRDefault="00FB4742" w:rsidP="00FB4742">
            <w:pPr>
              <w:pStyle w:val="TAL"/>
            </w:pPr>
            <w:r w:rsidRPr="00F14A85">
              <w:t>1 entry</w:t>
            </w: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periodic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alpha-r16</w:t>
            </w:r>
          </w:p>
        </w:tc>
        <w:tc>
          <w:tcPr>
            <w:tcW w:w="2267" w:type="dxa"/>
          </w:tcPr>
          <w:p w:rsidR="00FB4742" w:rsidRPr="00F14A85" w:rsidRDefault="00FB4742" w:rsidP="00FB4742">
            <w:pPr>
              <w:pStyle w:val="TAL"/>
            </w:pPr>
            <w:r w:rsidRPr="00F14A85">
              <w:t>alpha0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p0-r16</w:t>
            </w:r>
          </w:p>
        </w:tc>
        <w:tc>
          <w:tcPr>
            <w:tcW w:w="2267" w:type="dxa"/>
          </w:tcPr>
          <w:p w:rsidR="00FB4742" w:rsidRPr="00F14A85" w:rsidRDefault="00FB4742" w:rsidP="00FB4742">
            <w:pPr>
              <w:pStyle w:val="TAL"/>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pathlossReferenceRS-Pos-r16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srs-PosResourceToReleaseList-r16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FB4742" w:rsidRPr="00F14A85" w:rsidRDefault="00FB4742" w:rsidP="00FB4742">
            <w:pPr>
              <w:pStyle w:val="TAL"/>
            </w:pPr>
            <w:r w:rsidRPr="00F14A85">
              <w:t>1 entry</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t>entry 1</w:t>
            </w: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combOffset-n4-r16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cyclicShift-n4-r16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startPosition-r16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nrofSymbols-r16</w:t>
            </w:r>
          </w:p>
        </w:tc>
        <w:tc>
          <w:tcPr>
            <w:tcW w:w="2267" w:type="dxa"/>
          </w:tcPr>
          <w:p w:rsidR="00FB4742" w:rsidRPr="00F14A85" w:rsidRDefault="00FB4742" w:rsidP="00FB4742">
            <w:pPr>
              <w:pStyle w:val="TAL"/>
              <w:rPr>
                <w:lang w:eastAsia="zh-CN"/>
              </w:rPr>
            </w:pPr>
            <w:r w:rsidRPr="00F14A85">
              <w:rPr>
                <w:lang w:eastAsia="zh-CN"/>
              </w:rPr>
              <w:t>n4</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freqDomainShift-r16</w:t>
            </w:r>
          </w:p>
        </w:tc>
        <w:tc>
          <w:tcPr>
            <w:tcW w:w="2267" w:type="dxa"/>
          </w:tcPr>
          <w:p w:rsidR="00FB4742" w:rsidRPr="00F14A85" w:rsidRDefault="00FB4742" w:rsidP="00FB4742">
            <w:pPr>
              <w:pStyle w:val="TAL"/>
              <w:rPr>
                <w:lang w:eastAsia="zh-CN"/>
              </w:rPr>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c-SRS-r16</w:t>
            </w:r>
          </w:p>
        </w:tc>
        <w:tc>
          <w:tcPr>
            <w:tcW w:w="2267" w:type="dxa"/>
          </w:tcPr>
          <w:p w:rsidR="00FB4742" w:rsidRPr="00F14A85" w:rsidRDefault="00FB4742" w:rsidP="00FB4742">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t xml:space="preserve">  </w:t>
            </w:r>
            <w:r w:rsidRPr="00F14A85">
              <w:rPr>
                <w:lang w:eastAsia="zh-CN"/>
              </w:rPr>
              <w:t xml:space="preserve">    </w:t>
            </w:r>
            <w:r w:rsidRPr="00F14A85">
              <w:t>groupOrSequenceHopping-r16</w:t>
            </w:r>
          </w:p>
        </w:tc>
        <w:tc>
          <w:tcPr>
            <w:tcW w:w="2267" w:type="dxa"/>
          </w:tcPr>
          <w:p w:rsidR="00FB4742" w:rsidRPr="00F14A85" w:rsidRDefault="00FB4742" w:rsidP="00FB4742">
            <w:pPr>
              <w:pStyle w:val="TAL"/>
              <w:rPr>
                <w:lang w:eastAsia="zh-CN"/>
              </w:rPr>
            </w:pPr>
            <w:r w:rsidRPr="00F14A85">
              <w:rPr>
                <w:lang w:eastAsia="zh-CN"/>
              </w:rPr>
              <w:t>neither</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BC4A3E" w:rsidRDefault="00FB4742" w:rsidP="00FB4742">
            <w:pPr>
              <w:pStyle w:val="TAL"/>
            </w:pPr>
            <w:r w:rsidRPr="00BC4A3E">
              <w:rPr>
                <w:lang w:eastAsia="zh-CN"/>
              </w:rPr>
              <w:t xml:space="preserve">        </w:t>
            </w:r>
            <w:r w:rsidRPr="00BC4A3E">
              <w:t>periodic-r16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periodicityAndOffset-p-r16</w:t>
            </w:r>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FB4742" w:rsidRPr="00F14A85" w:rsidRDefault="00FB4742" w:rsidP="00FB4742">
            <w:pPr>
              <w:pStyle w:val="TAL"/>
            </w:pPr>
            <w:r w:rsidRPr="00F14A85">
              <w:rPr>
                <w:lang w:eastAsia="zh-CN"/>
              </w:rPr>
              <w:t>160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rPr>
                <w:lang w:eastAsia="zh-CN"/>
              </w:rPr>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sequenceId-r16</w:t>
            </w:r>
          </w:p>
        </w:tc>
        <w:tc>
          <w:tcPr>
            <w:tcW w:w="2267" w:type="dxa"/>
          </w:tcPr>
          <w:p w:rsidR="00FB4742" w:rsidRPr="00F14A85" w:rsidRDefault="00FB4742" w:rsidP="00FB4742">
            <w:pPr>
              <w:pStyle w:val="TAL"/>
            </w:pPr>
            <w:r w:rsidRPr="00F14A85">
              <w:rPr>
                <w:lang w:eastAsia="zh-CN"/>
              </w:rPr>
              <w:t>0</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spatialRelationInfoPos-r16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c>
          <w:tcPr>
            <w:tcW w:w="4535" w:type="dxa"/>
          </w:tcPr>
          <w:p w:rsidR="00FB4742" w:rsidRPr="00F14A85" w:rsidRDefault="00FB4742" w:rsidP="00FB4742">
            <w:pPr>
              <w:pStyle w:val="TAL"/>
              <w:rPr>
                <w:lang w:eastAsia="zh-CN"/>
              </w:rPr>
            </w:pPr>
            <w:r w:rsidRPr="00F14A85">
              <w:lastRenderedPageBreak/>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TH"/>
      </w:pPr>
      <w:r w:rsidRPr="00F14A85">
        <w:t xml:space="preserve">Table </w:t>
      </w:r>
      <w:r w:rsidRPr="00F14A85">
        <w:rPr>
          <w:lang w:eastAsia="zh-CN"/>
        </w:rPr>
        <w:t>15.2</w:t>
      </w:r>
      <w:r w:rsidRPr="00F14A85">
        <w:t>.</w:t>
      </w:r>
      <w:r w:rsidRPr="00F14A85">
        <w:rPr>
          <w:lang w:eastAsia="zh-CN"/>
        </w:rPr>
        <w:t>3.4.3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FB4742" w:rsidRPr="00F14A85" w:rsidTr="00FB4742">
        <w:trPr>
          <w:jc w:val="center"/>
        </w:trPr>
        <w:tc>
          <w:tcPr>
            <w:tcW w:w="3766" w:type="dxa"/>
          </w:tcPr>
          <w:p w:rsidR="00FB4742" w:rsidRPr="00F14A85" w:rsidRDefault="00FB4742" w:rsidP="00FB4742">
            <w:pPr>
              <w:pStyle w:val="TAH"/>
            </w:pPr>
            <w:r w:rsidRPr="00F14A85">
              <w:t>Information Element</w:t>
            </w:r>
          </w:p>
        </w:tc>
        <w:tc>
          <w:tcPr>
            <w:tcW w:w="1712" w:type="dxa"/>
          </w:tcPr>
          <w:p w:rsidR="00FB4742" w:rsidRPr="00F14A85" w:rsidRDefault="00FB4742" w:rsidP="00FB4742">
            <w:pPr>
              <w:pStyle w:val="TAH"/>
            </w:pPr>
            <w:r w:rsidRPr="00F14A85">
              <w:t>Value/remark</w:t>
            </w:r>
          </w:p>
        </w:tc>
      </w:tr>
      <w:tr w:rsidR="00FB4742" w:rsidRPr="00F14A85" w:rsidTr="00FB4742">
        <w:trPr>
          <w:jc w:val="center"/>
        </w:trPr>
        <w:tc>
          <w:tcPr>
            <w:tcW w:w="3766" w:type="dxa"/>
          </w:tcPr>
          <w:p w:rsidR="00FB4742" w:rsidRPr="00F14A85" w:rsidRDefault="00FB4742" w:rsidP="00FB4742">
            <w:pPr>
              <w:pStyle w:val="TAL"/>
              <w:rPr>
                <w:i/>
                <w:iCs/>
              </w:rPr>
            </w:pPr>
            <w:r w:rsidRPr="00F14A85">
              <w:rPr>
                <w:snapToGrid w:val="0"/>
              </w:rPr>
              <w:t>nr-Multi-RTT-RequestCapabilities-r16</w:t>
            </w:r>
          </w:p>
        </w:tc>
        <w:tc>
          <w:tcPr>
            <w:tcW w:w="1712" w:type="dxa"/>
          </w:tcPr>
          <w:p w:rsidR="00FB4742" w:rsidRPr="00F14A85" w:rsidRDefault="00FB4742" w:rsidP="00FB4742">
            <w:pPr>
              <w:pStyle w:val="TAL"/>
            </w:pPr>
            <w:r w:rsidRPr="00F14A85">
              <w:t>TRUE</w:t>
            </w: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3.4.3-5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37.355 clause 6.</w:t>
            </w:r>
            <w:r w:rsidRPr="00F14A85">
              <w:rPr>
                <w:lang w:eastAsia="zh-CN"/>
              </w:rPr>
              <w:t>2</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26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70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LPP-Message ::=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initiator</w:t>
            </w:r>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rPr>
                <w:rFonts w:eastAsia="MS Mincho"/>
              </w:rPr>
            </w:pPr>
            <w:r w:rsidRPr="00F14A85">
              <w:rPr>
                <w:rFonts w:eastAsia="MS Mincho"/>
              </w:rPr>
              <w:t>1</w:t>
            </w:r>
          </w:p>
        </w:tc>
        <w:tc>
          <w:tcPr>
            <w:tcW w:w="1700" w:type="dxa"/>
          </w:tcPr>
          <w:p w:rsidR="00FB4742" w:rsidRPr="00F14A85" w:rsidRDefault="00FB4742" w:rsidP="00FB4742">
            <w:pPr>
              <w:pStyle w:val="TAL"/>
              <w:rPr>
                <w:rFonts w:eastAsia="MS Mincho"/>
              </w:rPr>
            </w:pPr>
          </w:p>
        </w:tc>
        <w:tc>
          <w:tcPr>
            <w:tcW w:w="1104" w:type="dxa"/>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acknowledgement </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requestLocationInformation-r9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commonIEsRequestLocationInformation</w:t>
            </w:r>
            <w:proofErr w:type="spellEnd"/>
          </w:p>
          <w:p w:rsidR="00FB4742" w:rsidRPr="00F14A85" w:rsidRDefault="00FB4742" w:rsidP="00FB4742">
            <w:pPr>
              <w:pStyle w:val="TAL"/>
            </w:pPr>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locationInformationType</w:t>
            </w:r>
            <w:proofErr w:type="spellEnd"/>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triggeredReporting</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periodicalReporting</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additionalInformation</w:t>
            </w:r>
            <w:proofErr w:type="spellEnd"/>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horizontalAccuracy</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verticalCoordinateRequest</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verticalAccuracy</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rFonts w:eastAsia="Malgun Gothic"/>
                <w:lang w:eastAsia="ko-KR"/>
              </w:rPr>
              <w:t xml:space="preserve">                   time</w:t>
            </w:r>
          </w:p>
        </w:tc>
        <w:tc>
          <w:tcPr>
            <w:tcW w:w="2267" w:type="dxa"/>
            <w:shd w:val="clear" w:color="auto" w:fill="auto"/>
          </w:tcPr>
          <w:p w:rsidR="00FB4742" w:rsidRPr="00F14A85" w:rsidRDefault="0041526C" w:rsidP="0041526C">
            <w:pPr>
              <w:pStyle w:val="EW"/>
              <w:keepNext/>
              <w:ind w:left="0" w:firstLine="0"/>
              <w:rPr>
                <w:lang w:eastAsia="zh-CN"/>
              </w:rPr>
            </w:pPr>
            <w:ins w:id="10" w:author="CATT" w:date="2022-11-02T11:22:00Z">
              <w:r>
                <w:rPr>
                  <w:rFonts w:ascii="Arial" w:hAnsi="Arial"/>
                  <w:sz w:val="18"/>
                  <w:lang w:eastAsia="zh-CN"/>
                </w:rPr>
                <w:t xml:space="preserve">See </w:t>
              </w:r>
              <w:r>
                <w:rPr>
                  <w:rFonts w:ascii="Arial" w:hAnsi="Arial" w:hint="eastAsia"/>
                  <w:sz w:val="18"/>
                  <w:lang w:eastAsia="zh-CN"/>
                </w:rPr>
                <w:t>15.2.3</w:t>
              </w:r>
              <w:r>
                <w:rPr>
                  <w:rFonts w:ascii="Arial" w:hAnsi="Arial"/>
                  <w:sz w:val="18"/>
                  <w:lang w:eastAsia="zh-CN"/>
                </w:rPr>
                <w:t>.5</w:t>
              </w:r>
            </w:ins>
            <w:del w:id="11" w:author="CATT" w:date="2022-11-02T11:22:00Z">
              <w:r w:rsidR="00FB4742" w:rsidRPr="00F14A85" w:rsidDel="0041526C">
                <w:rPr>
                  <w:lang w:eastAsia="zh-CN"/>
                </w:rPr>
                <w:delText>42</w:delText>
              </w:r>
            </w:del>
            <w:del w:id="12" w:author="CATT" w:date="2022-10-12T13:31:00Z">
              <w:r w:rsidR="00FB4742" w:rsidRPr="00F14A85" w:rsidDel="00FB4742">
                <w:rPr>
                  <w:lang w:eastAsia="zh-CN"/>
                </w:rPr>
                <w:delText>+TT</w:delText>
              </w:r>
            </w:del>
          </w:p>
        </w:tc>
        <w:tc>
          <w:tcPr>
            <w:tcW w:w="1700" w:type="dxa"/>
            <w:shd w:val="clear" w:color="auto" w:fill="auto"/>
          </w:tcPr>
          <w:p w:rsidR="00FB4742" w:rsidRPr="00F14A85" w:rsidRDefault="00FB4742" w:rsidP="00FB4742">
            <w:pPr>
              <w:pStyle w:val="TAL"/>
              <w:rPr>
                <w:lang w:eastAsia="zh-CN"/>
              </w:rPr>
            </w:pPr>
            <w:del w:id="13" w:author="CATT" w:date="2022-10-12T13:31:00Z">
              <w:r w:rsidRPr="00F14A85" w:rsidDel="00FB4742">
                <w:rPr>
                  <w:lang w:eastAsia="zh-CN"/>
                </w:rPr>
                <w:delText>TT analysis is missing.</w:delText>
              </w:r>
            </w:del>
            <w:ins w:id="14" w:author="CATT" w:date="2022-11-02T11:22:00Z">
              <w:r w:rsidR="0041526C">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FB4742" w:rsidRPr="00F14A85" w:rsidRDefault="00FB4742" w:rsidP="00FB4742">
            <w:pPr>
              <w:pStyle w:val="TAL"/>
              <w:rPr>
                <w:rFonts w:eastAsia="Malgun Gothic"/>
                <w:lang w:eastAsia="ko-KR"/>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rFonts w:eastAsia="MS Mincho"/>
              </w:rPr>
              <w:t>Rel-12 onwards</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velocityRequest</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environment</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locationCoordinateTypes</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velocityTypes</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otdoa-RequestLocationInformation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ecid-RequestLocationInformation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epdu-RequestLocationInformation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sensor-RequestLocationInformation-r13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tbs-RequestLocationInformation-r13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wlan-RequestLocationInformation-r13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bt-RequestLocationInformation-r13</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nr-ECID-RequestLocationInformation-r16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lastRenderedPageBreak/>
              <w:t xml:space="preserve">              nr-UE-RxTxTimeDiffMeasurementInfoRequest</w:t>
            </w:r>
            <w:r w:rsidRPr="00F14A85">
              <w:rPr>
                <w:snapToGrid w:val="0"/>
              </w:rPr>
              <w:t>-r16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nr-RequestedMeasurements-r16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nr-AssistanceAvailability-r16</w:t>
            </w:r>
          </w:p>
        </w:tc>
        <w:tc>
          <w:tcPr>
            <w:tcW w:w="2267" w:type="dxa"/>
            <w:shd w:val="clear" w:color="auto" w:fill="auto"/>
          </w:tcPr>
          <w:p w:rsidR="00FB4742" w:rsidRPr="00F14A85" w:rsidRDefault="00FB4742" w:rsidP="00FB4742">
            <w:pPr>
              <w:pStyle w:val="TAL"/>
              <w:rPr>
                <w:lang w:eastAsia="zh-CN"/>
              </w:rPr>
            </w:pPr>
            <w:r w:rsidRPr="00F14A85">
              <w:rPr>
                <w:lang w:eastAsia="zh-CN"/>
              </w:rPr>
              <w:t>FALSE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r w:rsidRPr="00F14A85">
              <w:rPr>
                <w:snapToGrid w:val="0"/>
              </w:rPr>
              <w:t>additionalPaths-r16</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rPr>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nr-DL-AoD-RequestLocationInformation-r16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lang w:eastAsia="zh-CN"/>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rFonts w:eastAsia="MS Mincho"/>
              </w:rPr>
            </w:pPr>
            <w:r w:rsidRPr="00F14A85">
              <w:rPr>
                <w:rFonts w:eastAsia="MS Mincho"/>
              </w:rPr>
              <w:t>Derivation Path: 37.355 clause 6.2</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26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70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LPP-Message ::=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initiator</w:t>
            </w:r>
          </w:p>
        </w:tc>
        <w:tc>
          <w:tcPr>
            <w:tcW w:w="2267" w:type="dxa"/>
            <w:shd w:val="clear" w:color="auto" w:fill="auto"/>
          </w:tcPr>
          <w:p w:rsidR="00FB4742" w:rsidRPr="00F14A85" w:rsidRDefault="00FB4742" w:rsidP="00FB4742">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rPr>
                <w:rFonts w:eastAsia="MS Mincho"/>
              </w:rPr>
            </w:pPr>
            <w:r w:rsidRPr="00F14A85">
              <w:rPr>
                <w:rFonts w:eastAsia="MS Mincho"/>
              </w:rPr>
              <w:t>(0..255)</w:t>
            </w:r>
          </w:p>
        </w:tc>
        <w:tc>
          <w:tcPr>
            <w:tcW w:w="1700" w:type="dxa"/>
          </w:tcPr>
          <w:p w:rsidR="00FB4742" w:rsidRPr="00F14A85" w:rsidRDefault="00FB4742" w:rsidP="00FB4742">
            <w:pPr>
              <w:pStyle w:val="TAL"/>
              <w:rPr>
                <w:rFonts w:eastAsia="MS Mincho"/>
              </w:rPr>
            </w:pPr>
          </w:p>
        </w:tc>
        <w:tc>
          <w:tcPr>
            <w:tcW w:w="1104" w:type="dxa"/>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TRUE</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acknowledgement </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c1 CHOICE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provideAssistanceData-r9 SEQUENCE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commonIEsProvideAssistanceData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sensor-ProvideAssistanceData-r15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tbs-ProvideAssistanceData-r15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wlan-ProvideAssistanceData-r15</w:t>
            </w:r>
          </w:p>
        </w:tc>
        <w:tc>
          <w:tcPr>
            <w:tcW w:w="2267" w:type="dxa"/>
            <w:shd w:val="clear" w:color="auto" w:fill="auto"/>
          </w:tcPr>
          <w:p w:rsidR="00FB4742" w:rsidRPr="00F14A85" w:rsidRDefault="00FB4742" w:rsidP="00FB4742">
            <w:pPr>
              <w:pStyle w:val="TAL"/>
              <w:rPr>
                <w:rFonts w:eastAsia="MS Mincho"/>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FB4742" w:rsidRPr="00F14A85" w:rsidRDefault="00FB4742" w:rsidP="00FB4742">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3.4.3</w:t>
            </w:r>
            <w:r w:rsidRPr="00F14A85">
              <w:rPr>
                <w:iCs/>
                <w:lang w:eastAsia="zh-CN"/>
              </w:rPr>
              <w:t>-7</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nr-Multi-RTT-Error-r16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lang w:eastAsia="zh-CN"/>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snapToGrid w:val="0"/>
              </w:rPr>
              <w:t>nr-DL-TDOA-ProvideAssistanceData-r16</w:t>
            </w:r>
          </w:p>
        </w:tc>
        <w:tc>
          <w:tcPr>
            <w:tcW w:w="2267" w:type="dxa"/>
            <w:shd w:val="clear" w:color="auto" w:fill="auto"/>
          </w:tcPr>
          <w:p w:rsidR="00FB4742" w:rsidRPr="00F14A85" w:rsidRDefault="00FB4742" w:rsidP="00FB4742">
            <w:pPr>
              <w:pStyle w:val="TAL"/>
              <w:rPr>
                <w:lang w:eastAsia="zh-CN"/>
              </w:rPr>
            </w:pPr>
            <w:r w:rsidRPr="00F14A85">
              <w:rPr>
                <w:rFonts w:eastAsia="MS Mincho"/>
              </w:rPr>
              <w:t>Not present</w:t>
            </w: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267" w:type="dxa"/>
            <w:shd w:val="clear" w:color="auto" w:fill="auto"/>
          </w:tcPr>
          <w:p w:rsidR="00FB4742" w:rsidRPr="00F14A85" w:rsidRDefault="00FB4742" w:rsidP="00FB4742">
            <w:pPr>
              <w:pStyle w:val="TAL"/>
              <w:rPr>
                <w:rFonts w:eastAsia="MS Mincho"/>
              </w:rPr>
            </w:pPr>
          </w:p>
        </w:tc>
        <w:tc>
          <w:tcPr>
            <w:tcW w:w="170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3.4.3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37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59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snapToGrid w:val="0"/>
              </w:rPr>
              <w:t>NR-DL-PRS-AssistanceData-r16</w:t>
            </w:r>
            <w:r w:rsidRPr="00F14A85">
              <w:t xml:space="preserve"> ::= SEQUENCE {</w:t>
            </w:r>
          </w:p>
        </w:tc>
        <w:tc>
          <w:tcPr>
            <w:tcW w:w="2377" w:type="dxa"/>
            <w:shd w:val="clear" w:color="auto" w:fill="auto"/>
          </w:tcPr>
          <w:p w:rsidR="00FB4742" w:rsidRPr="00F14A85" w:rsidRDefault="00FB4742" w:rsidP="00FB4742">
            <w:pPr>
              <w:pStyle w:val="TAL"/>
              <w:rPr>
                <w:rFonts w:eastAsia="MS Mincho"/>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nr-DL-PRS-ResourceID-List-r16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nr-DL-PRS-ResourceSetID-r16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snapToGrid w:val="0"/>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FB4742" w:rsidRPr="00F14A85" w:rsidRDefault="00FB4742" w:rsidP="00FB4742">
            <w:pPr>
              <w:pStyle w:val="TAL"/>
              <w:rPr>
                <w:lang w:eastAsia="zh-CN"/>
              </w:rPr>
            </w:pPr>
            <w:r w:rsidRPr="00F14A85">
              <w:t>kHz</w:t>
            </w:r>
            <w:r w:rsidRPr="00F14A85">
              <w:rPr>
                <w:lang w:eastAsia="zh-CN"/>
              </w:rPr>
              <w:t>120</w:t>
            </w:r>
          </w:p>
        </w:tc>
        <w:tc>
          <w:tcPr>
            <w:tcW w:w="1590" w:type="dxa"/>
            <w:shd w:val="clear" w:color="auto" w:fill="auto"/>
          </w:tcPr>
          <w:p w:rsidR="00FB4742" w:rsidRPr="00F14A85" w:rsidRDefault="00FB4742" w:rsidP="00FB4742">
            <w:pPr>
              <w:pStyle w:val="TAL"/>
              <w:rPr>
                <w:rFonts w:eastAsia="MS Mincho"/>
                <w:lang w:eastAsia="zh-CN"/>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FB4742" w:rsidRPr="00F14A85" w:rsidRDefault="00FB4742" w:rsidP="00FB4742">
            <w:pPr>
              <w:pStyle w:val="TAL"/>
              <w:rPr>
                <w:lang w:eastAsia="zh-CN"/>
              </w:rPr>
            </w:pPr>
            <w:r>
              <w:rPr>
                <w:lang w:eastAsia="zh-CN"/>
              </w:rPr>
              <w:t>3</w:t>
            </w:r>
          </w:p>
        </w:tc>
        <w:tc>
          <w:tcPr>
            <w:tcW w:w="1590" w:type="dxa"/>
            <w:shd w:val="clear" w:color="auto" w:fill="auto"/>
          </w:tcPr>
          <w:p w:rsidR="00FB4742" w:rsidRPr="00F14A85" w:rsidRDefault="00FB4742" w:rsidP="00FB4742">
            <w:pPr>
              <w:pStyle w:val="TAL"/>
              <w:rPr>
                <w:rFonts w:eastAsia="MS Mincho"/>
              </w:rPr>
            </w:pPr>
            <w:r>
              <w:rPr>
                <w:rFonts w:cs="Arial"/>
                <w:szCs w:val="18"/>
                <w:lang w:eastAsia="zh-CN"/>
              </w:rPr>
              <w:t>32</w:t>
            </w:r>
            <w:r w:rsidRPr="00F14A85">
              <w:rPr>
                <w:rFonts w:cs="Arial"/>
                <w:szCs w:val="18"/>
              </w:rPr>
              <w:t xml:space="preserve"> PRBs</w:t>
            </w:r>
          </w:p>
        </w:tc>
        <w:tc>
          <w:tcPr>
            <w:tcW w:w="1104" w:type="dxa"/>
            <w:shd w:val="clear" w:color="auto" w:fill="auto"/>
          </w:tcPr>
          <w:p w:rsidR="00FB4742" w:rsidRPr="00F14A85" w:rsidRDefault="00FB4742" w:rsidP="00FB4742">
            <w:pPr>
              <w:pStyle w:val="TAL"/>
              <w:rPr>
                <w:lang w:eastAsia="zh-CN"/>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FB4742" w:rsidRPr="00F14A85" w:rsidRDefault="00FB4742" w:rsidP="00FB4742">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dl-PRS-CombSizeN-r16</w:t>
            </w:r>
          </w:p>
        </w:tc>
        <w:tc>
          <w:tcPr>
            <w:tcW w:w="2377" w:type="dxa"/>
            <w:shd w:val="clear" w:color="auto" w:fill="auto"/>
          </w:tcPr>
          <w:p w:rsidR="00FB4742" w:rsidRPr="00F14A85" w:rsidRDefault="00FB4742" w:rsidP="00FB4742">
            <w:pPr>
              <w:pStyle w:val="TAL"/>
              <w:rPr>
                <w:lang w:eastAsia="zh-CN"/>
              </w:rPr>
            </w:pPr>
            <w:r w:rsidRPr="00F14A85">
              <w:rPr>
                <w:lang w:eastAsia="zh-CN"/>
              </w:rPr>
              <w:t>n2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FB4742" w:rsidRPr="00F14A85" w:rsidRDefault="00FB4742" w:rsidP="00FB4742">
            <w:pPr>
              <w:pStyle w:val="TAL"/>
              <w:rPr>
                <w:lang w:eastAsia="zh-CN"/>
              </w:rPr>
            </w:pPr>
            <w:r w:rsidRPr="00F14A85">
              <w:rPr>
                <w:lang w:eastAsia="zh-CN"/>
              </w:rPr>
              <w:t>normal</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FB4742" w:rsidRPr="00F14A85" w:rsidRDefault="00FB4742" w:rsidP="00FB4742">
            <w:pPr>
              <w:pStyle w:val="TAL"/>
              <w:rPr>
                <w:lang w:eastAsia="zh-CN"/>
              </w:rPr>
            </w:pPr>
            <w:r w:rsidRPr="00F14A85">
              <w:rPr>
                <w:lang w:eastAsia="zh-CN"/>
              </w:rPr>
              <w:t>2 entries</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1</w:t>
            </w:r>
          </w:p>
        </w:tc>
        <w:tc>
          <w:tcPr>
            <w:tcW w:w="1104" w:type="dxa"/>
            <w:shd w:val="clear" w:color="auto" w:fill="auto"/>
          </w:tcPr>
          <w:p w:rsidR="00FB4742" w:rsidRPr="00F14A85" w:rsidRDefault="00FB4742" w:rsidP="00FB4742">
            <w:pPr>
              <w:pStyle w:val="TAL"/>
              <w:rPr>
                <w:lang w:eastAsia="zh-CN"/>
              </w:rPr>
            </w:pPr>
            <w:r w:rsidRPr="00F14A85">
              <w:rPr>
                <w:lang w:eastAsia="zh-CN"/>
              </w:rPr>
              <w:t>Cell 1</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FB4742" w:rsidRPr="00F14A85" w:rsidRDefault="00FB4742" w:rsidP="00FB4742">
            <w:pPr>
              <w:pStyle w:val="TAL"/>
              <w:rPr>
                <w:lang w:eastAsia="zh-CN"/>
              </w:rPr>
            </w:pPr>
            <w:r w:rsidRPr="00F14A85">
              <w:rPr>
                <w:lang w:eastAsia="zh-CN"/>
              </w:rPr>
              <w:t>Cell 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sfn-Offset-r16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integerSubframeOffset-r16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FB4742" w:rsidRPr="00F14A85" w:rsidRDefault="00FB4742" w:rsidP="00FB474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-8</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r w:rsidRPr="00F14A85">
              <w:rPr>
                <w:lang w:eastAsia="zh-CN"/>
              </w:rPr>
              <w:t>entry 2</w:t>
            </w:r>
          </w:p>
        </w:tc>
        <w:tc>
          <w:tcPr>
            <w:tcW w:w="1104" w:type="dxa"/>
            <w:shd w:val="clear" w:color="auto" w:fill="auto"/>
          </w:tcPr>
          <w:p w:rsidR="00FB4742" w:rsidRPr="00F14A85" w:rsidRDefault="00FB4742" w:rsidP="00FB4742">
            <w:pPr>
              <w:pStyle w:val="TAL"/>
              <w:rPr>
                <w:lang w:eastAsia="zh-CN"/>
              </w:rPr>
            </w:pPr>
            <w:r w:rsidRPr="00F14A85">
              <w:rPr>
                <w:lang w:eastAsia="zh-CN"/>
              </w:rPr>
              <w:t>Cell 2</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FB4742" w:rsidRPr="00F14A85" w:rsidRDefault="00FB4742" w:rsidP="00FB4742">
            <w:pPr>
              <w:pStyle w:val="TAL"/>
              <w:rPr>
                <w:lang w:eastAsia="zh-CN"/>
              </w:rPr>
            </w:pPr>
            <w:r w:rsidRPr="00F14A85">
              <w:rPr>
                <w:lang w:eastAsia="zh-CN"/>
              </w:rPr>
              <w:t>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FB4742" w:rsidRPr="00F14A85" w:rsidRDefault="00FB4742" w:rsidP="00FB4742">
            <w:pPr>
              <w:pStyle w:val="TAL"/>
              <w:rPr>
                <w:lang w:eastAsia="zh-CN"/>
              </w:rPr>
            </w:pPr>
            <w:r w:rsidRPr="00F14A85">
              <w:rPr>
                <w:lang w:eastAsia="zh-CN"/>
              </w:rPr>
              <w:t>Cell 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sfn-Offset-r16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integerSubframeOffset-r16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FB4742" w:rsidRPr="00F14A85" w:rsidRDefault="00FB4742" w:rsidP="00FB4742">
            <w:pPr>
              <w:pStyle w:val="TAL"/>
              <w:rPr>
                <w:lang w:eastAsia="zh-CN"/>
              </w:rPr>
            </w:pPr>
            <w:r w:rsidRPr="00F14A85">
              <w:rPr>
                <w:lang w:eastAsia="zh-CN"/>
              </w:rPr>
              <w:t>23</w:t>
            </w:r>
          </w:p>
        </w:tc>
        <w:tc>
          <w:tcPr>
            <w:tcW w:w="1590" w:type="dxa"/>
            <w:shd w:val="clear" w:color="auto" w:fill="auto"/>
          </w:tcPr>
          <w:p w:rsidR="00FB4742" w:rsidRPr="00F14A85" w:rsidRDefault="00FB4742" w:rsidP="00FB4742">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FB4742" w:rsidRPr="00F14A85" w:rsidRDefault="00FB4742" w:rsidP="00FB4742">
            <w:pPr>
              <w:pStyle w:val="TAL"/>
              <w:rPr>
                <w:lang w:eastAsia="zh-CN"/>
              </w:rPr>
            </w:pPr>
            <w:r>
              <w:rPr>
                <w:lang w:eastAsia="zh-CN"/>
              </w:rPr>
              <w:t>154</w:t>
            </w:r>
          </w:p>
        </w:tc>
        <w:tc>
          <w:tcPr>
            <w:tcW w:w="1590" w:type="dxa"/>
            <w:shd w:val="clear" w:color="auto" w:fill="auto"/>
          </w:tcPr>
          <w:p w:rsidR="00FB4742" w:rsidRPr="00F14A85" w:rsidRDefault="00FB4742" w:rsidP="00FB4742">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FB4742" w:rsidRPr="00F14A85" w:rsidRDefault="00FB4742" w:rsidP="00FB4742">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3.4.3</w:t>
            </w:r>
            <w:r w:rsidRPr="00F14A85">
              <w:rPr>
                <w:iCs/>
                <w:lang w:eastAsia="zh-CN"/>
              </w:rPr>
              <w:t>-8</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p>
        </w:tc>
        <w:tc>
          <w:tcPr>
            <w:tcW w:w="2377" w:type="dxa"/>
            <w:shd w:val="clear" w:color="auto" w:fill="auto"/>
          </w:tcPr>
          <w:p w:rsidR="00FB4742" w:rsidRPr="00F14A85" w:rsidDel="008620A9"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3.4.3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FB4742" w:rsidRPr="00F14A85" w:rsidTr="00FB4742">
        <w:trPr>
          <w:jc w:val="center"/>
        </w:trPr>
        <w:tc>
          <w:tcPr>
            <w:tcW w:w="9606" w:type="dxa"/>
            <w:gridSpan w:val="4"/>
            <w:shd w:val="clear" w:color="auto" w:fill="auto"/>
          </w:tcPr>
          <w:p w:rsidR="00FB4742" w:rsidRPr="00F14A85" w:rsidRDefault="00FB4742" w:rsidP="00FB4742">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FB4742" w:rsidRPr="00F14A85" w:rsidTr="00FB4742">
        <w:trPr>
          <w:jc w:val="center"/>
        </w:trPr>
        <w:tc>
          <w:tcPr>
            <w:tcW w:w="4535" w:type="dxa"/>
            <w:shd w:val="clear" w:color="auto" w:fill="auto"/>
          </w:tcPr>
          <w:p w:rsidR="00FB4742" w:rsidRPr="00F14A85" w:rsidRDefault="00FB4742" w:rsidP="00FB4742">
            <w:pPr>
              <w:pStyle w:val="TAH"/>
              <w:rPr>
                <w:rFonts w:eastAsia="MS Mincho"/>
              </w:rPr>
            </w:pPr>
            <w:r w:rsidRPr="00F14A85">
              <w:rPr>
                <w:rFonts w:eastAsia="MS Mincho"/>
              </w:rPr>
              <w:t>Information Element</w:t>
            </w:r>
          </w:p>
        </w:tc>
        <w:tc>
          <w:tcPr>
            <w:tcW w:w="2377" w:type="dxa"/>
            <w:shd w:val="clear" w:color="auto" w:fill="auto"/>
          </w:tcPr>
          <w:p w:rsidR="00FB4742" w:rsidRPr="00F14A85" w:rsidRDefault="00FB4742" w:rsidP="00FB4742">
            <w:pPr>
              <w:pStyle w:val="TAH"/>
              <w:rPr>
                <w:rFonts w:eastAsia="MS Mincho"/>
              </w:rPr>
            </w:pPr>
            <w:r w:rsidRPr="00F14A85">
              <w:rPr>
                <w:rFonts w:eastAsia="MS Mincho"/>
              </w:rPr>
              <w:t>Value/remark</w:t>
            </w:r>
          </w:p>
        </w:tc>
        <w:tc>
          <w:tcPr>
            <w:tcW w:w="1590" w:type="dxa"/>
            <w:shd w:val="clear" w:color="auto" w:fill="auto"/>
          </w:tcPr>
          <w:p w:rsidR="00FB4742" w:rsidRPr="00F14A85" w:rsidRDefault="00FB4742" w:rsidP="00FB4742">
            <w:pPr>
              <w:pStyle w:val="TAH"/>
              <w:rPr>
                <w:rFonts w:eastAsia="MS Mincho"/>
              </w:rPr>
            </w:pPr>
            <w:r w:rsidRPr="00F14A85">
              <w:rPr>
                <w:rFonts w:eastAsia="MS Mincho"/>
              </w:rPr>
              <w:t>Comment</w:t>
            </w:r>
          </w:p>
        </w:tc>
        <w:tc>
          <w:tcPr>
            <w:tcW w:w="1104" w:type="dxa"/>
            <w:shd w:val="clear" w:color="auto" w:fill="auto"/>
          </w:tcPr>
          <w:p w:rsidR="00FB4742" w:rsidRPr="00F14A85" w:rsidRDefault="00FB4742" w:rsidP="00FB4742">
            <w:pPr>
              <w:pStyle w:val="TAH"/>
              <w:rPr>
                <w:rFonts w:eastAsia="MS Mincho"/>
              </w:rPr>
            </w:pPr>
            <w:r w:rsidRPr="00F14A85">
              <w:rPr>
                <w:rFonts w:eastAsia="MS Mincho"/>
              </w:rPr>
              <w:t>Condition</w:t>
            </w: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rPr>
                <w:snapToGrid w:val="0"/>
              </w:rPr>
              <w:t>NR-DL-PRS-Info-r16</w:t>
            </w:r>
            <w:r w:rsidRPr="00F14A85">
              <w:t xml:space="preserve"> ::= SEQUENCE {</w:t>
            </w:r>
          </w:p>
        </w:tc>
        <w:tc>
          <w:tcPr>
            <w:tcW w:w="2377" w:type="dxa"/>
            <w:shd w:val="clear" w:color="auto" w:fill="auto"/>
          </w:tcPr>
          <w:p w:rsidR="00FB4742" w:rsidRPr="00F14A85" w:rsidRDefault="00FB4742" w:rsidP="00FB4742">
            <w:pPr>
              <w:pStyle w:val="TAL"/>
              <w:rPr>
                <w:rFonts w:eastAsia="MS Mincho"/>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lang w:eastAsia="zh-CN"/>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nr-DL-PRS-ResourceSetID-r16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FB4742" w:rsidRPr="00F14A85" w:rsidRDefault="00FB4742" w:rsidP="00FB4742">
            <w:pPr>
              <w:pStyle w:val="TAL"/>
              <w:rPr>
                <w:lang w:eastAsia="zh-CN"/>
              </w:rPr>
            </w:pPr>
            <w:r w:rsidRPr="00F14A85">
              <w:rPr>
                <w:lang w:eastAsia="zh-CN"/>
              </w:rPr>
              <w:t>80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FB4742" w:rsidRPr="00F14A85" w:rsidRDefault="00FB4742" w:rsidP="00FB4742">
            <w:pPr>
              <w:pStyle w:val="TAL"/>
              <w:rPr>
                <w:lang w:eastAsia="zh-CN"/>
              </w:rPr>
            </w:pPr>
            <w:r w:rsidRPr="00F14A85">
              <w:rPr>
                <w:lang w:eastAsia="zh-CN"/>
              </w:rPr>
              <w:t>n2</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dl-PRS-ResourceTimeGap-r16</w:t>
            </w:r>
          </w:p>
        </w:tc>
        <w:tc>
          <w:tcPr>
            <w:tcW w:w="2377" w:type="dxa"/>
            <w:shd w:val="clear" w:color="auto" w:fill="auto"/>
          </w:tcPr>
          <w:p w:rsidR="00FB4742" w:rsidRPr="00F14A85" w:rsidRDefault="00FB4742" w:rsidP="00FB4742">
            <w:pPr>
              <w:pStyle w:val="TAL"/>
              <w:rPr>
                <w:lang w:eastAsia="zh-CN"/>
              </w:rPr>
            </w:pPr>
            <w:r w:rsidRPr="00F14A85">
              <w:rPr>
                <w:lang w:eastAsia="zh-CN"/>
              </w:rPr>
              <w:t>s1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dl-PRS-NumSymbols-r16</w:t>
            </w:r>
          </w:p>
        </w:tc>
        <w:tc>
          <w:tcPr>
            <w:tcW w:w="2377" w:type="dxa"/>
            <w:shd w:val="clear" w:color="auto" w:fill="auto"/>
          </w:tcPr>
          <w:p w:rsidR="00FB4742" w:rsidRPr="00F14A85" w:rsidRDefault="00FB4742" w:rsidP="00FB4742">
            <w:pPr>
              <w:pStyle w:val="TAL"/>
              <w:rPr>
                <w:lang w:eastAsia="zh-CN"/>
              </w:rPr>
            </w:pPr>
            <w:r w:rsidRPr="00F14A85">
              <w:rPr>
                <w:lang w:eastAsia="zh-CN"/>
              </w:rPr>
              <w:t>n4</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vMerge w:val="restart"/>
            <w:shd w:val="clear" w:color="auto" w:fill="auto"/>
          </w:tcPr>
          <w:p w:rsidR="00FB4742" w:rsidRPr="00F14A85" w:rsidRDefault="00FB4742" w:rsidP="00FB4742">
            <w:pPr>
              <w:pStyle w:val="TAL"/>
              <w:rPr>
                <w:lang w:eastAsia="zh-CN"/>
              </w:rPr>
            </w:pPr>
            <w:r w:rsidRPr="00F14A85">
              <w:rPr>
                <w:lang w:eastAsia="zh-CN"/>
              </w:rPr>
              <w:t xml:space="preserve">          </w:t>
            </w:r>
            <w:r w:rsidRPr="00F14A85">
              <w:t>po2-r16</w:t>
            </w:r>
          </w:p>
        </w:tc>
        <w:tc>
          <w:tcPr>
            <w:tcW w:w="2377" w:type="dxa"/>
            <w:shd w:val="clear" w:color="auto" w:fill="auto"/>
          </w:tcPr>
          <w:p w:rsidR="00FB4742" w:rsidRPr="00F14A85" w:rsidRDefault="00FB4742" w:rsidP="00FB4742">
            <w:pPr>
              <w:pStyle w:val="TAL"/>
              <w:rPr>
                <w:lang w:eastAsia="zh-CN"/>
              </w:rPr>
            </w:pPr>
            <w:r w:rsidRPr="00F14A85">
              <w:rPr>
                <w:lang w:eastAsia="zh-CN"/>
              </w:rPr>
              <w:t>10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lang w:eastAsia="zh-CN"/>
              </w:rPr>
              <w:t>Cell 1</w:t>
            </w:r>
          </w:p>
        </w:tc>
      </w:tr>
      <w:tr w:rsidR="00FB4742" w:rsidRPr="00F14A85" w:rsidTr="00FB4742">
        <w:trPr>
          <w:jc w:val="center"/>
        </w:trPr>
        <w:tc>
          <w:tcPr>
            <w:tcW w:w="4535" w:type="dxa"/>
            <w:vMerge/>
            <w:shd w:val="clear" w:color="auto" w:fill="auto"/>
          </w:tcPr>
          <w:p w:rsidR="00FB4742" w:rsidRPr="00F14A85" w:rsidRDefault="00FB4742" w:rsidP="00FB4742">
            <w:pPr>
              <w:pStyle w:val="TAL"/>
              <w:rPr>
                <w:lang w:eastAsia="zh-CN"/>
              </w:rPr>
            </w:pPr>
          </w:p>
        </w:tc>
        <w:tc>
          <w:tcPr>
            <w:tcW w:w="2377" w:type="dxa"/>
            <w:shd w:val="clear" w:color="auto" w:fill="auto"/>
          </w:tcPr>
          <w:p w:rsidR="00FB4742" w:rsidRPr="00F14A85" w:rsidRDefault="00FB4742" w:rsidP="00FB4742">
            <w:pPr>
              <w:pStyle w:val="TAL"/>
              <w:rPr>
                <w:lang w:eastAsia="zh-CN"/>
              </w:rPr>
            </w:pPr>
            <w:r w:rsidRPr="00F14A85">
              <w:rPr>
                <w:lang w:eastAsia="zh-CN"/>
              </w:rPr>
              <w:t>01</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r w:rsidRPr="00F14A85">
              <w:rPr>
                <w:lang w:eastAsia="zh-CN"/>
              </w:rPr>
              <w:t>Cell 2</w:t>
            </w: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dl-PRS-MutingOption2-r16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dl-PRS-ResourcePower-r16</w:t>
            </w:r>
          </w:p>
        </w:tc>
        <w:tc>
          <w:tcPr>
            <w:tcW w:w="2377" w:type="dxa"/>
            <w:shd w:val="clear" w:color="auto" w:fill="auto"/>
          </w:tcPr>
          <w:p w:rsidR="00FB4742" w:rsidRPr="00F14A85" w:rsidRDefault="00FB4742" w:rsidP="00FB4742">
            <w:pPr>
              <w:pStyle w:val="TAL"/>
              <w:rPr>
                <w:lang w:eastAsia="zh-CN"/>
              </w:rPr>
            </w:pPr>
            <w:r w:rsidRPr="00F14A85">
              <w:rPr>
                <w:lang w:eastAsia="zh-CN"/>
              </w:rPr>
              <w:t>27</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r w:rsidRPr="00F14A85">
              <w:rPr>
                <w:lang w:eastAsia="zh-CN"/>
              </w:rPr>
              <w:t>1 entry</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lang w:eastAsia="zh-CN"/>
              </w:rPr>
            </w:pPr>
            <w:r w:rsidRPr="00F14A85">
              <w:rPr>
                <w:lang w:eastAsia="zh-CN"/>
              </w:rPr>
              <w:t>entry 1</w:t>
            </w: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nr-DL-PRS-ResourceID-r16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dl-PRS-SequenceID-r16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n4</w:t>
            </w:r>
            <w:r w:rsidRPr="00F14A85">
              <w: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dl-PRS-ResourceSlotOffset-r16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FB4742" w:rsidRPr="00F14A85" w:rsidRDefault="00FB4742" w:rsidP="00FB4742">
            <w:pPr>
              <w:pStyle w:val="TAL"/>
              <w:rPr>
                <w:lang w:eastAsia="zh-CN"/>
              </w:rPr>
            </w:pPr>
            <w:r w:rsidRPr="00F14A85">
              <w:rPr>
                <w:lang w:eastAsia="zh-CN"/>
              </w:rPr>
              <w:t>0</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dl-PRS-QCL-Info-r16</w:t>
            </w:r>
          </w:p>
        </w:tc>
        <w:tc>
          <w:tcPr>
            <w:tcW w:w="2377" w:type="dxa"/>
            <w:shd w:val="clear" w:color="auto" w:fill="auto"/>
          </w:tcPr>
          <w:p w:rsidR="00FB4742" w:rsidRPr="00F14A85" w:rsidRDefault="00FB4742" w:rsidP="00FB4742">
            <w:pPr>
              <w:pStyle w:val="TAL"/>
              <w:rPr>
                <w:lang w:eastAsia="zh-CN"/>
              </w:rPr>
            </w:pPr>
            <w:r w:rsidRPr="00F14A85">
              <w:rPr>
                <w:lang w:eastAsia="zh-CN"/>
              </w:rPr>
              <w:t>Not present</w:t>
            </w: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rPr>
                <w:lang w:eastAsia="zh-CN"/>
              </w:rPr>
            </w:pPr>
            <w:r w:rsidRPr="00F14A85">
              <w:rPr>
                <w:lang w:eastAsia="zh-CN"/>
              </w:rPr>
              <w:t xml:space="preserve">  </w:t>
            </w: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r w:rsidR="00FB4742" w:rsidRPr="00F14A85" w:rsidTr="00FB4742">
        <w:trPr>
          <w:jc w:val="center"/>
        </w:trPr>
        <w:tc>
          <w:tcPr>
            <w:tcW w:w="4535" w:type="dxa"/>
            <w:shd w:val="clear" w:color="auto" w:fill="auto"/>
          </w:tcPr>
          <w:p w:rsidR="00FB4742" w:rsidRPr="00F14A85" w:rsidRDefault="00FB4742" w:rsidP="00FB4742">
            <w:pPr>
              <w:pStyle w:val="TAL"/>
            </w:pPr>
            <w:r w:rsidRPr="00F14A85">
              <w:t>}</w:t>
            </w:r>
          </w:p>
        </w:tc>
        <w:tc>
          <w:tcPr>
            <w:tcW w:w="2377" w:type="dxa"/>
            <w:shd w:val="clear" w:color="auto" w:fill="auto"/>
          </w:tcPr>
          <w:p w:rsidR="00FB4742" w:rsidRPr="00F14A85" w:rsidRDefault="00FB4742" w:rsidP="00FB4742">
            <w:pPr>
              <w:pStyle w:val="TAL"/>
              <w:rPr>
                <w:lang w:eastAsia="zh-CN"/>
              </w:rPr>
            </w:pPr>
          </w:p>
        </w:tc>
        <w:tc>
          <w:tcPr>
            <w:tcW w:w="1590" w:type="dxa"/>
            <w:shd w:val="clear" w:color="auto" w:fill="auto"/>
          </w:tcPr>
          <w:p w:rsidR="00FB4742" w:rsidRPr="00F14A85" w:rsidRDefault="00FB4742" w:rsidP="00FB4742">
            <w:pPr>
              <w:pStyle w:val="TAL"/>
              <w:rPr>
                <w:rFonts w:eastAsia="MS Mincho"/>
              </w:rPr>
            </w:pPr>
          </w:p>
        </w:tc>
        <w:tc>
          <w:tcPr>
            <w:tcW w:w="1104" w:type="dxa"/>
            <w:shd w:val="clear" w:color="auto" w:fill="auto"/>
          </w:tcPr>
          <w:p w:rsidR="00FB4742" w:rsidRPr="00F14A85" w:rsidRDefault="00FB4742" w:rsidP="00FB4742">
            <w:pPr>
              <w:pStyle w:val="TAL"/>
              <w:rPr>
                <w:rFonts w:eastAsia="MS Mincho"/>
              </w:rPr>
            </w:pPr>
          </w:p>
        </w:tc>
      </w:tr>
    </w:tbl>
    <w:p w:rsidR="00FB4742" w:rsidRPr="00F14A85" w:rsidRDefault="00FB4742" w:rsidP="00FB4742">
      <w:pPr>
        <w:rPr>
          <w:lang w:eastAsia="zh-CN"/>
        </w:rPr>
      </w:pPr>
    </w:p>
    <w:p w:rsidR="00FB4742" w:rsidRPr="00F14A85" w:rsidRDefault="00FB4742" w:rsidP="00FB4742">
      <w:pPr>
        <w:pStyle w:val="TH"/>
      </w:pPr>
      <w:r w:rsidRPr="00F14A85">
        <w:lastRenderedPageBreak/>
        <w:t xml:space="preserve">Table </w:t>
      </w:r>
      <w:r w:rsidRPr="00F14A85">
        <w:rPr>
          <w:lang w:eastAsia="zh-CN"/>
        </w:rPr>
        <w:t>15.2</w:t>
      </w:r>
      <w:r w:rsidRPr="00F14A85">
        <w:t>.</w:t>
      </w:r>
      <w:r w:rsidRPr="00F14A85">
        <w:rPr>
          <w:lang w:eastAsia="zh-CN"/>
        </w:rPr>
        <w:t>3.4.3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4742" w:rsidRPr="00F14A85" w:rsidTr="00FB4742">
        <w:trPr>
          <w:gridBefore w:val="1"/>
          <w:wBefore w:w="9" w:type="dxa"/>
        </w:trPr>
        <w:tc>
          <w:tcPr>
            <w:tcW w:w="9738" w:type="dxa"/>
            <w:gridSpan w:val="4"/>
          </w:tcPr>
          <w:p w:rsidR="00FB4742" w:rsidRPr="00F14A85" w:rsidRDefault="00FB4742" w:rsidP="00FB4742">
            <w:pPr>
              <w:pStyle w:val="TAL"/>
            </w:pPr>
            <w:r w:rsidRPr="00F14A85">
              <w:t>Derivation Path: 3</w:t>
            </w:r>
            <w:r w:rsidRPr="00F14A85">
              <w:rPr>
                <w:lang w:eastAsia="zh-CN"/>
              </w:rPr>
              <w:t>7</w:t>
            </w:r>
            <w:r w:rsidRPr="00F14A85">
              <w:t>.355 clause 6.</w:t>
            </w:r>
            <w:r w:rsidRPr="00F14A85">
              <w:rPr>
                <w:lang w:eastAsia="zh-CN"/>
              </w:rPr>
              <w:t>5.12</w:t>
            </w: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H"/>
            </w:pPr>
            <w:r w:rsidRPr="00F14A85">
              <w:t>Information Element</w:t>
            </w:r>
          </w:p>
        </w:tc>
        <w:tc>
          <w:tcPr>
            <w:tcW w:w="2267" w:type="dxa"/>
          </w:tcPr>
          <w:p w:rsidR="00FB4742" w:rsidRPr="00F14A85" w:rsidRDefault="00FB4742" w:rsidP="00FB4742">
            <w:pPr>
              <w:pStyle w:val="TAH"/>
            </w:pPr>
            <w:r w:rsidRPr="00F14A85">
              <w:t>Value/remark</w:t>
            </w:r>
          </w:p>
        </w:tc>
        <w:tc>
          <w:tcPr>
            <w:tcW w:w="1700" w:type="dxa"/>
          </w:tcPr>
          <w:p w:rsidR="00FB4742" w:rsidRPr="00F14A85" w:rsidRDefault="00FB4742" w:rsidP="00FB4742">
            <w:pPr>
              <w:pStyle w:val="TAH"/>
            </w:pPr>
            <w:r w:rsidRPr="00F14A85">
              <w:t>Comment</w:t>
            </w:r>
          </w:p>
        </w:tc>
        <w:tc>
          <w:tcPr>
            <w:tcW w:w="1245" w:type="dxa"/>
          </w:tcPr>
          <w:p w:rsidR="00FB4742" w:rsidRPr="00F14A85" w:rsidRDefault="00FB4742" w:rsidP="00FB4742">
            <w:pPr>
              <w:pStyle w:val="TAH"/>
            </w:pPr>
            <w:r w:rsidRPr="00F14A85">
              <w:t>Condition</w:t>
            </w: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LPP-Message ::=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transactionID</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initiator</w:t>
            </w:r>
          </w:p>
        </w:tc>
        <w:tc>
          <w:tcPr>
            <w:tcW w:w="2267" w:type="dxa"/>
          </w:tcPr>
          <w:p w:rsidR="00FB4742" w:rsidRPr="00F14A85" w:rsidRDefault="00FB4742" w:rsidP="00FB4742">
            <w:pPr>
              <w:pStyle w:val="TAL"/>
            </w:pPr>
            <w:proofErr w:type="spellStart"/>
            <w:r w:rsidRPr="00F14A85">
              <w:t>locationServer</w:t>
            </w:r>
            <w:proofErr w:type="spellEnd"/>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transactionNumber</w:t>
            </w:r>
            <w:proofErr w:type="spellEnd"/>
          </w:p>
        </w:tc>
        <w:tc>
          <w:tcPr>
            <w:tcW w:w="2267" w:type="dxa"/>
          </w:tcPr>
          <w:p w:rsidR="00FB4742" w:rsidRPr="00F14A85" w:rsidRDefault="00FB4742" w:rsidP="00FB4742">
            <w:pPr>
              <w:pStyle w:val="TAL"/>
            </w:pPr>
            <w:r w:rsidRPr="00F14A85">
              <w:t>1</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endTransaction</w:t>
            </w:r>
            <w:proofErr w:type="spellEnd"/>
          </w:p>
        </w:tc>
        <w:tc>
          <w:tcPr>
            <w:tcW w:w="2267" w:type="dxa"/>
          </w:tcPr>
          <w:p w:rsidR="00FB4742" w:rsidRPr="00F14A85" w:rsidRDefault="00FB4742" w:rsidP="00FB4742">
            <w:pPr>
              <w:pStyle w:val="TAL"/>
            </w:pPr>
            <w:r w:rsidRPr="00F14A85">
              <w:t>TRUE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sequenceNumber</w:t>
            </w:r>
            <w:proofErr w:type="spellEnd"/>
          </w:p>
        </w:tc>
        <w:tc>
          <w:tcPr>
            <w:tcW w:w="2267" w:type="dxa"/>
          </w:tcPr>
          <w:p w:rsidR="00FB4742" w:rsidRPr="00F14A85" w:rsidRDefault="00FB4742" w:rsidP="00FB4742">
            <w:pPr>
              <w:pStyle w:val="TAL"/>
            </w:pPr>
            <w:r w:rsidRPr="00F14A85">
              <w:t>(0..255)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acknowledgement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lpp-MessageBody</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c1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criticalExtensions</w:t>
            </w:r>
            <w:proofErr w:type="spellEnd"/>
            <w:r w:rsidRPr="00F14A85">
              <w:t xml:space="preserve">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c1 CHOICE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provideLocationInformation-r9 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commonIEsProvideLocationInformation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otdoa-ProvideLocationInformation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ecid-ProvideLocationInformation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roofErr w:type="spellStart"/>
            <w:r w:rsidRPr="00F14A85">
              <w:t>epdu-ProvideLocationInformation</w:t>
            </w:r>
            <w:proofErr w:type="spellEnd"/>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sensor-ProvideLocationInformation-r13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tbs-ProvideLocationInformation-r13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wlan-ProvideLocationInformation-r13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bt-ProvideLocationInformation-r13</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snapToGrid w:val="0"/>
              </w:rPr>
              <w:t>nr-ECID-ProvideLocationInformation-r16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FB4742" w:rsidRPr="00F14A85" w:rsidRDefault="00FB4742" w:rsidP="00FB4742">
            <w:pPr>
              <w:pStyle w:val="TAL"/>
              <w:rPr>
                <w:lang w:eastAsia="zh-CN"/>
              </w:rPr>
            </w:pPr>
            <w:r w:rsidRPr="00F14A85">
              <w:rPr>
                <w:lang w:eastAsia="zh-CN"/>
              </w:rPr>
              <w:t>2 entries</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rPr>
                <w:lang w:eastAsia="zh-CN"/>
              </w:rPr>
            </w:pPr>
            <w:r w:rsidRPr="00F14A85">
              <w:rPr>
                <w:lang w:eastAsia="zh-CN"/>
              </w:rPr>
              <w:t>entry 1</w:t>
            </w: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267" w:type="dxa"/>
          </w:tcPr>
          <w:p w:rsidR="00FB4742" w:rsidRPr="00F14A85" w:rsidRDefault="00FB4742" w:rsidP="00FB4742">
            <w:pPr>
              <w:pStyle w:val="TAL"/>
            </w:pPr>
            <w:r w:rsidRPr="00F14A85">
              <w:rPr>
                <w:snapToGrid w:val="0"/>
              </w:rPr>
              <w:t>INTEGER (0..255)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nr-PhysCellID-r16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nr-CellGlobalID-r16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nr-DL-PRS-ResourceSetID-r16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FB4742" w:rsidRPr="00F14A85" w:rsidRDefault="00FB4742" w:rsidP="00FB4742">
            <w:pPr>
              <w:pStyle w:val="TAL"/>
            </w:pPr>
            <w:r w:rsidRPr="00F14A85">
              <w:rPr>
                <w:lang w:eastAsia="zh-CN"/>
              </w:rPr>
              <w:t>Present. Any value acceptable.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nr-TimeStamp-r16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nr-TimingQuality-r16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nr-Multi-RTT-AdditionalMeasurements-r16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r w:rsidRPr="00F14A85">
              <w:rPr>
                <w:lang w:eastAsia="zh-CN"/>
              </w:rPr>
              <w:t>entry 2</w:t>
            </w: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dl-PRS-ID-r16</w:t>
            </w:r>
          </w:p>
        </w:tc>
        <w:tc>
          <w:tcPr>
            <w:tcW w:w="2267" w:type="dxa"/>
          </w:tcPr>
          <w:p w:rsidR="00FB4742" w:rsidRPr="00F14A85" w:rsidRDefault="00FB4742" w:rsidP="00FB4742">
            <w:pPr>
              <w:pStyle w:val="TAL"/>
            </w:pPr>
            <w:r w:rsidRPr="00F14A85">
              <w:rPr>
                <w:snapToGrid w:val="0"/>
              </w:rPr>
              <w:t>INTEGER (0..255)</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nr-PhysCellID-r16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nr-CellGlobalID-r16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nr-DL-PRS-ResourceSetID-r16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FB4742" w:rsidRPr="00F14A85" w:rsidRDefault="00FB4742" w:rsidP="00FB4742">
            <w:pPr>
              <w:pStyle w:val="TAL"/>
              <w:rPr>
                <w:lang w:eastAsia="zh-CN"/>
              </w:rPr>
            </w:pPr>
            <w:r w:rsidRPr="00F14A85">
              <w:rPr>
                <w:lang w:eastAsia="zh-CN"/>
              </w:rPr>
              <w:t>Present. Any value acceptable.</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nr-TimeStamp-r16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nr-TimingQuality-r16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nr-Multi-RTT-AdditionalMeasurements-r16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nr-NTA-Offset-r16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r w:rsidRPr="00F14A85">
              <w:rPr>
                <w:lang w:eastAsia="zh-CN"/>
              </w:rPr>
              <w:t xml:space="preserve">  </w:t>
            </w:r>
            <w:r w:rsidRPr="00F14A85">
              <w:rPr>
                <w:snapToGrid w:val="0"/>
              </w:rPr>
              <w:t>nr-Multi-RTT-Error-r16</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rPr>
                <w:snapToGrid w:val="0"/>
              </w:rPr>
            </w:pPr>
            <w:r w:rsidRPr="00F14A85">
              <w:t xml:space="preserve">               </w:t>
            </w:r>
            <w:r w:rsidRPr="00F14A85">
              <w:rPr>
                <w:snapToGrid w:val="0"/>
              </w:rPr>
              <w:t>nr-DL-AoD-ProvideLocationInformation-r16</w:t>
            </w:r>
          </w:p>
        </w:tc>
        <w:tc>
          <w:tcPr>
            <w:tcW w:w="2267" w:type="dxa"/>
          </w:tcPr>
          <w:p w:rsidR="00FB4742" w:rsidRPr="00F14A85" w:rsidRDefault="00FB4742" w:rsidP="00FB4742">
            <w:pPr>
              <w:pStyle w:val="TAL"/>
            </w:pPr>
            <w:r w:rsidRPr="00F14A85">
              <w:t>Not present</w:t>
            </w: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 xml:space="preserve">   }</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r w:rsidR="00FB4742" w:rsidRPr="00F14A85" w:rsidTr="00FB4742">
        <w:tblPrEx>
          <w:tblCellMar>
            <w:left w:w="108" w:type="dxa"/>
            <w:right w:w="108" w:type="dxa"/>
          </w:tblCellMar>
        </w:tblPrEx>
        <w:tc>
          <w:tcPr>
            <w:tcW w:w="4535" w:type="dxa"/>
            <w:gridSpan w:val="2"/>
          </w:tcPr>
          <w:p w:rsidR="00FB4742" w:rsidRPr="00F14A85" w:rsidRDefault="00FB4742" w:rsidP="00FB4742">
            <w:pPr>
              <w:pStyle w:val="TAL"/>
            </w:pPr>
            <w:r w:rsidRPr="00F14A85">
              <w:t>}</w:t>
            </w:r>
          </w:p>
        </w:tc>
        <w:tc>
          <w:tcPr>
            <w:tcW w:w="2267" w:type="dxa"/>
          </w:tcPr>
          <w:p w:rsidR="00FB4742" w:rsidRPr="00F14A85" w:rsidRDefault="00FB4742" w:rsidP="00FB4742">
            <w:pPr>
              <w:pStyle w:val="TAL"/>
            </w:pPr>
          </w:p>
        </w:tc>
        <w:tc>
          <w:tcPr>
            <w:tcW w:w="1700" w:type="dxa"/>
          </w:tcPr>
          <w:p w:rsidR="00FB4742" w:rsidRPr="00F14A85" w:rsidRDefault="00FB4742" w:rsidP="00FB4742">
            <w:pPr>
              <w:pStyle w:val="TAL"/>
            </w:pPr>
          </w:p>
        </w:tc>
        <w:tc>
          <w:tcPr>
            <w:tcW w:w="1245" w:type="dxa"/>
          </w:tcPr>
          <w:p w:rsidR="00FB4742" w:rsidRPr="00F14A85" w:rsidRDefault="00FB4742" w:rsidP="00FB4742">
            <w:pPr>
              <w:pStyle w:val="TAL"/>
            </w:pPr>
          </w:p>
        </w:tc>
      </w:tr>
    </w:tbl>
    <w:p w:rsidR="00FB4742" w:rsidRPr="00F14A85" w:rsidRDefault="00FB4742" w:rsidP="00FB4742">
      <w:pPr>
        <w:rPr>
          <w:lang w:eastAsia="zh-CN"/>
        </w:rPr>
      </w:pPr>
    </w:p>
    <w:p w:rsidR="00FB4742" w:rsidRPr="00F14A85" w:rsidRDefault="00FB4742" w:rsidP="00FB4742">
      <w:pPr>
        <w:pStyle w:val="40"/>
        <w:rPr>
          <w:lang w:eastAsia="zh-CN"/>
        </w:rPr>
      </w:pPr>
      <w:r w:rsidRPr="00F14A85">
        <w:rPr>
          <w:lang w:eastAsia="zh-CN"/>
        </w:rPr>
        <w:t>15.2</w:t>
      </w:r>
      <w:r w:rsidRPr="00F14A85">
        <w:t>.</w:t>
      </w:r>
      <w:r w:rsidRPr="00F14A85">
        <w:rPr>
          <w:lang w:eastAsia="zh-CN"/>
        </w:rPr>
        <w:t>3.</w:t>
      </w:r>
      <w:r w:rsidRPr="00F14A85">
        <w:t>5</w:t>
      </w:r>
      <w:r w:rsidRPr="00F14A85">
        <w:tab/>
        <w:t>Test requirement</w:t>
      </w:r>
    </w:p>
    <w:p w:rsidR="00FB4742" w:rsidRPr="00F14A85" w:rsidRDefault="00FB4742" w:rsidP="00FB4742">
      <w:pPr>
        <w:rPr>
          <w:lang w:eastAsia="zh-CN"/>
        </w:rPr>
      </w:pPr>
      <w:r w:rsidRPr="00F14A85">
        <w:t xml:space="preserve">Table </w:t>
      </w:r>
      <w:bookmarkStart w:id="15" w:name="OLE_LINK11"/>
      <w:r w:rsidRPr="00F14A85">
        <w:rPr>
          <w:lang w:eastAsia="zh-CN"/>
        </w:rPr>
        <w:t>15.2.3.5</w:t>
      </w:r>
      <w:r w:rsidRPr="00F14A85">
        <w:t>-</w:t>
      </w:r>
      <w:r w:rsidRPr="00F14A85">
        <w:rPr>
          <w:lang w:eastAsia="zh-CN"/>
        </w:rPr>
        <w:t>1</w:t>
      </w:r>
      <w:bookmarkEnd w:id="15"/>
      <w:r w:rsidRPr="00F14A85">
        <w:rPr>
          <w:lang w:eastAsia="zh-CN"/>
        </w:rPr>
        <w:t xml:space="preserve"> and Table 15.2.3.5</w:t>
      </w:r>
      <w:r w:rsidRPr="00F14A85">
        <w:t>-</w:t>
      </w:r>
      <w:r w:rsidRPr="00F14A85">
        <w:rPr>
          <w:lang w:eastAsia="zh-CN"/>
        </w:rPr>
        <w:t xml:space="preserve">2 </w:t>
      </w:r>
      <w:r w:rsidRPr="00F14A85">
        <w:t xml:space="preserve">define the primary level settings </w:t>
      </w:r>
      <w:del w:id="16" w:author="CATT" w:date="2022-10-17T09:27: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FB4742" w:rsidRPr="00F14A85" w:rsidRDefault="00FB4742" w:rsidP="00FB4742">
      <w:pPr>
        <w:pStyle w:val="TH"/>
      </w:pPr>
      <w:r w:rsidRPr="00F14A85">
        <w:t xml:space="preserve">Table </w:t>
      </w:r>
      <w:r w:rsidRPr="00F14A85">
        <w:rPr>
          <w:lang w:eastAsia="zh-CN"/>
        </w:rPr>
        <w:t>15.2.3.5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163"/>
        <w:gridCol w:w="1984"/>
        <w:gridCol w:w="3232"/>
      </w:tblGrid>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Unit</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Comment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bCs/>
                <w:sz w:val="18"/>
              </w:rPr>
            </w:pPr>
            <w:r w:rsidRPr="00F14A85">
              <w:rPr>
                <w:rFonts w:ascii="Arial" w:hAnsi="Arial" w:cs="Arial"/>
                <w:bCs/>
                <w:sz w:val="18"/>
              </w:rPr>
              <w:t>For both Cell 1 and Cell 2</w:t>
            </w:r>
          </w:p>
        </w:tc>
      </w:tr>
      <w:tr w:rsidR="00FB4742" w:rsidRPr="00F14A85" w:rsidTr="00FB4742">
        <w:trPr>
          <w:cantSplit/>
          <w:trHeight w:val="187"/>
        </w:trPr>
        <w:tc>
          <w:tcPr>
            <w:tcW w:w="2518"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bottom w:val="single" w:sz="4" w:space="0" w:color="auto"/>
            </w:tcBorders>
          </w:tcPr>
          <w:p w:rsidR="00FB4742" w:rsidRPr="00F14A85" w:rsidRDefault="00FB4742" w:rsidP="00FB4742">
            <w:pPr>
              <w:keepNext/>
              <w:keepLines/>
              <w:spacing w:after="0"/>
              <w:rPr>
                <w:rFonts w:ascii="Arial" w:hAnsi="Arial"/>
                <w:bCs/>
                <w:sz w:val="18"/>
              </w:rPr>
            </w:pPr>
            <w:r w:rsidRPr="00F14A85">
              <w:rPr>
                <w:rFonts w:ascii="Arial" w:hAnsi="Arial"/>
                <w:sz w:val="18"/>
                <w:szCs w:val="18"/>
              </w:rPr>
              <w:t xml:space="preserve">100: </w:t>
            </w:r>
            <w:proofErr w:type="spellStart"/>
            <w:r w:rsidRPr="00F14A85">
              <w:rPr>
                <w:rFonts w:ascii="Arial" w:hAnsi="Arial"/>
                <w:sz w:val="18"/>
                <w:szCs w:val="18"/>
              </w:rPr>
              <w:t>N</w:t>
            </w:r>
            <w:r w:rsidRPr="00F14A85">
              <w:rPr>
                <w:rFonts w:ascii="Arial" w:hAnsi="Arial"/>
                <w:sz w:val="18"/>
                <w:szCs w:val="18"/>
                <w:vertAlign w:val="subscript"/>
              </w:rPr>
              <w:t>RB,c</w:t>
            </w:r>
            <w:proofErr w:type="spellEnd"/>
            <w:r w:rsidRPr="00F14A85">
              <w:rPr>
                <w:rFonts w:ascii="Arial" w:hAnsi="Arial"/>
                <w:sz w:val="18"/>
                <w:szCs w:val="18"/>
                <w:vertAlign w:val="subscript"/>
              </w:rPr>
              <w:t xml:space="preserve"> </w:t>
            </w:r>
            <w:r w:rsidRPr="00F14A85">
              <w:rPr>
                <w:rFonts w:ascii="Arial" w:hAnsi="Arial"/>
                <w:sz w:val="18"/>
                <w:szCs w:val="18"/>
              </w:rPr>
              <w:t>= 66</w:t>
            </w:r>
          </w:p>
        </w:tc>
        <w:tc>
          <w:tcPr>
            <w:tcW w:w="3232" w:type="dxa"/>
            <w:tcBorders>
              <w:bottom w:val="single" w:sz="4" w:space="0" w:color="auto"/>
            </w:tcBorders>
          </w:tcPr>
          <w:p w:rsidR="00FB4742" w:rsidRPr="00F14A85" w:rsidRDefault="00FB4742" w:rsidP="00FB4742">
            <w:pPr>
              <w:keepNext/>
              <w:keepLines/>
              <w:spacing w:after="0"/>
              <w:rPr>
                <w:rFonts w:ascii="Arial" w:hAnsi="Arial" w:cs="Arial"/>
                <w:bCs/>
                <w:sz w:val="18"/>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 xml:space="preserve">GP#24 or GP#13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rPr>
              <w:t>Synchronous cells</w:t>
            </w:r>
          </w:p>
        </w:tc>
      </w:tr>
      <w:tr w:rsidR="00FB4742" w:rsidRPr="00F14A85" w:rsidTr="00FB4742">
        <w:trPr>
          <w:cantSplit/>
          <w:trHeight w:val="187"/>
          <w:ins w:id="17" w:author="CATT" w:date="2022-10-12T13:41:00Z"/>
        </w:trPr>
        <w:tc>
          <w:tcPr>
            <w:tcW w:w="25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rPr>
                <w:ins w:id="18" w:author="CATT" w:date="2022-10-12T13:41:00Z"/>
                <w:rFonts w:ascii="Arial" w:hAnsi="Arial" w:cs="Arial"/>
                <w:sz w:val="18"/>
              </w:rPr>
            </w:pPr>
            <w:ins w:id="19" w:author="CATT" w:date="2022-10-12T13:41:00Z">
              <w:r w:rsidRPr="00E905C4">
                <w:rPr>
                  <w:rFonts w:ascii="Arial" w:eastAsiaTheme="minorEastAsia"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ins w:id="20" w:author="CATT" w:date="2022-10-12T13:41:00Z"/>
                <w:rFonts w:ascii="Arial" w:hAnsi="Arial"/>
                <w:sz w:val="18"/>
              </w:rPr>
            </w:pPr>
            <w:ins w:id="21" w:author="CATT" w:date="2022-10-12T13:41:00Z">
              <w:r w:rsidRPr="00E905C4">
                <w:rPr>
                  <w:rFonts w:ascii="Arial" w:eastAsiaTheme="minorEastAsia" w:hAnsi="Arial"/>
                  <w:sz w:val="18"/>
                </w:rPr>
                <w:sym w:font="Symbol" w:char="F06D"/>
              </w:r>
              <w:r w:rsidRPr="00E905C4">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2" w:author="CATT" w:date="2022-10-12T13:41:00Z"/>
                <w:rFonts w:ascii="Arial" w:hAnsi="Arial"/>
                <w:sz w:val="18"/>
                <w:lang w:eastAsia="zh-CN"/>
              </w:rPr>
            </w:pPr>
            <w:ins w:id="23" w:author="CATT" w:date="2022-10-12T13:41:00Z">
              <w:r w:rsidRPr="00E905C4">
                <w:rPr>
                  <w:rFonts w:ascii="Arial" w:eastAsiaTheme="minorEastAsia"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4" w:author="CATT" w:date="2022-10-12T13:41:00Z"/>
                <w:rFonts w:ascii="Arial" w:hAnsi="Arial"/>
                <w:sz w:val="18"/>
              </w:rPr>
            </w:pPr>
            <w:ins w:id="25" w:author="CATT" w:date="2022-10-12T13:41:00Z">
              <w:r w:rsidRPr="00E905C4">
                <w:rPr>
                  <w:rFonts w:ascii="Arial" w:eastAsiaTheme="minorEastAsia" w:hAnsi="Arial"/>
                  <w:sz w:val="18"/>
                </w:rPr>
                <w:t>3</w:t>
              </w:r>
            </w:ins>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26" w:author="CATT" w:date="2022-10-12T13:41:00Z"/>
                <w:rFonts w:ascii="Arial" w:hAnsi="Arial"/>
                <w:sz w:val="18"/>
              </w:rPr>
            </w:pPr>
          </w:p>
        </w:tc>
      </w:tr>
      <w:tr w:rsidR="00FB4742" w:rsidRPr="00F14A85" w:rsidTr="00FB4742">
        <w:trPr>
          <w:cantSplit/>
          <w:trHeight w:val="187"/>
          <w:ins w:id="27" w:author="CATT" w:date="2022-10-12T13:41:00Z"/>
        </w:trPr>
        <w:tc>
          <w:tcPr>
            <w:tcW w:w="25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rPr>
                <w:ins w:id="28" w:author="CATT" w:date="2022-10-12T13:41:00Z"/>
                <w:rFonts w:ascii="Arial" w:hAnsi="Arial" w:cs="Arial"/>
                <w:sz w:val="18"/>
              </w:rPr>
            </w:pPr>
            <w:ins w:id="29" w:author="CATT" w:date="2022-10-12T13:41:00Z">
              <w:r w:rsidRPr="00E905C4">
                <w:rPr>
                  <w:rFonts w:ascii="Arial" w:eastAsiaTheme="minorEastAsia"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ins w:id="30" w:author="CATT" w:date="2022-10-12T13:41:00Z"/>
                <w:rFonts w:ascii="Arial" w:hAnsi="Arial"/>
                <w:sz w:val="18"/>
              </w:rPr>
            </w:pPr>
            <w:ins w:id="31" w:author="CATT" w:date="2022-10-12T13:41:00Z">
              <w:r w:rsidRPr="00E905C4">
                <w:rPr>
                  <w:rFonts w:ascii="Arial" w:eastAsiaTheme="minorEastAsia" w:hAnsi="Arial"/>
                  <w:sz w:val="18"/>
                </w:rPr>
                <w:sym w:font="Symbol" w:char="F06D"/>
              </w:r>
              <w:r w:rsidRPr="00E905C4">
                <w:rPr>
                  <w:rFonts w:ascii="Arial" w:eastAsiaTheme="minorEastAsia" w:hAnsi="Arial"/>
                  <w:sz w:val="18"/>
                </w:rPr>
                <w:t>s</w:t>
              </w:r>
            </w:ins>
          </w:p>
        </w:tc>
        <w:tc>
          <w:tcPr>
            <w:tcW w:w="1163"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2" w:author="CATT" w:date="2022-10-12T13:41:00Z"/>
                <w:rFonts w:ascii="Arial" w:hAnsi="Arial"/>
                <w:sz w:val="18"/>
                <w:lang w:eastAsia="zh-CN"/>
              </w:rPr>
            </w:pPr>
            <w:ins w:id="33" w:author="CATT" w:date="2022-10-12T13:41:00Z">
              <w:r w:rsidRPr="00E905C4">
                <w:rPr>
                  <w:rFonts w:ascii="Arial" w:eastAsiaTheme="minorEastAsia" w:hAnsi="Arial" w:cs="Arial"/>
                  <w:sz w:val="18"/>
                </w:rPr>
                <w:t>1</w:t>
              </w:r>
            </w:ins>
          </w:p>
        </w:tc>
        <w:tc>
          <w:tcPr>
            <w:tcW w:w="1984"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4" w:author="CATT" w:date="2022-10-12T13:41:00Z"/>
                <w:rFonts w:ascii="Arial" w:hAnsi="Arial"/>
                <w:sz w:val="18"/>
              </w:rPr>
            </w:pPr>
            <w:ins w:id="35" w:author="CATT" w:date="2022-10-12T13:41:00Z">
              <w:r w:rsidRPr="00E905C4">
                <w:rPr>
                  <w:rFonts w:ascii="Arial" w:eastAsiaTheme="minorEastAsia" w:hAnsi="Arial"/>
                  <w:sz w:val="18"/>
                </w:rPr>
                <w:t>5</w:t>
              </w:r>
            </w:ins>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ins w:id="36" w:author="CATT" w:date="2022-10-12T13:41:00Z"/>
                <w:rFonts w:ascii="Arial" w:hAnsi="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cs="Arial"/>
                <w:sz w:val="18"/>
              </w:rPr>
            </w:pPr>
            <w:r w:rsidRPr="00F14A85">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rPr>
                <w:rFonts w:ascii="Arial" w:hAnsi="Arial" w:cs="Arial"/>
                <w:sz w:val="18"/>
              </w:rPr>
            </w:pPr>
          </w:p>
        </w:tc>
      </w:tr>
      <w:tr w:rsidR="00FB4742" w:rsidRPr="00F14A85" w:rsidTr="00FB4742">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FB4742" w:rsidRPr="00F14A85" w:rsidRDefault="00FB4742" w:rsidP="00FB4742">
            <w:pPr>
              <w:pStyle w:val="TAN"/>
            </w:pPr>
            <w:r w:rsidRPr="00F14A85">
              <w:t>NOTE 1:</w:t>
            </w:r>
            <w:r w:rsidRPr="00F14A85">
              <w:tab/>
              <w:t>GP#24 is configured if UE supports MG#</w:t>
            </w:r>
            <w:proofErr w:type="gramStart"/>
            <w:r w:rsidRPr="00F14A85">
              <w:t>24,</w:t>
            </w:r>
            <w:proofErr w:type="gramEnd"/>
            <w:r w:rsidRPr="00F14A85">
              <w:t xml:space="preserve"> otherwise GP#</w:t>
            </w:r>
            <w:r w:rsidRPr="00F14A85">
              <w:rPr>
                <w:bCs/>
                <w:lang w:eastAsia="zh-CN"/>
              </w:rPr>
              <w:t xml:space="preserve">13 </w:t>
            </w:r>
            <w:r w:rsidRPr="00F14A85">
              <w:t>is configured.</w:t>
            </w:r>
          </w:p>
        </w:tc>
      </w:tr>
    </w:tbl>
    <w:p w:rsidR="00FB4742" w:rsidRPr="00F14A85" w:rsidRDefault="00FB4742" w:rsidP="00FB4742"/>
    <w:p w:rsidR="00FB4742" w:rsidRPr="00F14A85" w:rsidRDefault="00FB4742" w:rsidP="00FB4742">
      <w:pPr>
        <w:pStyle w:val="TH"/>
      </w:pPr>
      <w:r w:rsidRPr="00F14A85">
        <w:lastRenderedPageBreak/>
        <w:t xml:space="preserve">Table </w:t>
      </w:r>
      <w:r w:rsidRPr="00F14A85">
        <w:rPr>
          <w:lang w:eastAsia="zh-CN"/>
        </w:rPr>
        <w:t>15.2.3.5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FB4742" w:rsidRPr="00F14A85" w:rsidTr="00FB4742">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FB4742" w:rsidRPr="00F14A85" w:rsidRDefault="00FB4742" w:rsidP="00FB4742">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Cell 2</w:t>
            </w:r>
          </w:p>
        </w:tc>
      </w:tr>
      <w:tr w:rsidR="00FB4742" w:rsidRPr="00F14A85" w:rsidTr="00FB4742">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FB4742" w:rsidRPr="00F14A85" w:rsidRDefault="00FB4742" w:rsidP="00FB474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H"/>
              <w:rPr>
                <w:lang w:eastAsia="zh-CN"/>
              </w:rPr>
            </w:pPr>
            <w:r w:rsidRPr="00F14A85">
              <w:rPr>
                <w:lang w:eastAsia="zh-CN"/>
              </w:rPr>
              <w:t>T2</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proofErr w:type="spellStart"/>
            <w:r w:rsidRPr="00F14A85">
              <w:rPr>
                <w:rFonts w:ascii="Arial" w:hAnsi="Arial"/>
                <w:sz w:val="18"/>
              </w:rPr>
              <w:t>AoA</w:t>
            </w:r>
            <w:proofErr w:type="spellEnd"/>
            <w:r w:rsidRPr="00F14A85">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rPr>
              <w:t>Setup 1 as specified in clause A.3.15</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sz w:val="18"/>
                <w:lang w:eastAsia="zh-CN"/>
              </w:rPr>
            </w:pPr>
            <w:r w:rsidRPr="00F14A85">
              <w:rPr>
                <w:rFonts w:ascii="Arial" w:hAnsi="Arial"/>
                <w:position w:val="-12"/>
                <w:sz w:val="18"/>
                <w:lang w:eastAsia="zh-CN"/>
              </w:rPr>
              <w:t xml:space="preserve">Beam </w:t>
            </w:r>
            <w:proofErr w:type="spellStart"/>
            <w:r w:rsidRPr="00F14A85">
              <w:rPr>
                <w:rFonts w:ascii="Arial" w:hAnsi="Arial"/>
                <w:position w:val="-12"/>
                <w:sz w:val="18"/>
                <w:lang w:eastAsia="zh-CN"/>
              </w:rPr>
              <w:t>Assumption</w:t>
            </w:r>
            <w:r w:rsidRPr="00F14A85">
              <w:rPr>
                <w:rFonts w:ascii="Arial" w:hAnsi="Arial"/>
                <w:position w:val="-12"/>
                <w:sz w:val="18"/>
                <w:vertAlign w:val="superscript"/>
                <w:lang w:eastAsia="zh-CN"/>
              </w:rPr>
              <w:t>Note</w:t>
            </w:r>
            <w:proofErr w:type="spellEnd"/>
            <w:r w:rsidRPr="00F14A85">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rPr>
              <w:t>Rough</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TDDConf.3.1</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CR.3.1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OP.1</w:t>
            </w:r>
          </w:p>
        </w:tc>
      </w:tr>
      <w:tr w:rsidR="00FB4742" w:rsidRPr="00F14A85" w:rsidTr="00FB4742">
        <w:trPr>
          <w:cantSplit/>
          <w:trHeight w:val="187"/>
          <w:jc w:val="center"/>
          <w:ins w:id="37"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38" w:author="CATT" w:date="2022-10-12T13:41:00Z"/>
                <w:rFonts w:ascii="Arial" w:hAnsi="Arial"/>
                <w:sz w:val="18"/>
                <w:lang w:eastAsia="zh-CN"/>
              </w:rPr>
            </w:pPr>
            <w:ins w:id="39" w:author="CATT" w:date="2022-10-12T13:42:00Z">
              <w:r w:rsidRPr="00FB4742">
                <w:rPr>
                  <w:rFonts w:ascii="Arial" w:hAnsi="Arial"/>
                  <w:sz w:val="18"/>
                  <w:lang w:eastAsia="zh-CN"/>
                </w:rPr>
                <w:t>EPRE ratio of PSS to SSS</w:t>
              </w:r>
            </w:ins>
          </w:p>
        </w:tc>
        <w:tc>
          <w:tcPr>
            <w:tcW w:w="1418" w:type="dxa"/>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0" w:author="CATT" w:date="2022-10-12T13:41:00Z"/>
                <w:rFonts w:ascii="Arial" w:hAnsi="Arial"/>
                <w:sz w:val="18"/>
              </w:rPr>
            </w:pPr>
            <w:ins w:id="41" w:author="CATT" w:date="2022-10-12T13:43:00Z">
              <w:r w:rsidRPr="00E905C4">
                <w:rPr>
                  <w:rFonts w:ascii="Arial" w:eastAsiaTheme="minorEastAsia" w:hAnsi="Arial" w:hint="eastAsia"/>
                  <w:sz w:val="18"/>
                </w:rPr>
                <w:t>dB</w:t>
              </w:r>
            </w:ins>
          </w:p>
        </w:tc>
        <w:tc>
          <w:tcPr>
            <w:tcW w:w="1389" w:type="dxa"/>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2" w:author="CATT" w:date="2022-10-12T13:41:00Z"/>
                <w:rFonts w:ascii="Arial" w:hAnsi="Arial" w:cs="v4.2.0"/>
                <w:sz w:val="18"/>
                <w:lang w:eastAsia="zh-CN"/>
              </w:rPr>
            </w:pPr>
            <w:ins w:id="43" w:author="CATT" w:date="2022-10-12T13:43:00Z">
              <w:r w:rsidRPr="00E905C4">
                <w:rPr>
                  <w:rFonts w:ascii="Arial" w:eastAsiaTheme="minorEastAsia" w:hAnsi="Arial" w:cs="v4.2.0" w:hint="eastAsia"/>
                  <w:sz w:val="18"/>
                </w:rPr>
                <w:t>1</w:t>
              </w:r>
            </w:ins>
          </w:p>
        </w:tc>
        <w:tc>
          <w:tcPr>
            <w:tcW w:w="1701" w:type="dxa"/>
            <w:gridSpan w:val="2"/>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4" w:author="CATT" w:date="2022-10-12T13:41:00Z"/>
                <w:rFonts w:ascii="Arial" w:hAnsi="Arial"/>
                <w:sz w:val="18"/>
              </w:rPr>
            </w:pPr>
            <w:ins w:id="45" w:author="CATT" w:date="2022-10-12T13:43:00Z">
              <w:r w:rsidRPr="00E905C4">
                <w:rPr>
                  <w:rFonts w:ascii="Arial" w:eastAsiaTheme="minorEastAsia" w:hAnsi="Arial" w:hint="eastAsia"/>
                  <w:sz w:val="18"/>
                </w:rPr>
                <w:t>0</w:t>
              </w:r>
            </w:ins>
          </w:p>
        </w:tc>
        <w:tc>
          <w:tcPr>
            <w:tcW w:w="1842" w:type="dxa"/>
            <w:gridSpan w:val="2"/>
            <w:vMerge w:val="restart"/>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ins w:id="46" w:author="CATT" w:date="2022-10-12T13:41:00Z"/>
                <w:rFonts w:ascii="Arial" w:hAnsi="Arial"/>
                <w:sz w:val="18"/>
              </w:rPr>
            </w:pPr>
            <w:ins w:id="47" w:author="CATT" w:date="2022-10-12T13:43:00Z">
              <w:r w:rsidRPr="00E905C4">
                <w:rPr>
                  <w:rFonts w:ascii="Arial" w:eastAsiaTheme="minorEastAsia" w:hAnsi="Arial" w:hint="eastAsia"/>
                  <w:sz w:val="18"/>
                </w:rPr>
                <w:t>0</w:t>
              </w:r>
            </w:ins>
          </w:p>
        </w:tc>
      </w:tr>
      <w:tr w:rsidR="00FB4742" w:rsidRPr="00F14A85" w:rsidTr="00FB4742">
        <w:trPr>
          <w:cantSplit/>
          <w:trHeight w:val="187"/>
          <w:jc w:val="center"/>
          <w:ins w:id="48"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49" w:author="CATT" w:date="2022-10-12T13:41:00Z"/>
                <w:rFonts w:ascii="Arial" w:hAnsi="Arial"/>
                <w:sz w:val="18"/>
                <w:lang w:eastAsia="zh-CN"/>
              </w:rPr>
            </w:pPr>
            <w:ins w:id="50" w:author="CATT" w:date="2022-10-12T13:42:00Z">
              <w:r w:rsidRPr="00FB4742">
                <w:rPr>
                  <w:rFonts w:ascii="Arial" w:hAnsi="Arial"/>
                  <w:sz w:val="18"/>
                  <w:lang w:eastAsia="zh-CN"/>
                </w:rPr>
                <w:t>EPRE ratio of PBCH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51"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52"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3"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54" w:author="CATT" w:date="2022-10-12T13:41:00Z"/>
                <w:rFonts w:ascii="Arial" w:hAnsi="Arial"/>
                <w:sz w:val="18"/>
              </w:rPr>
            </w:pPr>
          </w:p>
        </w:tc>
      </w:tr>
      <w:tr w:rsidR="00FB4742" w:rsidRPr="00F14A85" w:rsidTr="00FB4742">
        <w:trPr>
          <w:cantSplit/>
          <w:trHeight w:val="187"/>
          <w:jc w:val="center"/>
          <w:ins w:id="55"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56" w:author="CATT" w:date="2022-10-12T13:41:00Z"/>
                <w:rFonts w:ascii="Arial" w:hAnsi="Arial"/>
                <w:sz w:val="18"/>
                <w:lang w:eastAsia="zh-CN"/>
              </w:rPr>
            </w:pPr>
            <w:ins w:id="57" w:author="CATT" w:date="2022-10-12T13:42:00Z">
              <w:r w:rsidRPr="00FB4742">
                <w:rPr>
                  <w:rFonts w:ascii="Arial" w:hAnsi="Arial"/>
                  <w:sz w:val="18"/>
                  <w:lang w:eastAsia="zh-CN"/>
                </w:rPr>
                <w:t>EPRE ratio of PBCH to PBCH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58"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59"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0"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1" w:author="CATT" w:date="2022-10-12T13:41:00Z"/>
                <w:rFonts w:ascii="Arial" w:hAnsi="Arial"/>
                <w:sz w:val="18"/>
              </w:rPr>
            </w:pPr>
          </w:p>
        </w:tc>
      </w:tr>
      <w:tr w:rsidR="00FB4742" w:rsidRPr="00F14A85" w:rsidTr="00FB4742">
        <w:trPr>
          <w:cantSplit/>
          <w:trHeight w:val="187"/>
          <w:jc w:val="center"/>
          <w:ins w:id="62"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63" w:author="CATT" w:date="2022-10-12T13:41:00Z"/>
                <w:rFonts w:ascii="Arial" w:hAnsi="Arial"/>
                <w:sz w:val="18"/>
                <w:lang w:eastAsia="zh-CN"/>
              </w:rPr>
            </w:pPr>
            <w:ins w:id="64" w:author="CATT" w:date="2022-10-12T13:42:00Z">
              <w:r w:rsidRPr="00FB4742">
                <w:rPr>
                  <w:rFonts w:ascii="Arial" w:hAnsi="Arial"/>
                  <w:sz w:val="18"/>
                  <w:lang w:eastAsia="zh-CN"/>
                </w:rPr>
                <w:t>EPRE ratio of PDCCH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65"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66"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7"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68" w:author="CATT" w:date="2022-10-12T13:41:00Z"/>
                <w:rFonts w:ascii="Arial" w:hAnsi="Arial"/>
                <w:sz w:val="18"/>
              </w:rPr>
            </w:pPr>
          </w:p>
        </w:tc>
      </w:tr>
      <w:tr w:rsidR="00FB4742" w:rsidRPr="00F14A85" w:rsidTr="00FB4742">
        <w:trPr>
          <w:cantSplit/>
          <w:trHeight w:val="187"/>
          <w:jc w:val="center"/>
          <w:ins w:id="69"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70" w:author="CATT" w:date="2022-10-12T13:41:00Z"/>
                <w:rFonts w:ascii="Arial" w:hAnsi="Arial"/>
                <w:sz w:val="18"/>
                <w:lang w:eastAsia="zh-CN"/>
              </w:rPr>
            </w:pPr>
            <w:ins w:id="71" w:author="CATT" w:date="2022-10-12T13:42:00Z">
              <w:r w:rsidRPr="00FB4742">
                <w:rPr>
                  <w:rFonts w:ascii="Arial" w:hAnsi="Arial"/>
                  <w:sz w:val="18"/>
                  <w:lang w:eastAsia="zh-CN"/>
                </w:rPr>
                <w:t>EPRE ratio of PDCCH to PDCCH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72"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73"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74"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75" w:author="CATT" w:date="2022-10-12T13:41:00Z"/>
                <w:rFonts w:ascii="Arial" w:hAnsi="Arial"/>
                <w:sz w:val="18"/>
              </w:rPr>
            </w:pPr>
          </w:p>
        </w:tc>
      </w:tr>
      <w:tr w:rsidR="00FB4742" w:rsidRPr="00F14A85" w:rsidTr="00FB4742">
        <w:trPr>
          <w:cantSplit/>
          <w:trHeight w:val="187"/>
          <w:jc w:val="center"/>
          <w:ins w:id="76"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77" w:author="CATT" w:date="2022-10-12T13:41:00Z"/>
                <w:rFonts w:ascii="Arial" w:hAnsi="Arial"/>
                <w:sz w:val="18"/>
                <w:lang w:eastAsia="zh-CN"/>
              </w:rPr>
            </w:pPr>
            <w:ins w:id="78" w:author="CATT" w:date="2022-10-12T13:42:00Z">
              <w:r w:rsidRPr="00FB4742">
                <w:rPr>
                  <w:rFonts w:ascii="Arial" w:hAnsi="Arial"/>
                  <w:sz w:val="18"/>
                  <w:lang w:eastAsia="zh-CN"/>
                </w:rPr>
                <w:t>EPRE ratio of PDSCH DMRS to SSS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79"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80"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1"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2" w:author="CATT" w:date="2022-10-12T13:41:00Z"/>
                <w:rFonts w:ascii="Arial" w:hAnsi="Arial"/>
                <w:sz w:val="18"/>
              </w:rPr>
            </w:pPr>
          </w:p>
        </w:tc>
      </w:tr>
      <w:tr w:rsidR="00FB4742" w:rsidRPr="00F14A85" w:rsidTr="00FB4742">
        <w:trPr>
          <w:cantSplit/>
          <w:trHeight w:val="187"/>
          <w:jc w:val="center"/>
          <w:ins w:id="83"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84" w:author="CATT" w:date="2022-10-12T13:41:00Z"/>
                <w:rFonts w:ascii="Arial" w:hAnsi="Arial"/>
                <w:sz w:val="18"/>
                <w:lang w:eastAsia="zh-CN"/>
              </w:rPr>
            </w:pPr>
            <w:ins w:id="85" w:author="CATT" w:date="2022-10-12T13:42:00Z">
              <w:r w:rsidRPr="00FB4742">
                <w:rPr>
                  <w:rFonts w:ascii="Arial" w:hAnsi="Arial"/>
                  <w:sz w:val="18"/>
                  <w:lang w:eastAsia="zh-CN"/>
                </w:rPr>
                <w:t>EPRE ratio of PDSCH to PDSCH DMRS</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86"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87"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8"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89" w:author="CATT" w:date="2022-10-12T13:41:00Z"/>
                <w:rFonts w:ascii="Arial" w:hAnsi="Arial"/>
                <w:sz w:val="18"/>
              </w:rPr>
            </w:pPr>
          </w:p>
        </w:tc>
      </w:tr>
      <w:tr w:rsidR="00FB4742" w:rsidRPr="00F14A85" w:rsidTr="00FB4742">
        <w:trPr>
          <w:cantSplit/>
          <w:trHeight w:val="187"/>
          <w:jc w:val="center"/>
          <w:ins w:id="90"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91" w:author="CATT" w:date="2022-10-12T13:41:00Z"/>
                <w:rFonts w:ascii="Arial" w:hAnsi="Arial"/>
                <w:sz w:val="18"/>
                <w:lang w:eastAsia="zh-CN"/>
              </w:rPr>
            </w:pPr>
            <w:ins w:id="92" w:author="CATT" w:date="2022-10-12T13:42:00Z">
              <w:r w:rsidRPr="00FB4742">
                <w:rPr>
                  <w:rFonts w:ascii="Arial" w:hAnsi="Arial"/>
                  <w:sz w:val="18"/>
                  <w:lang w:eastAsia="zh-CN"/>
                </w:rPr>
                <w:t xml:space="preserve">EPRE ratio of OCNG DMRS to </w:t>
              </w:r>
              <w:proofErr w:type="spellStart"/>
              <w:r w:rsidRPr="00FB4742">
                <w:rPr>
                  <w:rFonts w:ascii="Arial" w:hAnsi="Arial"/>
                  <w:sz w:val="18"/>
                  <w:lang w:eastAsia="zh-CN"/>
                </w:rPr>
                <w:t>SSSNote</w:t>
              </w:r>
              <w:proofErr w:type="spellEnd"/>
              <w:r w:rsidRPr="00FB4742">
                <w:rPr>
                  <w:rFonts w:ascii="Arial" w:hAnsi="Arial"/>
                  <w:sz w:val="18"/>
                  <w:lang w:eastAsia="zh-CN"/>
                </w:rPr>
                <w:t xml:space="preserve"> 1</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93"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94"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95"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96" w:author="CATT" w:date="2022-10-12T13:41:00Z"/>
                <w:rFonts w:ascii="Arial" w:hAnsi="Arial"/>
                <w:sz w:val="18"/>
              </w:rPr>
            </w:pPr>
          </w:p>
        </w:tc>
      </w:tr>
      <w:tr w:rsidR="00FB4742" w:rsidRPr="00F14A85" w:rsidTr="00FB4742">
        <w:trPr>
          <w:cantSplit/>
          <w:trHeight w:val="187"/>
          <w:jc w:val="center"/>
          <w:ins w:id="97" w:author="CATT" w:date="2022-10-12T13:41:00Z"/>
        </w:trPr>
        <w:tc>
          <w:tcPr>
            <w:tcW w:w="2263" w:type="dxa"/>
            <w:tcBorders>
              <w:top w:val="single" w:sz="4" w:space="0" w:color="auto"/>
              <w:left w:val="single" w:sz="4" w:space="0" w:color="auto"/>
              <w:bottom w:val="single" w:sz="4" w:space="0" w:color="auto"/>
              <w:right w:val="single" w:sz="4" w:space="0" w:color="auto"/>
            </w:tcBorders>
          </w:tcPr>
          <w:p w:rsidR="00FB4742" w:rsidRPr="00FB4742" w:rsidRDefault="00FB4742" w:rsidP="00FB4742">
            <w:pPr>
              <w:keepNext/>
              <w:keepLines/>
              <w:spacing w:after="0"/>
              <w:rPr>
                <w:ins w:id="98" w:author="CATT" w:date="2022-10-12T13:41:00Z"/>
                <w:rFonts w:ascii="Arial" w:hAnsi="Arial"/>
                <w:sz w:val="18"/>
                <w:lang w:eastAsia="zh-CN"/>
              </w:rPr>
            </w:pPr>
            <w:ins w:id="99" w:author="CATT" w:date="2022-10-12T13:42:00Z">
              <w:r w:rsidRPr="00FB4742">
                <w:rPr>
                  <w:rFonts w:ascii="Arial" w:hAnsi="Arial"/>
                  <w:sz w:val="18"/>
                  <w:lang w:eastAsia="zh-CN"/>
                </w:rPr>
                <w:t>EPRE ratio of OCNG to OCNG DMRS Note 1</w:t>
              </w:r>
            </w:ins>
          </w:p>
        </w:tc>
        <w:tc>
          <w:tcPr>
            <w:tcW w:w="1418" w:type="dxa"/>
            <w:vMerge/>
            <w:tcBorders>
              <w:left w:val="single" w:sz="4" w:space="0" w:color="auto"/>
              <w:right w:val="single" w:sz="4" w:space="0" w:color="auto"/>
            </w:tcBorders>
          </w:tcPr>
          <w:p w:rsidR="00FB4742" w:rsidRPr="00F14A85" w:rsidRDefault="00FB4742" w:rsidP="00FB4742">
            <w:pPr>
              <w:keepNext/>
              <w:keepLines/>
              <w:spacing w:after="0"/>
              <w:jc w:val="center"/>
              <w:rPr>
                <w:ins w:id="100" w:author="CATT" w:date="2022-10-12T13:41:00Z"/>
                <w:rFonts w:ascii="Arial" w:hAnsi="Arial"/>
                <w:sz w:val="18"/>
              </w:rPr>
            </w:pPr>
          </w:p>
        </w:tc>
        <w:tc>
          <w:tcPr>
            <w:tcW w:w="1389" w:type="dxa"/>
            <w:vMerge/>
            <w:tcBorders>
              <w:left w:val="single" w:sz="4" w:space="0" w:color="auto"/>
              <w:right w:val="single" w:sz="4" w:space="0" w:color="auto"/>
            </w:tcBorders>
          </w:tcPr>
          <w:p w:rsidR="00FB4742" w:rsidRPr="00F14A85" w:rsidRDefault="00FB4742" w:rsidP="00FB4742">
            <w:pPr>
              <w:keepNext/>
              <w:keepLines/>
              <w:spacing w:after="0"/>
              <w:jc w:val="center"/>
              <w:rPr>
                <w:ins w:id="101" w:author="CATT" w:date="2022-10-12T13:41:00Z"/>
                <w:rFonts w:ascii="Arial" w:hAnsi="Arial" w:cs="v4.2.0"/>
                <w:sz w:val="18"/>
                <w:lang w:eastAsia="zh-CN"/>
              </w:rPr>
            </w:pPr>
          </w:p>
        </w:tc>
        <w:tc>
          <w:tcPr>
            <w:tcW w:w="1701"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102" w:author="CATT" w:date="2022-10-12T13:41:00Z"/>
                <w:rFonts w:ascii="Arial" w:hAnsi="Arial"/>
                <w:sz w:val="18"/>
              </w:rPr>
            </w:pPr>
          </w:p>
        </w:tc>
        <w:tc>
          <w:tcPr>
            <w:tcW w:w="1842" w:type="dxa"/>
            <w:gridSpan w:val="2"/>
            <w:vMerge/>
            <w:tcBorders>
              <w:left w:val="single" w:sz="4" w:space="0" w:color="auto"/>
              <w:right w:val="single" w:sz="4" w:space="0" w:color="auto"/>
            </w:tcBorders>
          </w:tcPr>
          <w:p w:rsidR="00FB4742" w:rsidRPr="00F14A85" w:rsidRDefault="00FB4742" w:rsidP="00FB4742">
            <w:pPr>
              <w:keepNext/>
              <w:keepLines/>
              <w:spacing w:after="0"/>
              <w:jc w:val="center"/>
              <w:rPr>
                <w:ins w:id="103" w:author="CATT" w:date="2022-10-12T13:41:00Z"/>
                <w:rFonts w:ascii="Arial" w:hAnsi="Arial"/>
                <w:sz w:val="18"/>
              </w:rPr>
            </w:pPr>
          </w:p>
        </w:tc>
      </w:tr>
      <w:tr w:rsidR="00FB4742" w:rsidRPr="00F14A85" w:rsidTr="00FB4742">
        <w:trPr>
          <w:cantSplit/>
          <w:trHeight w:val="187"/>
          <w:jc w:val="center"/>
          <w:ins w:id="104" w:author="CATT" w:date="2022-10-12T13:41:00Z"/>
        </w:trPr>
        <w:tc>
          <w:tcPr>
            <w:tcW w:w="2263" w:type="dxa"/>
            <w:tcBorders>
              <w:top w:val="single" w:sz="4" w:space="0" w:color="auto"/>
              <w:left w:val="single" w:sz="4" w:space="0" w:color="auto"/>
              <w:bottom w:val="single" w:sz="4" w:space="0" w:color="auto"/>
              <w:right w:val="single" w:sz="4" w:space="0" w:color="auto"/>
            </w:tcBorders>
            <w:vAlign w:val="center"/>
          </w:tcPr>
          <w:p w:rsidR="00FB4742" w:rsidRPr="00FB4742" w:rsidRDefault="00FB4742" w:rsidP="00FB4742">
            <w:pPr>
              <w:keepNext/>
              <w:keepLines/>
              <w:spacing w:after="0"/>
              <w:rPr>
                <w:ins w:id="105" w:author="CATT" w:date="2022-10-12T13:41:00Z"/>
                <w:rFonts w:ascii="Arial" w:hAnsi="Arial"/>
                <w:sz w:val="18"/>
                <w:lang w:eastAsia="zh-CN"/>
              </w:rPr>
            </w:pPr>
            <w:ins w:id="106" w:author="CATT" w:date="2022-10-12T13:42:00Z">
              <w:r w:rsidRPr="00FB4742">
                <w:rPr>
                  <w:rFonts w:ascii="Arial" w:hAnsi="Arial"/>
                  <w:sz w:val="18"/>
                  <w:lang w:eastAsia="zh-CN"/>
                </w:rPr>
                <w:t>EPRE ratio of P</w:t>
              </w:r>
              <w:r w:rsidRPr="00FB4742">
                <w:rPr>
                  <w:rFonts w:ascii="Arial" w:hAnsi="Arial" w:hint="eastAsia"/>
                  <w:sz w:val="18"/>
                  <w:lang w:eastAsia="zh-CN"/>
                </w:rPr>
                <w:t>R</w:t>
              </w:r>
              <w:r w:rsidRPr="00FB4742">
                <w:rPr>
                  <w:rFonts w:ascii="Arial" w:hAnsi="Arial"/>
                  <w:sz w:val="18"/>
                  <w:lang w:eastAsia="zh-CN"/>
                </w:rPr>
                <w:t>S to SSS</w:t>
              </w:r>
            </w:ins>
          </w:p>
        </w:tc>
        <w:tc>
          <w:tcPr>
            <w:tcW w:w="1418" w:type="dxa"/>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7" w:author="CATT" w:date="2022-10-12T13:41:00Z"/>
                <w:rFonts w:ascii="Arial" w:hAnsi="Arial"/>
                <w:sz w:val="18"/>
              </w:rPr>
            </w:pPr>
          </w:p>
        </w:tc>
        <w:tc>
          <w:tcPr>
            <w:tcW w:w="1389" w:type="dxa"/>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8" w:author="CATT" w:date="2022-10-12T13:41: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09" w:author="CATT" w:date="2022-10-12T13:41:00Z"/>
                <w:rFonts w:ascii="Arial" w:hAnsi="Arial"/>
                <w:sz w:val="18"/>
              </w:rPr>
            </w:pPr>
          </w:p>
        </w:tc>
        <w:tc>
          <w:tcPr>
            <w:tcW w:w="1842" w:type="dxa"/>
            <w:gridSpan w:val="2"/>
            <w:vMerge/>
            <w:tcBorders>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ins w:id="110" w:author="CATT" w:date="2022-10-12T13:41:00Z"/>
                <w:rFonts w:ascii="Arial" w:hAnsi="Arial"/>
                <w:sz w:val="18"/>
              </w:rPr>
            </w:pP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FB4742" w:rsidRPr="00F14A85" w:rsidRDefault="00FB4742" w:rsidP="00FB4742">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sz w:val="18"/>
              </w:rPr>
              <w:t>PRS.1.1 FR2</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‘01’</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tcPr>
          <w:p w:rsidR="00FB4742" w:rsidRPr="00F14A85" w:rsidRDefault="00FB4742" w:rsidP="00FB4742">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N/A</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83827BC" wp14:editId="5D5936FB">
                  <wp:extent cx="248920" cy="23431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-89</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29F134D" wp14:editId="6BB43BD3">
                  <wp:extent cx="248920" cy="23431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sz w:val="18"/>
              </w:rPr>
              <w:t>-98</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C67F919" wp14:editId="3BCC200E">
                  <wp:extent cx="394970" cy="248920"/>
                  <wp:effectExtent l="0" t="0" r="508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lang w:eastAsia="zh-CN"/>
              </w:rPr>
            </w:pPr>
            <w:r w:rsidRPr="00F14A85">
              <w:rPr>
                <w:rFonts w:ascii="Arial" w:hAnsi="Arial" w:cs="v4.2.0"/>
                <w:sz w:val="18"/>
              </w:rPr>
              <w:t>-2.</w:t>
            </w:r>
            <w:del w:id="111" w:author="CATT" w:date="2022-10-12T13:44:00Z">
              <w:r w:rsidRPr="00F14A85" w:rsidDel="00FB4742">
                <w:rPr>
                  <w:rFonts w:ascii="Arial" w:hAnsi="Arial" w:cs="v4.2.0"/>
                  <w:sz w:val="18"/>
                </w:rPr>
                <w:delText>41</w:delText>
              </w:r>
            </w:del>
            <w:ins w:id="112" w:author="CATT" w:date="2022-10-12T13:44:00Z">
              <w:r>
                <w:rPr>
                  <w:rFonts w:ascii="Arial" w:hAnsi="Arial" w:cs="v4.2.0" w:hint="eastAsia"/>
                  <w:sz w:val="18"/>
                  <w:lang w:eastAsia="zh-CN"/>
                </w:rPr>
                <w:t>62</w:t>
              </w:r>
            </w:ins>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-12.</w:t>
            </w:r>
            <w:del w:id="113" w:author="CATT" w:date="2022-10-12T13:44:00Z">
              <w:r w:rsidRPr="00F14A85" w:rsidDel="008E17B3">
                <w:rPr>
                  <w:rFonts w:ascii="Arial" w:hAnsi="Arial" w:cs="v4.2.0"/>
                  <w:sz w:val="18"/>
                  <w:lang w:eastAsia="zh-CN"/>
                </w:rPr>
                <w:delText>12</w:delText>
              </w:r>
            </w:del>
            <w:ins w:id="114" w:author="CATT" w:date="2022-10-12T13:44:00Z">
              <w:r w:rsidR="008E17B3">
                <w:rPr>
                  <w:rFonts w:ascii="Arial" w:hAnsi="Arial" w:cs="v4.2.0" w:hint="eastAsia"/>
                  <w:sz w:val="18"/>
                  <w:lang w:eastAsia="zh-CN"/>
                </w:rPr>
                <w:t>26</w:t>
              </w:r>
            </w:ins>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0F68930" wp14:editId="2CF9B095">
                  <wp:extent cx="519430" cy="2489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-10</w:t>
            </w:r>
          </w:p>
        </w:tc>
      </w:tr>
      <w:tr w:rsidR="00571E64" w:rsidRPr="00F14A85" w:rsidTr="00FB4742">
        <w:trPr>
          <w:cantSplit/>
          <w:trHeight w:val="187"/>
          <w:jc w:val="center"/>
          <w:ins w:id="115" w:author="CATT" w:date="2022-11-07T10:49:00Z"/>
        </w:trPr>
        <w:tc>
          <w:tcPr>
            <w:tcW w:w="2263" w:type="dxa"/>
            <w:tcBorders>
              <w:top w:val="single" w:sz="4" w:space="0" w:color="auto"/>
              <w:left w:val="single" w:sz="4" w:space="0" w:color="auto"/>
              <w:right w:val="single" w:sz="4" w:space="0" w:color="auto"/>
            </w:tcBorders>
            <w:shd w:val="clear" w:color="auto" w:fill="auto"/>
          </w:tcPr>
          <w:p w:rsidR="00571E64" w:rsidRPr="00571E64" w:rsidRDefault="00571E64" w:rsidP="00FB4742">
            <w:pPr>
              <w:keepNext/>
              <w:keepLines/>
              <w:spacing w:after="0"/>
              <w:rPr>
                <w:ins w:id="116" w:author="CATT" w:date="2022-11-07T10:49:00Z"/>
                <w:rFonts w:ascii="Arial" w:hAnsi="Arial"/>
                <w:sz w:val="18"/>
                <w:highlight w:val="yellow"/>
                <w:lang w:eastAsia="zh-CN"/>
              </w:rPr>
            </w:pPr>
            <w:bookmarkStart w:id="117" w:name="_Hlk118710726"/>
            <w:ins w:id="118" w:author="CATT" w:date="2022-11-07T10:49:00Z">
              <w:r w:rsidRPr="00571E64">
                <w:rPr>
                  <w:rFonts w:ascii="Arial" w:hAnsi="Arial" w:hint="eastAsia"/>
                  <w:sz w:val="18"/>
                  <w:highlight w:val="yellow"/>
                  <w:lang w:eastAsia="zh-CN"/>
                </w:rPr>
                <w:t>SSB</w:t>
              </w:r>
              <w:r w:rsidRPr="00571E64">
                <w:rPr>
                  <w:rFonts w:ascii="Arial" w:hAnsi="Arial"/>
                  <w:sz w:val="18"/>
                  <w:highlight w:val="yellow"/>
                  <w:lang w:eastAsia="zh-CN"/>
                </w:rPr>
                <w:t xml:space="preserve"> </w:t>
              </w:r>
              <w:r w:rsidRPr="00571E64">
                <w:rPr>
                  <w:rFonts w:ascii="Arial" w:hAnsi="Arial" w:cs="v4.2.0"/>
                  <w:noProof/>
                  <w:position w:val="-12"/>
                  <w:sz w:val="18"/>
                  <w:highlight w:val="yellow"/>
                  <w:lang w:val="en-US" w:eastAsia="zh-CN"/>
                </w:rPr>
                <w:drawing>
                  <wp:inline distT="0" distB="0" distL="0" distR="0" wp14:anchorId="6AB8BFF6" wp14:editId="4CA94105">
                    <wp:extent cx="519430" cy="24892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571E64" w:rsidRPr="00571E64" w:rsidRDefault="00571E64" w:rsidP="00FB4742">
            <w:pPr>
              <w:keepNext/>
              <w:keepLines/>
              <w:spacing w:after="0"/>
              <w:jc w:val="center"/>
              <w:rPr>
                <w:ins w:id="119" w:author="CATT" w:date="2022-11-07T10:49:00Z"/>
                <w:rFonts w:ascii="Arial" w:hAnsi="Arial" w:cs="v4.2.0"/>
                <w:sz w:val="18"/>
                <w:highlight w:val="yellow"/>
              </w:rPr>
            </w:pPr>
            <w:ins w:id="120" w:author="CATT" w:date="2022-11-07T10:49:00Z">
              <w:r w:rsidRPr="00571E64">
                <w:rPr>
                  <w:rFonts w:ascii="Arial" w:hAnsi="Arial" w:cs="v4.2.0"/>
                  <w:sz w:val="18"/>
                  <w:highlight w:val="yellow"/>
                </w:rPr>
                <w:t>dB</w:t>
              </w:r>
            </w:ins>
          </w:p>
        </w:tc>
        <w:tc>
          <w:tcPr>
            <w:tcW w:w="1389" w:type="dxa"/>
            <w:tcBorders>
              <w:top w:val="single" w:sz="4" w:space="0" w:color="auto"/>
              <w:left w:val="single" w:sz="4" w:space="0" w:color="auto"/>
              <w:bottom w:val="single" w:sz="4" w:space="0" w:color="auto"/>
              <w:right w:val="single" w:sz="4" w:space="0" w:color="auto"/>
            </w:tcBorders>
          </w:tcPr>
          <w:p w:rsidR="00571E64" w:rsidRPr="00571E64" w:rsidRDefault="00571E64" w:rsidP="00FB4742">
            <w:pPr>
              <w:keepNext/>
              <w:keepLines/>
              <w:spacing w:after="0"/>
              <w:jc w:val="center"/>
              <w:rPr>
                <w:ins w:id="121" w:author="CATT" w:date="2022-11-07T10:49:00Z"/>
                <w:rFonts w:ascii="Arial" w:hAnsi="Arial" w:cs="v4.2.0"/>
                <w:sz w:val="18"/>
                <w:highlight w:val="yellow"/>
                <w:lang w:eastAsia="zh-CN"/>
              </w:rPr>
            </w:pPr>
            <w:ins w:id="122" w:author="CATT" w:date="2022-11-07T10:49:00Z">
              <w:r w:rsidRPr="00571E64">
                <w:rPr>
                  <w:rFonts w:ascii="Arial" w:hAnsi="Arial" w:cs="v4.2.0"/>
                  <w:sz w:val="18"/>
                  <w:highlight w:val="yellow"/>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rsidR="00571E64" w:rsidRPr="00571E64" w:rsidRDefault="00571E64" w:rsidP="00FB4742">
            <w:pPr>
              <w:keepNext/>
              <w:keepLines/>
              <w:spacing w:after="0"/>
              <w:jc w:val="center"/>
              <w:rPr>
                <w:ins w:id="123" w:author="CATT" w:date="2022-11-07T10:49:00Z"/>
                <w:rFonts w:ascii="Arial" w:hAnsi="Arial" w:cs="v4.2.0"/>
                <w:sz w:val="18"/>
                <w:highlight w:val="yellow"/>
                <w:lang w:eastAsia="zh-CN"/>
              </w:rPr>
            </w:pPr>
            <w:ins w:id="124" w:author="CATT" w:date="2022-11-07T10:50:00Z">
              <w:r w:rsidRPr="00571E64">
                <w:rPr>
                  <w:rFonts w:ascii="Arial" w:hAnsi="Arial" w:cs="v4.2.0"/>
                  <w:sz w:val="18"/>
                  <w:highlight w:val="yellow"/>
                </w:rPr>
                <w:t>-2</w:t>
              </w:r>
            </w:ins>
          </w:p>
        </w:tc>
        <w:tc>
          <w:tcPr>
            <w:tcW w:w="851" w:type="dxa"/>
            <w:tcBorders>
              <w:top w:val="single" w:sz="4" w:space="0" w:color="auto"/>
              <w:left w:val="single" w:sz="4" w:space="0" w:color="auto"/>
              <w:bottom w:val="nil"/>
              <w:right w:val="single" w:sz="4" w:space="0" w:color="auto"/>
            </w:tcBorders>
            <w:shd w:val="clear" w:color="auto" w:fill="auto"/>
          </w:tcPr>
          <w:p w:rsidR="00571E64" w:rsidRPr="00571E64" w:rsidRDefault="00571E64" w:rsidP="00FB4742">
            <w:pPr>
              <w:keepNext/>
              <w:keepLines/>
              <w:spacing w:after="0"/>
              <w:jc w:val="center"/>
              <w:rPr>
                <w:ins w:id="125" w:author="CATT" w:date="2022-11-07T10:49:00Z"/>
                <w:rFonts w:ascii="Arial" w:hAnsi="Arial" w:cs="v4.2.0"/>
                <w:sz w:val="18"/>
                <w:highlight w:val="yellow"/>
              </w:rPr>
            </w:pPr>
            <w:ins w:id="126" w:author="CATT" w:date="2022-11-07T10:49:00Z">
              <w:r w:rsidRPr="00571E64">
                <w:rPr>
                  <w:rFonts w:ascii="Arial" w:hAnsi="Arial" w:cs="v4.2.0"/>
                  <w:sz w:val="18"/>
                  <w:highlight w:val="yellow"/>
                </w:rPr>
                <w:t>-2</w:t>
              </w:r>
            </w:ins>
          </w:p>
        </w:tc>
        <w:tc>
          <w:tcPr>
            <w:tcW w:w="921" w:type="dxa"/>
            <w:tcBorders>
              <w:top w:val="single" w:sz="4" w:space="0" w:color="auto"/>
              <w:left w:val="single" w:sz="4" w:space="0" w:color="auto"/>
              <w:bottom w:val="nil"/>
              <w:right w:val="single" w:sz="4" w:space="0" w:color="auto"/>
            </w:tcBorders>
            <w:shd w:val="clear" w:color="auto" w:fill="auto"/>
          </w:tcPr>
          <w:p w:rsidR="00571E64" w:rsidRPr="00571E64" w:rsidRDefault="00571E64" w:rsidP="00FB4742">
            <w:pPr>
              <w:keepNext/>
              <w:keepLines/>
              <w:spacing w:after="0"/>
              <w:jc w:val="center"/>
              <w:rPr>
                <w:ins w:id="127" w:author="CATT" w:date="2022-11-07T10:49:00Z"/>
                <w:rFonts w:ascii="Arial" w:hAnsi="Arial" w:cs="v4.2.0"/>
                <w:sz w:val="18"/>
                <w:highlight w:val="yellow"/>
              </w:rPr>
            </w:pPr>
            <w:ins w:id="128" w:author="CATT" w:date="2022-11-07T10:49:00Z">
              <w:r w:rsidRPr="00571E64">
                <w:rPr>
                  <w:rFonts w:ascii="Arial" w:hAnsi="Arial" w:cs="v4.2.0"/>
                  <w:sz w:val="18"/>
                  <w:highlight w:val="yellow"/>
                </w:rPr>
                <w:t>-Infinity</w:t>
              </w:r>
            </w:ins>
          </w:p>
        </w:tc>
        <w:tc>
          <w:tcPr>
            <w:tcW w:w="921" w:type="dxa"/>
            <w:tcBorders>
              <w:top w:val="single" w:sz="4" w:space="0" w:color="auto"/>
              <w:left w:val="single" w:sz="4" w:space="0" w:color="auto"/>
              <w:bottom w:val="nil"/>
              <w:right w:val="single" w:sz="4" w:space="0" w:color="auto"/>
            </w:tcBorders>
            <w:shd w:val="clear" w:color="auto" w:fill="auto"/>
          </w:tcPr>
          <w:p w:rsidR="00571E64" w:rsidRPr="00571E64" w:rsidRDefault="00571E64" w:rsidP="00FB4742">
            <w:pPr>
              <w:keepNext/>
              <w:keepLines/>
              <w:spacing w:after="0"/>
              <w:jc w:val="center"/>
              <w:rPr>
                <w:ins w:id="129" w:author="CATT" w:date="2022-11-07T10:49:00Z"/>
                <w:rFonts w:ascii="Arial" w:hAnsi="Arial" w:cs="v4.2.0"/>
                <w:sz w:val="18"/>
                <w:highlight w:val="yellow"/>
              </w:rPr>
            </w:pPr>
            <w:ins w:id="130" w:author="CATT" w:date="2022-11-07T10:49:00Z">
              <w:r w:rsidRPr="00571E64">
                <w:rPr>
                  <w:rFonts w:ascii="Arial" w:hAnsi="Arial" w:cs="v4.2.0"/>
                  <w:sz w:val="18"/>
                  <w:highlight w:val="yellow"/>
                </w:rPr>
                <w:t>-10</w:t>
              </w:r>
            </w:ins>
          </w:p>
        </w:tc>
      </w:tr>
      <w:bookmarkEnd w:id="117"/>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sz w:val="18"/>
              </w:rPr>
            </w:pPr>
            <w:r w:rsidRPr="00F14A85">
              <w:rPr>
                <w:rFonts w:ascii="Arial" w:hAnsi="Arial" w:cs="v4.2.0"/>
                <w:sz w:val="18"/>
              </w:rPr>
              <w:t>PR</w:t>
            </w:r>
            <w:del w:id="131" w:author="CATT" w:date="2022-10-12T13:44:00Z">
              <w:r w:rsidRPr="00F14A85" w:rsidDel="00FB4742">
                <w:rPr>
                  <w:rFonts w:ascii="Arial" w:hAnsi="Arial" w:cs="v4.2.0"/>
                  <w:sz w:val="18"/>
                </w:rPr>
                <w:delText>S-RSRP</w:delText>
              </w:r>
            </w:del>
            <w:ins w:id="132" w:author="CATT" w:date="2022-10-12T13:44:00Z">
              <w:r>
                <w:rPr>
                  <w:rFonts w:ascii="Arial" w:hAnsi="Arial" w:cs="v4.2.0" w:hint="eastAsia"/>
                  <w:sz w:val="18"/>
                  <w:lang w:eastAsia="zh-CN"/>
                </w:rPr>
                <w:t>P</w:t>
              </w:r>
            </w:ins>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FB4742" w:rsidRPr="00F14A85" w:rsidRDefault="00FB4742" w:rsidP="00FB4742">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sz w:val="18"/>
              </w:rPr>
            </w:pPr>
            <w:r w:rsidRPr="00F14A85">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-99</w:t>
            </w:r>
          </w:p>
        </w:tc>
      </w:tr>
      <w:tr w:rsidR="00FB4742" w:rsidRPr="00F14A85" w:rsidTr="00FB4742">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FB4742" w:rsidRPr="00F14A85" w:rsidRDefault="00FB4742" w:rsidP="00FB4742">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w:t>
            </w:r>
            <w:r w:rsidRPr="00F14A85">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-57.</w:t>
            </w:r>
            <w:del w:id="133" w:author="CATT" w:date="2022-10-12T13:45:00Z">
              <w:r w:rsidRPr="00F14A85" w:rsidDel="008E17B3">
                <w:rPr>
                  <w:rFonts w:ascii="Arial" w:hAnsi="Arial" w:cs="v4.2.0"/>
                  <w:sz w:val="18"/>
                  <w:lang w:eastAsia="zh-CN"/>
                </w:rPr>
                <w:delText>63</w:delText>
              </w:r>
            </w:del>
            <w:ins w:id="134" w:author="CATT" w:date="2022-10-12T13:45:00Z">
              <w:r w:rsidR="008E17B3" w:rsidRPr="00F14A85">
                <w:rPr>
                  <w:rFonts w:ascii="Arial" w:hAnsi="Arial" w:cs="v4.2.0"/>
                  <w:sz w:val="18"/>
                  <w:lang w:eastAsia="zh-CN"/>
                </w:rPr>
                <w:t>6</w:t>
              </w:r>
              <w:r w:rsidR="008E17B3">
                <w:rPr>
                  <w:rFonts w:ascii="Arial" w:hAnsi="Arial" w:cs="v4.2.0" w:hint="eastAsia"/>
                  <w:sz w:val="18"/>
                  <w:lang w:eastAsia="zh-CN"/>
                </w:rPr>
                <w:t>0</w:t>
              </w:r>
            </w:ins>
          </w:p>
        </w:tc>
        <w:tc>
          <w:tcPr>
            <w:tcW w:w="921" w:type="dxa"/>
            <w:tcBorders>
              <w:top w:val="single" w:sz="4" w:space="0" w:color="auto"/>
              <w:left w:val="single" w:sz="4" w:space="0" w:color="auto"/>
              <w:right w:val="single" w:sz="4" w:space="0" w:color="auto"/>
            </w:tcBorders>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FB4742" w:rsidRPr="00F14A85" w:rsidRDefault="00FB4742" w:rsidP="008E17B3">
            <w:pPr>
              <w:keepNext/>
              <w:keepLines/>
              <w:spacing w:after="0"/>
              <w:jc w:val="center"/>
              <w:rPr>
                <w:rFonts w:ascii="Arial" w:hAnsi="Arial" w:cs="v4.2.0"/>
                <w:sz w:val="18"/>
                <w:lang w:eastAsia="zh-CN"/>
              </w:rPr>
            </w:pPr>
            <w:r w:rsidRPr="00F14A85">
              <w:rPr>
                <w:rFonts w:ascii="Arial" w:hAnsi="Arial" w:cs="v4.2.0"/>
                <w:sz w:val="18"/>
                <w:lang w:eastAsia="zh-CN"/>
              </w:rPr>
              <w:t>-57.</w:t>
            </w:r>
            <w:del w:id="135" w:author="CATT" w:date="2022-10-12T13:45:00Z">
              <w:r w:rsidRPr="00F14A85" w:rsidDel="008E17B3">
                <w:rPr>
                  <w:rFonts w:ascii="Arial" w:hAnsi="Arial" w:cs="v4.2.0"/>
                  <w:sz w:val="18"/>
                  <w:lang w:eastAsia="zh-CN"/>
                </w:rPr>
                <w:delText>63</w:delText>
              </w:r>
            </w:del>
            <w:ins w:id="136" w:author="CATT" w:date="2022-10-12T13:45:00Z">
              <w:r w:rsidR="008E17B3" w:rsidRPr="00F14A85">
                <w:rPr>
                  <w:rFonts w:ascii="Arial" w:hAnsi="Arial" w:cs="v4.2.0"/>
                  <w:sz w:val="18"/>
                  <w:lang w:eastAsia="zh-CN"/>
                </w:rPr>
                <w:t>6</w:t>
              </w:r>
              <w:r w:rsidR="008E17B3">
                <w:rPr>
                  <w:rFonts w:ascii="Arial" w:hAnsi="Arial" w:cs="v4.2.0" w:hint="eastAsia"/>
                  <w:sz w:val="18"/>
                  <w:lang w:eastAsia="zh-CN"/>
                </w:rPr>
                <w:t>0</w:t>
              </w:r>
            </w:ins>
          </w:p>
        </w:tc>
      </w:tr>
      <w:tr w:rsidR="00FB4742" w:rsidRPr="00F14A85" w:rsidTr="00FB474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FB4742" w:rsidRPr="00F14A85" w:rsidRDefault="00FB4742" w:rsidP="00FB4742">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keepNext/>
              <w:keepLines/>
              <w:spacing w:after="0"/>
              <w:jc w:val="center"/>
              <w:rPr>
                <w:rFonts w:ascii="Arial" w:hAnsi="Arial" w:cs="v4.2.0"/>
                <w:sz w:val="18"/>
              </w:rPr>
            </w:pPr>
            <w:r w:rsidRPr="00F14A85">
              <w:rPr>
                <w:rFonts w:ascii="Arial" w:hAnsi="Arial" w:cs="v4.2.0"/>
                <w:sz w:val="18"/>
              </w:rPr>
              <w:t>AWGN</w:t>
            </w:r>
          </w:p>
        </w:tc>
      </w:tr>
      <w:tr w:rsidR="00FB4742" w:rsidRPr="00F14A85" w:rsidTr="00FB474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FB4742" w:rsidRPr="00F14A85" w:rsidRDefault="00FB4742" w:rsidP="00FB4742">
            <w:pPr>
              <w:pStyle w:val="TAN"/>
            </w:pPr>
            <w:r w:rsidRPr="00F14A85">
              <w:lastRenderedPageBreak/>
              <w:t>Note 1:</w:t>
            </w:r>
            <w:r w:rsidRPr="00F14A85">
              <w:tab/>
              <w:t>The resources for uplink transmission are assigned to the UE prior to the start of time period T2.</w:t>
            </w:r>
          </w:p>
          <w:p w:rsidR="00FB4742" w:rsidRPr="00F14A85" w:rsidRDefault="00FB4742" w:rsidP="00FB4742">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2DB7D8D" wp14:editId="296C492A">
                  <wp:extent cx="248920" cy="23431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t xml:space="preserve"> to be fulfilled.</w:t>
            </w:r>
          </w:p>
          <w:p w:rsidR="00FB4742" w:rsidRPr="00F14A85" w:rsidRDefault="00FB4742" w:rsidP="00FB4742">
            <w:pPr>
              <w:pStyle w:val="TAN"/>
            </w:pPr>
            <w:r w:rsidRPr="00F14A85">
              <w:t>Note 3:</w:t>
            </w:r>
            <w:r w:rsidRPr="00F14A85">
              <w:tab/>
              <w:t>PRS-RSRP and Io levels have been derived from other parameters for information purposes. They are not settable parameters themselves.</w:t>
            </w:r>
          </w:p>
          <w:p w:rsidR="00FB4742" w:rsidRPr="00F14A85" w:rsidRDefault="00FB4742" w:rsidP="00FB4742">
            <w:pPr>
              <w:pStyle w:val="TAN"/>
            </w:pPr>
            <w:r w:rsidRPr="00F14A85">
              <w:t>Note 4:</w:t>
            </w:r>
            <w:r w:rsidRPr="00F14A85">
              <w:tab/>
            </w:r>
            <w:r w:rsidRPr="00F14A85">
              <w:rPr>
                <w:lang w:eastAsia="zh-CN"/>
              </w:rPr>
              <w:t>PRS</w:t>
            </w:r>
            <w:r w:rsidRPr="00F14A85">
              <w:t>-RSRP minimum requirements are specified assuming independent interference and noise at each receiver antenna port.</w:t>
            </w:r>
          </w:p>
          <w:p w:rsidR="00FB4742" w:rsidRPr="00F14A85" w:rsidRDefault="00FB4742" w:rsidP="00FB4742">
            <w:pPr>
              <w:pStyle w:val="TAN"/>
            </w:pPr>
            <w:r w:rsidRPr="00F14A85">
              <w:t>Note 5:</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FB4742" w:rsidRPr="00F14A85" w:rsidRDefault="00FB4742" w:rsidP="00FB4742">
            <w:pPr>
              <w:pStyle w:val="TAN"/>
            </w:pPr>
            <w:r w:rsidRPr="00F14A85">
              <w:t>Note 6:</w:t>
            </w:r>
            <w:r w:rsidRPr="00F14A85">
              <w:tab/>
              <w:t xml:space="preserve">As observed with 0 </w:t>
            </w:r>
            <w:proofErr w:type="spellStart"/>
            <w:r w:rsidRPr="00F14A85">
              <w:t>dBi</w:t>
            </w:r>
            <w:proofErr w:type="spellEnd"/>
            <w:r w:rsidRPr="00F14A85">
              <w:t xml:space="preserve"> gain antenna at the centre of the quiet zone</w:t>
            </w:r>
          </w:p>
          <w:p w:rsidR="00FB4742" w:rsidRPr="00F14A85" w:rsidRDefault="00FB4742" w:rsidP="00FB4742">
            <w:pPr>
              <w:pStyle w:val="TAN"/>
            </w:pPr>
            <w:r w:rsidRPr="00F14A85">
              <w:rPr>
                <w:rFonts w:cs="Arial"/>
              </w:rPr>
              <w:t>Note 7:</w:t>
            </w:r>
            <w:r w:rsidRPr="00F14A85">
              <w:rPr>
                <w:rFonts w:cs="Arial"/>
              </w:rPr>
              <w:tab/>
              <w:t xml:space="preserve">Information about types of UE beam is given in </w:t>
            </w:r>
            <w:r w:rsidRPr="00F14A85">
              <w:rPr>
                <w:rFonts w:cs="Arial"/>
                <w:lang w:eastAsia="zh-CN"/>
              </w:rPr>
              <w:t xml:space="preserve">TS 38.133 [50] </w:t>
            </w:r>
            <w:r w:rsidRPr="00F14A85">
              <w:rPr>
                <w:rFonts w:cs="Arial"/>
              </w:rPr>
              <w:t>B.2.1.3, and does not limit UE implementation or test system implementation</w:t>
            </w:r>
          </w:p>
        </w:tc>
      </w:tr>
    </w:tbl>
    <w:p w:rsidR="00FB4742" w:rsidRPr="00F14A85" w:rsidRDefault="00FB4742" w:rsidP="00FB4742">
      <w:pPr>
        <w:rPr>
          <w:lang w:eastAsia="zh-CN"/>
        </w:rPr>
      </w:pPr>
    </w:p>
    <w:p w:rsidR="00FB4742" w:rsidRPr="00F14A85" w:rsidRDefault="00FB4742" w:rsidP="00FB4742">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15.2.3.3</w:t>
      </w:r>
      <w:r w:rsidRPr="00F14A85">
        <w:t>.</w:t>
      </w:r>
    </w:p>
    <w:p w:rsidR="00FB4742" w:rsidDel="0041526C" w:rsidRDefault="00FB4742" w:rsidP="00FB4742">
      <w:pPr>
        <w:rPr>
          <w:del w:id="137" w:author="CATT" w:date="2022-11-02T11:24:00Z"/>
          <w:lang w:eastAsia="zh-CN"/>
        </w:rPr>
      </w:pPr>
      <w:del w:id="138" w:author="CATT" w:date="2022-10-12T13:33:00Z">
        <w:r w:rsidRPr="00F14A85" w:rsidDel="00FB4742">
          <w:delText>The response time is</w:delText>
        </w:r>
        <w:r w:rsidRPr="00F14A85" w:rsidDel="00FB4742">
          <w:rPr>
            <w:lang w:eastAsia="zh-CN"/>
          </w:rPr>
          <w:delText xml:space="preserve"> 42</w:delText>
        </w:r>
        <w:r w:rsidRPr="00F14A85" w:rsidDel="00FB4742">
          <w:delText>s</w:delText>
        </w:r>
        <w:r w:rsidRPr="00F14A85" w:rsidDel="00FB4742">
          <w:rPr>
            <w:lang w:eastAsia="zh-CN"/>
          </w:rPr>
          <w:delText xml:space="preserve"> plus test tolerance</w:delText>
        </w:r>
        <w:r w:rsidRPr="00F14A85" w:rsidDel="00FB4742">
          <w:delText xml:space="preserve">. </w:delText>
        </w:r>
      </w:del>
      <w:del w:id="139" w:author="CATT" w:date="2022-11-02T11:24:00Z">
        <w:r w:rsidRPr="00F14A85" w:rsidDel="0041526C">
          <w:delText>The response time is equal to the LPP time IE value</w:delText>
        </w:r>
        <w:r w:rsidRPr="00F14A85" w:rsidDel="0041526C">
          <w:rPr>
            <w:lang w:eastAsia="zh-CN"/>
          </w:rPr>
          <w:delText xml:space="preserve"> </w:delText>
        </w:r>
        <w:r w:rsidRPr="00F14A85" w:rsidDel="0041526C">
          <w:delText xml:space="preserve">plus the test tolerance. The LPP time IE value is derived from the </w:delText>
        </w:r>
        <w:r w:rsidRPr="00F14A85" w:rsidDel="0041526C">
          <w:rPr>
            <w:lang w:eastAsia="zh-CN"/>
          </w:rPr>
          <w:delText>Rx-Tx</w:delText>
        </w:r>
        <w:r w:rsidRPr="00F14A85" w:rsidDel="0041526C">
          <w:delText xml:space="preserve"> </w:delText>
        </w:r>
        <w:r w:rsidRPr="00F14A85" w:rsidDel="0041526C">
          <w:rPr>
            <w:lang w:eastAsia="zh-CN"/>
          </w:rPr>
          <w:delText>measurement period</w:delText>
        </w:r>
        <w:r w:rsidRPr="00F14A85" w:rsidDel="0041526C">
          <w:delText xml:space="preserve"> plus </w:delText>
        </w:r>
        <w:r w:rsidRPr="00F14A85" w:rsidDel="0041526C">
          <w:sym w:font="Symbol" w:char="F044"/>
        </w:r>
        <w:r w:rsidRPr="00F14A85" w:rsidDel="0041526C">
          <w:delText xml:space="preserve">T, where </w:delText>
        </w:r>
        <w:r w:rsidRPr="00F14A85" w:rsidDel="0041526C">
          <w:sym w:font="Symbol" w:char="F044"/>
        </w:r>
        <w:r w:rsidRPr="00F14A85" w:rsidDel="0041526C">
          <w:delText xml:space="preserve">T = 50 ms, giving a value of </w:delText>
        </w:r>
        <w:r w:rsidRPr="00F14A85" w:rsidDel="0041526C">
          <w:rPr>
            <w:lang w:eastAsia="zh-CN"/>
          </w:rPr>
          <w:delText>41280</w:delText>
        </w:r>
        <w:r w:rsidRPr="00F14A85" w:rsidDel="0041526C">
          <w:delText xml:space="preserve"> ms assuming durationOfPRS-ProcessingSymbols-r16</w:delText>
        </w:r>
        <w:r w:rsidRPr="00F14A85" w:rsidDel="0041526C">
          <w:rPr>
            <w:lang w:eastAsia="zh-CN"/>
          </w:rPr>
          <w:delText xml:space="preserve"> is 0.125 ms and </w:delText>
        </w:r>
        <w:r w:rsidRPr="00F14A85" w:rsidDel="0041526C">
          <w:delText xml:space="preserve">durationOfPRS-ProcessingSymbolsInEveryTms is 1280 ms. This is rounded up to the next allowed LPP value of </w:delText>
        </w:r>
        <w:r w:rsidRPr="00F14A85" w:rsidDel="0041526C">
          <w:rPr>
            <w:lang w:eastAsia="zh-CN"/>
          </w:rPr>
          <w:delText>42</w:delText>
        </w:r>
        <w:r w:rsidRPr="00F14A85" w:rsidDel="0041526C">
          <w:delText xml:space="preserve"> seconds. The RSTD measurement reporting delay in the test is derived from the following expression,</w:delText>
        </w:r>
        <w:r w:rsidRPr="00F14A85" w:rsidDel="0041526C">
          <w:rPr>
            <w:lang w:eastAsia="zh-CN"/>
          </w:rPr>
          <w:delText xml:space="preserve"> </w:delText>
        </w:r>
        <w:r w:rsidRPr="00F14A85" w:rsidDel="0041526C">
          <w:fldChar w:fldCharType="begin"/>
        </w:r>
        <w:r w:rsidRPr="00F14A85" w:rsidDel="0041526C">
          <w:delInstrText xml:space="preserve"> QUOTE </w:delInstrText>
        </w:r>
        <w:r w:rsidR="00336968">
          <w:rPr>
            <w:position w:val="-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3161&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3161&quot; wsp:rsidP=&quot;00D13161&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41526C">
          <w:delInstrText xml:space="preserve"> </w:delInstrText>
        </w:r>
        <w:r w:rsidRPr="00F14A85" w:rsidDel="0041526C">
          <w:fldChar w:fldCharType="separate"/>
        </w:r>
        <w:r w:rsidR="00336968">
          <w:rPr>
            <w:position w:val="-6"/>
          </w:rPr>
          <w:pict>
            <v:shape id="_x0000_i1026"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3161&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D13161&quot; wsp:rsidP=&quot;00D13161&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41526C">
          <w:fldChar w:fldCharType="end"/>
        </w:r>
        <w:r w:rsidRPr="00F14A85" w:rsidDel="0041526C">
          <w:delText xml:space="preserve"> the parameters specified in clause </w:delText>
        </w:r>
        <w:r w:rsidRPr="00F14A85" w:rsidDel="0041526C">
          <w:rPr>
            <w:lang w:eastAsia="zh-CN"/>
          </w:rPr>
          <w:delText>15.2.3.3</w:delText>
        </w:r>
        <w:r w:rsidRPr="00F14A85" w:rsidDel="0041526C">
          <w:delText>.</w:delText>
        </w:r>
      </w:del>
    </w:p>
    <w:p w:rsidR="0041526C" w:rsidRDefault="0041526C" w:rsidP="0041526C">
      <w:pPr>
        <w:overflowPunct w:val="0"/>
        <w:autoSpaceDE w:val="0"/>
        <w:autoSpaceDN w:val="0"/>
        <w:adjustRightInd w:val="0"/>
        <w:textAlignment w:val="baseline"/>
        <w:rPr>
          <w:ins w:id="140" w:author="CATT" w:date="2022-11-02T11:24:00Z"/>
          <w:lang w:eastAsia="en-GB"/>
        </w:rPr>
      </w:pPr>
      <w:ins w:id="141" w:author="CATT" w:date="2022-11-02T11:24: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w:t>
        </w:r>
      </w:ins>
      <w:ins w:id="142" w:author="CATT" w:date="2022-11-02T11:25:00Z">
        <w:r w:rsidRPr="00F14A85">
          <w:t>UE Rx-</w:t>
        </w:r>
        <w:proofErr w:type="spellStart"/>
        <w:r w:rsidRPr="00F14A85">
          <w:t>Tx</w:t>
        </w:r>
        <w:proofErr w:type="spellEnd"/>
        <w:r w:rsidRPr="00F14A85">
          <w:t xml:space="preserve"> time difference</w:t>
        </w:r>
      </w:ins>
      <w:ins w:id="143" w:author="CATT" w:date="2022-11-02T11:24:00Z">
        <w:r w:rsidRPr="00CA0A25">
          <w:rPr>
            <w:lang w:eastAsia="en-GB"/>
          </w:rPr>
          <w:t xml:space="preserve">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00ED76E2">
          <w:rPr>
            <w:lang w:eastAsia="en-GB"/>
          </w:rPr>
          <w:t>T = 50</w:t>
        </w:r>
        <w:r w:rsidRPr="00CA0A25">
          <w:rPr>
            <w:lang w:eastAsia="en-GB"/>
          </w:rPr>
          <w:t>ms</w:t>
        </w:r>
        <w:r>
          <w:rPr>
            <w:lang w:eastAsia="en-GB"/>
          </w:rPr>
          <w:t xml:space="preserve">. The </w:t>
        </w:r>
      </w:ins>
      <w:ins w:id="144" w:author="CATT" w:date="2022-11-02T11:26:00Z">
        <w:r w:rsidRPr="00F14A85">
          <w:t>UE Rx-</w:t>
        </w:r>
        <w:proofErr w:type="spellStart"/>
        <w:r w:rsidRPr="00F14A85">
          <w:t>Tx</w:t>
        </w:r>
        <w:proofErr w:type="spellEnd"/>
        <w:r w:rsidRPr="00F14A85">
          <w:t xml:space="preserve"> time difference</w:t>
        </w:r>
      </w:ins>
      <w:ins w:id="145" w:author="CATT" w:date="2022-11-02T11:24:00Z">
        <w:r>
          <w:rPr>
            <w:lang w:eastAsia="en-GB"/>
          </w:rPr>
          <w:t xml:space="preserve"> measurement period follows the equation:</w:t>
        </w:r>
      </w:ins>
    </w:p>
    <w:p w:rsidR="0041526C" w:rsidRPr="002B4D79" w:rsidRDefault="004E6CE5" w:rsidP="0041526C">
      <w:pPr>
        <w:keepLines/>
        <w:tabs>
          <w:tab w:val="center" w:pos="4536"/>
          <w:tab w:val="right" w:pos="9072"/>
        </w:tabs>
        <w:rPr>
          <w:ins w:id="146" w:author="CATT" w:date="2022-11-02T11:27:00Z"/>
          <w:noProof/>
          <w:lang w:eastAsia="zh-CN"/>
        </w:rPr>
      </w:pPr>
      <m:oMathPara>
        <m:oMathParaPr>
          <m:jc m:val="center"/>
        </m:oMathParaPr>
        <m:oMath>
          <m:sSub>
            <m:sSubPr>
              <m:ctrlPr>
                <w:ins w:id="147" w:author="CATT" w:date="2022-11-02T11:27:00Z">
                  <w:rPr>
                    <w:rFonts w:ascii="Cambria Math" w:hAnsi="Cambria Math"/>
                    <w:noProof/>
                  </w:rPr>
                </w:ins>
              </m:ctrlPr>
            </m:sSubPr>
            <m:e>
              <m:r>
                <w:ins w:id="148" w:author="CATT" w:date="2022-11-02T11:27:00Z">
                  <m:rPr>
                    <m:sty m:val="p"/>
                  </m:rPr>
                  <w:rPr>
                    <w:rFonts w:ascii="Cambria Math" w:hAnsi="Cambria Math"/>
                    <w:noProof/>
                    <w:lang w:eastAsia="zh-CN"/>
                  </w:rPr>
                  <m:t>T</m:t>
                </w:ins>
              </m:r>
            </m:e>
            <m:sub>
              <m:r>
                <w:ins w:id="149" w:author="CATT" w:date="2022-11-02T11:27:00Z">
                  <m:rPr>
                    <m:sty m:val="p"/>
                  </m:rPr>
                  <w:rPr>
                    <w:rFonts w:ascii="Cambria Math" w:hAnsi="Cambria Math"/>
                    <w:noProof/>
                    <w:lang w:eastAsia="zh-CN"/>
                  </w:rPr>
                  <m:t>UERxTx,i</m:t>
                </w:ins>
              </m:r>
            </m:sub>
          </m:sSub>
          <m:r>
            <w:ins w:id="150" w:author="CATT" w:date="2022-11-02T11:27:00Z">
              <m:rPr>
                <m:sty m:val="p"/>
              </m:rPr>
              <w:rPr>
                <w:rFonts w:ascii="Cambria Math" w:hAnsi="Cambria Math"/>
                <w:noProof/>
                <w:lang w:eastAsia="zh-CN"/>
              </w:rPr>
              <m:t>=</m:t>
            </w:ins>
          </m:r>
          <m:sSub>
            <m:sSubPr>
              <m:ctrlPr>
                <w:ins w:id="151" w:author="CATT" w:date="2022-11-02T11:27:00Z">
                  <w:rPr>
                    <w:rFonts w:ascii="Cambria Math" w:hAnsi="Cambria Math"/>
                    <w:noProof/>
                  </w:rPr>
                </w:ins>
              </m:ctrlPr>
            </m:sSubPr>
            <m:e>
              <m:d>
                <m:dPr>
                  <m:ctrlPr>
                    <w:ins w:id="152" w:author="CATT" w:date="2022-11-02T11:27:00Z">
                      <w:rPr>
                        <w:rFonts w:ascii="Cambria Math" w:hAnsi="Cambria Math"/>
                        <w:noProof/>
                      </w:rPr>
                    </w:ins>
                  </m:ctrlPr>
                </m:dPr>
                <m:e>
                  <m:sSub>
                    <m:sSubPr>
                      <m:ctrlPr>
                        <w:ins w:id="153" w:author="CATT" w:date="2022-11-02T11:27:00Z">
                          <w:rPr>
                            <w:rFonts w:ascii="Cambria Math" w:hAnsi="Cambria Math"/>
                            <w:bCs/>
                            <w:noProof/>
                          </w:rPr>
                        </w:ins>
                      </m:ctrlPr>
                    </m:sSubPr>
                    <m:e>
                      <m:sSub>
                        <m:sSubPr>
                          <m:ctrlPr>
                            <w:ins w:id="154" w:author="CATT" w:date="2022-11-02T11:27:00Z">
                              <w:rPr>
                                <w:rFonts w:ascii="Cambria Math" w:hAnsi="Cambria Math"/>
                                <w:noProof/>
                              </w:rPr>
                            </w:ins>
                          </m:ctrlPr>
                        </m:sSubPr>
                        <m:e>
                          <m:r>
                            <w:ins w:id="155" w:author="CATT" w:date="2022-11-02T11:27:00Z">
                              <m:rPr>
                                <m:sty m:val="p"/>
                              </m:rPr>
                              <w:rPr>
                                <w:rFonts w:ascii="Cambria Math" w:hAnsi="Cambria Math"/>
                                <w:noProof/>
                                <w:lang w:eastAsia="zh-CN"/>
                              </w:rPr>
                              <m:t>CSSF</m:t>
                            </w:ins>
                          </m:r>
                        </m:e>
                        <m:sub>
                          <m:r>
                            <w:ins w:id="156" w:author="CATT" w:date="2022-11-02T11:27:00Z">
                              <m:rPr>
                                <m:sty m:val="p"/>
                              </m:rPr>
                              <w:rPr>
                                <w:rFonts w:ascii="Cambria Math" w:hAnsi="Cambria Math"/>
                                <w:noProof/>
                                <w:lang w:eastAsia="zh-CN"/>
                              </w:rPr>
                              <m:t>i</m:t>
                            </w:ins>
                          </m:r>
                        </m:sub>
                      </m:sSub>
                      <m:r>
                        <w:ins w:id="157" w:author="CATT" w:date="2022-11-02T11:27:00Z">
                          <m:rPr>
                            <m:sty m:val="p"/>
                          </m:rPr>
                          <w:rPr>
                            <w:rFonts w:ascii="Cambria Math" w:hAnsi="Cambria Math"/>
                            <w:noProof/>
                          </w:rPr>
                          <m:t>*</m:t>
                        </w:ins>
                      </m:r>
                      <m:r>
                        <w:ins w:id="158" w:author="CATT" w:date="2022-11-02T11:27:00Z">
                          <w:rPr>
                            <w:rFonts w:ascii="Cambria Math" w:hAnsi="Cambria Math"/>
                            <w:noProof/>
                          </w:rPr>
                          <m:t>N</m:t>
                        </w:ins>
                      </m:r>
                    </m:e>
                    <m:sub>
                      <m:r>
                        <w:ins w:id="159" w:author="CATT" w:date="2022-11-02T11:27:00Z">
                          <w:rPr>
                            <w:rFonts w:ascii="Cambria Math" w:hAnsi="Cambria Math"/>
                            <w:noProof/>
                          </w:rPr>
                          <m:t>RxBeam</m:t>
                        </w:ins>
                      </m:r>
                      <m:r>
                        <w:ins w:id="160" w:author="CATT" w:date="2022-11-02T11:27:00Z">
                          <m:rPr>
                            <m:sty m:val="p"/>
                          </m:rPr>
                          <w:rPr>
                            <w:rFonts w:ascii="Cambria Math" w:hAnsi="Cambria Math"/>
                            <w:noProof/>
                          </w:rPr>
                          <m:t>,</m:t>
                        </w:ins>
                      </m:r>
                      <m:r>
                        <w:ins w:id="161" w:author="CATT" w:date="2022-11-02T11:27:00Z">
                          <w:rPr>
                            <w:rFonts w:ascii="Cambria Math" w:hAnsi="Cambria Math"/>
                            <w:noProof/>
                          </w:rPr>
                          <m:t>i</m:t>
                        </w:ins>
                      </m:r>
                    </m:sub>
                  </m:sSub>
                  <m:r>
                    <w:ins w:id="162" w:author="CATT" w:date="2022-11-02T11:27:00Z">
                      <m:rPr>
                        <m:sty m:val="p"/>
                      </m:rPr>
                      <w:rPr>
                        <w:rFonts w:ascii="Cambria Math" w:hAnsi="Cambria Math"/>
                        <w:noProof/>
                      </w:rPr>
                      <m:t>*</m:t>
                    </w:ins>
                  </m:r>
                  <m:d>
                    <m:dPr>
                      <m:begChr m:val="⌈"/>
                      <m:endChr m:val="⌉"/>
                      <m:ctrlPr>
                        <w:ins w:id="163" w:author="CATT" w:date="2022-11-02T11:27:00Z">
                          <w:rPr>
                            <w:rFonts w:ascii="Cambria Math" w:hAnsi="Cambria Math"/>
                            <w:noProof/>
                          </w:rPr>
                        </w:ins>
                      </m:ctrlPr>
                    </m:dPr>
                    <m:e>
                      <m:f>
                        <m:fPr>
                          <m:ctrlPr>
                            <w:ins w:id="164" w:author="CATT" w:date="2022-11-02T11:27:00Z">
                              <w:rPr>
                                <w:rFonts w:ascii="Cambria Math" w:hAnsi="Cambria Math"/>
                                <w:noProof/>
                              </w:rPr>
                            </w:ins>
                          </m:ctrlPr>
                        </m:fPr>
                        <m:num>
                          <m:sSubSup>
                            <m:sSubSupPr>
                              <m:ctrlPr>
                                <w:ins w:id="165" w:author="CATT" w:date="2022-11-02T11:27:00Z">
                                  <w:rPr>
                                    <w:rFonts w:ascii="Cambria Math" w:hAnsi="Cambria Math"/>
                                    <w:noProof/>
                                  </w:rPr>
                                </w:ins>
                              </m:ctrlPr>
                            </m:sSubSupPr>
                            <m:e>
                              <m:r>
                                <w:ins w:id="166" w:author="CATT" w:date="2022-11-02T11:27:00Z">
                                  <w:rPr>
                                    <w:rFonts w:ascii="Cambria Math" w:hAnsi="Cambria Math"/>
                                    <w:noProof/>
                                  </w:rPr>
                                  <m:t>N</m:t>
                                </w:ins>
                              </m:r>
                            </m:e>
                            <m:sub>
                              <m:r>
                                <w:ins w:id="167" w:author="CATT" w:date="2022-11-02T11:27:00Z">
                                  <w:rPr>
                                    <w:rFonts w:ascii="Cambria Math" w:hAnsi="Cambria Math"/>
                                    <w:noProof/>
                                  </w:rPr>
                                  <m:t>PRS</m:t>
                                </w:ins>
                              </m:r>
                              <m:r>
                                <w:ins w:id="168" w:author="CATT" w:date="2022-11-02T11:27:00Z">
                                  <m:rPr>
                                    <m:nor/>
                                  </m:rPr>
                                  <w:rPr>
                                    <w:noProof/>
                                  </w:rPr>
                                  <m:t>,i</m:t>
                                </w:ins>
                              </m:r>
                            </m:sub>
                            <m:sup>
                              <m:r>
                                <w:ins w:id="169" w:author="CATT" w:date="2022-11-02T11:27:00Z">
                                  <w:rPr>
                                    <w:rFonts w:ascii="Cambria Math" w:hAnsi="Cambria Math"/>
                                    <w:noProof/>
                                  </w:rPr>
                                  <m:t>slot</m:t>
                                </w:ins>
                              </m:r>
                            </m:sup>
                          </m:sSubSup>
                        </m:num>
                        <m:den>
                          <m:sSup>
                            <m:sSupPr>
                              <m:ctrlPr>
                                <w:ins w:id="170" w:author="CATT" w:date="2022-11-02T11:27:00Z">
                                  <w:rPr>
                                    <w:rFonts w:ascii="Cambria Math" w:hAnsi="Cambria Math"/>
                                    <w:noProof/>
                                  </w:rPr>
                                </w:ins>
                              </m:ctrlPr>
                            </m:sSupPr>
                            <m:e>
                              <m:r>
                                <w:ins w:id="171" w:author="CATT" w:date="2022-11-02T11:27:00Z">
                                  <w:rPr>
                                    <w:rFonts w:ascii="Cambria Math" w:hAnsi="Cambria Math"/>
                                    <w:noProof/>
                                  </w:rPr>
                                  <m:t>N</m:t>
                                </w:ins>
                              </m:r>
                            </m:e>
                            <m:sup>
                              <m:r>
                                <w:ins w:id="172" w:author="CATT" w:date="2022-11-02T11:27:00Z">
                                  <m:rPr>
                                    <m:sty m:val="p"/>
                                  </m:rPr>
                                  <w:rPr>
                                    <w:rFonts w:ascii="Cambria Math" w:hAnsi="Cambria Math" w:hint="eastAsia"/>
                                    <w:noProof/>
                                  </w:rPr>
                                  <m:t>'</m:t>
                                </w:ins>
                              </m:r>
                            </m:sup>
                          </m:sSup>
                        </m:den>
                      </m:f>
                    </m:e>
                  </m:d>
                  <m:d>
                    <m:dPr>
                      <m:begChr m:val="⌈"/>
                      <m:endChr m:val="⌉"/>
                      <m:ctrlPr>
                        <w:ins w:id="173" w:author="CATT" w:date="2022-11-02T11:27:00Z">
                          <w:rPr>
                            <w:rFonts w:ascii="Cambria Math" w:hAnsi="Cambria Math"/>
                            <w:noProof/>
                          </w:rPr>
                        </w:ins>
                      </m:ctrlPr>
                    </m:dPr>
                    <m:e>
                      <m:f>
                        <m:fPr>
                          <m:ctrlPr>
                            <w:ins w:id="174" w:author="CATT" w:date="2022-11-02T11:27:00Z">
                              <w:rPr>
                                <w:rFonts w:ascii="Cambria Math" w:hAnsi="Cambria Math"/>
                                <w:noProof/>
                              </w:rPr>
                            </w:ins>
                          </m:ctrlPr>
                        </m:fPr>
                        <m:num>
                          <m:sSub>
                            <m:sSubPr>
                              <m:ctrlPr>
                                <w:ins w:id="175" w:author="CATT" w:date="2022-11-02T11:27:00Z">
                                  <w:rPr>
                                    <w:rFonts w:ascii="Cambria Math" w:hAnsi="Cambria Math"/>
                                    <w:noProof/>
                                  </w:rPr>
                                </w:ins>
                              </m:ctrlPr>
                            </m:sSubPr>
                            <m:e>
                              <m:r>
                                <w:ins w:id="176" w:author="CATT" w:date="2022-11-02T11:27:00Z">
                                  <w:rPr>
                                    <w:rFonts w:ascii="Cambria Math" w:hAnsi="Cambria Math"/>
                                    <w:noProof/>
                                  </w:rPr>
                                  <m:t>L</m:t>
                                </w:ins>
                              </m:r>
                            </m:e>
                            <m:sub>
                              <m:r>
                                <w:ins w:id="177" w:author="CATT" w:date="2022-11-02T11:27:00Z">
                                  <w:rPr>
                                    <w:rFonts w:ascii="Cambria Math" w:hAnsi="Cambria Math"/>
                                    <w:noProof/>
                                  </w:rPr>
                                  <m:t>available_PRS</m:t>
                                </w:ins>
                              </m:r>
                              <m:r>
                                <w:ins w:id="178" w:author="CATT" w:date="2022-11-02T11:27:00Z">
                                  <m:rPr>
                                    <m:nor/>
                                  </m:rPr>
                                  <w:rPr>
                                    <w:noProof/>
                                  </w:rPr>
                                  <m:t>,i</m:t>
                                </w:ins>
                              </m:r>
                            </m:sub>
                          </m:sSub>
                        </m:num>
                        <m:den>
                          <m:r>
                            <w:ins w:id="179" w:author="CATT" w:date="2022-11-02T11:27:00Z">
                              <w:rPr>
                                <w:rFonts w:ascii="Cambria Math" w:hAnsi="Cambria Math"/>
                                <w:noProof/>
                              </w:rPr>
                              <m:t>N</m:t>
                            </w:ins>
                          </m:r>
                        </m:den>
                      </m:f>
                    </m:e>
                  </m:d>
                  <m:r>
                    <w:ins w:id="180" w:author="CATT" w:date="2022-11-02T11:27:00Z">
                      <m:rPr>
                        <m:sty m:val="p"/>
                      </m:rPr>
                      <w:rPr>
                        <w:rFonts w:ascii="Cambria Math" w:hAnsi="Cambria Math"/>
                        <w:noProof/>
                        <w:lang w:eastAsia="zh-CN"/>
                      </w:rPr>
                      <m:t>*</m:t>
                    </w:ins>
                  </m:r>
                  <m:sSub>
                    <m:sSubPr>
                      <m:ctrlPr>
                        <w:ins w:id="181" w:author="CATT" w:date="2022-11-02T11:27:00Z">
                          <w:rPr>
                            <w:rFonts w:ascii="Cambria Math" w:hAnsi="Cambria Math"/>
                            <w:noProof/>
                          </w:rPr>
                        </w:ins>
                      </m:ctrlPr>
                    </m:sSubPr>
                    <m:e>
                      <m:r>
                        <w:ins w:id="182" w:author="CATT" w:date="2022-11-02T11:27:00Z">
                          <w:rPr>
                            <w:rFonts w:ascii="Cambria Math" w:hAnsi="Cambria Math"/>
                            <w:noProof/>
                          </w:rPr>
                          <m:t>N</m:t>
                        </w:ins>
                      </m:r>
                    </m:e>
                    <m:sub>
                      <m:r>
                        <w:ins w:id="183" w:author="CATT" w:date="2022-11-02T11:27:00Z">
                          <w:rPr>
                            <w:rFonts w:ascii="Cambria Math" w:hAnsi="Cambria Math"/>
                            <w:noProof/>
                          </w:rPr>
                          <m:t>sample</m:t>
                        </w:ins>
                      </m:r>
                    </m:sub>
                  </m:sSub>
                  <m:r>
                    <w:ins w:id="184" w:author="CATT" w:date="2022-11-02T11:27:00Z">
                      <m:rPr>
                        <m:sty m:val="p"/>
                      </m:rPr>
                      <w:rPr>
                        <w:rFonts w:ascii="Cambria Math" w:hAnsi="Cambria Math"/>
                        <w:noProof/>
                      </w:rPr>
                      <m:t>-1</m:t>
                    </w:ins>
                  </m:r>
                </m:e>
              </m:d>
              <m:r>
                <w:ins w:id="185" w:author="CATT" w:date="2022-11-02T11:27:00Z">
                  <m:rPr>
                    <m:sty m:val="p"/>
                  </m:rPr>
                  <w:rPr>
                    <w:rFonts w:ascii="Cambria Math" w:hAnsi="Cambria Math"/>
                    <w:noProof/>
                    <w:lang w:eastAsia="zh-CN"/>
                  </w:rPr>
                  <m:t>*T</m:t>
                </w:ins>
              </m:r>
            </m:e>
            <m:sub>
              <m:r>
                <w:ins w:id="186" w:author="CATT" w:date="2022-11-02T11:27:00Z">
                  <m:rPr>
                    <m:sty m:val="p"/>
                  </m:rPr>
                  <w:rPr>
                    <w:rFonts w:ascii="Cambria Math" w:hAnsi="Cambria Math"/>
                    <w:noProof/>
                    <w:lang w:eastAsia="zh-CN"/>
                  </w:rPr>
                  <m:t>effect,i</m:t>
                </w:ins>
              </m:r>
            </m:sub>
          </m:sSub>
          <m:r>
            <w:ins w:id="187" w:author="CATT" w:date="2022-11-02T11:27:00Z">
              <m:rPr>
                <m:sty m:val="p"/>
              </m:rPr>
              <w:rPr>
                <w:rFonts w:ascii="Cambria Math" w:hAnsi="Cambria Math"/>
                <w:noProof/>
                <w:lang w:eastAsia="zh-CN"/>
              </w:rPr>
              <m:t>+</m:t>
            </w:ins>
          </m:r>
          <m:sSub>
            <m:sSubPr>
              <m:ctrlPr>
                <w:ins w:id="188" w:author="CATT" w:date="2022-11-02T11:27:00Z">
                  <w:rPr>
                    <w:rFonts w:ascii="Cambria Math" w:hAnsi="Cambria Math"/>
                    <w:noProof/>
                  </w:rPr>
                </w:ins>
              </m:ctrlPr>
            </m:sSubPr>
            <m:e>
              <m:r>
                <w:ins w:id="189" w:author="CATT" w:date="2022-11-02T11:27:00Z">
                  <m:rPr>
                    <m:nor/>
                  </m:rPr>
                  <w:rPr>
                    <w:noProof/>
                  </w:rPr>
                  <m:t>T</m:t>
                </w:ins>
              </m:r>
            </m:e>
            <m:sub>
              <m:r>
                <w:ins w:id="190" w:author="CATT" w:date="2022-11-02T11:27:00Z">
                  <m:rPr>
                    <m:nor/>
                  </m:rPr>
                  <w:rPr>
                    <w:noProof/>
                  </w:rPr>
                  <m:t>last</m:t>
                </w:ins>
              </m:r>
              <m:r>
                <w:ins w:id="191" w:author="CATT" w:date="2022-11-02T11:27:00Z">
                  <m:rPr>
                    <m:sty m:val="p"/>
                  </m:rPr>
                  <w:rPr>
                    <w:rFonts w:ascii="Cambria Math"/>
                    <w:noProof/>
                  </w:rPr>
                  <m:t>,i</m:t>
                </w:ins>
              </m:r>
            </m:sub>
          </m:sSub>
        </m:oMath>
      </m:oMathPara>
    </w:p>
    <w:p w:rsidR="0041526C" w:rsidRDefault="0041526C" w:rsidP="0041526C">
      <w:pPr>
        <w:jc w:val="both"/>
        <w:rPr>
          <w:ins w:id="192" w:author="CATT" w:date="2022-11-02T11:27:00Z"/>
          <w:rFonts w:ascii="Cambria Math" w:hAnsi="Cambria Math" w:hint="eastAsia"/>
          <w:i/>
        </w:rPr>
      </w:pPr>
      <w:ins w:id="193" w:author="CATT" w:date="2022-11-02T11:27: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ins>
      <w:ins w:id="194" w:author="CATT" w:date="2022-11-02T11:28:00Z">
        <w:r>
          <w:rPr>
            <w:rFonts w:hint="eastAsia"/>
            <w:lang w:eastAsia="zh-CN"/>
          </w:rPr>
          <w:t>8</w:t>
        </w:r>
      </w:ins>
      <w:proofErr w:type="gramStart"/>
      <w:ins w:id="195" w:author="CATT" w:date="2022-11-02T11:27:00Z">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196" w:author="CATT" w:date="2022-11-02T11:28:00Z">
            <w:rPr>
              <w:rFonts w:ascii="Cambria Math" w:hAnsi="Cambria Math"/>
            </w:rPr>
            <m:t>2</m:t>
          </w:ins>
        </m:r>
        <m:r>
          <w:ins w:id="197" w:author="CATT" w:date="2022-11-02T11:27:00Z">
            <w:rPr>
              <w:rFonts w:ascii="Cambria Math" w:hAnsi="Cambria Math"/>
            </w:rPr>
            <m:t xml:space="preserve">, </m:t>
          </w:ins>
        </m:r>
        <m:sSub>
          <m:sSubPr>
            <m:ctrlPr>
              <w:ins w:id="198" w:author="CATT" w:date="2022-11-02T11:27:00Z">
                <w:rPr>
                  <w:rFonts w:ascii="Cambria Math" w:hAnsi="Cambria Math"/>
                  <w:i/>
                  <w:iCs/>
                </w:rPr>
              </w:ins>
            </m:ctrlPr>
          </m:sSubPr>
          <m:e>
            <m:r>
              <w:ins w:id="199" w:author="CATT" w:date="2022-11-02T11:27:00Z">
                <w:rPr>
                  <w:rFonts w:ascii="Cambria Math" w:hAnsi="Cambria Math"/>
                  <w:lang w:eastAsia="zh-CN"/>
                </w:rPr>
                <m:t>L</m:t>
              </w:ins>
            </m:r>
          </m:e>
          <m:sub>
            <m:r>
              <w:ins w:id="200" w:author="CATT" w:date="2022-11-02T11:27:00Z">
                <w:rPr>
                  <w:rFonts w:ascii="Cambria Math" w:hAnsi="Cambria Math"/>
                  <w:lang w:eastAsia="zh-CN"/>
                </w:rPr>
                <m:t>available_PRS</m:t>
              </w:ins>
            </m:r>
            <m:r>
              <w:ins w:id="201" w:author="CATT" w:date="2022-11-02T11:27:00Z">
                <m:rPr>
                  <m:sty m:val="p"/>
                </m:rPr>
                <w:rPr>
                  <w:rFonts w:ascii="Cambria Math" w:hAnsi="Cambria Math"/>
                  <w:lang w:eastAsia="zh-CN"/>
                </w:rPr>
                <m:t>,i</m:t>
              </w:ins>
            </m:r>
          </m:sub>
        </m:sSub>
        <m:r>
          <w:ins w:id="202" w:author="CATT" w:date="2022-11-02T11:27:00Z">
            <w:rPr>
              <w:rFonts w:ascii="Cambria Math" w:hAnsi="Cambria Math"/>
            </w:rPr>
            <m:t>=</m:t>
          </w:ins>
        </m:r>
        <m:r>
          <w:ins w:id="203" w:author="CATT" w:date="2022-11-02T11:28:00Z">
            <w:rPr>
              <w:rFonts w:ascii="Cambria Math" w:hAnsi="Cambria Math"/>
            </w:rPr>
            <m:t>0.142</m:t>
          </w:ins>
        </m:r>
        <m:r>
          <w:ins w:id="204" w:author="CATT" w:date="2022-11-02T11:27:00Z">
            <w:rPr>
              <w:rFonts w:ascii="Cambria Math" w:hAnsi="Cambria Math"/>
            </w:rPr>
            <m:t>,</m:t>
          </w:ins>
        </m:r>
        <m:sSub>
          <m:sSubPr>
            <m:ctrlPr>
              <w:ins w:id="205" w:author="CATT" w:date="2022-11-02T11:27:00Z">
                <w:rPr>
                  <w:rFonts w:ascii="Cambria Math" w:hAnsi="Cambria Math"/>
                </w:rPr>
              </w:ins>
            </m:ctrlPr>
          </m:sSubPr>
          <m:e>
            <m:r>
              <w:ins w:id="206" w:author="CATT" w:date="2022-11-02T11:27:00Z">
                <w:rPr>
                  <w:rFonts w:ascii="Cambria Math" w:hAnsi="Cambria Math"/>
                </w:rPr>
                <m:t>N</m:t>
              </w:ins>
            </m:r>
          </m:e>
          <m:sub>
            <m:r>
              <w:ins w:id="207" w:author="CATT" w:date="2022-11-02T11:27:00Z">
                <w:rPr>
                  <w:rFonts w:ascii="Cambria Math" w:hAnsi="Cambria Math"/>
                </w:rPr>
                <m:t>sample</m:t>
              </w:ins>
            </m:r>
          </m:sub>
        </m:sSub>
      </m:oMath>
      <w:ins w:id="208" w:author="CATT" w:date="2022-11-02T11:27:00Z">
        <w:r w:rsidRPr="00B94F6A">
          <w:t xml:space="preserve">= 4. </w:t>
        </w:r>
        <w:r w:rsidRPr="00F57E5C">
          <w:t xml:space="preserve">N is the parameter </w:t>
        </w:r>
        <w:proofErr w:type="spellStart"/>
        <w:r w:rsidRPr="00F57E5C">
          <w:t>durationOfPRS-ProcessingSysmbols</w:t>
        </w:r>
        <w:proofErr w:type="spellEnd"/>
        <w:r w:rsidRPr="00F57E5C">
          <w:t xml:space="preserve"> from TS 37.355 [49], N’ is the parameter </w:t>
        </w:r>
        <w:proofErr w:type="spellStart"/>
        <w:r w:rsidRPr="00F57E5C">
          <w:t>maxNumOfDL</w:t>
        </w:r>
        <w:proofErr w:type="spellEnd"/>
        <w:r w:rsidRPr="00F57E5C">
          <w:t>-PRS-</w:t>
        </w:r>
        <w:proofErr w:type="spellStart"/>
        <w:r w:rsidRPr="00F57E5C">
          <w:t>ResProcessedPerSlot</w:t>
        </w:r>
        <w:proofErr w:type="spellEnd"/>
        <w:r w:rsidRPr="00F57E5C">
          <w:t xml:space="preserve"> from TS 37.35</w:t>
        </w:r>
        <w:r>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57E5C">
          <w:rPr>
            <w:rFonts w:ascii="Cambria Math" w:hAnsi="Cambria Math"/>
          </w:rPr>
          <w:t>.</w:t>
        </w:r>
      </w:ins>
    </w:p>
    <w:p w:rsidR="0041526C" w:rsidRDefault="004E6CE5" w:rsidP="0041526C">
      <w:pPr>
        <w:jc w:val="both"/>
        <w:rPr>
          <w:ins w:id="209" w:author="CATT" w:date="2022-11-02T11:27:00Z"/>
          <w:iCs/>
        </w:rPr>
      </w:pPr>
      <m:oMath>
        <m:sSub>
          <m:sSubPr>
            <m:ctrlPr>
              <w:ins w:id="210" w:author="CATT" w:date="2022-11-02T11:27:00Z">
                <w:rPr>
                  <w:rFonts w:ascii="Cambria Math" w:hAnsi="Cambria Math"/>
                  <w:i/>
                </w:rPr>
              </w:ins>
            </m:ctrlPr>
          </m:sSubPr>
          <m:e>
            <m:r>
              <w:ins w:id="211" w:author="CATT" w:date="2022-11-02T11:27:00Z">
                <w:rPr>
                  <w:rFonts w:ascii="Cambria Math" w:hAnsi="Cambria Math"/>
                </w:rPr>
                <m:t>T</m:t>
              </w:ins>
            </m:r>
          </m:e>
          <m:sub>
            <m:r>
              <w:ins w:id="212" w:author="CATT" w:date="2022-11-02T11:27:00Z">
                <w:rPr>
                  <w:rFonts w:ascii="Cambria Math" w:hAnsi="Cambria Math"/>
                </w:rPr>
                <m:t>available_PRS</m:t>
              </w:ins>
            </m:r>
            <m:r>
              <w:ins w:id="213" w:author="CATT" w:date="2022-11-02T11:27:00Z">
                <m:rPr>
                  <m:nor/>
                </m:rPr>
                <w:rPr>
                  <w:rFonts w:ascii="Cambria Math" w:hAnsi="Cambria Math"/>
                  <w:i/>
                </w:rPr>
                <m:t>,i</m:t>
              </w:ins>
            </m:r>
          </m:sub>
        </m:sSub>
        <m:r>
          <w:ins w:id="214" w:author="CATT" w:date="2022-11-02T11:27:00Z">
            <w:rPr>
              <w:rFonts w:ascii="Cambria Math" w:hAnsi="Cambria Math"/>
            </w:rPr>
            <m:t>= LCM</m:t>
          </w:ins>
        </m:r>
        <m:d>
          <m:dPr>
            <m:ctrlPr>
              <w:ins w:id="215" w:author="CATT" w:date="2022-11-02T11:27:00Z">
                <w:rPr>
                  <w:rFonts w:ascii="Cambria Math" w:hAnsi="Cambria Math"/>
                  <w:i/>
                </w:rPr>
              </w:ins>
            </m:ctrlPr>
          </m:dPr>
          <m:e>
            <m:sSub>
              <m:sSubPr>
                <m:ctrlPr>
                  <w:ins w:id="216" w:author="CATT" w:date="2022-11-02T11:27:00Z">
                    <w:rPr>
                      <w:rFonts w:ascii="Cambria Math" w:hAnsi="Cambria Math"/>
                      <w:i/>
                    </w:rPr>
                  </w:ins>
                </m:ctrlPr>
              </m:sSubPr>
              <m:e>
                <m:r>
                  <w:ins w:id="217" w:author="CATT" w:date="2022-11-02T11:27:00Z">
                    <w:rPr>
                      <w:rFonts w:ascii="Cambria Math" w:hAnsi="Cambria Math"/>
                    </w:rPr>
                    <m:t>T</m:t>
                  </w:ins>
                </m:r>
              </m:e>
              <m:sub>
                <m:r>
                  <w:ins w:id="218" w:author="CATT" w:date="2022-11-02T11:27:00Z">
                    <w:rPr>
                      <w:rFonts w:ascii="Cambria Math" w:hAnsi="Cambria Math"/>
                    </w:rPr>
                    <m:t>PRS</m:t>
                  </w:ins>
                </m:r>
                <m:r>
                  <w:ins w:id="219" w:author="CATT" w:date="2022-11-02T11:27:00Z">
                    <m:rPr>
                      <m:nor/>
                    </m:rPr>
                    <w:rPr>
                      <w:rFonts w:ascii="Cambria Math" w:hAnsi="Cambria Math"/>
                      <w:i/>
                    </w:rPr>
                    <m:t>,i</m:t>
                  </w:ins>
                </m:r>
              </m:sub>
            </m:sSub>
            <m:r>
              <w:ins w:id="220" w:author="CATT" w:date="2022-11-02T11:27:00Z">
                <w:rPr>
                  <w:rFonts w:ascii="Cambria Math" w:hAnsi="Cambria Math"/>
                </w:rPr>
                <m:t>,</m:t>
              </w:ins>
            </m:r>
            <m:sSub>
              <m:sSubPr>
                <m:ctrlPr>
                  <w:ins w:id="221" w:author="CATT" w:date="2022-11-02T11:27:00Z">
                    <w:rPr>
                      <w:rFonts w:ascii="Cambria Math" w:hAnsi="Cambria Math"/>
                      <w:i/>
                    </w:rPr>
                  </w:ins>
                </m:ctrlPr>
              </m:sSubPr>
              <m:e>
                <m:r>
                  <w:ins w:id="222" w:author="CATT" w:date="2022-11-02T11:27:00Z">
                    <w:rPr>
                      <w:rFonts w:ascii="Cambria Math" w:hAnsi="Cambria Math"/>
                    </w:rPr>
                    <m:t>MGRP</m:t>
                  </w:ins>
                </m:r>
              </m:e>
              <m:sub>
                <m:r>
                  <w:ins w:id="223" w:author="CATT" w:date="2022-11-02T11:27:00Z">
                    <m:rPr>
                      <m:nor/>
                    </m:rPr>
                    <w:rPr>
                      <w:rFonts w:ascii="Cambria Math" w:hAnsi="Cambria Math"/>
                      <w:i/>
                    </w:rPr>
                    <m:t>i</m:t>
                  </w:ins>
                </m:r>
              </m:sub>
            </m:sSub>
          </m:e>
        </m:d>
      </m:oMath>
      <w:ins w:id="224" w:author="CATT" w:date="2022-11-02T11:27:00Z">
        <w:r w:rsidR="0041526C">
          <w:rPr>
            <w:rFonts w:ascii="Arial" w:hAnsi="Arial"/>
          </w:rPr>
          <w:t xml:space="preserve"> ; </w:t>
        </w:r>
        <w:proofErr w:type="gramStart"/>
        <w:r w:rsidR="0041526C" w:rsidRPr="00F57E5C">
          <w:t>where</w:t>
        </w:r>
        <w:proofErr w:type="gramEnd"/>
        <w:r w:rsidR="0041526C" w:rsidRPr="00F57E5C">
          <w:t xml:space="preserve"> </w:t>
        </w:r>
        <w:proofErr w:type="spellStart"/>
        <w:r w:rsidR="0041526C" w:rsidRPr="00F57E5C">
          <w:t>Tprs</w:t>
        </w:r>
        <w:proofErr w:type="spellEnd"/>
        <w:r w:rsidR="0041526C" w:rsidRPr="00F57E5C">
          <w:t xml:space="preserve"> = 160 </w:t>
        </w:r>
        <w:proofErr w:type="spellStart"/>
        <w:r w:rsidR="0041526C" w:rsidRPr="00F57E5C">
          <w:t>ms</w:t>
        </w:r>
        <w:proofErr w:type="spellEnd"/>
        <w:r w:rsidR="0041526C" w:rsidRPr="00F57E5C">
          <w:t>, and MGRP is 80 (for GP#24) or 40 (for GP#</w:t>
        </w:r>
      </w:ins>
      <w:ins w:id="225" w:author="CATT" w:date="2022-11-02T11:28:00Z">
        <w:r w:rsidR="0041526C" w:rsidRPr="00F57E5C">
          <w:rPr>
            <w:rFonts w:hint="eastAsia"/>
          </w:rPr>
          <w:t>13</w:t>
        </w:r>
      </w:ins>
      <w:ins w:id="226" w:author="CATT" w:date="2022-11-02T11:27:00Z">
        <w:r w:rsidR="0041526C" w:rsidRPr="00F57E5C">
          <w:t>) depending on UE capabilities. Therefore</w:t>
        </w:r>
      </w:ins>
      <w:proofErr w:type="gramStart"/>
      <w:ins w:id="227" w:author="CATT" w:date="2022-11-03T13:44:00Z">
        <w:r w:rsidR="00ED76E2">
          <w:rPr>
            <w:rFonts w:hint="eastAsia"/>
            <w:lang w:eastAsia="zh-CN"/>
          </w:rPr>
          <w:t xml:space="preserve">, </w:t>
        </w:r>
      </w:ins>
      <m:oMath>
        <m:sSub>
          <m:sSubPr>
            <m:ctrlPr>
              <w:ins w:id="228" w:author="CATT" w:date="2022-11-02T11:27:00Z">
                <w:rPr>
                  <w:rFonts w:ascii="Cambria Math" w:hAnsi="Cambria Math"/>
                  <w:i/>
                </w:rPr>
              </w:ins>
            </m:ctrlPr>
          </m:sSubPr>
          <m:e>
            <m:r>
              <w:ins w:id="229" w:author="CATT" w:date="2022-11-02T11:27:00Z">
                <w:rPr>
                  <w:rFonts w:ascii="Cambria Math" w:hAnsi="Cambria Math"/>
                </w:rPr>
                <m:t>T</m:t>
              </w:ins>
            </m:r>
          </m:e>
          <m:sub>
            <m:r>
              <w:ins w:id="230" w:author="CATT" w:date="2022-11-02T11:27:00Z">
                <w:rPr>
                  <w:rFonts w:ascii="Cambria Math" w:hAnsi="Cambria Math"/>
                </w:rPr>
                <m:t>available_PRS</m:t>
              </w:ins>
            </m:r>
            <m:r>
              <w:ins w:id="231" w:author="CATT" w:date="2022-11-02T11:27:00Z">
                <m:rPr>
                  <m:nor/>
                </m:rPr>
                <w:rPr>
                  <w:rFonts w:ascii="Cambria Math" w:hAnsi="Cambria Math"/>
                  <w:i/>
                </w:rPr>
                <m:t>,i</m:t>
              </w:ins>
            </m:r>
            <w:proofErr w:type="gramEnd"/>
          </m:sub>
        </m:sSub>
        <m:r>
          <w:ins w:id="232" w:author="CATT" w:date="2022-11-02T11:27:00Z">
            <w:rPr>
              <w:rFonts w:ascii="Cambria Math" w:hAnsi="Cambria Math"/>
            </w:rPr>
            <m:t>=160</m:t>
          </w:ins>
        </m:r>
      </m:oMath>
      <w:ins w:id="233" w:author="CATT" w:date="2022-11-02T11:27:00Z">
        <w:r w:rsidR="0041526C">
          <w:rPr>
            <w:rFonts w:ascii="Arial" w:hAnsi="Arial"/>
          </w:rPr>
          <w:t xml:space="preserve"> </w:t>
        </w:r>
        <w:proofErr w:type="spellStart"/>
        <w:r w:rsidR="0041526C" w:rsidRPr="00F57E5C">
          <w:t>ms</w:t>
        </w:r>
        <w:proofErr w:type="spellEnd"/>
        <w:r w:rsidR="0041526C" w:rsidRPr="00F57E5C">
          <w:t>.</w:t>
        </w:r>
      </w:ins>
    </w:p>
    <w:p w:rsidR="0041526C" w:rsidRPr="00F57E5C" w:rsidRDefault="004E6CE5" w:rsidP="0041526C">
      <w:pPr>
        <w:jc w:val="both"/>
        <w:rPr>
          <w:ins w:id="234" w:author="CATT" w:date="2022-11-02T11:28:00Z"/>
        </w:rPr>
      </w:pPr>
      <m:oMath>
        <m:sSub>
          <m:sSubPr>
            <m:ctrlPr>
              <w:ins w:id="235" w:author="CATT" w:date="2022-11-02T11:28:00Z">
                <w:rPr>
                  <w:rFonts w:ascii="Cambria Math" w:hAnsi="Cambria Math"/>
                  <w:i/>
                  <w:iCs/>
                </w:rPr>
              </w:ins>
            </m:ctrlPr>
          </m:sSubPr>
          <m:e>
            <m:r>
              <w:ins w:id="236" w:author="CATT" w:date="2022-11-02T11:28:00Z">
                <w:rPr>
                  <w:rFonts w:ascii="Cambria Math" w:hAnsi="Cambria Math"/>
                  <w:lang w:eastAsia="zh-CN"/>
                </w:rPr>
                <m:t>T</m:t>
              </w:ins>
            </m:r>
          </m:e>
          <m:sub>
            <m:r>
              <w:ins w:id="237" w:author="CATT" w:date="2022-11-02T11:28:00Z">
                <w:rPr>
                  <w:rFonts w:ascii="Cambria Math" w:hAnsi="Cambria Math"/>
                  <w:lang w:eastAsia="zh-CN"/>
                </w:rPr>
                <m:t>i</m:t>
              </w:ins>
            </m:r>
          </m:sub>
        </m:sSub>
        <m:r>
          <w:ins w:id="238" w:author="CATT" w:date="2022-11-02T11:28:00Z">
            <m:rPr>
              <m:sty m:val="p"/>
            </m:rPr>
            <w:rPr>
              <w:rFonts w:ascii="Cambria Math" w:hAnsi="Cambria Math"/>
            </w:rPr>
            <m:t xml:space="preserve"> </m:t>
          </w:ins>
        </m:r>
      </m:oMath>
      <w:proofErr w:type="gramStart"/>
      <w:ins w:id="239" w:author="CATT" w:date="2022-11-02T11:28:00Z">
        <w:r w:rsidR="0041526C" w:rsidRPr="00F57E5C">
          <w:t>depends</w:t>
        </w:r>
        <w:proofErr w:type="gramEnd"/>
        <w:r w:rsidR="0041526C" w:rsidRPr="00F57E5C">
          <w:t xml:space="preserve"> on the UE parameter </w:t>
        </w:r>
        <w:proofErr w:type="spellStart"/>
        <w:r w:rsidR="0041526C" w:rsidRPr="00F57E5C">
          <w:t>durationOfPRS-ProcessingSymbolsInEveryTms</w:t>
        </w:r>
        <w:proofErr w:type="spellEnd"/>
        <w:r w:rsidR="0041526C" w:rsidRPr="00F57E5C">
          <w:t xml:space="preserve"> from TS 37.355 [49]</w:t>
        </w:r>
      </w:ins>
    </w:p>
    <w:p w:rsidR="0041526C" w:rsidRDefault="0041526C" w:rsidP="0041526C">
      <w:pPr>
        <w:jc w:val="both"/>
        <w:rPr>
          <w:ins w:id="240" w:author="CATT" w:date="2022-11-02T11:28:00Z"/>
        </w:rPr>
      </w:pPr>
      <w:ins w:id="241" w:author="CATT" w:date="2022-11-02T11:28:00Z">
        <w:r>
          <w:t xml:space="preserve">Finally, it results in the following equation: </w:t>
        </w:r>
      </w:ins>
    </w:p>
    <w:p w:rsidR="0041526C" w:rsidRDefault="004E6CE5" w:rsidP="0041526C">
      <w:pPr>
        <w:jc w:val="both"/>
        <w:rPr>
          <w:ins w:id="242" w:author="CATT" w:date="2022-11-02T11:28:00Z"/>
          <w:rFonts w:eastAsia="Calibri"/>
          <w:sz w:val="18"/>
          <w:szCs w:val="18"/>
        </w:rPr>
      </w:pPr>
      <m:oMathPara>
        <m:oMath>
          <m:d>
            <m:dPr>
              <m:ctrlPr>
                <w:ins w:id="243" w:author="CATT" w:date="2022-11-02T11:28:00Z">
                  <w:rPr>
                    <w:rFonts w:ascii="Cambria Math" w:hAnsi="Cambria Math"/>
                    <w:noProof/>
                  </w:rPr>
                </w:ins>
              </m:ctrlPr>
            </m:dPr>
            <m:e>
              <m:r>
                <w:ins w:id="244" w:author="CATT" w:date="2022-11-02T11:28:00Z">
                  <w:rPr>
                    <w:rFonts w:ascii="Cambria Math" w:hAnsi="Cambria Math"/>
                    <w:noProof/>
                  </w:rPr>
                  <m:t>8*</m:t>
                </w:ins>
              </m:r>
              <m:d>
                <m:dPr>
                  <m:begChr m:val="⌈"/>
                  <m:endChr m:val="⌉"/>
                  <m:ctrlPr>
                    <w:ins w:id="245" w:author="CATT" w:date="2022-11-02T11:28:00Z">
                      <w:rPr>
                        <w:rFonts w:ascii="Cambria Math" w:hAnsi="Cambria Math"/>
                        <w:noProof/>
                      </w:rPr>
                    </w:ins>
                  </m:ctrlPr>
                </m:dPr>
                <m:e>
                  <m:f>
                    <m:fPr>
                      <m:ctrlPr>
                        <w:ins w:id="246" w:author="CATT" w:date="2022-11-02T11:28:00Z">
                          <w:rPr>
                            <w:rFonts w:ascii="Cambria Math" w:hAnsi="Cambria Math"/>
                            <w:noProof/>
                          </w:rPr>
                        </w:ins>
                      </m:ctrlPr>
                    </m:fPr>
                    <m:num>
                      <m:r>
                        <w:ins w:id="247" w:author="CATT" w:date="2022-11-02T11:28:00Z">
                          <m:rPr>
                            <m:sty m:val="p"/>
                          </m:rPr>
                          <w:rPr>
                            <w:rFonts w:ascii="Cambria Math" w:hAnsi="Cambria Math"/>
                            <w:noProof/>
                          </w:rPr>
                          <m:t>2</m:t>
                        </w:ins>
                      </m:r>
                    </m:num>
                    <m:den>
                      <m:sSup>
                        <m:sSupPr>
                          <m:ctrlPr>
                            <w:ins w:id="248" w:author="CATT" w:date="2022-11-02T11:28:00Z">
                              <w:rPr>
                                <w:rFonts w:ascii="Cambria Math" w:hAnsi="Cambria Math"/>
                                <w:noProof/>
                              </w:rPr>
                            </w:ins>
                          </m:ctrlPr>
                        </m:sSupPr>
                        <m:e>
                          <m:r>
                            <w:ins w:id="249" w:author="CATT" w:date="2022-11-02T11:28:00Z">
                              <w:rPr>
                                <w:rFonts w:ascii="Cambria Math" w:hAnsi="Cambria Math"/>
                                <w:noProof/>
                              </w:rPr>
                              <m:t>N</m:t>
                            </w:ins>
                          </m:r>
                        </m:e>
                        <m:sup>
                          <m:r>
                            <w:ins w:id="250" w:author="CATT" w:date="2022-11-02T11:28:00Z">
                              <m:rPr>
                                <m:sty m:val="p"/>
                              </m:rPr>
                              <w:rPr>
                                <w:rFonts w:ascii="Cambria Math" w:hAnsi="Cambria Math" w:hint="eastAsia"/>
                                <w:noProof/>
                              </w:rPr>
                              <m:t>'</m:t>
                            </w:ins>
                          </m:r>
                        </m:sup>
                      </m:sSup>
                    </m:den>
                  </m:f>
                </m:e>
              </m:d>
              <m:d>
                <m:dPr>
                  <m:begChr m:val="⌈"/>
                  <m:endChr m:val="⌉"/>
                  <m:ctrlPr>
                    <w:ins w:id="251" w:author="CATT" w:date="2022-11-02T11:28:00Z">
                      <w:rPr>
                        <w:rFonts w:ascii="Cambria Math" w:hAnsi="Cambria Math"/>
                        <w:noProof/>
                      </w:rPr>
                    </w:ins>
                  </m:ctrlPr>
                </m:dPr>
                <m:e>
                  <m:f>
                    <m:fPr>
                      <m:ctrlPr>
                        <w:ins w:id="252" w:author="CATT" w:date="2022-11-02T11:28:00Z">
                          <w:rPr>
                            <w:rFonts w:ascii="Cambria Math" w:hAnsi="Cambria Math"/>
                            <w:noProof/>
                          </w:rPr>
                        </w:ins>
                      </m:ctrlPr>
                    </m:fPr>
                    <m:num>
                      <m:r>
                        <w:ins w:id="253" w:author="CATT" w:date="2022-11-02T11:28:00Z">
                          <w:rPr>
                            <w:rFonts w:ascii="Cambria Math" w:hAnsi="Cambria Math"/>
                            <w:noProof/>
                          </w:rPr>
                          <m:t>0.142</m:t>
                        </w:ins>
                      </m:r>
                    </m:num>
                    <m:den>
                      <m:r>
                        <w:ins w:id="254" w:author="CATT" w:date="2022-11-02T11:28:00Z">
                          <w:rPr>
                            <w:rFonts w:ascii="Cambria Math" w:hAnsi="Cambria Math"/>
                            <w:noProof/>
                          </w:rPr>
                          <m:t>N</m:t>
                        </w:ins>
                      </m:r>
                    </m:den>
                  </m:f>
                </m:e>
              </m:d>
              <m:r>
                <w:ins w:id="255" w:author="CATT" w:date="2022-11-02T11:28:00Z">
                  <m:rPr>
                    <m:sty m:val="p"/>
                  </m:rPr>
                  <w:rPr>
                    <w:rFonts w:ascii="Cambria Math" w:hAnsi="Cambria Math"/>
                    <w:noProof/>
                    <w:lang w:eastAsia="zh-CN"/>
                  </w:rPr>
                  <m:t>*</m:t>
                </w:ins>
              </m:r>
              <m:r>
                <w:ins w:id="256" w:author="CATT" w:date="2022-11-02T11:28:00Z">
                  <m:rPr>
                    <m:sty m:val="p"/>
                  </m:rPr>
                  <w:rPr>
                    <w:rFonts w:ascii="Cambria Math" w:hAnsi="Cambria Math"/>
                    <w:noProof/>
                  </w:rPr>
                  <m:t>4-1</m:t>
                </w:ins>
              </m:r>
            </m:e>
          </m:d>
          <m:r>
            <w:ins w:id="257" w:author="CATT" w:date="2022-11-02T11:28:00Z">
              <w:rPr>
                <w:rFonts w:ascii="Cambria Math" w:hAnsi="Cambria Math"/>
                <w:noProof/>
              </w:rPr>
              <m:t>*</m:t>
            </w:ins>
          </m:r>
          <m:sSub>
            <m:sSubPr>
              <m:ctrlPr>
                <w:ins w:id="258" w:author="CATT" w:date="2022-11-02T11:28:00Z">
                  <w:rPr>
                    <w:rFonts w:ascii="Cambria Math" w:hAnsi="Cambria Math"/>
                    <w:i/>
                  </w:rPr>
                </w:ins>
              </m:ctrlPr>
            </m:sSubPr>
            <m:e>
              <m:r>
                <w:ins w:id="259" w:author="CATT" w:date="2022-11-02T11:28:00Z">
                  <w:rPr>
                    <w:rFonts w:ascii="Cambria Math" w:hAnsi="Cambria Math"/>
                  </w:rPr>
                  <m:t>T</m:t>
                </w:ins>
              </m:r>
            </m:e>
            <m:sub>
              <m:r>
                <w:ins w:id="260" w:author="CATT" w:date="2022-11-02T11:28:00Z">
                  <m:rPr>
                    <m:nor/>
                  </m:rPr>
                  <w:rPr>
                    <w:rFonts w:ascii="Cambria Math" w:hAnsi="Cambria Math"/>
                    <w:i/>
                  </w:rPr>
                  <m:t>effect</m:t>
                </w:ins>
              </m:r>
            </m:sub>
          </m:sSub>
          <m:r>
            <w:ins w:id="261" w:author="CATT" w:date="2022-11-02T11:28:00Z">
              <m:rPr>
                <m:sty m:val="p"/>
              </m:rPr>
              <w:rPr>
                <w:rFonts w:ascii="Cambria Math" w:hAnsi="Cambria Math"/>
                <w:noProof/>
                <w:lang w:eastAsia="zh-CN"/>
              </w:rPr>
              <m:t>+</m:t>
            </w:ins>
          </m:r>
          <m:sSub>
            <m:sSubPr>
              <m:ctrlPr>
                <w:ins w:id="262" w:author="CATT" w:date="2022-11-02T11:28:00Z">
                  <w:rPr>
                    <w:rFonts w:ascii="Cambria Math" w:hAnsi="Cambria Math"/>
                    <w:noProof/>
                  </w:rPr>
                </w:ins>
              </m:ctrlPr>
            </m:sSubPr>
            <m:e>
              <m:r>
                <w:ins w:id="263" w:author="CATT" w:date="2022-11-02T11:28:00Z">
                  <m:rPr>
                    <m:nor/>
                  </m:rPr>
                  <w:rPr>
                    <w:noProof/>
                  </w:rPr>
                  <m:t>T</m:t>
                </w:ins>
              </m:r>
            </m:e>
            <m:sub>
              <m:r>
                <w:ins w:id="264" w:author="CATT" w:date="2022-11-02T11:28:00Z">
                  <m:rPr>
                    <m:nor/>
                  </m:rPr>
                  <w:rPr>
                    <w:noProof/>
                  </w:rPr>
                  <m:t>last</m:t>
                </w:ins>
              </m:r>
            </m:sub>
          </m:sSub>
        </m:oMath>
      </m:oMathPara>
    </w:p>
    <w:p w:rsidR="0041526C" w:rsidRDefault="0041526C" w:rsidP="0041526C">
      <w:pPr>
        <w:jc w:val="both"/>
        <w:rPr>
          <w:ins w:id="265" w:author="CATT" w:date="2022-11-02T11:28:00Z"/>
        </w:rPr>
      </w:pPr>
      <w:proofErr w:type="gramStart"/>
      <w:ins w:id="266" w:author="CATT" w:date="2022-11-02T11:28:00Z">
        <w:r>
          <w:t>Where the remaining parameters depend on the UE capabilities.</w:t>
        </w:r>
        <w:proofErr w:type="gramEnd"/>
        <w:r>
          <w:t xml:space="preserve"> The LPP time IE ranges between </w:t>
        </w:r>
      </w:ins>
      <w:ins w:id="267" w:author="CATT" w:date="2022-11-02T11:29:00Z">
        <w:r w:rsidR="00F57E5C">
          <w:rPr>
            <w:rFonts w:hint="eastAsia"/>
            <w:lang w:eastAsia="zh-CN"/>
          </w:rPr>
          <w:t>5.128</w:t>
        </w:r>
      </w:ins>
      <w:ins w:id="268" w:author="CATT" w:date="2022-11-02T11:28:00Z">
        <w:r>
          <w:t xml:space="preserve">s and </w:t>
        </w:r>
      </w:ins>
      <w:ins w:id="269" w:author="CATT" w:date="2022-11-02T11:29:00Z">
        <w:r w:rsidR="00F57E5C">
          <w:rPr>
            <w:rFonts w:hint="eastAsia"/>
            <w:lang w:eastAsia="zh-CN"/>
          </w:rPr>
          <w:t>164</w:t>
        </w:r>
      </w:ins>
      <w:ins w:id="270" w:author="CATT" w:date="2022-11-02T11:28:00Z">
        <w:r>
          <w:t>s. The value of the LPP time IE is rounded up to the next second (if the value is &gt;128s, it should be rounded up to the next multiple of ten seconds). The result is transmitted in the response time IE in the LPP-</w:t>
        </w:r>
        <w:proofErr w:type="spellStart"/>
        <w:r>
          <w:t>RequestLocationInformation</w:t>
        </w:r>
        <w:proofErr w:type="spellEnd"/>
        <w:r>
          <w:t xml:space="preserve"> in Table 14.2.1.4.3-3. The LPP time IE ranges between </w:t>
        </w:r>
      </w:ins>
      <w:ins w:id="271" w:author="CATT" w:date="2022-11-07T10:15:00Z">
        <w:r w:rsidR="005B7180" w:rsidRPr="000E50D2">
          <w:rPr>
            <w:rFonts w:hint="eastAsia"/>
            <w:highlight w:val="yellow"/>
            <w:lang w:eastAsia="zh-CN"/>
          </w:rPr>
          <w:t>6</w:t>
        </w:r>
      </w:ins>
      <w:ins w:id="272" w:author="CATT" w:date="2022-11-02T11:28:00Z">
        <w:r w:rsidRPr="000E50D2">
          <w:rPr>
            <w:highlight w:val="yellow"/>
          </w:rPr>
          <w:t>s</w:t>
        </w:r>
        <w:r>
          <w:t xml:space="preserve"> and </w:t>
        </w:r>
      </w:ins>
      <w:ins w:id="273" w:author="CATT" w:date="2022-11-07T10:15:00Z">
        <w:r w:rsidR="005B7180" w:rsidRPr="000E50D2">
          <w:rPr>
            <w:rFonts w:hint="eastAsia"/>
            <w:highlight w:val="yellow"/>
            <w:lang w:eastAsia="zh-CN"/>
          </w:rPr>
          <w:t>170</w:t>
        </w:r>
      </w:ins>
      <w:ins w:id="274" w:author="CATT" w:date="2022-11-02T11:28:00Z">
        <w:r w:rsidRPr="000E50D2">
          <w:rPr>
            <w:highlight w:val="yellow"/>
          </w:rPr>
          <w:t>s</w:t>
        </w:r>
        <w:r>
          <w:t>.</w:t>
        </w:r>
      </w:ins>
    </w:p>
    <w:p w:rsidR="0041526C" w:rsidRDefault="0041526C" w:rsidP="0041526C">
      <w:pPr>
        <w:jc w:val="both"/>
        <w:rPr>
          <w:ins w:id="275" w:author="CATT" w:date="2022-11-02T11:28:00Z"/>
        </w:rPr>
      </w:pPr>
      <w:ins w:id="276" w:author="CATT" w:date="2022-11-02T11:28:00Z">
        <w:r>
          <w:t xml:space="preserve">The test tolerance for the response time is 300ms. Therefore, the response time ranges between </w:t>
        </w:r>
      </w:ins>
      <w:ins w:id="277" w:author="CATT" w:date="2022-11-02T11:30:00Z">
        <w:r w:rsidR="00F57E5C">
          <w:rPr>
            <w:rFonts w:hint="eastAsia"/>
            <w:lang w:eastAsia="zh-CN"/>
          </w:rPr>
          <w:t>6</w:t>
        </w:r>
      </w:ins>
      <w:ins w:id="278" w:author="CATT" w:date="2022-11-02T11:28:00Z">
        <w:r>
          <w:t xml:space="preserve">.3s and </w:t>
        </w:r>
      </w:ins>
      <w:ins w:id="279" w:author="CATT" w:date="2022-11-02T11:30:00Z">
        <w:r w:rsidR="00F57E5C">
          <w:rPr>
            <w:rFonts w:hint="eastAsia"/>
            <w:lang w:eastAsia="zh-CN"/>
          </w:rPr>
          <w:t>170</w:t>
        </w:r>
      </w:ins>
      <w:ins w:id="280" w:author="CATT" w:date="2022-11-02T11:28:00Z">
        <w:r>
          <w:t>.3s.</w:t>
        </w:r>
      </w:ins>
    </w:p>
    <w:p w:rsidR="0041526C" w:rsidRDefault="0041526C" w:rsidP="0041526C">
      <w:pPr>
        <w:jc w:val="both"/>
        <w:rPr>
          <w:ins w:id="281" w:author="CATT" w:date="2022-11-02T11:28:00Z"/>
        </w:rPr>
      </w:pPr>
      <w:ins w:id="282" w:author="CATT" w:date="2022-11-02T11:28:00Z">
        <w:r>
          <w:t xml:space="preserve">The values of N’, N and </w:t>
        </w:r>
        <w:proofErr w:type="spellStart"/>
        <w:r>
          <w:t>Ti</w:t>
        </w:r>
        <w:proofErr w:type="spellEnd"/>
        <w:r>
          <w:t xml:space="preserve"> and the effect in the response time equation are defined in Table </w:t>
        </w:r>
      </w:ins>
      <w:ins w:id="283" w:author="CATT" w:date="2022-11-02T11:30:00Z">
        <w:r w:rsidR="00F57E5C">
          <w:rPr>
            <w:rFonts w:hint="eastAsia"/>
            <w:lang w:eastAsia="zh-CN"/>
          </w:rPr>
          <w:t>15.2.3</w:t>
        </w:r>
      </w:ins>
      <w:ins w:id="284" w:author="CATT" w:date="2022-11-02T11:28:00Z">
        <w:r w:rsidRPr="00CD3669">
          <w:t>.5-</w:t>
        </w:r>
      </w:ins>
      <w:ins w:id="285" w:author="CATT" w:date="2022-11-02T11:30:00Z">
        <w:r w:rsidR="00F57E5C">
          <w:rPr>
            <w:rFonts w:hint="eastAsia"/>
            <w:lang w:eastAsia="zh-CN"/>
          </w:rPr>
          <w:t>3</w:t>
        </w:r>
      </w:ins>
      <w:ins w:id="286" w:author="CATT" w:date="2022-11-02T11:28:00Z">
        <w:r>
          <w:t xml:space="preserve">, </w:t>
        </w:r>
      </w:ins>
      <w:ins w:id="287" w:author="CATT" w:date="2022-11-02T11:31:00Z">
        <w:r w:rsidR="00F57E5C">
          <w:t xml:space="preserve">Table </w:t>
        </w:r>
        <w:r w:rsidR="00F57E5C">
          <w:rPr>
            <w:rFonts w:hint="eastAsia"/>
            <w:lang w:eastAsia="zh-CN"/>
          </w:rPr>
          <w:t>15.2.3</w:t>
        </w:r>
        <w:r w:rsidR="00F57E5C" w:rsidRPr="00CD3669">
          <w:t>.5-</w:t>
        </w:r>
        <w:r w:rsidR="00F57E5C">
          <w:rPr>
            <w:rFonts w:hint="eastAsia"/>
            <w:lang w:eastAsia="zh-CN"/>
          </w:rPr>
          <w:t>4</w:t>
        </w:r>
      </w:ins>
      <w:ins w:id="288" w:author="CATT" w:date="2022-11-02T11:28:00Z">
        <w:r>
          <w:t xml:space="preserve"> and </w:t>
        </w:r>
      </w:ins>
      <w:ins w:id="289" w:author="CATT" w:date="2022-11-02T11:31:00Z">
        <w:r w:rsidR="00F57E5C">
          <w:t xml:space="preserve">Table </w:t>
        </w:r>
        <w:r w:rsidR="00F57E5C">
          <w:rPr>
            <w:rFonts w:hint="eastAsia"/>
            <w:lang w:eastAsia="zh-CN"/>
          </w:rPr>
          <w:t>15.2.3</w:t>
        </w:r>
        <w:r w:rsidR="00F57E5C" w:rsidRPr="00CD3669">
          <w:t>.5-</w:t>
        </w:r>
        <w:r w:rsidR="00F57E5C">
          <w:rPr>
            <w:rFonts w:hint="eastAsia"/>
            <w:lang w:eastAsia="zh-CN"/>
          </w:rPr>
          <w:t>5</w:t>
        </w:r>
      </w:ins>
      <w:ins w:id="290" w:author="CATT" w:date="2022-11-02T11:28:00Z">
        <w:r>
          <w:t xml:space="preserve"> for reference.</w:t>
        </w:r>
      </w:ins>
    </w:p>
    <w:p w:rsidR="00F57E5C" w:rsidRPr="009C5807" w:rsidRDefault="00F57E5C" w:rsidP="00F57E5C">
      <w:pPr>
        <w:pStyle w:val="TH"/>
        <w:rPr>
          <w:ins w:id="291" w:author="CATT" w:date="2022-11-02T11:31:00Z"/>
        </w:rPr>
      </w:pPr>
      <w:ins w:id="292" w:author="CATT" w:date="2022-11-02T11:31:00Z">
        <w:r w:rsidRPr="009C5807">
          <w:t xml:space="preserve">Table </w:t>
        </w:r>
        <w:r w:rsidRPr="00CD3669">
          <w:t>1</w:t>
        </w:r>
        <w:r>
          <w:rPr>
            <w:rFonts w:hint="eastAsia"/>
            <w:lang w:eastAsia="zh-CN"/>
          </w:rPr>
          <w:t>5.2.3</w:t>
        </w:r>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F57E5C" w:rsidRPr="009C5807" w:rsidTr="00F57E5C">
        <w:trPr>
          <w:ins w:id="293"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294" w:author="CATT" w:date="2022-11-02T11:31:00Z"/>
              </w:rPr>
            </w:pPr>
            <w:proofErr w:type="spellStart"/>
            <w:ins w:id="295" w:author="CATT" w:date="2022-11-02T11:31: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9C5807" w:rsidRDefault="004E6CE5" w:rsidP="00F57E5C">
            <w:pPr>
              <w:pStyle w:val="TAH"/>
              <w:rPr>
                <w:ins w:id="296" w:author="CATT" w:date="2022-11-02T11:31:00Z"/>
              </w:rPr>
            </w:pPr>
            <m:oMathPara>
              <m:oMath>
                <m:d>
                  <m:dPr>
                    <m:begChr m:val="⌈"/>
                    <m:endChr m:val="⌉"/>
                    <m:ctrlPr>
                      <w:ins w:id="297" w:author="CATT" w:date="2022-11-02T11:31:00Z">
                        <w:rPr>
                          <w:rFonts w:ascii="Cambria Math" w:hAnsi="Cambria Math"/>
                          <w:noProof/>
                        </w:rPr>
                      </w:ins>
                    </m:ctrlPr>
                  </m:dPr>
                  <m:e>
                    <m:f>
                      <m:fPr>
                        <m:ctrlPr>
                          <w:ins w:id="298" w:author="CATT" w:date="2022-11-02T11:31:00Z">
                            <w:rPr>
                              <w:rFonts w:ascii="Cambria Math" w:hAnsi="Cambria Math"/>
                              <w:noProof/>
                            </w:rPr>
                          </w:ins>
                        </m:ctrlPr>
                      </m:fPr>
                      <m:num>
                        <m:r>
                          <w:ins w:id="299" w:author="CATT" w:date="2022-11-02T11:31:00Z">
                            <m:rPr>
                              <m:sty m:val="b"/>
                            </m:rPr>
                            <w:rPr>
                              <w:rFonts w:ascii="Cambria Math" w:hAnsi="Cambria Math"/>
                            </w:rPr>
                            <m:t>2</m:t>
                          </w:ins>
                        </m:r>
                      </m:num>
                      <m:den>
                        <m:sSup>
                          <m:sSupPr>
                            <m:ctrlPr>
                              <w:ins w:id="300" w:author="CATT" w:date="2022-11-02T11:31:00Z">
                                <w:rPr>
                                  <w:rFonts w:ascii="Cambria Math" w:hAnsi="Cambria Math"/>
                                  <w:noProof/>
                                </w:rPr>
                              </w:ins>
                            </m:ctrlPr>
                          </m:sSupPr>
                          <m:e>
                            <m:r>
                              <w:ins w:id="301" w:author="CATT" w:date="2022-11-02T11:31:00Z">
                                <m:rPr>
                                  <m:sty m:val="bi"/>
                                </m:rPr>
                                <w:rPr>
                                  <w:rFonts w:ascii="Cambria Math" w:hAnsi="Cambria Math"/>
                                  <w:noProof/>
                                </w:rPr>
                                <m:t>N</m:t>
                              </w:ins>
                            </m:r>
                          </m:e>
                          <m:sup>
                            <m:r>
                              <w:ins w:id="302" w:author="CATT" w:date="2022-11-02T11:31:00Z">
                                <m:rPr>
                                  <m:sty m:val="b"/>
                                </m:rPr>
                                <w:rPr>
                                  <w:rFonts w:ascii="Cambria Math" w:hAnsi="Cambria Math" w:hint="eastAsia"/>
                                  <w:noProof/>
                                </w:rPr>
                                <m:t>'</m:t>
                              </w:ins>
                            </m:r>
                          </m:sup>
                        </m:sSup>
                      </m:den>
                    </m:f>
                  </m:e>
                </m:d>
              </m:oMath>
            </m:oMathPara>
          </w:p>
        </w:tc>
      </w:tr>
      <w:tr w:rsidR="00F57E5C" w:rsidRPr="009C5807" w:rsidTr="00F57E5C">
        <w:trPr>
          <w:ins w:id="303"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04" w:author="CATT" w:date="2022-11-02T11:31:00Z"/>
              </w:rPr>
            </w:pPr>
            <w:ins w:id="305" w:author="CATT" w:date="2022-11-02T11:31: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06" w:author="CATT" w:date="2022-11-02T11:31:00Z"/>
                <w:rFonts w:eastAsiaTheme="minorEastAsia"/>
                <w:lang w:eastAsia="zh-CN"/>
              </w:rPr>
            </w:pPr>
            <w:ins w:id="307" w:author="CATT" w:date="2022-11-02T11:32:00Z">
              <w:r>
                <w:rPr>
                  <w:rFonts w:eastAsiaTheme="minorEastAsia" w:hint="eastAsia"/>
                  <w:szCs w:val="18"/>
                  <w:lang w:eastAsia="zh-CN"/>
                </w:rPr>
                <w:t>2</w:t>
              </w:r>
            </w:ins>
          </w:p>
        </w:tc>
      </w:tr>
      <w:tr w:rsidR="00F57E5C" w:rsidRPr="009C5807" w:rsidTr="00F57E5C">
        <w:trPr>
          <w:ins w:id="308"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09" w:author="CATT" w:date="2022-11-02T11:31:00Z"/>
              </w:rPr>
            </w:pPr>
            <w:ins w:id="310" w:author="CATT" w:date="2022-11-02T11:31:00Z">
              <w:r>
                <w:rPr>
                  <w:rFonts w:eastAsia="Calibri"/>
                  <w:szCs w:val="18"/>
                </w:rPr>
                <w:t>n2</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11" w:author="CATT" w:date="2022-11-02T11:31:00Z"/>
                <w:rFonts w:eastAsiaTheme="minorEastAsia"/>
                <w:b/>
                <w:lang w:eastAsia="zh-CN"/>
              </w:rPr>
            </w:pPr>
            <w:ins w:id="312" w:author="CATT" w:date="2022-11-02T11:32:00Z">
              <w:r>
                <w:rPr>
                  <w:rFonts w:eastAsiaTheme="minorEastAsia" w:hint="eastAsia"/>
                  <w:szCs w:val="18"/>
                  <w:lang w:eastAsia="zh-CN"/>
                </w:rPr>
                <w:t>1</w:t>
              </w:r>
            </w:ins>
          </w:p>
        </w:tc>
      </w:tr>
      <w:tr w:rsidR="00F57E5C" w:rsidRPr="009C5807" w:rsidTr="00F57E5C">
        <w:trPr>
          <w:ins w:id="313" w:author="CATT" w:date="2022-11-02T11:31:00Z"/>
        </w:trPr>
        <w:tc>
          <w:tcPr>
            <w:tcW w:w="208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14" w:author="CATT" w:date="2022-11-02T11:31:00Z"/>
              </w:rPr>
            </w:pPr>
            <w:ins w:id="315" w:author="CATT" w:date="2022-11-02T11:32:00Z">
              <w:r>
                <w:rPr>
                  <w:rFonts w:eastAsia="Calibri"/>
                  <w:szCs w:val="18"/>
                </w:rPr>
                <w:t>&gt;=</w:t>
              </w:r>
            </w:ins>
            <w:ins w:id="316" w:author="CATT" w:date="2022-11-02T11:31:00Z">
              <w:r>
                <w:rPr>
                  <w:rFonts w:eastAsia="Calibri"/>
                  <w:szCs w:val="18"/>
                </w:rPr>
                <w:t>n4</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17" w:author="CATT" w:date="2022-11-02T11:31:00Z"/>
                <w:rFonts w:eastAsiaTheme="minorEastAsia"/>
                <w:b/>
                <w:lang w:eastAsia="zh-CN"/>
              </w:rPr>
            </w:pPr>
            <w:ins w:id="318" w:author="CATT" w:date="2022-11-02T11:32:00Z">
              <w:r>
                <w:rPr>
                  <w:rFonts w:eastAsiaTheme="minorEastAsia" w:hint="eastAsia"/>
                  <w:szCs w:val="18"/>
                  <w:lang w:eastAsia="zh-CN"/>
                </w:rPr>
                <w:t>1</w:t>
              </w:r>
            </w:ins>
          </w:p>
        </w:tc>
      </w:tr>
    </w:tbl>
    <w:p w:rsidR="00F57E5C" w:rsidRDefault="00F57E5C" w:rsidP="00F57E5C">
      <w:pPr>
        <w:jc w:val="both"/>
        <w:rPr>
          <w:ins w:id="319" w:author="CATT" w:date="2022-11-02T11:31:00Z"/>
        </w:rPr>
      </w:pPr>
    </w:p>
    <w:p w:rsidR="00F57E5C" w:rsidRPr="009C5807" w:rsidRDefault="00F57E5C" w:rsidP="00F57E5C">
      <w:pPr>
        <w:pStyle w:val="TH"/>
        <w:rPr>
          <w:ins w:id="320" w:author="CATT" w:date="2022-11-02T11:31:00Z"/>
        </w:rPr>
      </w:pPr>
      <w:ins w:id="321" w:author="CATT" w:date="2022-11-02T11:31:00Z">
        <w:r w:rsidRPr="009C5807">
          <w:lastRenderedPageBreak/>
          <w:t xml:space="preserve">Table </w:t>
        </w:r>
        <w:r w:rsidRPr="00CD3669">
          <w:t>1</w:t>
        </w:r>
        <w:r>
          <w:rPr>
            <w:rFonts w:hint="eastAsia"/>
            <w:lang w:eastAsia="zh-CN"/>
          </w:rPr>
          <w:t>5.2.3</w:t>
        </w:r>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F57E5C" w:rsidRPr="009C5807" w:rsidTr="000E50D2">
        <w:trPr>
          <w:ins w:id="322"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323" w:author="CATT" w:date="2022-11-02T11:31:00Z"/>
              </w:rPr>
            </w:pPr>
            <w:proofErr w:type="spellStart"/>
            <w:ins w:id="324" w:author="CATT" w:date="2022-11-02T11:31: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4E6CE5" w:rsidP="00F57E5C">
            <w:pPr>
              <w:pStyle w:val="TAH"/>
              <w:rPr>
                <w:ins w:id="325" w:author="CATT" w:date="2022-11-02T11:31:00Z"/>
              </w:rPr>
            </w:pPr>
            <m:oMathPara>
              <m:oMath>
                <m:d>
                  <m:dPr>
                    <m:begChr m:val="⌈"/>
                    <m:endChr m:val="⌉"/>
                    <m:ctrlPr>
                      <w:ins w:id="326" w:author="CATT" w:date="2022-11-02T11:31:00Z">
                        <w:rPr>
                          <w:rFonts w:ascii="Cambria Math" w:hAnsi="Cambria Math"/>
                          <w:noProof/>
                        </w:rPr>
                      </w:ins>
                    </m:ctrlPr>
                  </m:dPr>
                  <m:e>
                    <m:f>
                      <m:fPr>
                        <m:ctrlPr>
                          <w:ins w:id="327" w:author="CATT" w:date="2022-11-02T11:31:00Z">
                            <w:rPr>
                              <w:rFonts w:ascii="Cambria Math" w:hAnsi="Cambria Math"/>
                              <w:noProof/>
                            </w:rPr>
                          </w:ins>
                        </m:ctrlPr>
                      </m:fPr>
                      <m:num>
                        <m:r>
                          <w:ins w:id="328" w:author="CATT" w:date="2022-11-02T11:32:00Z">
                            <m:rPr>
                              <m:sty m:val="b"/>
                            </m:rPr>
                            <w:rPr>
                              <w:rFonts w:ascii="Cambria Math" w:hAnsi="Cambria Math"/>
                              <w:noProof/>
                            </w:rPr>
                            <m:t>0.142</m:t>
                          </w:ins>
                        </m:r>
                      </m:num>
                      <m:den>
                        <m:r>
                          <w:ins w:id="329" w:author="CATT" w:date="2022-11-02T11:31:00Z">
                            <m:rPr>
                              <m:sty m:val="b"/>
                            </m:rPr>
                            <w:rPr>
                              <w:rFonts w:ascii="Cambria Math" w:hAnsi="Cambria Math"/>
                              <w:noProof/>
                            </w:rPr>
                            <m:t>N</m:t>
                          </w:ins>
                        </m:r>
                      </m:den>
                    </m:f>
                  </m:e>
                </m:d>
              </m:oMath>
            </m:oMathPara>
          </w:p>
        </w:tc>
      </w:tr>
      <w:tr w:rsidR="00F57E5C" w:rsidRPr="009C5807" w:rsidTr="000E50D2">
        <w:trPr>
          <w:ins w:id="330"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31" w:author="CATT" w:date="2022-11-02T11:31:00Z"/>
              </w:rPr>
            </w:pPr>
            <w:ins w:id="332" w:author="CATT" w:date="2022-11-02T11:31: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33" w:author="CATT" w:date="2022-11-02T11:31:00Z"/>
                <w:rFonts w:eastAsiaTheme="minorEastAsia"/>
                <w:lang w:eastAsia="zh-CN"/>
              </w:rPr>
            </w:pPr>
            <w:ins w:id="334" w:author="CATT" w:date="2022-11-02T11:32:00Z">
              <w:r>
                <w:rPr>
                  <w:rFonts w:eastAsiaTheme="minorEastAsia" w:hint="eastAsia"/>
                  <w:szCs w:val="18"/>
                  <w:lang w:eastAsia="zh-CN"/>
                </w:rPr>
                <w:t>2</w:t>
              </w:r>
            </w:ins>
          </w:p>
        </w:tc>
      </w:tr>
      <w:tr w:rsidR="00F57E5C" w:rsidRPr="009C5807" w:rsidTr="000E50D2">
        <w:trPr>
          <w:ins w:id="335" w:author="CATT" w:date="2022-11-02T11:31:00Z"/>
        </w:trPr>
        <w:tc>
          <w:tcPr>
            <w:tcW w:w="2037"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C"/>
              <w:rPr>
                <w:ins w:id="336" w:author="CATT" w:date="2022-11-02T11:31:00Z"/>
              </w:rPr>
            </w:pPr>
            <w:ins w:id="337" w:author="CATT" w:date="2022-11-02T11:32:00Z">
              <w:r>
                <w:rPr>
                  <w:rFonts w:eastAsia="Calibri"/>
                  <w:szCs w:val="18"/>
                </w:rPr>
                <w:t>&gt;=</w:t>
              </w:r>
            </w:ins>
            <w:ins w:id="338" w:author="CATT" w:date="2022-11-02T11:31:00Z">
              <w:r>
                <w:rPr>
                  <w:rFonts w:eastAsia="Calibri"/>
                  <w:szCs w:val="18"/>
                </w:rPr>
                <w:t>nDot25</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57E5C" w:rsidRDefault="00F57E5C" w:rsidP="000E50D2">
            <w:pPr>
              <w:pStyle w:val="TAC"/>
              <w:rPr>
                <w:ins w:id="339" w:author="CATT" w:date="2022-11-02T11:31:00Z"/>
                <w:rFonts w:eastAsiaTheme="minorEastAsia"/>
                <w:b/>
                <w:lang w:eastAsia="zh-CN"/>
              </w:rPr>
            </w:pPr>
            <w:ins w:id="340" w:author="CATT" w:date="2022-11-02T11:32:00Z">
              <w:r>
                <w:rPr>
                  <w:rFonts w:eastAsiaTheme="minorEastAsia" w:hint="eastAsia"/>
                  <w:szCs w:val="18"/>
                  <w:lang w:eastAsia="zh-CN"/>
                </w:rPr>
                <w:t>1</w:t>
              </w:r>
            </w:ins>
          </w:p>
        </w:tc>
      </w:tr>
    </w:tbl>
    <w:p w:rsidR="00F57E5C" w:rsidRDefault="00F57E5C" w:rsidP="00F57E5C">
      <w:pPr>
        <w:rPr>
          <w:ins w:id="341" w:author="CATT" w:date="2022-11-02T11:31:00Z"/>
        </w:rPr>
      </w:pPr>
    </w:p>
    <w:p w:rsidR="00F57E5C" w:rsidRPr="009C5807" w:rsidRDefault="00F57E5C" w:rsidP="00F57E5C">
      <w:pPr>
        <w:pStyle w:val="TH"/>
        <w:rPr>
          <w:ins w:id="342" w:author="CATT" w:date="2022-11-02T11:31:00Z"/>
        </w:rPr>
      </w:pPr>
      <w:ins w:id="343" w:author="CATT" w:date="2022-11-02T11:31:00Z">
        <w:r w:rsidRPr="009C5807">
          <w:t xml:space="preserve">Table </w:t>
        </w:r>
        <w:r w:rsidRPr="00CD3669">
          <w:t>1</w:t>
        </w:r>
        <w:r>
          <w:rPr>
            <w:rFonts w:hint="eastAsia"/>
            <w:lang w:eastAsia="zh-CN"/>
          </w:rPr>
          <w:t>5.2.3</w:t>
        </w:r>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F57E5C" w:rsidRPr="009C5807" w:rsidTr="00F57E5C">
        <w:trPr>
          <w:jc w:val="center"/>
          <w:ins w:id="344"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345" w:author="CATT" w:date="2022-11-02T11:31:00Z"/>
              </w:rPr>
            </w:pPr>
            <w:proofErr w:type="spellStart"/>
            <w:ins w:id="346" w:author="CATT" w:date="2022-11-02T11:31: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F57E5C" w:rsidRPr="009C5807" w:rsidRDefault="00F57E5C" w:rsidP="000E50D2">
            <w:pPr>
              <w:pStyle w:val="TAH"/>
              <w:rPr>
                <w:ins w:id="347" w:author="CATT" w:date="2022-11-02T11:31:00Z"/>
              </w:rPr>
            </w:pPr>
            <w:proofErr w:type="spellStart"/>
            <w:ins w:id="348" w:author="CATT" w:date="2022-11-02T11:31: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F57E5C" w:rsidRDefault="00F57E5C" w:rsidP="000E50D2">
            <w:pPr>
              <w:pStyle w:val="TAH"/>
              <w:rPr>
                <w:ins w:id="349" w:author="CATT" w:date="2022-11-02T11:31:00Z"/>
              </w:rPr>
            </w:pPr>
            <w:proofErr w:type="spellStart"/>
            <w:ins w:id="350" w:author="CATT" w:date="2022-11-02T11:31:00Z">
              <w:r>
                <w:t>T</w:t>
              </w:r>
              <w:r>
                <w:rPr>
                  <w:vertAlign w:val="subscript"/>
                </w:rPr>
                <w:t>last</w:t>
              </w:r>
              <w:proofErr w:type="spellEnd"/>
            </w:ins>
          </w:p>
        </w:tc>
      </w:tr>
      <w:tr w:rsidR="00F57E5C" w:rsidRPr="009C5807" w:rsidTr="00F57E5C">
        <w:trPr>
          <w:jc w:val="center"/>
          <w:ins w:id="351"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52" w:author="CATT" w:date="2022-11-02T11:31:00Z"/>
              </w:rPr>
            </w:pPr>
            <w:ins w:id="353" w:author="CATT" w:date="2022-11-02T11:31: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54" w:author="CATT" w:date="2022-11-02T11:31:00Z"/>
              </w:rPr>
            </w:pPr>
            <w:ins w:id="355"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56" w:author="CATT" w:date="2022-11-02T11:31:00Z"/>
                <w:rFonts w:eastAsia="Calibri"/>
              </w:rPr>
            </w:pPr>
            <w:ins w:id="357" w:author="CATT" w:date="2022-11-02T11:31:00Z">
              <w:r w:rsidRPr="00FA49E3">
                <w:t>168</w:t>
              </w:r>
            </w:ins>
          </w:p>
        </w:tc>
      </w:tr>
      <w:tr w:rsidR="00F57E5C" w:rsidRPr="009C5807" w:rsidTr="00F57E5C">
        <w:trPr>
          <w:jc w:val="center"/>
          <w:ins w:id="358"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59" w:author="CATT" w:date="2022-11-02T11:31:00Z"/>
              </w:rPr>
            </w:pPr>
            <w:ins w:id="360" w:author="CATT" w:date="2022-11-02T11:31: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61" w:author="CATT" w:date="2022-11-02T11:31:00Z"/>
              </w:rPr>
            </w:pPr>
            <w:ins w:id="362"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63" w:author="CATT" w:date="2022-11-02T11:31:00Z"/>
                <w:rFonts w:eastAsia="Calibri"/>
              </w:rPr>
            </w:pPr>
            <w:ins w:id="364" w:author="CATT" w:date="2022-11-02T11:31:00Z">
              <w:r w:rsidRPr="00FA49E3">
                <w:t>176</w:t>
              </w:r>
            </w:ins>
          </w:p>
        </w:tc>
      </w:tr>
      <w:tr w:rsidR="00F57E5C" w:rsidRPr="009C5807" w:rsidTr="00F57E5C">
        <w:trPr>
          <w:jc w:val="center"/>
          <w:ins w:id="365" w:author="CATT" w:date="2022-11-02T11:31:00Z"/>
        </w:trPr>
        <w:tc>
          <w:tcPr>
            <w:tcW w:w="2958"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66" w:author="CATT" w:date="2022-11-02T11:31:00Z"/>
              </w:rPr>
            </w:pPr>
            <w:ins w:id="367" w:author="CATT" w:date="2022-11-02T11:31: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F57E5C" w:rsidRPr="00FA49E3" w:rsidRDefault="00F57E5C" w:rsidP="000E50D2">
            <w:pPr>
              <w:pStyle w:val="TAC"/>
              <w:rPr>
                <w:ins w:id="368" w:author="CATT" w:date="2022-11-02T11:31:00Z"/>
              </w:rPr>
            </w:pPr>
            <w:ins w:id="369"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0" w:author="CATT" w:date="2022-11-02T11:31:00Z"/>
                <w:rFonts w:eastAsia="Calibri"/>
              </w:rPr>
            </w:pPr>
            <w:ins w:id="371" w:author="CATT" w:date="2022-11-02T11:31:00Z">
              <w:r w:rsidRPr="00FA49E3">
                <w:t>180</w:t>
              </w:r>
            </w:ins>
          </w:p>
        </w:tc>
      </w:tr>
      <w:tr w:rsidR="00F57E5C" w:rsidRPr="009C5807" w:rsidTr="00F57E5C">
        <w:trPr>
          <w:jc w:val="center"/>
          <w:ins w:id="372"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3" w:author="CATT" w:date="2022-11-02T11:31:00Z"/>
              </w:rPr>
            </w:pPr>
            <w:ins w:id="374" w:author="CATT" w:date="2022-11-02T11:31: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5" w:author="CATT" w:date="2022-11-02T11:31:00Z"/>
              </w:rPr>
            </w:pPr>
            <w:ins w:id="376"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77" w:author="CATT" w:date="2022-11-02T11:31:00Z"/>
                <w:rFonts w:eastAsia="Calibri"/>
              </w:rPr>
            </w:pPr>
            <w:ins w:id="378" w:author="CATT" w:date="2022-11-02T11:31:00Z">
              <w:r w:rsidRPr="00FA49E3">
                <w:t>190</w:t>
              </w:r>
            </w:ins>
          </w:p>
        </w:tc>
      </w:tr>
      <w:tr w:rsidR="00F57E5C" w:rsidRPr="009C5807" w:rsidTr="00F57E5C">
        <w:trPr>
          <w:jc w:val="center"/>
          <w:ins w:id="379"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0" w:author="CATT" w:date="2022-11-02T11:31:00Z"/>
              </w:rPr>
            </w:pPr>
            <w:ins w:id="381" w:author="CATT" w:date="2022-11-02T11:31: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2" w:author="CATT" w:date="2022-11-02T11:31:00Z"/>
              </w:rPr>
            </w:pPr>
            <w:ins w:id="383"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4" w:author="CATT" w:date="2022-11-02T11:31:00Z"/>
                <w:rFonts w:eastAsia="Calibri"/>
              </w:rPr>
            </w:pPr>
            <w:ins w:id="385" w:author="CATT" w:date="2022-11-02T11:31:00Z">
              <w:r w:rsidRPr="00FA49E3">
                <w:t>200</w:t>
              </w:r>
            </w:ins>
          </w:p>
        </w:tc>
      </w:tr>
      <w:tr w:rsidR="00F57E5C" w:rsidRPr="009C5807" w:rsidTr="000E50D2">
        <w:trPr>
          <w:jc w:val="center"/>
          <w:ins w:id="386"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7" w:author="CATT" w:date="2022-11-02T11:31:00Z"/>
                <w:rFonts w:eastAsia="Calibri"/>
              </w:rPr>
            </w:pPr>
            <w:ins w:id="388" w:author="CATT" w:date="2022-11-02T11:31: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89" w:author="CATT" w:date="2022-11-02T11:31:00Z"/>
                <w:rFonts w:eastAsia="Calibri"/>
              </w:rPr>
            </w:pPr>
            <w:ins w:id="390"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1" w:author="CATT" w:date="2022-11-02T11:31:00Z"/>
                <w:rFonts w:eastAsia="Calibri"/>
              </w:rPr>
            </w:pPr>
            <w:ins w:id="392" w:author="CATT" w:date="2022-11-02T11:31:00Z">
              <w:r w:rsidRPr="00FA49E3">
                <w:t>240</w:t>
              </w:r>
            </w:ins>
          </w:p>
        </w:tc>
      </w:tr>
      <w:tr w:rsidR="00F57E5C" w:rsidRPr="009C5807" w:rsidTr="000E50D2">
        <w:trPr>
          <w:jc w:val="center"/>
          <w:ins w:id="393"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4" w:author="CATT" w:date="2022-11-02T11:31:00Z"/>
                <w:rFonts w:eastAsia="Calibri"/>
              </w:rPr>
            </w:pPr>
            <w:ins w:id="395" w:author="CATT" w:date="2022-11-02T11:31: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6" w:author="CATT" w:date="2022-11-02T11:31:00Z"/>
                <w:rFonts w:eastAsia="Calibri"/>
              </w:rPr>
            </w:pPr>
            <w:ins w:id="397" w:author="CATT" w:date="2022-11-02T11:31: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398" w:author="CATT" w:date="2022-11-02T11:31:00Z"/>
                <w:rFonts w:eastAsia="Calibri"/>
              </w:rPr>
            </w:pPr>
            <w:ins w:id="399" w:author="CATT" w:date="2022-11-02T11:31:00Z">
              <w:r w:rsidRPr="00FA49E3">
                <w:t>320</w:t>
              </w:r>
            </w:ins>
          </w:p>
        </w:tc>
      </w:tr>
      <w:tr w:rsidR="00F57E5C" w:rsidRPr="009C5807" w:rsidTr="000E50D2">
        <w:trPr>
          <w:jc w:val="center"/>
          <w:ins w:id="400"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1" w:author="CATT" w:date="2022-11-02T11:31:00Z"/>
                <w:rFonts w:eastAsia="Calibri"/>
              </w:rPr>
            </w:pPr>
            <w:ins w:id="402" w:author="CATT" w:date="2022-11-02T11:31: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3" w:author="CATT" w:date="2022-11-02T11:31:00Z"/>
                <w:rFonts w:eastAsia="Calibri"/>
              </w:rPr>
            </w:pPr>
            <w:ins w:id="404" w:author="CATT" w:date="2022-11-02T11:31: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5" w:author="CATT" w:date="2022-11-02T11:31:00Z"/>
                <w:rFonts w:eastAsia="Calibri"/>
              </w:rPr>
            </w:pPr>
            <w:ins w:id="406" w:author="CATT" w:date="2022-11-02T11:31:00Z">
              <w:r w:rsidRPr="00FA49E3">
                <w:t>480</w:t>
              </w:r>
            </w:ins>
          </w:p>
        </w:tc>
      </w:tr>
      <w:tr w:rsidR="00F57E5C" w:rsidRPr="009C5807" w:rsidTr="000E50D2">
        <w:trPr>
          <w:jc w:val="center"/>
          <w:ins w:id="407"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08" w:author="CATT" w:date="2022-11-02T11:31:00Z"/>
                <w:rFonts w:eastAsia="Calibri"/>
              </w:rPr>
            </w:pPr>
            <w:ins w:id="409" w:author="CATT" w:date="2022-11-02T11:31: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0" w:author="CATT" w:date="2022-11-02T11:31:00Z"/>
                <w:rFonts w:eastAsia="Calibri"/>
              </w:rPr>
            </w:pPr>
            <w:ins w:id="411" w:author="CATT" w:date="2022-11-02T11:31: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2" w:author="CATT" w:date="2022-11-02T11:31:00Z"/>
                <w:rFonts w:eastAsia="Calibri"/>
              </w:rPr>
            </w:pPr>
            <w:ins w:id="413" w:author="CATT" w:date="2022-11-02T11:31:00Z">
              <w:r w:rsidRPr="00FA49E3">
                <w:t>800</w:t>
              </w:r>
            </w:ins>
          </w:p>
        </w:tc>
      </w:tr>
      <w:tr w:rsidR="00F57E5C" w:rsidRPr="009C5807" w:rsidTr="000E50D2">
        <w:trPr>
          <w:jc w:val="center"/>
          <w:ins w:id="414" w:author="CATT" w:date="2022-11-02T11:31:00Z"/>
        </w:trPr>
        <w:tc>
          <w:tcPr>
            <w:tcW w:w="2958"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5" w:author="CATT" w:date="2022-11-02T11:31:00Z"/>
                <w:rFonts w:eastAsia="Calibri"/>
              </w:rPr>
            </w:pPr>
            <w:ins w:id="416" w:author="CATT" w:date="2022-11-02T11:31: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7" w:author="CATT" w:date="2022-11-02T11:31:00Z"/>
                <w:rFonts w:eastAsia="Calibri"/>
              </w:rPr>
            </w:pPr>
            <w:ins w:id="418" w:author="CATT" w:date="2022-11-02T11:31: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F57E5C" w:rsidRPr="00FA49E3" w:rsidRDefault="00F57E5C" w:rsidP="000E50D2">
            <w:pPr>
              <w:pStyle w:val="TAC"/>
              <w:rPr>
                <w:ins w:id="419" w:author="CATT" w:date="2022-11-02T11:31:00Z"/>
                <w:rFonts w:eastAsia="Calibri"/>
              </w:rPr>
            </w:pPr>
            <w:ins w:id="420" w:author="CATT" w:date="2022-11-02T11:31:00Z">
              <w:r w:rsidRPr="00FA49E3">
                <w:t>1440</w:t>
              </w:r>
            </w:ins>
          </w:p>
        </w:tc>
      </w:tr>
    </w:tbl>
    <w:p w:rsidR="0041526C" w:rsidRPr="00F14A85" w:rsidRDefault="0041526C" w:rsidP="00FB4742">
      <w:pPr>
        <w:rPr>
          <w:ins w:id="421" w:author="CATT" w:date="2022-11-02T11:24:00Z"/>
          <w:lang w:eastAsia="zh-CN"/>
        </w:rPr>
      </w:pPr>
    </w:p>
    <w:p w:rsidR="00C93CF2" w:rsidRDefault="00FB4742" w:rsidP="00C93CF2">
      <w:pPr>
        <w:rPr>
          <w:lang w:eastAsia="zh-CN"/>
        </w:rPr>
      </w:pPr>
      <w:r w:rsidRPr="00F14A85">
        <w:t xml:space="preserve">The rate of successful tests during repeated tests shall be at least 90% </w:t>
      </w:r>
      <w:r w:rsidR="008E17B3">
        <w:t>with a confidence level of 95%.</w:t>
      </w:r>
    </w:p>
    <w:p w:rsidR="00CE48E5" w:rsidRPr="00F14A85" w:rsidRDefault="00CE48E5" w:rsidP="00CE48E5">
      <w:pPr>
        <w:pStyle w:val="30"/>
        <w:rPr>
          <w:lang w:eastAsia="zh-CN"/>
        </w:rPr>
      </w:pPr>
      <w:r w:rsidRPr="00F14A85">
        <w:rPr>
          <w:lang w:eastAsia="zh-CN"/>
        </w:rPr>
        <w:t>15</w:t>
      </w:r>
      <w:r w:rsidRPr="00F14A85">
        <w:t>.</w:t>
      </w:r>
      <w:r w:rsidRPr="00F14A85">
        <w:rPr>
          <w:lang w:eastAsia="zh-CN"/>
        </w:rPr>
        <w:t>2.4</w:t>
      </w:r>
      <w:r w:rsidRPr="00F14A85">
        <w:tab/>
        <w:t>UE Rx-</w:t>
      </w:r>
      <w:proofErr w:type="spellStart"/>
      <w:r w:rsidRPr="00F14A85">
        <w:t>Tx</w:t>
      </w:r>
      <w:proofErr w:type="spellEnd"/>
      <w:r w:rsidRPr="00F14A85">
        <w:t xml:space="preserve"> time difference measurement period for </w:t>
      </w:r>
      <w:r w:rsidRPr="00F14A85">
        <w:rPr>
          <w:lang w:eastAsia="zh-CN"/>
        </w:rPr>
        <w:t>dual</w:t>
      </w:r>
      <w:r w:rsidRPr="00F14A85">
        <w:t xml:space="preserve"> positioning frequency layer in FR</w:t>
      </w:r>
      <w:r w:rsidRPr="00F14A85">
        <w:rPr>
          <w:lang w:eastAsia="zh-CN"/>
        </w:rPr>
        <w:t>2</w:t>
      </w:r>
      <w:r w:rsidRPr="00F14A85">
        <w:t xml:space="preserve"> SA</w:t>
      </w:r>
    </w:p>
    <w:p w:rsidR="00CE48E5" w:rsidRPr="00F14A85" w:rsidDel="00CE48E5" w:rsidRDefault="00CE48E5" w:rsidP="00CE48E5">
      <w:pPr>
        <w:pStyle w:val="EditorsNote"/>
        <w:rPr>
          <w:del w:id="422" w:author="CATT" w:date="2022-10-14T10:34:00Z"/>
        </w:rPr>
      </w:pPr>
      <w:del w:id="423" w:author="CATT" w:date="2022-10-14T10:34:00Z">
        <w:r w:rsidRPr="00F14A85" w:rsidDel="00CE48E5">
          <w:delText>Editor’s note: This test case is incomplete. The following aspects are either missing or TBD</w:delText>
        </w:r>
      </w:del>
    </w:p>
    <w:p w:rsidR="00CE48E5" w:rsidRPr="00F14A85" w:rsidDel="00CE48E5" w:rsidRDefault="00CE48E5" w:rsidP="00CE48E5">
      <w:pPr>
        <w:pStyle w:val="EditorsNote"/>
        <w:rPr>
          <w:del w:id="424" w:author="CATT" w:date="2022-10-14T10:34:00Z"/>
          <w:lang w:eastAsia="zh-CN"/>
        </w:rPr>
      </w:pPr>
      <w:del w:id="425" w:author="CATT" w:date="2022-10-14T10:34:00Z">
        <w:r w:rsidRPr="00F14A85" w:rsidDel="00CE48E5">
          <w:delText xml:space="preserve">- Test tolerance </w:delText>
        </w:r>
        <w:r w:rsidRPr="00F14A85" w:rsidDel="00CE48E5">
          <w:rPr>
            <w:lang w:eastAsia="zh-CN"/>
          </w:rPr>
          <w:delText xml:space="preserve">are not added in and </w:delText>
        </w:r>
        <w:r w:rsidRPr="00F14A85" w:rsidDel="00CE48E5">
          <w:delText>analysis is missing</w:delText>
        </w:r>
      </w:del>
    </w:p>
    <w:p w:rsidR="00CE48E5" w:rsidRPr="00F14A85" w:rsidRDefault="00CE48E5" w:rsidP="00CE48E5">
      <w:pPr>
        <w:pStyle w:val="40"/>
      </w:pPr>
      <w:r w:rsidRPr="00F14A85">
        <w:rPr>
          <w:lang w:eastAsia="zh-CN"/>
        </w:rPr>
        <w:t>15.2</w:t>
      </w:r>
      <w:r w:rsidRPr="00F14A85">
        <w:t>.</w:t>
      </w:r>
      <w:r w:rsidRPr="00F14A85">
        <w:rPr>
          <w:lang w:eastAsia="zh-CN"/>
        </w:rPr>
        <w:t>4.</w:t>
      </w:r>
      <w:r w:rsidRPr="00F14A85">
        <w:t>1</w:t>
      </w:r>
      <w:r w:rsidRPr="00F14A85">
        <w:tab/>
        <w:t>Test purpose</w:t>
      </w:r>
    </w:p>
    <w:p w:rsidR="00CE48E5" w:rsidRPr="00F14A85" w:rsidRDefault="00CE48E5" w:rsidP="00CE48E5">
      <w:pPr>
        <w:rPr>
          <w:lang w:eastAsia="zh-CN"/>
        </w:rPr>
      </w:pPr>
      <w:r w:rsidRPr="00F14A85">
        <w:t>The purpose of the test is to verify that the UE Rx-</w:t>
      </w:r>
      <w:proofErr w:type="spellStart"/>
      <w:r w:rsidRPr="00F14A85">
        <w:t>Tx</w:t>
      </w:r>
      <w:proofErr w:type="spellEnd"/>
      <w:r w:rsidRPr="00F14A85">
        <w:t xml:space="preserve"> measurement </w:t>
      </w:r>
      <w:r w:rsidRPr="00F14A85">
        <w:rPr>
          <w:lang w:eastAsia="zh-CN"/>
        </w:rPr>
        <w:t xml:space="preserve">period </w:t>
      </w:r>
      <w:r w:rsidRPr="00F14A85">
        <w:t xml:space="preserve">meets the requirements specified in </w:t>
      </w:r>
      <w:r w:rsidRPr="00F14A85">
        <w:rPr>
          <w:lang w:eastAsia="zh-CN"/>
        </w:rPr>
        <w:t xml:space="preserve">TS 38.133 [50] </w:t>
      </w:r>
      <w:r w:rsidRPr="00F14A85">
        <w:t xml:space="preserve">clause 9.9.4.5 in </w:t>
      </w:r>
      <w:r w:rsidRPr="00F14A85">
        <w:rPr>
          <w:rFonts w:cs="v4.2.0"/>
        </w:rPr>
        <w:t>AWGN</w:t>
      </w:r>
      <w:r w:rsidRPr="00F14A85">
        <w:t xml:space="preserve"> propagation condition in FR</w:t>
      </w:r>
      <w:r w:rsidRPr="00F14A85">
        <w:rPr>
          <w:lang w:eastAsia="zh-CN"/>
        </w:rPr>
        <w:t>2</w:t>
      </w:r>
      <w:r w:rsidRPr="00F14A85">
        <w:t xml:space="preserve"> in standalone scenario when dual positioning frequency layers are configured.</w:t>
      </w:r>
    </w:p>
    <w:p w:rsidR="00CE48E5" w:rsidRPr="00F14A85" w:rsidRDefault="00CE48E5" w:rsidP="00CE48E5">
      <w:pPr>
        <w:pStyle w:val="40"/>
      </w:pPr>
      <w:r w:rsidRPr="00F14A85">
        <w:rPr>
          <w:lang w:eastAsia="zh-CN"/>
        </w:rPr>
        <w:t>15.2</w:t>
      </w:r>
      <w:r w:rsidRPr="00F14A85">
        <w:t>.</w:t>
      </w:r>
      <w:r w:rsidRPr="00F14A85">
        <w:rPr>
          <w:lang w:eastAsia="zh-CN"/>
        </w:rPr>
        <w:t>4.</w:t>
      </w:r>
      <w:r w:rsidRPr="00F14A85">
        <w:t>2</w:t>
      </w:r>
      <w:r w:rsidRPr="00F14A85">
        <w:tab/>
        <w:t>Test applicability</w:t>
      </w:r>
    </w:p>
    <w:p w:rsidR="00CE48E5" w:rsidRPr="00F14A85" w:rsidRDefault="00CE48E5" w:rsidP="00CE48E5">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3</w:t>
      </w:r>
      <w:r w:rsidRPr="00F14A85">
        <w:tab/>
        <w:t>Minimum conformance requirements</w:t>
      </w:r>
    </w:p>
    <w:p w:rsidR="00CE48E5" w:rsidRPr="00F14A85" w:rsidRDefault="00CE48E5" w:rsidP="00CE48E5">
      <w:proofErr w:type="gramStart"/>
      <w:r w:rsidRPr="00F14A85">
        <w:t xml:space="preserve">Same as defined in clause </w:t>
      </w:r>
      <w:r w:rsidRPr="00F14A85">
        <w:rPr>
          <w:lang w:eastAsia="zh-CN"/>
        </w:rPr>
        <w:t>15.2.1.3.</w:t>
      </w:r>
      <w:proofErr w:type="gramEnd"/>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4</w:t>
      </w:r>
      <w:r w:rsidRPr="00F14A85">
        <w:tab/>
        <w:t>Test description</w:t>
      </w:r>
    </w:p>
    <w:p w:rsidR="00CE48E5" w:rsidRPr="00F14A85" w:rsidRDefault="00CE48E5" w:rsidP="00CE48E5">
      <w:r w:rsidRPr="00F14A85">
        <w:t xml:space="preserve">The supported test configurations in listed in Table </w:t>
      </w:r>
      <w:r w:rsidRPr="00F14A85">
        <w:rPr>
          <w:lang w:eastAsia="zh-CN"/>
        </w:rPr>
        <w:t>15.2</w:t>
      </w:r>
      <w:r w:rsidRPr="00F14A85">
        <w:t>.</w:t>
      </w:r>
      <w:r w:rsidRPr="00F14A85">
        <w:rPr>
          <w:lang w:eastAsia="zh-CN"/>
        </w:rPr>
        <w:t>4.</w:t>
      </w:r>
      <w:r w:rsidRPr="00F14A85">
        <w:t>4-1.</w:t>
      </w: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48E5"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pPr>
            <w:r w:rsidRPr="00F14A85">
              <w:t>Description</w:t>
            </w:r>
          </w:p>
        </w:tc>
      </w:tr>
      <w:tr w:rsidR="00CE48E5"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L"/>
            </w:pPr>
            <w:r w:rsidRPr="00F14A85">
              <w:t xml:space="preserve">120 kHz </w:t>
            </w:r>
            <w:r w:rsidRPr="00F14A85">
              <w:rPr>
                <w:lang w:eastAsia="zh-CN"/>
              </w:rPr>
              <w:t>SSB and PRS</w:t>
            </w:r>
            <w:r w:rsidRPr="00F14A85">
              <w:t xml:space="preserve"> SCS, 100 MHz bandwidth, TDD duplex mode</w:t>
            </w:r>
          </w:p>
        </w:tc>
      </w:tr>
    </w:tbl>
    <w:p w:rsidR="00CE48E5" w:rsidRPr="00F14A85" w:rsidRDefault="00CE48E5" w:rsidP="00CE48E5">
      <w:pPr>
        <w:rPr>
          <w:lang w:eastAsia="zh-CN"/>
        </w:rPr>
      </w:pPr>
    </w:p>
    <w:p w:rsidR="00CE48E5" w:rsidRPr="00F14A85" w:rsidRDefault="00CE48E5" w:rsidP="00CE48E5">
      <w:pPr>
        <w:pStyle w:val="5"/>
      </w:pPr>
      <w:r w:rsidRPr="00F14A85">
        <w:rPr>
          <w:lang w:eastAsia="zh-CN"/>
        </w:rPr>
        <w:t>15.2</w:t>
      </w:r>
      <w:r w:rsidRPr="00F14A85">
        <w:t>.</w:t>
      </w:r>
      <w:r w:rsidRPr="00F14A85">
        <w:rPr>
          <w:lang w:eastAsia="zh-CN"/>
        </w:rPr>
        <w:t>4.4.1</w:t>
      </w:r>
      <w:r w:rsidRPr="00F14A85">
        <w:tab/>
        <w:t>Initial conditions</w:t>
      </w:r>
    </w:p>
    <w:p w:rsidR="00CE48E5" w:rsidRPr="00F14A85" w:rsidRDefault="00CE48E5" w:rsidP="00CE48E5">
      <w:pPr>
        <w:rPr>
          <w:lang w:eastAsia="zh-CN"/>
        </w:rPr>
      </w:pPr>
      <w:r w:rsidRPr="00F14A85">
        <w:rPr>
          <w:lang w:eastAsia="zh-CN"/>
        </w:rPr>
        <w:t xml:space="preserve">Test Environment: Normal, </w:t>
      </w:r>
      <w:r w:rsidRPr="00F14A85">
        <w:t>as defined in TS 38.508-1 [45] clause 4.1.</w:t>
      </w:r>
    </w:p>
    <w:p w:rsidR="00CE48E5" w:rsidRPr="00F14A85" w:rsidRDefault="00CE48E5" w:rsidP="00CE48E5">
      <w:pPr>
        <w:rPr>
          <w:lang w:eastAsia="zh-CN"/>
        </w:rPr>
      </w:pPr>
      <w:r w:rsidRPr="00F14A85">
        <w:rPr>
          <w:lang w:eastAsia="zh-CN"/>
        </w:rPr>
        <w:t>Frequencies to be tested:</w:t>
      </w:r>
      <w:r w:rsidRPr="00F14A85">
        <w:t xml:space="preserve"> </w:t>
      </w:r>
      <w:r w:rsidRPr="00F14A85">
        <w:rPr>
          <w:lang w:eastAsia="zh-CN"/>
        </w:rPr>
        <w:t>Low</w:t>
      </w:r>
      <w:r w:rsidRPr="00F14A85">
        <w:t xml:space="preserve"> Range</w:t>
      </w:r>
      <w:r w:rsidRPr="00F14A85">
        <w:rPr>
          <w:lang w:eastAsia="zh-CN"/>
        </w:rPr>
        <w:t xml:space="preserve"> for Cell 1 and High Range for Cell2</w:t>
      </w:r>
      <w:r w:rsidRPr="00F14A85">
        <w:t>, as defined in TS 38.508-1 [45] clause 4.3.1.</w:t>
      </w:r>
    </w:p>
    <w:p w:rsidR="00CE48E5" w:rsidRPr="00F14A85" w:rsidRDefault="00CE48E5" w:rsidP="00CE48E5">
      <w:r w:rsidRPr="00F14A85">
        <w:t xml:space="preserve">Channel bandwidth to be tested: </w:t>
      </w:r>
      <w:r w:rsidRPr="00F14A85">
        <w:rPr>
          <w:lang w:eastAsia="zh-CN"/>
        </w:rPr>
        <w:t xml:space="preserve">are specified in </w:t>
      </w:r>
      <w:r w:rsidRPr="00F14A85">
        <w:t xml:space="preserve">Table </w:t>
      </w:r>
      <w:r w:rsidRPr="00F14A85">
        <w:rPr>
          <w:lang w:eastAsia="zh-CN"/>
        </w:rPr>
        <w:t>15.2</w:t>
      </w:r>
      <w:r w:rsidRPr="00F14A85">
        <w:t>.</w:t>
      </w:r>
      <w:r w:rsidRPr="00F14A85">
        <w:rPr>
          <w:lang w:eastAsia="zh-CN"/>
        </w:rPr>
        <w:t>4.</w:t>
      </w:r>
      <w:r w:rsidRPr="00F14A85">
        <w:t>4-1.</w:t>
      </w:r>
    </w:p>
    <w:p w:rsidR="00CE48E5" w:rsidRPr="00F14A85" w:rsidRDefault="00CE48E5" w:rsidP="00CE48E5">
      <w:pPr>
        <w:pStyle w:val="B10"/>
        <w:rPr>
          <w:lang w:eastAsia="zh-CN"/>
        </w:rPr>
      </w:pPr>
      <w:r w:rsidRPr="00F14A85">
        <w:lastRenderedPageBreak/>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CE48E5" w:rsidRPr="00F14A85" w:rsidRDefault="00CE48E5" w:rsidP="00CE48E5">
      <w:pPr>
        <w:pStyle w:val="B10"/>
      </w:pPr>
      <w:r w:rsidRPr="00F14A85">
        <w:t>2.</w:t>
      </w:r>
      <w:r w:rsidRPr="00F14A85">
        <w:tab/>
        <w:t xml:space="preserve">The general test parameter settings are set up according to Table </w:t>
      </w:r>
      <w:r w:rsidRPr="00F14A85">
        <w:rPr>
          <w:lang w:eastAsia="zh-CN"/>
        </w:rPr>
        <w:t>15.2.4.5</w:t>
      </w:r>
      <w:r w:rsidRPr="00F14A85">
        <w:t>-</w:t>
      </w:r>
      <w:r w:rsidRPr="00F14A85">
        <w:rPr>
          <w:lang w:eastAsia="zh-CN"/>
        </w:rPr>
        <w:t xml:space="preserve">1 and </w:t>
      </w:r>
      <w:r w:rsidRPr="00F14A85">
        <w:t xml:space="preserve">Table </w:t>
      </w:r>
      <w:r w:rsidRPr="00F14A85">
        <w:rPr>
          <w:lang w:eastAsia="zh-CN"/>
        </w:rPr>
        <w:t>15.2.4.5</w:t>
      </w:r>
      <w:r w:rsidRPr="00F14A85">
        <w:t>-</w:t>
      </w:r>
      <w:r w:rsidRPr="00F14A85">
        <w:rPr>
          <w:lang w:eastAsia="zh-CN"/>
        </w:rPr>
        <w:t>2</w:t>
      </w:r>
      <w:r w:rsidRPr="00F14A85">
        <w:t>.</w:t>
      </w:r>
    </w:p>
    <w:p w:rsidR="00CE48E5" w:rsidRPr="00F14A85" w:rsidRDefault="00CE48E5" w:rsidP="00CE48E5">
      <w:pPr>
        <w:pStyle w:val="B10"/>
        <w:rPr>
          <w:lang w:eastAsia="zh-CN"/>
        </w:rPr>
      </w:pPr>
      <w:r w:rsidRPr="00F14A85">
        <w:t>3.</w:t>
      </w:r>
      <w:r w:rsidRPr="00F14A85">
        <w:tab/>
        <w:t>Propagation conditions are set according to clause 4.</w:t>
      </w:r>
      <w:r w:rsidRPr="00F14A85">
        <w:rPr>
          <w:lang w:eastAsia="zh-CN"/>
        </w:rPr>
        <w:t>14</w:t>
      </w:r>
      <w:r w:rsidRPr="00F14A85">
        <w:t>.2.</w:t>
      </w:r>
    </w:p>
    <w:p w:rsidR="00CE48E5" w:rsidRPr="00F14A85" w:rsidRDefault="00CE48E5" w:rsidP="00CE48E5">
      <w:pPr>
        <w:pStyle w:val="B10"/>
      </w:pPr>
      <w:r w:rsidRPr="00F14A85">
        <w:t>4.</w:t>
      </w:r>
      <w:r w:rsidRPr="00F14A85">
        <w:tab/>
        <w:t xml:space="preserve">Message contents are defined in clause </w:t>
      </w:r>
      <w:r w:rsidRPr="00F14A85">
        <w:rPr>
          <w:lang w:eastAsia="zh-CN"/>
        </w:rPr>
        <w:t>15.2.4.4.3</w:t>
      </w:r>
      <w:r w:rsidRPr="00F14A85">
        <w:t>.</w:t>
      </w:r>
    </w:p>
    <w:p w:rsidR="00CE48E5" w:rsidRPr="00F14A85" w:rsidRDefault="00CE48E5" w:rsidP="00CE48E5">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w:t>
      </w:r>
      <w:r w:rsidRPr="00F14A85">
        <w:rPr>
          <w:lang w:eastAsia="zh-CN"/>
        </w:rPr>
        <w:t>Cell 1 and Cell2 are on different RF channels in FR2.</w:t>
      </w:r>
    </w:p>
    <w:p w:rsidR="00CE48E5" w:rsidRPr="00F14A85" w:rsidRDefault="00CE48E5" w:rsidP="00CE48E5">
      <w:pPr>
        <w:pStyle w:val="5"/>
      </w:pPr>
      <w:r w:rsidRPr="00F14A85">
        <w:rPr>
          <w:lang w:eastAsia="zh-CN"/>
        </w:rPr>
        <w:t>15.2</w:t>
      </w:r>
      <w:r w:rsidRPr="00F14A85">
        <w:t>.</w:t>
      </w:r>
      <w:r w:rsidRPr="00F14A85">
        <w:rPr>
          <w:lang w:eastAsia="zh-CN"/>
        </w:rPr>
        <w:t>4.4.2</w:t>
      </w:r>
      <w:r w:rsidRPr="00F14A85">
        <w:tab/>
        <w:t>Test procedure</w:t>
      </w:r>
    </w:p>
    <w:p w:rsidR="00CE48E5" w:rsidRPr="00F14A85" w:rsidRDefault="00CE48E5" w:rsidP="00CE48E5">
      <w:pPr>
        <w:rPr>
          <w:lang w:eastAsia="zh-CN"/>
        </w:rPr>
      </w:pPr>
      <w:proofErr w:type="gramStart"/>
      <w:r w:rsidRPr="00F14A85">
        <w:t xml:space="preserve">Same as defined in clause </w:t>
      </w:r>
      <w:r w:rsidRPr="00F14A85">
        <w:rPr>
          <w:lang w:eastAsia="zh-CN"/>
        </w:rPr>
        <w:t>15.2.1.4.2.</w:t>
      </w:r>
      <w:proofErr w:type="gramEnd"/>
    </w:p>
    <w:p w:rsidR="00CE48E5" w:rsidRPr="00F14A85" w:rsidRDefault="00CE48E5" w:rsidP="00CE48E5">
      <w:pPr>
        <w:pStyle w:val="5"/>
      </w:pPr>
      <w:r w:rsidRPr="00F14A85">
        <w:rPr>
          <w:lang w:eastAsia="zh-CN"/>
        </w:rPr>
        <w:t>15.2</w:t>
      </w:r>
      <w:r w:rsidRPr="00F14A85">
        <w:t>.</w:t>
      </w:r>
      <w:r w:rsidRPr="00F14A85">
        <w:rPr>
          <w:lang w:eastAsia="zh-CN"/>
        </w:rPr>
        <w:t>4.4.3</w:t>
      </w:r>
      <w:r w:rsidRPr="00F14A85">
        <w:tab/>
        <w:t>Message contents</w:t>
      </w:r>
    </w:p>
    <w:p w:rsidR="00CE48E5" w:rsidRPr="00F14A85" w:rsidRDefault="00CE48E5" w:rsidP="00CE48E5">
      <w:pPr>
        <w:pStyle w:val="TH"/>
        <w:rPr>
          <w:lang w:eastAsia="zh-CN"/>
        </w:rPr>
      </w:pPr>
      <w:r w:rsidRPr="00F14A85">
        <w:t xml:space="preserve">Table </w:t>
      </w:r>
      <w:r w:rsidRPr="00F14A85">
        <w:rPr>
          <w:lang w:eastAsia="zh-CN"/>
        </w:rPr>
        <w:t>15.2</w:t>
      </w:r>
      <w:r w:rsidRPr="00F14A85">
        <w:t>.</w:t>
      </w:r>
      <w:r w:rsidRPr="00F14A85">
        <w:rPr>
          <w:lang w:eastAsia="zh-CN"/>
        </w:rPr>
        <w:t>4.4.3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CE48E5" w:rsidRPr="00F14A85" w:rsidTr="005C21C6">
        <w:trPr>
          <w:cantSplit/>
          <w:jc w:val="center"/>
        </w:trPr>
        <w:tc>
          <w:tcPr>
            <w:tcW w:w="9436" w:type="dxa"/>
            <w:gridSpan w:val="4"/>
          </w:tcPr>
          <w:p w:rsidR="00CE48E5" w:rsidRPr="00F14A85" w:rsidRDefault="00CE48E5"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CE48E5" w:rsidRPr="00F14A85" w:rsidTr="005C21C6">
        <w:trPr>
          <w:jc w:val="center"/>
        </w:trPr>
        <w:tc>
          <w:tcPr>
            <w:tcW w:w="4482" w:type="dxa"/>
          </w:tcPr>
          <w:p w:rsidR="00CE48E5" w:rsidRPr="00F14A85" w:rsidRDefault="00CE48E5" w:rsidP="005C21C6">
            <w:pPr>
              <w:pStyle w:val="TAH"/>
            </w:pPr>
            <w:r w:rsidRPr="00F14A85">
              <w:t>Information Element</w:t>
            </w:r>
          </w:p>
        </w:tc>
        <w:tc>
          <w:tcPr>
            <w:tcW w:w="2250" w:type="dxa"/>
          </w:tcPr>
          <w:p w:rsidR="00CE48E5" w:rsidRPr="00F14A85" w:rsidRDefault="00CE48E5" w:rsidP="005C21C6">
            <w:pPr>
              <w:pStyle w:val="TAH"/>
            </w:pPr>
            <w:r w:rsidRPr="00F14A85">
              <w:t>Value/remark</w:t>
            </w:r>
          </w:p>
        </w:tc>
        <w:tc>
          <w:tcPr>
            <w:tcW w:w="1710" w:type="dxa"/>
          </w:tcPr>
          <w:p w:rsidR="00CE48E5" w:rsidRPr="00F14A85" w:rsidRDefault="00CE48E5" w:rsidP="005C21C6">
            <w:pPr>
              <w:pStyle w:val="TAH"/>
            </w:pPr>
            <w:r w:rsidRPr="00F14A85">
              <w:t>Comment</w:t>
            </w:r>
          </w:p>
        </w:tc>
        <w:tc>
          <w:tcPr>
            <w:tcW w:w="994" w:type="dxa"/>
          </w:tcPr>
          <w:p w:rsidR="00CE48E5" w:rsidRPr="00F14A85" w:rsidRDefault="00CE48E5" w:rsidP="005C21C6">
            <w:pPr>
              <w:pStyle w:val="TAH"/>
            </w:pPr>
            <w:r w:rsidRPr="00F14A85">
              <w:t>Condition</w:t>
            </w:r>
          </w:p>
        </w:tc>
      </w:tr>
      <w:tr w:rsidR="00CE48E5" w:rsidRPr="00F14A85" w:rsidTr="005C21C6">
        <w:trPr>
          <w:jc w:val="center"/>
        </w:trPr>
        <w:tc>
          <w:tcPr>
            <w:tcW w:w="4482" w:type="dxa"/>
          </w:tcPr>
          <w:p w:rsidR="00CE48E5" w:rsidRPr="00F14A85" w:rsidRDefault="00CE48E5" w:rsidP="005C21C6">
            <w:pPr>
              <w:pStyle w:val="TAL"/>
            </w:pPr>
            <w:r w:rsidRPr="00F14A85">
              <w:t>UE Positioning Technology</w:t>
            </w:r>
          </w:p>
        </w:tc>
        <w:tc>
          <w:tcPr>
            <w:tcW w:w="2250" w:type="dxa"/>
          </w:tcPr>
          <w:p w:rsidR="00CE48E5" w:rsidRPr="00F14A85" w:rsidRDefault="00CE48E5"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CE48E5" w:rsidRPr="00F14A85" w:rsidRDefault="00CE48E5" w:rsidP="005C21C6">
            <w:pPr>
              <w:pStyle w:val="TAL"/>
            </w:pPr>
            <w:r w:rsidRPr="00F14A85">
              <w:rPr>
                <w:lang w:eastAsia="zh-CN"/>
              </w:rPr>
              <w:t>Multi-RTT</w:t>
            </w:r>
          </w:p>
        </w:tc>
        <w:tc>
          <w:tcPr>
            <w:tcW w:w="994"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E5" w:rsidRPr="00F14A85" w:rsidTr="005C21C6">
        <w:trPr>
          <w:gridBefore w:val="1"/>
          <w:wBefore w:w="9" w:type="dxa"/>
          <w:jc w:val="center"/>
        </w:trPr>
        <w:tc>
          <w:tcPr>
            <w:tcW w:w="9738" w:type="dxa"/>
            <w:gridSpan w:val="4"/>
          </w:tcPr>
          <w:p w:rsidR="00CE48E5" w:rsidRPr="00F14A85" w:rsidRDefault="00CE48E5" w:rsidP="005C21C6">
            <w:pPr>
              <w:pStyle w:val="TAL"/>
            </w:pPr>
            <w:r w:rsidRPr="00F14A85">
              <w:t>Derivation Path: TS 38.508-1 [45],, table 4.6.1-</w:t>
            </w:r>
            <w:r w:rsidRPr="00F14A85">
              <w:rPr>
                <w:lang w:eastAsia="zh-CN"/>
              </w:rPr>
              <w:t>1</w:t>
            </w:r>
            <w:r w:rsidRPr="00F14A85">
              <w:t>3</w:t>
            </w: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L"/>
            </w:pPr>
            <w:proofErr w:type="spellStart"/>
            <w:r w:rsidRPr="00F14A85">
              <w:t>RRCReconfiguration</w:t>
            </w:r>
            <w:proofErr w:type="spellEnd"/>
            <w:r w:rsidRPr="00F14A85">
              <w:t xml:space="preserv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CE48E5" w:rsidRPr="00F14A85" w:rsidRDefault="00CE48E5" w:rsidP="005C21C6">
            <w:pPr>
              <w:pStyle w:val="TAL"/>
            </w:pPr>
            <w:r w:rsidRPr="00F14A85">
              <w:t xml:space="preserve">      </w:t>
            </w:r>
            <w:proofErr w:type="spellStart"/>
            <w:r w:rsidRPr="00F14A85">
              <w:t>radioBearerConfig</w:t>
            </w:r>
            <w:proofErr w:type="spellEnd"/>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CE48E5" w:rsidRPr="00F14A85" w:rsidRDefault="00CE48E5" w:rsidP="005C21C6">
            <w:pPr>
              <w:pStyle w:val="TAL"/>
            </w:pPr>
            <w:proofErr w:type="spellStart"/>
            <w:r w:rsidRPr="00F14A85">
              <w:t>CellGroupConfig</w:t>
            </w:r>
            <w:proofErr w:type="spellEnd"/>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setup</w:t>
            </w:r>
          </w:p>
        </w:tc>
        <w:tc>
          <w:tcPr>
            <w:tcW w:w="2267" w:type="dxa"/>
          </w:tcPr>
          <w:p w:rsidR="00CE48E5" w:rsidRPr="00F14A85" w:rsidRDefault="00CE48E5" w:rsidP="005C21C6">
            <w:pPr>
              <w:pStyle w:val="TAL"/>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4.4.3</w:t>
            </w:r>
            <w:r w:rsidRPr="00F14A85">
              <w:rPr>
                <w:iCs/>
                <w:lang w:eastAsia="zh-CN"/>
              </w:rPr>
              <w:t>-3</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rPr>
          <w:jc w:val="center"/>
        </w:trPr>
        <w:tc>
          <w:tcPr>
            <w:tcW w:w="4535" w:type="dxa"/>
            <w:gridSpan w:val="2"/>
            <w:tcBorders>
              <w:bottom w:val="single" w:sz="4" w:space="0" w:color="auto"/>
            </w:tcBorders>
          </w:tcPr>
          <w:p w:rsidR="00CE48E5" w:rsidRPr="00F14A85" w:rsidRDefault="00CE48E5" w:rsidP="005C21C6">
            <w:pPr>
              <w:pStyle w:val="TAL"/>
            </w:pP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rPr>
          <w:b w:val="0"/>
          <w:i/>
          <w:lang w:eastAsia="zh-CN"/>
        </w:rPr>
      </w:pPr>
      <w:r w:rsidRPr="00F14A85">
        <w:lastRenderedPageBreak/>
        <w:t xml:space="preserve">Table </w:t>
      </w:r>
      <w:r w:rsidRPr="00F14A85">
        <w:rPr>
          <w:lang w:eastAsia="zh-CN"/>
        </w:rPr>
        <w:t>15.2</w:t>
      </w:r>
      <w:r w:rsidRPr="00F14A85">
        <w:t>.</w:t>
      </w:r>
      <w:r w:rsidRPr="00F14A85">
        <w:rPr>
          <w:lang w:eastAsia="zh-CN"/>
        </w:rPr>
        <w:t>4.4.3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E48E5" w:rsidRPr="00F14A85" w:rsidTr="005C21C6">
        <w:tc>
          <w:tcPr>
            <w:tcW w:w="9747" w:type="dxa"/>
            <w:gridSpan w:val="4"/>
          </w:tcPr>
          <w:p w:rsidR="00CE48E5" w:rsidRPr="00F14A85" w:rsidRDefault="00CE48E5"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CE48E5" w:rsidRPr="00F14A85" w:rsidTr="005C21C6">
        <w:tc>
          <w:tcPr>
            <w:tcW w:w="4535" w:type="dxa"/>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c>
          <w:tcPr>
            <w:tcW w:w="4535" w:type="dxa"/>
          </w:tcPr>
          <w:p w:rsidR="00CE48E5" w:rsidRPr="00F14A85" w:rsidRDefault="00CE48E5" w:rsidP="005C21C6">
            <w:pPr>
              <w:pStyle w:val="TAL"/>
            </w:pPr>
            <w:r w:rsidRPr="00F14A85">
              <w:t>SRS-</w:t>
            </w:r>
            <w:proofErr w:type="spellStart"/>
            <w:r w:rsidRPr="00F14A85">
              <w:t>Config</w:t>
            </w:r>
            <w:proofErr w:type="spellEnd"/>
            <w:r w:rsidRPr="00F14A85">
              <w:t xml:space="preserv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srs-ResourceSetToReleaseList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srs-ResourceSetToAddModList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roofErr w:type="spellStart"/>
            <w:r w:rsidRPr="00F14A85">
              <w:t>tpc</w:t>
            </w:r>
            <w:proofErr w:type="spellEnd"/>
            <w:r w:rsidRPr="00F14A85">
              <w:t>-Accumulation</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srs-RequestDCI-1-2-r16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srs-RequestDCI-0-2-r16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srs-ResourceSetToAddModListDCI-0-2-r16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srs-ResourceSetToReleaseListDCI-0-2-r16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srs-PosResourceSetToReleaseList-r16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w:t>
            </w:r>
            <w:r w:rsidRPr="00BC4A3E">
              <w:t>srs-PosResourceSetToAddModList-r16</w:t>
            </w:r>
            <w:r w:rsidRPr="00BC4A3E">
              <w:rPr>
                <w:lang w:eastAsia="zh-CN"/>
              </w:rPr>
              <w:t xml:space="preserve"> </w:t>
            </w:r>
            <w:r w:rsidRPr="00BC4A3E">
              <w:t>SEQUENCE (SIZE(1..maxNrofSRS-PosResourceSets-r16)) OF SRS-PosResourceSet-r16</w:t>
            </w:r>
            <w:r w:rsidRPr="00BC4A3E">
              <w:rPr>
                <w:lang w:eastAsia="zh-CN"/>
              </w:rPr>
              <w:t xml:space="preserve"> </w:t>
            </w:r>
            <w:r w:rsidRPr="00BC4A3E">
              <w:t>{</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SRS-PosResourceSet-r16</w:t>
            </w:r>
            <w:r w:rsidRPr="00BC4A3E">
              <w:rPr>
                <w:lang w:eastAsia="zh-CN"/>
              </w:rPr>
              <w:t xml:space="preserve">[1] </w:t>
            </w:r>
            <w:r w:rsidRPr="00BC4A3E">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t>entry 1</w:t>
            </w: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t xml:space="preserve">    </w:t>
            </w:r>
            <w:r w:rsidRPr="00BC4A3E">
              <w:rPr>
                <w:lang w:eastAsia="zh-CN"/>
              </w:rPr>
              <w:t xml:space="preserve">  </w:t>
            </w:r>
            <w:r w:rsidRPr="00BC4A3E">
              <w:t>srs-PosResourceSetId-r16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rPr>
          <w:trHeight w:val="507"/>
        </w:trPr>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srs-PosResourceIdList-r16</w:t>
            </w:r>
            <w:r w:rsidRPr="00BC4A3E">
              <w:rPr>
                <w:lang w:eastAsia="zh-CN"/>
              </w:rPr>
              <w:t xml:space="preserve"> </w:t>
            </w:r>
            <w:r w:rsidRPr="00BC4A3E">
              <w:t>SEQUENCE (SIZE(1..maxNrofSRS-ResourcesPerSet)) OF SRS-PosResourceId-r16 {</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SRS-PosResourceId-r16</w:t>
            </w:r>
          </w:p>
        </w:tc>
        <w:tc>
          <w:tcPr>
            <w:tcW w:w="2267" w:type="dxa"/>
          </w:tcPr>
          <w:p w:rsidR="00CE48E5" w:rsidRPr="00F14A85" w:rsidRDefault="00CE48E5" w:rsidP="005C21C6">
            <w:pPr>
              <w:pStyle w:val="TAL"/>
              <w:rPr>
                <w:lang w:eastAsia="zh-CN"/>
              </w:rPr>
            </w:pPr>
            <w:r w:rsidRPr="00F14A85">
              <w:t>0</w:t>
            </w:r>
          </w:p>
        </w:tc>
        <w:tc>
          <w:tcPr>
            <w:tcW w:w="1700" w:type="dxa"/>
          </w:tcPr>
          <w:p w:rsidR="00CE48E5" w:rsidRPr="00F14A85" w:rsidRDefault="00CE48E5" w:rsidP="005C21C6">
            <w:pPr>
              <w:pStyle w:val="TAL"/>
            </w:pPr>
            <w:r w:rsidRPr="00F14A85">
              <w:t>1 entry</w:t>
            </w: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periodic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alpha-r16</w:t>
            </w:r>
          </w:p>
        </w:tc>
        <w:tc>
          <w:tcPr>
            <w:tcW w:w="2267" w:type="dxa"/>
          </w:tcPr>
          <w:p w:rsidR="00CE48E5" w:rsidRPr="00F14A85" w:rsidRDefault="00CE48E5" w:rsidP="005C21C6">
            <w:pPr>
              <w:pStyle w:val="TAL"/>
            </w:pPr>
            <w:r w:rsidRPr="00F14A85">
              <w:t>alpha0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p0-r16</w:t>
            </w:r>
          </w:p>
        </w:tc>
        <w:tc>
          <w:tcPr>
            <w:tcW w:w="2267" w:type="dxa"/>
          </w:tcPr>
          <w:p w:rsidR="00CE48E5" w:rsidRPr="00F14A85" w:rsidRDefault="00CE48E5" w:rsidP="005C21C6">
            <w:pPr>
              <w:pStyle w:val="TAL"/>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pathlossReferenceRS-Pos-r16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srs-PosResourceToReleaseList-r16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CE48E5" w:rsidRPr="00F14A85" w:rsidRDefault="00CE48E5" w:rsidP="005C21C6">
            <w:pPr>
              <w:pStyle w:val="TAL"/>
            </w:pPr>
            <w:r w:rsidRPr="00F14A85">
              <w:t>1 entry</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t>entry 1</w:t>
            </w: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combOffset-n4-r16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cyclicShift-n4-r16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startPosition-r16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nrofSymbols-r16</w:t>
            </w:r>
          </w:p>
        </w:tc>
        <w:tc>
          <w:tcPr>
            <w:tcW w:w="2267" w:type="dxa"/>
          </w:tcPr>
          <w:p w:rsidR="00CE48E5" w:rsidRPr="00F14A85" w:rsidRDefault="00CE48E5" w:rsidP="005C21C6">
            <w:pPr>
              <w:pStyle w:val="TAL"/>
              <w:rPr>
                <w:lang w:eastAsia="zh-CN"/>
              </w:rPr>
            </w:pPr>
            <w:r w:rsidRPr="00F14A85">
              <w:rPr>
                <w:lang w:eastAsia="zh-CN"/>
              </w:rPr>
              <w:t>n4</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freqDomainShift-r16</w:t>
            </w:r>
          </w:p>
        </w:tc>
        <w:tc>
          <w:tcPr>
            <w:tcW w:w="2267" w:type="dxa"/>
          </w:tcPr>
          <w:p w:rsidR="00CE48E5" w:rsidRPr="00F14A85" w:rsidRDefault="00CE48E5" w:rsidP="005C21C6">
            <w:pPr>
              <w:pStyle w:val="TAL"/>
              <w:rPr>
                <w:lang w:eastAsia="zh-CN"/>
              </w:rPr>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c-SRS-r16</w:t>
            </w:r>
          </w:p>
        </w:tc>
        <w:tc>
          <w:tcPr>
            <w:tcW w:w="2267" w:type="dxa"/>
          </w:tcPr>
          <w:p w:rsidR="00CE48E5" w:rsidRPr="00F14A85" w:rsidRDefault="00CE48E5"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t xml:space="preserve">  </w:t>
            </w:r>
            <w:r w:rsidRPr="00F14A85">
              <w:rPr>
                <w:lang w:eastAsia="zh-CN"/>
              </w:rPr>
              <w:t xml:space="preserve">    </w:t>
            </w:r>
            <w:r w:rsidRPr="00F14A85">
              <w:t>groupOrSequenceHopping-r16</w:t>
            </w:r>
          </w:p>
        </w:tc>
        <w:tc>
          <w:tcPr>
            <w:tcW w:w="2267" w:type="dxa"/>
          </w:tcPr>
          <w:p w:rsidR="00CE48E5" w:rsidRPr="00F14A85" w:rsidRDefault="00CE48E5" w:rsidP="005C21C6">
            <w:pPr>
              <w:pStyle w:val="TAL"/>
              <w:rPr>
                <w:lang w:eastAsia="zh-CN"/>
              </w:rPr>
            </w:pPr>
            <w:r w:rsidRPr="00F14A85">
              <w:rPr>
                <w:lang w:eastAsia="zh-CN"/>
              </w:rPr>
              <w:t>neither</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w:t>
            </w:r>
            <w:r w:rsidRPr="00BC4A3E">
              <w:t>periodic-r16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BC4A3E" w:rsidRDefault="00CE48E5" w:rsidP="005C21C6">
            <w:pPr>
              <w:pStyle w:val="TAL"/>
            </w:pPr>
            <w:r w:rsidRPr="00BC4A3E">
              <w:rPr>
                <w:lang w:eastAsia="zh-CN"/>
              </w:rPr>
              <w:t xml:space="preserve">          periodicityAndOffset-p-r16</w:t>
            </w:r>
            <w:r w:rsidRPr="00BC4A3E">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CE48E5" w:rsidRPr="00F14A85" w:rsidRDefault="00CE48E5" w:rsidP="005C21C6">
            <w:pPr>
              <w:pStyle w:val="TAL"/>
            </w:pPr>
            <w:r w:rsidRPr="00F14A85">
              <w:rPr>
                <w:lang w:eastAsia="zh-CN"/>
              </w:rPr>
              <w:t>160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rPr>
                <w:lang w:eastAsia="zh-CN"/>
              </w:rPr>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sequenceId-r16</w:t>
            </w:r>
          </w:p>
        </w:tc>
        <w:tc>
          <w:tcPr>
            <w:tcW w:w="2267" w:type="dxa"/>
          </w:tcPr>
          <w:p w:rsidR="00CE48E5" w:rsidRPr="00F14A85" w:rsidRDefault="00CE48E5" w:rsidP="005C21C6">
            <w:pPr>
              <w:pStyle w:val="TAL"/>
            </w:pPr>
            <w:r w:rsidRPr="00F14A85">
              <w:rPr>
                <w:lang w:eastAsia="zh-CN"/>
              </w:rPr>
              <w:t>0</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spatialRelationInfoPos-r16 </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c>
          <w:tcPr>
            <w:tcW w:w="4535" w:type="dxa"/>
          </w:tcPr>
          <w:p w:rsidR="00CE48E5" w:rsidRPr="00F14A85" w:rsidRDefault="00CE48E5" w:rsidP="005C21C6">
            <w:pPr>
              <w:pStyle w:val="TAL"/>
              <w:rPr>
                <w:lang w:eastAsia="zh-CN"/>
              </w:rPr>
            </w:pPr>
            <w:r w:rsidRPr="00F14A85">
              <w:lastRenderedPageBreak/>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TH"/>
      </w:pPr>
      <w:r w:rsidRPr="00F14A85">
        <w:t xml:space="preserve">Table </w:t>
      </w:r>
      <w:r w:rsidRPr="00F14A85">
        <w:rPr>
          <w:lang w:eastAsia="zh-CN"/>
        </w:rPr>
        <w:t>15.2</w:t>
      </w:r>
      <w:r w:rsidRPr="00F14A85">
        <w:t>.</w:t>
      </w:r>
      <w:r w:rsidRPr="00F14A85">
        <w:rPr>
          <w:lang w:eastAsia="zh-CN"/>
        </w:rPr>
        <w:t>4.4.3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CE48E5" w:rsidRPr="00F14A85" w:rsidTr="005C21C6">
        <w:trPr>
          <w:jc w:val="center"/>
        </w:trPr>
        <w:tc>
          <w:tcPr>
            <w:tcW w:w="3766" w:type="dxa"/>
          </w:tcPr>
          <w:p w:rsidR="00CE48E5" w:rsidRPr="00F14A85" w:rsidRDefault="00CE48E5" w:rsidP="005C21C6">
            <w:pPr>
              <w:pStyle w:val="TAH"/>
            </w:pPr>
            <w:r w:rsidRPr="00F14A85">
              <w:t>Information Element</w:t>
            </w:r>
          </w:p>
        </w:tc>
        <w:tc>
          <w:tcPr>
            <w:tcW w:w="1712" w:type="dxa"/>
          </w:tcPr>
          <w:p w:rsidR="00CE48E5" w:rsidRPr="00F14A85" w:rsidRDefault="00CE48E5" w:rsidP="005C21C6">
            <w:pPr>
              <w:pStyle w:val="TAH"/>
            </w:pPr>
            <w:r w:rsidRPr="00F14A85">
              <w:t>Value/remark</w:t>
            </w:r>
          </w:p>
        </w:tc>
      </w:tr>
      <w:tr w:rsidR="00CE48E5" w:rsidRPr="00F14A85" w:rsidTr="005C21C6">
        <w:trPr>
          <w:jc w:val="center"/>
        </w:trPr>
        <w:tc>
          <w:tcPr>
            <w:tcW w:w="3766" w:type="dxa"/>
          </w:tcPr>
          <w:p w:rsidR="00CE48E5" w:rsidRPr="00F14A85" w:rsidRDefault="00CE48E5" w:rsidP="005C21C6">
            <w:pPr>
              <w:pStyle w:val="TAL"/>
              <w:rPr>
                <w:i/>
                <w:iCs/>
              </w:rPr>
            </w:pPr>
            <w:r w:rsidRPr="00F14A85">
              <w:rPr>
                <w:snapToGrid w:val="0"/>
              </w:rPr>
              <w:t>nr-Multi-RTT-RequestCapabilities-r16</w:t>
            </w:r>
          </w:p>
        </w:tc>
        <w:tc>
          <w:tcPr>
            <w:tcW w:w="1712" w:type="dxa"/>
          </w:tcPr>
          <w:p w:rsidR="00CE48E5" w:rsidRPr="00F14A85" w:rsidRDefault="00CE48E5" w:rsidP="005C21C6">
            <w:pPr>
              <w:pStyle w:val="TAL"/>
            </w:pPr>
            <w:r w:rsidRPr="00F14A85">
              <w:t>TRUE</w:t>
            </w: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15.2</w:t>
      </w:r>
      <w:r w:rsidRPr="00F14A85">
        <w:t>.</w:t>
      </w:r>
      <w:r w:rsidRPr="00F14A85">
        <w:rPr>
          <w:lang w:eastAsia="zh-CN"/>
        </w:rPr>
        <w:t>4.4.3-5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37.355 clause 6.</w:t>
            </w:r>
            <w:r w:rsidRPr="00F14A85">
              <w:rPr>
                <w:lang w:eastAsia="zh-CN"/>
              </w:rPr>
              <w:t>2</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26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70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LPP-Message ::=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initiator</w:t>
            </w:r>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rPr>
                <w:rFonts w:eastAsia="MS Mincho"/>
              </w:rPr>
            </w:pPr>
            <w:r w:rsidRPr="00F14A85">
              <w:rPr>
                <w:rFonts w:eastAsia="MS Mincho"/>
              </w:rPr>
              <w:t>1</w:t>
            </w:r>
          </w:p>
        </w:tc>
        <w:tc>
          <w:tcPr>
            <w:tcW w:w="1700" w:type="dxa"/>
          </w:tcPr>
          <w:p w:rsidR="00CE48E5" w:rsidRPr="00F14A85" w:rsidRDefault="00CE48E5" w:rsidP="005C21C6">
            <w:pPr>
              <w:pStyle w:val="TAL"/>
              <w:rPr>
                <w:rFonts w:eastAsia="MS Mincho"/>
              </w:rPr>
            </w:pPr>
          </w:p>
        </w:tc>
        <w:tc>
          <w:tcPr>
            <w:tcW w:w="1104" w:type="dxa"/>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acknowledgement </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requestLocationInformation-r9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commonIEsRequestLocationInformation</w:t>
            </w:r>
            <w:proofErr w:type="spellEnd"/>
          </w:p>
          <w:p w:rsidR="00CE48E5" w:rsidRPr="00F14A85" w:rsidRDefault="00CE48E5" w:rsidP="005C21C6">
            <w:pPr>
              <w:pStyle w:val="TAL"/>
            </w:pPr>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triggeredReporting</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periodicalReporting</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additionalInformation</w:t>
            </w:r>
            <w:proofErr w:type="spellEnd"/>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horizontalAccuracy</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verticalAccuracy</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trHeight w:val="61"/>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rFonts w:eastAsia="Malgun Gothic"/>
                <w:lang w:eastAsia="ko-KR"/>
              </w:rPr>
              <w:t xml:space="preserve">                   time</w:t>
            </w:r>
          </w:p>
        </w:tc>
        <w:tc>
          <w:tcPr>
            <w:tcW w:w="2267" w:type="dxa"/>
            <w:shd w:val="clear" w:color="auto" w:fill="auto"/>
          </w:tcPr>
          <w:p w:rsidR="00CE48E5" w:rsidRPr="00F14A85" w:rsidRDefault="00B10F50" w:rsidP="00B10F50">
            <w:pPr>
              <w:pStyle w:val="EW"/>
              <w:keepNext/>
              <w:ind w:left="0" w:firstLine="0"/>
              <w:rPr>
                <w:lang w:eastAsia="zh-CN"/>
              </w:rPr>
            </w:pPr>
            <w:ins w:id="426" w:author="CATT" w:date="2022-11-02T14:36:00Z">
              <w:r>
                <w:rPr>
                  <w:rFonts w:ascii="Arial" w:hAnsi="Arial"/>
                  <w:sz w:val="18"/>
                  <w:lang w:eastAsia="zh-CN"/>
                </w:rPr>
                <w:t xml:space="preserve">See </w:t>
              </w:r>
              <w:r>
                <w:rPr>
                  <w:rFonts w:ascii="Arial" w:hAnsi="Arial" w:hint="eastAsia"/>
                  <w:sz w:val="18"/>
                  <w:lang w:eastAsia="zh-CN"/>
                </w:rPr>
                <w:t>15.2.4</w:t>
              </w:r>
              <w:r>
                <w:rPr>
                  <w:rFonts w:ascii="Arial" w:hAnsi="Arial"/>
                  <w:sz w:val="18"/>
                  <w:lang w:eastAsia="zh-CN"/>
                </w:rPr>
                <w:t>.5</w:t>
              </w:r>
            </w:ins>
            <w:del w:id="427" w:author="CATT" w:date="2022-11-02T14:36:00Z">
              <w:r w:rsidR="00CE48E5" w:rsidRPr="00F14A85" w:rsidDel="00B10F50">
                <w:rPr>
                  <w:lang w:eastAsia="zh-CN"/>
                </w:rPr>
                <w:delText>82</w:delText>
              </w:r>
            </w:del>
            <w:del w:id="428" w:author="CATT" w:date="2022-10-14T10:34:00Z">
              <w:r w:rsidR="00CE48E5" w:rsidRPr="00F14A85" w:rsidDel="00CE48E5">
                <w:rPr>
                  <w:lang w:eastAsia="zh-CN"/>
                </w:rPr>
                <w:delText>+TT</w:delText>
              </w:r>
            </w:del>
          </w:p>
        </w:tc>
        <w:tc>
          <w:tcPr>
            <w:tcW w:w="1700" w:type="dxa"/>
            <w:shd w:val="clear" w:color="auto" w:fill="auto"/>
          </w:tcPr>
          <w:p w:rsidR="00CE48E5" w:rsidRPr="00F14A85" w:rsidRDefault="00CE48E5" w:rsidP="005C21C6">
            <w:pPr>
              <w:pStyle w:val="TAL"/>
              <w:rPr>
                <w:lang w:eastAsia="zh-CN"/>
              </w:rPr>
            </w:pPr>
            <w:del w:id="429" w:author="CATT" w:date="2022-10-14T10:34:00Z">
              <w:r w:rsidRPr="00F14A85" w:rsidDel="00CE48E5">
                <w:rPr>
                  <w:lang w:eastAsia="zh-CN"/>
                </w:rPr>
                <w:delText>TT analysis is missing.</w:delText>
              </w:r>
            </w:del>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CE48E5" w:rsidRPr="00F14A85" w:rsidRDefault="00CE48E5" w:rsidP="005C21C6">
            <w:pPr>
              <w:pStyle w:val="TAL"/>
              <w:rPr>
                <w:rFonts w:eastAsia="Malgun Gothic"/>
                <w:lang w:eastAsia="ko-KR"/>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rFonts w:eastAsia="MS Mincho"/>
              </w:rPr>
              <w:t>Rel-12 onwards</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velocityRequest</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environment</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velocityTypes</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sensor-RequestLocationInformation-r13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tbs-RequestLocationInformation-r13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wlan-RequestLocationInformation-r13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bt-RequestLocationInformation-r13</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nr-ECID-RequestLocationInformation-r16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nr-UE-RxTxTimeDiffMeasurementInfoRequest</w:t>
            </w:r>
            <w:r w:rsidRPr="00F14A85">
              <w:rPr>
                <w:snapToGrid w:val="0"/>
              </w:rPr>
              <w:t>-r16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nr-RequestedMeasurements-r16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nr-AssistanceAvailability-r16</w:t>
            </w:r>
          </w:p>
        </w:tc>
        <w:tc>
          <w:tcPr>
            <w:tcW w:w="2267" w:type="dxa"/>
            <w:shd w:val="clear" w:color="auto" w:fill="auto"/>
          </w:tcPr>
          <w:p w:rsidR="00CE48E5" w:rsidRPr="00F14A85" w:rsidRDefault="00CE48E5" w:rsidP="005C21C6">
            <w:pPr>
              <w:pStyle w:val="TAL"/>
              <w:rPr>
                <w:lang w:eastAsia="zh-CN"/>
              </w:rPr>
            </w:pPr>
            <w:r w:rsidRPr="00F14A85">
              <w:rPr>
                <w:lang w:eastAsia="zh-CN"/>
              </w:rPr>
              <w:t>FALSE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rPr>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nr-DL-AoD-RequestLocationInformation-r16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lang w:eastAsia="zh-CN"/>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lastRenderedPageBreak/>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rFonts w:eastAsia="MS Mincho"/>
              </w:rPr>
            </w:pPr>
            <w:r w:rsidRPr="00F14A85">
              <w:rPr>
                <w:rFonts w:eastAsia="MS Mincho"/>
              </w:rPr>
              <w:t>Derivation Path: 37.355 clause 6.2</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26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70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LPP-Message ::=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initiator</w:t>
            </w:r>
          </w:p>
        </w:tc>
        <w:tc>
          <w:tcPr>
            <w:tcW w:w="2267" w:type="dxa"/>
            <w:shd w:val="clear" w:color="auto" w:fill="auto"/>
          </w:tcPr>
          <w:p w:rsidR="00CE48E5" w:rsidRPr="00F14A85" w:rsidRDefault="00CE48E5"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rPr>
                <w:rFonts w:eastAsia="MS Mincho"/>
              </w:rPr>
            </w:pPr>
            <w:r w:rsidRPr="00F14A85">
              <w:rPr>
                <w:rFonts w:eastAsia="MS Mincho"/>
              </w:rPr>
              <w:t>(0..255)</w:t>
            </w:r>
          </w:p>
        </w:tc>
        <w:tc>
          <w:tcPr>
            <w:tcW w:w="1700" w:type="dxa"/>
          </w:tcPr>
          <w:p w:rsidR="00CE48E5" w:rsidRPr="00F14A85" w:rsidRDefault="00CE48E5" w:rsidP="005C21C6">
            <w:pPr>
              <w:pStyle w:val="TAL"/>
              <w:rPr>
                <w:rFonts w:eastAsia="MS Mincho"/>
              </w:rPr>
            </w:pPr>
          </w:p>
        </w:tc>
        <w:tc>
          <w:tcPr>
            <w:tcW w:w="1104" w:type="dxa"/>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TRUE</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acknowledgement </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c1 CHOICE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provideAssistanceData-r9 SEQUENCE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sensor-ProvideAssistanceData-r15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tbs-ProvideAssistanceData-r15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wlan-ProvideAssistanceData-r15</w:t>
            </w:r>
          </w:p>
        </w:tc>
        <w:tc>
          <w:tcPr>
            <w:tcW w:w="2267" w:type="dxa"/>
            <w:shd w:val="clear" w:color="auto" w:fill="auto"/>
          </w:tcPr>
          <w:p w:rsidR="00CE48E5" w:rsidRPr="00F14A85" w:rsidRDefault="00CE48E5" w:rsidP="005C21C6">
            <w:pPr>
              <w:pStyle w:val="TAL"/>
              <w:rPr>
                <w:rFonts w:eastAsia="MS Mincho"/>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CE48E5" w:rsidRPr="00F14A85" w:rsidRDefault="00CE48E5" w:rsidP="005C21C6">
            <w:pPr>
              <w:pStyle w:val="TAL"/>
              <w:rPr>
                <w:lang w:eastAsia="zh-CN"/>
              </w:rPr>
            </w:pPr>
            <w:r w:rsidRPr="00F14A85">
              <w:rPr>
                <w:rFonts w:eastAsia="MS Mincho"/>
              </w:rPr>
              <w:t xml:space="preserve">As defined in </w:t>
            </w:r>
            <w:r w:rsidRPr="00F14A85">
              <w:t xml:space="preserve">Table </w:t>
            </w:r>
            <w:r w:rsidRPr="00F14A85">
              <w:rPr>
                <w:lang w:eastAsia="zh-CN"/>
              </w:rPr>
              <w:t>15.2</w:t>
            </w:r>
            <w:r w:rsidRPr="00F14A85">
              <w:t>.</w:t>
            </w:r>
            <w:r w:rsidRPr="00F14A85">
              <w:rPr>
                <w:lang w:eastAsia="zh-CN"/>
              </w:rPr>
              <w:t>4.4.3</w:t>
            </w:r>
            <w:r w:rsidRPr="00F14A85">
              <w:rPr>
                <w:iCs/>
                <w:lang w:eastAsia="zh-CN"/>
              </w:rPr>
              <w:t>-7</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nr-Multi-RTT-Error-r16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lang w:eastAsia="zh-CN"/>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snapToGrid w:val="0"/>
              </w:rPr>
              <w:t>nr-DL-TDOA-ProvideAssistanceData-r16</w:t>
            </w:r>
          </w:p>
        </w:tc>
        <w:tc>
          <w:tcPr>
            <w:tcW w:w="2267" w:type="dxa"/>
            <w:shd w:val="clear" w:color="auto" w:fill="auto"/>
          </w:tcPr>
          <w:p w:rsidR="00CE48E5" w:rsidRPr="00F14A85" w:rsidRDefault="00CE48E5" w:rsidP="005C21C6">
            <w:pPr>
              <w:pStyle w:val="TAL"/>
              <w:rPr>
                <w:lang w:eastAsia="zh-CN"/>
              </w:rPr>
            </w:pPr>
            <w:r w:rsidRPr="00F14A85">
              <w:rPr>
                <w:rFonts w:eastAsia="MS Mincho"/>
              </w:rPr>
              <w:t>Not present</w:t>
            </w: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267" w:type="dxa"/>
            <w:shd w:val="clear" w:color="auto" w:fill="auto"/>
          </w:tcPr>
          <w:p w:rsidR="00CE48E5" w:rsidRPr="00F14A85" w:rsidRDefault="00CE48E5" w:rsidP="005C21C6">
            <w:pPr>
              <w:pStyle w:val="TAL"/>
              <w:rPr>
                <w:rFonts w:eastAsia="MS Mincho"/>
              </w:rPr>
            </w:pPr>
          </w:p>
        </w:tc>
        <w:tc>
          <w:tcPr>
            <w:tcW w:w="170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lastRenderedPageBreak/>
        <w:t xml:space="preserve">Table </w:t>
      </w:r>
      <w:r w:rsidRPr="00F14A85">
        <w:rPr>
          <w:lang w:eastAsia="zh-CN"/>
        </w:rPr>
        <w:t>15.2</w:t>
      </w:r>
      <w:r w:rsidRPr="00F14A85">
        <w:t>.</w:t>
      </w:r>
      <w:r w:rsidRPr="00F14A85">
        <w:rPr>
          <w:lang w:eastAsia="zh-CN"/>
        </w:rPr>
        <w:t>4.4.3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37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59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snapToGrid w:val="0"/>
              </w:rPr>
              <w:t>NR-DL-PRS-AssistanceData-r16</w:t>
            </w:r>
            <w:r w:rsidRPr="00F14A85">
              <w:t xml:space="preserve"> ::= SEQUENCE {</w:t>
            </w:r>
          </w:p>
        </w:tc>
        <w:tc>
          <w:tcPr>
            <w:tcW w:w="2377" w:type="dxa"/>
            <w:shd w:val="clear" w:color="auto" w:fill="auto"/>
          </w:tcPr>
          <w:p w:rsidR="00CE48E5" w:rsidRPr="00F14A85" w:rsidRDefault="00CE48E5" w:rsidP="005C21C6">
            <w:pPr>
              <w:pStyle w:val="TAL"/>
              <w:rPr>
                <w:rFonts w:eastAsia="MS Mincho"/>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snapToGrid w:val="0"/>
              </w:rPr>
            </w:pPr>
            <w:r w:rsidRPr="00F14A85">
              <w:rPr>
                <w:lang w:eastAsia="zh-CN"/>
              </w:rPr>
              <w:t>2 entries</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E48E5" w:rsidRPr="00F14A85" w:rsidRDefault="00CE48E5" w:rsidP="005C21C6">
            <w:pPr>
              <w:pStyle w:val="TAL"/>
              <w:rPr>
                <w:lang w:eastAsia="zh-CN"/>
              </w:rPr>
            </w:pPr>
            <w:r w:rsidRPr="00F14A85">
              <w:t>kHz</w:t>
            </w:r>
            <w:r w:rsidRPr="00F14A85">
              <w:rPr>
                <w:lang w:eastAsia="zh-CN"/>
              </w:rPr>
              <w:t>120</w:t>
            </w:r>
          </w:p>
        </w:tc>
        <w:tc>
          <w:tcPr>
            <w:tcW w:w="1590" w:type="dxa"/>
            <w:shd w:val="clear" w:color="auto" w:fill="auto"/>
          </w:tcPr>
          <w:p w:rsidR="00CE48E5" w:rsidRPr="00F14A85" w:rsidRDefault="00CE48E5" w:rsidP="005C21C6">
            <w:pPr>
              <w:pStyle w:val="TAL"/>
              <w:rPr>
                <w:rFonts w:eastAsia="MS Mincho"/>
                <w:lang w:eastAsia="zh-CN"/>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E48E5" w:rsidRPr="00F14A85" w:rsidRDefault="00CE48E5" w:rsidP="005C21C6">
            <w:pPr>
              <w:pStyle w:val="TAL"/>
              <w:rPr>
                <w:lang w:eastAsia="zh-CN"/>
              </w:rPr>
            </w:pPr>
            <w:r w:rsidRPr="00F14A85">
              <w:rPr>
                <w:lang w:eastAsia="zh-CN"/>
              </w:rPr>
              <w:t>1</w:t>
            </w:r>
          </w:p>
        </w:tc>
        <w:tc>
          <w:tcPr>
            <w:tcW w:w="1590" w:type="dxa"/>
            <w:shd w:val="clear" w:color="auto" w:fill="auto"/>
          </w:tcPr>
          <w:p w:rsidR="00CE48E5" w:rsidRPr="00F14A85" w:rsidRDefault="00CE48E5" w:rsidP="005C21C6">
            <w:pPr>
              <w:pStyle w:val="TAL"/>
              <w:rPr>
                <w:rFonts w:eastAsia="MS Mincho"/>
              </w:rPr>
            </w:pPr>
            <w:r w:rsidRPr="00F14A85">
              <w:rPr>
                <w:rFonts w:cs="Arial"/>
                <w:szCs w:val="18"/>
                <w:lang w:eastAsia="zh-CN"/>
              </w:rPr>
              <w:t>24</w:t>
            </w:r>
            <w:r w:rsidRPr="00F14A85">
              <w:rPr>
                <w:rFonts w:cs="Arial"/>
                <w:szCs w:val="18"/>
              </w:rPr>
              <w:t xml:space="preserve"> PRBs</w:t>
            </w:r>
          </w:p>
        </w:tc>
        <w:tc>
          <w:tcPr>
            <w:tcW w:w="1104" w:type="dxa"/>
            <w:shd w:val="clear" w:color="auto" w:fill="auto"/>
          </w:tcPr>
          <w:p w:rsidR="00CE48E5" w:rsidRPr="00F14A85" w:rsidRDefault="00CE48E5" w:rsidP="005C21C6">
            <w:pPr>
              <w:pStyle w:val="TAL"/>
              <w:rPr>
                <w:lang w:eastAsia="zh-CN"/>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E48E5" w:rsidRPr="00F14A85" w:rsidRDefault="00CE48E5"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E48E5" w:rsidRPr="00F14A85" w:rsidRDefault="00CE48E5" w:rsidP="005C21C6">
            <w:pPr>
              <w:pStyle w:val="TAL"/>
              <w:rPr>
                <w:lang w:eastAsia="zh-CN"/>
              </w:rPr>
            </w:pPr>
            <w:r w:rsidRPr="00F14A85">
              <w:rPr>
                <w:lang w:eastAsia="zh-CN"/>
              </w:rPr>
              <w:t>normal</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lang w:eastAsia="zh-CN"/>
              </w:rPr>
            </w:pPr>
            <w:r w:rsidRPr="00F14A85">
              <w:rPr>
                <w:lang w:eastAsia="zh-CN"/>
              </w:rPr>
              <w:t>Cell 1</w:t>
            </w: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CE48E5" w:rsidRPr="00F14A85" w:rsidRDefault="00CE48E5" w:rsidP="005C21C6">
            <w:pPr>
              <w:pStyle w:val="TAL"/>
              <w:rPr>
                <w:lang w:eastAsia="zh-CN"/>
              </w:rPr>
            </w:pPr>
            <w:r w:rsidRPr="00F14A85">
              <w:rPr>
                <w:lang w:eastAsia="zh-CN"/>
              </w:rPr>
              <w:t>Cell 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sfn-Offset-r16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E48E5" w:rsidRPr="00F14A85" w:rsidRDefault="00CE48E5"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2</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CE48E5" w:rsidRPr="00F14A85" w:rsidRDefault="00CE48E5" w:rsidP="005C21C6">
            <w:pPr>
              <w:pStyle w:val="TAL"/>
              <w:rPr>
                <w:lang w:eastAsia="zh-CN"/>
              </w:rPr>
            </w:pPr>
            <w:r w:rsidRPr="00F14A85">
              <w:t>kHz</w:t>
            </w:r>
            <w:r w:rsidRPr="00F14A85">
              <w:rPr>
                <w:lang w:eastAsia="zh-CN"/>
              </w:rPr>
              <w:t>120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CE48E5" w:rsidRPr="00F14A85" w:rsidRDefault="00CE48E5" w:rsidP="005C21C6">
            <w:pPr>
              <w:pStyle w:val="TAL"/>
              <w:rPr>
                <w:lang w:eastAsia="zh-CN"/>
              </w:rPr>
            </w:pPr>
            <w:r>
              <w:rPr>
                <w:lang w:eastAsia="zh-CN"/>
              </w:rPr>
              <w:t>3</w:t>
            </w:r>
          </w:p>
        </w:tc>
        <w:tc>
          <w:tcPr>
            <w:tcW w:w="1590" w:type="dxa"/>
            <w:shd w:val="clear" w:color="auto" w:fill="auto"/>
          </w:tcPr>
          <w:p w:rsidR="00CE48E5" w:rsidRPr="00F14A85" w:rsidRDefault="00CE48E5" w:rsidP="005C21C6">
            <w:pPr>
              <w:pStyle w:val="TAL"/>
              <w:rPr>
                <w:rFonts w:eastAsia="MS Mincho"/>
              </w:rPr>
            </w:pPr>
            <w:r>
              <w:rPr>
                <w:rFonts w:cs="Arial"/>
                <w:szCs w:val="18"/>
                <w:lang w:eastAsia="zh-CN"/>
              </w:rPr>
              <w:t>32</w:t>
            </w:r>
            <w:r w:rsidRPr="00F14A85">
              <w:rPr>
                <w:rFonts w:cs="Arial"/>
                <w:szCs w:val="18"/>
              </w:rPr>
              <w:t xml:space="preserve"> PRBs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CE48E5" w:rsidRPr="00F14A85" w:rsidRDefault="00CE48E5"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CE48E5" w:rsidRPr="00F14A85" w:rsidRDefault="00CE48E5" w:rsidP="005C21C6">
            <w:pPr>
              <w:pStyle w:val="TAL"/>
              <w:rPr>
                <w:lang w:eastAsia="zh-CN"/>
              </w:rPr>
            </w:pPr>
            <w:r w:rsidRPr="00F14A85">
              <w:rPr>
                <w:lang w:eastAsia="zh-CN"/>
              </w:rPr>
              <w:t>normal</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r w:rsidRPr="00F14A85">
              <w:rPr>
                <w:lang w:eastAsia="zh-CN"/>
              </w:rPr>
              <w:t>entry 1</w:t>
            </w:r>
          </w:p>
        </w:tc>
        <w:tc>
          <w:tcPr>
            <w:tcW w:w="1104" w:type="dxa"/>
            <w:shd w:val="clear" w:color="auto" w:fill="auto"/>
          </w:tcPr>
          <w:p w:rsidR="00CE48E5" w:rsidRPr="00F14A85" w:rsidRDefault="00CE48E5" w:rsidP="005C21C6">
            <w:pPr>
              <w:pStyle w:val="TAL"/>
              <w:rPr>
                <w:lang w:eastAsia="zh-CN"/>
              </w:rPr>
            </w:pPr>
            <w:r w:rsidRPr="00F14A85">
              <w:rPr>
                <w:lang w:eastAsia="zh-CN"/>
              </w:rPr>
              <w:t>Cell 2</w:t>
            </w: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CE48E5" w:rsidRPr="00F14A85" w:rsidRDefault="00CE48E5" w:rsidP="005C21C6">
            <w:pPr>
              <w:pStyle w:val="TAL"/>
              <w:rPr>
                <w:lang w:eastAsia="zh-CN"/>
              </w:rPr>
            </w:pPr>
            <w:r w:rsidRPr="00F14A85">
              <w:rPr>
                <w:lang w:eastAsia="zh-CN"/>
              </w:rPr>
              <w:t>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lastRenderedPageBreak/>
              <w:t xml:space="preserve">          </w:t>
            </w:r>
            <w:r w:rsidRPr="00F14A85">
              <w:t>nr-ARFCN</w:t>
            </w:r>
            <w:r w:rsidRPr="00F14A85">
              <w:rPr>
                <w:snapToGrid w:val="0"/>
              </w:rPr>
              <w:t>-r16</w:t>
            </w:r>
          </w:p>
        </w:tc>
        <w:tc>
          <w:tcPr>
            <w:tcW w:w="2377" w:type="dxa"/>
            <w:shd w:val="clear" w:color="auto" w:fill="auto"/>
          </w:tcPr>
          <w:p w:rsidR="00CE48E5" w:rsidRPr="00F14A85" w:rsidRDefault="00CE48E5" w:rsidP="005C21C6">
            <w:pPr>
              <w:pStyle w:val="TAL"/>
              <w:rPr>
                <w:lang w:eastAsia="zh-CN"/>
              </w:rPr>
            </w:pPr>
            <w:r w:rsidRPr="00F14A85">
              <w:rPr>
                <w:lang w:eastAsia="zh-CN"/>
              </w:rPr>
              <w:t>Cell 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sfn-Offset-r16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CE48E5" w:rsidRPr="00F14A85" w:rsidRDefault="00CE48E5" w:rsidP="005C21C6">
            <w:pPr>
              <w:pStyle w:val="TAL"/>
              <w:rPr>
                <w:lang w:eastAsia="zh-CN"/>
              </w:rPr>
            </w:pPr>
            <w:r w:rsidRPr="00F14A85">
              <w:rPr>
                <w:lang w:eastAsia="zh-CN"/>
              </w:rPr>
              <w:t>23</w:t>
            </w:r>
          </w:p>
        </w:tc>
        <w:tc>
          <w:tcPr>
            <w:tcW w:w="1590" w:type="dxa"/>
            <w:shd w:val="clear" w:color="auto" w:fill="auto"/>
          </w:tcPr>
          <w:p w:rsidR="00CE48E5" w:rsidRPr="00F14A85" w:rsidRDefault="00CE48E5"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CE48E5" w:rsidRPr="00F14A85" w:rsidRDefault="00CE48E5" w:rsidP="005C21C6">
            <w:pPr>
              <w:pStyle w:val="TAL"/>
              <w:rPr>
                <w:lang w:eastAsia="zh-CN"/>
              </w:rPr>
            </w:pPr>
            <w:r>
              <w:rPr>
                <w:lang w:eastAsia="zh-CN"/>
              </w:rPr>
              <w:t>154</w:t>
            </w:r>
          </w:p>
        </w:tc>
        <w:tc>
          <w:tcPr>
            <w:tcW w:w="1590" w:type="dxa"/>
            <w:shd w:val="clear" w:color="auto" w:fill="auto"/>
          </w:tcPr>
          <w:p w:rsidR="00CE48E5" w:rsidRPr="00F14A85" w:rsidRDefault="00CE48E5"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CE48E5" w:rsidRPr="00F14A85" w:rsidRDefault="00CE48E5"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p>
        </w:tc>
        <w:tc>
          <w:tcPr>
            <w:tcW w:w="2377" w:type="dxa"/>
            <w:shd w:val="clear" w:color="auto" w:fill="auto"/>
          </w:tcPr>
          <w:p w:rsidR="00CE48E5" w:rsidRPr="00F14A85" w:rsidDel="008620A9"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rPr>
          <w:rFonts w:eastAsia="MS Mincho"/>
        </w:rPr>
      </w:pPr>
      <w:r w:rsidRPr="00F14A85">
        <w:rPr>
          <w:rFonts w:eastAsia="MS Mincho"/>
          <w:iCs/>
        </w:rPr>
        <w:t xml:space="preserve">Table </w:t>
      </w:r>
      <w:r w:rsidRPr="00F14A85">
        <w:rPr>
          <w:lang w:eastAsia="zh-CN"/>
        </w:rPr>
        <w:t>15.2</w:t>
      </w:r>
      <w:r w:rsidRPr="00F14A85">
        <w:t>.</w:t>
      </w:r>
      <w:r w:rsidRPr="00F14A85">
        <w:rPr>
          <w:lang w:eastAsia="zh-CN"/>
        </w:rPr>
        <w:t>4.4.3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E48E5" w:rsidRPr="00F14A85" w:rsidTr="005C21C6">
        <w:trPr>
          <w:jc w:val="center"/>
        </w:trPr>
        <w:tc>
          <w:tcPr>
            <w:tcW w:w="9606" w:type="dxa"/>
            <w:gridSpan w:val="4"/>
            <w:shd w:val="clear" w:color="auto" w:fill="auto"/>
          </w:tcPr>
          <w:p w:rsidR="00CE48E5" w:rsidRPr="00F14A85" w:rsidRDefault="00CE48E5"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CE48E5" w:rsidRPr="00F14A85" w:rsidTr="005C21C6">
        <w:trPr>
          <w:jc w:val="center"/>
        </w:trPr>
        <w:tc>
          <w:tcPr>
            <w:tcW w:w="4535" w:type="dxa"/>
            <w:shd w:val="clear" w:color="auto" w:fill="auto"/>
          </w:tcPr>
          <w:p w:rsidR="00CE48E5" w:rsidRPr="00F14A85" w:rsidRDefault="00CE48E5" w:rsidP="005C21C6">
            <w:pPr>
              <w:pStyle w:val="TAH"/>
              <w:rPr>
                <w:rFonts w:eastAsia="MS Mincho"/>
              </w:rPr>
            </w:pPr>
            <w:r w:rsidRPr="00F14A85">
              <w:rPr>
                <w:rFonts w:eastAsia="MS Mincho"/>
              </w:rPr>
              <w:t>Information Element</w:t>
            </w:r>
          </w:p>
        </w:tc>
        <w:tc>
          <w:tcPr>
            <w:tcW w:w="2377" w:type="dxa"/>
            <w:shd w:val="clear" w:color="auto" w:fill="auto"/>
          </w:tcPr>
          <w:p w:rsidR="00CE48E5" w:rsidRPr="00F14A85" w:rsidRDefault="00CE48E5" w:rsidP="005C21C6">
            <w:pPr>
              <w:pStyle w:val="TAH"/>
              <w:rPr>
                <w:rFonts w:eastAsia="MS Mincho"/>
              </w:rPr>
            </w:pPr>
            <w:r w:rsidRPr="00F14A85">
              <w:rPr>
                <w:rFonts w:eastAsia="MS Mincho"/>
              </w:rPr>
              <w:t>Value/remark</w:t>
            </w:r>
          </w:p>
        </w:tc>
        <w:tc>
          <w:tcPr>
            <w:tcW w:w="1590" w:type="dxa"/>
            <w:shd w:val="clear" w:color="auto" w:fill="auto"/>
          </w:tcPr>
          <w:p w:rsidR="00CE48E5" w:rsidRPr="00F14A85" w:rsidRDefault="00CE48E5" w:rsidP="005C21C6">
            <w:pPr>
              <w:pStyle w:val="TAH"/>
              <w:rPr>
                <w:rFonts w:eastAsia="MS Mincho"/>
              </w:rPr>
            </w:pPr>
            <w:r w:rsidRPr="00F14A85">
              <w:rPr>
                <w:rFonts w:eastAsia="MS Mincho"/>
              </w:rPr>
              <w:t>Comment</w:t>
            </w:r>
          </w:p>
        </w:tc>
        <w:tc>
          <w:tcPr>
            <w:tcW w:w="1104" w:type="dxa"/>
            <w:shd w:val="clear" w:color="auto" w:fill="auto"/>
          </w:tcPr>
          <w:p w:rsidR="00CE48E5" w:rsidRPr="00F14A85" w:rsidRDefault="00CE48E5" w:rsidP="005C21C6">
            <w:pPr>
              <w:pStyle w:val="TAH"/>
              <w:rPr>
                <w:rFonts w:eastAsia="MS Mincho"/>
              </w:rPr>
            </w:pPr>
            <w:r w:rsidRPr="00F14A85">
              <w:rPr>
                <w:rFonts w:eastAsia="MS Mincho"/>
              </w:rPr>
              <w:t>Condition</w:t>
            </w: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rPr>
                <w:snapToGrid w:val="0"/>
              </w:rPr>
              <w:t>NR-DL-PRS-Info-r16</w:t>
            </w:r>
            <w:r w:rsidRPr="00F14A85">
              <w:t xml:space="preserve"> ::= SEQUENCE {</w:t>
            </w:r>
          </w:p>
        </w:tc>
        <w:tc>
          <w:tcPr>
            <w:tcW w:w="2377" w:type="dxa"/>
            <w:shd w:val="clear" w:color="auto" w:fill="auto"/>
          </w:tcPr>
          <w:p w:rsidR="00CE48E5" w:rsidRPr="00F14A85" w:rsidRDefault="00CE48E5" w:rsidP="005C21C6">
            <w:pPr>
              <w:pStyle w:val="TAL"/>
              <w:rPr>
                <w:rFonts w:eastAsia="MS Mincho"/>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lang w:eastAsia="zh-CN"/>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CE48E5" w:rsidRPr="00F14A85" w:rsidRDefault="00CE48E5" w:rsidP="005C21C6">
            <w:pPr>
              <w:pStyle w:val="TAL"/>
              <w:rPr>
                <w:lang w:eastAsia="zh-CN"/>
              </w:rPr>
            </w:pPr>
            <w:r w:rsidRPr="00F14A85">
              <w:rPr>
                <w:lang w:eastAsia="zh-CN"/>
              </w:rPr>
              <w:t>80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CE48E5" w:rsidRPr="00F14A85" w:rsidRDefault="00CE48E5" w:rsidP="005C21C6">
            <w:pPr>
              <w:pStyle w:val="TAL"/>
              <w:rPr>
                <w:lang w:eastAsia="zh-CN"/>
              </w:rPr>
            </w:pPr>
            <w:r w:rsidRPr="00F14A85">
              <w:rPr>
                <w:lang w:eastAsia="zh-CN"/>
              </w:rPr>
              <w:t>n2</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CE48E5" w:rsidRPr="00F14A85" w:rsidRDefault="00CE48E5" w:rsidP="005C21C6">
            <w:pPr>
              <w:pStyle w:val="TAL"/>
              <w:rPr>
                <w:lang w:eastAsia="zh-CN"/>
              </w:rPr>
            </w:pPr>
            <w:r w:rsidRPr="00F14A85">
              <w:rPr>
                <w:lang w:eastAsia="zh-CN"/>
              </w:rPr>
              <w:t>s1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CE48E5" w:rsidRPr="00F14A85" w:rsidRDefault="00CE48E5" w:rsidP="005C21C6">
            <w:pPr>
              <w:pStyle w:val="TAL"/>
              <w:rPr>
                <w:lang w:eastAsia="zh-CN"/>
              </w:rPr>
            </w:pPr>
            <w:r w:rsidRPr="00F14A85">
              <w:rPr>
                <w:lang w:eastAsia="zh-CN"/>
              </w:rPr>
              <w:t>n4</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dl-PRS-MutingOption1-r16</w:t>
            </w:r>
            <w:r w:rsidRPr="00F14A85">
              <w:rPr>
                <w:snapToGrid w:val="0"/>
                <w:lang w:eastAsia="zh-CN"/>
              </w:rPr>
              <w:t xml:space="preserve"> </w:t>
            </w:r>
            <w:r w:rsidRPr="00F14A85">
              <w:rPr>
                <w:snapToGrid w:val="0"/>
              </w:rPr>
              <w:t>SEQUENCE</w:t>
            </w:r>
            <w:r w:rsidRPr="00F14A85">
              <w:t xml:space="preserv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dl-prs-MutingBitRepetitionFactor-r16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nr-option1-muting-r16</w:t>
            </w:r>
            <w:r w:rsidRPr="00F14A85">
              <w:rPr>
                <w:snapToGrid w:val="0"/>
                <w:lang w:eastAsia="zh-CN"/>
              </w:rPr>
              <w:t xml:space="preserve"> </w:t>
            </w:r>
            <w:r w:rsidRPr="00F14A85">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po2-r16</w:t>
            </w:r>
          </w:p>
        </w:tc>
        <w:tc>
          <w:tcPr>
            <w:tcW w:w="2377" w:type="dxa"/>
            <w:shd w:val="clear" w:color="auto" w:fill="auto"/>
          </w:tcPr>
          <w:p w:rsidR="00CE48E5" w:rsidRPr="00F14A85" w:rsidRDefault="00CE48E5" w:rsidP="005C21C6">
            <w:pPr>
              <w:pStyle w:val="TAL"/>
              <w:rPr>
                <w:lang w:eastAsia="zh-CN"/>
              </w:rPr>
            </w:pPr>
            <w:r w:rsidRPr="00F14A85">
              <w:rPr>
                <w:lang w:eastAsia="zh-CN"/>
              </w:rPr>
              <w:t>10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lang w:eastAsia="zh-CN"/>
              </w:rPr>
              <w:t>Cell 1</w:t>
            </w:r>
          </w:p>
        </w:tc>
      </w:tr>
      <w:tr w:rsidR="00CE48E5" w:rsidRPr="00F14A85" w:rsidTr="005C21C6">
        <w:trPr>
          <w:jc w:val="center"/>
        </w:trPr>
        <w:tc>
          <w:tcPr>
            <w:tcW w:w="4535" w:type="dxa"/>
            <w:vMerge w:val="restart"/>
            <w:shd w:val="clear" w:color="auto" w:fill="auto"/>
          </w:tcPr>
          <w:p w:rsidR="00CE48E5" w:rsidRPr="00F14A85" w:rsidRDefault="00CE48E5" w:rsidP="005C21C6">
            <w:pPr>
              <w:pStyle w:val="TAL"/>
              <w:rPr>
                <w:lang w:eastAsia="zh-CN"/>
              </w:rPr>
            </w:pPr>
            <w:r w:rsidRPr="00F14A85">
              <w:rPr>
                <w:lang w:eastAsia="zh-CN"/>
              </w:rPr>
              <w:t xml:space="preserve">          </w:t>
            </w:r>
            <w:r w:rsidRPr="00F14A85">
              <w:t>po2-r16</w:t>
            </w:r>
          </w:p>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01</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r w:rsidRPr="00F14A85">
              <w:rPr>
                <w:lang w:eastAsia="zh-CN"/>
              </w:rPr>
              <w:t>Cell 2</w:t>
            </w:r>
          </w:p>
        </w:tc>
      </w:tr>
      <w:tr w:rsidR="00CE48E5" w:rsidRPr="00F14A85" w:rsidTr="005C21C6">
        <w:trPr>
          <w:jc w:val="center"/>
        </w:trPr>
        <w:tc>
          <w:tcPr>
            <w:tcW w:w="4535" w:type="dxa"/>
            <w:vMerge/>
            <w:shd w:val="clear" w:color="auto" w:fill="auto"/>
          </w:tcPr>
          <w:p w:rsidR="00CE48E5" w:rsidRPr="00F14A85" w:rsidRDefault="00CE48E5" w:rsidP="005C21C6">
            <w:pPr>
              <w:pStyle w:val="TAL"/>
              <w:rPr>
                <w:lang w:eastAsia="zh-CN"/>
              </w:rPr>
            </w:pP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CE48E5" w:rsidRPr="00F14A85" w:rsidRDefault="00CE48E5" w:rsidP="005C21C6">
            <w:pPr>
              <w:pStyle w:val="TAL"/>
              <w:rPr>
                <w:lang w:eastAsia="zh-CN"/>
              </w:rPr>
            </w:pPr>
            <w:r w:rsidRPr="00F14A85">
              <w:rPr>
                <w:lang w:eastAsia="zh-CN"/>
              </w:rPr>
              <w:t>27</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r w:rsidRPr="00F14A85">
              <w:rPr>
                <w:lang w:eastAsia="zh-CN"/>
              </w:rPr>
              <w:t>1 entry</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lang w:eastAsia="zh-CN"/>
              </w:rPr>
            </w:pPr>
            <w:r w:rsidRPr="00F14A85">
              <w:rPr>
                <w:lang w:eastAsia="zh-CN"/>
              </w:rPr>
              <w:t>entry 1</w:t>
            </w: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n4</w:t>
            </w:r>
            <w:r w:rsidRPr="00F14A85">
              <w: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dl-PRS-ResourceSymbolOffset-r16</w:t>
            </w:r>
          </w:p>
        </w:tc>
        <w:tc>
          <w:tcPr>
            <w:tcW w:w="2377" w:type="dxa"/>
            <w:shd w:val="clear" w:color="auto" w:fill="auto"/>
          </w:tcPr>
          <w:p w:rsidR="00CE48E5" w:rsidRPr="00F14A85" w:rsidRDefault="00CE48E5" w:rsidP="005C21C6">
            <w:pPr>
              <w:pStyle w:val="TAL"/>
              <w:rPr>
                <w:lang w:eastAsia="zh-CN"/>
              </w:rPr>
            </w:pPr>
            <w:r w:rsidRPr="00F14A85">
              <w:rPr>
                <w:lang w:eastAsia="zh-CN"/>
              </w:rPr>
              <w:t>0</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CE48E5" w:rsidRPr="00F14A85" w:rsidRDefault="00CE48E5" w:rsidP="005C21C6">
            <w:pPr>
              <w:pStyle w:val="TAL"/>
              <w:rPr>
                <w:lang w:eastAsia="zh-CN"/>
              </w:rPr>
            </w:pPr>
            <w:r w:rsidRPr="00F14A85">
              <w:rPr>
                <w:lang w:eastAsia="zh-CN"/>
              </w:rPr>
              <w:t>Not present</w:t>
            </w: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rPr>
                <w:lang w:eastAsia="zh-CN"/>
              </w:rPr>
            </w:pPr>
            <w:r w:rsidRPr="00F14A85">
              <w:rPr>
                <w:lang w:eastAsia="zh-CN"/>
              </w:rPr>
              <w:t xml:space="preserve">  </w:t>
            </w: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r w:rsidR="00CE48E5" w:rsidRPr="00F14A85" w:rsidTr="005C21C6">
        <w:trPr>
          <w:jc w:val="center"/>
        </w:trPr>
        <w:tc>
          <w:tcPr>
            <w:tcW w:w="4535" w:type="dxa"/>
            <w:shd w:val="clear" w:color="auto" w:fill="auto"/>
          </w:tcPr>
          <w:p w:rsidR="00CE48E5" w:rsidRPr="00F14A85" w:rsidRDefault="00CE48E5" w:rsidP="005C21C6">
            <w:pPr>
              <w:pStyle w:val="TAL"/>
            </w:pPr>
            <w:r w:rsidRPr="00F14A85">
              <w:t>}</w:t>
            </w:r>
          </w:p>
        </w:tc>
        <w:tc>
          <w:tcPr>
            <w:tcW w:w="2377" w:type="dxa"/>
            <w:shd w:val="clear" w:color="auto" w:fill="auto"/>
          </w:tcPr>
          <w:p w:rsidR="00CE48E5" w:rsidRPr="00F14A85" w:rsidRDefault="00CE48E5" w:rsidP="005C21C6">
            <w:pPr>
              <w:pStyle w:val="TAL"/>
              <w:rPr>
                <w:lang w:eastAsia="zh-CN"/>
              </w:rPr>
            </w:pPr>
          </w:p>
        </w:tc>
        <w:tc>
          <w:tcPr>
            <w:tcW w:w="1590" w:type="dxa"/>
            <w:shd w:val="clear" w:color="auto" w:fill="auto"/>
          </w:tcPr>
          <w:p w:rsidR="00CE48E5" w:rsidRPr="00F14A85" w:rsidRDefault="00CE48E5" w:rsidP="005C21C6">
            <w:pPr>
              <w:pStyle w:val="TAL"/>
              <w:rPr>
                <w:rFonts w:eastAsia="MS Mincho"/>
              </w:rPr>
            </w:pPr>
          </w:p>
        </w:tc>
        <w:tc>
          <w:tcPr>
            <w:tcW w:w="1104" w:type="dxa"/>
            <w:shd w:val="clear" w:color="auto" w:fill="auto"/>
          </w:tcPr>
          <w:p w:rsidR="00CE48E5" w:rsidRPr="00F14A85" w:rsidRDefault="00CE48E5" w:rsidP="005C21C6">
            <w:pPr>
              <w:pStyle w:val="TAL"/>
              <w:rPr>
                <w:rFonts w:eastAsia="MS Mincho"/>
              </w:rPr>
            </w:pPr>
          </w:p>
        </w:tc>
      </w:tr>
    </w:tbl>
    <w:p w:rsidR="00CE48E5" w:rsidRPr="00F14A85" w:rsidRDefault="00CE48E5" w:rsidP="00CE48E5">
      <w:pPr>
        <w:rPr>
          <w:lang w:eastAsia="zh-CN"/>
        </w:rPr>
      </w:pPr>
    </w:p>
    <w:p w:rsidR="00CE48E5" w:rsidRPr="00F14A85" w:rsidRDefault="00CE48E5" w:rsidP="00CE48E5">
      <w:pPr>
        <w:pStyle w:val="TH"/>
      </w:pPr>
      <w:r w:rsidRPr="00F14A85">
        <w:lastRenderedPageBreak/>
        <w:t xml:space="preserve">Table </w:t>
      </w:r>
      <w:r w:rsidRPr="00F14A85">
        <w:rPr>
          <w:lang w:eastAsia="zh-CN"/>
        </w:rPr>
        <w:t>15.2</w:t>
      </w:r>
      <w:r w:rsidRPr="00F14A85">
        <w:t>.</w:t>
      </w:r>
      <w:r w:rsidRPr="00F14A85">
        <w:rPr>
          <w:lang w:eastAsia="zh-CN"/>
        </w:rPr>
        <w:t>4.4.3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48E5" w:rsidRPr="00F14A85" w:rsidTr="005C21C6">
        <w:trPr>
          <w:gridBefore w:val="1"/>
          <w:wBefore w:w="9" w:type="dxa"/>
        </w:trPr>
        <w:tc>
          <w:tcPr>
            <w:tcW w:w="9738" w:type="dxa"/>
            <w:gridSpan w:val="4"/>
          </w:tcPr>
          <w:p w:rsidR="00CE48E5" w:rsidRPr="00F14A85" w:rsidRDefault="00CE48E5" w:rsidP="005C21C6">
            <w:pPr>
              <w:pStyle w:val="TAL"/>
            </w:pPr>
            <w:r w:rsidRPr="00F14A85">
              <w:t>Derivation Path: 3</w:t>
            </w:r>
            <w:r w:rsidRPr="00F14A85">
              <w:rPr>
                <w:lang w:eastAsia="zh-CN"/>
              </w:rPr>
              <w:t>7</w:t>
            </w:r>
            <w:r w:rsidRPr="00F14A85">
              <w:t>.355 clause 6.</w:t>
            </w:r>
            <w:r w:rsidRPr="00F14A85">
              <w:rPr>
                <w:lang w:eastAsia="zh-CN"/>
              </w:rPr>
              <w:t>5.12</w:t>
            </w: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H"/>
            </w:pPr>
            <w:r w:rsidRPr="00F14A85">
              <w:t>Information Element</w:t>
            </w:r>
          </w:p>
        </w:tc>
        <w:tc>
          <w:tcPr>
            <w:tcW w:w="2267" w:type="dxa"/>
          </w:tcPr>
          <w:p w:rsidR="00CE48E5" w:rsidRPr="00F14A85" w:rsidRDefault="00CE48E5" w:rsidP="005C21C6">
            <w:pPr>
              <w:pStyle w:val="TAH"/>
            </w:pPr>
            <w:r w:rsidRPr="00F14A85">
              <w:t>Value/remark</w:t>
            </w:r>
          </w:p>
        </w:tc>
        <w:tc>
          <w:tcPr>
            <w:tcW w:w="1700" w:type="dxa"/>
          </w:tcPr>
          <w:p w:rsidR="00CE48E5" w:rsidRPr="00F14A85" w:rsidRDefault="00CE48E5" w:rsidP="005C21C6">
            <w:pPr>
              <w:pStyle w:val="TAH"/>
            </w:pPr>
            <w:r w:rsidRPr="00F14A85">
              <w:t>Comment</w:t>
            </w:r>
          </w:p>
        </w:tc>
        <w:tc>
          <w:tcPr>
            <w:tcW w:w="1245" w:type="dxa"/>
          </w:tcPr>
          <w:p w:rsidR="00CE48E5" w:rsidRPr="00F14A85" w:rsidRDefault="00CE48E5" w:rsidP="005C21C6">
            <w:pPr>
              <w:pStyle w:val="TAH"/>
            </w:pPr>
            <w:r w:rsidRPr="00F14A85">
              <w:t>Condition</w:t>
            </w: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LPP-Message ::=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initiator</w:t>
            </w:r>
          </w:p>
        </w:tc>
        <w:tc>
          <w:tcPr>
            <w:tcW w:w="2267" w:type="dxa"/>
          </w:tcPr>
          <w:p w:rsidR="00CE48E5" w:rsidRPr="00F14A85" w:rsidRDefault="00CE48E5" w:rsidP="005C21C6">
            <w:pPr>
              <w:pStyle w:val="TAL"/>
            </w:pPr>
            <w:proofErr w:type="spellStart"/>
            <w:r w:rsidRPr="00F14A85">
              <w:t>locationServer</w:t>
            </w:r>
            <w:proofErr w:type="spellEnd"/>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transactionNumber</w:t>
            </w:r>
            <w:proofErr w:type="spellEnd"/>
          </w:p>
        </w:tc>
        <w:tc>
          <w:tcPr>
            <w:tcW w:w="2267" w:type="dxa"/>
          </w:tcPr>
          <w:p w:rsidR="00CE48E5" w:rsidRPr="00F14A85" w:rsidRDefault="00CE48E5" w:rsidP="005C21C6">
            <w:pPr>
              <w:pStyle w:val="TAL"/>
            </w:pPr>
            <w:r w:rsidRPr="00F14A85">
              <w:t>1</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endTransaction</w:t>
            </w:r>
            <w:proofErr w:type="spellEnd"/>
          </w:p>
        </w:tc>
        <w:tc>
          <w:tcPr>
            <w:tcW w:w="2267" w:type="dxa"/>
          </w:tcPr>
          <w:p w:rsidR="00CE48E5" w:rsidRPr="00F14A85" w:rsidRDefault="00CE48E5" w:rsidP="005C21C6">
            <w:pPr>
              <w:pStyle w:val="TAL"/>
            </w:pPr>
            <w:r w:rsidRPr="00F14A85">
              <w:t>TRUE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sequenceNumber</w:t>
            </w:r>
            <w:proofErr w:type="spellEnd"/>
          </w:p>
        </w:tc>
        <w:tc>
          <w:tcPr>
            <w:tcW w:w="2267" w:type="dxa"/>
          </w:tcPr>
          <w:p w:rsidR="00CE48E5" w:rsidRPr="00F14A85" w:rsidRDefault="00CE48E5" w:rsidP="005C21C6">
            <w:pPr>
              <w:pStyle w:val="TAL"/>
            </w:pPr>
            <w:r w:rsidRPr="00F14A85">
              <w:t>(0..255)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acknowledgement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c1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c1 CHOICE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provideLocationInformation-r9 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commonIEsProvideLocationInformation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otdoa-ProvideLocationInformation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ecid-ProvideLocationInformation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roofErr w:type="spellStart"/>
            <w:r w:rsidRPr="00F14A85">
              <w:t>epdu-ProvideLocationInformation</w:t>
            </w:r>
            <w:proofErr w:type="spellEnd"/>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sensor-ProvideLocationInformation-r13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tbs-ProvideLocationInformation-r13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wlan-ProvideLocationInformation-r13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bt-ProvideLocationInformation-r13</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snapToGrid w:val="0"/>
              </w:rPr>
              <w:t>nr-ECID-ProvideLocationInformation-r16</w:t>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CE48E5" w:rsidRPr="00F14A85" w:rsidRDefault="00CE48E5" w:rsidP="005C21C6">
            <w:pPr>
              <w:pStyle w:val="TAL"/>
              <w:rPr>
                <w:lang w:eastAsia="zh-CN"/>
              </w:rPr>
            </w:pPr>
            <w:r w:rsidRPr="00F14A85">
              <w:rPr>
                <w:lang w:eastAsia="zh-CN"/>
              </w:rPr>
              <w:t>2 entries</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rPr>
                <w:lang w:eastAsia="zh-CN"/>
              </w:rPr>
            </w:pPr>
            <w:r w:rsidRPr="00F14A85">
              <w:rPr>
                <w:lang w:eastAsia="zh-CN"/>
              </w:rPr>
              <w:t>entry 1</w:t>
            </w: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CE48E5" w:rsidRPr="00F14A85" w:rsidRDefault="00CE48E5" w:rsidP="005C21C6">
            <w:pPr>
              <w:pStyle w:val="TAL"/>
            </w:pPr>
            <w:r w:rsidRPr="00F14A85">
              <w:rPr>
                <w:snapToGrid w:val="0"/>
              </w:rPr>
              <w:t>INTEGER (0..255)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nr-DL-PRS-ResourceSetID-r16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E48E5" w:rsidRPr="00F14A85" w:rsidRDefault="00CE48E5" w:rsidP="005C21C6">
            <w:pPr>
              <w:pStyle w:val="TAL"/>
            </w:pPr>
            <w:r w:rsidRPr="00F14A85">
              <w:rPr>
                <w:lang w:eastAsia="zh-CN"/>
              </w:rPr>
              <w:t>Present. Any value acceptable.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r w:rsidRPr="00F14A85">
              <w:rPr>
                <w:lang w:eastAsia="zh-CN"/>
              </w:rPr>
              <w:t>entry 2</w:t>
            </w: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CE48E5" w:rsidRPr="00F14A85" w:rsidRDefault="00CE48E5" w:rsidP="005C21C6">
            <w:pPr>
              <w:pStyle w:val="TAL"/>
            </w:pPr>
            <w:r w:rsidRPr="00F14A85">
              <w:rPr>
                <w:snapToGrid w:val="0"/>
              </w:rPr>
              <w:t>INTEGER (0..255)</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nr-DL-PRS-ResourceSetID-r16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CE48E5" w:rsidRPr="00F14A85" w:rsidRDefault="00CE48E5" w:rsidP="005C21C6">
            <w:pPr>
              <w:pStyle w:val="TAL"/>
              <w:rPr>
                <w:lang w:eastAsia="zh-CN"/>
              </w:rPr>
            </w:pPr>
            <w:r w:rsidRPr="00F14A85">
              <w:rPr>
                <w:lang w:eastAsia="zh-CN"/>
              </w:rPr>
              <w:t>Present. Any value acceptable.</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CE48E5" w:rsidRPr="00F14A85" w:rsidRDefault="00CE48E5" w:rsidP="005C21C6">
            <w:pPr>
              <w:pStyle w:val="TAL"/>
            </w:pPr>
            <w:r w:rsidRPr="00F14A85">
              <w:t>Not present</w:t>
            </w: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 xml:space="preserve">   }</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r w:rsidR="00CE48E5" w:rsidRPr="00F14A85" w:rsidTr="005C21C6">
        <w:tblPrEx>
          <w:tblCellMar>
            <w:left w:w="108" w:type="dxa"/>
            <w:right w:w="108" w:type="dxa"/>
          </w:tblCellMar>
        </w:tblPrEx>
        <w:tc>
          <w:tcPr>
            <w:tcW w:w="4535" w:type="dxa"/>
            <w:gridSpan w:val="2"/>
          </w:tcPr>
          <w:p w:rsidR="00CE48E5" w:rsidRPr="00F14A85" w:rsidRDefault="00CE48E5" w:rsidP="005C21C6">
            <w:pPr>
              <w:pStyle w:val="TAL"/>
            </w:pPr>
            <w:r w:rsidRPr="00F14A85">
              <w:t>}</w:t>
            </w:r>
          </w:p>
        </w:tc>
        <w:tc>
          <w:tcPr>
            <w:tcW w:w="2267" w:type="dxa"/>
          </w:tcPr>
          <w:p w:rsidR="00CE48E5" w:rsidRPr="00F14A85" w:rsidRDefault="00CE48E5" w:rsidP="005C21C6">
            <w:pPr>
              <w:pStyle w:val="TAL"/>
            </w:pPr>
          </w:p>
        </w:tc>
        <w:tc>
          <w:tcPr>
            <w:tcW w:w="1700" w:type="dxa"/>
          </w:tcPr>
          <w:p w:rsidR="00CE48E5" w:rsidRPr="00F14A85" w:rsidRDefault="00CE48E5" w:rsidP="005C21C6">
            <w:pPr>
              <w:pStyle w:val="TAL"/>
            </w:pPr>
          </w:p>
        </w:tc>
        <w:tc>
          <w:tcPr>
            <w:tcW w:w="1245" w:type="dxa"/>
          </w:tcPr>
          <w:p w:rsidR="00CE48E5" w:rsidRPr="00F14A85" w:rsidRDefault="00CE48E5" w:rsidP="005C21C6">
            <w:pPr>
              <w:pStyle w:val="TAL"/>
            </w:pPr>
          </w:p>
        </w:tc>
      </w:tr>
    </w:tbl>
    <w:p w:rsidR="00CE48E5" w:rsidRPr="00F14A85" w:rsidRDefault="00CE48E5" w:rsidP="00CE48E5">
      <w:pPr>
        <w:rPr>
          <w:lang w:eastAsia="zh-CN"/>
        </w:rPr>
      </w:pPr>
    </w:p>
    <w:p w:rsidR="00CE48E5" w:rsidRPr="00F14A85" w:rsidRDefault="00CE48E5" w:rsidP="00CE48E5">
      <w:pPr>
        <w:pStyle w:val="40"/>
        <w:rPr>
          <w:lang w:eastAsia="zh-CN"/>
        </w:rPr>
      </w:pPr>
      <w:r w:rsidRPr="00F14A85">
        <w:rPr>
          <w:lang w:eastAsia="zh-CN"/>
        </w:rPr>
        <w:t>15.2</w:t>
      </w:r>
      <w:r w:rsidRPr="00F14A85">
        <w:t>.</w:t>
      </w:r>
      <w:r w:rsidRPr="00F14A85">
        <w:rPr>
          <w:lang w:eastAsia="zh-CN"/>
        </w:rPr>
        <w:t>4.</w:t>
      </w:r>
      <w:r w:rsidRPr="00F14A85">
        <w:t>5</w:t>
      </w:r>
      <w:r w:rsidRPr="00F14A85">
        <w:tab/>
        <w:t>Test requirement</w:t>
      </w:r>
    </w:p>
    <w:p w:rsidR="00CE48E5" w:rsidRPr="00F14A85" w:rsidRDefault="00CE48E5" w:rsidP="00CE48E5">
      <w:pPr>
        <w:rPr>
          <w:lang w:eastAsia="zh-CN"/>
        </w:rPr>
      </w:pPr>
      <w:r w:rsidRPr="00F14A85">
        <w:t xml:space="preserve">Table </w:t>
      </w:r>
      <w:r w:rsidRPr="00F14A85">
        <w:rPr>
          <w:lang w:eastAsia="zh-CN"/>
        </w:rPr>
        <w:t>15.2.4.5</w:t>
      </w:r>
      <w:r w:rsidRPr="00F14A85">
        <w:t>-</w:t>
      </w:r>
      <w:r w:rsidRPr="00F14A85">
        <w:rPr>
          <w:lang w:eastAsia="zh-CN"/>
        </w:rPr>
        <w:t>1 and Table 15.2.4.5</w:t>
      </w:r>
      <w:r w:rsidRPr="00F14A85">
        <w:t>-</w:t>
      </w:r>
      <w:r w:rsidRPr="00F14A85">
        <w:rPr>
          <w:lang w:eastAsia="zh-CN"/>
        </w:rPr>
        <w:t xml:space="preserve">2 </w:t>
      </w:r>
      <w:r w:rsidRPr="00F14A85">
        <w:t xml:space="preserve">define the primary level settings </w:t>
      </w:r>
      <w:del w:id="430" w:author="CATT" w:date="2022-10-17T09:27: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CE48E5" w:rsidRPr="00F14A85" w:rsidRDefault="00CE48E5" w:rsidP="00CE48E5">
      <w:pPr>
        <w:pStyle w:val="TH"/>
        <w:rPr>
          <w:lang w:eastAsia="zh-CN"/>
        </w:rPr>
      </w:pPr>
      <w:r w:rsidRPr="00F14A85">
        <w:t xml:space="preserve">Table </w:t>
      </w:r>
      <w:r w:rsidRPr="00F14A85">
        <w:rPr>
          <w:lang w:eastAsia="zh-CN"/>
        </w:rPr>
        <w:t>15.2.4.5</w:t>
      </w:r>
      <w:r w:rsidRPr="00F14A85">
        <w:t>-</w:t>
      </w:r>
      <w:r w:rsidRPr="00F14A85">
        <w:rPr>
          <w:lang w:eastAsia="zh-CN"/>
        </w:rPr>
        <w:t>1</w:t>
      </w:r>
      <w:r w:rsidRPr="00F14A85">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Parameter</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Unit</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Value</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Comment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lang w:eastAsia="zh-CN"/>
              </w:rPr>
            </w:pPr>
            <w:r w:rsidRPr="00F14A85">
              <w:rPr>
                <w:rFonts w:ascii="Arial" w:hAnsi="Arial" w:cs="Arial"/>
                <w:sz w:val="18"/>
                <w:lang w:eastAsia="zh-CN"/>
              </w:rPr>
              <w:t xml:space="preserve">Cell 1 is the </w:t>
            </w:r>
            <w:proofErr w:type="spellStart"/>
            <w:r w:rsidRPr="00F14A85">
              <w:rPr>
                <w:rFonts w:ascii="Arial" w:hAnsi="Arial" w:cs="Arial"/>
                <w:sz w:val="18"/>
                <w:lang w:eastAsia="zh-CN"/>
              </w:rPr>
              <w:t>PCell</w:t>
            </w:r>
            <w:proofErr w:type="spellEnd"/>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Cell 2 is a neighbour cell</w:t>
            </w:r>
            <w:r w:rsidRPr="00F14A85">
              <w:rPr>
                <w:rFonts w:ascii="Arial" w:hAnsi="Arial" w:cs="Arial"/>
                <w:sz w:val="18"/>
                <w:lang w:eastAsia="zh-CN"/>
              </w:rPr>
              <w:t xml:space="preserve"> in </w:t>
            </w:r>
            <w:r w:rsidRPr="00F14A85">
              <w:rPr>
                <w:rFonts w:ascii="Arial" w:hAnsi="Arial"/>
                <w:i/>
                <w:iCs/>
                <w:sz w:val="18"/>
              </w:rPr>
              <w:t>NR-Multi-RTT-</w:t>
            </w:r>
            <w:proofErr w:type="spellStart"/>
            <w:r w:rsidRPr="00F14A85">
              <w:rPr>
                <w:rFonts w:ascii="Arial" w:hAnsi="Arial"/>
                <w:i/>
                <w:iCs/>
                <w:sz w:val="18"/>
              </w:rPr>
              <w:t>ProvideAssistanceData</w:t>
            </w:r>
            <w:proofErr w:type="spellEnd"/>
            <w:r w:rsidRPr="00F14A85">
              <w:rPr>
                <w:rFonts w:ascii="Arial" w:hAnsi="Arial"/>
                <w:sz w:val="18"/>
              </w:rPr>
              <w:t xml:space="preserve"> [</w:t>
            </w:r>
            <w:r w:rsidRPr="00F14A85">
              <w:rPr>
                <w:rFonts w:ascii="Arial" w:hAnsi="Arial"/>
                <w:sz w:val="18"/>
                <w:lang w:eastAsia="zh-CN"/>
              </w:rPr>
              <w:t>49</w:t>
            </w:r>
            <w:r w:rsidRPr="00F14A85">
              <w:rPr>
                <w:rFonts w:ascii="Arial" w:hAnsi="Arial"/>
                <w:sz w:val="18"/>
              </w:rPr>
              <w:t>]</w:t>
            </w:r>
            <w:r w:rsidRPr="00F14A85">
              <w:rPr>
                <w:rFonts w:ascii="Arial" w:hAnsi="Arial" w:cs="Arial"/>
                <w:sz w:val="18"/>
                <w:lang w:eastAsia="zh-CN"/>
              </w:rPr>
              <w:t>.</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bookmarkStart w:id="431" w:name="_Hlk72792117"/>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b/>
                <w:sz w:val="18"/>
              </w:rPr>
            </w:pPr>
            <w:r w:rsidRPr="00F14A85">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bCs/>
                <w:sz w:val="18"/>
              </w:rPr>
            </w:pPr>
            <w:r w:rsidRPr="00F14A85">
              <w:rPr>
                <w:rFonts w:ascii="Arial" w:hAnsi="Arial" w:cs="Arial"/>
                <w:bCs/>
                <w:sz w:val="18"/>
              </w:rPr>
              <w:t>For Cell 1</w:t>
            </w: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rPr>
            </w:pPr>
            <w:r w:rsidRPr="00F14A85">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bCs/>
                <w:sz w:val="18"/>
              </w:rPr>
            </w:pPr>
            <w:r w:rsidRPr="00F14A85">
              <w:rPr>
                <w:rFonts w:ascii="Arial" w:hAnsi="Arial" w:cs="Arial"/>
                <w:bCs/>
                <w:sz w:val="18"/>
              </w:rPr>
              <w:t>For Cell 2</w:t>
            </w:r>
          </w:p>
        </w:tc>
      </w:tr>
      <w:bookmarkEnd w:id="431"/>
      <w:tr w:rsidR="00CE48E5" w:rsidRPr="00F14A85" w:rsidTr="005C21C6">
        <w:trPr>
          <w:cantSplit/>
          <w:trHeight w:val="187"/>
        </w:trPr>
        <w:tc>
          <w:tcPr>
            <w:tcW w:w="2518"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sz w:val="18"/>
              </w:rPr>
            </w:pPr>
            <w:proofErr w:type="spellStart"/>
            <w:r w:rsidRPr="00F14A85">
              <w:rPr>
                <w:rFonts w:ascii="Arial" w:hAnsi="Arial" w:cs="Arial"/>
                <w:sz w:val="18"/>
                <w:szCs w:val="16"/>
              </w:rPr>
              <w:t>BW</w:t>
            </w:r>
            <w:r w:rsidRPr="00F14A85">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bottom w:val="single" w:sz="4" w:space="0" w:color="auto"/>
            </w:tcBorders>
          </w:tcPr>
          <w:p w:rsidR="00CE48E5" w:rsidRPr="00F14A85" w:rsidRDefault="00CE48E5" w:rsidP="005C21C6">
            <w:pPr>
              <w:keepNext/>
              <w:keepLines/>
              <w:spacing w:after="0"/>
              <w:rPr>
                <w:rFonts w:ascii="Arial" w:hAnsi="Arial"/>
                <w:bCs/>
                <w:sz w:val="18"/>
              </w:rPr>
            </w:pPr>
            <w:r w:rsidRPr="00F14A85">
              <w:rPr>
                <w:rFonts w:ascii="Arial" w:hAnsi="Arial"/>
                <w:sz w:val="18"/>
                <w:szCs w:val="18"/>
              </w:rPr>
              <w:t xml:space="preserve">100: </w:t>
            </w:r>
            <w:proofErr w:type="spellStart"/>
            <w:r w:rsidRPr="00F14A85">
              <w:rPr>
                <w:rFonts w:ascii="Arial" w:hAnsi="Arial"/>
                <w:sz w:val="18"/>
                <w:szCs w:val="18"/>
              </w:rPr>
              <w:t>N</w:t>
            </w:r>
            <w:r w:rsidRPr="00F14A85">
              <w:rPr>
                <w:rFonts w:ascii="Arial" w:hAnsi="Arial"/>
                <w:sz w:val="18"/>
                <w:szCs w:val="18"/>
                <w:vertAlign w:val="subscript"/>
              </w:rPr>
              <w:t>RB,c</w:t>
            </w:r>
            <w:proofErr w:type="spellEnd"/>
            <w:r w:rsidRPr="00F14A85">
              <w:rPr>
                <w:rFonts w:ascii="Arial" w:hAnsi="Arial"/>
                <w:sz w:val="18"/>
                <w:szCs w:val="18"/>
                <w:vertAlign w:val="subscript"/>
              </w:rPr>
              <w:t xml:space="preserve"> </w:t>
            </w:r>
            <w:r w:rsidRPr="00F14A85">
              <w:rPr>
                <w:rFonts w:ascii="Arial" w:hAnsi="Arial"/>
                <w:sz w:val="18"/>
                <w:szCs w:val="18"/>
              </w:rPr>
              <w:t>= 66</w:t>
            </w:r>
          </w:p>
        </w:tc>
        <w:tc>
          <w:tcPr>
            <w:tcW w:w="3232" w:type="dxa"/>
            <w:tcBorders>
              <w:bottom w:val="single" w:sz="4" w:space="0" w:color="auto"/>
            </w:tcBorders>
          </w:tcPr>
          <w:p w:rsidR="00CE48E5" w:rsidRPr="00F14A85" w:rsidRDefault="00CE48E5" w:rsidP="005C21C6">
            <w:pPr>
              <w:keepNext/>
              <w:keepLines/>
              <w:spacing w:after="0"/>
              <w:rPr>
                <w:rFonts w:ascii="Arial" w:hAnsi="Arial" w:cs="Arial"/>
                <w:bCs/>
                <w:sz w:val="18"/>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 xml:space="preserve">GP#24 or GP#13 </w:t>
            </w:r>
            <w:r w:rsidRPr="00F14A85">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r w:rsidRPr="00F14A85">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rPr>
                <w:rFonts w:ascii="Arial" w:hAnsi="Arial" w:cs="Arial"/>
                <w:sz w:val="18"/>
              </w:rPr>
            </w:pPr>
            <w:r w:rsidRPr="00F14A85">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rPr>
              <w:sym w:font="Symbol" w:char="F06D"/>
            </w:r>
            <w:r w:rsidRPr="00F14A85">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rPr>
              <w:t>Synchronous cells</w:t>
            </w:r>
          </w:p>
        </w:tc>
      </w:tr>
      <w:tr w:rsidR="00CE48E5" w:rsidRPr="00F14A85" w:rsidTr="005C21C6">
        <w:trPr>
          <w:cantSplit/>
          <w:trHeight w:val="187"/>
          <w:ins w:id="432" w:author="CATT" w:date="2022-10-14T10:35:00Z"/>
        </w:trPr>
        <w:tc>
          <w:tcPr>
            <w:tcW w:w="25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rPr>
                <w:ins w:id="433" w:author="CATT" w:date="2022-10-14T10:35:00Z"/>
                <w:rFonts w:ascii="Arial" w:hAnsi="Arial" w:cs="Arial"/>
                <w:sz w:val="18"/>
              </w:rPr>
            </w:pPr>
            <w:ins w:id="434" w:author="CATT" w:date="2022-10-14T10:35:00Z">
              <w:r w:rsidRPr="00CE48E5">
                <w:rPr>
                  <w:rFonts w:ascii="Arial" w:hAnsi="Arial" w:cs="Arial"/>
                  <w:sz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rsidR="00CE48E5" w:rsidRPr="00CE48E5" w:rsidRDefault="00CE48E5" w:rsidP="005C21C6">
            <w:pPr>
              <w:keepNext/>
              <w:keepLines/>
              <w:spacing w:after="0"/>
              <w:jc w:val="center"/>
              <w:rPr>
                <w:ins w:id="435" w:author="CATT" w:date="2022-10-14T10:35:00Z"/>
                <w:rFonts w:ascii="Arial" w:hAnsi="Arial" w:cs="Arial"/>
                <w:sz w:val="18"/>
              </w:rPr>
            </w:pPr>
            <w:ins w:id="436" w:author="CATT" w:date="2022-10-14T10:35:00Z">
              <w:r w:rsidRPr="00CE48E5">
                <w:rPr>
                  <w:rFonts w:ascii="Arial" w:hAnsi="Arial" w:cs="Arial"/>
                  <w:sz w:val="18"/>
                </w:rPr>
                <w:sym w:font="Symbol" w:char="F06D"/>
              </w:r>
              <w:r w:rsidRPr="00CE48E5">
                <w:rPr>
                  <w:rFonts w:ascii="Arial" w:hAnsi="Arial" w:cs="Arial"/>
                  <w:sz w:val="18"/>
                </w:rPr>
                <w:t>s</w:t>
              </w:r>
            </w:ins>
          </w:p>
        </w:tc>
        <w:tc>
          <w:tcPr>
            <w:tcW w:w="1446"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37" w:author="CATT" w:date="2022-10-14T10:35:00Z"/>
                <w:rFonts w:ascii="Arial" w:hAnsi="Arial" w:cs="Arial"/>
                <w:sz w:val="18"/>
              </w:rPr>
            </w:pPr>
            <w:ins w:id="438" w:author="CATT" w:date="2022-10-14T10:35:00Z">
              <w:r w:rsidRPr="00CE48E5">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39" w:author="CATT" w:date="2022-10-14T10:35:00Z"/>
                <w:rFonts w:ascii="Arial" w:hAnsi="Arial" w:cs="Arial"/>
                <w:sz w:val="18"/>
              </w:rPr>
            </w:pPr>
            <w:ins w:id="440" w:author="CATT" w:date="2022-10-14T10:35:00Z">
              <w:r w:rsidRPr="00CE48E5">
                <w:rPr>
                  <w:rFonts w:ascii="Arial" w:hAnsi="Arial" w:cs="Arial"/>
                  <w:sz w:val="18"/>
                </w:rPr>
                <w:t>3</w:t>
              </w:r>
            </w:ins>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ins w:id="441" w:author="CATT" w:date="2022-10-14T10:35:00Z"/>
                <w:rFonts w:ascii="Arial" w:hAnsi="Arial"/>
                <w:sz w:val="18"/>
              </w:rPr>
            </w:pPr>
          </w:p>
        </w:tc>
      </w:tr>
      <w:tr w:rsidR="00CE48E5" w:rsidRPr="00F14A85" w:rsidTr="005C21C6">
        <w:trPr>
          <w:cantSplit/>
          <w:trHeight w:val="187"/>
          <w:ins w:id="442" w:author="CATT" w:date="2022-10-14T10:35:00Z"/>
        </w:trPr>
        <w:tc>
          <w:tcPr>
            <w:tcW w:w="25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rPr>
                <w:ins w:id="443" w:author="CATT" w:date="2022-10-14T10:35:00Z"/>
                <w:rFonts w:ascii="Arial" w:hAnsi="Arial" w:cs="Arial"/>
                <w:sz w:val="18"/>
              </w:rPr>
            </w:pPr>
            <w:ins w:id="444" w:author="CATT" w:date="2022-10-14T10:35:00Z">
              <w:r w:rsidRPr="00CE48E5">
                <w:rPr>
                  <w:rFonts w:ascii="Arial" w:hAnsi="Arial" w:cs="Arial"/>
                  <w:sz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rsidR="00CE48E5" w:rsidRPr="00CE48E5" w:rsidRDefault="00CE48E5" w:rsidP="005C21C6">
            <w:pPr>
              <w:keepNext/>
              <w:keepLines/>
              <w:spacing w:after="0"/>
              <w:jc w:val="center"/>
              <w:rPr>
                <w:ins w:id="445" w:author="CATT" w:date="2022-10-14T10:35:00Z"/>
                <w:rFonts w:ascii="Arial" w:hAnsi="Arial" w:cs="Arial"/>
                <w:sz w:val="18"/>
              </w:rPr>
            </w:pPr>
            <w:ins w:id="446" w:author="CATT" w:date="2022-10-14T10:35:00Z">
              <w:r w:rsidRPr="00CE48E5">
                <w:rPr>
                  <w:rFonts w:ascii="Arial" w:hAnsi="Arial" w:cs="Arial"/>
                  <w:sz w:val="18"/>
                </w:rPr>
                <w:sym w:font="Symbol" w:char="F06D"/>
              </w:r>
              <w:r w:rsidRPr="00CE48E5">
                <w:rPr>
                  <w:rFonts w:ascii="Arial" w:hAnsi="Arial" w:cs="Arial"/>
                  <w:sz w:val="18"/>
                </w:rPr>
                <w:t>s</w:t>
              </w:r>
            </w:ins>
          </w:p>
        </w:tc>
        <w:tc>
          <w:tcPr>
            <w:tcW w:w="1446"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47" w:author="CATT" w:date="2022-10-14T10:35:00Z"/>
                <w:rFonts w:ascii="Arial" w:hAnsi="Arial" w:cs="Arial"/>
                <w:sz w:val="18"/>
              </w:rPr>
            </w:pPr>
            <w:ins w:id="448" w:author="CATT" w:date="2022-10-14T10:35:00Z">
              <w:r w:rsidRPr="00CE48E5">
                <w:rPr>
                  <w:rFonts w:ascii="Arial" w:hAnsi="Arial" w:cs="Arial"/>
                  <w:sz w:val="18"/>
                </w:rPr>
                <w:t>1</w:t>
              </w:r>
            </w:ins>
          </w:p>
        </w:tc>
        <w:tc>
          <w:tcPr>
            <w:tcW w:w="1701"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49" w:author="CATT" w:date="2022-10-14T10:35:00Z"/>
                <w:rFonts w:ascii="Arial" w:hAnsi="Arial" w:cs="Arial"/>
                <w:sz w:val="18"/>
              </w:rPr>
            </w:pPr>
            <w:ins w:id="450" w:author="CATT" w:date="2022-10-14T10:35:00Z">
              <w:r w:rsidRPr="00CE48E5">
                <w:rPr>
                  <w:rFonts w:ascii="Arial" w:hAnsi="Arial" w:cs="Arial"/>
                  <w:sz w:val="18"/>
                </w:rPr>
                <w:t>5</w:t>
              </w:r>
            </w:ins>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ins w:id="451" w:author="CATT" w:date="2022-10-14T10:35:00Z"/>
                <w:rFonts w:ascii="Arial" w:hAnsi="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cs="Arial"/>
                <w:sz w:val="18"/>
              </w:rPr>
            </w:pPr>
            <w:r w:rsidRPr="00F14A85">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rPr>
                <w:rFonts w:ascii="Arial" w:hAnsi="Arial" w:cs="Arial"/>
                <w:sz w:val="18"/>
              </w:rPr>
            </w:pPr>
          </w:p>
        </w:tc>
      </w:tr>
      <w:tr w:rsidR="00CE48E5" w:rsidRPr="00F14A85" w:rsidTr="005C21C6">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CE48E5" w:rsidRPr="00F14A85" w:rsidRDefault="00CE48E5" w:rsidP="005C21C6">
            <w:pPr>
              <w:pStyle w:val="TAN"/>
            </w:pPr>
            <w:r w:rsidRPr="00F14A85">
              <w:t>Note 1:</w:t>
            </w:r>
            <w:r w:rsidRPr="00F14A85">
              <w:tab/>
              <w:t>GP#24 is configured if UE supports MG#</w:t>
            </w:r>
            <w:proofErr w:type="gramStart"/>
            <w:r w:rsidRPr="00F14A85">
              <w:t>24,</w:t>
            </w:r>
            <w:proofErr w:type="gramEnd"/>
            <w:r w:rsidRPr="00F14A85">
              <w:t xml:space="preserve"> otherwise GP#</w:t>
            </w:r>
            <w:r w:rsidRPr="00F14A85">
              <w:rPr>
                <w:lang w:eastAsia="zh-CN"/>
              </w:rPr>
              <w:t>13</w:t>
            </w:r>
            <w:r w:rsidRPr="00F14A85">
              <w:t xml:space="preserve"> is configured.</w:t>
            </w:r>
          </w:p>
        </w:tc>
      </w:tr>
    </w:tbl>
    <w:p w:rsidR="00CE48E5" w:rsidRPr="00F14A85" w:rsidRDefault="00CE48E5" w:rsidP="00CE48E5"/>
    <w:p w:rsidR="00CE48E5" w:rsidRPr="00F14A85" w:rsidRDefault="00CE48E5" w:rsidP="00CE48E5">
      <w:pPr>
        <w:pStyle w:val="TH"/>
      </w:pPr>
      <w:r w:rsidRPr="00F14A85">
        <w:lastRenderedPageBreak/>
        <w:t xml:space="preserve">Table </w:t>
      </w:r>
      <w:r w:rsidRPr="00F14A85">
        <w:rPr>
          <w:lang w:eastAsia="zh-CN"/>
        </w:rPr>
        <w:t>15.2.4.5</w:t>
      </w:r>
      <w:r w:rsidRPr="00F14A85">
        <w:t>-</w:t>
      </w:r>
      <w:r w:rsidRPr="00F14A85">
        <w:rPr>
          <w:lang w:eastAsia="zh-CN"/>
        </w:rPr>
        <w:t>2</w:t>
      </w:r>
      <w:r w:rsidRPr="00F14A85">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CE48E5" w:rsidRPr="00F14A85" w:rsidTr="005C21C6">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pStyle w:val="TAH"/>
              <w:rPr>
                <w:rFonts w:cs="Arial"/>
              </w:rPr>
            </w:pPr>
            <w:r w:rsidRPr="00F14A85">
              <w:t>Parameter</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pStyle w:val="TAH"/>
            </w:pPr>
            <w:r w:rsidRPr="00F14A85">
              <w:t>Unit</w:t>
            </w:r>
          </w:p>
        </w:tc>
        <w:tc>
          <w:tcPr>
            <w:tcW w:w="1389" w:type="dxa"/>
            <w:vMerge w:val="restart"/>
            <w:tcBorders>
              <w:top w:val="single" w:sz="4" w:space="0" w:color="auto"/>
              <w:left w:val="single" w:sz="4" w:space="0" w:color="auto"/>
              <w:right w:val="single" w:sz="4" w:space="0" w:color="auto"/>
            </w:tcBorders>
            <w:shd w:val="clear" w:color="auto" w:fill="auto"/>
            <w:hideMark/>
          </w:tcPr>
          <w:p w:rsidR="00CE48E5" w:rsidRPr="00F14A85" w:rsidRDefault="00CE48E5" w:rsidP="005C21C6">
            <w:pPr>
              <w:pStyle w:val="TAH"/>
              <w:rPr>
                <w:lang w:eastAsia="zh-CN"/>
              </w:rPr>
            </w:pPr>
            <w:r w:rsidRPr="00F14A85">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rFonts w:cs="Arial"/>
              </w:rPr>
            </w:pPr>
            <w:r w:rsidRPr="00F14A85">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Cell 2</w:t>
            </w:r>
          </w:p>
        </w:tc>
      </w:tr>
      <w:tr w:rsidR="00CE48E5" w:rsidRPr="00F14A85" w:rsidTr="005C21C6">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rsidR="00CE48E5" w:rsidRPr="00F14A85" w:rsidRDefault="00CE48E5" w:rsidP="005C21C6">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H"/>
              <w:rPr>
                <w:lang w:eastAsia="zh-CN"/>
              </w:rPr>
            </w:pPr>
            <w:r w:rsidRPr="00F14A85">
              <w:rPr>
                <w:lang w:eastAsia="zh-CN"/>
              </w:rPr>
              <w:t>T2</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proofErr w:type="spellStart"/>
            <w:r w:rsidRPr="00F14A85">
              <w:rPr>
                <w:rFonts w:ascii="Arial" w:hAnsi="Arial"/>
                <w:sz w:val="18"/>
              </w:rPr>
              <w:t>AoA</w:t>
            </w:r>
            <w:proofErr w:type="spellEnd"/>
            <w:r w:rsidRPr="00F14A85">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rPr>
              <w:t>Setup 1 as specified in clause A.3.15</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sz w:val="18"/>
                <w:lang w:eastAsia="zh-CN"/>
              </w:rPr>
            </w:pPr>
            <w:r w:rsidRPr="00F14A85">
              <w:rPr>
                <w:rFonts w:ascii="Arial" w:hAnsi="Arial"/>
                <w:position w:val="-12"/>
                <w:sz w:val="18"/>
                <w:lang w:eastAsia="zh-CN"/>
              </w:rPr>
              <w:t xml:space="preserve">Beam </w:t>
            </w:r>
            <w:proofErr w:type="spellStart"/>
            <w:r w:rsidRPr="00F14A85">
              <w:rPr>
                <w:rFonts w:ascii="Arial" w:hAnsi="Arial"/>
                <w:position w:val="-12"/>
                <w:sz w:val="18"/>
                <w:lang w:eastAsia="zh-CN"/>
              </w:rPr>
              <w:t>Assumption</w:t>
            </w:r>
            <w:r w:rsidRPr="00F14A85">
              <w:rPr>
                <w:rFonts w:ascii="Arial" w:hAnsi="Arial"/>
                <w:position w:val="-12"/>
                <w:sz w:val="18"/>
                <w:vertAlign w:val="superscript"/>
                <w:lang w:eastAsia="zh-CN"/>
              </w:rPr>
              <w:t>Note</w:t>
            </w:r>
            <w:proofErr w:type="spellEnd"/>
            <w:r w:rsidRPr="00F14A85">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rPr>
              <w:t>Rough</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TDDConf.3.1</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CR.3.1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lang w:eastAsia="zh-CN"/>
              </w:rPr>
            </w:pPr>
            <w:r w:rsidRPr="00F14A85">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rPr>
            </w:pPr>
            <w:r w:rsidRPr="00F14A85">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OP.1</w:t>
            </w:r>
          </w:p>
        </w:tc>
      </w:tr>
      <w:tr w:rsidR="00CE48E5" w:rsidRPr="00F14A85" w:rsidTr="005C21C6">
        <w:trPr>
          <w:cantSplit/>
          <w:trHeight w:val="187"/>
          <w:jc w:val="center"/>
          <w:ins w:id="452"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53" w:author="CATT" w:date="2022-10-14T10:35:00Z"/>
                <w:rFonts w:ascii="Arial" w:hAnsi="Arial"/>
                <w:sz w:val="18"/>
                <w:lang w:eastAsia="zh-CN"/>
              </w:rPr>
            </w:pPr>
            <w:ins w:id="454" w:author="CATT" w:date="2022-10-14T10:35:00Z">
              <w:r w:rsidRPr="00CE48E5">
                <w:rPr>
                  <w:rFonts w:ascii="Arial" w:hAnsi="Arial"/>
                  <w:sz w:val="18"/>
                  <w:lang w:eastAsia="zh-CN"/>
                </w:rPr>
                <w:t>EPRE ratio of PSS to SSS</w:t>
              </w:r>
            </w:ins>
          </w:p>
        </w:tc>
        <w:tc>
          <w:tcPr>
            <w:tcW w:w="1418" w:type="dxa"/>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55" w:author="CATT" w:date="2022-10-14T10:35:00Z"/>
                <w:rFonts w:ascii="Arial" w:hAnsi="Arial"/>
                <w:sz w:val="18"/>
              </w:rPr>
            </w:pPr>
            <w:ins w:id="456" w:author="CATT" w:date="2022-10-14T10:36:00Z">
              <w:r w:rsidRPr="00E905C4">
                <w:rPr>
                  <w:rFonts w:ascii="Arial" w:eastAsiaTheme="minorEastAsia" w:hAnsi="Arial" w:hint="eastAsia"/>
                  <w:sz w:val="18"/>
                </w:rPr>
                <w:t>dB</w:t>
              </w:r>
            </w:ins>
          </w:p>
        </w:tc>
        <w:tc>
          <w:tcPr>
            <w:tcW w:w="1389" w:type="dxa"/>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57" w:author="CATT" w:date="2022-10-14T10:35:00Z"/>
                <w:rFonts w:ascii="Arial" w:hAnsi="Arial" w:cs="v4.2.0"/>
                <w:sz w:val="18"/>
                <w:lang w:eastAsia="zh-CN"/>
              </w:rPr>
            </w:pPr>
            <w:ins w:id="458" w:author="CATT" w:date="2022-10-14T10:36:00Z">
              <w:r w:rsidRPr="00E905C4">
                <w:rPr>
                  <w:rFonts w:ascii="Arial" w:eastAsiaTheme="minorEastAsia" w:hAnsi="Arial" w:cs="v4.2.0" w:hint="eastAsia"/>
                  <w:sz w:val="18"/>
                </w:rPr>
                <w:t>1</w:t>
              </w:r>
            </w:ins>
          </w:p>
        </w:tc>
        <w:tc>
          <w:tcPr>
            <w:tcW w:w="1701" w:type="dxa"/>
            <w:gridSpan w:val="2"/>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59" w:author="CATT" w:date="2022-10-14T10:35:00Z"/>
                <w:rFonts w:ascii="Arial" w:hAnsi="Arial"/>
                <w:sz w:val="18"/>
              </w:rPr>
            </w:pPr>
            <w:ins w:id="460" w:author="CATT" w:date="2022-10-14T10:36:00Z">
              <w:r w:rsidRPr="00E905C4">
                <w:rPr>
                  <w:rFonts w:ascii="Arial" w:eastAsiaTheme="minorEastAsia" w:hAnsi="Arial" w:hint="eastAsia"/>
                  <w:sz w:val="18"/>
                </w:rPr>
                <w:t>0</w:t>
              </w:r>
            </w:ins>
          </w:p>
        </w:tc>
        <w:tc>
          <w:tcPr>
            <w:tcW w:w="1842" w:type="dxa"/>
            <w:gridSpan w:val="2"/>
            <w:vMerge w:val="restart"/>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ins w:id="461" w:author="CATT" w:date="2022-10-14T10:35:00Z"/>
                <w:rFonts w:ascii="Arial" w:hAnsi="Arial"/>
                <w:sz w:val="18"/>
              </w:rPr>
            </w:pPr>
            <w:ins w:id="462" w:author="CATT" w:date="2022-10-14T10:36:00Z">
              <w:r w:rsidRPr="00E905C4">
                <w:rPr>
                  <w:rFonts w:ascii="Arial" w:eastAsiaTheme="minorEastAsia" w:hAnsi="Arial" w:hint="eastAsia"/>
                  <w:sz w:val="18"/>
                </w:rPr>
                <w:t>0</w:t>
              </w:r>
            </w:ins>
          </w:p>
        </w:tc>
      </w:tr>
      <w:tr w:rsidR="00CE48E5" w:rsidRPr="00F14A85" w:rsidTr="005C21C6">
        <w:trPr>
          <w:cantSplit/>
          <w:trHeight w:val="187"/>
          <w:jc w:val="center"/>
          <w:ins w:id="463"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64" w:author="CATT" w:date="2022-10-14T10:35:00Z"/>
                <w:rFonts w:ascii="Arial" w:hAnsi="Arial"/>
                <w:sz w:val="18"/>
                <w:lang w:eastAsia="zh-CN"/>
              </w:rPr>
            </w:pPr>
            <w:ins w:id="465" w:author="CATT" w:date="2022-10-14T10:35:00Z">
              <w:r w:rsidRPr="00CE48E5">
                <w:rPr>
                  <w:rFonts w:ascii="Arial" w:hAnsi="Arial"/>
                  <w:sz w:val="18"/>
                  <w:lang w:eastAsia="zh-CN"/>
                </w:rPr>
                <w:t>EPRE ratio of PBCH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66"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67"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8"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69" w:author="CATT" w:date="2022-10-14T10:35:00Z"/>
                <w:rFonts w:ascii="Arial" w:hAnsi="Arial"/>
                <w:sz w:val="18"/>
              </w:rPr>
            </w:pPr>
          </w:p>
        </w:tc>
      </w:tr>
      <w:tr w:rsidR="00CE48E5" w:rsidRPr="00F14A85" w:rsidTr="005C21C6">
        <w:trPr>
          <w:cantSplit/>
          <w:trHeight w:val="187"/>
          <w:jc w:val="center"/>
          <w:ins w:id="470"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71" w:author="CATT" w:date="2022-10-14T10:35:00Z"/>
                <w:rFonts w:ascii="Arial" w:hAnsi="Arial"/>
                <w:sz w:val="18"/>
                <w:lang w:eastAsia="zh-CN"/>
              </w:rPr>
            </w:pPr>
            <w:ins w:id="472" w:author="CATT" w:date="2022-10-14T10:35:00Z">
              <w:r w:rsidRPr="00CE48E5">
                <w:rPr>
                  <w:rFonts w:ascii="Arial" w:hAnsi="Arial"/>
                  <w:sz w:val="18"/>
                  <w:lang w:eastAsia="zh-CN"/>
                </w:rPr>
                <w:t>EPRE ratio of PBCH to PBCH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73"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74"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75"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76" w:author="CATT" w:date="2022-10-14T10:35:00Z"/>
                <w:rFonts w:ascii="Arial" w:hAnsi="Arial"/>
                <w:sz w:val="18"/>
              </w:rPr>
            </w:pPr>
          </w:p>
        </w:tc>
      </w:tr>
      <w:tr w:rsidR="00CE48E5" w:rsidRPr="00F14A85" w:rsidTr="005C21C6">
        <w:trPr>
          <w:cantSplit/>
          <w:trHeight w:val="187"/>
          <w:jc w:val="center"/>
          <w:ins w:id="477"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78" w:author="CATT" w:date="2022-10-14T10:35:00Z"/>
                <w:rFonts w:ascii="Arial" w:hAnsi="Arial"/>
                <w:sz w:val="18"/>
                <w:lang w:eastAsia="zh-CN"/>
              </w:rPr>
            </w:pPr>
            <w:ins w:id="479" w:author="CATT" w:date="2022-10-14T10:35:00Z">
              <w:r w:rsidRPr="00CE48E5">
                <w:rPr>
                  <w:rFonts w:ascii="Arial" w:hAnsi="Arial"/>
                  <w:sz w:val="18"/>
                  <w:lang w:eastAsia="zh-CN"/>
                </w:rPr>
                <w:t>EPRE ratio of PDCCH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80"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81"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2"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3" w:author="CATT" w:date="2022-10-14T10:35:00Z"/>
                <w:rFonts w:ascii="Arial" w:hAnsi="Arial"/>
                <w:sz w:val="18"/>
              </w:rPr>
            </w:pPr>
          </w:p>
        </w:tc>
      </w:tr>
      <w:tr w:rsidR="00CE48E5" w:rsidRPr="00F14A85" w:rsidTr="005C21C6">
        <w:trPr>
          <w:cantSplit/>
          <w:trHeight w:val="187"/>
          <w:jc w:val="center"/>
          <w:ins w:id="484"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85" w:author="CATT" w:date="2022-10-14T10:35:00Z"/>
                <w:rFonts w:ascii="Arial" w:hAnsi="Arial"/>
                <w:sz w:val="18"/>
                <w:lang w:eastAsia="zh-CN"/>
              </w:rPr>
            </w:pPr>
            <w:ins w:id="486" w:author="CATT" w:date="2022-10-14T10:35:00Z">
              <w:r w:rsidRPr="00CE48E5">
                <w:rPr>
                  <w:rFonts w:ascii="Arial" w:hAnsi="Arial"/>
                  <w:sz w:val="18"/>
                  <w:lang w:eastAsia="zh-CN"/>
                </w:rPr>
                <w:t>EPRE ratio of PDCCH to PDCCH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87"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88"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89"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0" w:author="CATT" w:date="2022-10-14T10:35:00Z"/>
                <w:rFonts w:ascii="Arial" w:hAnsi="Arial"/>
                <w:sz w:val="18"/>
              </w:rPr>
            </w:pPr>
          </w:p>
        </w:tc>
      </w:tr>
      <w:tr w:rsidR="00CE48E5" w:rsidRPr="00F14A85" w:rsidTr="005C21C6">
        <w:trPr>
          <w:cantSplit/>
          <w:trHeight w:val="187"/>
          <w:jc w:val="center"/>
          <w:ins w:id="491"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92" w:author="CATT" w:date="2022-10-14T10:35:00Z"/>
                <w:rFonts w:ascii="Arial" w:hAnsi="Arial"/>
                <w:sz w:val="18"/>
                <w:lang w:eastAsia="zh-CN"/>
              </w:rPr>
            </w:pPr>
            <w:ins w:id="493" w:author="CATT" w:date="2022-10-14T10:35:00Z">
              <w:r w:rsidRPr="00CE48E5">
                <w:rPr>
                  <w:rFonts w:ascii="Arial" w:hAnsi="Arial"/>
                  <w:sz w:val="18"/>
                  <w:lang w:eastAsia="zh-CN"/>
                </w:rPr>
                <w:t>EPRE ratio of PDSCH DMRS to SSS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494"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495"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6"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497" w:author="CATT" w:date="2022-10-14T10:35:00Z"/>
                <w:rFonts w:ascii="Arial" w:hAnsi="Arial"/>
                <w:sz w:val="18"/>
              </w:rPr>
            </w:pPr>
          </w:p>
        </w:tc>
      </w:tr>
      <w:tr w:rsidR="00CE48E5" w:rsidRPr="00F14A85" w:rsidTr="005C21C6">
        <w:trPr>
          <w:cantSplit/>
          <w:trHeight w:val="187"/>
          <w:jc w:val="center"/>
          <w:ins w:id="498"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499" w:author="CATT" w:date="2022-10-14T10:35:00Z"/>
                <w:rFonts w:ascii="Arial" w:hAnsi="Arial"/>
                <w:sz w:val="18"/>
                <w:lang w:eastAsia="zh-CN"/>
              </w:rPr>
            </w:pPr>
            <w:ins w:id="500" w:author="CATT" w:date="2022-10-14T10:35:00Z">
              <w:r w:rsidRPr="00CE48E5">
                <w:rPr>
                  <w:rFonts w:ascii="Arial" w:hAnsi="Arial"/>
                  <w:sz w:val="18"/>
                  <w:lang w:eastAsia="zh-CN"/>
                </w:rPr>
                <w:t>EPRE ratio of PDSCH to PDSCH DMRS</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501"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502"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03"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04" w:author="CATT" w:date="2022-10-14T10:35:00Z"/>
                <w:rFonts w:ascii="Arial" w:hAnsi="Arial"/>
                <w:sz w:val="18"/>
              </w:rPr>
            </w:pPr>
          </w:p>
        </w:tc>
      </w:tr>
      <w:tr w:rsidR="00CE48E5" w:rsidRPr="00F14A85" w:rsidTr="005C21C6">
        <w:trPr>
          <w:cantSplit/>
          <w:trHeight w:val="187"/>
          <w:jc w:val="center"/>
          <w:ins w:id="505"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506" w:author="CATT" w:date="2022-10-14T10:35:00Z"/>
                <w:rFonts w:ascii="Arial" w:hAnsi="Arial"/>
                <w:sz w:val="18"/>
                <w:lang w:eastAsia="zh-CN"/>
              </w:rPr>
            </w:pPr>
            <w:ins w:id="507" w:author="CATT" w:date="2022-10-14T10:35:00Z">
              <w:r w:rsidRPr="00CE48E5">
                <w:rPr>
                  <w:rFonts w:ascii="Arial" w:hAnsi="Arial"/>
                  <w:sz w:val="18"/>
                  <w:lang w:eastAsia="zh-CN"/>
                </w:rPr>
                <w:t xml:space="preserve">EPRE ratio of OCNG DMRS to </w:t>
              </w:r>
              <w:proofErr w:type="spellStart"/>
              <w:r w:rsidRPr="00CE48E5">
                <w:rPr>
                  <w:rFonts w:ascii="Arial" w:hAnsi="Arial"/>
                  <w:sz w:val="18"/>
                  <w:lang w:eastAsia="zh-CN"/>
                </w:rPr>
                <w:t>SSSNote</w:t>
              </w:r>
              <w:proofErr w:type="spellEnd"/>
              <w:r w:rsidRPr="00CE48E5">
                <w:rPr>
                  <w:rFonts w:ascii="Arial" w:hAnsi="Arial"/>
                  <w:sz w:val="18"/>
                  <w:lang w:eastAsia="zh-CN"/>
                </w:rPr>
                <w:t xml:space="preserve"> 1</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508"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509"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0"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1" w:author="CATT" w:date="2022-10-14T10:35:00Z"/>
                <w:rFonts w:ascii="Arial" w:hAnsi="Arial"/>
                <w:sz w:val="18"/>
              </w:rPr>
            </w:pPr>
          </w:p>
        </w:tc>
      </w:tr>
      <w:tr w:rsidR="00CE48E5" w:rsidRPr="00F14A85" w:rsidTr="005C21C6">
        <w:trPr>
          <w:cantSplit/>
          <w:trHeight w:val="187"/>
          <w:jc w:val="center"/>
          <w:ins w:id="512" w:author="CATT" w:date="2022-10-14T10:35:00Z"/>
        </w:trPr>
        <w:tc>
          <w:tcPr>
            <w:tcW w:w="2263" w:type="dxa"/>
            <w:tcBorders>
              <w:top w:val="single" w:sz="4" w:space="0" w:color="auto"/>
              <w:left w:val="single" w:sz="4" w:space="0" w:color="auto"/>
              <w:bottom w:val="single" w:sz="4" w:space="0" w:color="auto"/>
              <w:right w:val="single" w:sz="4" w:space="0" w:color="auto"/>
            </w:tcBorders>
          </w:tcPr>
          <w:p w:rsidR="00CE48E5" w:rsidRPr="00CE48E5" w:rsidRDefault="00CE48E5" w:rsidP="005C21C6">
            <w:pPr>
              <w:keepNext/>
              <w:keepLines/>
              <w:spacing w:after="0"/>
              <w:rPr>
                <w:ins w:id="513" w:author="CATT" w:date="2022-10-14T10:35:00Z"/>
                <w:rFonts w:ascii="Arial" w:hAnsi="Arial"/>
                <w:sz w:val="18"/>
                <w:lang w:eastAsia="zh-CN"/>
              </w:rPr>
            </w:pPr>
            <w:ins w:id="514" w:author="CATT" w:date="2022-10-14T10:35:00Z">
              <w:r w:rsidRPr="00CE48E5">
                <w:rPr>
                  <w:rFonts w:ascii="Arial" w:hAnsi="Arial"/>
                  <w:sz w:val="18"/>
                  <w:lang w:eastAsia="zh-CN"/>
                </w:rPr>
                <w:t>EPRE ratio of OCNG to OCNG DMRS Note 1</w:t>
              </w:r>
            </w:ins>
          </w:p>
        </w:tc>
        <w:tc>
          <w:tcPr>
            <w:tcW w:w="1418" w:type="dxa"/>
            <w:vMerge/>
            <w:tcBorders>
              <w:left w:val="single" w:sz="4" w:space="0" w:color="auto"/>
              <w:right w:val="single" w:sz="4" w:space="0" w:color="auto"/>
            </w:tcBorders>
          </w:tcPr>
          <w:p w:rsidR="00CE48E5" w:rsidRPr="00F14A85" w:rsidRDefault="00CE48E5" w:rsidP="005C21C6">
            <w:pPr>
              <w:keepNext/>
              <w:keepLines/>
              <w:spacing w:after="0"/>
              <w:jc w:val="center"/>
              <w:rPr>
                <w:ins w:id="515" w:author="CATT" w:date="2022-10-14T10:35:00Z"/>
                <w:rFonts w:ascii="Arial" w:hAnsi="Arial"/>
                <w:sz w:val="18"/>
              </w:rPr>
            </w:pPr>
          </w:p>
        </w:tc>
        <w:tc>
          <w:tcPr>
            <w:tcW w:w="1389" w:type="dxa"/>
            <w:vMerge/>
            <w:tcBorders>
              <w:left w:val="single" w:sz="4" w:space="0" w:color="auto"/>
              <w:right w:val="single" w:sz="4" w:space="0" w:color="auto"/>
            </w:tcBorders>
          </w:tcPr>
          <w:p w:rsidR="00CE48E5" w:rsidRPr="00F14A85" w:rsidRDefault="00CE48E5" w:rsidP="005C21C6">
            <w:pPr>
              <w:keepNext/>
              <w:keepLines/>
              <w:spacing w:after="0"/>
              <w:jc w:val="center"/>
              <w:rPr>
                <w:ins w:id="516" w:author="CATT" w:date="2022-10-14T10:35:00Z"/>
                <w:rFonts w:ascii="Arial" w:hAnsi="Arial" w:cs="v4.2.0"/>
                <w:sz w:val="18"/>
                <w:lang w:eastAsia="zh-CN"/>
              </w:rPr>
            </w:pPr>
          </w:p>
        </w:tc>
        <w:tc>
          <w:tcPr>
            <w:tcW w:w="1701"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7" w:author="CATT" w:date="2022-10-14T10:35:00Z"/>
                <w:rFonts w:ascii="Arial" w:hAnsi="Arial"/>
                <w:sz w:val="18"/>
              </w:rPr>
            </w:pPr>
          </w:p>
        </w:tc>
        <w:tc>
          <w:tcPr>
            <w:tcW w:w="1842" w:type="dxa"/>
            <w:gridSpan w:val="2"/>
            <w:vMerge/>
            <w:tcBorders>
              <w:left w:val="single" w:sz="4" w:space="0" w:color="auto"/>
              <w:right w:val="single" w:sz="4" w:space="0" w:color="auto"/>
            </w:tcBorders>
          </w:tcPr>
          <w:p w:rsidR="00CE48E5" w:rsidRPr="00F14A85" w:rsidRDefault="00CE48E5" w:rsidP="005C21C6">
            <w:pPr>
              <w:keepNext/>
              <w:keepLines/>
              <w:spacing w:after="0"/>
              <w:jc w:val="center"/>
              <w:rPr>
                <w:ins w:id="518" w:author="CATT" w:date="2022-10-14T10:35:00Z"/>
                <w:rFonts w:ascii="Arial" w:hAnsi="Arial"/>
                <w:sz w:val="18"/>
              </w:rPr>
            </w:pPr>
          </w:p>
        </w:tc>
      </w:tr>
      <w:tr w:rsidR="00CE48E5" w:rsidRPr="00F14A85" w:rsidTr="005C21C6">
        <w:trPr>
          <w:cantSplit/>
          <w:trHeight w:val="187"/>
          <w:jc w:val="center"/>
          <w:ins w:id="519" w:author="CATT" w:date="2022-10-14T10:35:00Z"/>
        </w:trPr>
        <w:tc>
          <w:tcPr>
            <w:tcW w:w="2263" w:type="dxa"/>
            <w:tcBorders>
              <w:top w:val="single" w:sz="4" w:space="0" w:color="auto"/>
              <w:left w:val="single" w:sz="4" w:space="0" w:color="auto"/>
              <w:bottom w:val="single" w:sz="4" w:space="0" w:color="auto"/>
              <w:right w:val="single" w:sz="4" w:space="0" w:color="auto"/>
            </w:tcBorders>
            <w:vAlign w:val="center"/>
          </w:tcPr>
          <w:p w:rsidR="00CE48E5" w:rsidRPr="00CE48E5" w:rsidRDefault="00CE48E5" w:rsidP="005C21C6">
            <w:pPr>
              <w:keepNext/>
              <w:keepLines/>
              <w:spacing w:after="0"/>
              <w:rPr>
                <w:ins w:id="520" w:author="CATT" w:date="2022-10-14T10:35:00Z"/>
                <w:rFonts w:ascii="Arial" w:hAnsi="Arial"/>
                <w:sz w:val="18"/>
                <w:lang w:eastAsia="zh-CN"/>
              </w:rPr>
            </w:pPr>
            <w:ins w:id="521" w:author="CATT" w:date="2022-10-14T10:35:00Z">
              <w:r w:rsidRPr="00CE48E5">
                <w:rPr>
                  <w:rFonts w:ascii="Arial" w:hAnsi="Arial"/>
                  <w:sz w:val="18"/>
                  <w:lang w:eastAsia="zh-CN"/>
                </w:rPr>
                <w:t>EPRE ratio of P</w:t>
              </w:r>
              <w:r w:rsidRPr="00CE48E5">
                <w:rPr>
                  <w:rFonts w:ascii="Arial" w:hAnsi="Arial" w:hint="eastAsia"/>
                  <w:sz w:val="18"/>
                  <w:lang w:eastAsia="zh-CN"/>
                </w:rPr>
                <w:t>R</w:t>
              </w:r>
              <w:r w:rsidRPr="00CE48E5">
                <w:rPr>
                  <w:rFonts w:ascii="Arial" w:hAnsi="Arial"/>
                  <w:sz w:val="18"/>
                  <w:lang w:eastAsia="zh-CN"/>
                </w:rPr>
                <w:t>S to SSS</w:t>
              </w:r>
            </w:ins>
          </w:p>
        </w:tc>
        <w:tc>
          <w:tcPr>
            <w:tcW w:w="1418" w:type="dxa"/>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2" w:author="CATT" w:date="2022-10-14T10:35:00Z"/>
                <w:rFonts w:ascii="Arial" w:hAnsi="Arial"/>
                <w:sz w:val="18"/>
              </w:rPr>
            </w:pPr>
          </w:p>
        </w:tc>
        <w:tc>
          <w:tcPr>
            <w:tcW w:w="1389" w:type="dxa"/>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3" w:author="CATT" w:date="2022-10-14T10:35:00Z"/>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4" w:author="CATT" w:date="2022-10-14T10:35:00Z"/>
                <w:rFonts w:ascii="Arial" w:hAnsi="Arial"/>
                <w:sz w:val="18"/>
              </w:rPr>
            </w:pPr>
          </w:p>
        </w:tc>
        <w:tc>
          <w:tcPr>
            <w:tcW w:w="1842" w:type="dxa"/>
            <w:gridSpan w:val="2"/>
            <w:vMerge/>
            <w:tcBorders>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ins w:id="525" w:author="CATT" w:date="2022-10-14T10:35:00Z"/>
                <w:rFonts w:ascii="Arial" w:hAnsi="Arial"/>
                <w:sz w:val="18"/>
              </w:rPr>
            </w:pP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tcPr>
          <w:p w:rsidR="00CE48E5" w:rsidRPr="00F14A85" w:rsidRDefault="00CE48E5" w:rsidP="005C21C6">
            <w:pPr>
              <w:keepNext/>
              <w:keepLines/>
              <w:spacing w:after="0"/>
              <w:rPr>
                <w:rFonts w:ascii="Arial" w:hAnsi="Arial"/>
                <w:bCs/>
                <w:sz w:val="18"/>
              </w:rPr>
            </w:pPr>
            <w:r w:rsidRPr="00F14A85">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sz w:val="18"/>
              </w:rPr>
              <w:t>PRS.1.1 FR2</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‘01’</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tcPr>
          <w:p w:rsidR="00CE48E5" w:rsidRPr="00F14A85" w:rsidRDefault="00CE48E5" w:rsidP="005C21C6">
            <w:pPr>
              <w:keepNext/>
              <w:keepLines/>
              <w:spacing w:after="0"/>
              <w:rPr>
                <w:rFonts w:ascii="Arial" w:hAnsi="Arial"/>
                <w:bCs/>
                <w:sz w:val="18"/>
                <w:lang w:eastAsia="zh-CN"/>
              </w:rPr>
            </w:pPr>
            <w:r w:rsidRPr="00F14A85">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N/A</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22AFB1EC" wp14:editId="4949694D">
                  <wp:extent cx="248920" cy="23431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/SCS</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-89</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20597C27" wp14:editId="23FC9B18">
                  <wp:extent cx="248920" cy="23431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/15 kHz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lang w:eastAsia="zh-CN"/>
              </w:rPr>
            </w:pPr>
            <w:r w:rsidRPr="00F14A85">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sz w:val="18"/>
              </w:rPr>
              <w:t>-98</w:t>
            </w:r>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CD6A0AA" wp14:editId="40DE7565">
                  <wp:extent cx="394970" cy="248920"/>
                  <wp:effectExtent l="0" t="0" r="508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9497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-2.</w:t>
            </w:r>
            <w:del w:id="526" w:author="CATT" w:date="2022-10-14T10:38:00Z">
              <w:r w:rsidRPr="00F14A85" w:rsidDel="00CE48E5">
                <w:rPr>
                  <w:rFonts w:ascii="Arial" w:hAnsi="Arial" w:cs="v4.2.0" w:hint="eastAsia"/>
                  <w:sz w:val="18"/>
                  <w:lang w:eastAsia="zh-CN"/>
                </w:rPr>
                <w:delText>41</w:delText>
              </w:r>
            </w:del>
            <w:ins w:id="527" w:author="CATT" w:date="2022-10-14T10:38:00Z">
              <w:r>
                <w:rPr>
                  <w:rFonts w:ascii="Arial" w:hAnsi="Arial" w:cs="v4.2.0" w:hint="eastAsia"/>
                  <w:sz w:val="18"/>
                  <w:lang w:eastAsia="zh-CN"/>
                </w:rPr>
                <w:t>23</w:t>
              </w:r>
            </w:ins>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CE48E5">
            <w:pPr>
              <w:keepNext/>
              <w:keepLines/>
              <w:spacing w:after="0"/>
              <w:jc w:val="center"/>
              <w:rPr>
                <w:rFonts w:ascii="Arial" w:hAnsi="Arial" w:cs="v4.2.0"/>
                <w:sz w:val="18"/>
                <w:lang w:eastAsia="zh-CN"/>
              </w:rPr>
            </w:pPr>
            <w:r w:rsidRPr="00F14A85">
              <w:rPr>
                <w:rFonts w:ascii="Arial" w:hAnsi="Arial" w:cs="v4.2.0"/>
                <w:sz w:val="18"/>
                <w:lang w:eastAsia="zh-CN"/>
              </w:rPr>
              <w:t>-</w:t>
            </w:r>
            <w:del w:id="528" w:author="CATT" w:date="2022-10-14T10:40:00Z">
              <w:r w:rsidRPr="00F14A85" w:rsidDel="00CE48E5">
                <w:rPr>
                  <w:rFonts w:ascii="Arial" w:hAnsi="Arial" w:cs="v4.2.0"/>
                  <w:sz w:val="18"/>
                  <w:lang w:eastAsia="zh-CN"/>
                </w:rPr>
                <w:delText>12.12</w:delText>
              </w:r>
            </w:del>
            <w:ins w:id="529" w:author="CATT" w:date="2022-10-14T10:40:00Z">
              <w:r>
                <w:rPr>
                  <w:rFonts w:ascii="Arial" w:hAnsi="Arial" w:cs="v4.2.0" w:hint="eastAsia"/>
                  <w:sz w:val="18"/>
                  <w:lang w:eastAsia="zh-CN"/>
                </w:rPr>
                <w:t>10.23</w:t>
              </w:r>
            </w:ins>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sz w:val="18"/>
              </w:rPr>
            </w:pPr>
            <w:r w:rsidRPr="00F14A85">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14A8327" wp14:editId="12963262">
                  <wp:extent cx="519430" cy="2489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-10</w:t>
            </w:r>
          </w:p>
        </w:tc>
      </w:tr>
      <w:tr w:rsidR="00571E64" w:rsidRPr="00F14A85" w:rsidTr="005C21C6">
        <w:trPr>
          <w:cantSplit/>
          <w:trHeight w:val="187"/>
          <w:jc w:val="center"/>
          <w:ins w:id="530" w:author="CATT" w:date="2022-11-07T10:50:00Z"/>
        </w:trPr>
        <w:tc>
          <w:tcPr>
            <w:tcW w:w="2263" w:type="dxa"/>
            <w:tcBorders>
              <w:top w:val="single" w:sz="4" w:space="0" w:color="auto"/>
              <w:left w:val="single" w:sz="4" w:space="0" w:color="auto"/>
              <w:right w:val="single" w:sz="4" w:space="0" w:color="auto"/>
            </w:tcBorders>
            <w:shd w:val="clear" w:color="auto" w:fill="auto"/>
          </w:tcPr>
          <w:p w:rsidR="00571E64" w:rsidRPr="00F14A85" w:rsidRDefault="00571E64" w:rsidP="005C21C6">
            <w:pPr>
              <w:keepNext/>
              <w:keepLines/>
              <w:spacing w:after="0"/>
              <w:rPr>
                <w:ins w:id="531" w:author="CATT" w:date="2022-11-07T10:50:00Z"/>
                <w:rFonts w:ascii="Arial" w:hAnsi="Arial"/>
                <w:sz w:val="18"/>
                <w:lang w:eastAsia="zh-CN"/>
              </w:rPr>
            </w:pPr>
            <w:ins w:id="532" w:author="CATT" w:date="2022-11-07T10:50:00Z">
              <w:r w:rsidRPr="00571E64">
                <w:rPr>
                  <w:rFonts w:ascii="Arial" w:hAnsi="Arial" w:hint="eastAsia"/>
                  <w:sz w:val="18"/>
                  <w:highlight w:val="yellow"/>
                  <w:lang w:eastAsia="zh-CN"/>
                </w:rPr>
                <w:t>SSB</w:t>
              </w:r>
              <w:r w:rsidRPr="00571E64">
                <w:rPr>
                  <w:rFonts w:ascii="Arial" w:hAnsi="Arial"/>
                  <w:sz w:val="18"/>
                  <w:highlight w:val="yellow"/>
                  <w:lang w:eastAsia="zh-CN"/>
                </w:rPr>
                <w:t xml:space="preserve"> </w:t>
              </w:r>
              <w:r w:rsidRPr="00571E64">
                <w:rPr>
                  <w:rFonts w:ascii="Arial" w:hAnsi="Arial" w:cs="v4.2.0"/>
                  <w:noProof/>
                  <w:position w:val="-12"/>
                  <w:sz w:val="18"/>
                  <w:highlight w:val="yellow"/>
                  <w:lang w:val="en-US" w:eastAsia="zh-CN"/>
                </w:rPr>
                <w:drawing>
                  <wp:inline distT="0" distB="0" distL="0" distR="0" wp14:anchorId="0F10D56A" wp14:editId="13D80081">
                    <wp:extent cx="519430" cy="248920"/>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430" cy="248920"/>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rsidR="00571E64" w:rsidRPr="00F14A85" w:rsidRDefault="00571E64" w:rsidP="005C21C6">
            <w:pPr>
              <w:keepNext/>
              <w:keepLines/>
              <w:spacing w:after="0"/>
              <w:jc w:val="center"/>
              <w:rPr>
                <w:ins w:id="533" w:author="CATT" w:date="2022-11-07T10:50:00Z"/>
                <w:rFonts w:ascii="Arial" w:hAnsi="Arial" w:cs="v4.2.0"/>
                <w:sz w:val="18"/>
              </w:rPr>
            </w:pPr>
            <w:ins w:id="534" w:author="CATT" w:date="2022-11-07T10:50:00Z">
              <w:r w:rsidRPr="00571E64">
                <w:rPr>
                  <w:rFonts w:ascii="Arial" w:hAnsi="Arial" w:cs="v4.2.0"/>
                  <w:sz w:val="18"/>
                  <w:highlight w:val="yellow"/>
                </w:rPr>
                <w:t>dB</w:t>
              </w:r>
            </w:ins>
          </w:p>
        </w:tc>
        <w:tc>
          <w:tcPr>
            <w:tcW w:w="1389" w:type="dxa"/>
            <w:tcBorders>
              <w:top w:val="single" w:sz="4" w:space="0" w:color="auto"/>
              <w:left w:val="single" w:sz="4" w:space="0" w:color="auto"/>
              <w:bottom w:val="single" w:sz="4" w:space="0" w:color="auto"/>
              <w:right w:val="single" w:sz="4" w:space="0" w:color="auto"/>
            </w:tcBorders>
          </w:tcPr>
          <w:p w:rsidR="00571E64" w:rsidRPr="00F14A85" w:rsidRDefault="00571E64" w:rsidP="005C21C6">
            <w:pPr>
              <w:keepNext/>
              <w:keepLines/>
              <w:spacing w:after="0"/>
              <w:jc w:val="center"/>
              <w:rPr>
                <w:ins w:id="535" w:author="CATT" w:date="2022-11-07T10:50:00Z"/>
                <w:rFonts w:ascii="Arial" w:hAnsi="Arial" w:cs="v4.2.0"/>
                <w:sz w:val="18"/>
                <w:lang w:eastAsia="zh-CN"/>
              </w:rPr>
            </w:pPr>
            <w:ins w:id="536" w:author="CATT" w:date="2022-11-07T10:50:00Z">
              <w:r w:rsidRPr="00571E64">
                <w:rPr>
                  <w:rFonts w:ascii="Arial" w:hAnsi="Arial" w:cs="v4.2.0"/>
                  <w:sz w:val="18"/>
                  <w:highlight w:val="yellow"/>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rsidR="00571E64" w:rsidRPr="00F14A85" w:rsidRDefault="00571E64" w:rsidP="005C21C6">
            <w:pPr>
              <w:keepNext/>
              <w:keepLines/>
              <w:spacing w:after="0"/>
              <w:jc w:val="center"/>
              <w:rPr>
                <w:ins w:id="537" w:author="CATT" w:date="2022-11-07T10:50:00Z"/>
                <w:rFonts w:ascii="Arial" w:hAnsi="Arial" w:cs="v4.2.0"/>
                <w:sz w:val="18"/>
                <w:lang w:eastAsia="zh-CN"/>
              </w:rPr>
            </w:pPr>
            <w:ins w:id="538" w:author="CATT" w:date="2022-11-07T10:50:00Z">
              <w:r w:rsidRPr="00571E64">
                <w:rPr>
                  <w:rFonts w:ascii="Arial" w:hAnsi="Arial" w:cs="v4.2.0"/>
                  <w:sz w:val="18"/>
                  <w:highlight w:val="yellow"/>
                </w:rPr>
                <w:t>-2</w:t>
              </w:r>
            </w:ins>
          </w:p>
        </w:tc>
        <w:tc>
          <w:tcPr>
            <w:tcW w:w="851" w:type="dxa"/>
            <w:tcBorders>
              <w:top w:val="single" w:sz="4" w:space="0" w:color="auto"/>
              <w:left w:val="single" w:sz="4" w:space="0" w:color="auto"/>
              <w:bottom w:val="nil"/>
              <w:right w:val="single" w:sz="4" w:space="0" w:color="auto"/>
            </w:tcBorders>
            <w:shd w:val="clear" w:color="auto" w:fill="auto"/>
          </w:tcPr>
          <w:p w:rsidR="00571E64" w:rsidRPr="00F14A85" w:rsidRDefault="00571E64" w:rsidP="005C21C6">
            <w:pPr>
              <w:keepNext/>
              <w:keepLines/>
              <w:spacing w:after="0"/>
              <w:jc w:val="center"/>
              <w:rPr>
                <w:ins w:id="539" w:author="CATT" w:date="2022-11-07T10:50:00Z"/>
                <w:rFonts w:ascii="Arial" w:hAnsi="Arial" w:cs="v4.2.0"/>
                <w:sz w:val="18"/>
              </w:rPr>
            </w:pPr>
            <w:ins w:id="540" w:author="CATT" w:date="2022-11-07T10:50:00Z">
              <w:r w:rsidRPr="00571E64">
                <w:rPr>
                  <w:rFonts w:ascii="Arial" w:hAnsi="Arial" w:cs="v4.2.0"/>
                  <w:sz w:val="18"/>
                  <w:highlight w:val="yellow"/>
                </w:rPr>
                <w:t>-2</w:t>
              </w:r>
            </w:ins>
          </w:p>
        </w:tc>
        <w:tc>
          <w:tcPr>
            <w:tcW w:w="921" w:type="dxa"/>
            <w:tcBorders>
              <w:top w:val="single" w:sz="4" w:space="0" w:color="auto"/>
              <w:left w:val="single" w:sz="4" w:space="0" w:color="auto"/>
              <w:bottom w:val="nil"/>
              <w:right w:val="single" w:sz="4" w:space="0" w:color="auto"/>
            </w:tcBorders>
            <w:shd w:val="clear" w:color="auto" w:fill="auto"/>
          </w:tcPr>
          <w:p w:rsidR="00571E64" w:rsidRPr="00F14A85" w:rsidRDefault="00571E64" w:rsidP="005C21C6">
            <w:pPr>
              <w:keepNext/>
              <w:keepLines/>
              <w:spacing w:after="0"/>
              <w:jc w:val="center"/>
              <w:rPr>
                <w:ins w:id="541" w:author="CATT" w:date="2022-11-07T10:50:00Z"/>
                <w:rFonts w:ascii="Arial" w:hAnsi="Arial" w:cs="v4.2.0"/>
                <w:sz w:val="18"/>
              </w:rPr>
            </w:pPr>
            <w:ins w:id="542" w:author="CATT" w:date="2022-11-07T10:50:00Z">
              <w:r w:rsidRPr="00571E64">
                <w:rPr>
                  <w:rFonts w:ascii="Arial" w:hAnsi="Arial" w:cs="v4.2.0"/>
                  <w:sz w:val="18"/>
                  <w:highlight w:val="yellow"/>
                </w:rPr>
                <w:t>-Infinity</w:t>
              </w:r>
            </w:ins>
          </w:p>
        </w:tc>
        <w:tc>
          <w:tcPr>
            <w:tcW w:w="921" w:type="dxa"/>
            <w:tcBorders>
              <w:top w:val="single" w:sz="4" w:space="0" w:color="auto"/>
              <w:left w:val="single" w:sz="4" w:space="0" w:color="auto"/>
              <w:bottom w:val="nil"/>
              <w:right w:val="single" w:sz="4" w:space="0" w:color="auto"/>
            </w:tcBorders>
            <w:shd w:val="clear" w:color="auto" w:fill="auto"/>
          </w:tcPr>
          <w:p w:rsidR="00571E64" w:rsidRPr="00F14A85" w:rsidRDefault="00571E64" w:rsidP="005C21C6">
            <w:pPr>
              <w:keepNext/>
              <w:keepLines/>
              <w:spacing w:after="0"/>
              <w:jc w:val="center"/>
              <w:rPr>
                <w:ins w:id="543" w:author="CATT" w:date="2022-11-07T10:50:00Z"/>
                <w:rFonts w:ascii="Arial" w:hAnsi="Arial" w:cs="v4.2.0"/>
                <w:sz w:val="18"/>
              </w:rPr>
            </w:pPr>
            <w:ins w:id="544" w:author="CATT" w:date="2022-11-07T10:50:00Z">
              <w:r w:rsidRPr="00571E64">
                <w:rPr>
                  <w:rFonts w:ascii="Arial" w:hAnsi="Arial" w:cs="v4.2.0"/>
                  <w:sz w:val="18"/>
                  <w:highlight w:val="yellow"/>
                </w:rPr>
                <w:t>-10</w:t>
              </w:r>
            </w:ins>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CE48E5">
            <w:pPr>
              <w:keepNext/>
              <w:keepLines/>
              <w:spacing w:after="0"/>
              <w:rPr>
                <w:rFonts w:ascii="Arial" w:hAnsi="Arial"/>
                <w:sz w:val="18"/>
              </w:rPr>
            </w:pPr>
            <w:r w:rsidRPr="00F14A85">
              <w:rPr>
                <w:rFonts w:ascii="Arial" w:hAnsi="Arial" w:cs="v4.2.0"/>
                <w:sz w:val="18"/>
              </w:rPr>
              <w:t>P</w:t>
            </w:r>
            <w:del w:id="545" w:author="CATT" w:date="2022-10-14T10:37:00Z">
              <w:r w:rsidRPr="00F14A85" w:rsidDel="00CE48E5">
                <w:rPr>
                  <w:rFonts w:ascii="Arial" w:hAnsi="Arial" w:cs="v4.2.0"/>
                  <w:sz w:val="18"/>
                </w:rPr>
                <w:delText>RS-RS</w:delText>
              </w:r>
            </w:del>
            <w:r w:rsidRPr="00F14A85">
              <w:rPr>
                <w:rFonts w:ascii="Arial" w:hAnsi="Arial" w:cs="v4.2.0"/>
                <w:sz w:val="18"/>
              </w:rPr>
              <w:t>RP</w:t>
            </w:r>
            <w:r w:rsidRPr="00F14A85">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rsidR="00CE48E5" w:rsidRPr="00F14A85" w:rsidRDefault="00CE48E5" w:rsidP="005C21C6">
            <w:pPr>
              <w:keepNext/>
              <w:keepLines/>
              <w:spacing w:after="0"/>
              <w:jc w:val="center"/>
              <w:rPr>
                <w:rFonts w:ascii="Arial" w:hAnsi="Arial"/>
                <w:sz w:val="18"/>
              </w:rPr>
            </w:pPr>
            <w:proofErr w:type="spellStart"/>
            <w:r w:rsidRPr="00F14A85">
              <w:rPr>
                <w:rFonts w:ascii="Arial" w:hAnsi="Arial" w:cs="v4.2.0"/>
                <w:sz w:val="18"/>
              </w:rPr>
              <w:t>dBm</w:t>
            </w:r>
            <w:proofErr w:type="spellEnd"/>
            <w:r w:rsidRPr="00F14A85">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r w:rsidRPr="00F14A85">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sz w:val="18"/>
              </w:rPr>
            </w:pPr>
            <w:r w:rsidRPr="00F14A85">
              <w:rPr>
                <w:rFonts w:ascii="Arial" w:hAnsi="Arial" w:cs="v4.2.0"/>
                <w:sz w:val="18"/>
              </w:rPr>
              <w:t>-</w:t>
            </w:r>
            <w:del w:id="546" w:author="CATT" w:date="2022-10-14T10:38:00Z">
              <w:r w:rsidRPr="00F14A85" w:rsidDel="00CE48E5">
                <w:rPr>
                  <w:rFonts w:ascii="Arial" w:hAnsi="Arial" w:cs="v4.2.0" w:hint="eastAsia"/>
                  <w:sz w:val="18"/>
                  <w:lang w:eastAsia="zh-CN"/>
                </w:rPr>
                <w:delText>91</w:delText>
              </w:r>
            </w:del>
            <w:ins w:id="547" w:author="CATT" w:date="2022-10-14T10:38:00Z">
              <w:r>
                <w:rPr>
                  <w:rFonts w:ascii="Arial" w:hAnsi="Arial" w:cs="v4.2.0" w:hint="eastAsia"/>
                  <w:sz w:val="18"/>
                  <w:lang w:eastAsia="zh-CN"/>
                </w:rPr>
                <w:t>85.97</w:t>
              </w:r>
            </w:ins>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CE48E5">
            <w:pPr>
              <w:keepNext/>
              <w:keepLines/>
              <w:spacing w:after="0"/>
              <w:jc w:val="center"/>
              <w:rPr>
                <w:rFonts w:ascii="Arial" w:hAnsi="Arial" w:cs="v4.2.0"/>
                <w:sz w:val="18"/>
                <w:lang w:eastAsia="zh-CN"/>
              </w:rPr>
            </w:pPr>
            <w:r w:rsidRPr="00F14A85">
              <w:rPr>
                <w:rFonts w:ascii="Arial" w:hAnsi="Arial" w:cs="v4.2.0"/>
                <w:sz w:val="18"/>
                <w:lang w:eastAsia="zh-CN"/>
              </w:rPr>
              <w:t>-</w:t>
            </w:r>
            <w:del w:id="548" w:author="CATT" w:date="2022-10-14T10:38:00Z">
              <w:r w:rsidRPr="00F14A85" w:rsidDel="00CE48E5">
                <w:rPr>
                  <w:rFonts w:ascii="Arial" w:hAnsi="Arial" w:cs="v4.2.0"/>
                  <w:sz w:val="18"/>
                  <w:lang w:eastAsia="zh-CN"/>
                </w:rPr>
                <w:delText>99</w:delText>
              </w:r>
            </w:del>
            <w:ins w:id="549" w:author="CATT" w:date="2022-10-14T10:38:00Z">
              <w:r>
                <w:rPr>
                  <w:rFonts w:ascii="Arial" w:hAnsi="Arial" w:cs="v4.2.0" w:hint="eastAsia"/>
                  <w:sz w:val="18"/>
                  <w:lang w:eastAsia="zh-CN"/>
                </w:rPr>
                <w:t>93.97</w:t>
              </w:r>
            </w:ins>
          </w:p>
        </w:tc>
      </w:tr>
      <w:tr w:rsidR="00CE48E5" w:rsidRPr="00F14A85" w:rsidTr="005C21C6">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rsidR="00CE48E5" w:rsidRPr="00F14A85" w:rsidRDefault="00CE48E5" w:rsidP="005C21C6">
            <w:pPr>
              <w:keepNext/>
              <w:keepLines/>
              <w:spacing w:after="0"/>
              <w:rPr>
                <w:rFonts w:ascii="Arial" w:hAnsi="Arial" w:cs="v4.2.0"/>
                <w:sz w:val="18"/>
                <w:lang w:eastAsia="zh-CN"/>
              </w:rPr>
            </w:pPr>
            <w:r w:rsidRPr="00F14A85">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proofErr w:type="spellStart"/>
            <w:r w:rsidRPr="00F14A85">
              <w:rPr>
                <w:rFonts w:ascii="Arial" w:hAnsi="Arial" w:cs="v4.2.0"/>
                <w:sz w:val="18"/>
                <w:lang w:eastAsia="zh-CN"/>
              </w:rPr>
              <w:t>dBm</w:t>
            </w:r>
            <w:proofErr w:type="spellEnd"/>
            <w:r w:rsidRPr="00F14A85">
              <w:rPr>
                <w:rFonts w:ascii="Arial" w:hAnsi="Arial" w:cs="v4.2.0"/>
                <w:sz w:val="18"/>
                <w:lang w:eastAsia="zh-CN"/>
              </w:rPr>
              <w:t>/</w:t>
            </w:r>
            <w:r w:rsidRPr="00F14A85">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-57.89</w:t>
            </w:r>
          </w:p>
        </w:tc>
        <w:tc>
          <w:tcPr>
            <w:tcW w:w="921" w:type="dxa"/>
            <w:tcBorders>
              <w:top w:val="single" w:sz="4" w:space="0" w:color="auto"/>
              <w:left w:val="single" w:sz="4" w:space="0" w:color="auto"/>
              <w:right w:val="single" w:sz="4" w:space="0" w:color="auto"/>
            </w:tcBorders>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-59.60</w:t>
            </w:r>
          </w:p>
        </w:tc>
      </w:tr>
      <w:tr w:rsidR="00CE48E5" w:rsidRPr="00F14A85" w:rsidTr="005C21C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rPr>
                <w:rFonts w:ascii="Arial" w:hAnsi="Arial"/>
                <w:sz w:val="18"/>
              </w:rPr>
            </w:pPr>
            <w:r w:rsidRPr="00F14A85">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rsidR="00CE48E5" w:rsidRPr="00F14A85" w:rsidRDefault="00CE48E5" w:rsidP="005C21C6">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lang w:eastAsia="zh-CN"/>
              </w:rPr>
            </w:pPr>
            <w:r w:rsidRPr="00F14A85">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keepNext/>
              <w:keepLines/>
              <w:spacing w:after="0"/>
              <w:jc w:val="center"/>
              <w:rPr>
                <w:rFonts w:ascii="Arial" w:hAnsi="Arial" w:cs="v4.2.0"/>
                <w:sz w:val="18"/>
              </w:rPr>
            </w:pPr>
            <w:r w:rsidRPr="00F14A85">
              <w:rPr>
                <w:rFonts w:ascii="Arial" w:hAnsi="Arial" w:cs="v4.2.0"/>
                <w:sz w:val="18"/>
              </w:rPr>
              <w:t>AWGN</w:t>
            </w:r>
          </w:p>
        </w:tc>
      </w:tr>
      <w:tr w:rsidR="00CE48E5" w:rsidRPr="00F14A85" w:rsidTr="005C21C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CE48E5" w:rsidRPr="00F14A85" w:rsidRDefault="00CE48E5" w:rsidP="005C21C6">
            <w:pPr>
              <w:pStyle w:val="TAN"/>
            </w:pPr>
            <w:r w:rsidRPr="00F14A85">
              <w:lastRenderedPageBreak/>
              <w:t>Note 1:</w:t>
            </w:r>
            <w:r w:rsidRPr="00F14A85">
              <w:tab/>
              <w:t>The resources for uplink transmission are assigned to the UE prior to the start of time period T2.</w:t>
            </w:r>
          </w:p>
          <w:p w:rsidR="00CE48E5" w:rsidRPr="00F14A85" w:rsidRDefault="00CE48E5" w:rsidP="005C21C6">
            <w:pPr>
              <w:pStyle w:val="TAN"/>
            </w:pPr>
            <w:r w:rsidRPr="00F14A85">
              <w:t>Note 2:</w:t>
            </w:r>
            <w:r w:rsidRPr="00F14A85">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B77D6E" wp14:editId="1053D881">
                  <wp:extent cx="248920" cy="2343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8920" cy="234315"/>
                          </a:xfrm>
                          <a:prstGeom prst="rect">
                            <a:avLst/>
                          </a:prstGeom>
                          <a:noFill/>
                          <a:ln>
                            <a:noFill/>
                          </a:ln>
                        </pic:spPr>
                      </pic:pic>
                    </a:graphicData>
                  </a:graphic>
                </wp:inline>
              </w:drawing>
            </w:r>
            <w:r w:rsidRPr="00F14A85">
              <w:t xml:space="preserve"> to be fulfilled.</w:t>
            </w:r>
          </w:p>
          <w:p w:rsidR="00CE48E5" w:rsidRPr="00F14A85" w:rsidRDefault="00CE48E5" w:rsidP="005C21C6">
            <w:pPr>
              <w:pStyle w:val="TAN"/>
            </w:pPr>
            <w:r w:rsidRPr="00F14A85">
              <w:t>Note 3:</w:t>
            </w:r>
            <w:r w:rsidRPr="00F14A85">
              <w:tab/>
              <w:t>PRS-RSRP and Io levels have been derived from other parameters for information purposes. They are not settable parameters themselves.</w:t>
            </w:r>
          </w:p>
          <w:p w:rsidR="00CE48E5" w:rsidRPr="00F14A85" w:rsidRDefault="00CE48E5" w:rsidP="005C21C6">
            <w:pPr>
              <w:pStyle w:val="TAN"/>
            </w:pPr>
            <w:r w:rsidRPr="00F14A85">
              <w:t>Note 4:</w:t>
            </w:r>
            <w:r w:rsidRPr="00F14A85">
              <w:tab/>
            </w:r>
            <w:r w:rsidRPr="00F14A85">
              <w:rPr>
                <w:lang w:eastAsia="zh-CN"/>
              </w:rPr>
              <w:t>PRS</w:t>
            </w:r>
            <w:r w:rsidRPr="00F14A85">
              <w:t>-RSRP minimum requirements are specified assuming independent interference and noise at each receiver antenna port.</w:t>
            </w:r>
          </w:p>
          <w:p w:rsidR="00CE48E5" w:rsidRPr="00F14A85" w:rsidRDefault="00CE48E5" w:rsidP="005C21C6">
            <w:pPr>
              <w:pStyle w:val="TAN"/>
            </w:pPr>
            <w:r w:rsidRPr="00F14A85">
              <w:t>Note 5:</w:t>
            </w:r>
            <w:r w:rsidRPr="00F14A85">
              <w:tab/>
              <w:t xml:space="preserve">Equivalent power received by an antenna with 0 </w:t>
            </w:r>
            <w:proofErr w:type="spellStart"/>
            <w:r w:rsidRPr="00F14A85">
              <w:t>dBi</w:t>
            </w:r>
            <w:proofErr w:type="spellEnd"/>
            <w:r w:rsidRPr="00F14A85">
              <w:t xml:space="preserve"> gain at the centre of the quiet zone</w:t>
            </w:r>
          </w:p>
          <w:p w:rsidR="00CE48E5" w:rsidRPr="00F14A85" w:rsidRDefault="00CE48E5" w:rsidP="005C21C6">
            <w:pPr>
              <w:pStyle w:val="TAN"/>
            </w:pPr>
            <w:r w:rsidRPr="00F14A85">
              <w:t>Note 6:</w:t>
            </w:r>
            <w:r w:rsidRPr="00F14A85">
              <w:tab/>
              <w:t xml:space="preserve">As observed with 0 </w:t>
            </w:r>
            <w:proofErr w:type="spellStart"/>
            <w:r w:rsidRPr="00F14A85">
              <w:t>dBi</w:t>
            </w:r>
            <w:proofErr w:type="spellEnd"/>
            <w:r w:rsidRPr="00F14A85">
              <w:t xml:space="preserve"> gain antenna at the centre of the quiet zone</w:t>
            </w:r>
          </w:p>
          <w:p w:rsidR="00CE48E5" w:rsidRPr="00F14A85" w:rsidRDefault="00CE48E5" w:rsidP="005C21C6">
            <w:pPr>
              <w:pStyle w:val="TAN"/>
            </w:pPr>
            <w:r w:rsidRPr="00F14A85">
              <w:rPr>
                <w:rFonts w:cs="Arial"/>
              </w:rPr>
              <w:t>Note 7:</w:t>
            </w:r>
            <w:r w:rsidRPr="00F14A85">
              <w:rPr>
                <w:rFonts w:cs="Arial"/>
              </w:rPr>
              <w:tab/>
              <w:t xml:space="preserve">Information about types of UE beam is given in </w:t>
            </w:r>
            <w:r w:rsidRPr="00F14A85">
              <w:rPr>
                <w:rFonts w:cs="Arial"/>
                <w:lang w:eastAsia="zh-CN"/>
              </w:rPr>
              <w:t xml:space="preserve">TS 38.133 [50] </w:t>
            </w:r>
            <w:r w:rsidRPr="00F14A85">
              <w:rPr>
                <w:rFonts w:cs="Arial"/>
              </w:rPr>
              <w:t>B.2.1.3, and does not limit UE implementation or test system implementation</w:t>
            </w:r>
          </w:p>
        </w:tc>
      </w:tr>
    </w:tbl>
    <w:p w:rsidR="00CE48E5" w:rsidRPr="00F14A85" w:rsidRDefault="00CE48E5" w:rsidP="00CE48E5">
      <w:pPr>
        <w:rPr>
          <w:lang w:eastAsia="zh-CN"/>
        </w:rPr>
      </w:pPr>
    </w:p>
    <w:p w:rsidR="00CE48E5" w:rsidRPr="00F14A85" w:rsidRDefault="00CE48E5" w:rsidP="00CE48E5">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15.2.4.2</w:t>
      </w:r>
      <w:r w:rsidRPr="00F14A85">
        <w:t>.</w:t>
      </w:r>
    </w:p>
    <w:p w:rsidR="00CE48E5" w:rsidDel="00B10F50" w:rsidRDefault="00CE48E5" w:rsidP="00CE48E5">
      <w:pPr>
        <w:rPr>
          <w:del w:id="550" w:author="CATT" w:date="2022-11-02T14:36:00Z"/>
          <w:lang w:eastAsia="zh-CN"/>
        </w:rPr>
      </w:pPr>
      <w:del w:id="551" w:author="CATT" w:date="2022-10-14T10:40:00Z">
        <w:r w:rsidRPr="00F14A85" w:rsidDel="00CE48E5">
          <w:delText xml:space="preserve">The response time is </w:delText>
        </w:r>
        <w:r w:rsidRPr="00F14A85" w:rsidDel="00CE48E5">
          <w:rPr>
            <w:lang w:eastAsia="zh-CN"/>
          </w:rPr>
          <w:delText>82</w:delText>
        </w:r>
        <w:r w:rsidRPr="00F14A85" w:rsidDel="00CE48E5">
          <w:delText>s</w:delText>
        </w:r>
        <w:r w:rsidRPr="00F14A85" w:rsidDel="00CE48E5">
          <w:rPr>
            <w:lang w:eastAsia="zh-CN"/>
          </w:rPr>
          <w:delText xml:space="preserve"> plus test tolerance</w:delText>
        </w:r>
        <w:r w:rsidRPr="00F14A85" w:rsidDel="00CE48E5">
          <w:delText xml:space="preserve">. </w:delText>
        </w:r>
      </w:del>
      <w:del w:id="552" w:author="CATT" w:date="2022-11-02T14:36:00Z">
        <w:r w:rsidRPr="00F14A85" w:rsidDel="00B10F50">
          <w:delText>The response time is equal to the LPP time IE value</w:delText>
        </w:r>
        <w:r w:rsidRPr="00F14A85" w:rsidDel="00B10F50">
          <w:rPr>
            <w:lang w:eastAsia="zh-CN"/>
          </w:rPr>
          <w:delText xml:space="preserve"> </w:delText>
        </w:r>
        <w:r w:rsidRPr="00F14A85" w:rsidDel="00B10F50">
          <w:delText xml:space="preserve">plus the test tolerance. The LPP time IE value is derived from the </w:delText>
        </w:r>
        <w:r w:rsidRPr="00F14A85" w:rsidDel="00B10F50">
          <w:rPr>
            <w:lang w:eastAsia="zh-CN"/>
          </w:rPr>
          <w:delText>Rx-Tx</w:delText>
        </w:r>
        <w:r w:rsidRPr="00F14A85" w:rsidDel="00B10F50">
          <w:delText xml:space="preserve"> </w:delText>
        </w:r>
        <w:r w:rsidRPr="00F14A85" w:rsidDel="00B10F50">
          <w:rPr>
            <w:lang w:eastAsia="zh-CN"/>
          </w:rPr>
          <w:delText>measurement period</w:delText>
        </w:r>
        <w:r w:rsidRPr="00F14A85" w:rsidDel="00B10F50">
          <w:delText xml:space="preserve"> plus </w:delText>
        </w:r>
        <w:r w:rsidRPr="00F14A85" w:rsidDel="00B10F50">
          <w:sym w:font="Symbol" w:char="F044"/>
        </w:r>
        <w:r w:rsidRPr="00F14A85" w:rsidDel="00B10F50">
          <w:delText xml:space="preserve">T, where </w:delText>
        </w:r>
        <w:r w:rsidRPr="00F14A85" w:rsidDel="00B10F50">
          <w:sym w:font="Symbol" w:char="F044"/>
        </w:r>
        <w:r w:rsidRPr="00F14A85" w:rsidDel="00B10F50">
          <w:delText xml:space="preserve">T = 50 ms, giving a value of </w:delText>
        </w:r>
        <w:r w:rsidRPr="00F14A85" w:rsidDel="00B10F50">
          <w:rPr>
            <w:lang w:eastAsia="zh-CN"/>
          </w:rPr>
          <w:delText>81010</w:delText>
        </w:r>
        <w:r w:rsidRPr="00F14A85" w:rsidDel="00B10F50">
          <w:delText xml:space="preserve"> ms assuming durationOfPRS-ProcessingSymbols-r16</w:delText>
        </w:r>
        <w:r w:rsidRPr="00F14A85" w:rsidDel="00B10F50">
          <w:rPr>
            <w:lang w:eastAsia="zh-CN"/>
          </w:rPr>
          <w:delText xml:space="preserve"> is 0.125 ms and </w:delText>
        </w:r>
        <w:r w:rsidRPr="00F14A85" w:rsidDel="00B10F50">
          <w:delText xml:space="preserve">durationOfPRS-ProcessingSymbolsInEveryTms is 1280 ms. This is rounded up to the next allowed LPP value of </w:delText>
        </w:r>
        <w:r w:rsidRPr="00F14A85" w:rsidDel="00B10F50">
          <w:rPr>
            <w:lang w:eastAsia="zh-CN"/>
          </w:rPr>
          <w:delText>82</w:delText>
        </w:r>
        <w:r w:rsidRPr="00F14A85" w:rsidDel="00B10F50">
          <w:delText xml:space="preserve"> seconds. The RSTD measurement reporting delay in the test is derived from the following expression,</w:delText>
        </w:r>
        <w:r w:rsidRPr="00F14A85" w:rsidDel="00B10F50">
          <w:rPr>
            <w:lang w:eastAsia="zh-CN"/>
          </w:rPr>
          <w:delText xml:space="preserve"> </w:delText>
        </w:r>
        <w:r w:rsidRPr="00F14A85" w:rsidDel="00B10F50">
          <w:fldChar w:fldCharType="begin"/>
        </w:r>
        <w:r w:rsidRPr="00F14A85" w:rsidDel="00B10F50">
          <w:delInstrText xml:space="preserve"> QUOTE </w:delInstrText>
        </w:r>
        <w:r w:rsidR="00336968">
          <w:rPr>
            <w:position w:val="-6"/>
          </w:rPr>
          <w:pict>
            <v:shape id="_x0000_i1027"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493C&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D493C&quot; wsp:rsidP=&quot;00CD493C&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B10F50">
          <w:delInstrText xml:space="preserve"> </w:delInstrText>
        </w:r>
        <w:r w:rsidRPr="00F14A85" w:rsidDel="00B10F50">
          <w:fldChar w:fldCharType="separate"/>
        </w:r>
        <w:r w:rsidR="00336968">
          <w:rPr>
            <w:position w:val="-6"/>
          </w:rPr>
          <w:pict>
            <v:shape id="_x0000_i1028" type="#_x0000_t75" style="width:227.5pt;height:13.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008E&quot;/&gt;&lt;wsp:rsid wsp:val=&quot;00002860&quot;/&gt;&lt;wsp:rsid wsp:val=&quot;0000303F&quot;/&gt;&lt;wsp:rsid wsp:val=&quot;00003822&quot;/&gt;&lt;wsp:rsid wsp:val=&quot;000038A3&quot;/&gt;&lt;wsp:rsid wsp:val=&quot;00004BC4&quot;/&gt;&lt;wsp:rsid wsp:val=&quot;00005EF6&quot;/&gt;&lt;wsp:rsid wsp:val=&quot;00011BCA&quot;/&gt;&lt;wsp:rsid wsp:val=&quot;00011F46&quot;/&gt;&lt;wsp:rsid wsp:val=&quot;00014225&quot;/&gt;&lt;wsp:rsid wsp:val=&quot;00015495&quot;/&gt;&lt;wsp:rsid wsp:val=&quot;00020944&quot;/&gt;&lt;wsp:rsid wsp:val=&quot;00021020&quot;/&gt;&lt;wsp:rsid wsp:val=&quot;00023F03&quot;/&gt;&lt;wsp:rsid wsp:val=&quot;00024255&quot;/&gt;&lt;wsp:rsid wsp:val=&quot;00024624&quot;/&gt;&lt;wsp:rsid wsp:val=&quot;000247C1&quot;/&gt;&lt;wsp:rsid wsp:val=&quot;00025687&quot;/&gt;&lt;wsp:rsid wsp:val=&quot;0002656D&quot;/&gt;&lt;wsp:rsid wsp:val=&quot;00030D8E&quot;/&gt;&lt;wsp:rsid wsp:val=&quot;00033216&quot;/&gt;&lt;wsp:rsid wsp:val=&quot;00034237&quot;/&gt;&lt;wsp:rsid wsp:val=&quot;00034773&quot;/&gt;&lt;wsp:rsid wsp:val=&quot;000351D1&quot;/&gt;&lt;wsp:rsid wsp:val=&quot;00035508&quot;/&gt;&lt;wsp:rsid wsp:val=&quot;00035AE4&quot;/&gt;&lt;wsp:rsid wsp:val=&quot;00035DAF&quot;/&gt;&lt;wsp:rsid wsp:val=&quot;00036D05&quot;/&gt;&lt;wsp:rsid wsp:val=&quot;00040095&quot;/&gt;&lt;wsp:rsid wsp:val=&quot;000402AB&quot;/&gt;&lt;wsp:rsid wsp:val=&quot;00040874&quot;/&gt;&lt;wsp:rsid wsp:val=&quot;000415B9&quot;/&gt;&lt;wsp:rsid wsp:val=&quot;000434AA&quot;/&gt;&lt;wsp:rsid wsp:val=&quot;00050D8F&quot;/&gt;&lt;wsp:rsid wsp:val=&quot;00054A26&quot;/&gt;&lt;wsp:rsid wsp:val=&quot;00055884&quot;/&gt;&lt;wsp:rsid wsp:val=&quot;00056450&quot;/&gt;&lt;wsp:rsid wsp:val=&quot;00056C7D&quot;/&gt;&lt;wsp:rsid wsp:val=&quot;00057164&quot;/&gt;&lt;wsp:rsid wsp:val=&quot;0006123D&quot;/&gt;&lt;wsp:rsid wsp:val=&quot;00063346&quot;/&gt;&lt;wsp:rsid wsp:val=&quot;000640A7&quot;/&gt;&lt;wsp:rsid wsp:val=&quot;00065A44&quot;/&gt;&lt;wsp:rsid wsp:val=&quot;00067A97&quot;/&gt;&lt;wsp:rsid wsp:val=&quot;00067B3F&quot;/&gt;&lt;wsp:rsid wsp:val=&quot;00071ABB&quot;/&gt;&lt;wsp:rsid wsp:val=&quot;00072590&quot;/&gt;&lt;wsp:rsid wsp:val=&quot;000732E8&quot;/&gt;&lt;wsp:rsid wsp:val=&quot;00073CDC&quot;/&gt;&lt;wsp:rsid wsp:val=&quot;00076276&quot;/&gt;&lt;wsp:rsid wsp:val=&quot;00076838&quot;/&gt;&lt;wsp:rsid wsp:val=&quot;0007776A&quot;/&gt;&lt;wsp:rsid wsp:val=&quot;00080512&quot;/&gt;&lt;wsp:rsid wsp:val=&quot;0008521F&quot;/&gt;&lt;wsp:rsid wsp:val=&quot;0008786C&quot;/&gt;&lt;wsp:rsid wsp:val=&quot;00091977&quot;/&gt;&lt;wsp:rsid wsp:val=&quot;00092A99&quot;/&gt;&lt;wsp:rsid wsp:val=&quot;000930CF&quot;/&gt;&lt;wsp:rsid wsp:val=&quot;000940BC&quot;/&gt;&lt;wsp:rsid wsp:val=&quot;000948E8&quot;/&gt;&lt;wsp:rsid wsp:val=&quot;000955A1&quot;/&gt;&lt;wsp:rsid wsp:val=&quot;000960CD&quot;/&gt;&lt;wsp:rsid wsp:val=&quot;0009680A&quot;/&gt;&lt;wsp:rsid wsp:val=&quot;00096C1F&quot;/&gt;&lt;wsp:rsid wsp:val=&quot;00097D88&quot;/&gt;&lt;wsp:rsid wsp:val=&quot;000A0299&quot;/&gt;&lt;wsp:rsid wsp:val=&quot;000A0778&quot;/&gt;&lt;wsp:rsid wsp:val=&quot;000A3FC6&quot;/&gt;&lt;wsp:rsid wsp:val=&quot;000A5F8B&quot;/&gt;&lt;wsp:rsid wsp:val=&quot;000A6505&quot;/&gt;&lt;wsp:rsid wsp:val=&quot;000A69A8&quot;/&gt;&lt;wsp:rsid wsp:val=&quot;000A77F2&quot;/&gt;&lt;wsp:rsid wsp:val=&quot;000B039D&quot;/&gt;&lt;wsp:rsid wsp:val=&quot;000B1B73&quot;/&gt;&lt;wsp:rsid wsp:val=&quot;000B21C2&quot;/&gt;&lt;wsp:rsid wsp:val=&quot;000B2464&quot;/&gt;&lt;wsp:rsid wsp:val=&quot;000B3391&quot;/&gt;&lt;wsp:rsid wsp:val=&quot;000B4644&quot;/&gt;&lt;wsp:rsid wsp:val=&quot;000B5EAA&quot;/&gt;&lt;wsp:rsid wsp:val=&quot;000B5F2D&quot;/&gt;&lt;wsp:rsid wsp:val=&quot;000B79B7&quot;/&gt;&lt;wsp:rsid wsp:val=&quot;000B7AF9&quot;/&gt;&lt;wsp:rsid wsp:val=&quot;000C19A5&quot;/&gt;&lt;wsp:rsid wsp:val=&quot;000C1BF9&quot;/&gt;&lt;wsp:rsid wsp:val=&quot;000C2E7E&quot;/&gt;&lt;wsp:rsid wsp:val=&quot;000C3E9C&quot;/&gt;&lt;wsp:rsid wsp:val=&quot;000C5AB1&quot;/&gt;&lt;wsp:rsid wsp:val=&quot;000C6804&quot;/&gt;&lt;wsp:rsid wsp:val=&quot;000C6F65&quot;/&gt;&lt;wsp:rsid wsp:val=&quot;000D0884&quot;/&gt;&lt;wsp:rsid wsp:val=&quot;000D1120&quot;/&gt;&lt;wsp:rsid wsp:val=&quot;000D2517&quot;/&gt;&lt;wsp:rsid wsp:val=&quot;000D284E&quot;/&gt;&lt;wsp:rsid wsp:val=&quot;000D37A1&quot;/&gt;&lt;wsp:rsid wsp:val=&quot;000D4507&quot;/&gt;&lt;wsp:rsid wsp:val=&quot;000D578B&quot;/&gt;&lt;wsp:rsid wsp:val=&quot;000D5CED&quot;/&gt;&lt;wsp:rsid wsp:val=&quot;000D6664&quot;/&gt;&lt;wsp:rsid wsp:val=&quot;000D7489&quot;/&gt;&lt;wsp:rsid wsp:val=&quot;000E0382&quot;/&gt;&lt;wsp:rsid wsp:val=&quot;000E153B&quot;/&gt;&lt;wsp:rsid wsp:val=&quot;000E19B7&quot;/&gt;&lt;wsp:rsid wsp:val=&quot;000E20E6&quot;/&gt;&lt;wsp:rsid wsp:val=&quot;000E2369&quot;/&gt;&lt;wsp:rsid wsp:val=&quot;000E2A28&quot;/&gt;&lt;wsp:rsid wsp:val=&quot;000E4943&quot;/&gt;&lt;wsp:rsid wsp:val=&quot;000E6951&quot;/&gt;&lt;wsp:rsid wsp:val=&quot;000E772D&quot;/&gt;&lt;wsp:rsid wsp:val=&quot;000F223B&quot;/&gt;&lt;wsp:rsid wsp:val=&quot;000F29A4&quot;/&gt;&lt;wsp:rsid wsp:val=&quot;000F4545&quot;/&gt;&lt;wsp:rsid wsp:val=&quot;000F5CC2&quot;/&gt;&lt;wsp:rsid wsp:val=&quot;0010038A&quot;/&gt;&lt;wsp:rsid wsp:val=&quot;00101722&quot;/&gt;&lt;wsp:rsid wsp:val=&quot;00102024&quot;/&gt;&lt;wsp:rsid wsp:val=&quot;00104313&quot;/&gt;&lt;wsp:rsid wsp:val=&quot;00106ED8&quot;/&gt;&lt;wsp:rsid wsp:val=&quot;00106F17&quot;/&gt;&lt;wsp:rsid wsp:val=&quot;001126C1&quot;/&gt;&lt;wsp:rsid wsp:val=&quot;001144B0&quot;/&gt;&lt;wsp:rsid wsp:val=&quot;00116F4D&quot;/&gt;&lt;wsp:rsid wsp:val=&quot;00117725&quot;/&gt;&lt;wsp:rsid wsp:val=&quot;00121D99&quot;/&gt;&lt;wsp:rsid wsp:val=&quot;00123815&quot;/&gt;&lt;wsp:rsid wsp:val=&quot;00123B41&quot;/&gt;&lt;wsp:rsid wsp:val=&quot;00124D09&quot;/&gt;&lt;wsp:rsid wsp:val=&quot;001257F3&quot;/&gt;&lt;wsp:rsid wsp:val=&quot;00126395&quot;/&gt;&lt;wsp:rsid wsp:val=&quot;001267BF&quot;/&gt;&lt;wsp:rsid wsp:val=&quot;001307BD&quot;/&gt;&lt;wsp:rsid wsp:val=&quot;00130D48&quot;/&gt;&lt;wsp:rsid wsp:val=&quot;001310B8&quot;/&gt;&lt;wsp:rsid wsp:val=&quot;0013148E&quot;/&gt;&lt;wsp:rsid wsp:val=&quot;00133762&quot;/&gt;&lt;wsp:rsid wsp:val=&quot;00136E9C&quot;/&gt;&lt;wsp:rsid wsp:val=&quot;00136F25&quot;/&gt;&lt;wsp:rsid wsp:val=&quot;00137501&quot;/&gt;&lt;wsp:rsid wsp:val=&quot;0014020B&quot;/&gt;&lt;wsp:rsid wsp:val=&quot;001457AE&quot;/&gt;&lt;wsp:rsid wsp:val=&quot;00145FDB&quot;/&gt;&lt;wsp:rsid wsp:val=&quot;00146110&quot;/&gt;&lt;wsp:rsid wsp:val=&quot;001504B6&quot;/&gt;&lt;wsp:rsid wsp:val=&quot;00155850&quot;/&gt;&lt;wsp:rsid wsp:val=&quot;00155B46&quot;/&gt;&lt;wsp:rsid wsp:val=&quot;00160FF7&quot;/&gt;&lt;wsp:rsid wsp:val=&quot;00162DA9&quot;/&gt;&lt;wsp:rsid wsp:val=&quot;001650D5&quot;/&gt;&lt;wsp:rsid wsp:val=&quot;00166FAE&quot;/&gt;&lt;wsp:rsid wsp:val=&quot;001701D0&quot;/&gt;&lt;wsp:rsid wsp:val=&quot;00172499&quot;/&gt;&lt;wsp:rsid wsp:val=&quot;00172FBA&quot;/&gt;&lt;wsp:rsid wsp:val=&quot;0017708E&quot;/&gt;&lt;wsp:rsid wsp:val=&quot;00177E28&quot;/&gt;&lt;wsp:rsid wsp:val=&quot;00181AC1&quot;/&gt;&lt;wsp:rsid wsp:val=&quot;00182DF4&quot;/&gt;&lt;wsp:rsid wsp:val=&quot;001842B4&quot;/&gt;&lt;wsp:rsid wsp:val=&quot;00184A9A&quot;/&gt;&lt;wsp:rsid wsp:val=&quot;00185BE6&quot;/&gt;&lt;wsp:rsid wsp:val=&quot;00190788&quot;/&gt;&lt;wsp:rsid wsp:val=&quot;00190EF8&quot;/&gt;&lt;wsp:rsid wsp:val=&quot;001912B5&quot;/&gt;&lt;wsp:rsid wsp:val=&quot;00191EA0&quot;/&gt;&lt;wsp:rsid wsp:val=&quot;00192B6F&quot;/&gt;&lt;wsp:rsid wsp:val=&quot;00193F09&quot;/&gt;&lt;wsp:rsid wsp:val=&quot;00194F8C&quot;/&gt;&lt;wsp:rsid wsp:val=&quot;001968CE&quot;/&gt;&lt;wsp:rsid wsp:val=&quot;00197395&quot;/&gt;&lt;wsp:rsid wsp:val=&quot;001A06ED&quot;/&gt;&lt;wsp:rsid wsp:val=&quot;001A15FC&quot;/&gt;&lt;wsp:rsid wsp:val=&quot;001A3F5A&quot;/&gt;&lt;wsp:rsid wsp:val=&quot;001A4223&quot;/&gt;&lt;wsp:rsid wsp:val=&quot;001A57FE&quot;/&gt;&lt;wsp:rsid wsp:val=&quot;001A6069&quot;/&gt;&lt;wsp:rsid wsp:val=&quot;001A7520&quot;/&gt;&lt;wsp:rsid wsp:val=&quot;001B0814&quot;/&gt;&lt;wsp:rsid wsp:val=&quot;001B3A90&quot;/&gt;&lt;wsp:rsid wsp:val=&quot;001B3D54&quot;/&gt;&lt;wsp:rsid wsp:val=&quot;001B46A8&quot;/&gt;&lt;wsp:rsid wsp:val=&quot;001B614B&quot;/&gt;&lt;wsp:rsid wsp:val=&quot;001C2542&quot;/&gt;&lt;wsp:rsid wsp:val=&quot;001C2B06&quot;/&gt;&lt;wsp:rsid wsp:val=&quot;001C2C13&quot;/&gt;&lt;wsp:rsid wsp:val=&quot;001C4952&quot;/&gt;&lt;wsp:rsid wsp:val=&quot;001C61EE&quot;/&gt;&lt;wsp:rsid wsp:val=&quot;001C66BD&quot;/&gt;&lt;wsp:rsid wsp:val=&quot;001D071D&quot;/&gt;&lt;wsp:rsid wsp:val=&quot;001D0DAD&quot;/&gt;&lt;wsp:rsid wsp:val=&quot;001D20C7&quot;/&gt;&lt;wsp:rsid wsp:val=&quot;001D2AF2&quot;/&gt;&lt;wsp:rsid wsp:val=&quot;001D3527&quot;/&gt;&lt;wsp:rsid wsp:val=&quot;001D3E68&quot;/&gt;&lt;wsp:rsid wsp:val=&quot;001D4D36&quot;/&gt;&lt;wsp:rsid wsp:val=&quot;001D52AE&quot;/&gt;&lt;wsp:rsid wsp:val=&quot;001D5E88&quot;/&gt;&lt;wsp:rsid wsp:val=&quot;001D6F27&quot;/&gt;&lt;wsp:rsid wsp:val=&quot;001E0028&quot;/&gt;&lt;wsp:rsid wsp:val=&quot;001E22C6&quot;/&gt;&lt;wsp:rsid wsp:val=&quot;001E24B4&quot;/&gt;&lt;wsp:rsid wsp:val=&quot;001E312C&quot;/&gt;&lt;wsp:rsid wsp:val=&quot;001E4834&quot;/&gt;&lt;wsp:rsid wsp:val=&quot;001E4AE3&quot;/&gt;&lt;wsp:rsid wsp:val=&quot;001E767E&quot;/&gt;&lt;wsp:rsid wsp:val=&quot;001F0761&quot;/&gt;&lt;wsp:rsid wsp:val=&quot;001F18AB&quot;/&gt;&lt;wsp:rsid wsp:val=&quot;001F2037&quot;/&gt;&lt;wsp:rsid wsp:val=&quot;001F3D55&quot;/&gt;&lt;wsp:rsid wsp:val=&quot;001F6B77&quot;/&gt;&lt;wsp:rsid wsp:val=&quot;00202EB6&quot;/&gt;&lt;wsp:rsid wsp:val=&quot;0020429F&quot;/&gt;&lt;wsp:rsid wsp:val=&quot;0020588C&quot;/&gt;&lt;wsp:rsid wsp:val=&quot;00213887&quot;/&gt;&lt;wsp:rsid wsp:val=&quot;00214B27&quot;/&gt;&lt;wsp:rsid wsp:val=&quot;00214ED6&quot;/&gt;&lt;wsp:rsid wsp:val=&quot;00216237&quot;/&gt;&lt;wsp:rsid wsp:val=&quot;002176DA&quot;/&gt;&lt;wsp:rsid wsp:val=&quot;002177CD&quot;/&gt;&lt;wsp:rsid wsp:val=&quot;0022148B&quot;/&gt;&lt;wsp:rsid wsp:val=&quot;00221B0E&quot;/&gt;&lt;wsp:rsid wsp:val=&quot;00221F1B&quot;/&gt;&lt;wsp:rsid wsp:val=&quot;00222223&quot;/&gt;&lt;wsp:rsid wsp:val=&quot;00222943&quot;/&gt;&lt;wsp:rsid wsp:val=&quot;002252A0&quot;/&gt;&lt;wsp:rsid wsp:val=&quot;0022581E&quot;/&gt;&lt;wsp:rsid wsp:val=&quot;00226417&quot;/&gt;&lt;wsp:rsid wsp:val=&quot;00226FC1&quot;/&gt;&lt;wsp:rsid wsp:val=&quot;00227851&quot;/&gt;&lt;wsp:rsid wsp:val=&quot;00230574&quot;/&gt;&lt;wsp:rsid wsp:val=&quot;002305CF&quot;/&gt;&lt;wsp:rsid wsp:val=&quot;0023074E&quot;/&gt;&lt;wsp:rsid wsp:val=&quot;00231611&quot;/&gt;&lt;wsp:rsid wsp:val=&quot;00231730&quot;/&gt;&lt;wsp:rsid wsp:val=&quot;00231CDC&quot;/&gt;&lt;wsp:rsid wsp:val=&quot;00231E8E&quot;/&gt;&lt;wsp:rsid wsp:val=&quot;00233533&quot;/&gt;&lt;wsp:rsid wsp:val=&quot;002337B7&quot;/&gt;&lt;wsp:rsid wsp:val=&quot;00234366&quot;/&gt;&lt;wsp:rsid wsp:val=&quot;00236A64&quot;/&gt;&lt;wsp:rsid wsp:val=&quot;002373A7&quot;/&gt;&lt;wsp:rsid wsp:val=&quot;002413B0&quot;/&gt;&lt;wsp:rsid wsp:val=&quot;00242248&quot;/&gt;&lt;wsp:rsid wsp:val=&quot;00243070&quot;/&gt;&lt;wsp:rsid wsp:val=&quot;002433F5&quot;/&gt;&lt;wsp:rsid wsp:val=&quot;002445B5&quot;/&gt;&lt;wsp:rsid wsp:val=&quot;00245E02&quot;/&gt;&lt;wsp:rsid wsp:val=&quot;00245E14&quot;/&gt;&lt;wsp:rsid wsp:val=&quot;002461D3&quot;/&gt;&lt;wsp:rsid wsp:val=&quot;00246607&quot;/&gt;&lt;wsp:rsid wsp:val=&quot;00250451&quot;/&gt;&lt;wsp:rsid wsp:val=&quot;002514EB&quot;/&gt;&lt;wsp:rsid wsp:val=&quot;00252D54&quot;/&gt;&lt;wsp:rsid wsp:val=&quot;0025380B&quot;/&gt;&lt;wsp:rsid wsp:val=&quot;0025557D&quot;/&gt;&lt;wsp:rsid wsp:val=&quot;002573F5&quot;/&gt;&lt;wsp:rsid wsp:val=&quot;00263795&quot;/&gt;&lt;wsp:rsid wsp:val=&quot;0026384D&quot;/&gt;&lt;wsp:rsid wsp:val=&quot;00263C34&quot;/&gt;&lt;wsp:rsid wsp:val=&quot;002661D9&quot;/&gt;&lt;wsp:rsid wsp:val=&quot;0026751C&quot;/&gt;&lt;wsp:rsid wsp:val=&quot;0027053E&quot;/&gt;&lt;wsp:rsid wsp:val=&quot;00270FDF&quot;/&gt;&lt;wsp:rsid wsp:val=&quot;0027179D&quot;/&gt;&lt;wsp:rsid wsp:val=&quot;00272F81&quot;/&gt;&lt;wsp:rsid wsp:val=&quot;0027425C&quot;/&gt;&lt;wsp:rsid wsp:val=&quot;00277720&quot;/&gt;&lt;wsp:rsid wsp:val=&quot;00280823&quot;/&gt;&lt;wsp:rsid wsp:val=&quot;002815D8&quot;/&gt;&lt;wsp:rsid wsp:val=&quot;002816E1&quot;/&gt;&lt;wsp:rsid wsp:val=&quot;002830B7&quot;/&gt;&lt;wsp:rsid wsp:val=&quot;0028478A&quot;/&gt;&lt;wsp:rsid wsp:val=&quot;00284D3B&quot;/&gt;&lt;wsp:rsid wsp:val=&quot;00284D69&quot;/&gt;&lt;wsp:rsid wsp:val=&quot;002852F4&quot;/&gt;&lt;wsp:rsid wsp:val=&quot;00285C58&quot;/&gt;&lt;wsp:rsid wsp:val=&quot;00285F3C&quot;/&gt;&lt;wsp:rsid wsp:val=&quot;0028669F&quot;/&gt;&lt;wsp:rsid wsp:val=&quot;0028696D&quot;/&gt;&lt;wsp:rsid wsp:val=&quot;00290A1F&quot;/&gt;&lt;wsp:rsid wsp:val=&quot;00290BB9&quot;/&gt;&lt;wsp:rsid wsp:val=&quot;0029198E&quot;/&gt;&lt;wsp:rsid wsp:val=&quot;0029298D&quot;/&gt;&lt;wsp:rsid wsp:val=&quot;00293414&quot;/&gt;&lt;wsp:rsid wsp:val=&quot;002934EF&quot;/&gt;&lt;wsp:rsid wsp:val=&quot;002950CB&quot;/&gt;&lt;wsp:rsid wsp:val=&quot;00295A55&quot;/&gt;&lt;wsp:rsid wsp:val=&quot;00296268&quot;/&gt;&lt;wsp:rsid wsp:val=&quot;002A0753&quot;/&gt;&lt;wsp:rsid wsp:val=&quot;002A0E0B&quot;/&gt;&lt;wsp:rsid wsp:val=&quot;002A3076&quot;/&gt;&lt;wsp:rsid wsp:val=&quot;002A4604&quot;/&gt;&lt;wsp:rsid wsp:val=&quot;002A63C4&quot;/&gt;&lt;wsp:rsid wsp:val=&quot;002A7750&quot;/&gt;&lt;wsp:rsid wsp:val=&quot;002B4075&quot;/&gt;&lt;wsp:rsid wsp:val=&quot;002B6E51&quot;/&gt;&lt;wsp:rsid wsp:val=&quot;002B796E&quot;/&gt;&lt;wsp:rsid wsp:val=&quot;002B7E4C&quot;/&gt;&lt;wsp:rsid wsp:val=&quot;002C2AFE&quot;/&gt;&lt;wsp:rsid wsp:val=&quot;002C403C&quot;/&gt;&lt;wsp:rsid wsp:val=&quot;002C7351&quot;/&gt;&lt;wsp:rsid wsp:val=&quot;002D18E4&quot;/&gt;&lt;wsp:rsid wsp:val=&quot;002D190E&quot;/&gt;&lt;wsp:rsid wsp:val=&quot;002D24CD&quot;/&gt;&lt;wsp:rsid wsp:val=&quot;002D2C73&quot;/&gt;&lt;wsp:rsid wsp:val=&quot;002D36A5&quot;/&gt;&lt;wsp:rsid wsp:val=&quot;002D4E5F&quot;/&gt;&lt;wsp:rsid wsp:val=&quot;002D56FE&quot;/&gt;&lt;wsp:rsid wsp:val=&quot;002D7481&quot;/&gt;&lt;wsp:rsid wsp:val=&quot;002E01E3&quot;/&gt;&lt;wsp:rsid wsp:val=&quot;002E088A&quot;/&gt;&lt;wsp:rsid wsp:val=&quot;002E156F&quot;/&gt;&lt;wsp:rsid wsp:val=&quot;002E1FB4&quot;/&gt;&lt;wsp:rsid wsp:val=&quot;002E23B9&quot;/&gt;&lt;wsp:rsid wsp:val=&quot;002E38C5&quot;/&gt;&lt;wsp:rsid wsp:val=&quot;002E4857&quot;/&gt;&lt;wsp:rsid wsp:val=&quot;002E4D71&quot;/&gt;&lt;wsp:rsid wsp:val=&quot;002E5B28&quot;/&gt;&lt;wsp:rsid wsp:val=&quot;002E7284&quot;/&gt;&lt;wsp:rsid wsp:val=&quot;002F1220&quot;/&gt;&lt;wsp:rsid wsp:val=&quot;002F194D&quot;/&gt;&lt;wsp:rsid wsp:val=&quot;002F2846&quot;/&gt;&lt;wsp:rsid wsp:val=&quot;002F48AD&quot;/&gt;&lt;wsp:rsid wsp:val=&quot;002F4CB6&quot;/&gt;&lt;wsp:rsid wsp:val=&quot;002F567C&quot;/&gt;&lt;wsp:rsid wsp:val=&quot;002F620E&quot;/&gt;&lt;wsp:rsid wsp:val=&quot;003021E3&quot;/&gt;&lt;wsp:rsid wsp:val=&quot;00302B29&quot;/&gt;&lt;wsp:rsid wsp:val=&quot;00307546&quot;/&gt;&lt;wsp:rsid wsp:val=&quot;0031150E&quot;/&gt;&lt;wsp:rsid wsp:val=&quot;00312481&quot;/&gt;&lt;wsp:rsid wsp:val=&quot;003157BD&quot;/&gt;&lt;wsp:rsid wsp:val=&quot;00316860&quot;/&gt;&lt;wsp:rsid wsp:val=&quot;00316F49&quot;/&gt;&lt;wsp:rsid wsp:val=&quot;003172E6&quot;/&gt;&lt;wsp:rsid wsp:val=&quot;00317687&quot;/&gt;&lt;wsp:rsid wsp:val=&quot;00320552&quot;/&gt;&lt;wsp:rsid wsp:val=&quot;00320ED7&quot;/&gt;&lt;wsp:rsid wsp:val=&quot;0032709C&quot;/&gt;&lt;wsp:rsid wsp:val=&quot;00330D94&quot;/&gt;&lt;wsp:rsid wsp:val=&quot;00331E3C&quot;/&gt;&lt;wsp:rsid wsp:val=&quot;00333C49&quot;/&gt;&lt;wsp:rsid wsp:val=&quot;003350AE&quot;/&gt;&lt;wsp:rsid wsp:val=&quot;00335C12&quot;/&gt;&lt;wsp:rsid wsp:val=&quot;00336123&quot;/&gt;&lt;wsp:rsid wsp:val=&quot;003375B7&quot;/&gt;&lt;wsp:rsid wsp:val=&quot;0033779E&quot;/&gt;&lt;wsp:rsid wsp:val=&quot;00340E94&quot;/&gt;&lt;wsp:rsid wsp:val=&quot;00341462&quot;/&gt;&lt;wsp:rsid wsp:val=&quot;00343060&quot;/&gt;&lt;wsp:rsid wsp:val=&quot;00343865&quot;/&gt;&lt;wsp:rsid wsp:val=&quot;003438DC&quot;/&gt;&lt;wsp:rsid wsp:val=&quot;00344BFE&quot;/&gt;&lt;wsp:rsid wsp:val=&quot;003470A6&quot;/&gt;&lt;wsp:rsid wsp:val=&quot;00347469&quot;/&gt;&lt;wsp:rsid wsp:val=&quot;00350031&quot;/&gt;&lt;wsp:rsid wsp:val=&quot;003540F3&quot;/&gt;&lt;wsp:rsid wsp:val=&quot;00355ECF&quot;/&gt;&lt;wsp:rsid wsp:val=&quot;00360432&quot;/&gt;&lt;wsp:rsid wsp:val=&quot;003609B7&quot;/&gt;&lt;wsp:rsid wsp:val=&quot;00362E37&quot;/&gt;&lt;wsp:rsid wsp:val=&quot;00363DAE&quot;/&gt;&lt;wsp:rsid wsp:val=&quot;003659C5&quot;/&gt;&lt;wsp:rsid wsp:val=&quot;00371DCD&quot;/&gt;&lt;wsp:rsid wsp:val=&quot;003733AB&quot;/&gt;&lt;wsp:rsid wsp:val=&quot;00373B18&quot;/&gt;&lt;wsp:rsid wsp:val=&quot;00373BFD&quot;/&gt;&lt;wsp:rsid wsp:val=&quot;00373FE4&quot;/&gt;&lt;wsp:rsid wsp:val=&quot;0037558E&quot;/&gt;&lt;wsp:rsid wsp:val=&quot;0037568B&quot;/&gt;&lt;wsp:rsid wsp:val=&quot;0037646F&quot;/&gt;&lt;wsp:rsid wsp:val=&quot;00376509&quot;/&gt;&lt;wsp:rsid wsp:val=&quot;00377A3A&quot;/&gt;&lt;wsp:rsid wsp:val=&quot;00380587&quot;/&gt;&lt;wsp:rsid wsp:val=&quot;00380DE8&quot;/&gt;&lt;wsp:rsid wsp:val=&quot;0038154A&quot;/&gt;&lt;wsp:rsid wsp:val=&quot;00382A9A&quot;/&gt;&lt;wsp:rsid wsp:val=&quot;00382E1B&quot;/&gt;&lt;wsp:rsid wsp:val=&quot;00384406&quot;/&gt;&lt;wsp:rsid wsp:val=&quot;003855A4&quot;/&gt;&lt;wsp:rsid wsp:val=&quot;003865A0&quot;/&gt;&lt;wsp:rsid wsp:val=&quot;00387C7B&quot;/&gt;&lt;wsp:rsid wsp:val=&quot;00390FAB&quot;/&gt;&lt;wsp:rsid wsp:val=&quot;00391FA9&quot;/&gt;&lt;wsp:rsid wsp:val=&quot;00393754&quot;/&gt;&lt;wsp:rsid wsp:val=&quot;00393800&quot;/&gt;&lt;wsp:rsid wsp:val=&quot;00396BE5&quot;/&gt;&lt;wsp:rsid wsp:val=&quot;003A0E23&quot;/&gt;&lt;wsp:rsid wsp:val=&quot;003A2197&quot;/&gt;&lt;wsp:rsid wsp:val=&quot;003A27EB&quot;/&gt;&lt;wsp:rsid wsp:val=&quot;003A41BB&quot;/&gt;&lt;wsp:rsid wsp:val=&quot;003A490E&quot;/&gt;&lt;wsp:rsid wsp:val=&quot;003A65E1&quot;/&gt;&lt;wsp:rsid wsp:val=&quot;003A6E21&quot;/&gt;&lt;wsp:rsid wsp:val=&quot;003A7C39&quot;/&gt;&lt;wsp:rsid wsp:val=&quot;003B0EC2&quot;/&gt;&lt;wsp:rsid wsp:val=&quot;003B0F0B&quot;/&gt;&lt;wsp:rsid wsp:val=&quot;003B1890&quot;/&gt;&lt;wsp:rsid wsp:val=&quot;003B1BF9&quot;/&gt;&lt;wsp:rsid wsp:val=&quot;003B2226&quot;/&gt;&lt;wsp:rsid wsp:val=&quot;003B4803&quot;/&gt;&lt;wsp:rsid wsp:val=&quot;003B4E01&quot;/&gt;&lt;wsp:rsid wsp:val=&quot;003B607B&quot;/&gt;&lt;wsp:rsid wsp:val=&quot;003B7007&quot;/&gt;&lt;wsp:rsid wsp:val=&quot;003C0697&quot;/&gt;&lt;wsp:rsid wsp:val=&quot;003C43F0&quot;/&gt;&lt;wsp:rsid wsp:val=&quot;003C4832&quot;/&gt;&lt;wsp:rsid wsp:val=&quot;003C59BF&quot;/&gt;&lt;wsp:rsid wsp:val=&quot;003C7D76&quot;/&gt;&lt;wsp:rsid wsp:val=&quot;003D03FA&quot;/&gt;&lt;wsp:rsid wsp:val=&quot;003D05FB&quot;/&gt;&lt;wsp:rsid wsp:val=&quot;003D14D9&quot;/&gt;&lt;wsp:rsid wsp:val=&quot;003D283D&quot;/&gt;&lt;wsp:rsid wsp:val=&quot;003D29DC&quot;/&gt;&lt;wsp:rsid wsp:val=&quot;003D2A06&quot;/&gt;&lt;wsp:rsid wsp:val=&quot;003D35AB&quot;/&gt;&lt;wsp:rsid wsp:val=&quot;003D3821&quot;/&gt;&lt;wsp:rsid wsp:val=&quot;003D43F6&quot;/&gt;&lt;wsp:rsid wsp:val=&quot;003D458F&quot;/&gt;&lt;wsp:rsid wsp:val=&quot;003D50AA&quot;/&gt;&lt;wsp:rsid wsp:val=&quot;003D5991&quot;/&gt;&lt;wsp:rsid wsp:val=&quot;003D7FBB&quot;/&gt;&lt;wsp:rsid wsp:val=&quot;003E0A98&quot;/&gt;&lt;wsp:rsid wsp:val=&quot;003E1A21&quot;/&gt;&lt;wsp:rsid wsp:val=&quot;003E25BA&quot;/&gt;&lt;wsp:rsid wsp:val=&quot;003E55CF&quot;/&gt;&lt;wsp:rsid wsp:val=&quot;003E5CBA&quot;/&gt;&lt;wsp:rsid wsp:val=&quot;003E748F&quot;/&gt;&lt;wsp:rsid wsp:val=&quot;003F3324&quot;/&gt;&lt;wsp:rsid wsp:val=&quot;003F3FFA&quot;/&gt;&lt;wsp:rsid wsp:val=&quot;003F5DB9&quot;/&gt;&lt;wsp:rsid wsp:val=&quot;003F62D5&quot;/&gt;&lt;wsp:rsid wsp:val=&quot;003F6511&quot;/&gt;&lt;wsp:rsid wsp:val=&quot;003F6AF9&quot;/&gt;&lt;wsp:rsid wsp:val=&quot;00401004&quot;/&gt;&lt;wsp:rsid wsp:val=&quot;00402106&quot;/&gt;&lt;wsp:rsid wsp:val=&quot;004021B4&quot;/&gt;&lt;wsp:rsid wsp:val=&quot;004029CF&quot;/&gt;&lt;wsp:rsid wsp:val=&quot;004041EA&quot;/&gt;&lt;wsp:rsid wsp:val=&quot;00404637&quot;/&gt;&lt;wsp:rsid wsp:val=&quot;00405355&quot;/&gt;&lt;wsp:rsid wsp:val=&quot;00406FD7&quot;/&gt;&lt;wsp:rsid wsp:val=&quot;00407980&quot;/&gt;&lt;wsp:rsid wsp:val=&quot;00410608&quot;/&gt;&lt;wsp:rsid wsp:val=&quot;004119DF&quot;/&gt;&lt;wsp:rsid wsp:val=&quot;00412230&quot;/&gt;&lt;wsp:rsid wsp:val=&quot;00412CBC&quot;/&gt;&lt;wsp:rsid wsp:val=&quot;00415BC8&quot;/&gt;&lt;wsp:rsid wsp:val=&quot;00416943&quot;/&gt;&lt;wsp:rsid wsp:val=&quot;00416992&quot;/&gt;&lt;wsp:rsid wsp:val=&quot;00420E86&quot;/&gt;&lt;wsp:rsid wsp:val=&quot;00421361&quot;/&gt;&lt;wsp:rsid wsp:val=&quot;004221DC&quot;/&gt;&lt;wsp:rsid wsp:val=&quot;00422272&quot;/&gt;&lt;wsp:rsid wsp:val=&quot;004222C1&quot;/&gt;&lt;wsp:rsid wsp:val=&quot;0042391E&quot;/&gt;&lt;wsp:rsid wsp:val=&quot;0042752C&quot;/&gt;&lt;wsp:rsid wsp:val=&quot;00427F2D&quot;/&gt;&lt;wsp:rsid wsp:val=&quot;00431BA4&quot;/&gt;&lt;wsp:rsid wsp:val=&quot;00433BBA&quot;/&gt;&lt;wsp:rsid wsp:val=&quot;00433C54&quot;/&gt;&lt;wsp:rsid wsp:val=&quot;00433D9B&quot;/&gt;&lt;wsp:rsid wsp:val=&quot;00434805&quot;/&gt;&lt;wsp:rsid wsp:val=&quot;00434CD4&quot;/&gt;&lt;wsp:rsid wsp:val=&quot;0043616D&quot;/&gt;&lt;wsp:rsid wsp:val=&quot;00436CCE&quot;/&gt;&lt;wsp:rsid wsp:val=&quot;00437A42&quot;/&gt;&lt;wsp:rsid wsp:val=&quot;00437E93&quot;/&gt;&lt;wsp:rsid wsp:val=&quot;0044049F&quot;/&gt;&lt;wsp:rsid wsp:val=&quot;00440705&quot;/&gt;&lt;wsp:rsid wsp:val=&quot;00441618&quot;/&gt;&lt;wsp:rsid wsp:val=&quot;00441D7D&quot;/&gt;&lt;wsp:rsid wsp:val=&quot;00443347&quot;/&gt;&lt;wsp:rsid wsp:val=&quot;00444653&quot;/&gt;&lt;wsp:rsid wsp:val=&quot;00447D93&quot;/&gt;&lt;wsp:rsid wsp:val=&quot;00447E6E&quot;/&gt;&lt;wsp:rsid wsp:val=&quot;00450412&quot;/&gt;&lt;wsp:rsid wsp:val=&quot;00450E5E&quot;/&gt;&lt;wsp:rsid wsp:val=&quot;004525AC&quot;/&gt;&lt;wsp:rsid wsp:val=&quot;004529AE&quot;/&gt;&lt;wsp:rsid wsp:val=&quot;00453410&quot;/&gt;&lt;wsp:rsid wsp:val=&quot;004542E4&quot;/&gt;&lt;wsp:rsid wsp:val=&quot;00454656&quot;/&gt;&lt;wsp:rsid wsp:val=&quot;00454C19&quot;/&gt;&lt;wsp:rsid wsp:val=&quot;00455B3C&quot;/&gt;&lt;wsp:rsid wsp:val=&quot;00455CF2&quot;/&gt;&lt;wsp:rsid wsp:val=&quot;004569D2&quot;/&gt;&lt;wsp:rsid wsp:val=&quot;00460352&quot;/&gt;&lt;wsp:rsid wsp:val=&quot;004618CC&quot;/&gt;&lt;wsp:rsid wsp:val=&quot;00462994&quot;/&gt;&lt;wsp:rsid wsp:val=&quot;004630B2&quot;/&gt;&lt;wsp:rsid wsp:val=&quot;004632D0&quot;/&gt;&lt;wsp:rsid wsp:val=&quot;0046460E&quot;/&gt;&lt;wsp:rsid wsp:val=&quot;00465618&quot;/&gt;&lt;wsp:rsid wsp:val=&quot;0046617D&quot;/&gt;&lt;wsp:rsid wsp:val=&quot;0046773A&quot;/&gt;&lt;wsp:rsid wsp:val=&quot;004703AF&quot;/&gt;&lt;wsp:rsid wsp:val=&quot;004713C9&quot;/&gt;&lt;wsp:rsid wsp:val=&quot;004715DF&quot;/&gt;&lt;wsp:rsid wsp:val=&quot;00471CF8&quot;/&gt;&lt;wsp:rsid wsp:val=&quot;004822BE&quot;/&gt;&lt;wsp:rsid wsp:val=&quot;00483821&quot;/&gt;&lt;wsp:rsid wsp:val=&quot;00483BC0&quot;/&gt;&lt;wsp:rsid wsp:val=&quot;0048781A&quot;/&gt;&lt;wsp:rsid wsp:val=&quot;00490EE0&quot;/&gt;&lt;wsp:rsid wsp:val=&quot;00491699&quot;/&gt;&lt;wsp:rsid wsp:val=&quot;00491AEB&quot;/&gt;&lt;wsp:rsid wsp:val=&quot;00491ED2&quot;/&gt;&lt;wsp:rsid wsp:val=&quot;00493F6F&quot;/&gt;&lt;wsp:rsid wsp:val=&quot;00494D68&quot;/&gt;&lt;wsp:rsid wsp:val=&quot;00495039&quot;/&gt;&lt;wsp:rsid wsp:val=&quot;004969DB&quot;/&gt;&lt;wsp:rsid wsp:val=&quot;004A3568&quot;/&gt;&lt;wsp:rsid wsp:val=&quot;004A362D&quot;/&gt;&lt;wsp:rsid wsp:val=&quot;004A3868&quot;/&gt;&lt;wsp:rsid wsp:val=&quot;004A45B5&quot;/&gt;&lt;wsp:rsid wsp:val=&quot;004A49FC&quot;/&gt;&lt;wsp:rsid wsp:val=&quot;004A5E10&quot;/&gt;&lt;wsp:rsid wsp:val=&quot;004A60EE&quot;/&gt;&lt;wsp:rsid wsp:val=&quot;004A6489&quot;/&gt;&lt;wsp:rsid wsp:val=&quot;004A758B&quot;/&gt;&lt;wsp:rsid wsp:val=&quot;004B0474&quot;/&gt;&lt;wsp:rsid wsp:val=&quot;004B282B&quot;/&gt;&lt;wsp:rsid wsp:val=&quot;004B2F97&quot;/&gt;&lt;wsp:rsid wsp:val=&quot;004B4950&quot;/&gt;&lt;wsp:rsid wsp:val=&quot;004B605E&quot;/&gt;&lt;wsp:rsid wsp:val=&quot;004B7483&quot;/&gt;&lt;wsp:rsid wsp:val=&quot;004B7FAB&quot;/&gt;&lt;wsp:rsid wsp:val=&quot;004C44BD&quot;/&gt;&lt;wsp:rsid wsp:val=&quot;004C4B5B&quot;/&gt;&lt;wsp:rsid wsp:val=&quot;004D0D24&quot;/&gt;&lt;wsp:rsid wsp:val=&quot;004D3348&quot;/&gt;&lt;wsp:rsid wsp:val=&quot;004D33F6&quot;/&gt;&lt;wsp:rsid wsp:val=&quot;004D551F&quot;/&gt;&lt;wsp:rsid wsp:val=&quot;004D5835&quot;/&gt;&lt;wsp:rsid wsp:val=&quot;004D59A8&quot;/&gt;&lt;wsp:rsid wsp:val=&quot;004D62D2&quot;/&gt;&lt;wsp:rsid wsp:val=&quot;004E1420&quot;/&gt;&lt;wsp:rsid wsp:val=&quot;004E161C&quot;/&gt;&lt;wsp:rsid wsp:val=&quot;004E213A&quot;/&gt;&lt;wsp:rsid wsp:val=&quot;004E2FC3&quot;/&gt;&lt;wsp:rsid wsp:val=&quot;004E4DE3&quot;/&gt;&lt;wsp:rsid wsp:val=&quot;004E6067&quot;/&gt;&lt;wsp:rsid wsp:val=&quot;004E7BF0&quot;/&gt;&lt;wsp:rsid wsp:val=&quot;004E7DC0&quot;/&gt;&lt;wsp:rsid wsp:val=&quot;004F0789&quot;/&gt;&lt;wsp:rsid wsp:val=&quot;004F0B60&quot;/&gt;&lt;wsp:rsid wsp:val=&quot;004F2838&quot;/&gt;&lt;wsp:rsid wsp:val=&quot;004F444F&quot;/&gt;&lt;wsp:rsid wsp:val=&quot;004F72DB&quot;/&gt;&lt;wsp:rsid wsp:val=&quot;005009AF&quot;/&gt;&lt;wsp:rsid wsp:val=&quot;00505318&quot;/&gt;&lt;wsp:rsid wsp:val=&quot;005068A6&quot;/&gt;&lt;wsp:rsid wsp:val=&quot;005070A4&quot;/&gt;&lt;wsp:rsid wsp:val=&quot;005076C8&quot;/&gt;&lt;wsp:rsid wsp:val=&quot;00510496&quot;/&gt;&lt;wsp:rsid wsp:val=&quot;00511C9F&quot;/&gt;&lt;wsp:rsid wsp:val=&quot;005161D8&quot;/&gt;&lt;wsp:rsid wsp:val=&quot;00516EAF&quot;/&gt;&lt;wsp:rsid wsp:val=&quot;00522E0A&quot;/&gt;&lt;wsp:rsid wsp:val=&quot;00524709&quot;/&gt;&lt;wsp:rsid wsp:val=&quot;00530506&quot;/&gt;&lt;wsp:rsid wsp:val=&quot;00533A88&quot;/&gt;&lt;wsp:rsid wsp:val=&quot;00535B5C&quot;/&gt;&lt;wsp:rsid wsp:val=&quot;00540345&quot;/&gt;&lt;wsp:rsid wsp:val=&quot;00540734&quot;/&gt;&lt;wsp:rsid wsp:val=&quot;00541FB5&quot;/&gt;&lt;wsp:rsid wsp:val=&quot;00543B39&quot;/&gt;&lt;wsp:rsid wsp:val=&quot;00543ED8&quot;/&gt;&lt;wsp:rsid wsp:val=&quot;00543F71&quot;/&gt;&lt;wsp:rsid wsp:val=&quot;00545224&quot;/&gt;&lt;wsp:rsid wsp:val=&quot;00545AC0&quot;/&gt;&lt;wsp:rsid wsp:val=&quot;00550C21&quot;/&gt;&lt;wsp:rsid wsp:val=&quot;00551A0A&quot;/&gt;&lt;wsp:rsid wsp:val=&quot;00553029&quot;/&gt;&lt;wsp:rsid wsp:val=&quot;005544A3&quot;/&gt;&lt;wsp:rsid wsp:val=&quot;005553F4&quot;/&gt;&lt;wsp:rsid wsp:val=&quot;00557002&quot;/&gt;&lt;wsp:rsid wsp:val=&quot;00562650&quot;/&gt;&lt;wsp:rsid wsp:val=&quot;00563FBE&quot;/&gt;&lt;wsp:rsid wsp:val=&quot;005654FE&quot;/&gt;&lt;wsp:rsid wsp:val=&quot;00567A20&quot;/&gt;&lt;wsp:rsid wsp:val=&quot;005733A0&quot;/&gt;&lt;wsp:rsid wsp:val=&quot;00574AC9&quot;/&gt;&lt;wsp:rsid wsp:val=&quot;00574B6E&quot;/&gt;&lt;wsp:rsid wsp:val=&quot;00575D93&quot;/&gt;&lt;wsp:rsid wsp:val=&quot;00576B5C&quot;/&gt;&lt;wsp:rsid wsp:val=&quot;00576F6D&quot;/&gt;&lt;wsp:rsid wsp:val=&quot;00577667&quot;/&gt;&lt;wsp:rsid wsp:val=&quot;00582563&quot;/&gt;&lt;wsp:rsid wsp:val=&quot;00582E71&quot;/&gt;&lt;wsp:rsid wsp:val=&quot;00583461&quot;/&gt;&lt;wsp:rsid wsp:val=&quot;005843F2&quot;/&gt;&lt;wsp:rsid wsp:val=&quot;005845B5&quot;/&gt;&lt;wsp:rsid wsp:val=&quot;005848DA&quot;/&gt;&lt;wsp:rsid wsp:val=&quot;005859E1&quot;/&gt;&lt;wsp:rsid wsp:val=&quot;00586AC2&quot;/&gt;&lt;wsp:rsid wsp:val=&quot;00586E3D&quot;/&gt;&lt;wsp:rsid wsp:val=&quot;005873CA&quot;/&gt;&lt;wsp:rsid wsp:val=&quot;00593835&quot;/&gt;&lt;wsp:rsid wsp:val=&quot;00594541&quot;/&gt;&lt;wsp:rsid wsp:val=&quot;0059482E&quot;/&gt;&lt;wsp:rsid wsp:val=&quot;00597139&quot;/&gt;&lt;wsp:rsid wsp:val=&quot;005A0290&quot;/&gt;&lt;wsp:rsid wsp:val=&quot;005A11EA&quot;/&gt;&lt;wsp:rsid wsp:val=&quot;005A1CBA&quot;/&gt;&lt;wsp:rsid wsp:val=&quot;005A537E&quot;/&gt;&lt;wsp:rsid wsp:val=&quot;005A6245&quot;/&gt;&lt;wsp:rsid wsp:val=&quot;005A7577&quot;/&gt;&lt;wsp:rsid wsp:val=&quot;005A76B8&quot;/&gt;&lt;wsp:rsid wsp:val=&quot;005B0FFD&quot;/&gt;&lt;wsp:rsid wsp:val=&quot;005B3622&quot;/&gt;&lt;wsp:rsid wsp:val=&quot;005B53A2&quot;/&gt;&lt;wsp:rsid wsp:val=&quot;005B5C34&quot;/&gt;&lt;wsp:rsid wsp:val=&quot;005B6318&quot;/&gt;&lt;wsp:rsid wsp:val=&quot;005B6AFE&quot;/&gt;&lt;wsp:rsid wsp:val=&quot;005B6FA4&quot;/&gt;&lt;wsp:rsid wsp:val=&quot;005C023D&quot;/&gt;&lt;wsp:rsid wsp:val=&quot;005C19AD&quot;/&gt;&lt;wsp:rsid wsp:val=&quot;005C277F&quot;/&gt;&lt;wsp:rsid wsp:val=&quot;005C27CB&quot;/&gt;&lt;wsp:rsid wsp:val=&quot;005C4530&quot;/&gt;&lt;wsp:rsid wsp:val=&quot;005C6BE7&quot;/&gt;&lt;wsp:rsid wsp:val=&quot;005D0B99&quot;/&gt;&lt;wsp:rsid wsp:val=&quot;005D23F7&quot;/&gt;&lt;wsp:rsid wsp:val=&quot;005D2864&quot;/&gt;&lt;wsp:rsid wsp:val=&quot;005D2CE0&quot;/&gt;&lt;wsp:rsid wsp:val=&quot;005D2EF7&quot;/&gt;&lt;wsp:rsid wsp:val=&quot;005D3A19&quot;/&gt;&lt;wsp:rsid wsp:val=&quot;005D4074&quot;/&gt;&lt;wsp:rsid wsp:val=&quot;005D58D5&quot;/&gt;&lt;wsp:rsid wsp:val=&quot;005D5AB9&quot;/&gt;&lt;wsp:rsid wsp:val=&quot;005D6DCF&quot;/&gt;&lt;wsp:rsid wsp:val=&quot;005D7119&quot;/&gt;&lt;wsp:rsid wsp:val=&quot;005D71A0&quot;/&gt;&lt;wsp:rsid wsp:val=&quot;005D7533&quot;/&gt;&lt;wsp:rsid wsp:val=&quot;005E0D46&quot;/&gt;&lt;wsp:rsid wsp:val=&quot;005E1A7D&quot;/&gt;&lt;wsp:rsid wsp:val=&quot;005E577F&quot;/&gt;&lt;wsp:rsid wsp:val=&quot;005E76AA&quot;/&gt;&lt;wsp:rsid wsp:val=&quot;005E78C2&quot;/&gt;&lt;wsp:rsid wsp:val=&quot;005F136B&quot;/&gt;&lt;wsp:rsid wsp:val=&quot;005F216A&quot;/&gt;&lt;wsp:rsid wsp:val=&quot;005F331A&quot;/&gt;&lt;wsp:rsid wsp:val=&quot;005F33AB&quot;/&gt;&lt;wsp:rsid wsp:val=&quot;00600108&quot;/&gt;&lt;wsp:rsid wsp:val=&quot;00601200&quot;/&gt;&lt;wsp:rsid wsp:val=&quot;006013AC&quot;/&gt;&lt;wsp:rsid wsp:val=&quot;00601BF4&quot;/&gt;&lt;wsp:rsid wsp:val=&quot;00602C09&quot;/&gt;&lt;wsp:rsid wsp:val=&quot;00602E92&quot;/&gt;&lt;wsp:rsid wsp:val=&quot;00604502&quot;/&gt;&lt;wsp:rsid wsp:val=&quot;00605894&quot;/&gt;&lt;wsp:rsid wsp:val=&quot;00607A50&quot;/&gt;&lt;wsp:rsid wsp:val=&quot;00607CA1&quot;/&gt;&lt;wsp:rsid wsp:val=&quot;00607FEE&quot;/&gt;&lt;wsp:rsid wsp:val=&quot;0061279A&quot;/&gt;&lt;wsp:rsid wsp:val=&quot;00613594&quot;/&gt;&lt;wsp:rsid wsp:val=&quot;00613C76&quot;/&gt;&lt;wsp:rsid wsp:val=&quot;00614D4E&quot;/&gt;&lt;wsp:rsid wsp:val=&quot;00620426&quot;/&gt;&lt;wsp:rsid wsp:val=&quot;00621530&quot;/&gt;&lt;wsp:rsid wsp:val=&quot;00621ABD&quot;/&gt;&lt;wsp:rsid wsp:val=&quot;00622E03&quot;/&gt;&lt;wsp:rsid wsp:val=&quot;00623872&quot;/&gt;&lt;wsp:rsid wsp:val=&quot;00626846&quot;/&gt;&lt;wsp:rsid wsp:val=&quot;00630148&quot;/&gt;&lt;wsp:rsid wsp:val=&quot;00632E85&quot;/&gt;&lt;wsp:rsid wsp:val=&quot;00634BFC&quot;/&gt;&lt;wsp:rsid wsp:val=&quot;00635411&quot;/&gt;&lt;wsp:rsid wsp:val=&quot;006358FA&quot;/&gt;&lt;wsp:rsid wsp:val=&quot;00635BA3&quot;/&gt;&lt;wsp:rsid wsp:val=&quot;00642C07&quot;/&gt;&lt;wsp:rsid wsp:val=&quot;0064301D&quot;/&gt;&lt;wsp:rsid wsp:val=&quot;00645B04&quot;/&gt;&lt;wsp:rsid wsp:val=&quot;006516F4&quot;/&gt;&lt;wsp:rsid wsp:val=&quot;00652A49&quot;/&gt;&lt;wsp:rsid wsp:val=&quot;0065392B&quot;/&gt;&lt;wsp:rsid wsp:val=&quot;006576A6&quot;/&gt;&lt;wsp:rsid wsp:val=&quot;00657BDD&quot;/&gt;&lt;wsp:rsid wsp:val=&quot;0066054A&quot;/&gt;&lt;wsp:rsid wsp:val=&quot;00660E0C&quot;/&gt;&lt;wsp:rsid wsp:val=&quot;006610B7&quot;/&gt;&lt;wsp:rsid wsp:val=&quot;006617D6&quot;/&gt;&lt;wsp:rsid wsp:val=&quot;00663036&quot;/&gt;&lt;wsp:rsid wsp:val=&quot;006632FB&quot;/&gt;&lt;wsp:rsid wsp:val=&quot;00664AF0&quot;/&gt;&lt;wsp:rsid wsp:val=&quot;00665BBA&quot;/&gt;&lt;wsp:rsid wsp:val=&quot;00670EC1&quot;/&gt;&lt;wsp:rsid wsp:val=&quot;00672ECC&quot;/&gt;&lt;wsp:rsid wsp:val=&quot;00676736&quot;/&gt;&lt;wsp:rsid wsp:val=&quot;00676D1D&quot;/&gt;&lt;wsp:rsid wsp:val=&quot;00677215&quot;/&gt;&lt;wsp:rsid wsp:val=&quot;00681351&quot;/&gt;&lt;wsp:rsid wsp:val=&quot;00682186&quot;/&gt;&lt;wsp:rsid wsp:val=&quot;00682586&quot;/&gt;&lt;wsp:rsid wsp:val=&quot;0068390F&quot;/&gt;&lt;wsp:rsid wsp:val=&quot;006840C4&quot;/&gt;&lt;wsp:rsid wsp:val=&quot;00684611&quot;/&gt;&lt;wsp:rsid wsp:val=&quot;0068595B&quot;/&gt;&lt;wsp:rsid wsp:val=&quot;00686D66&quot;/&gt;&lt;wsp:rsid wsp:val=&quot;00687E2B&quot;/&gt;&lt;wsp:rsid wsp:val=&quot;00690DAF&quot;/&gt;&lt;wsp:rsid wsp:val=&quot;006912EB&quot;/&gt;&lt;wsp:rsid wsp:val=&quot;00691401&quot;/&gt;&lt;wsp:rsid wsp:val=&quot;0069184A&quot;/&gt;&lt;wsp:rsid wsp:val=&quot;006919B0&quot;/&gt;&lt;wsp:rsid wsp:val=&quot;006928E5&quot;/&gt;&lt;wsp:rsid wsp:val=&quot;00696174&quot;/&gt;&lt;wsp:rsid wsp:val=&quot;006A0FAC&quot;/&gt;&lt;wsp:rsid wsp:val=&quot;006A1458&quot;/&gt;&lt;wsp:rsid wsp:val=&quot;006A1638&quot;/&gt;&lt;wsp:rsid wsp:val=&quot;006A2112&quot;/&gt;&lt;wsp:rsid wsp:val=&quot;006A275D&quot;/&gt;&lt;wsp:rsid wsp:val=&quot;006A3810&quot;/&gt;&lt;wsp:rsid wsp:val=&quot;006A41FB&quot;/&gt;&lt;wsp:rsid wsp:val=&quot;006A5068&quot;/&gt;&lt;wsp:rsid wsp:val=&quot;006A5CCA&quot;/&gt;&lt;wsp:rsid wsp:val=&quot;006A6B16&quot;/&gt;&lt;wsp:rsid wsp:val=&quot;006A78FA&quot;/&gt;&lt;wsp:rsid wsp:val=&quot;006B026C&quot;/&gt;&lt;wsp:rsid wsp:val=&quot;006B19CB&quot;/&gt;&lt;wsp:rsid wsp:val=&quot;006B1EF7&quot;/&gt;&lt;wsp:rsid wsp:val=&quot;006B2616&quot;/&gt;&lt;wsp:rsid wsp:val=&quot;006B2FEF&quot;/&gt;&lt;wsp:rsid wsp:val=&quot;006B3ABD&quot;/&gt;&lt;wsp:rsid wsp:val=&quot;006B41D5&quot;/&gt;&lt;wsp:rsid wsp:val=&quot;006B5E0A&quot;/&gt;&lt;wsp:rsid wsp:val=&quot;006B79F3&quot;/&gt;&lt;wsp:rsid wsp:val=&quot;006B7D7E&quot;/&gt;&lt;wsp:rsid wsp:val=&quot;006C010C&quot;/&gt;&lt;wsp:rsid wsp:val=&quot;006C4FF1&quot;/&gt;&lt;wsp:rsid wsp:val=&quot;006C7437&quot;/&gt;&lt;wsp:rsid wsp:val=&quot;006D177B&quot;/&gt;&lt;wsp:rsid wsp:val=&quot;006D2C06&quot;/&gt;&lt;wsp:rsid wsp:val=&quot;006D6049&quot;/&gt;&lt;wsp:rsid wsp:val=&quot;006D6E5A&quot;/&gt;&lt;wsp:rsid wsp:val=&quot;006D705C&quot;/&gt;&lt;wsp:rsid wsp:val=&quot;006E0CB4&quot;/&gt;&lt;wsp:rsid wsp:val=&quot;006E2241&quot;/&gt;&lt;wsp:rsid wsp:val=&quot;006E2667&quot;/&gt;&lt;wsp:rsid wsp:val=&quot;006E2962&quot;/&gt;&lt;wsp:rsid wsp:val=&quot;006E2E29&quot;/&gt;&lt;wsp:rsid wsp:val=&quot;006E4AAC&quot;/&gt;&lt;wsp:rsid wsp:val=&quot;006E6195&quot;/&gt;&lt;wsp:rsid wsp:val=&quot;006E6991&quot;/&gt;&lt;wsp:rsid wsp:val=&quot;006F0B22&quot;/&gt;&lt;wsp:rsid wsp:val=&quot;006F2244&quot;/&gt;&lt;wsp:rsid wsp:val=&quot;006F45F0&quot;/&gt;&lt;wsp:rsid wsp:val=&quot;006F4C38&quot;/&gt;&lt;wsp:rsid wsp:val=&quot;00700040&quot;/&gt;&lt;wsp:rsid wsp:val=&quot;00700B6B&quot;/&gt;&lt;wsp:rsid wsp:val=&quot;00702D81&quot;/&gt;&lt;wsp:rsid wsp:val=&quot;007037A6&quot;/&gt;&lt;wsp:rsid wsp:val=&quot;007047F7&quot;/&gt;&lt;wsp:rsid wsp:val=&quot;00704D3F&quot;/&gt;&lt;wsp:rsid wsp:val=&quot;007056E9&quot;/&gt;&lt;wsp:rsid wsp:val=&quot;00706ECB&quot;/&gt;&lt;wsp:rsid wsp:val=&quot;007072C6&quot;/&gt;&lt;wsp:rsid wsp:val=&quot;007075BC&quot;/&gt;&lt;wsp:rsid wsp:val=&quot;00711391&quot;/&gt;&lt;wsp:rsid wsp:val=&quot;007143D8&quot;/&gt;&lt;wsp:rsid wsp:val=&quot;00714583&quot;/&gt;&lt;wsp:rsid wsp:val=&quot;00716A7A&quot;/&gt;&lt;wsp:rsid wsp:val=&quot;0071726E&quot;/&gt;&lt;wsp:rsid wsp:val=&quot;00717560&quot;/&gt;&lt;wsp:rsid wsp:val=&quot;00726390&quot;/&gt;&lt;wsp:rsid wsp:val=&quot;00726641&quot;/&gt;&lt;wsp:rsid wsp:val=&quot;0073085C&quot;/&gt;&lt;wsp:rsid wsp:val=&quot;0073088E&quot;/&gt;&lt;wsp:rsid wsp:val=&quot;007314E6&quot;/&gt;&lt;wsp:rsid wsp:val=&quot;00731E3C&quot;/&gt;&lt;wsp:rsid wsp:val=&quot;00734A5B&quot;/&gt;&lt;wsp:rsid wsp:val=&quot;00734C86&quot;/&gt;&lt;wsp:rsid wsp:val=&quot;00737E91&quot;/&gt;&lt;wsp:rsid wsp:val=&quot;0074295E&quot;/&gt;&lt;wsp:rsid wsp:val=&quot;007460C8&quot;/&gt;&lt;wsp:rsid wsp:val=&quot;00747165&quot;/&gt;&lt;wsp:rsid wsp:val=&quot;0075239F&quot;/&gt;&lt;wsp:rsid wsp:val=&quot;007524F0&quot;/&gt;&lt;wsp:rsid wsp:val=&quot;0075289F&quot;/&gt;&lt;wsp:rsid wsp:val=&quot;00752B57&quot;/&gt;&lt;wsp:rsid wsp:val=&quot;00754755&quot;/&gt;&lt;wsp:rsid wsp:val=&quot;007551D6&quot;/&gt;&lt;wsp:rsid wsp:val=&quot;00756165&quot;/&gt;&lt;wsp:rsid wsp:val=&quot;00756BA7&quot;/&gt;&lt;wsp:rsid wsp:val=&quot;0075788D&quot;/&gt;&lt;wsp:rsid wsp:val=&quot;00757D9F&quot;/&gt;&lt;wsp:rsid wsp:val=&quot;00760D24&quot;/&gt;&lt;wsp:rsid wsp:val=&quot;0076211E&quot;/&gt;&lt;wsp:rsid wsp:val=&quot;007639D3&quot;/&gt;&lt;wsp:rsid wsp:val=&quot;0076585B&quot;/&gt;&lt;wsp:rsid wsp:val=&quot;007662DD&quot;/&gt;&lt;wsp:rsid wsp:val=&quot;00767BC0&quot;/&gt;&lt;wsp:rsid wsp:val=&quot;00770DD4&quot;/&gt;&lt;wsp:rsid wsp:val=&quot;00772EE0&quot;/&gt;&lt;wsp:rsid wsp:val=&quot;00775F02&quot;/&gt;&lt;wsp:rsid wsp:val=&quot;00776006&quot;/&gt;&lt;wsp:rsid wsp:val=&quot;0078064D&quot;/&gt;&lt;wsp:rsid wsp:val=&quot;00781D1F&quot;/&gt;&lt;wsp:rsid wsp:val=&quot;007838F2&quot;/&gt;&lt;wsp:rsid wsp:val=&quot;0078464B&quot;/&gt;&lt;wsp:rsid wsp:val=&quot;007857B2&quot;/&gt;&lt;wsp:rsid wsp:val=&quot;00785B91&quot;/&gt;&lt;wsp:rsid wsp:val=&quot;007868D1&quot;/&gt;&lt;wsp:rsid wsp:val=&quot;00787BC7&quot;/&gt;&lt;wsp:rsid wsp:val=&quot;00790C92&quot;/&gt;&lt;wsp:rsid wsp:val=&quot;00791002&quot;/&gt;&lt;wsp:rsid wsp:val=&quot;00793B20&quot;/&gt;&lt;wsp:rsid wsp:val=&quot;00794769&quot;/&gt;&lt;wsp:rsid wsp:val=&quot;00794F2B&quot;/&gt;&lt;wsp:rsid wsp:val=&quot;0079739E&quot;/&gt;&lt;wsp:rsid wsp:val=&quot;007A172E&quot;/&gt;&lt;wsp:rsid wsp:val=&quot;007A1781&quot;/&gt;&lt;wsp:rsid wsp:val=&quot;007A365D&quot;/&gt;&lt;wsp:rsid wsp:val=&quot;007A39F6&quot;/&gt;&lt;wsp:rsid wsp:val=&quot;007A423A&quot;/&gt;&lt;wsp:rsid wsp:val=&quot;007A48AD&quot;/&gt;&lt;wsp:rsid wsp:val=&quot;007A4E81&quot;/&gt;&lt;wsp:rsid wsp:val=&quot;007A528D&quot;/&gt;&lt;wsp:rsid wsp:val=&quot;007A7B5C&quot;/&gt;&lt;wsp:rsid wsp:val=&quot;007A7F5A&quot;/&gt;&lt;wsp:rsid wsp:val=&quot;007B0939&quot;/&gt;&lt;wsp:rsid wsp:val=&quot;007B3360&quot;/&gt;&lt;wsp:rsid wsp:val=&quot;007B5998&quot;/&gt;&lt;wsp:rsid wsp:val=&quot;007C0F6E&quot;/&gt;&lt;wsp:rsid wsp:val=&quot;007C1FCF&quot;/&gt;&lt;wsp:rsid wsp:val=&quot;007C2E35&quot;/&gt;&lt;wsp:rsid wsp:val=&quot;007C2F55&quot;/&gt;&lt;wsp:rsid wsp:val=&quot;007C36F5&quot;/&gt;&lt;wsp:rsid wsp:val=&quot;007C4C57&quot;/&gt;&lt;wsp:rsid wsp:val=&quot;007C6D3B&quot;/&gt;&lt;wsp:rsid wsp:val=&quot;007C74C9&quot;/&gt;&lt;wsp:rsid wsp:val=&quot;007C75DF&quot;/&gt;&lt;wsp:rsid wsp:val=&quot;007D0CB4&quot;/&gt;&lt;wsp:rsid wsp:val=&quot;007D129B&quot;/&gt;&lt;wsp:rsid wsp:val=&quot;007D2C57&quot;/&gt;&lt;wsp:rsid wsp:val=&quot;007D4E14&quot;/&gt;&lt;wsp:rsid wsp:val=&quot;007D5161&quot;/&gt;&lt;wsp:rsid wsp:val=&quot;007D6C52&quot;/&gt;&lt;wsp:rsid wsp:val=&quot;007E0514&quot;/&gt;&lt;wsp:rsid wsp:val=&quot;007E0A86&quot;/&gt;&lt;wsp:rsid wsp:val=&quot;007E1502&quot;/&gt;&lt;wsp:rsid wsp:val=&quot;007E1632&quot;/&gt;&lt;wsp:rsid wsp:val=&quot;007E2387&quot;/&gt;&lt;wsp:rsid wsp:val=&quot;007E3924&quot;/&gt;&lt;wsp:rsid wsp:val=&quot;007E58E5&quot;/&gt;&lt;wsp:rsid wsp:val=&quot;007E60AF&quot;/&gt;&lt;wsp:rsid wsp:val=&quot;007F173D&quot;/&gt;&lt;wsp:rsid wsp:val=&quot;007F1C22&quot;/&gt;&lt;wsp:rsid wsp:val=&quot;007F4BA3&quot;/&gt;&lt;wsp:rsid wsp:val=&quot;007F5F94&quot;/&gt;&lt;wsp:rsid wsp:val=&quot;007F6F06&quot;/&gt;&lt;wsp:rsid wsp:val=&quot;007F76FB&quot;/&gt;&lt;wsp:rsid wsp:val=&quot;00800114&quot;/&gt;&lt;wsp:rsid wsp:val=&quot;00800DD6&quot;/&gt;&lt;wsp:rsid wsp:val=&quot;008014B6&quot;/&gt;&lt;wsp:rsid wsp:val=&quot;00801842&quot;/&gt;&lt;wsp:rsid wsp:val=&quot;00802049&quot;/&gt;&lt;wsp:rsid wsp:val=&quot;008028F4&quot;/&gt;&lt;wsp:rsid wsp:val=&quot;00803520&quot;/&gt;&lt;wsp:rsid wsp:val=&quot;0080406C&quot;/&gt;&lt;wsp:rsid wsp:val=&quot;00805A06&quot;/&gt;&lt;wsp:rsid wsp:val=&quot;0081059C&quot;/&gt;&lt;wsp:rsid wsp:val=&quot;00812575&quot;/&gt;&lt;wsp:rsid wsp:val=&quot;0081654B&quot;/&gt;&lt;wsp:rsid wsp:val=&quot;008212D1&quot;/&gt;&lt;wsp:rsid wsp:val=&quot;0082228F&quot;/&gt;&lt;wsp:rsid wsp:val=&quot;008246AB&quot;/&gt;&lt;wsp:rsid wsp:val=&quot;00825CF8&quot;/&gt;&lt;wsp:rsid wsp:val=&quot;00826DDF&quot;/&gt;&lt;wsp:rsid wsp:val=&quot;00831E04&quot;/&gt;&lt;wsp:rsid wsp:val=&quot;008320A1&quot;/&gt;&lt;wsp:rsid wsp:val=&quot;00832FE7&quot;/&gt;&lt;wsp:rsid wsp:val=&quot;008334C9&quot;/&gt;&lt;wsp:rsid wsp:val=&quot;00833CA0&quot;/&gt;&lt;wsp:rsid wsp:val=&quot;00834770&quot;/&gt;&lt;wsp:rsid wsp:val=&quot;0083504E&quot;/&gt;&lt;wsp:rsid wsp:val=&quot;008379F3&quot;/&gt;&lt;wsp:rsid wsp:val=&quot;008406FE&quot;/&gt;&lt;wsp:rsid wsp:val=&quot;00840E86&quot;/&gt;&lt;wsp:rsid wsp:val=&quot;00842FF5&quot;/&gt;&lt;wsp:rsid wsp:val=&quot;008460E4&quot;/&gt;&lt;wsp:rsid wsp:val=&quot;0084632A&quot;/&gt;&lt;wsp:rsid wsp:val=&quot;008471EF&quot;/&gt;&lt;wsp:rsid wsp:val=&quot;0085277D&quot;/&gt;&lt;wsp:rsid wsp:val=&quot;00852BD0&quot;/&gt;&lt;wsp:rsid wsp:val=&quot;00853470&quot;/&gt;&lt;wsp:rsid wsp:val=&quot;00853B56&quot;/&gt;&lt;wsp:rsid wsp:val=&quot;00855602&quot;/&gt;&lt;wsp:rsid wsp:val=&quot;00856E3F&quot;/&gt;&lt;wsp:rsid wsp:val=&quot;00856FB4&quot;/&gt;&lt;wsp:rsid wsp:val=&quot;00857502&quot;/&gt;&lt;wsp:rsid wsp:val=&quot;00857E07&quot;/&gt;&lt;wsp:rsid wsp:val=&quot;0086045E&quot;/&gt;&lt;wsp:rsid wsp:val=&quot;00860C44&quot;/&gt;&lt;wsp:rsid wsp:val=&quot;00862436&quot;/&gt;&lt;wsp:rsid wsp:val=&quot;00862A8C&quot;/&gt;&lt;wsp:rsid wsp:val=&quot;00862C7A&quot;/&gt;&lt;wsp:rsid wsp:val=&quot;0087020E&quot;/&gt;&lt;wsp:rsid wsp:val=&quot;00875355&quot;/&gt;&lt;wsp:rsid wsp:val=&quot;00875E61&quot;/&gt;&lt;wsp:rsid wsp:val=&quot;00875FAB&quot;/&gt;&lt;wsp:rsid wsp:val=&quot;00881227&quot;/&gt;&lt;wsp:rsid wsp:val=&quot;00882748&quot;/&gt;&lt;wsp:rsid wsp:val=&quot;00882DFA&quot;/&gt;&lt;wsp:rsid wsp:val=&quot;0088348A&quot;/&gt;&lt;wsp:rsid wsp:val=&quot;0088495D&quot;/&gt;&lt;wsp:rsid wsp:val=&quot;00886F7D&quot;/&gt;&lt;wsp:rsid wsp:val=&quot;00890C1A&quot;/&gt;&lt;wsp:rsid wsp:val=&quot;0089320D&quot;/&gt;&lt;wsp:rsid wsp:val=&quot;00895B5D&quot;/&gt;&lt;wsp:rsid wsp:val=&quot;0089611E&quot;/&gt;&lt;wsp:rsid wsp:val=&quot;0089679E&quot;/&gt;&lt;wsp:rsid wsp:val=&quot;0089683B&quot;/&gt;&lt;wsp:rsid wsp:val=&quot;0089736F&quot;/&gt;&lt;wsp:rsid wsp:val=&quot;008A066B&quot;/&gt;&lt;wsp:rsid wsp:val=&quot;008A6A9D&quot;/&gt;&lt;wsp:rsid wsp:val=&quot;008B0387&quot;/&gt;&lt;wsp:rsid wsp:val=&quot;008B04E8&quot;/&gt;&lt;wsp:rsid wsp:val=&quot;008B0F6A&quot;/&gt;&lt;wsp:rsid wsp:val=&quot;008B0F6B&quot;/&gt;&lt;wsp:rsid wsp:val=&quot;008B2D51&quot;/&gt;&lt;wsp:rsid wsp:val=&quot;008B45E7&quot;/&gt;&lt;wsp:rsid wsp:val=&quot;008B5FD9&quot;/&gt;&lt;wsp:rsid wsp:val=&quot;008B7091&quot;/&gt;&lt;wsp:rsid wsp:val=&quot;008C15DD&quot;/&gt;&lt;wsp:rsid wsp:val=&quot;008C17C7&quot;/&gt;&lt;wsp:rsid wsp:val=&quot;008C37FA&quot;/&gt;&lt;wsp:rsid wsp:val=&quot;008C4341&quot;/&gt;&lt;wsp:rsid wsp:val=&quot;008C4BFB&quot;/&gt;&lt;wsp:rsid wsp:val=&quot;008C696F&quot;/&gt;&lt;wsp:rsid wsp:val=&quot;008D1EF6&quot;/&gt;&lt;wsp:rsid wsp:val=&quot;008D5422&quot;/&gt;&lt;wsp:rsid wsp:val=&quot;008D7547&quot;/&gt;&lt;wsp:rsid wsp:val=&quot;008E02E2&quot;/&gt;&lt;wsp:rsid wsp:val=&quot;008E0A4D&quot;/&gt;&lt;wsp:rsid wsp:val=&quot;008E0DAD&quot;/&gt;&lt;wsp:rsid wsp:val=&quot;008E134B&quot;/&gt;&lt;wsp:rsid wsp:val=&quot;008E135A&quot;/&gt;&lt;wsp:rsid wsp:val=&quot;008E2E54&quot;/&gt;&lt;wsp:rsid wsp:val=&quot;008E4D68&quot;/&gt;&lt;wsp:rsid wsp:val=&quot;008F2099&quot;/&gt;&lt;wsp:rsid wsp:val=&quot;008F24A5&quot;/&gt;&lt;wsp:rsid wsp:val=&quot;008F2F89&quot;/&gt;&lt;wsp:rsid wsp:val=&quot;008F45C8&quot;/&gt;&lt;wsp:rsid wsp:val=&quot;008F55B5&quot;/&gt;&lt;wsp:rsid wsp:val=&quot;00901238&quot;/&gt;&lt;wsp:rsid wsp:val=&quot;00902122&quot;/&gt;&lt;wsp:rsid wsp:val=&quot;009040F3&quot;/&gt;&lt;wsp:rsid wsp:val=&quot;00905DE8&quot;/&gt;&lt;wsp:rsid wsp:val=&quot;00910D2C&quot;/&gt;&lt;wsp:rsid wsp:val=&quot;00911209&quot;/&gt;&lt;wsp:rsid wsp:val=&quot;009115AC&quot;/&gt;&lt;wsp:rsid wsp:val=&quot;009117E8&quot;/&gt;&lt;wsp:rsid wsp:val=&quot;00912F0B&quot;/&gt;&lt;wsp:rsid wsp:val=&quot;00913398&quot;/&gt;&lt;wsp:rsid wsp:val=&quot;009139F9&quot;/&gt;&lt;wsp:rsid wsp:val=&quot;00914D59&quot;/&gt;&lt;wsp:rsid wsp:val=&quot;009163FC&quot;/&gt;&lt;wsp:rsid wsp:val=&quot;00916426&quot;/&gt;&lt;wsp:rsid wsp:val=&quot;009165F3&quot;/&gt;&lt;wsp:rsid wsp:val=&quot;009176E1&quot;/&gt;&lt;wsp:rsid wsp:val=&quot;00920312&quot;/&gt;&lt;wsp:rsid wsp:val=&quot;00920A53&quot;/&gt;&lt;wsp:rsid wsp:val=&quot;00920ECC&quot;/&gt;&lt;wsp:rsid wsp:val=&quot;00921C33&quot;/&gt;&lt;wsp:rsid wsp:val=&quot;00923665&quot;/&gt;&lt;wsp:rsid wsp:val=&quot;00923E67&quot;/&gt;&lt;wsp:rsid wsp:val=&quot;00924EFF&quot;/&gt;&lt;wsp:rsid wsp:val=&quot;0092659E&quot;/&gt;&lt;wsp:rsid wsp:val=&quot;00930A26&quot;/&gt;&lt;wsp:rsid wsp:val=&quot;00934258&quot;/&gt;&lt;wsp:rsid wsp:val=&quot;00934B08&quot;/&gt;&lt;wsp:rsid wsp:val=&quot;00935C88&quot;/&gt;&lt;wsp:rsid wsp:val=&quot;00941499&quot;/&gt;&lt;wsp:rsid wsp:val=&quot;0094174C&quot;/&gt;&lt;wsp:rsid wsp:val=&quot;00941E01&quot;/&gt;&lt;wsp:rsid wsp:val=&quot;00942268&quot;/&gt;&lt;wsp:rsid wsp:val=&quot;00942D05&quot;/&gt;&lt;wsp:rsid wsp:val=&quot;0094577B&quot;/&gt;&lt;wsp:rsid wsp:val=&quot;009541DE&quot;/&gt;&lt;wsp:rsid wsp:val=&quot;00954AE8&quot;/&gt;&lt;wsp:rsid wsp:val=&quot;00954DFA&quot;/&gt;&lt;wsp:rsid wsp:val=&quot;00954F41&quot;/&gt;&lt;wsp:rsid wsp:val=&quot;00957934&quot;/&gt;&lt;wsp:rsid wsp:val=&quot;009621C8&quot;/&gt;&lt;wsp:rsid wsp:val=&quot;009630C7&quot;/&gt;&lt;wsp:rsid wsp:val=&quot;00966321&quot;/&gt;&lt;wsp:rsid wsp:val=&quot;0096635B&quot;/&gt;&lt;wsp:rsid wsp:val=&quot;00970FB3&quot;/&gt;&lt;wsp:rsid wsp:val=&quot;009723C2&quot;/&gt;&lt;wsp:rsid wsp:val=&quot;0097489B&quot;/&gt;&lt;wsp:rsid wsp:val=&quot;00974CF3&quot;/&gt;&lt;wsp:rsid wsp:val=&quot;009768CB&quot;/&gt;&lt;wsp:rsid wsp:val=&quot;009778AA&quot;/&gt;&lt;wsp:rsid wsp:val=&quot;00983C71&quot;/&gt;&lt;wsp:rsid wsp:val=&quot;00983D34&quot;/&gt;&lt;wsp:rsid wsp:val=&quot;00984669&quot;/&gt;&lt;wsp:rsid wsp:val=&quot;0098640E&quot;/&gt;&lt;wsp:rsid wsp:val=&quot;00991639&quot;/&gt;&lt;wsp:rsid wsp:val=&quot;009917A2&quot;/&gt;&lt;wsp:rsid wsp:val=&quot;00991D69&quot;/&gt;&lt;wsp:rsid wsp:val=&quot;00996676&quot;/&gt;&lt;wsp:rsid wsp:val=&quot;0099675C&quot;/&gt;&lt;wsp:rsid wsp:val=&quot;009A1E5A&quot;/&gt;&lt;wsp:rsid wsp:val=&quot;009A3535&quot;/&gt;&lt;wsp:rsid wsp:val=&quot;009A39A7&quot;/&gt;&lt;wsp:rsid wsp:val=&quot;009A453D&quot;/&gt;&lt;wsp:rsid wsp:val=&quot;009A504C&quot;/&gt;&lt;wsp:rsid wsp:val=&quot;009B17E7&quot;/&gt;&lt;wsp:rsid wsp:val=&quot;009B2BA0&quot;/&gt;&lt;wsp:rsid wsp:val=&quot;009B61DD&quot;/&gt;&lt;wsp:rsid wsp:val=&quot;009B746D&quot;/&gt;&lt;wsp:rsid wsp:val=&quot;009C3583&quot;/&gt;&lt;wsp:rsid wsp:val=&quot;009C6239&quot;/&gt;&lt;wsp:rsid wsp:val=&quot;009D14DC&quot;/&gt;&lt;wsp:rsid wsp:val=&quot;009D1B8E&quot;/&gt;&lt;wsp:rsid wsp:val=&quot;009D1CA5&quot;/&gt;&lt;wsp:rsid wsp:val=&quot;009D1EF4&quot;/&gt;&lt;wsp:rsid wsp:val=&quot;009D2669&quot;/&gt;&lt;wsp:rsid wsp:val=&quot;009D5564&quot;/&gt;&lt;wsp:rsid wsp:val=&quot;009D5D83&quot;/&gt;&lt;wsp:rsid wsp:val=&quot;009D5DC1&quot;/&gt;&lt;wsp:rsid wsp:val=&quot;009D6AE0&quot;/&gt;&lt;wsp:rsid wsp:val=&quot;009D770B&quot;/&gt;&lt;wsp:rsid wsp:val=&quot;009D7C9C&quot;/&gt;&lt;wsp:rsid wsp:val=&quot;009D7E59&quot;/&gt;&lt;wsp:rsid wsp:val=&quot;009E0289&quot;/&gt;&lt;wsp:rsid wsp:val=&quot;009E1C7A&quot;/&gt;&lt;wsp:rsid wsp:val=&quot;009E1D4D&quot;/&gt;&lt;wsp:rsid wsp:val=&quot;009E344D&quot;/&gt;&lt;wsp:rsid wsp:val=&quot;009E376C&quot;/&gt;&lt;wsp:rsid wsp:val=&quot;009E38CA&quot;/&gt;&lt;wsp:rsid wsp:val=&quot;009E7A78&quot;/&gt;&lt;wsp:rsid wsp:val=&quot;009F1463&quot;/&gt;&lt;wsp:rsid wsp:val=&quot;009F14FB&quot;/&gt;&lt;wsp:rsid wsp:val=&quot;009F2634&quot;/&gt;&lt;wsp:rsid wsp:val=&quot;009F4D80&quot;/&gt;&lt;wsp:rsid wsp:val=&quot;009F6309&quot;/&gt;&lt;wsp:rsid wsp:val=&quot;009F6F2C&quot;/&gt;&lt;wsp:rsid wsp:val=&quot;00A014DA&quot;/&gt;&lt;wsp:rsid wsp:val=&quot;00A01B45&quot;/&gt;&lt;wsp:rsid wsp:val=&quot;00A01EE1&quot;/&gt;&lt;wsp:rsid wsp:val=&quot;00A06013&quot;/&gt;&lt;wsp:rsid wsp:val=&quot;00A062A8&quot;/&gt;&lt;wsp:rsid wsp:val=&quot;00A063E2&quot;/&gt;&lt;wsp:rsid wsp:val=&quot;00A07405&quot;/&gt;&lt;wsp:rsid wsp:val=&quot;00A07D35&quot;/&gt;&lt;wsp:rsid wsp:val=&quot;00A1066C&quot;/&gt;&lt;wsp:rsid wsp:val=&quot;00A11234&quot;/&gt;&lt;wsp:rsid wsp:val=&quot;00A147ED&quot;/&gt;&lt;wsp:rsid wsp:val=&quot;00A15BCF&quot;/&gt;&lt;wsp:rsid wsp:val=&quot;00A17C69&quot;/&gt;&lt;wsp:rsid wsp:val=&quot;00A256FB&quot;/&gt;&lt;wsp:rsid wsp:val=&quot;00A263A5&quot;/&gt;&lt;wsp:rsid wsp:val=&quot;00A26744&quot;/&gt;&lt;wsp:rsid wsp:val=&quot;00A277FC&quot;/&gt;&lt;wsp:rsid wsp:val=&quot;00A279F4&quot;/&gt;&lt;wsp:rsid wsp:val=&quot;00A27F67&quot;/&gt;&lt;wsp:rsid wsp:val=&quot;00A312ED&quot;/&gt;&lt;wsp:rsid wsp:val=&quot;00A3153F&quot;/&gt;&lt;wsp:rsid wsp:val=&quot;00A32804&quot;/&gt;&lt;wsp:rsid wsp:val=&quot;00A3394B&quot;/&gt;&lt;wsp:rsid wsp:val=&quot;00A349B8&quot;/&gt;&lt;wsp:rsid wsp:val=&quot;00A35041&quot;/&gt;&lt;wsp:rsid wsp:val=&quot;00A350D2&quot;/&gt;&lt;wsp:rsid wsp:val=&quot;00A42420&quot;/&gt;&lt;wsp:rsid wsp:val=&quot;00A441BE&quot;/&gt;&lt;wsp:rsid wsp:val=&quot;00A4735A&quot;/&gt;&lt;wsp:rsid wsp:val=&quot;00A509F4&quot;/&gt;&lt;wsp:rsid wsp:val=&quot;00A50D4D&quot;/&gt;&lt;wsp:rsid wsp:val=&quot;00A51F3E&quot;/&gt;&lt;wsp:rsid wsp:val=&quot;00A52D99&quot;/&gt;&lt;wsp:rsid wsp:val=&quot;00A53724&quot;/&gt;&lt;wsp:rsid wsp:val=&quot;00A55611&quot;/&gt;&lt;wsp:rsid wsp:val=&quot;00A57BFF&quot;/&gt;&lt;wsp:rsid wsp:val=&quot;00A63322&quot;/&gt;&lt;wsp:rsid wsp:val=&quot;00A660F3&quot;/&gt;&lt;wsp:rsid wsp:val=&quot;00A6639A&quot;/&gt;&lt;wsp:rsid wsp:val=&quot;00A716AF&quot;/&gt;&lt;wsp:rsid wsp:val=&quot;00A73002&quot;/&gt;&lt;wsp:rsid wsp:val=&quot;00A757DE&quot;/&gt;&lt;wsp:rsid wsp:val=&quot;00A76A02&quot;/&gt;&lt;wsp:rsid wsp:val=&quot;00A815FF&quot;/&gt;&lt;wsp:rsid wsp:val=&quot;00A82118&quot;/&gt;&lt;wsp:rsid wsp:val=&quot;00A83521&quot;/&gt;&lt;wsp:rsid wsp:val=&quot;00A84269&quot;/&gt;&lt;wsp:rsid wsp:val=&quot;00A84A79&quot;/&gt;&lt;wsp:rsid wsp:val=&quot;00A84C65&quot;/&gt;&lt;wsp:rsid wsp:val=&quot;00A84D12&quot;/&gt;&lt;wsp:rsid wsp:val=&quot;00A84E12&quot;/&gt;&lt;wsp:rsid wsp:val=&quot;00A856FD&quot;/&gt;&lt;wsp:rsid wsp:val=&quot;00A85AA1&quot;/&gt;&lt;wsp:rsid wsp:val=&quot;00A86C6E&quot;/&gt;&lt;wsp:rsid wsp:val=&quot;00A8787F&quot;/&gt;&lt;wsp:rsid wsp:val=&quot;00A87E26&quot;/&gt;&lt;wsp:rsid wsp:val=&quot;00A87F62&quot;/&gt;&lt;wsp:rsid wsp:val=&quot;00A902D4&quot;/&gt;&lt;wsp:rsid wsp:val=&quot;00A914A0&quot;/&gt;&lt;wsp:rsid wsp:val=&quot;00A921CE&quot;/&gt;&lt;wsp:rsid wsp:val=&quot;00A922A3&quot;/&gt;&lt;wsp:rsid wsp:val=&quot;00A94589&quot;/&gt;&lt;wsp:rsid wsp:val=&quot;00A94E0C&quot;/&gt;&lt;wsp:rsid wsp:val=&quot;00A94FC0&quot;/&gt;&lt;wsp:rsid wsp:val=&quot;00A969D3&quot;/&gt;&lt;wsp:rsid wsp:val=&quot;00A97557&quot;/&gt;&lt;wsp:rsid wsp:val=&quot;00A97876&quot;/&gt;&lt;wsp:rsid wsp:val=&quot;00A97D40&quot;/&gt;&lt;wsp:rsid wsp:val=&quot;00AA042A&quot;/&gt;&lt;wsp:rsid wsp:val=&quot;00AA0B79&quot;/&gt;&lt;wsp:rsid wsp:val=&quot;00AA206B&quot;/&gt;&lt;wsp:rsid wsp:val=&quot;00AA26F6&quot;/&gt;&lt;wsp:rsid wsp:val=&quot;00AA3054&quot;/&gt;&lt;wsp:rsid wsp:val=&quot;00AA5896&quot;/&gt;&lt;wsp:rsid wsp:val=&quot;00AA63A7&quot;/&gt;&lt;wsp:rsid wsp:val=&quot;00AA67AC&quot;/&gt;&lt;wsp:rsid wsp:val=&quot;00AA7013&quot;/&gt;&lt;wsp:rsid wsp:val=&quot;00AB08B8&quot;/&gt;&lt;wsp:rsid wsp:val=&quot;00AB15BE&quot;/&gt;&lt;wsp:rsid wsp:val=&quot;00AB1FAD&quot;/&gt;&lt;wsp:rsid wsp:val=&quot;00AB2CC7&quot;/&gt;&lt;wsp:rsid wsp:val=&quot;00AB4704&quot;/&gt;&lt;wsp:rsid wsp:val=&quot;00AB51F3&quot;/&gt;&lt;wsp:rsid wsp:val=&quot;00AB5C2A&quot;/&gt;&lt;wsp:rsid wsp:val=&quot;00AB606D&quot;/&gt;&lt;wsp:rsid wsp:val=&quot;00AB6221&quot;/&gt;&lt;wsp:rsid wsp:val=&quot;00AB72D4&quot;/&gt;&lt;wsp:rsid wsp:val=&quot;00AC454E&quot;/&gt;&lt;wsp:rsid wsp:val=&quot;00AC5A4D&quot;/&gt;&lt;wsp:rsid wsp:val=&quot;00AC7D15&quot;/&gt;&lt;wsp:rsid wsp:val=&quot;00AD0D94&quot;/&gt;&lt;wsp:rsid wsp:val=&quot;00AD1B1B&quot;/&gt;&lt;wsp:rsid wsp:val=&quot;00AD38C0&quot;/&gt;&lt;wsp:rsid wsp:val=&quot;00AD4839&quot;/&gt;&lt;wsp:rsid wsp:val=&quot;00AD6E38&quot;/&gt;&lt;wsp:rsid wsp:val=&quot;00AD797F&quot;/&gt;&lt;wsp:rsid wsp:val=&quot;00AD7A50&quot;/&gt;&lt;wsp:rsid wsp:val=&quot;00AE1438&quot;/&gt;&lt;wsp:rsid wsp:val=&quot;00AE1474&quot;/&gt;&lt;wsp:rsid wsp:val=&quot;00AE1669&quot;/&gt;&lt;wsp:rsid wsp:val=&quot;00AE1E83&quot;/&gt;&lt;wsp:rsid wsp:val=&quot;00AE37F3&quot;/&gt;&lt;wsp:rsid wsp:val=&quot;00AE47FD&quot;/&gt;&lt;wsp:rsid wsp:val=&quot;00AE5511&quot;/&gt;&lt;wsp:rsid wsp:val=&quot;00AE7938&quot;/&gt;&lt;wsp:rsid wsp:val=&quot;00AF4EBA&quot;/&gt;&lt;wsp:rsid wsp:val=&quot;00AF6613&quot;/&gt;&lt;wsp:rsid wsp:val=&quot;00AF772E&quot;/&gt;&lt;wsp:rsid wsp:val=&quot;00B0004E&quot;/&gt;&lt;wsp:rsid wsp:val=&quot;00B02854&quot;/&gt;&lt;wsp:rsid wsp:val=&quot;00B03059&quot;/&gt;&lt;wsp:rsid wsp:val=&quot;00B07000&quot;/&gt;&lt;wsp:rsid wsp:val=&quot;00B07413&quot;/&gt;&lt;wsp:rsid wsp:val=&quot;00B118E0&quot;/&gt;&lt;wsp:rsid wsp:val=&quot;00B13321&quot;/&gt;&lt;wsp:rsid wsp:val=&quot;00B14E81&quot;/&gt;&lt;wsp:rsid wsp:val=&quot;00B15A31&quot;/&gt;&lt;wsp:rsid wsp:val=&quot;00B16433&quot;/&gt;&lt;wsp:rsid wsp:val=&quot;00B16EC1&quot;/&gt;&lt;wsp:rsid wsp:val=&quot;00B20190&quot;/&gt;&lt;wsp:rsid wsp:val=&quot;00B20ABC&quot;/&gt;&lt;wsp:rsid wsp:val=&quot;00B21414&quot;/&gt;&lt;wsp:rsid wsp:val=&quot;00B22865&quot;/&gt;&lt;wsp:rsid wsp:val=&quot;00B24B1C&quot;/&gt;&lt;wsp:rsid wsp:val=&quot;00B25424&quot;/&gt;&lt;wsp:rsid wsp:val=&quot;00B259EA&quot;/&gt;&lt;wsp:rsid wsp:val=&quot;00B264E5&quot;/&gt;&lt;wsp:rsid wsp:val=&quot;00B268F6&quot;/&gt;&lt;wsp:rsid wsp:val=&quot;00B27666&quot;/&gt;&lt;wsp:rsid wsp:val=&quot;00B27F92&quot;/&gt;&lt;wsp:rsid wsp:val=&quot;00B304B0&quot;/&gt;&lt;wsp:rsid wsp:val=&quot;00B32265&quot;/&gt;&lt;wsp:rsid wsp:val=&quot;00B3457A&quot;/&gt;&lt;wsp:rsid wsp:val=&quot;00B34A49&quot;/&gt;&lt;wsp:rsid wsp:val=&quot;00B35227&quot;/&gt;&lt;wsp:rsid wsp:val=&quot;00B42B8C&quot;/&gt;&lt;wsp:rsid wsp:val=&quot;00B43357&quot;/&gt;&lt;wsp:rsid wsp:val=&quot;00B448E2&quot;/&gt;&lt;wsp:rsid wsp:val=&quot;00B473CD&quot;/&gt;&lt;wsp:rsid wsp:val=&quot;00B50336&quot;/&gt;&lt;wsp:rsid wsp:val=&quot;00B507D2&quot;/&gt;&lt;wsp:rsid wsp:val=&quot;00B52894&quot;/&gt;&lt;wsp:rsid wsp:val=&quot;00B55CCC&quot;/&gt;&lt;wsp:rsid wsp:val=&quot;00B57E3B&quot;/&gt;&lt;wsp:rsid wsp:val=&quot;00B60AD1&quot;/&gt;&lt;wsp:rsid wsp:val=&quot;00B61551&quot;/&gt;&lt;wsp:rsid wsp:val=&quot;00B62D99&quot;/&gt;&lt;wsp:rsid wsp:val=&quot;00B64006&quot;/&gt;&lt;wsp:rsid wsp:val=&quot;00B65431&quot;/&gt;&lt;wsp:rsid wsp:val=&quot;00B678FF&quot;/&gt;&lt;wsp:rsid wsp:val=&quot;00B67BBF&quot;/&gt;&lt;wsp:rsid wsp:val=&quot;00B70A14&quot;/&gt;&lt;wsp:rsid wsp:val=&quot;00B72AC8&quot;/&gt;&lt;wsp:rsid wsp:val=&quot;00B72E7C&quot;/&gt;&lt;wsp:rsid wsp:val=&quot;00B73BA3&quot;/&gt;&lt;wsp:rsid wsp:val=&quot;00B74C22&quot;/&gt;&lt;wsp:rsid wsp:val=&quot;00B74D2C&quot;/&gt;&lt;wsp:rsid wsp:val=&quot;00B80C6B&quot;/&gt;&lt;wsp:rsid wsp:val=&quot;00B81AC6&quot;/&gt;&lt;wsp:rsid wsp:val=&quot;00B8349F&quot;/&gt;&lt;wsp:rsid wsp:val=&quot;00B83F9A&quot;/&gt;&lt;wsp:rsid wsp:val=&quot;00B84058&quot;/&gt;&lt;wsp:rsid wsp:val=&quot;00B841DB&quot;/&gt;&lt;wsp:rsid wsp:val=&quot;00B86966&quot;/&gt;&lt;wsp:rsid wsp:val=&quot;00B871D9&quot;/&gt;&lt;wsp:rsid wsp:val=&quot;00B902BA&quot;/&gt;&lt;wsp:rsid wsp:val=&quot;00B904CB&quot;/&gt;&lt;wsp:rsid wsp:val=&quot;00B92A22&quot;/&gt;&lt;wsp:rsid wsp:val=&quot;00B959C5&quot;/&gt;&lt;wsp:rsid wsp:val=&quot;00B95D96&quot;/&gt;&lt;wsp:rsid wsp:val=&quot;00BA23B1&quot;/&gt;&lt;wsp:rsid wsp:val=&quot;00BA2780&quot;/&gt;&lt;wsp:rsid wsp:val=&quot;00BA37AD&quot;/&gt;&lt;wsp:rsid wsp:val=&quot;00BA5963&quot;/&gt;&lt;wsp:rsid wsp:val=&quot;00BA62AF&quot;/&gt;&lt;wsp:rsid wsp:val=&quot;00BA6B3D&quot;/&gt;&lt;wsp:rsid wsp:val=&quot;00BA747A&quot;/&gt;&lt;wsp:rsid wsp:val=&quot;00BB1E9A&quot;/&gt;&lt;wsp:rsid wsp:val=&quot;00BB4D60&quot;/&gt;&lt;wsp:rsid wsp:val=&quot;00BB7034&quot;/&gt;&lt;wsp:rsid wsp:val=&quot;00BB77BE&quot;/&gt;&lt;wsp:rsid wsp:val=&quot;00BC2F0D&quot;/&gt;&lt;wsp:rsid wsp:val=&quot;00BC30C0&quot;/&gt;&lt;wsp:rsid wsp:val=&quot;00BC4C24&quot;/&gt;&lt;wsp:rsid wsp:val=&quot;00BC6729&quot;/&gt;&lt;wsp:rsid wsp:val=&quot;00BD1635&quot;/&gt;&lt;wsp:rsid wsp:val=&quot;00BD1823&quot;/&gt;&lt;wsp:rsid wsp:val=&quot;00BD1ACC&quot;/&gt;&lt;wsp:rsid wsp:val=&quot;00BD2ACD&quot;/&gt;&lt;wsp:rsid wsp:val=&quot;00BD2FE0&quot;/&gt;&lt;wsp:rsid wsp:val=&quot;00BD60AF&quot;/&gt;&lt;wsp:rsid wsp:val=&quot;00BD6DFC&quot;/&gt;&lt;wsp:rsid wsp:val=&quot;00BD7E47&quot;/&gt;&lt;wsp:rsid wsp:val=&quot;00BD7F75&quot;/&gt;&lt;wsp:rsid wsp:val=&quot;00BE1EB8&quot;/&gt;&lt;wsp:rsid wsp:val=&quot;00BE2170&quot;/&gt;&lt;wsp:rsid wsp:val=&quot;00BE3A11&quot;/&gt;&lt;wsp:rsid wsp:val=&quot;00BE4447&quot;/&gt;&lt;wsp:rsid wsp:val=&quot;00BE44A0&quot;/&gt;&lt;wsp:rsid wsp:val=&quot;00BE5D54&quot;/&gt;&lt;wsp:rsid wsp:val=&quot;00BE715A&quot;/&gt;&lt;wsp:rsid wsp:val=&quot;00BF091C&quot;/&gt;&lt;wsp:rsid wsp:val=&quot;00BF111E&quot;/&gt;&lt;wsp:rsid wsp:val=&quot;00BF169F&quot;/&gt;&lt;wsp:rsid wsp:val=&quot;00BF1726&quot;/&gt;&lt;wsp:rsid wsp:val=&quot;00BF290A&quot;/&gt;&lt;wsp:rsid wsp:val=&quot;00BF4A2E&quot;/&gt;&lt;wsp:rsid wsp:val=&quot;00BF4CF5&quot;/&gt;&lt;wsp:rsid wsp:val=&quot;00BF5888&quot;/&gt;&lt;wsp:rsid wsp:val=&quot;00BF6711&quot;/&gt;&lt;wsp:rsid wsp:val=&quot;00BF796A&quot;/&gt;&lt;wsp:rsid wsp:val=&quot;00BF7BFE&quot;/&gt;&lt;wsp:rsid wsp:val=&quot;00C037A0&quot;/&gt;&lt;wsp:rsid wsp:val=&quot;00C04978&quot;/&gt;&lt;wsp:rsid wsp:val=&quot;00C0551C&quot;/&gt;&lt;wsp:rsid wsp:val=&quot;00C106A2&quot;/&gt;&lt;wsp:rsid wsp:val=&quot;00C113F1&quot;/&gt;&lt;wsp:rsid wsp:val=&quot;00C138A9&quot;/&gt;&lt;wsp:rsid wsp:val=&quot;00C1391F&quot;/&gt;&lt;wsp:rsid wsp:val=&quot;00C1631C&quot;/&gt;&lt;wsp:rsid wsp:val=&quot;00C16947&quot;/&gt;&lt;wsp:rsid wsp:val=&quot;00C17C4A&quot;/&gt;&lt;wsp:rsid wsp:val=&quot;00C207FB&quot;/&gt;&lt;wsp:rsid wsp:val=&quot;00C220B7&quot;/&gt;&lt;wsp:rsid wsp:val=&quot;00C228DB&quot;/&gt;&lt;wsp:rsid wsp:val=&quot;00C30A96&quot;/&gt;&lt;wsp:rsid wsp:val=&quot;00C3106F&quot;/&gt;&lt;wsp:rsid wsp:val=&quot;00C341D8&quot;/&gt;&lt;wsp:rsid wsp:val=&quot;00C344C0&quot;/&gt;&lt;wsp:rsid wsp:val=&quot;00C3600B&quot;/&gt;&lt;wsp:rsid wsp:val=&quot;00C36D8F&quot;/&gt;&lt;wsp:rsid wsp:val=&quot;00C37AB4&quot;/&gt;&lt;wsp:rsid wsp:val=&quot;00C37C69&quot;/&gt;&lt;wsp:rsid wsp:val=&quot;00C37CF1&quot;/&gt;&lt;wsp:rsid wsp:val=&quot;00C37ED1&quot;/&gt;&lt;wsp:rsid wsp:val=&quot;00C40389&quot;/&gt;&lt;wsp:rsid wsp:val=&quot;00C417D7&quot;/&gt;&lt;wsp:rsid wsp:val=&quot;00C422B9&quot;/&gt;&lt;wsp:rsid wsp:val=&quot;00C4234D&quot;/&gt;&lt;wsp:rsid wsp:val=&quot;00C43AE7&quot;/&gt;&lt;wsp:rsid wsp:val=&quot;00C451CC&quot;/&gt;&lt;wsp:rsid wsp:val=&quot;00C458E2&quot;/&gt;&lt;wsp:rsid wsp:val=&quot;00C463C2&quot;/&gt;&lt;wsp:rsid wsp:val=&quot;00C470E5&quot;/&gt;&lt;wsp:rsid wsp:val=&quot;00C5009E&quot;/&gt;&lt;wsp:rsid wsp:val=&quot;00C542E7&quot;/&gt;&lt;wsp:rsid wsp:val=&quot;00C602D7&quot;/&gt;&lt;wsp:rsid wsp:val=&quot;00C604CB&quot;/&gt;&lt;wsp:rsid wsp:val=&quot;00C61CE4&quot;/&gt;&lt;wsp:rsid wsp:val=&quot;00C62AF1&quot;/&gt;&lt;wsp:rsid wsp:val=&quot;00C648BE&quot;/&gt;&lt;wsp:rsid wsp:val=&quot;00C65173&quot;/&gt;&lt;wsp:rsid wsp:val=&quot;00C6549A&quot;/&gt;&lt;wsp:rsid wsp:val=&quot;00C6761F&quot;/&gt;&lt;wsp:rsid wsp:val=&quot;00C67886&quot;/&gt;&lt;wsp:rsid wsp:val=&quot;00C70019&quot;/&gt;&lt;wsp:rsid wsp:val=&quot;00C700A9&quot;/&gt;&lt;wsp:rsid wsp:val=&quot;00C72A84&quot;/&gt;&lt;wsp:rsid wsp:val=&quot;00C754D0&quot;/&gt;&lt;wsp:rsid wsp:val=&quot;00C75A17&quot;/&gt;&lt;wsp:rsid wsp:val=&quot;00C77ABD&quot;/&gt;&lt;wsp:rsid wsp:val=&quot;00C77F29&quot;/&gt;&lt;wsp:rsid wsp:val=&quot;00C81DB3&quot;/&gt;&lt;wsp:rsid wsp:val=&quot;00C836F0&quot;/&gt;&lt;wsp:rsid wsp:val=&quot;00C83E2D&quot;/&gt;&lt;wsp:rsid wsp:val=&quot;00C856CE&quot;/&gt;&lt;wsp:rsid wsp:val=&quot;00C8599D&quot;/&gt;&lt;wsp:rsid wsp:val=&quot;00C912E3&quot;/&gt;&lt;wsp:rsid wsp:val=&quot;00C91DE7&quot;/&gt;&lt;wsp:rsid wsp:val=&quot;00C920DE&quot;/&gt;&lt;wsp:rsid wsp:val=&quot;00C92768&quot;/&gt;&lt;wsp:rsid wsp:val=&quot;00C94B14&quot;/&gt;&lt;wsp:rsid wsp:val=&quot;00C96799&quot;/&gt;&lt;wsp:rsid wsp:val=&quot;00CA03E0&quot;/&gt;&lt;wsp:rsid wsp:val=&quot;00CA172F&quot;/&gt;&lt;wsp:rsid wsp:val=&quot;00CA1FB8&quot;/&gt;&lt;wsp:rsid wsp:val=&quot;00CA2CD2&quot;/&gt;&lt;wsp:rsid wsp:val=&quot;00CA462D&quot;/&gt;&lt;wsp:rsid wsp:val=&quot;00CA488B&quot;/&gt;&lt;wsp:rsid wsp:val=&quot;00CB04E7&quot;/&gt;&lt;wsp:rsid wsp:val=&quot;00CB1168&quot;/&gt;&lt;wsp:rsid wsp:val=&quot;00CB4BD8&quot;/&gt;&lt;wsp:rsid wsp:val=&quot;00CB7743&quot;/&gt;&lt;wsp:rsid wsp:val=&quot;00CC072E&quot;/&gt;&lt;wsp:rsid wsp:val=&quot;00CC2A56&quot;/&gt;&lt;wsp:rsid wsp:val=&quot;00CC2ADE&quot;/&gt;&lt;wsp:rsid wsp:val=&quot;00CC36D7&quot;/&gt;&lt;wsp:rsid wsp:val=&quot;00CC41BA&quot;/&gt;&lt;wsp:rsid wsp:val=&quot;00CC535B&quot;/&gt;&lt;wsp:rsid wsp:val=&quot;00CC6688&quot;/&gt;&lt;wsp:rsid wsp:val=&quot;00CC6869&quot;/&gt;&lt;wsp:rsid wsp:val=&quot;00CD05E5&quot;/&gt;&lt;wsp:rsid wsp:val=&quot;00CD2084&quot;/&gt;&lt;wsp:rsid wsp:val=&quot;00CD493C&quot;/&gt;&lt;wsp:rsid wsp:val=&quot;00CD57D7&quot;/&gt;&lt;wsp:rsid wsp:val=&quot;00CD65FF&quot;/&gt;&lt;wsp:rsid wsp:val=&quot;00CD7B16&quot;/&gt;&lt;wsp:rsid wsp:val=&quot;00CD7E42&quot;/&gt;&lt;wsp:rsid wsp:val=&quot;00CE0697&quot;/&gt;&lt;wsp:rsid wsp:val=&quot;00CE06AC&quot;/&gt;&lt;wsp:rsid wsp:val=&quot;00CE3606&quot;/&gt;&lt;wsp:rsid wsp:val=&quot;00CE3DAE&quot;/&gt;&lt;wsp:rsid wsp:val=&quot;00CE4362&quot;/&gt;&lt;wsp:rsid wsp:val=&quot;00CE4A7F&quot;/&gt;&lt;wsp:rsid wsp:val=&quot;00CE548A&quot;/&gt;&lt;wsp:rsid wsp:val=&quot;00CE548C&quot;/&gt;&lt;wsp:rsid wsp:val=&quot;00CE5A6F&quot;/&gt;&lt;wsp:rsid wsp:val=&quot;00CE664A&quot;/&gt;&lt;wsp:rsid wsp:val=&quot;00CE6BEB&quot;/&gt;&lt;wsp:rsid wsp:val=&quot;00CF15CF&quot;/&gt;&lt;wsp:rsid wsp:val=&quot;00CF4503&quot;/&gt;&lt;wsp:rsid wsp:val=&quot;00CF53ED&quot;/&gt;&lt;wsp:rsid wsp:val=&quot;00CF64C4&quot;/&gt;&lt;wsp:rsid wsp:val=&quot;00CF7135&quot;/&gt;&lt;wsp:rsid wsp:val=&quot;00D007C2&quot;/&gt;&lt;wsp:rsid wsp:val=&quot;00D00F77&quot;/&gt;&lt;wsp:rsid wsp:val=&quot;00D021E4&quot;/&gt;&lt;wsp:rsid wsp:val=&quot;00D043A7&quot;/&gt;&lt;wsp:rsid wsp:val=&quot;00D05BAF&quot;/&gt;&lt;wsp:rsid wsp:val=&quot;00D07ADB&quot;/&gt;&lt;wsp:rsid wsp:val=&quot;00D12D9D&quot;/&gt;&lt;wsp:rsid wsp:val=&quot;00D14F28&quot;/&gt;&lt;wsp:rsid wsp:val=&quot;00D15055&quot;/&gt;&lt;wsp:rsid wsp:val=&quot;00D1735C&quot;/&gt;&lt;wsp:rsid wsp:val=&quot;00D200D2&quot;/&gt;&lt;wsp:rsid wsp:val=&quot;00D228B3&quot;/&gt;&lt;wsp:rsid wsp:val=&quot;00D23F4F&quot;/&gt;&lt;wsp:rsid wsp:val=&quot;00D25110&quot;/&gt;&lt;wsp:rsid wsp:val=&quot;00D25A14&quot;/&gt;&lt;wsp:rsid wsp:val=&quot;00D25CCF&quot;/&gt;&lt;wsp:rsid wsp:val=&quot;00D2609F&quot;/&gt;&lt;wsp:rsid wsp:val=&quot;00D26553&quot;/&gt;&lt;wsp:rsid wsp:val=&quot;00D26BB8&quot;/&gt;&lt;wsp:rsid wsp:val=&quot;00D30979&quot;/&gt;&lt;wsp:rsid wsp:val=&quot;00D30CE8&quot;/&gt;&lt;wsp:rsid wsp:val=&quot;00D3214C&quot;/&gt;&lt;wsp:rsid wsp:val=&quot;00D326C9&quot;/&gt;&lt;wsp:rsid wsp:val=&quot;00D336AC&quot;/&gt;&lt;wsp:rsid wsp:val=&quot;00D342C8&quot;/&gt;&lt;wsp:rsid wsp:val=&quot;00D34374&quot;/&gt;&lt;wsp:rsid wsp:val=&quot;00D34557&quot;/&gt;&lt;wsp:rsid wsp:val=&quot;00D401D8&quot;/&gt;&lt;wsp:rsid wsp:val=&quot;00D41955&quot;/&gt;&lt;wsp:rsid wsp:val=&quot;00D43F53&quot;/&gt;&lt;wsp:rsid wsp:val=&quot;00D445C4&quot;/&gt;&lt;wsp:rsid wsp:val=&quot;00D46843&quot;/&gt;&lt;wsp:rsid wsp:val=&quot;00D46F2F&quot;/&gt;&lt;wsp:rsid wsp:val=&quot;00D53DF8&quot;/&gt;&lt;wsp:rsid wsp:val=&quot;00D54D8E&quot;/&gt;&lt;wsp:rsid wsp:val=&quot;00D578FD&quot;/&gt;&lt;wsp:rsid wsp:val=&quot;00D606A9&quot;/&gt;&lt;wsp:rsid wsp:val=&quot;00D6091E&quot;/&gt;&lt;wsp:rsid wsp:val=&quot;00D60DBF&quot;/&gt;&lt;wsp:rsid wsp:val=&quot;00D6181D&quot;/&gt;&lt;wsp:rsid wsp:val=&quot;00D61A2B&quot;/&gt;&lt;wsp:rsid wsp:val=&quot;00D64A96&quot;/&gt;&lt;wsp:rsid wsp:val=&quot;00D64E7B&quot;/&gt;&lt;wsp:rsid wsp:val=&quot;00D6559B&quot;/&gt;&lt;wsp:rsid wsp:val=&quot;00D6622B&quot;/&gt;&lt;wsp:rsid wsp:val=&quot;00D71F62&quot;/&gt;&lt;wsp:rsid wsp:val=&quot;00D725AA&quot;/&gt;&lt;wsp:rsid wsp:val=&quot;00D74B85&quot;/&gt;&lt;wsp:rsid wsp:val=&quot;00D74DBA&quot;/&gt;&lt;wsp:rsid wsp:val=&quot;00D75026&quot;/&gt;&lt;wsp:rsid wsp:val=&quot;00D80096&quot;/&gt;&lt;wsp:rsid wsp:val=&quot;00D817F7&quot;/&gt;&lt;wsp:rsid wsp:val=&quot;00D82357&quot;/&gt;&lt;wsp:rsid wsp:val=&quot;00D869D3&quot;/&gt;&lt;wsp:rsid wsp:val=&quot;00D87807&quot;/&gt;&lt;wsp:rsid wsp:val=&quot;00D90C80&quot;/&gt;&lt;wsp:rsid wsp:val=&quot;00D923FA&quot;/&gt;&lt;wsp:rsid wsp:val=&quot;00D929B4&quot;/&gt;&lt;wsp:rsid wsp:val=&quot;00D94997&quot;/&gt;&lt;wsp:rsid wsp:val=&quot;00D94B29&quot;/&gt;&lt;wsp:rsid wsp:val=&quot;00D95852&quot;/&gt;&lt;wsp:rsid wsp:val=&quot;00D96A0B&quot;/&gt;&lt;wsp:rsid wsp:val=&quot;00DA1684&quot;/&gt;&lt;wsp:rsid wsp:val=&quot;00DA2A3F&quot;/&gt;&lt;wsp:rsid wsp:val=&quot;00DA3F4C&quot;/&gt;&lt;wsp:rsid wsp:val=&quot;00DA4AF4&quot;/&gt;&lt;wsp:rsid wsp:val=&quot;00DA6A55&quot;/&gt;&lt;wsp:rsid wsp:val=&quot;00DB11C4&quot;/&gt;&lt;wsp:rsid wsp:val=&quot;00DB19EE&quot;/&gt;&lt;wsp:rsid wsp:val=&quot;00DB1CCA&quot;/&gt;&lt;wsp:rsid wsp:val=&quot;00DB34AA&quot;/&gt;&lt;wsp:rsid wsp:val=&quot;00DB4AD2&quot;/&gt;&lt;wsp:rsid wsp:val=&quot;00DB6FAA&quot;/&gt;&lt;wsp:rsid wsp:val=&quot;00DB7720&quot;/&gt;&lt;wsp:rsid wsp:val=&quot;00DC1002&quot;/&gt;&lt;wsp:rsid wsp:val=&quot;00DC10FB&quot;/&gt;&lt;wsp:rsid wsp:val=&quot;00DC309B&quot;/&gt;&lt;wsp:rsid wsp:val=&quot;00DC350F&quot;/&gt;&lt;wsp:rsid wsp:val=&quot;00DC43C1&quot;/&gt;&lt;wsp:rsid wsp:val=&quot;00DC4750&quot;/&gt;&lt;wsp:rsid wsp:val=&quot;00DC4DA2&quot;/&gt;&lt;wsp:rsid wsp:val=&quot;00DC7BDB&quot;/&gt;&lt;wsp:rsid wsp:val=&quot;00DD1A3F&quot;/&gt;&lt;wsp:rsid wsp:val=&quot;00DD1D09&quot;/&gt;&lt;wsp:rsid wsp:val=&quot;00DD2902&quot;/&gt;&lt;wsp:rsid wsp:val=&quot;00DD29E7&quot;/&gt;&lt;wsp:rsid wsp:val=&quot;00DD4E10&quot;/&gt;&lt;wsp:rsid wsp:val=&quot;00DD4F99&quot;/&gt;&lt;wsp:rsid wsp:val=&quot;00DD6454&quot;/&gt;&lt;wsp:rsid wsp:val=&quot;00DD7A10&quot;/&gt;&lt;wsp:rsid wsp:val=&quot;00DE5D30&quot;/&gt;&lt;wsp:rsid wsp:val=&quot;00DE700D&quot;/&gt;&lt;wsp:rsid wsp:val=&quot;00DF06D4&quot;/&gt;&lt;wsp:rsid wsp:val=&quot;00DF152B&quot;/&gt;&lt;wsp:rsid wsp:val=&quot;00DF191F&quot;/&gt;&lt;wsp:rsid wsp:val=&quot;00DF1FF9&quot;/&gt;&lt;wsp:rsid wsp:val=&quot;00DF4603&quot;/&gt;&lt;wsp:rsid wsp:val=&quot;00DF62E8&quot;/&gt;&lt;wsp:rsid wsp:val=&quot;00DF69C6&quot;/&gt;&lt;wsp:rsid wsp:val=&quot;00DF6D03&quot;/&gt;&lt;wsp:rsid wsp:val=&quot;00DF772C&quot;/&gt;&lt;wsp:rsid wsp:val=&quot;00DF7BD0&quot;/&gt;&lt;wsp:rsid wsp:val=&quot;00DF7C84&quot;/&gt;&lt;wsp:rsid wsp:val=&quot;00E007D1&quot;/&gt;&lt;wsp:rsid wsp:val=&quot;00E012B5&quot;/&gt;&lt;wsp:rsid wsp:val=&quot;00E03372&quot;/&gt;&lt;wsp:rsid wsp:val=&quot;00E03D6F&quot;/&gt;&lt;wsp:rsid wsp:val=&quot;00E048A4&quot;/&gt;&lt;wsp:rsid wsp:val=&quot;00E04C40&quot;/&gt;&lt;wsp:rsid wsp:val=&quot;00E05CFC&quot;/&gt;&lt;wsp:rsid wsp:val=&quot;00E1414E&quot;/&gt;&lt;wsp:rsid wsp:val=&quot;00E16F43&quot;/&gt;&lt;wsp:rsid wsp:val=&quot;00E1780E&quot;/&gt;&lt;wsp:rsid wsp:val=&quot;00E202B2&quot;/&gt;&lt;wsp:rsid wsp:val=&quot;00E22A7F&quot;/&gt;&lt;wsp:rsid wsp:val=&quot;00E319ED&quot;/&gt;&lt;wsp:rsid wsp:val=&quot;00E345E9&quot;/&gt;&lt;wsp:rsid wsp:val=&quot;00E349CA&quot;/&gt;&lt;wsp:rsid wsp:val=&quot;00E360F9&quot;/&gt;&lt;wsp:rsid wsp:val=&quot;00E36A5B&quot;/&gt;&lt;wsp:rsid wsp:val=&quot;00E37E8A&quot;/&gt;&lt;wsp:rsid wsp:val=&quot;00E40872&quot;/&gt;&lt;wsp:rsid wsp:val=&quot;00E41364&quot;/&gt;&lt;wsp:rsid wsp:val=&quot;00E42379&quot;/&gt;&lt;wsp:rsid wsp:val=&quot;00E433ED&quot;/&gt;&lt;wsp:rsid wsp:val=&quot;00E44911&quot;/&gt;&lt;wsp:rsid wsp:val=&quot;00E45AD3&quot;/&gt;&lt;wsp:rsid wsp:val=&quot;00E46BF4&quot;/&gt;&lt;wsp:rsid wsp:val=&quot;00E47869&quot;/&gt;&lt;wsp:rsid wsp:val=&quot;00E50C39&quot;/&gt;&lt;wsp:rsid wsp:val=&quot;00E5153E&quot;/&gt;&lt;wsp:rsid wsp:val=&quot;00E515AC&quot;/&gt;&lt;wsp:rsid wsp:val=&quot;00E54078&quot;/&gt;&lt;wsp:rsid wsp:val=&quot;00E5634D&quot;/&gt;&lt;wsp:rsid wsp:val=&quot;00E61561&quot;/&gt;&lt;wsp:rsid wsp:val=&quot;00E6156A&quot;/&gt;&lt;wsp:rsid wsp:val=&quot;00E62911&quot;/&gt;&lt;wsp:rsid wsp:val=&quot;00E6442C&quot;/&gt;&lt;wsp:rsid wsp:val=&quot;00E64436&quot;/&gt;&lt;wsp:rsid wsp:val=&quot;00E65677&quot;/&gt;&lt;wsp:rsid wsp:val=&quot;00E65B9E&quot;/&gt;&lt;wsp:rsid wsp:val=&quot;00E710E2&quot;/&gt;&lt;wsp:rsid wsp:val=&quot;00E714CA&quot;/&gt;&lt;wsp:rsid wsp:val=&quot;00E72F71&quot;/&gt;&lt;wsp:rsid wsp:val=&quot;00E75E9B&quot;/&gt;&lt;wsp:rsid wsp:val=&quot;00E76122&quot;/&gt;&lt;wsp:rsid wsp:val=&quot;00E76C25&quot;/&gt;&lt;wsp:rsid wsp:val=&quot;00E81748&quot;/&gt;&lt;wsp:rsid wsp:val=&quot;00E853BE&quot;/&gt;&lt;wsp:rsid wsp:val=&quot;00E85CED&quot;/&gt;&lt;wsp:rsid wsp:val=&quot;00E90A28&quot;/&gt;&lt;wsp:rsid wsp:val=&quot;00E917F0&quot;/&gt;&lt;wsp:rsid wsp:val=&quot;00E91D4A&quot;/&gt;&lt;wsp:rsid wsp:val=&quot;00E9651C&quot;/&gt;&lt;wsp:rsid wsp:val=&quot;00E97BBD&quot;/&gt;&lt;wsp:rsid wsp:val=&quot;00EA2EF9&quot;/&gt;&lt;wsp:rsid wsp:val=&quot;00EA3228&quot;/&gt;&lt;wsp:rsid wsp:val=&quot;00EA748C&quot;/&gt;&lt;wsp:rsid wsp:val=&quot;00EA7BCD&quot;/&gt;&lt;wsp:rsid wsp:val=&quot;00EB14FC&quot;/&gt;&lt;wsp:rsid wsp:val=&quot;00EB20BD&quot;/&gt;&lt;wsp:rsid wsp:val=&quot;00EB2492&quot;/&gt;&lt;wsp:rsid wsp:val=&quot;00EB4B8B&quot;/&gt;&lt;wsp:rsid wsp:val=&quot;00EB4B90&quot;/&gt;&lt;wsp:rsid wsp:val=&quot;00EB70E5&quot;/&gt;&lt;wsp:rsid wsp:val=&quot;00EB71A3&quot;/&gt;&lt;wsp:rsid wsp:val=&quot;00EC3A02&quot;/&gt;&lt;wsp:rsid wsp:val=&quot;00EC4A25&quot;/&gt;&lt;wsp:rsid wsp:val=&quot;00EC5049&quot;/&gt;&lt;wsp:rsid wsp:val=&quot;00EC69EB&quot;/&gt;&lt;wsp:rsid wsp:val=&quot;00ED0292&quot;/&gt;&lt;wsp:rsid wsp:val=&quot;00ED2424&quot;/&gt;&lt;wsp:rsid wsp:val=&quot;00ED68BE&quot;/&gt;&lt;wsp:rsid wsp:val=&quot;00ED7FD7&quot;/&gt;&lt;wsp:rsid wsp:val=&quot;00EE254F&quot;/&gt;&lt;wsp:rsid wsp:val=&quot;00EE3551&quot;/&gt;&lt;wsp:rsid wsp:val=&quot;00EE39A7&quot;/&gt;&lt;wsp:rsid wsp:val=&quot;00EE3DB6&quot;/&gt;&lt;wsp:rsid wsp:val=&quot;00EE5187&quot;/&gt;&lt;wsp:rsid wsp:val=&quot;00EE5464&quot;/&gt;&lt;wsp:rsid wsp:val=&quot;00EE570E&quot;/&gt;&lt;wsp:rsid wsp:val=&quot;00EE5DF5&quot;/&gt;&lt;wsp:rsid wsp:val=&quot;00EE6ABC&quot;/&gt;&lt;wsp:rsid wsp:val=&quot;00EF1483&quot;/&gt;&lt;wsp:rsid wsp:val=&quot;00EF26EA&quot;/&gt;&lt;wsp:rsid wsp:val=&quot;00EF2CBE&quot;/&gt;&lt;wsp:rsid wsp:val=&quot;00EF2E68&quot;/&gt;&lt;wsp:rsid wsp:val=&quot;00EF3238&quot;/&gt;&lt;wsp:rsid wsp:val=&quot;00EF432B&quot;/&gt;&lt;wsp:rsid wsp:val=&quot;00EF4779&quot;/&gt;&lt;wsp:rsid wsp:val=&quot;00EF56E0&quot;/&gt;&lt;wsp:rsid wsp:val=&quot;00EF6EBD&quot;/&gt;&lt;wsp:rsid wsp:val=&quot;00EF716D&quot;/&gt;&lt;wsp:rsid wsp:val=&quot;00EF7DAD&quot;/&gt;&lt;wsp:rsid wsp:val=&quot;00F00563&quot;/&gt;&lt;wsp:rsid wsp:val=&quot;00F031D2&quot;/&gt;&lt;wsp:rsid wsp:val=&quot;00F063C5&quot;/&gt;&lt;wsp:rsid wsp:val=&quot;00F0738C&quot;/&gt;&lt;wsp:rsid wsp:val=&quot;00F10904&quot;/&gt;&lt;wsp:rsid wsp:val=&quot;00F1152C&quot;/&gt;&lt;wsp:rsid wsp:val=&quot;00F115D7&quot;/&gt;&lt;wsp:rsid wsp:val=&quot;00F13CCB&quot;/&gt;&lt;wsp:rsid wsp:val=&quot;00F15F79&quot;/&gt;&lt;wsp:rsid wsp:val=&quot;00F16114&quot;/&gt;&lt;wsp:rsid wsp:val=&quot;00F16966&quot;/&gt;&lt;wsp:rsid wsp:val=&quot;00F17E78&quot;/&gt;&lt;wsp:rsid wsp:val=&quot;00F20E38&quot;/&gt;&lt;wsp:rsid wsp:val=&quot;00F21DB4&quot;/&gt;&lt;wsp:rsid wsp:val=&quot;00F22482&quot;/&gt;&lt;wsp:rsid wsp:val=&quot;00F23CBF&quot;/&gt;&lt;wsp:rsid wsp:val=&quot;00F251A4&quot;/&gt;&lt;wsp:rsid wsp:val=&quot;00F25C23&quot;/&gt;&lt;wsp:rsid wsp:val=&quot;00F25E08&quot;/&gt;&lt;wsp:rsid wsp:val=&quot;00F277C6&quot;/&gt;&lt;wsp:rsid wsp:val=&quot;00F30842&quot;/&gt;&lt;wsp:rsid wsp:val=&quot;00F30F1E&quot;/&gt;&lt;wsp:rsid wsp:val=&quot;00F311BB&quot;/&gt;&lt;wsp:rsid wsp:val=&quot;00F31CF2&quot;/&gt;&lt;wsp:rsid wsp:val=&quot;00F32CFC&quot;/&gt;&lt;wsp:rsid wsp:val=&quot;00F33D69&quot;/&gt;&lt;wsp:rsid wsp:val=&quot;00F34425&quot;/&gt;&lt;wsp:rsid wsp:val=&quot;00F3522E&quot;/&gt;&lt;wsp:rsid wsp:val=&quot;00F37F5F&quot;/&gt;&lt;wsp:rsid wsp:val=&quot;00F40057&quot;/&gt;&lt;wsp:rsid wsp:val=&quot;00F42221&quot;/&gt;&lt;wsp:rsid wsp:val=&quot;00F42991&quot;/&gt;&lt;wsp:rsid wsp:val=&quot;00F43D53&quot;/&gt;&lt;wsp:rsid wsp:val=&quot;00F457D1&quot;/&gt;&lt;wsp:rsid wsp:val=&quot;00F52C4B&quot;/&gt;&lt;wsp:rsid wsp:val=&quot;00F53DC9&quot;/&gt;&lt;wsp:rsid wsp:val=&quot;00F54567&quot;/&gt;&lt;wsp:rsid wsp:val=&quot;00F5570C&quot;/&gt;&lt;wsp:rsid wsp:val=&quot;00F561F7&quot;/&gt;&lt;wsp:rsid wsp:val=&quot;00F6164B&quot;/&gt;&lt;wsp:rsid wsp:val=&quot;00F61AA3&quot;/&gt;&lt;wsp:rsid wsp:val=&quot;00F62C8C&quot;/&gt;&lt;wsp:rsid wsp:val=&quot;00F635AF&quot;/&gt;&lt;wsp:rsid wsp:val=&quot;00F6360D&quot;/&gt;&lt;wsp:rsid wsp:val=&quot;00F64F12&quot;/&gt;&lt;wsp:rsid wsp:val=&quot;00F671E8&quot;/&gt;&lt;wsp:rsid wsp:val=&quot;00F67928&quot;/&gt;&lt;wsp:rsid wsp:val=&quot;00F67C65&quot;/&gt;&lt;wsp:rsid wsp:val=&quot;00F70D47&quot;/&gt;&lt;wsp:rsid wsp:val=&quot;00F70F0F&quot;/&gt;&lt;wsp:rsid wsp:val=&quot;00F72249&quot;/&gt;&lt;wsp:rsid wsp:val=&quot;00F748CD&quot;/&gt;&lt;wsp:rsid wsp:val=&quot;00F74B3F&quot;/&gt;&lt;wsp:rsid wsp:val=&quot;00F74F05&quot;/&gt;&lt;wsp:rsid wsp:val=&quot;00F74F66&quot;/&gt;&lt;wsp:rsid wsp:val=&quot;00F753E2&quot;/&gt;&lt;wsp:rsid wsp:val=&quot;00F76C48&quot;/&gt;&lt;wsp:rsid wsp:val=&quot;00F770F1&quot;/&gt;&lt;wsp:rsid wsp:val=&quot;00F80671&quot;/&gt;&lt;wsp:rsid wsp:val=&quot;00F8199F&quot;/&gt;&lt;wsp:rsid wsp:val=&quot;00F825FC&quot;/&gt;&lt;wsp:rsid wsp:val=&quot;00F835BE&quot;/&gt;&lt;wsp:rsid wsp:val=&quot;00F83805&quot;/&gt;&lt;wsp:rsid wsp:val=&quot;00F84E9B&quot;/&gt;&lt;wsp:rsid wsp:val=&quot;00F84F08&quot;/&gt;&lt;wsp:rsid wsp:val=&quot;00F855E5&quot;/&gt;&lt;wsp:rsid wsp:val=&quot;00F8567D&quot;/&gt;&lt;wsp:rsid wsp:val=&quot;00F9064D&quot;/&gt;&lt;wsp:rsid wsp:val=&quot;00F9233C&quot;/&gt;&lt;wsp:rsid wsp:val=&quot;00F93167&quot;/&gt;&lt;wsp:rsid wsp:val=&quot;00F93E95&quot;/&gt;&lt;wsp:rsid wsp:val=&quot;00F95E2A&quot;/&gt;&lt;wsp:rsid wsp:val=&quot;00FA0151&quot;/&gt;&lt;wsp:rsid wsp:val=&quot;00FA1266&quot;/&gt;&lt;wsp:rsid wsp:val=&quot;00FA16B9&quot;/&gt;&lt;wsp:rsid wsp:val=&quot;00FA2FA6&quot;/&gt;&lt;wsp:rsid wsp:val=&quot;00FA545E&quot;/&gt;&lt;wsp:rsid wsp:val=&quot;00FA5BEC&quot;/&gt;&lt;wsp:rsid wsp:val=&quot;00FA5D71&quot;/&gt;&lt;wsp:rsid wsp:val=&quot;00FA6BDF&quot;/&gt;&lt;wsp:rsid wsp:val=&quot;00FB0313&quot;/&gt;&lt;wsp:rsid wsp:val=&quot;00FB0A2A&quot;/&gt;&lt;wsp:rsid wsp:val=&quot;00FB208C&quot;/&gt;&lt;wsp:rsid wsp:val=&quot;00FB445D&quot;/&gt;&lt;wsp:rsid wsp:val=&quot;00FB59C3&quot;/&gt;&lt;wsp:rsid wsp:val=&quot;00FB6794&quot;/&gt;&lt;wsp:rsid wsp:val=&quot;00FC014B&quot;/&gt;&lt;wsp:rsid wsp:val=&quot;00FC0B1D&quot;/&gt;&lt;wsp:rsid wsp:val=&quot;00FC33D8&quot;/&gt;&lt;wsp:rsid wsp:val=&quot;00FC62EE&quot;/&gt;&lt;wsp:rsid wsp:val=&quot;00FC7C8A&quot;/&gt;&lt;wsp:rsid wsp:val=&quot;00FC7CF1&quot;/&gt;&lt;wsp:rsid wsp:val=&quot;00FD0179&quot;/&gt;&lt;wsp:rsid wsp:val=&quot;00FD0504&quot;/&gt;&lt;wsp:rsid wsp:val=&quot;00FD0A76&quot;/&gt;&lt;wsp:rsid wsp:val=&quot;00FD0C0A&quot;/&gt;&lt;wsp:rsid wsp:val=&quot;00FD2CD5&quot;/&gt;&lt;wsp:rsid wsp:val=&quot;00FD50CF&quot;/&gt;&lt;wsp:rsid wsp:val=&quot;00FD5213&quot;/&gt;&lt;wsp:rsid wsp:val=&quot;00FD69A9&quot;/&gt;&lt;wsp:rsid wsp:val=&quot;00FD6A5B&quot;/&gt;&lt;wsp:rsid wsp:val=&quot;00FD735B&quot;/&gt;&lt;wsp:rsid wsp:val=&quot;00FD73C3&quot;/&gt;&lt;wsp:rsid wsp:val=&quot;00FE0465&quot;/&gt;&lt;wsp:rsid wsp:val=&quot;00FE0DDA&quot;/&gt;&lt;wsp:rsid wsp:val=&quot;00FE1F26&quot;/&gt;&lt;wsp:rsid wsp:val=&quot;00FE1F42&quot;/&gt;&lt;wsp:rsid wsp:val=&quot;00FE2BA9&quot;/&gt;&lt;wsp:rsid wsp:val=&quot;00FE6CF0&quot;/&gt;&lt;wsp:rsid wsp:val=&quot;00FE71E8&quot;/&gt;&lt;wsp:rsid wsp:val=&quot;00FF0D22&quot;/&gt;&lt;wsp:rsid wsp:val=&quot;00FF0E54&quot;/&gt;&lt;wsp:rsid wsp:val=&quot;00FF1A8E&quot;/&gt;&lt;wsp:rsid wsp:val=&quot;00FF657C&quot;/&gt;&lt;wsp:rsid wsp:val=&quot;00FF6A0C&quot;/&gt;&lt;wsp:rsid wsp:val=&quot;00FF7C4F&quot;/&gt;&lt;/wsp:rsids&gt;&lt;/w:docPr&gt;&lt;w:body&gt;&lt;wx:sect&gt;&lt;w:p wsp:rsidR=&quot;00000000&quot; wsp:rsidRDefault=&quot;00CD493C&quot; wsp:rsidP=&quot;00CD493C&quot;&gt;&lt;m:oMathPara&gt;&lt;m:oMath&gt;&lt;m:sSub&gt;&lt;m:sSubPr&gt;&lt;m:ctrlPr&gt;&lt;aml:annotation aml:id=&quot;0&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1&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2&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3&quot; w:type=&quot;Word.Insertion&quot; aml:author=&quot;0518&quot; aml:createdate=&quot;2022-03-30T15:42:00Z&quot;&gt;&lt;aml:content&gt;&lt;m:rPr&gt;&lt;m:nor/&gt;&lt;/m:rPr&gt;&lt;w:rPr&gt;&lt;w:noProof/&gt;&lt;/w:rPr&gt;&lt;m:t&gt;, Total&lt;/m:t&gt;&lt;/aml:content&gt;&lt;/aml:annotation&gt;&lt;/m:r&gt;&lt;/m:sub&gt;&lt;/m:sSub&gt;&lt;m:r&gt;&lt;aml:annotation aml:id=&quot;4&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lt;/m:t&gt;&lt;/aml:content&gt;&lt;/aml:annotation&gt;&lt;/m:r&gt;&lt;m:nary&gt;&lt;m:naryPr&gt;&lt;m:chr m:val=&quot;a?‘&quot;/&gt;&lt;m:limLoc m:val=&quot;undOvr&quot;/&gt;&lt;m:ctrlPr&gt;&lt;aml:a&gt;&gt;&gt;&gt;&gt;&gt;&gt;&gt;&gt;&gt;&gt;&gt;nnotation aml:id=&quot;5&quot; w:type=&quot;Word.Insertion&quot; aml:author=&quot;0518&quot; aml:createdate=&quot;2022-03-30T15:42:00Z&quot;&gt;&lt;aml:content&gt;&lt;w:rPr&gt;&lt;w:rFonts w:ascii=&quot;Cambria Math&quot; w:h-ansi=&quot;Cambria Math&quot;/&gt;&lt;wx:font wx:val=&quot;Cambria Math&quot;/&gt;&lt;w:noProof/&gt;&lt;/w:rPr&gt;&lt;/aml:content&gt;&lt;/aml:annotation&gt;&lt;/m:ctrlPr&gt;&lt;/m:naryPr&gt;&lt;m:sub&gt;&lt;m:r&gt;&lt;aml:annotation aml:id=&quot;6&quot; w:type=&quot;Word.Insertion&quot; aml:author=&quot;0518&quot; aml:createdate=&quot;2022-03-30T15:42:00Z&quot;&gt;&lt;aml:content&gt;&lt;w:rPr&gt;&lt;w:rFonts w:ascii=&quot;Cambria Math&quot; w:h-ansi=&quot;Cambria Math&quot;/&gt;&lt;wx:font wx:val=&quot;Cambria Math&quot;/&gt;&lt;w:i/&gt;&lt;w:noProof/&gt;&lt;/w:rPr&gt;&lt;m:t&gt;i=1&lt;/m:t&gt;&lt;/aml:content&gt;&lt;/aml:annotation&gt;&lt;/m:r&gt;&lt;/m:sub&gt;&lt;m:sup&gt;&lt;m:r&gt;&lt;aml:annotation aml:id=&quot;7&quot; w:type=&quot;Word.Insertion&quot; aml:author=&quot;0518&quot; aml:createdate=&quot;2022-03-30T15:42:00Z&quot;&gt;&lt;aml:content&gt;&lt;w:rPr&gt;&lt;w:rFonts w:ascii=&quot;Cambria Math&quot; w:h-ansi=&quot;Cambria Math&quot;/&gt;&lt;wx:font wx:val=&quot;Cambria Math&quot;/&gt;&lt;w:i/&gt;&lt;w:noProof/&gt;&lt;/w:rPr&gt;&lt;m:t&gt;L&lt;/m:t&gt;&lt;/aml:content&gt;&lt;/aml:annotation&gt;&lt;/m:r&gt;&lt;/m:sup&gt;&lt;m:e&gt;&lt;m:sSub&gt;&lt;m:sSubPr&gt;&lt;m:ctrlPr&gt;&lt;aml:annotation aml:id=&quot;8&quot; w:type=&quot;Word.Insertion&quot; aml:author=&quot;0518&quot; aml:createdate=&quot;2022-03-30T15:42:00Z&quot;&gt;&lt;aml:content&gt;&lt;w:rPr&gt;&lt;w:rFonts w:ascii=&quot;Cambria Math&quot; w:h-ansi=&quot;Cambria Math&quot;/&gt;&lt;wx:font wx:val=&quot;Cambria Math&quot;/&gt;&lt;w:i/&gt;&lt;w:noProof/&gt;&lt;/w:rPr&gt;&lt;/aml:content&gt;&lt;/aml:annotation&gt;&lt;/m:ctrlPr&gt;&lt;/m:sSubPr&gt;&lt;m:e&gt;&lt;m:r&gt;&lt;aml:annotation aml:id=&quot;9&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T&lt;/m:t&gt;&lt;/aml:content&gt;&lt;/aml:annotation&gt;&lt;/m:r&gt;&lt;/m:e&gt;&lt;m:sub&gt;&lt;m:r&gt;&lt;aml:annotation aml:id=&quot;10&quot; w:type=&quot;Word.Insertion&quot; aml:author=&quot;0518&quot; aml:createdate=&quot;2022-03-30T15:42:00Z&quot;&gt;&lt;aml:content&gt;&lt;m:rPr&gt;&lt;m:sty m:val=&quot;p&quot;/&gt;&lt;/m:rPr&gt;&lt;w:rPr&gt;&lt;w:rFonts w:ascii=&quot;Cambria Math&quot; w:h-ansi=&quot;Cambria Math&quot;/&gt;&lt;wx:font wx:val=&quot;Cambria Math&quot;/&gt;&lt;w:noProof/&gt;&lt;/w:rPr&gt;&lt;m:t&gt;UERxTx&lt;/m:t&gt;&lt;/aml:content&gt;&lt;/aml:annotation&gt;&lt;/m:r&gt;&lt;m:r&gt;&lt;aml:annotation aml:id=&quot;11&quot; w:type=&quot;Word.Insertion&quot; aml:author=&quot;0518&quot; aml:createdate=&quot;2022-03-30T15:42:00Z&quot;&gt;&lt;aml:content&gt;&lt;m:rPr&gt;&lt;m:nor/&gt;&lt;/m:rPr&gt;&lt;w:rPr&gt;&lt;w:noProof/&gt;&lt;/w:rPr&gt;&lt;m:t&gt;,i&lt;/m:t&gt;&lt;/aml:content&gt;&lt;/aml:annotation&gt;&lt;/m:r&gt;&lt;/m:sub&gt;&lt;/m:sSub&gt;&lt;m:r&gt;&lt;aml:annotation aml:id=&quot;12&quot; w:type=&quot;Word.Insertion&quot; aml:author=&quot;0518&quot; aml:createdate=&quot;2022-03-30T15:42:00Z&quot;&gt;&lt;aml:content&gt;&lt;w:rPr&gt;&lt;w:rFonts w:ascii=&quot;Cambria Math&quot; w:h-ansi=&quot;Cambria Math&quot;/&gt;&lt;wx:font wx:val=&quot;Cambria Math&quot;/&gt;&lt;w:i/&gt;&lt;w:noProof/&gt;&lt;/w:rPr&gt;&lt;m:t&gt;+&lt;/m:t&gt;&lt;/aml:content&gt;&lt;/aml:annotation&gt;&lt;/m:r&gt;&lt;m:d&gt;&lt;m:dPr&gt;&lt;m:ctrlPr&gt;&lt;aml:annotation aml:id=&quot;13&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r&gt;&lt;aml:annotation aml:id=&quot;14&quot; w:type=&quot;Word.Insertion&quot; aml:author=&quot;0518&quot; aml:createdate=&quot;2022-03-30T15:42:00Z&quot;&gt;&lt;aml:content&gt;&lt;w:rPr&gt;&lt;w:rFonts w:ascii=&quot;Cambria Math&quot; w:h-ansi=&quot;Cambria Math&quot;/&gt;&lt;wx:font wx:val=&quot;Cambria Math&quot;/&gt;&lt;w:i/&gt;&lt;w:noProof/&gt;&lt;w:lang w:fareast=&quot;ZH-CN&quot;/&gt;&lt;/w:rPr&gt;&lt;m:t&gt;L-1&lt;/m:t&gt;&lt;/aml:content&gt;&lt;/aml:annotation&gt;&lt;/m:r&gt;&lt;/m:e&gt;&lt;/m:d&gt;&lt;m:r&gt;&lt;aml:annotation aml:id=&quot;15&quot; w:type=&quot;Word.Insertion&quot; aml:author=&quot;0518&quot; aml:createdate=&quot;2022-03-30T15:42:00Z&quot;&gt;&lt;aml:content&gt;&lt;w:rPr&gt;&lt;w:rFonts w:ascii=&quot;Cambria Math&quot; w:h-ansi=&quot;Cambria Math&quot;/&gt;&lt;wx:font wx:val=&quot;Cambria Math&quot;/&gt;&lt;w:i/&gt;&lt;w:noProof/&gt;&lt;w:lang w:fareast=&quot;ZH-CN&quot;/&gt;&lt;/w:rPr&gt;&lt;m:t&gt;*&lt;/m:t&gt;&lt;/aml:content&gt;&lt;/aml:annotation&gt;&lt;/m:r&gt;&lt;m:func&gt;&lt;m:funcPr&gt;&lt;m:ctrlPr&gt;&lt;aml:annotation aml:id=&quot;16&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funcPr&gt;&lt;m:fName&gt;&lt;m:r&gt;&lt;aml:annotation aml:id=&quot;17&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max&lt;/m:t&gt;&lt;/aml:content&gt;&lt;/aml:annotation&gt;&lt;/m:r&gt;&lt;/m:fName&gt;&lt;m:e&gt;&lt;m:d&gt;&lt;m:dPr&gt;&lt;m:ctrlPr&gt;&lt;aml:annotation aml:id=&quot;18&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dPr&gt;&lt;m:e&gt;&lt;m:sSub&gt;&lt;m:sSubPr&gt;&lt;m:ctrlPr&gt;&lt;aml:annotation aml:id=&quot;19&quot; w:type=&quot;Word.Insertion&quot; aml:author=&quot;0518&quot; aml:createdate=&quot;2022-03-30T15:42:00Z&quot;&gt;&lt;aml:content&gt;&lt;w:rPr&gt;&lt;w:rFonts w:ascii=&quot;Cambria Math&quot; w:h-ansi=&quot;Cambria Math&quot;/&gt;&lt;wx:font wx:val=&quot;Cambria Math&quot;/&gt;&lt;w:b-cs/&gt;&lt;w:i/&gt;&lt;w:i-cs/&gt;&lt;w:noProof/&gt;&lt;/w:rPr&gt;&lt;/aml:content&gt;&lt;/aml:annotation&gt;&lt;/m:ctrlPr&gt;&lt;/m:sSubPr&gt;&lt;m:e&gt;&lt;m:r&gt;&lt;aml:annotation aml:id=&quot;20&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T&lt;/m:t&gt;&lt;/aml:content&gt;&lt;/aml:annotation&gt;&lt;/m:r&gt;&lt;/m:e&gt;&lt;m:sub&gt;&lt;m:r&gt;&lt;aml:annotation aml:id=&quot;21&quot; w:type=&quot;Word.Insertion&quot; aml:author=&quot;0518&quot; aml:createdate=&quot;2022-03-30T15:42:00Z&quot;&gt;&lt;aml:content&gt;&lt;m:rPr&gt;&lt;m:sty m:val=&quot;p&quot;/&gt;&lt;/m:rPr&gt;&lt;w:rPr&gt;&lt;w:rFonts w:ascii=&quot;Cambria Math&quot; w:h-ansi=&quot;Cambria Math&quot;/&gt;&lt;wx:font wx:val=&quot;Cambria Math&quot;/&gt;&lt;w:noProof/&gt;&lt;w:lang w:fareast=&quot;ZH-CN&quot;/&gt;&lt;/w:rPr&gt;&lt;m:t&gt;effect,&lt;/m:t&gt;&lt;/aml:content&gt;&lt;/aml:annotation&gt;&lt;/m:r&gt;&lt;m:r&gt;&lt;aml:annotation aml:id=&quot;22&quot; w:type=&quot;Word.Insertion&quot; aml:author=&quot;0518&quot; aml:createdate=&quot;2022-03-30T15:42:00Z&quot;&gt;&lt;aml:content&gt;&lt;w:rPr&gt;&lt;w:rFonts w:ascii=&quot;Cambria Math&quot; w:h-ansi=&quot;Cambria Math&quot;/&gt;&lt;wx:font wx:val=&quot;Cambria Math&quot;/&gt;&lt;w:i/&gt;&lt;w:noProof/&gt;&lt;w:lang w:fareast=&quot;ZH-CN&quot;/&gt;&lt;/w:rPr&gt;&lt;m:t&gt;i&lt;/m:t&gt;&lt;/aml:content&gt;&lt;/aml:annotation&gt;&lt;/m:r&gt;&lt;/m:sub&gt;&lt;/m:sSub&gt;&lt;/m:e&gt;&lt;/m:d&gt;&lt;/m:e&gt;&lt;/m:func&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F14A85" w:rsidDel="00B10F50">
          <w:fldChar w:fldCharType="end"/>
        </w:r>
        <w:r w:rsidRPr="00F14A85" w:rsidDel="00B10F50">
          <w:delText xml:space="preserve"> the parameters specified in clause </w:delText>
        </w:r>
        <w:r w:rsidRPr="00F14A85" w:rsidDel="00B10F50">
          <w:rPr>
            <w:lang w:eastAsia="zh-CN"/>
          </w:rPr>
          <w:delText>15.2.1.3</w:delText>
        </w:r>
        <w:r w:rsidRPr="00F14A85" w:rsidDel="00B10F50">
          <w:delText>.</w:delText>
        </w:r>
      </w:del>
    </w:p>
    <w:p w:rsidR="00B10F50" w:rsidRDefault="00B10F50" w:rsidP="00B10F50">
      <w:pPr>
        <w:overflowPunct w:val="0"/>
        <w:autoSpaceDE w:val="0"/>
        <w:autoSpaceDN w:val="0"/>
        <w:adjustRightInd w:val="0"/>
        <w:textAlignment w:val="baseline"/>
        <w:rPr>
          <w:ins w:id="553" w:author="CATT" w:date="2022-11-02T14:36:00Z"/>
          <w:lang w:eastAsia="en-GB"/>
        </w:rPr>
      </w:pPr>
      <w:ins w:id="554" w:author="CATT" w:date="2022-11-02T14:36:00Z">
        <w:r w:rsidRPr="00CA0A25">
          <w:rPr>
            <w:lang w:eastAsia="en-GB"/>
          </w:rPr>
          <w:t>The response time is equal to the LPP time IE value</w:t>
        </w:r>
        <w:r w:rsidRPr="00CA0A25">
          <w:rPr>
            <w:lang w:eastAsia="zh-CN"/>
          </w:rPr>
          <w:t xml:space="preserve"> </w:t>
        </w:r>
        <w:r w:rsidRPr="00CA0A25">
          <w:rPr>
            <w:lang w:eastAsia="en-GB"/>
          </w:rPr>
          <w:t xml:space="preserve">plus the test tolerance. The LPP time IE value is derived from the </w:t>
        </w:r>
        <w:r w:rsidRPr="00F14A85">
          <w:t>UE Rx-</w:t>
        </w:r>
        <w:proofErr w:type="spellStart"/>
        <w:r w:rsidRPr="00F14A85">
          <w:t>Tx</w:t>
        </w:r>
        <w:proofErr w:type="spellEnd"/>
        <w:r w:rsidRPr="00F14A85">
          <w:t xml:space="preserve"> time difference</w:t>
        </w:r>
        <w:r w:rsidRPr="00CA0A25">
          <w:rPr>
            <w:lang w:eastAsia="en-GB"/>
          </w:rPr>
          <w:t xml:space="preserve"> </w:t>
        </w:r>
        <w:r w:rsidRPr="00CA0A25">
          <w:rPr>
            <w:lang w:eastAsia="zh-CN"/>
          </w:rPr>
          <w:t>measurement period</w:t>
        </w:r>
        <w:r w:rsidRPr="00CA0A25">
          <w:rPr>
            <w:lang w:eastAsia="en-GB"/>
          </w:rPr>
          <w:t xml:space="preserve"> plus </w:t>
        </w:r>
        <w:r w:rsidRPr="00CA0A25">
          <w:rPr>
            <w:lang w:eastAsia="en-GB"/>
          </w:rPr>
          <w:sym w:font="Symbol" w:char="F044"/>
        </w:r>
        <w:r w:rsidRPr="00CA0A25">
          <w:rPr>
            <w:lang w:eastAsia="en-GB"/>
          </w:rPr>
          <w:t xml:space="preserve">T, where </w:t>
        </w:r>
        <w:r w:rsidRPr="00CA0A25">
          <w:rPr>
            <w:lang w:eastAsia="en-GB"/>
          </w:rPr>
          <w:sym w:font="Symbol" w:char="F044"/>
        </w:r>
        <w:r w:rsidR="00ED76E2">
          <w:rPr>
            <w:lang w:eastAsia="en-GB"/>
          </w:rPr>
          <w:t>T = 50</w:t>
        </w:r>
        <w:r w:rsidRPr="00CA0A25">
          <w:rPr>
            <w:lang w:eastAsia="en-GB"/>
          </w:rPr>
          <w:t>ms</w:t>
        </w:r>
        <w:r>
          <w:rPr>
            <w:lang w:eastAsia="en-GB"/>
          </w:rPr>
          <w:t xml:space="preserve">. The </w:t>
        </w:r>
        <w:r w:rsidRPr="00F14A85">
          <w:t>UE Rx-</w:t>
        </w:r>
        <w:proofErr w:type="spellStart"/>
        <w:r w:rsidRPr="00F14A85">
          <w:t>Tx</w:t>
        </w:r>
        <w:proofErr w:type="spellEnd"/>
        <w:r w:rsidRPr="00F14A85">
          <w:t xml:space="preserve"> time difference</w:t>
        </w:r>
        <w:r>
          <w:rPr>
            <w:lang w:eastAsia="en-GB"/>
          </w:rPr>
          <w:t xml:space="preserve"> measurement period follows the equation:</w:t>
        </w:r>
      </w:ins>
    </w:p>
    <w:p w:rsidR="00B10F50" w:rsidRPr="002B4D79" w:rsidRDefault="004E6CE5" w:rsidP="00B10F50">
      <w:pPr>
        <w:keepLines/>
        <w:tabs>
          <w:tab w:val="center" w:pos="4536"/>
          <w:tab w:val="right" w:pos="9072"/>
        </w:tabs>
        <w:rPr>
          <w:ins w:id="555" w:author="CATT" w:date="2022-11-02T14:36:00Z"/>
          <w:noProof/>
          <w:lang w:eastAsia="zh-CN"/>
        </w:rPr>
      </w:pPr>
      <m:oMathPara>
        <m:oMathParaPr>
          <m:jc m:val="center"/>
        </m:oMathParaPr>
        <m:oMath>
          <m:sSub>
            <m:sSubPr>
              <m:ctrlPr>
                <w:ins w:id="556" w:author="CATT" w:date="2022-11-02T14:36:00Z">
                  <w:rPr>
                    <w:rFonts w:ascii="Cambria Math" w:hAnsi="Cambria Math"/>
                    <w:noProof/>
                  </w:rPr>
                </w:ins>
              </m:ctrlPr>
            </m:sSubPr>
            <m:e>
              <m:r>
                <w:ins w:id="557" w:author="CATT" w:date="2022-11-02T14:36:00Z">
                  <m:rPr>
                    <m:sty m:val="p"/>
                  </m:rPr>
                  <w:rPr>
                    <w:rFonts w:ascii="Cambria Math" w:hAnsi="Cambria Math"/>
                    <w:noProof/>
                    <w:lang w:eastAsia="zh-CN"/>
                  </w:rPr>
                  <m:t>T</m:t>
                </w:ins>
              </m:r>
            </m:e>
            <m:sub>
              <m:r>
                <w:ins w:id="558" w:author="CATT" w:date="2022-11-02T14:36:00Z">
                  <m:rPr>
                    <m:sty m:val="p"/>
                  </m:rPr>
                  <w:rPr>
                    <w:rFonts w:ascii="Cambria Math" w:hAnsi="Cambria Math"/>
                    <w:noProof/>
                    <w:lang w:eastAsia="zh-CN"/>
                  </w:rPr>
                  <m:t>UERxTx,i</m:t>
                </w:ins>
              </m:r>
            </m:sub>
          </m:sSub>
          <m:r>
            <w:ins w:id="559" w:author="CATT" w:date="2022-11-02T14:36:00Z">
              <m:rPr>
                <m:sty m:val="p"/>
              </m:rPr>
              <w:rPr>
                <w:rFonts w:ascii="Cambria Math" w:hAnsi="Cambria Math"/>
                <w:noProof/>
                <w:lang w:eastAsia="zh-CN"/>
              </w:rPr>
              <m:t>=</m:t>
            </w:ins>
          </m:r>
          <m:sSub>
            <m:sSubPr>
              <m:ctrlPr>
                <w:ins w:id="560" w:author="CATT" w:date="2022-11-02T14:36:00Z">
                  <w:rPr>
                    <w:rFonts w:ascii="Cambria Math" w:hAnsi="Cambria Math"/>
                    <w:noProof/>
                  </w:rPr>
                </w:ins>
              </m:ctrlPr>
            </m:sSubPr>
            <m:e>
              <m:d>
                <m:dPr>
                  <m:ctrlPr>
                    <w:ins w:id="561" w:author="CATT" w:date="2022-11-02T14:36:00Z">
                      <w:rPr>
                        <w:rFonts w:ascii="Cambria Math" w:hAnsi="Cambria Math"/>
                        <w:noProof/>
                      </w:rPr>
                    </w:ins>
                  </m:ctrlPr>
                </m:dPr>
                <m:e>
                  <m:sSub>
                    <m:sSubPr>
                      <m:ctrlPr>
                        <w:ins w:id="562" w:author="CATT" w:date="2022-11-02T14:36:00Z">
                          <w:rPr>
                            <w:rFonts w:ascii="Cambria Math" w:hAnsi="Cambria Math"/>
                            <w:bCs/>
                            <w:noProof/>
                          </w:rPr>
                        </w:ins>
                      </m:ctrlPr>
                    </m:sSubPr>
                    <m:e>
                      <m:sSub>
                        <m:sSubPr>
                          <m:ctrlPr>
                            <w:ins w:id="563" w:author="CATT" w:date="2022-11-02T14:36:00Z">
                              <w:rPr>
                                <w:rFonts w:ascii="Cambria Math" w:hAnsi="Cambria Math"/>
                                <w:noProof/>
                              </w:rPr>
                            </w:ins>
                          </m:ctrlPr>
                        </m:sSubPr>
                        <m:e>
                          <m:r>
                            <w:ins w:id="564" w:author="CATT" w:date="2022-11-02T14:36:00Z">
                              <m:rPr>
                                <m:sty m:val="p"/>
                              </m:rPr>
                              <w:rPr>
                                <w:rFonts w:ascii="Cambria Math" w:hAnsi="Cambria Math"/>
                                <w:noProof/>
                                <w:lang w:eastAsia="zh-CN"/>
                              </w:rPr>
                              <m:t>CSSF</m:t>
                            </w:ins>
                          </m:r>
                        </m:e>
                        <m:sub>
                          <m:r>
                            <w:ins w:id="565" w:author="CATT" w:date="2022-11-02T14:36:00Z">
                              <m:rPr>
                                <m:sty m:val="p"/>
                              </m:rPr>
                              <w:rPr>
                                <w:rFonts w:ascii="Cambria Math" w:hAnsi="Cambria Math"/>
                                <w:noProof/>
                                <w:lang w:eastAsia="zh-CN"/>
                              </w:rPr>
                              <m:t>i</m:t>
                            </w:ins>
                          </m:r>
                        </m:sub>
                      </m:sSub>
                      <m:r>
                        <w:ins w:id="566" w:author="CATT" w:date="2022-11-02T14:36:00Z">
                          <m:rPr>
                            <m:sty m:val="p"/>
                          </m:rPr>
                          <w:rPr>
                            <w:rFonts w:ascii="Cambria Math" w:hAnsi="Cambria Math"/>
                            <w:noProof/>
                          </w:rPr>
                          <m:t>*</m:t>
                        </w:ins>
                      </m:r>
                      <m:r>
                        <w:ins w:id="567" w:author="CATT" w:date="2022-11-02T14:36:00Z">
                          <w:rPr>
                            <w:rFonts w:ascii="Cambria Math" w:hAnsi="Cambria Math"/>
                            <w:noProof/>
                          </w:rPr>
                          <m:t>N</m:t>
                        </w:ins>
                      </m:r>
                    </m:e>
                    <m:sub>
                      <m:r>
                        <w:ins w:id="568" w:author="CATT" w:date="2022-11-02T14:36:00Z">
                          <w:rPr>
                            <w:rFonts w:ascii="Cambria Math" w:hAnsi="Cambria Math"/>
                            <w:noProof/>
                          </w:rPr>
                          <m:t>RxBeam</m:t>
                        </w:ins>
                      </m:r>
                      <m:r>
                        <w:ins w:id="569" w:author="CATT" w:date="2022-11-02T14:36:00Z">
                          <m:rPr>
                            <m:sty m:val="p"/>
                          </m:rPr>
                          <w:rPr>
                            <w:rFonts w:ascii="Cambria Math" w:hAnsi="Cambria Math"/>
                            <w:noProof/>
                          </w:rPr>
                          <m:t>,</m:t>
                        </w:ins>
                      </m:r>
                      <m:r>
                        <w:ins w:id="570" w:author="CATT" w:date="2022-11-02T14:36:00Z">
                          <w:rPr>
                            <w:rFonts w:ascii="Cambria Math" w:hAnsi="Cambria Math"/>
                            <w:noProof/>
                          </w:rPr>
                          <m:t>i</m:t>
                        </w:ins>
                      </m:r>
                    </m:sub>
                  </m:sSub>
                  <m:r>
                    <w:ins w:id="571" w:author="CATT" w:date="2022-11-02T14:36:00Z">
                      <m:rPr>
                        <m:sty m:val="p"/>
                      </m:rPr>
                      <w:rPr>
                        <w:rFonts w:ascii="Cambria Math" w:hAnsi="Cambria Math"/>
                        <w:noProof/>
                      </w:rPr>
                      <m:t>*</m:t>
                    </w:ins>
                  </m:r>
                  <m:d>
                    <m:dPr>
                      <m:begChr m:val="⌈"/>
                      <m:endChr m:val="⌉"/>
                      <m:ctrlPr>
                        <w:ins w:id="572" w:author="CATT" w:date="2022-11-02T14:36:00Z">
                          <w:rPr>
                            <w:rFonts w:ascii="Cambria Math" w:hAnsi="Cambria Math"/>
                            <w:noProof/>
                          </w:rPr>
                        </w:ins>
                      </m:ctrlPr>
                    </m:dPr>
                    <m:e>
                      <m:f>
                        <m:fPr>
                          <m:ctrlPr>
                            <w:ins w:id="573" w:author="CATT" w:date="2022-11-02T14:36:00Z">
                              <w:rPr>
                                <w:rFonts w:ascii="Cambria Math" w:hAnsi="Cambria Math"/>
                                <w:noProof/>
                              </w:rPr>
                            </w:ins>
                          </m:ctrlPr>
                        </m:fPr>
                        <m:num>
                          <m:sSubSup>
                            <m:sSubSupPr>
                              <m:ctrlPr>
                                <w:ins w:id="574" w:author="CATT" w:date="2022-11-02T14:36:00Z">
                                  <w:rPr>
                                    <w:rFonts w:ascii="Cambria Math" w:hAnsi="Cambria Math"/>
                                    <w:noProof/>
                                  </w:rPr>
                                </w:ins>
                              </m:ctrlPr>
                            </m:sSubSupPr>
                            <m:e>
                              <m:r>
                                <w:ins w:id="575" w:author="CATT" w:date="2022-11-02T14:36:00Z">
                                  <w:rPr>
                                    <w:rFonts w:ascii="Cambria Math" w:hAnsi="Cambria Math"/>
                                    <w:noProof/>
                                  </w:rPr>
                                  <m:t>N</m:t>
                                </w:ins>
                              </m:r>
                            </m:e>
                            <m:sub>
                              <m:r>
                                <w:ins w:id="576" w:author="CATT" w:date="2022-11-02T14:36:00Z">
                                  <w:rPr>
                                    <w:rFonts w:ascii="Cambria Math" w:hAnsi="Cambria Math"/>
                                    <w:noProof/>
                                  </w:rPr>
                                  <m:t>PRS</m:t>
                                </w:ins>
                              </m:r>
                              <m:r>
                                <w:ins w:id="577" w:author="CATT" w:date="2022-11-02T14:36:00Z">
                                  <m:rPr>
                                    <m:nor/>
                                  </m:rPr>
                                  <w:rPr>
                                    <w:noProof/>
                                  </w:rPr>
                                  <m:t>,i</m:t>
                                </w:ins>
                              </m:r>
                            </m:sub>
                            <m:sup>
                              <m:r>
                                <w:ins w:id="578" w:author="CATT" w:date="2022-11-02T14:36:00Z">
                                  <w:rPr>
                                    <w:rFonts w:ascii="Cambria Math" w:hAnsi="Cambria Math"/>
                                    <w:noProof/>
                                  </w:rPr>
                                  <m:t>slot</m:t>
                                </w:ins>
                              </m:r>
                            </m:sup>
                          </m:sSubSup>
                        </m:num>
                        <m:den>
                          <m:sSup>
                            <m:sSupPr>
                              <m:ctrlPr>
                                <w:ins w:id="579" w:author="CATT" w:date="2022-11-02T14:36:00Z">
                                  <w:rPr>
                                    <w:rFonts w:ascii="Cambria Math" w:hAnsi="Cambria Math"/>
                                    <w:noProof/>
                                  </w:rPr>
                                </w:ins>
                              </m:ctrlPr>
                            </m:sSupPr>
                            <m:e>
                              <m:r>
                                <w:ins w:id="580" w:author="CATT" w:date="2022-11-02T14:36:00Z">
                                  <w:rPr>
                                    <w:rFonts w:ascii="Cambria Math" w:hAnsi="Cambria Math"/>
                                    <w:noProof/>
                                  </w:rPr>
                                  <m:t>N</m:t>
                                </w:ins>
                              </m:r>
                            </m:e>
                            <m:sup>
                              <m:r>
                                <w:ins w:id="581" w:author="CATT" w:date="2022-11-02T14:36:00Z">
                                  <m:rPr>
                                    <m:sty m:val="p"/>
                                  </m:rPr>
                                  <w:rPr>
                                    <w:rFonts w:ascii="Cambria Math" w:hAnsi="Cambria Math" w:hint="eastAsia"/>
                                    <w:noProof/>
                                  </w:rPr>
                                  <m:t>'</m:t>
                                </w:ins>
                              </m:r>
                            </m:sup>
                          </m:sSup>
                        </m:den>
                      </m:f>
                    </m:e>
                  </m:d>
                  <m:d>
                    <m:dPr>
                      <m:begChr m:val="⌈"/>
                      <m:endChr m:val="⌉"/>
                      <m:ctrlPr>
                        <w:ins w:id="582" w:author="CATT" w:date="2022-11-02T14:36:00Z">
                          <w:rPr>
                            <w:rFonts w:ascii="Cambria Math" w:hAnsi="Cambria Math"/>
                            <w:noProof/>
                          </w:rPr>
                        </w:ins>
                      </m:ctrlPr>
                    </m:dPr>
                    <m:e>
                      <m:f>
                        <m:fPr>
                          <m:ctrlPr>
                            <w:ins w:id="583" w:author="CATT" w:date="2022-11-02T14:36:00Z">
                              <w:rPr>
                                <w:rFonts w:ascii="Cambria Math" w:hAnsi="Cambria Math"/>
                                <w:noProof/>
                              </w:rPr>
                            </w:ins>
                          </m:ctrlPr>
                        </m:fPr>
                        <m:num>
                          <m:sSub>
                            <m:sSubPr>
                              <m:ctrlPr>
                                <w:ins w:id="584" w:author="CATT" w:date="2022-11-02T14:36:00Z">
                                  <w:rPr>
                                    <w:rFonts w:ascii="Cambria Math" w:hAnsi="Cambria Math"/>
                                    <w:noProof/>
                                  </w:rPr>
                                </w:ins>
                              </m:ctrlPr>
                            </m:sSubPr>
                            <m:e>
                              <m:r>
                                <w:ins w:id="585" w:author="CATT" w:date="2022-11-02T14:36:00Z">
                                  <w:rPr>
                                    <w:rFonts w:ascii="Cambria Math" w:hAnsi="Cambria Math"/>
                                    <w:noProof/>
                                  </w:rPr>
                                  <m:t>L</m:t>
                                </w:ins>
                              </m:r>
                            </m:e>
                            <m:sub>
                              <m:r>
                                <w:ins w:id="586" w:author="CATT" w:date="2022-11-02T14:36:00Z">
                                  <w:rPr>
                                    <w:rFonts w:ascii="Cambria Math" w:hAnsi="Cambria Math"/>
                                    <w:noProof/>
                                  </w:rPr>
                                  <m:t>available_PRS</m:t>
                                </w:ins>
                              </m:r>
                              <m:r>
                                <w:ins w:id="587" w:author="CATT" w:date="2022-11-02T14:36:00Z">
                                  <m:rPr>
                                    <m:nor/>
                                  </m:rPr>
                                  <w:rPr>
                                    <w:noProof/>
                                  </w:rPr>
                                  <m:t>,i</m:t>
                                </w:ins>
                              </m:r>
                            </m:sub>
                          </m:sSub>
                        </m:num>
                        <m:den>
                          <m:r>
                            <w:ins w:id="588" w:author="CATT" w:date="2022-11-02T14:36:00Z">
                              <w:rPr>
                                <w:rFonts w:ascii="Cambria Math" w:hAnsi="Cambria Math"/>
                                <w:noProof/>
                              </w:rPr>
                              <m:t>N</m:t>
                            </w:ins>
                          </m:r>
                        </m:den>
                      </m:f>
                    </m:e>
                  </m:d>
                  <m:r>
                    <w:ins w:id="589" w:author="CATT" w:date="2022-11-02T14:36:00Z">
                      <m:rPr>
                        <m:sty m:val="p"/>
                      </m:rPr>
                      <w:rPr>
                        <w:rFonts w:ascii="Cambria Math" w:hAnsi="Cambria Math"/>
                        <w:noProof/>
                        <w:lang w:eastAsia="zh-CN"/>
                      </w:rPr>
                      <m:t>*</m:t>
                    </w:ins>
                  </m:r>
                  <m:sSub>
                    <m:sSubPr>
                      <m:ctrlPr>
                        <w:ins w:id="590" w:author="CATT" w:date="2022-11-02T14:36:00Z">
                          <w:rPr>
                            <w:rFonts w:ascii="Cambria Math" w:hAnsi="Cambria Math"/>
                            <w:noProof/>
                          </w:rPr>
                        </w:ins>
                      </m:ctrlPr>
                    </m:sSubPr>
                    <m:e>
                      <m:r>
                        <w:ins w:id="591" w:author="CATT" w:date="2022-11-02T14:36:00Z">
                          <w:rPr>
                            <w:rFonts w:ascii="Cambria Math" w:hAnsi="Cambria Math"/>
                            <w:noProof/>
                          </w:rPr>
                          <m:t>N</m:t>
                        </w:ins>
                      </m:r>
                    </m:e>
                    <m:sub>
                      <m:r>
                        <w:ins w:id="592" w:author="CATT" w:date="2022-11-02T14:36:00Z">
                          <w:rPr>
                            <w:rFonts w:ascii="Cambria Math" w:hAnsi="Cambria Math"/>
                            <w:noProof/>
                          </w:rPr>
                          <m:t>sample</m:t>
                        </w:ins>
                      </m:r>
                    </m:sub>
                  </m:sSub>
                  <m:r>
                    <w:ins w:id="593" w:author="CATT" w:date="2022-11-02T14:36:00Z">
                      <m:rPr>
                        <m:sty m:val="p"/>
                      </m:rPr>
                      <w:rPr>
                        <w:rFonts w:ascii="Cambria Math" w:hAnsi="Cambria Math"/>
                        <w:noProof/>
                      </w:rPr>
                      <m:t>-1</m:t>
                    </w:ins>
                  </m:r>
                </m:e>
              </m:d>
              <m:r>
                <w:ins w:id="594" w:author="CATT" w:date="2022-11-02T14:36:00Z">
                  <m:rPr>
                    <m:sty m:val="p"/>
                  </m:rPr>
                  <w:rPr>
                    <w:rFonts w:ascii="Cambria Math" w:hAnsi="Cambria Math"/>
                    <w:noProof/>
                    <w:lang w:eastAsia="zh-CN"/>
                  </w:rPr>
                  <m:t>*T</m:t>
                </w:ins>
              </m:r>
            </m:e>
            <m:sub>
              <m:r>
                <w:ins w:id="595" w:author="CATT" w:date="2022-11-02T14:36:00Z">
                  <m:rPr>
                    <m:sty m:val="p"/>
                  </m:rPr>
                  <w:rPr>
                    <w:rFonts w:ascii="Cambria Math" w:hAnsi="Cambria Math"/>
                    <w:noProof/>
                    <w:lang w:eastAsia="zh-CN"/>
                  </w:rPr>
                  <m:t>effect,i</m:t>
                </w:ins>
              </m:r>
            </m:sub>
          </m:sSub>
          <m:r>
            <w:ins w:id="596" w:author="CATT" w:date="2022-11-02T14:36:00Z">
              <m:rPr>
                <m:sty m:val="p"/>
              </m:rPr>
              <w:rPr>
                <w:rFonts w:ascii="Cambria Math" w:hAnsi="Cambria Math"/>
                <w:noProof/>
                <w:lang w:eastAsia="zh-CN"/>
              </w:rPr>
              <m:t>+</m:t>
            </w:ins>
          </m:r>
          <m:sSub>
            <m:sSubPr>
              <m:ctrlPr>
                <w:ins w:id="597" w:author="CATT" w:date="2022-11-02T14:36:00Z">
                  <w:rPr>
                    <w:rFonts w:ascii="Cambria Math" w:hAnsi="Cambria Math"/>
                    <w:noProof/>
                  </w:rPr>
                </w:ins>
              </m:ctrlPr>
            </m:sSubPr>
            <m:e>
              <m:r>
                <w:ins w:id="598" w:author="CATT" w:date="2022-11-02T14:36:00Z">
                  <m:rPr>
                    <m:nor/>
                  </m:rPr>
                  <w:rPr>
                    <w:noProof/>
                  </w:rPr>
                  <m:t>T</m:t>
                </w:ins>
              </m:r>
            </m:e>
            <m:sub>
              <m:r>
                <w:ins w:id="599" w:author="CATT" w:date="2022-11-02T14:36:00Z">
                  <m:rPr>
                    <m:nor/>
                  </m:rPr>
                  <w:rPr>
                    <w:noProof/>
                  </w:rPr>
                  <m:t>last</m:t>
                </w:ins>
              </m:r>
              <m:r>
                <w:ins w:id="600" w:author="CATT" w:date="2022-11-02T14:36:00Z">
                  <m:rPr>
                    <m:sty m:val="p"/>
                  </m:rPr>
                  <w:rPr>
                    <w:rFonts w:ascii="Cambria Math"/>
                    <w:noProof/>
                  </w:rPr>
                  <m:t>,i</m:t>
                </w:ins>
              </m:r>
            </m:sub>
          </m:sSub>
        </m:oMath>
      </m:oMathPara>
    </w:p>
    <w:p w:rsidR="00B10F50" w:rsidRDefault="00B10F50" w:rsidP="00571E64">
      <w:pPr>
        <w:ind w:leftChars="100" w:left="200"/>
        <w:jc w:val="both"/>
        <w:rPr>
          <w:ins w:id="601" w:author="CATT" w:date="2022-11-02T14:36:00Z"/>
          <w:rFonts w:ascii="Cambria Math" w:hAnsi="Cambria Math" w:hint="eastAsia"/>
          <w:i/>
        </w:rPr>
      </w:pPr>
      <w:ins w:id="602" w:author="CATT" w:date="2022-11-02T14:36:00Z">
        <w:r>
          <w:rPr>
            <w:lang w:eastAsia="en-GB"/>
          </w:rPr>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94F6A">
          <w:t xml:space="preserve"> = </w:t>
        </w:r>
        <w:r>
          <w:rPr>
            <w:rFonts w:hint="eastAsia"/>
            <w:lang w:eastAsia="zh-CN"/>
          </w:rPr>
          <w:t>8</w:t>
        </w:r>
        <w:proofErr w:type="gramStart"/>
        <w:r>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m:t>
          </m:r>
        </m:oMath>
      </w:ins>
      <m:oMath>
        <m:r>
          <w:ins w:id="603" w:author="CATT" w:date="2022-11-02T14:37:00Z">
            <w:rPr>
              <w:rFonts w:ascii="Cambria Math" w:hAnsi="Cambria Math"/>
            </w:rPr>
            <m:t>1</m:t>
          </w:ins>
        </m:r>
        <m:r>
          <w:ins w:id="604" w:author="CATT" w:date="2022-11-02T14:36:00Z">
            <w:rPr>
              <w:rFonts w:ascii="Cambria Math" w:hAnsi="Cambria Math"/>
            </w:rPr>
            <m:t xml:space="preserve">, </m:t>
          </w:ins>
        </m:r>
        <m:sSub>
          <m:sSubPr>
            <m:ctrlPr>
              <w:ins w:id="605" w:author="CATT" w:date="2022-11-02T14:36:00Z">
                <w:rPr>
                  <w:rFonts w:ascii="Cambria Math" w:hAnsi="Cambria Math"/>
                  <w:i/>
                  <w:iCs/>
                </w:rPr>
              </w:ins>
            </m:ctrlPr>
          </m:sSubPr>
          <m:e>
            <m:r>
              <w:ins w:id="606" w:author="CATT" w:date="2022-11-02T14:36:00Z">
                <w:rPr>
                  <w:rFonts w:ascii="Cambria Math" w:hAnsi="Cambria Math"/>
                  <w:lang w:eastAsia="zh-CN"/>
                </w:rPr>
                <m:t>L</m:t>
              </w:ins>
            </m:r>
          </m:e>
          <m:sub>
            <m:r>
              <w:ins w:id="607" w:author="CATT" w:date="2022-11-02T14:36:00Z">
                <w:rPr>
                  <w:rFonts w:ascii="Cambria Math" w:hAnsi="Cambria Math"/>
                  <w:lang w:eastAsia="zh-CN"/>
                </w:rPr>
                <m:t>available_PRS</m:t>
              </w:ins>
            </m:r>
            <m:r>
              <w:ins w:id="608" w:author="CATT" w:date="2022-11-02T14:36:00Z">
                <m:rPr>
                  <m:sty m:val="p"/>
                </m:rPr>
                <w:rPr>
                  <w:rFonts w:ascii="Cambria Math" w:hAnsi="Cambria Math"/>
                  <w:lang w:eastAsia="zh-CN"/>
                </w:rPr>
                <m:t>,i</m:t>
              </w:ins>
            </m:r>
          </m:sub>
        </m:sSub>
        <m:r>
          <w:ins w:id="609" w:author="CATT" w:date="2022-11-02T14:36:00Z">
            <w:rPr>
              <w:rFonts w:ascii="Cambria Math" w:hAnsi="Cambria Math"/>
            </w:rPr>
            <m:t>=0.</m:t>
          </w:ins>
        </m:r>
        <m:r>
          <w:ins w:id="610" w:author="CATT" w:date="2022-11-02T14:37:00Z">
            <w:rPr>
              <w:rFonts w:ascii="Cambria Math" w:hAnsi="Cambria Math"/>
            </w:rPr>
            <m:t>071</m:t>
          </w:ins>
        </m:r>
        <m:r>
          <w:ins w:id="611" w:author="CATT" w:date="2022-11-02T14:36:00Z">
            <w:rPr>
              <w:rFonts w:ascii="Cambria Math" w:hAnsi="Cambria Math"/>
            </w:rPr>
            <m:t>,</m:t>
          </w:ins>
        </m:r>
        <m:sSub>
          <m:sSubPr>
            <m:ctrlPr>
              <w:ins w:id="612" w:author="CATT" w:date="2022-11-02T14:36:00Z">
                <w:rPr>
                  <w:rFonts w:ascii="Cambria Math" w:hAnsi="Cambria Math"/>
                </w:rPr>
              </w:ins>
            </m:ctrlPr>
          </m:sSubPr>
          <m:e>
            <m:r>
              <w:ins w:id="613" w:author="CATT" w:date="2022-11-02T14:36:00Z">
                <w:rPr>
                  <w:rFonts w:ascii="Cambria Math" w:hAnsi="Cambria Math"/>
                </w:rPr>
                <m:t>N</m:t>
              </w:ins>
            </m:r>
          </m:e>
          <m:sub>
            <m:r>
              <w:ins w:id="614" w:author="CATT" w:date="2022-11-02T14:36:00Z">
                <w:rPr>
                  <w:rFonts w:ascii="Cambria Math" w:hAnsi="Cambria Math"/>
                </w:rPr>
                <m:t>sample</m:t>
              </w:ins>
            </m:r>
          </m:sub>
        </m:sSub>
      </m:oMath>
      <w:ins w:id="615" w:author="CATT" w:date="2022-11-02T14:36:00Z">
        <w:r w:rsidRPr="00B94F6A">
          <w:t xml:space="preserve">= 4. </w:t>
        </w:r>
        <w:r w:rsidRPr="00F57E5C">
          <w:t xml:space="preserve">N is the parameter </w:t>
        </w:r>
        <w:proofErr w:type="spellStart"/>
        <w:r w:rsidRPr="00F57E5C">
          <w:t>durationOfPRS-ProcessingSysmbols</w:t>
        </w:r>
        <w:proofErr w:type="spellEnd"/>
        <w:r w:rsidRPr="00F57E5C">
          <w:t xml:space="preserve"> from TS 37.355 [49], N’ is the parameter </w:t>
        </w:r>
        <w:proofErr w:type="spellStart"/>
        <w:r w:rsidRPr="00F57E5C">
          <w:t>maxNumOfDL</w:t>
        </w:r>
        <w:proofErr w:type="spellEnd"/>
        <w:r w:rsidRPr="00F57E5C">
          <w:t>-PRS-</w:t>
        </w:r>
        <w:proofErr w:type="spellStart"/>
        <w:r w:rsidRPr="00F57E5C">
          <w:t>ResProcessedPerSlot</w:t>
        </w:r>
        <w:proofErr w:type="spellEnd"/>
        <w:r w:rsidRPr="00F57E5C">
          <w:t xml:space="preserve"> from TS 37.35</w:t>
        </w:r>
        <w:r>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F57E5C">
          <w:rPr>
            <w:rFonts w:ascii="Cambria Math" w:hAnsi="Cambria Math"/>
          </w:rPr>
          <w:t>.</w:t>
        </w:r>
      </w:ins>
    </w:p>
    <w:p w:rsidR="00B10F50" w:rsidRDefault="004E6CE5" w:rsidP="00B10F50">
      <w:pPr>
        <w:jc w:val="both"/>
        <w:rPr>
          <w:ins w:id="616" w:author="CATT" w:date="2022-11-02T14:36:00Z"/>
          <w:iCs/>
        </w:rPr>
      </w:pPr>
      <m:oMath>
        <m:sSub>
          <m:sSubPr>
            <m:ctrlPr>
              <w:ins w:id="617" w:author="CATT" w:date="2022-11-02T14:36:00Z">
                <w:rPr>
                  <w:rFonts w:ascii="Cambria Math" w:hAnsi="Cambria Math"/>
                  <w:i/>
                </w:rPr>
              </w:ins>
            </m:ctrlPr>
          </m:sSubPr>
          <m:e>
            <m:r>
              <w:ins w:id="618" w:author="CATT" w:date="2022-11-02T14:36:00Z">
                <w:rPr>
                  <w:rFonts w:ascii="Cambria Math" w:hAnsi="Cambria Math"/>
                </w:rPr>
                <m:t>T</m:t>
              </w:ins>
            </m:r>
          </m:e>
          <m:sub>
            <m:r>
              <w:ins w:id="619" w:author="CATT" w:date="2022-11-02T14:36:00Z">
                <w:rPr>
                  <w:rFonts w:ascii="Cambria Math" w:hAnsi="Cambria Math"/>
                </w:rPr>
                <m:t>available_PRS</m:t>
              </w:ins>
            </m:r>
            <m:r>
              <w:ins w:id="620" w:author="CATT" w:date="2022-11-02T14:36:00Z">
                <m:rPr>
                  <m:nor/>
                </m:rPr>
                <w:rPr>
                  <w:rFonts w:ascii="Cambria Math" w:hAnsi="Cambria Math"/>
                  <w:i/>
                </w:rPr>
                <m:t>,i</m:t>
              </w:ins>
            </m:r>
          </m:sub>
        </m:sSub>
        <m:r>
          <w:ins w:id="621" w:author="CATT" w:date="2022-11-02T14:36:00Z">
            <w:rPr>
              <w:rFonts w:ascii="Cambria Math" w:hAnsi="Cambria Math"/>
            </w:rPr>
            <m:t>= LCM</m:t>
          </w:ins>
        </m:r>
        <m:d>
          <m:dPr>
            <m:ctrlPr>
              <w:ins w:id="622" w:author="CATT" w:date="2022-11-02T14:36:00Z">
                <w:rPr>
                  <w:rFonts w:ascii="Cambria Math" w:hAnsi="Cambria Math"/>
                  <w:i/>
                </w:rPr>
              </w:ins>
            </m:ctrlPr>
          </m:dPr>
          <m:e>
            <m:sSub>
              <m:sSubPr>
                <m:ctrlPr>
                  <w:ins w:id="623" w:author="CATT" w:date="2022-11-02T14:36:00Z">
                    <w:rPr>
                      <w:rFonts w:ascii="Cambria Math" w:hAnsi="Cambria Math"/>
                      <w:i/>
                    </w:rPr>
                  </w:ins>
                </m:ctrlPr>
              </m:sSubPr>
              <m:e>
                <m:r>
                  <w:ins w:id="624" w:author="CATT" w:date="2022-11-02T14:36:00Z">
                    <w:rPr>
                      <w:rFonts w:ascii="Cambria Math" w:hAnsi="Cambria Math"/>
                    </w:rPr>
                    <m:t>T</m:t>
                  </w:ins>
                </m:r>
              </m:e>
              <m:sub>
                <m:r>
                  <w:ins w:id="625" w:author="CATT" w:date="2022-11-02T14:36:00Z">
                    <w:rPr>
                      <w:rFonts w:ascii="Cambria Math" w:hAnsi="Cambria Math"/>
                    </w:rPr>
                    <m:t>PRS</m:t>
                  </w:ins>
                </m:r>
                <m:r>
                  <w:ins w:id="626" w:author="CATT" w:date="2022-11-02T14:36:00Z">
                    <m:rPr>
                      <m:nor/>
                    </m:rPr>
                    <w:rPr>
                      <w:rFonts w:ascii="Cambria Math" w:hAnsi="Cambria Math"/>
                      <w:i/>
                    </w:rPr>
                    <m:t>,i</m:t>
                  </w:ins>
                </m:r>
              </m:sub>
            </m:sSub>
            <m:r>
              <w:ins w:id="627" w:author="CATT" w:date="2022-11-02T14:36:00Z">
                <w:rPr>
                  <w:rFonts w:ascii="Cambria Math" w:hAnsi="Cambria Math"/>
                </w:rPr>
                <m:t>,</m:t>
              </w:ins>
            </m:r>
            <m:sSub>
              <m:sSubPr>
                <m:ctrlPr>
                  <w:ins w:id="628" w:author="CATT" w:date="2022-11-02T14:36:00Z">
                    <w:rPr>
                      <w:rFonts w:ascii="Cambria Math" w:hAnsi="Cambria Math"/>
                      <w:i/>
                    </w:rPr>
                  </w:ins>
                </m:ctrlPr>
              </m:sSubPr>
              <m:e>
                <m:r>
                  <w:ins w:id="629" w:author="CATT" w:date="2022-11-02T14:36:00Z">
                    <w:rPr>
                      <w:rFonts w:ascii="Cambria Math" w:hAnsi="Cambria Math"/>
                    </w:rPr>
                    <m:t>MGRP</m:t>
                  </w:ins>
                </m:r>
              </m:e>
              <m:sub>
                <m:r>
                  <w:ins w:id="630" w:author="CATT" w:date="2022-11-02T14:36:00Z">
                    <m:rPr>
                      <m:nor/>
                    </m:rPr>
                    <w:rPr>
                      <w:rFonts w:ascii="Cambria Math" w:hAnsi="Cambria Math"/>
                      <w:i/>
                    </w:rPr>
                    <m:t>i</m:t>
                  </w:ins>
                </m:r>
              </m:sub>
            </m:sSub>
          </m:e>
        </m:d>
      </m:oMath>
      <w:ins w:id="631" w:author="CATT" w:date="2022-11-02T14:36:00Z">
        <w:r w:rsidR="00B10F50">
          <w:rPr>
            <w:rFonts w:ascii="Arial" w:hAnsi="Arial"/>
          </w:rPr>
          <w:t xml:space="preserve"> ; </w:t>
        </w:r>
        <w:proofErr w:type="gramStart"/>
        <w:r w:rsidR="00B10F50" w:rsidRPr="00F57E5C">
          <w:t>where</w:t>
        </w:r>
        <w:proofErr w:type="gramEnd"/>
        <w:r w:rsidR="00B10F50" w:rsidRPr="00F57E5C">
          <w:t xml:space="preserve"> </w:t>
        </w:r>
        <w:proofErr w:type="spellStart"/>
        <w:r w:rsidR="00B10F50" w:rsidRPr="00F57E5C">
          <w:t>Tprs</w:t>
        </w:r>
        <w:proofErr w:type="spellEnd"/>
        <w:r w:rsidR="00B10F50" w:rsidRPr="00F57E5C">
          <w:t xml:space="preserve"> = 160 </w:t>
        </w:r>
        <w:proofErr w:type="spellStart"/>
        <w:r w:rsidR="00B10F50" w:rsidRPr="00F57E5C">
          <w:t>ms</w:t>
        </w:r>
        <w:proofErr w:type="spellEnd"/>
        <w:r w:rsidR="00B10F50" w:rsidRPr="00F57E5C">
          <w:t>, and MGRP is 80 (for GP#24) or 40 (for GP#</w:t>
        </w:r>
        <w:r w:rsidR="00B10F50" w:rsidRPr="00F57E5C">
          <w:rPr>
            <w:rFonts w:hint="eastAsia"/>
          </w:rPr>
          <w:t>13</w:t>
        </w:r>
        <w:r w:rsidR="00B10F50" w:rsidRPr="00F57E5C">
          <w:t>) depending on UE capabilities. Therefore</w:t>
        </w:r>
        <w:proofErr w:type="gramStart"/>
        <w:r w:rsidR="00B10F50" w:rsidRPr="00F57E5C">
          <w:t>,</w:t>
        </w:r>
        <w:r w:rsidR="00B10F50">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B10F50">
          <w:rPr>
            <w:rFonts w:ascii="Arial" w:hAnsi="Arial"/>
          </w:rPr>
          <w:t xml:space="preserve"> </w:t>
        </w:r>
        <w:proofErr w:type="spellStart"/>
        <w:r w:rsidR="00B10F50" w:rsidRPr="00F57E5C">
          <w:t>ms</w:t>
        </w:r>
        <w:proofErr w:type="spellEnd"/>
        <w:r w:rsidR="00B10F50" w:rsidRPr="00F57E5C">
          <w:t>.</w:t>
        </w:r>
      </w:ins>
    </w:p>
    <w:p w:rsidR="00B10F50" w:rsidRPr="00F57E5C" w:rsidRDefault="004E6CE5" w:rsidP="00B10F50">
      <w:pPr>
        <w:jc w:val="both"/>
        <w:rPr>
          <w:ins w:id="632" w:author="CATT" w:date="2022-11-02T14:36:00Z"/>
        </w:rPr>
      </w:pPr>
      <m:oMath>
        <m:sSub>
          <m:sSubPr>
            <m:ctrlPr>
              <w:ins w:id="633" w:author="CATT" w:date="2022-11-02T14:36:00Z">
                <w:rPr>
                  <w:rFonts w:ascii="Cambria Math" w:hAnsi="Cambria Math"/>
                  <w:i/>
                  <w:iCs/>
                </w:rPr>
              </w:ins>
            </m:ctrlPr>
          </m:sSubPr>
          <m:e>
            <m:r>
              <w:ins w:id="634" w:author="CATT" w:date="2022-11-02T14:36:00Z">
                <w:rPr>
                  <w:rFonts w:ascii="Cambria Math" w:hAnsi="Cambria Math"/>
                  <w:lang w:eastAsia="zh-CN"/>
                </w:rPr>
                <m:t>T</m:t>
              </w:ins>
            </m:r>
          </m:e>
          <m:sub>
            <m:r>
              <w:ins w:id="635" w:author="CATT" w:date="2022-11-02T14:36:00Z">
                <w:rPr>
                  <w:rFonts w:ascii="Cambria Math" w:hAnsi="Cambria Math"/>
                  <w:lang w:eastAsia="zh-CN"/>
                </w:rPr>
                <m:t>i</m:t>
              </w:ins>
            </m:r>
          </m:sub>
        </m:sSub>
        <m:r>
          <w:ins w:id="636" w:author="CATT" w:date="2022-11-02T14:36:00Z">
            <m:rPr>
              <m:sty m:val="p"/>
            </m:rPr>
            <w:rPr>
              <w:rFonts w:ascii="Cambria Math" w:hAnsi="Cambria Math"/>
            </w:rPr>
            <m:t xml:space="preserve"> </m:t>
          </w:ins>
        </m:r>
      </m:oMath>
      <w:proofErr w:type="gramStart"/>
      <w:ins w:id="637" w:author="CATT" w:date="2022-11-02T14:36:00Z">
        <w:r w:rsidR="00B10F50" w:rsidRPr="00F57E5C">
          <w:t>depends</w:t>
        </w:r>
        <w:proofErr w:type="gramEnd"/>
        <w:r w:rsidR="00B10F50" w:rsidRPr="00F57E5C">
          <w:t xml:space="preserve"> on the UE parameter durationOfPRS-ProcessingSymbolsInEveryTms from TS 37.355 [49]</w:t>
        </w:r>
      </w:ins>
    </w:p>
    <w:p w:rsidR="00B10F50" w:rsidRDefault="00B10F50" w:rsidP="00B10F50">
      <w:pPr>
        <w:jc w:val="both"/>
        <w:rPr>
          <w:ins w:id="638" w:author="CATT" w:date="2022-11-02T14:36:00Z"/>
        </w:rPr>
      </w:pPr>
      <w:ins w:id="639" w:author="CATT" w:date="2022-11-02T14:36:00Z">
        <w:r>
          <w:t xml:space="preserve">Finally, it results in the following equation: </w:t>
        </w:r>
      </w:ins>
    </w:p>
    <w:p w:rsidR="00B10F50" w:rsidRDefault="004E6CE5" w:rsidP="00B10F50">
      <w:pPr>
        <w:jc w:val="both"/>
        <w:rPr>
          <w:ins w:id="640" w:author="CATT" w:date="2022-11-02T14:36:00Z"/>
          <w:rFonts w:eastAsia="Calibri"/>
          <w:sz w:val="18"/>
          <w:szCs w:val="18"/>
        </w:rPr>
      </w:pPr>
      <m:oMathPara>
        <m:oMath>
          <m:d>
            <m:dPr>
              <m:ctrlPr>
                <w:ins w:id="641" w:author="CATT" w:date="2022-11-02T14:36:00Z">
                  <w:rPr>
                    <w:rFonts w:ascii="Cambria Math" w:hAnsi="Cambria Math"/>
                    <w:noProof/>
                  </w:rPr>
                </w:ins>
              </m:ctrlPr>
            </m:dPr>
            <m:e>
              <m:r>
                <w:ins w:id="642" w:author="CATT" w:date="2022-11-02T14:36:00Z">
                  <w:rPr>
                    <w:rFonts w:ascii="Cambria Math" w:hAnsi="Cambria Math"/>
                    <w:noProof/>
                  </w:rPr>
                  <m:t>8*</m:t>
                </w:ins>
              </m:r>
              <m:d>
                <m:dPr>
                  <m:begChr m:val="⌈"/>
                  <m:endChr m:val="⌉"/>
                  <m:ctrlPr>
                    <w:ins w:id="643" w:author="CATT" w:date="2022-11-02T14:36:00Z">
                      <w:rPr>
                        <w:rFonts w:ascii="Cambria Math" w:hAnsi="Cambria Math"/>
                        <w:noProof/>
                      </w:rPr>
                    </w:ins>
                  </m:ctrlPr>
                </m:dPr>
                <m:e>
                  <m:f>
                    <m:fPr>
                      <m:ctrlPr>
                        <w:ins w:id="644" w:author="CATT" w:date="2022-11-02T14:36:00Z">
                          <w:rPr>
                            <w:rFonts w:ascii="Cambria Math" w:hAnsi="Cambria Math"/>
                            <w:noProof/>
                          </w:rPr>
                        </w:ins>
                      </m:ctrlPr>
                    </m:fPr>
                    <m:num>
                      <m:r>
                        <w:ins w:id="645" w:author="CATT" w:date="2022-11-02T14:37:00Z">
                          <m:rPr>
                            <m:sty m:val="p"/>
                          </m:rPr>
                          <w:rPr>
                            <w:rFonts w:ascii="Cambria Math" w:hAnsi="Cambria Math"/>
                            <w:noProof/>
                          </w:rPr>
                          <m:t>1</m:t>
                        </w:ins>
                      </m:r>
                    </m:num>
                    <m:den>
                      <m:sSup>
                        <m:sSupPr>
                          <m:ctrlPr>
                            <w:ins w:id="646" w:author="CATT" w:date="2022-11-02T14:36:00Z">
                              <w:rPr>
                                <w:rFonts w:ascii="Cambria Math" w:hAnsi="Cambria Math"/>
                                <w:noProof/>
                              </w:rPr>
                            </w:ins>
                          </m:ctrlPr>
                        </m:sSupPr>
                        <m:e>
                          <m:r>
                            <w:ins w:id="647" w:author="CATT" w:date="2022-11-02T14:36:00Z">
                              <w:rPr>
                                <w:rFonts w:ascii="Cambria Math" w:hAnsi="Cambria Math"/>
                                <w:noProof/>
                              </w:rPr>
                              <m:t>N</m:t>
                            </w:ins>
                          </m:r>
                        </m:e>
                        <m:sup>
                          <m:r>
                            <w:ins w:id="648" w:author="CATT" w:date="2022-11-02T14:36:00Z">
                              <m:rPr>
                                <m:sty m:val="p"/>
                              </m:rPr>
                              <w:rPr>
                                <w:rFonts w:ascii="Cambria Math" w:hAnsi="Cambria Math" w:hint="eastAsia"/>
                                <w:noProof/>
                              </w:rPr>
                              <m:t>'</m:t>
                            </w:ins>
                          </m:r>
                        </m:sup>
                      </m:sSup>
                    </m:den>
                  </m:f>
                </m:e>
              </m:d>
              <m:d>
                <m:dPr>
                  <m:begChr m:val="⌈"/>
                  <m:endChr m:val="⌉"/>
                  <m:ctrlPr>
                    <w:ins w:id="649" w:author="CATT" w:date="2022-11-02T14:36:00Z">
                      <w:rPr>
                        <w:rFonts w:ascii="Cambria Math" w:hAnsi="Cambria Math"/>
                        <w:noProof/>
                      </w:rPr>
                    </w:ins>
                  </m:ctrlPr>
                </m:dPr>
                <m:e>
                  <m:f>
                    <m:fPr>
                      <m:ctrlPr>
                        <w:ins w:id="650" w:author="CATT" w:date="2022-11-02T14:36:00Z">
                          <w:rPr>
                            <w:rFonts w:ascii="Cambria Math" w:hAnsi="Cambria Math"/>
                            <w:noProof/>
                          </w:rPr>
                        </w:ins>
                      </m:ctrlPr>
                    </m:fPr>
                    <m:num>
                      <m:r>
                        <w:ins w:id="651" w:author="CATT" w:date="2022-11-02T14:36:00Z">
                          <w:rPr>
                            <w:rFonts w:ascii="Cambria Math" w:hAnsi="Cambria Math"/>
                            <w:noProof/>
                          </w:rPr>
                          <m:t>0.</m:t>
                        </w:ins>
                      </m:r>
                      <m:r>
                        <w:ins w:id="652" w:author="CATT" w:date="2022-11-02T14:37:00Z">
                          <w:rPr>
                            <w:rFonts w:ascii="Cambria Math" w:hAnsi="Cambria Math"/>
                            <w:noProof/>
                          </w:rPr>
                          <m:t>071</m:t>
                        </w:ins>
                      </m:r>
                    </m:num>
                    <m:den>
                      <m:r>
                        <w:ins w:id="653" w:author="CATT" w:date="2022-11-02T14:36:00Z">
                          <w:rPr>
                            <w:rFonts w:ascii="Cambria Math" w:hAnsi="Cambria Math"/>
                            <w:noProof/>
                          </w:rPr>
                          <m:t>N</m:t>
                        </w:ins>
                      </m:r>
                    </m:den>
                  </m:f>
                </m:e>
              </m:d>
              <m:r>
                <w:ins w:id="654" w:author="CATT" w:date="2022-11-02T14:36:00Z">
                  <m:rPr>
                    <m:sty m:val="p"/>
                  </m:rPr>
                  <w:rPr>
                    <w:rFonts w:ascii="Cambria Math" w:hAnsi="Cambria Math"/>
                    <w:noProof/>
                    <w:lang w:eastAsia="zh-CN"/>
                  </w:rPr>
                  <m:t>*</m:t>
                </w:ins>
              </m:r>
              <m:r>
                <w:ins w:id="655" w:author="CATT" w:date="2022-11-02T14:36:00Z">
                  <m:rPr>
                    <m:sty m:val="p"/>
                  </m:rPr>
                  <w:rPr>
                    <w:rFonts w:ascii="Cambria Math" w:hAnsi="Cambria Math"/>
                    <w:noProof/>
                  </w:rPr>
                  <m:t>4-1</m:t>
                </w:ins>
              </m:r>
            </m:e>
          </m:d>
          <m:r>
            <w:ins w:id="656" w:author="CATT" w:date="2022-11-02T14:36:00Z">
              <w:rPr>
                <w:rFonts w:ascii="Cambria Math" w:hAnsi="Cambria Math"/>
                <w:noProof/>
              </w:rPr>
              <m:t>*</m:t>
            </w:ins>
          </m:r>
          <m:sSub>
            <m:sSubPr>
              <m:ctrlPr>
                <w:ins w:id="657" w:author="CATT" w:date="2022-11-02T14:36:00Z">
                  <w:rPr>
                    <w:rFonts w:ascii="Cambria Math" w:hAnsi="Cambria Math"/>
                    <w:i/>
                  </w:rPr>
                </w:ins>
              </m:ctrlPr>
            </m:sSubPr>
            <m:e>
              <m:r>
                <w:ins w:id="658" w:author="CATT" w:date="2022-11-02T14:36:00Z">
                  <w:rPr>
                    <w:rFonts w:ascii="Cambria Math" w:hAnsi="Cambria Math"/>
                  </w:rPr>
                  <m:t>T</m:t>
                </w:ins>
              </m:r>
            </m:e>
            <m:sub>
              <m:r>
                <w:ins w:id="659" w:author="CATT" w:date="2022-11-02T14:36:00Z">
                  <m:rPr>
                    <m:nor/>
                  </m:rPr>
                  <w:rPr>
                    <w:rFonts w:ascii="Cambria Math" w:hAnsi="Cambria Math"/>
                    <w:i/>
                  </w:rPr>
                  <m:t>effect</m:t>
                </w:ins>
              </m:r>
            </m:sub>
          </m:sSub>
          <m:r>
            <w:ins w:id="660" w:author="CATT" w:date="2022-11-02T14:36:00Z">
              <m:rPr>
                <m:sty m:val="p"/>
              </m:rPr>
              <w:rPr>
                <w:rFonts w:ascii="Cambria Math" w:hAnsi="Cambria Math"/>
                <w:noProof/>
                <w:lang w:eastAsia="zh-CN"/>
              </w:rPr>
              <m:t>+</m:t>
            </w:ins>
          </m:r>
          <m:sSub>
            <m:sSubPr>
              <m:ctrlPr>
                <w:ins w:id="661" w:author="CATT" w:date="2022-11-02T14:36:00Z">
                  <w:rPr>
                    <w:rFonts w:ascii="Cambria Math" w:hAnsi="Cambria Math"/>
                    <w:noProof/>
                  </w:rPr>
                </w:ins>
              </m:ctrlPr>
            </m:sSubPr>
            <m:e>
              <m:r>
                <w:ins w:id="662" w:author="CATT" w:date="2022-11-02T14:36:00Z">
                  <m:rPr>
                    <m:nor/>
                  </m:rPr>
                  <w:rPr>
                    <w:noProof/>
                  </w:rPr>
                  <m:t>T</m:t>
                </w:ins>
              </m:r>
            </m:e>
            <m:sub>
              <m:r>
                <w:ins w:id="663" w:author="CATT" w:date="2022-11-02T14:36:00Z">
                  <m:rPr>
                    <m:nor/>
                  </m:rPr>
                  <w:rPr>
                    <w:noProof/>
                  </w:rPr>
                  <m:t>last</m:t>
                </w:ins>
              </m:r>
            </m:sub>
          </m:sSub>
        </m:oMath>
      </m:oMathPara>
    </w:p>
    <w:p w:rsidR="006D00C7" w:rsidRDefault="00B10F50" w:rsidP="00B10F50">
      <w:pPr>
        <w:jc w:val="both"/>
        <w:rPr>
          <w:ins w:id="664" w:author="CATT" w:date="2022-11-07T10:27:00Z"/>
          <w:lang w:eastAsia="zh-CN"/>
        </w:rPr>
      </w:pPr>
      <w:proofErr w:type="gramStart"/>
      <w:ins w:id="665" w:author="CATT" w:date="2022-11-02T14:36:00Z">
        <w:r>
          <w:t>Where the remaining parameters depend on the UE capabilities.</w:t>
        </w:r>
        <w:proofErr w:type="gramEnd"/>
        <w:r>
          <w:t xml:space="preserve"> The LPP time IE ranges between </w:t>
        </w:r>
      </w:ins>
      <w:ins w:id="666" w:author="CATT" w:date="2022-11-02T14:37:00Z">
        <w:r>
          <w:rPr>
            <w:rFonts w:hint="eastAsia"/>
            <w:lang w:eastAsia="zh-CN"/>
          </w:rPr>
          <w:t>11</w:t>
        </w:r>
      </w:ins>
      <w:ins w:id="667" w:author="CATT" w:date="2022-11-02T14:36:00Z">
        <w:r>
          <w:t xml:space="preserve">s and </w:t>
        </w:r>
      </w:ins>
      <w:ins w:id="668" w:author="CATT" w:date="2022-11-02T14:37:00Z">
        <w:r>
          <w:rPr>
            <w:rFonts w:hint="eastAsia"/>
            <w:lang w:eastAsia="zh-CN"/>
          </w:rPr>
          <w:t>84</w:t>
        </w:r>
      </w:ins>
      <w:ins w:id="669" w:author="CATT" w:date="2022-11-02T14:36:00Z">
        <w:r>
          <w:t xml:space="preserve">s. </w:t>
        </w:r>
      </w:ins>
      <w:ins w:id="670" w:author="CATT" w:date="2022-11-07T10:27:00Z">
        <w:r w:rsidR="006D00C7" w:rsidRPr="006D00C7">
          <w:rPr>
            <w:highlight w:val="yellow"/>
          </w:rPr>
          <w:t>The result is transmitted in the response time IE in the LPP-</w:t>
        </w:r>
        <w:proofErr w:type="spellStart"/>
        <w:r w:rsidR="006D00C7" w:rsidRPr="006D00C7">
          <w:rPr>
            <w:highlight w:val="yellow"/>
          </w:rPr>
          <w:t>RequestLocationInformation</w:t>
        </w:r>
        <w:proofErr w:type="spellEnd"/>
        <w:r w:rsidR="006D00C7" w:rsidRPr="006D00C7">
          <w:rPr>
            <w:highlight w:val="yellow"/>
          </w:rPr>
          <w:t xml:space="preserve"> in Table 1</w:t>
        </w:r>
        <w:r w:rsidR="006D00C7" w:rsidRPr="006D00C7">
          <w:rPr>
            <w:rFonts w:hint="eastAsia"/>
            <w:highlight w:val="yellow"/>
            <w:lang w:eastAsia="zh-CN"/>
          </w:rPr>
          <w:t>5</w:t>
        </w:r>
        <w:r w:rsidR="006D00C7" w:rsidRPr="006D00C7">
          <w:rPr>
            <w:highlight w:val="yellow"/>
          </w:rPr>
          <w:t>.2.</w:t>
        </w:r>
        <w:r w:rsidR="006D00C7" w:rsidRPr="006D00C7">
          <w:rPr>
            <w:rFonts w:hint="eastAsia"/>
            <w:highlight w:val="yellow"/>
            <w:lang w:eastAsia="zh-CN"/>
          </w:rPr>
          <w:t>4</w:t>
        </w:r>
        <w:r w:rsidR="006D00C7" w:rsidRPr="006D00C7">
          <w:rPr>
            <w:highlight w:val="yellow"/>
          </w:rPr>
          <w:t>.4.3-</w:t>
        </w:r>
      </w:ins>
      <w:ins w:id="671" w:author="CATT" w:date="2022-11-07T10:28:00Z">
        <w:r w:rsidR="006D00C7" w:rsidRPr="006D00C7">
          <w:rPr>
            <w:rFonts w:hint="eastAsia"/>
            <w:highlight w:val="yellow"/>
            <w:lang w:eastAsia="zh-CN"/>
          </w:rPr>
          <w:t>5</w:t>
        </w:r>
      </w:ins>
      <w:ins w:id="672" w:author="CATT" w:date="2022-11-07T10:27:00Z">
        <w:r w:rsidR="006D00C7" w:rsidRPr="006D00C7">
          <w:rPr>
            <w:highlight w:val="yellow"/>
          </w:rPr>
          <w:t>.</w:t>
        </w:r>
      </w:ins>
    </w:p>
    <w:p w:rsidR="00B10F50" w:rsidRDefault="00B10F50" w:rsidP="00B10F50">
      <w:pPr>
        <w:jc w:val="both"/>
        <w:rPr>
          <w:ins w:id="673" w:author="CATT" w:date="2022-11-02T14:36:00Z"/>
        </w:rPr>
      </w:pPr>
      <w:ins w:id="674" w:author="CATT" w:date="2022-11-02T14:36:00Z">
        <w:r>
          <w:t xml:space="preserve">The test tolerance for the response time is 300ms. Therefore, the response time ranges between </w:t>
        </w:r>
      </w:ins>
      <w:ins w:id="675" w:author="CATT" w:date="2022-11-03T13:46:00Z">
        <w:r w:rsidR="00ED76E2">
          <w:rPr>
            <w:rFonts w:hint="eastAsia"/>
            <w:lang w:eastAsia="zh-CN"/>
          </w:rPr>
          <w:t>11</w:t>
        </w:r>
      </w:ins>
      <w:ins w:id="676" w:author="CATT" w:date="2022-11-02T14:36:00Z">
        <w:r>
          <w:t xml:space="preserve">.3s and </w:t>
        </w:r>
      </w:ins>
      <w:ins w:id="677" w:author="CATT" w:date="2022-11-03T13:46:00Z">
        <w:r w:rsidR="00ED76E2">
          <w:rPr>
            <w:rFonts w:hint="eastAsia"/>
            <w:lang w:eastAsia="zh-CN"/>
          </w:rPr>
          <w:t>84</w:t>
        </w:r>
      </w:ins>
      <w:ins w:id="678" w:author="CATT" w:date="2022-11-02T14:36:00Z">
        <w:r>
          <w:t>.3s.</w:t>
        </w:r>
      </w:ins>
    </w:p>
    <w:p w:rsidR="00B10F50" w:rsidRDefault="00B10F50" w:rsidP="00B10F50">
      <w:pPr>
        <w:jc w:val="both"/>
        <w:rPr>
          <w:ins w:id="679" w:author="CATT" w:date="2022-11-02T14:36:00Z"/>
        </w:rPr>
      </w:pPr>
      <w:ins w:id="680" w:author="CATT" w:date="2022-11-02T14:36:00Z">
        <w:r>
          <w:t xml:space="preserve">The values of N’, N and </w:t>
        </w:r>
        <w:proofErr w:type="spellStart"/>
        <w:r>
          <w:t>Ti</w:t>
        </w:r>
        <w:proofErr w:type="spellEnd"/>
        <w:r>
          <w:t xml:space="preserve"> and the effect in the response time equation are defined in Table </w:t>
        </w:r>
        <w:r>
          <w:rPr>
            <w:rFonts w:hint="eastAsia"/>
            <w:lang w:eastAsia="zh-CN"/>
          </w:rPr>
          <w:t>15.2.</w:t>
        </w:r>
      </w:ins>
      <w:ins w:id="681" w:author="CATT" w:date="2022-11-02T14:38:00Z">
        <w:r>
          <w:rPr>
            <w:rFonts w:hint="eastAsia"/>
            <w:lang w:eastAsia="zh-CN"/>
          </w:rPr>
          <w:t>4</w:t>
        </w:r>
      </w:ins>
      <w:ins w:id="682" w:author="CATT" w:date="2022-11-02T14:36:00Z">
        <w:r w:rsidRPr="00CD3669">
          <w:t>.5-</w:t>
        </w:r>
        <w:r>
          <w:rPr>
            <w:rFonts w:hint="eastAsia"/>
            <w:lang w:eastAsia="zh-CN"/>
          </w:rPr>
          <w:t>3</w:t>
        </w:r>
        <w:r>
          <w:t xml:space="preserve">, Table </w:t>
        </w:r>
        <w:r>
          <w:rPr>
            <w:rFonts w:hint="eastAsia"/>
            <w:lang w:eastAsia="zh-CN"/>
          </w:rPr>
          <w:t>15.2.</w:t>
        </w:r>
      </w:ins>
      <w:ins w:id="683" w:author="CATT" w:date="2022-11-02T14:40:00Z">
        <w:r>
          <w:rPr>
            <w:rFonts w:hint="eastAsia"/>
            <w:lang w:eastAsia="zh-CN"/>
          </w:rPr>
          <w:t>4</w:t>
        </w:r>
      </w:ins>
      <w:ins w:id="684" w:author="CATT" w:date="2022-11-02T14:36:00Z">
        <w:r w:rsidRPr="00CD3669">
          <w:t>.5-</w:t>
        </w:r>
        <w:r>
          <w:rPr>
            <w:rFonts w:hint="eastAsia"/>
            <w:lang w:eastAsia="zh-CN"/>
          </w:rPr>
          <w:t>4</w:t>
        </w:r>
        <w:r>
          <w:t xml:space="preserve"> and Table </w:t>
        </w:r>
        <w:r>
          <w:rPr>
            <w:rFonts w:hint="eastAsia"/>
            <w:lang w:eastAsia="zh-CN"/>
          </w:rPr>
          <w:t>15.2.</w:t>
        </w:r>
      </w:ins>
      <w:ins w:id="685" w:author="CATT" w:date="2022-11-02T14:40:00Z">
        <w:r>
          <w:rPr>
            <w:rFonts w:hint="eastAsia"/>
            <w:lang w:eastAsia="zh-CN"/>
          </w:rPr>
          <w:t>4</w:t>
        </w:r>
      </w:ins>
      <w:ins w:id="686" w:author="CATT" w:date="2022-11-02T14:36:00Z">
        <w:r w:rsidRPr="00CD3669">
          <w:t>.5-</w:t>
        </w:r>
        <w:r>
          <w:rPr>
            <w:rFonts w:hint="eastAsia"/>
            <w:lang w:eastAsia="zh-CN"/>
          </w:rPr>
          <w:t>5</w:t>
        </w:r>
        <w:r>
          <w:t xml:space="preserve"> for reference.</w:t>
        </w:r>
      </w:ins>
    </w:p>
    <w:p w:rsidR="00B10F50" w:rsidRPr="009C5807" w:rsidRDefault="00B10F50" w:rsidP="00B10F50">
      <w:pPr>
        <w:pStyle w:val="TH"/>
        <w:rPr>
          <w:ins w:id="687" w:author="CATT" w:date="2022-11-02T14:36:00Z"/>
        </w:rPr>
      </w:pPr>
      <w:ins w:id="688" w:author="CATT" w:date="2022-11-02T14:36:00Z">
        <w:r w:rsidRPr="009C5807">
          <w:t xml:space="preserve">Table </w:t>
        </w:r>
        <w:r w:rsidRPr="00CD3669">
          <w:t>1</w:t>
        </w:r>
        <w:r>
          <w:rPr>
            <w:rFonts w:hint="eastAsia"/>
            <w:lang w:eastAsia="zh-CN"/>
          </w:rPr>
          <w:t>5.2.</w:t>
        </w:r>
      </w:ins>
      <w:ins w:id="689" w:author="CATT" w:date="2022-11-02T14:40:00Z">
        <w:r>
          <w:rPr>
            <w:rFonts w:hint="eastAsia"/>
            <w:lang w:eastAsia="zh-CN"/>
          </w:rPr>
          <w:t>4</w:t>
        </w:r>
      </w:ins>
      <w:ins w:id="690" w:author="CATT" w:date="2022-11-02T14:36:00Z">
        <w:r w:rsidRPr="00CD3669">
          <w:t>.5-</w:t>
        </w:r>
        <w:r>
          <w:rPr>
            <w:rFonts w:hint="eastAsia"/>
            <w:lang w:eastAsia="zh-CN"/>
          </w:rPr>
          <w:t>3</w:t>
        </w:r>
        <w:r w:rsidRPr="009C5807">
          <w:t xml:space="preserve">: </w:t>
        </w:r>
        <w:r>
          <w:t xml:space="preserve">value of N’ based on </w:t>
        </w:r>
        <w:proofErr w:type="spellStart"/>
        <w:r w:rsidRPr="006878C7">
          <w:rPr>
            <w:i/>
            <w:iCs/>
          </w:rPr>
          <w:t>maxNumOfDL</w:t>
        </w:r>
        <w:proofErr w:type="spellEnd"/>
        <w:r w:rsidRPr="006878C7">
          <w:rPr>
            <w:i/>
            <w:iCs/>
          </w:rPr>
          <w:t>-PRS-</w:t>
        </w:r>
        <w:proofErr w:type="spellStart"/>
        <w:r w:rsidRPr="006878C7">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B10F50" w:rsidRPr="009C5807" w:rsidTr="000E50D2">
        <w:trPr>
          <w:ins w:id="691" w:author="CATT" w:date="2022-11-02T14:36:00Z"/>
        </w:trPr>
        <w:tc>
          <w:tcPr>
            <w:tcW w:w="208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692" w:author="CATT" w:date="2022-11-02T14:36:00Z"/>
              </w:rPr>
            </w:pPr>
            <w:proofErr w:type="spellStart"/>
            <w:ins w:id="693" w:author="CATT" w:date="2022-11-02T14:36:00Z">
              <w:r w:rsidRPr="006878C7">
                <w:rPr>
                  <w:i/>
                  <w:iCs/>
                </w:rPr>
                <w:t>maxNumOfDL</w:t>
              </w:r>
              <w:proofErr w:type="spellEnd"/>
              <w:r w:rsidRPr="006878C7">
                <w:rPr>
                  <w:i/>
                  <w:iCs/>
                </w:rPr>
                <w:t>-PRS-</w:t>
              </w:r>
              <w:proofErr w:type="spellStart"/>
              <w:r w:rsidRPr="006878C7">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9C5807" w:rsidRDefault="004E6CE5" w:rsidP="00B10F50">
            <w:pPr>
              <w:pStyle w:val="TAH"/>
              <w:rPr>
                <w:ins w:id="694" w:author="CATT" w:date="2022-11-02T14:36:00Z"/>
              </w:rPr>
            </w:pPr>
            <m:oMathPara>
              <m:oMath>
                <m:d>
                  <m:dPr>
                    <m:begChr m:val="⌈"/>
                    <m:endChr m:val="⌉"/>
                    <m:ctrlPr>
                      <w:ins w:id="695" w:author="CATT" w:date="2022-11-02T14:36:00Z">
                        <w:rPr>
                          <w:rFonts w:ascii="Cambria Math" w:hAnsi="Cambria Math"/>
                          <w:noProof/>
                        </w:rPr>
                      </w:ins>
                    </m:ctrlPr>
                  </m:dPr>
                  <m:e>
                    <m:f>
                      <m:fPr>
                        <m:ctrlPr>
                          <w:ins w:id="696" w:author="CATT" w:date="2022-11-02T14:36:00Z">
                            <w:rPr>
                              <w:rFonts w:ascii="Cambria Math" w:hAnsi="Cambria Math"/>
                              <w:noProof/>
                            </w:rPr>
                          </w:ins>
                        </m:ctrlPr>
                      </m:fPr>
                      <m:num>
                        <m:r>
                          <w:ins w:id="697" w:author="CATT" w:date="2022-11-02T14:40:00Z">
                            <m:rPr>
                              <m:sty m:val="b"/>
                            </m:rPr>
                            <w:rPr>
                              <w:rFonts w:ascii="Cambria Math" w:hAnsi="Cambria Math"/>
                            </w:rPr>
                            <m:t>1</m:t>
                          </w:ins>
                        </m:r>
                      </m:num>
                      <m:den>
                        <m:sSup>
                          <m:sSupPr>
                            <m:ctrlPr>
                              <w:ins w:id="698" w:author="CATT" w:date="2022-11-02T14:36:00Z">
                                <w:rPr>
                                  <w:rFonts w:ascii="Cambria Math" w:hAnsi="Cambria Math"/>
                                  <w:noProof/>
                                </w:rPr>
                              </w:ins>
                            </m:ctrlPr>
                          </m:sSupPr>
                          <m:e>
                            <m:r>
                              <w:ins w:id="699" w:author="CATT" w:date="2022-11-02T14:36:00Z">
                                <m:rPr>
                                  <m:sty m:val="bi"/>
                                </m:rPr>
                                <w:rPr>
                                  <w:rFonts w:ascii="Cambria Math" w:hAnsi="Cambria Math"/>
                                  <w:noProof/>
                                </w:rPr>
                                <m:t>N</m:t>
                              </w:ins>
                            </m:r>
                          </m:e>
                          <m:sup>
                            <m:r>
                              <w:ins w:id="700" w:author="CATT" w:date="2022-11-02T14:36:00Z">
                                <m:rPr>
                                  <m:sty m:val="b"/>
                                </m:rPr>
                                <w:rPr>
                                  <w:rFonts w:ascii="Cambria Math" w:hAnsi="Cambria Math" w:hint="eastAsia"/>
                                  <w:noProof/>
                                </w:rPr>
                                <m:t>'</m:t>
                              </w:ins>
                            </m:r>
                          </m:sup>
                        </m:sSup>
                      </m:den>
                    </m:f>
                  </m:e>
                </m:d>
              </m:oMath>
            </m:oMathPara>
          </w:p>
        </w:tc>
      </w:tr>
      <w:tr w:rsidR="00B10F50" w:rsidRPr="009C5807" w:rsidTr="000E50D2">
        <w:trPr>
          <w:ins w:id="701" w:author="CATT" w:date="2022-11-02T14:36:00Z"/>
        </w:trPr>
        <w:tc>
          <w:tcPr>
            <w:tcW w:w="208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C"/>
              <w:rPr>
                <w:ins w:id="702" w:author="CATT" w:date="2022-11-02T14:36:00Z"/>
              </w:rPr>
            </w:pPr>
            <w:ins w:id="703" w:author="CATT" w:date="2022-11-02T14:40:00Z">
              <w:r>
                <w:rPr>
                  <w:rFonts w:eastAsia="Calibri"/>
                  <w:szCs w:val="18"/>
                </w:rPr>
                <w:t>&gt;=</w:t>
              </w:r>
            </w:ins>
            <w:ins w:id="704" w:author="CATT" w:date="2022-11-02T14:36:00Z">
              <w:r>
                <w:rPr>
                  <w:rFonts w:eastAsia="Calibri"/>
                  <w:szCs w:val="18"/>
                </w:rPr>
                <w:t>n1</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57E5C" w:rsidRDefault="00B10F50" w:rsidP="000E50D2">
            <w:pPr>
              <w:pStyle w:val="TAC"/>
              <w:rPr>
                <w:ins w:id="705" w:author="CATT" w:date="2022-11-02T14:36:00Z"/>
                <w:rFonts w:eastAsiaTheme="minorEastAsia"/>
                <w:lang w:eastAsia="zh-CN"/>
              </w:rPr>
            </w:pPr>
            <w:ins w:id="706" w:author="CATT" w:date="2022-11-02T14:40:00Z">
              <w:r>
                <w:rPr>
                  <w:rFonts w:eastAsiaTheme="minorEastAsia" w:hint="eastAsia"/>
                  <w:szCs w:val="18"/>
                  <w:lang w:eastAsia="zh-CN"/>
                </w:rPr>
                <w:t>1</w:t>
              </w:r>
            </w:ins>
          </w:p>
        </w:tc>
      </w:tr>
    </w:tbl>
    <w:p w:rsidR="00B10F50" w:rsidRDefault="00B10F50" w:rsidP="00B10F50">
      <w:pPr>
        <w:jc w:val="both"/>
        <w:rPr>
          <w:ins w:id="707" w:author="CATT" w:date="2022-11-02T14:36:00Z"/>
        </w:rPr>
      </w:pPr>
    </w:p>
    <w:p w:rsidR="00B10F50" w:rsidRPr="009C5807" w:rsidRDefault="00B10F50" w:rsidP="00B10F50">
      <w:pPr>
        <w:pStyle w:val="TH"/>
        <w:rPr>
          <w:ins w:id="708" w:author="CATT" w:date="2022-11-02T14:36:00Z"/>
        </w:rPr>
      </w:pPr>
      <w:ins w:id="709" w:author="CATT" w:date="2022-11-02T14:36:00Z">
        <w:r w:rsidRPr="009C5807">
          <w:lastRenderedPageBreak/>
          <w:t xml:space="preserve">Table </w:t>
        </w:r>
        <w:r w:rsidRPr="00CD3669">
          <w:t>1</w:t>
        </w:r>
        <w:r>
          <w:rPr>
            <w:rFonts w:hint="eastAsia"/>
            <w:lang w:eastAsia="zh-CN"/>
          </w:rPr>
          <w:t>5.2.</w:t>
        </w:r>
      </w:ins>
      <w:ins w:id="710" w:author="CATT" w:date="2022-11-02T14:40:00Z">
        <w:r>
          <w:rPr>
            <w:rFonts w:hint="eastAsia"/>
            <w:lang w:eastAsia="zh-CN"/>
          </w:rPr>
          <w:t>4</w:t>
        </w:r>
      </w:ins>
      <w:ins w:id="711" w:author="CATT" w:date="2022-11-02T14:36:00Z">
        <w:r w:rsidRPr="00CD3669">
          <w:t>.5-</w:t>
        </w:r>
        <w:r>
          <w:rPr>
            <w:rFonts w:hint="eastAsia"/>
            <w:lang w:eastAsia="zh-CN"/>
          </w:rPr>
          <w:t>4</w:t>
        </w:r>
        <w:r w:rsidRPr="009C5807">
          <w:t xml:space="preserve">: </w:t>
        </w:r>
        <w:r>
          <w:t xml:space="preserve">value of N based on </w:t>
        </w:r>
        <w:proofErr w:type="spellStart"/>
        <w:r w:rsidRPr="006878C7">
          <w:rPr>
            <w:i/>
            <w:iCs/>
          </w:rPr>
          <w:t>durationOfPRS-ProcessingSysmbols</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B10F50" w:rsidRPr="009C5807" w:rsidTr="000E50D2">
        <w:trPr>
          <w:ins w:id="712" w:author="CATT" w:date="2022-11-02T14:36:00Z"/>
        </w:trPr>
        <w:tc>
          <w:tcPr>
            <w:tcW w:w="203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713" w:author="CATT" w:date="2022-11-02T14:36:00Z"/>
              </w:rPr>
            </w:pPr>
            <w:proofErr w:type="spellStart"/>
            <w:ins w:id="714" w:author="CATT" w:date="2022-11-02T14:36:00Z">
              <w:r w:rsidRPr="006878C7">
                <w:rPr>
                  <w:i/>
                  <w:iCs/>
                </w:rPr>
                <w:t>durationOfPRS-ProcessingSysmbols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4E6CE5" w:rsidP="00B10F50">
            <w:pPr>
              <w:pStyle w:val="TAH"/>
              <w:rPr>
                <w:ins w:id="715" w:author="CATT" w:date="2022-11-02T14:36:00Z"/>
              </w:rPr>
            </w:pPr>
            <m:oMathPara>
              <m:oMath>
                <m:d>
                  <m:dPr>
                    <m:begChr m:val="⌈"/>
                    <m:endChr m:val="⌉"/>
                    <m:ctrlPr>
                      <w:ins w:id="716" w:author="CATT" w:date="2022-11-02T14:36:00Z">
                        <w:rPr>
                          <w:rFonts w:ascii="Cambria Math" w:hAnsi="Cambria Math"/>
                          <w:noProof/>
                        </w:rPr>
                      </w:ins>
                    </m:ctrlPr>
                  </m:dPr>
                  <m:e>
                    <m:f>
                      <m:fPr>
                        <m:ctrlPr>
                          <w:ins w:id="717" w:author="CATT" w:date="2022-11-02T14:36:00Z">
                            <w:rPr>
                              <w:rFonts w:ascii="Cambria Math" w:hAnsi="Cambria Math"/>
                              <w:noProof/>
                            </w:rPr>
                          </w:ins>
                        </m:ctrlPr>
                      </m:fPr>
                      <m:num>
                        <m:r>
                          <w:ins w:id="718" w:author="CATT" w:date="2022-11-02T14:36:00Z">
                            <m:rPr>
                              <m:sty m:val="b"/>
                            </m:rPr>
                            <w:rPr>
                              <w:rFonts w:ascii="Cambria Math" w:hAnsi="Cambria Math"/>
                              <w:noProof/>
                            </w:rPr>
                            <m:t>0.</m:t>
                          </w:ins>
                        </m:r>
                        <m:r>
                          <w:ins w:id="719" w:author="CATT" w:date="2022-11-02T14:41:00Z">
                            <m:rPr>
                              <m:sty m:val="b"/>
                            </m:rPr>
                            <w:rPr>
                              <w:rFonts w:ascii="Cambria Math" w:hAnsi="Cambria Math"/>
                              <w:noProof/>
                            </w:rPr>
                            <m:t>071</m:t>
                          </w:ins>
                        </m:r>
                      </m:num>
                      <m:den>
                        <m:r>
                          <w:ins w:id="720" w:author="CATT" w:date="2022-11-02T14:36:00Z">
                            <m:rPr>
                              <m:sty m:val="b"/>
                            </m:rPr>
                            <w:rPr>
                              <w:rFonts w:ascii="Cambria Math" w:hAnsi="Cambria Math"/>
                              <w:noProof/>
                            </w:rPr>
                            <m:t>N</m:t>
                          </w:ins>
                        </m:r>
                      </m:den>
                    </m:f>
                  </m:e>
                </m:d>
              </m:oMath>
            </m:oMathPara>
          </w:p>
        </w:tc>
      </w:tr>
      <w:tr w:rsidR="00B10F50" w:rsidRPr="009C5807" w:rsidTr="000E50D2">
        <w:trPr>
          <w:ins w:id="721" w:author="CATT" w:date="2022-11-02T14:36:00Z"/>
        </w:trPr>
        <w:tc>
          <w:tcPr>
            <w:tcW w:w="2037"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C"/>
              <w:rPr>
                <w:ins w:id="722" w:author="CATT" w:date="2022-11-02T14:36:00Z"/>
              </w:rPr>
            </w:pPr>
            <w:ins w:id="723" w:author="CATT" w:date="2022-11-02T14:41:00Z">
              <w:r>
                <w:rPr>
                  <w:rFonts w:eastAsia="Calibri"/>
                  <w:szCs w:val="18"/>
                </w:rPr>
                <w:t>&gt;=</w:t>
              </w:r>
            </w:ins>
            <w:ins w:id="724" w:author="CATT" w:date="2022-11-02T14:36:00Z">
              <w:r>
                <w:rPr>
                  <w:rFonts w:eastAsia="Calibri"/>
                  <w:szCs w:val="18"/>
                </w:rPr>
                <w:t>nDot125</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57E5C" w:rsidRDefault="00B10F50" w:rsidP="000E50D2">
            <w:pPr>
              <w:pStyle w:val="TAC"/>
              <w:rPr>
                <w:ins w:id="725" w:author="CATT" w:date="2022-11-02T14:36:00Z"/>
                <w:rFonts w:eastAsiaTheme="minorEastAsia"/>
                <w:lang w:eastAsia="zh-CN"/>
              </w:rPr>
            </w:pPr>
            <w:ins w:id="726" w:author="CATT" w:date="2022-11-02T14:41:00Z">
              <w:r>
                <w:rPr>
                  <w:rFonts w:eastAsiaTheme="minorEastAsia" w:hint="eastAsia"/>
                  <w:szCs w:val="18"/>
                  <w:lang w:eastAsia="zh-CN"/>
                </w:rPr>
                <w:t>1</w:t>
              </w:r>
            </w:ins>
          </w:p>
        </w:tc>
      </w:tr>
    </w:tbl>
    <w:p w:rsidR="00B10F50" w:rsidRDefault="00B10F50" w:rsidP="00B10F50">
      <w:pPr>
        <w:rPr>
          <w:ins w:id="727" w:author="CATT" w:date="2022-11-02T14:36:00Z"/>
        </w:rPr>
      </w:pPr>
    </w:p>
    <w:p w:rsidR="00B10F50" w:rsidRPr="009C5807" w:rsidRDefault="00B10F50" w:rsidP="00B10F50">
      <w:pPr>
        <w:pStyle w:val="TH"/>
        <w:rPr>
          <w:ins w:id="728" w:author="CATT" w:date="2022-11-02T14:36:00Z"/>
        </w:rPr>
      </w:pPr>
      <w:ins w:id="729" w:author="CATT" w:date="2022-11-02T14:36:00Z">
        <w:r w:rsidRPr="009C5807">
          <w:t xml:space="preserve">Table </w:t>
        </w:r>
        <w:r w:rsidRPr="00CD3669">
          <w:t>1</w:t>
        </w:r>
        <w:r>
          <w:rPr>
            <w:rFonts w:hint="eastAsia"/>
            <w:lang w:eastAsia="zh-CN"/>
          </w:rPr>
          <w:t>5.2.</w:t>
        </w:r>
      </w:ins>
      <w:ins w:id="730" w:author="CATT" w:date="2022-11-02T14:40:00Z">
        <w:r>
          <w:rPr>
            <w:rFonts w:hint="eastAsia"/>
            <w:lang w:eastAsia="zh-CN"/>
          </w:rPr>
          <w:t>4</w:t>
        </w:r>
      </w:ins>
      <w:ins w:id="731" w:author="CATT" w:date="2022-11-02T14:36:00Z">
        <w:r w:rsidRPr="00CD3669">
          <w:t>.5-</w:t>
        </w:r>
        <w:r>
          <w:rPr>
            <w:rFonts w:hint="eastAsia"/>
            <w:lang w:eastAsia="zh-CN"/>
          </w:rPr>
          <w:t>5</w:t>
        </w:r>
        <w:r w:rsidRPr="009C5807">
          <w:t xml:space="preserve">: </w:t>
        </w:r>
        <w:r>
          <w:t xml:space="preserve">value of </w:t>
        </w:r>
        <w:proofErr w:type="spellStart"/>
        <w:r>
          <w:t>T</w:t>
        </w:r>
        <w:r>
          <w:rPr>
            <w:vertAlign w:val="subscript"/>
          </w:rPr>
          <w:t>effect</w:t>
        </w:r>
        <w:proofErr w:type="spellEnd"/>
        <w:r>
          <w:t xml:space="preserve"> and </w:t>
        </w:r>
        <w:proofErr w:type="spellStart"/>
        <w:r>
          <w:t>T</w:t>
        </w:r>
        <w:r>
          <w:rPr>
            <w:vertAlign w:val="subscript"/>
          </w:rPr>
          <w:t>last</w:t>
        </w:r>
        <w:proofErr w:type="spellEnd"/>
        <w:r>
          <w:t xml:space="preserve"> based on </w:t>
        </w:r>
        <w:proofErr w:type="spellStart"/>
        <w:r w:rsidRPr="00FA49E3">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B10F50" w:rsidRPr="009C5807" w:rsidTr="000E50D2">
        <w:trPr>
          <w:jc w:val="center"/>
          <w:ins w:id="732"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733" w:author="CATT" w:date="2022-11-02T14:36:00Z"/>
              </w:rPr>
            </w:pPr>
            <w:proofErr w:type="spellStart"/>
            <w:ins w:id="734" w:author="CATT" w:date="2022-11-02T14:36:00Z">
              <w:r w:rsidRPr="00FA49E3">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rsidR="00B10F50" w:rsidRPr="009C5807" w:rsidRDefault="00B10F50" w:rsidP="000E50D2">
            <w:pPr>
              <w:pStyle w:val="TAH"/>
              <w:rPr>
                <w:ins w:id="735" w:author="CATT" w:date="2022-11-02T14:36:00Z"/>
              </w:rPr>
            </w:pPr>
            <w:proofErr w:type="spellStart"/>
            <w:ins w:id="736" w:author="CATT" w:date="2022-11-02T14:36:00Z">
              <w:r>
                <w:t>T</w:t>
              </w:r>
              <w:r>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rsidR="00B10F50" w:rsidRDefault="00B10F50" w:rsidP="000E50D2">
            <w:pPr>
              <w:pStyle w:val="TAH"/>
              <w:rPr>
                <w:ins w:id="737" w:author="CATT" w:date="2022-11-02T14:36:00Z"/>
              </w:rPr>
            </w:pPr>
            <w:proofErr w:type="spellStart"/>
            <w:ins w:id="738" w:author="CATT" w:date="2022-11-02T14:36:00Z">
              <w:r>
                <w:t>T</w:t>
              </w:r>
              <w:r>
                <w:rPr>
                  <w:vertAlign w:val="subscript"/>
                </w:rPr>
                <w:t>last</w:t>
              </w:r>
              <w:proofErr w:type="spellEnd"/>
            </w:ins>
          </w:p>
        </w:tc>
      </w:tr>
      <w:tr w:rsidR="00B10F50" w:rsidRPr="009C5807" w:rsidTr="000E50D2">
        <w:trPr>
          <w:jc w:val="center"/>
          <w:ins w:id="739"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0" w:author="CATT" w:date="2022-11-02T14:36:00Z"/>
              </w:rPr>
            </w:pPr>
            <w:ins w:id="741" w:author="CATT" w:date="2022-11-02T14:36:00Z">
              <w:r w:rsidRPr="00FA49E3">
                <w:t>n8</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2" w:author="CATT" w:date="2022-11-02T14:36:00Z"/>
              </w:rPr>
            </w:pPr>
            <w:ins w:id="743"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44" w:author="CATT" w:date="2022-11-02T14:36:00Z"/>
                <w:rFonts w:eastAsia="Calibri"/>
              </w:rPr>
            </w:pPr>
            <w:ins w:id="745" w:author="CATT" w:date="2022-11-02T14:36:00Z">
              <w:r w:rsidRPr="00FA49E3">
                <w:t>168</w:t>
              </w:r>
            </w:ins>
          </w:p>
        </w:tc>
      </w:tr>
      <w:tr w:rsidR="00B10F50" w:rsidRPr="009C5807" w:rsidTr="000E50D2">
        <w:trPr>
          <w:jc w:val="center"/>
          <w:ins w:id="746"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7" w:author="CATT" w:date="2022-11-02T14:36:00Z"/>
              </w:rPr>
            </w:pPr>
            <w:ins w:id="748" w:author="CATT" w:date="2022-11-02T14:36:00Z">
              <w:r w:rsidRPr="00FA49E3">
                <w:t>n16</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49" w:author="CATT" w:date="2022-11-02T14:36:00Z"/>
              </w:rPr>
            </w:pPr>
            <w:ins w:id="750"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51" w:author="CATT" w:date="2022-11-02T14:36:00Z"/>
                <w:rFonts w:eastAsia="Calibri"/>
              </w:rPr>
            </w:pPr>
            <w:ins w:id="752" w:author="CATT" w:date="2022-11-02T14:36:00Z">
              <w:r w:rsidRPr="00FA49E3">
                <w:t>176</w:t>
              </w:r>
            </w:ins>
          </w:p>
        </w:tc>
      </w:tr>
      <w:tr w:rsidR="00B10F50" w:rsidRPr="009C5807" w:rsidTr="000E50D2">
        <w:trPr>
          <w:jc w:val="center"/>
          <w:ins w:id="753" w:author="CATT" w:date="2022-11-02T14:36:00Z"/>
        </w:trPr>
        <w:tc>
          <w:tcPr>
            <w:tcW w:w="2958"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54" w:author="CATT" w:date="2022-11-02T14:36:00Z"/>
              </w:rPr>
            </w:pPr>
            <w:ins w:id="755" w:author="CATT" w:date="2022-11-02T14:36:00Z">
              <w:r w:rsidRPr="00FA49E3">
                <w:t>n20</w:t>
              </w:r>
            </w:ins>
          </w:p>
        </w:tc>
        <w:tc>
          <w:tcPr>
            <w:tcW w:w="1754" w:type="dxa"/>
            <w:tcBorders>
              <w:top w:val="single" w:sz="4" w:space="0" w:color="auto"/>
              <w:left w:val="single" w:sz="4" w:space="0" w:color="auto"/>
              <w:bottom w:val="single" w:sz="4" w:space="0" w:color="auto"/>
              <w:right w:val="single" w:sz="4" w:space="0" w:color="auto"/>
            </w:tcBorders>
            <w:hideMark/>
          </w:tcPr>
          <w:p w:rsidR="00B10F50" w:rsidRPr="00FA49E3" w:rsidRDefault="00B10F50" w:rsidP="000E50D2">
            <w:pPr>
              <w:pStyle w:val="TAC"/>
              <w:rPr>
                <w:ins w:id="756" w:author="CATT" w:date="2022-11-02T14:36:00Z"/>
              </w:rPr>
            </w:pPr>
            <w:ins w:id="757"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58" w:author="CATT" w:date="2022-11-02T14:36:00Z"/>
                <w:rFonts w:eastAsia="Calibri"/>
              </w:rPr>
            </w:pPr>
            <w:ins w:id="759" w:author="CATT" w:date="2022-11-02T14:36:00Z">
              <w:r w:rsidRPr="00FA49E3">
                <w:t>180</w:t>
              </w:r>
            </w:ins>
          </w:p>
        </w:tc>
      </w:tr>
      <w:tr w:rsidR="00B10F50" w:rsidRPr="009C5807" w:rsidTr="000E50D2">
        <w:trPr>
          <w:jc w:val="center"/>
          <w:ins w:id="760"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1" w:author="CATT" w:date="2022-11-02T14:36:00Z"/>
              </w:rPr>
            </w:pPr>
            <w:ins w:id="762" w:author="CATT" w:date="2022-11-02T14:36:00Z">
              <w:r w:rsidRPr="00FA49E3">
                <w:t>n30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3" w:author="CATT" w:date="2022-11-02T14:36:00Z"/>
              </w:rPr>
            </w:pPr>
            <w:ins w:id="764"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5" w:author="CATT" w:date="2022-11-02T14:36:00Z"/>
                <w:rFonts w:eastAsia="Calibri"/>
              </w:rPr>
            </w:pPr>
            <w:ins w:id="766" w:author="CATT" w:date="2022-11-02T14:36:00Z">
              <w:r w:rsidRPr="00FA49E3">
                <w:t>190</w:t>
              </w:r>
            </w:ins>
          </w:p>
        </w:tc>
      </w:tr>
      <w:tr w:rsidR="00B10F50" w:rsidRPr="009C5807" w:rsidTr="000E50D2">
        <w:trPr>
          <w:jc w:val="center"/>
          <w:ins w:id="767"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68" w:author="CATT" w:date="2022-11-02T14:36:00Z"/>
              </w:rPr>
            </w:pPr>
            <w:ins w:id="769" w:author="CATT" w:date="2022-11-02T14:36:00Z">
              <w:r w:rsidRPr="00FA49E3">
                <w:t>n40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0" w:author="CATT" w:date="2022-11-02T14:36:00Z"/>
              </w:rPr>
            </w:pPr>
            <w:ins w:id="771"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2" w:author="CATT" w:date="2022-11-02T14:36:00Z"/>
                <w:rFonts w:eastAsia="Calibri"/>
              </w:rPr>
            </w:pPr>
            <w:ins w:id="773" w:author="CATT" w:date="2022-11-02T14:36:00Z">
              <w:r w:rsidRPr="00FA49E3">
                <w:t>200</w:t>
              </w:r>
            </w:ins>
          </w:p>
        </w:tc>
      </w:tr>
      <w:tr w:rsidR="00B10F50" w:rsidRPr="009C5807" w:rsidTr="000E50D2">
        <w:trPr>
          <w:jc w:val="center"/>
          <w:ins w:id="774"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5" w:author="CATT" w:date="2022-11-02T14:36:00Z"/>
                <w:rFonts w:eastAsia="Calibri"/>
              </w:rPr>
            </w:pPr>
            <w:ins w:id="776" w:author="CATT" w:date="2022-11-02T14:36:00Z">
              <w:r w:rsidRPr="00FA49E3">
                <w:t>n80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7" w:author="CATT" w:date="2022-11-02T14:36:00Z"/>
                <w:rFonts w:eastAsia="Calibri"/>
              </w:rPr>
            </w:pPr>
            <w:ins w:id="778"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79" w:author="CATT" w:date="2022-11-02T14:36:00Z"/>
                <w:rFonts w:eastAsia="Calibri"/>
              </w:rPr>
            </w:pPr>
            <w:ins w:id="780" w:author="CATT" w:date="2022-11-02T14:36:00Z">
              <w:r w:rsidRPr="00FA49E3">
                <w:t>240</w:t>
              </w:r>
            </w:ins>
          </w:p>
        </w:tc>
      </w:tr>
      <w:tr w:rsidR="00B10F50" w:rsidRPr="009C5807" w:rsidTr="000E50D2">
        <w:trPr>
          <w:jc w:val="center"/>
          <w:ins w:id="781"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2" w:author="CATT" w:date="2022-11-02T14:36:00Z"/>
                <w:rFonts w:eastAsia="Calibri"/>
              </w:rPr>
            </w:pPr>
            <w:ins w:id="783" w:author="CATT" w:date="2022-11-02T14:36:00Z">
              <w:r w:rsidRPr="00FA49E3">
                <w:t>n160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4" w:author="CATT" w:date="2022-11-02T14:36:00Z"/>
                <w:rFonts w:eastAsia="Calibri"/>
              </w:rPr>
            </w:pPr>
            <w:ins w:id="785" w:author="CATT" w:date="2022-11-02T14:36:00Z">
              <w:r w:rsidRPr="00FA49E3">
                <w:t>160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6" w:author="CATT" w:date="2022-11-02T14:36:00Z"/>
                <w:rFonts w:eastAsia="Calibri"/>
              </w:rPr>
            </w:pPr>
            <w:ins w:id="787" w:author="CATT" w:date="2022-11-02T14:36:00Z">
              <w:r w:rsidRPr="00FA49E3">
                <w:t>320</w:t>
              </w:r>
            </w:ins>
          </w:p>
        </w:tc>
      </w:tr>
      <w:tr w:rsidR="00B10F50" w:rsidRPr="009C5807" w:rsidTr="000E50D2">
        <w:trPr>
          <w:jc w:val="center"/>
          <w:ins w:id="788"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89" w:author="CATT" w:date="2022-11-02T14:36:00Z"/>
                <w:rFonts w:eastAsia="Calibri"/>
              </w:rPr>
            </w:pPr>
            <w:ins w:id="790" w:author="CATT" w:date="2022-11-02T14:36:00Z">
              <w:r w:rsidRPr="00FA49E3">
                <w:t>n320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1" w:author="CATT" w:date="2022-11-02T14:36:00Z"/>
                <w:rFonts w:eastAsia="Calibri"/>
              </w:rPr>
            </w:pPr>
            <w:ins w:id="792" w:author="CATT" w:date="2022-11-02T14:36:00Z">
              <w:r w:rsidRPr="00FA49E3">
                <w:t>320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3" w:author="CATT" w:date="2022-11-02T14:36:00Z"/>
                <w:rFonts w:eastAsia="Calibri"/>
              </w:rPr>
            </w:pPr>
            <w:ins w:id="794" w:author="CATT" w:date="2022-11-02T14:36:00Z">
              <w:r w:rsidRPr="00FA49E3">
                <w:t>480</w:t>
              </w:r>
            </w:ins>
          </w:p>
        </w:tc>
      </w:tr>
      <w:tr w:rsidR="00B10F50" w:rsidRPr="009C5807" w:rsidTr="000E50D2">
        <w:trPr>
          <w:jc w:val="center"/>
          <w:ins w:id="795"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6" w:author="CATT" w:date="2022-11-02T14:36:00Z"/>
                <w:rFonts w:eastAsia="Calibri"/>
              </w:rPr>
            </w:pPr>
            <w:ins w:id="797" w:author="CATT" w:date="2022-11-02T14:36:00Z">
              <w:r w:rsidRPr="00FA49E3">
                <w:t>n640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798" w:author="CATT" w:date="2022-11-02T14:36:00Z"/>
                <w:rFonts w:eastAsia="Calibri"/>
              </w:rPr>
            </w:pPr>
            <w:ins w:id="799" w:author="CATT" w:date="2022-11-02T14:36:00Z">
              <w:r w:rsidRPr="00FA49E3">
                <w:t>640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0" w:author="CATT" w:date="2022-11-02T14:36:00Z"/>
                <w:rFonts w:eastAsia="Calibri"/>
              </w:rPr>
            </w:pPr>
            <w:ins w:id="801" w:author="CATT" w:date="2022-11-02T14:36:00Z">
              <w:r w:rsidRPr="00FA49E3">
                <w:t>800</w:t>
              </w:r>
            </w:ins>
          </w:p>
        </w:tc>
      </w:tr>
      <w:tr w:rsidR="00B10F50" w:rsidRPr="009C5807" w:rsidTr="000E50D2">
        <w:trPr>
          <w:jc w:val="center"/>
          <w:ins w:id="802" w:author="CATT" w:date="2022-11-02T14:36:00Z"/>
        </w:trPr>
        <w:tc>
          <w:tcPr>
            <w:tcW w:w="2958"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3" w:author="CATT" w:date="2022-11-02T14:36:00Z"/>
                <w:rFonts w:eastAsia="Calibri"/>
              </w:rPr>
            </w:pPr>
            <w:ins w:id="804" w:author="CATT" w:date="2022-11-02T14:36:00Z">
              <w:r w:rsidRPr="00FA49E3">
                <w:t>n1280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5" w:author="CATT" w:date="2022-11-02T14:36:00Z"/>
                <w:rFonts w:eastAsia="Calibri"/>
              </w:rPr>
            </w:pPr>
            <w:ins w:id="806" w:author="CATT" w:date="2022-11-02T14:36:00Z">
              <w:r w:rsidRPr="00FA49E3">
                <w:t>1280</w:t>
              </w:r>
            </w:ins>
          </w:p>
        </w:tc>
        <w:tc>
          <w:tcPr>
            <w:tcW w:w="1754" w:type="dxa"/>
            <w:tcBorders>
              <w:top w:val="single" w:sz="4" w:space="0" w:color="auto"/>
              <w:left w:val="single" w:sz="4" w:space="0" w:color="auto"/>
              <w:bottom w:val="single" w:sz="4" w:space="0" w:color="auto"/>
              <w:right w:val="single" w:sz="4" w:space="0" w:color="auto"/>
            </w:tcBorders>
          </w:tcPr>
          <w:p w:rsidR="00B10F50" w:rsidRPr="00FA49E3" w:rsidRDefault="00B10F50" w:rsidP="000E50D2">
            <w:pPr>
              <w:pStyle w:val="TAC"/>
              <w:rPr>
                <w:ins w:id="807" w:author="CATT" w:date="2022-11-02T14:36:00Z"/>
                <w:rFonts w:eastAsia="Calibri"/>
              </w:rPr>
            </w:pPr>
            <w:ins w:id="808" w:author="CATT" w:date="2022-11-02T14:36:00Z">
              <w:r w:rsidRPr="00FA49E3">
                <w:t>1440</w:t>
              </w:r>
            </w:ins>
          </w:p>
        </w:tc>
      </w:tr>
    </w:tbl>
    <w:p w:rsidR="00B10F50" w:rsidRPr="00F14A85" w:rsidRDefault="00B10F50" w:rsidP="00CE48E5">
      <w:pPr>
        <w:rPr>
          <w:ins w:id="809" w:author="CATT" w:date="2022-11-02T14:36:00Z"/>
          <w:lang w:eastAsia="zh-CN"/>
        </w:rPr>
      </w:pPr>
    </w:p>
    <w:p w:rsidR="00CE48E5" w:rsidRPr="00F14A85" w:rsidRDefault="00CE48E5" w:rsidP="00CE48E5">
      <w:r w:rsidRPr="00F14A85">
        <w:t>The rate of successful tests during repeated tests shall be at least 90% with a confidence level of 95%.</w:t>
      </w:r>
    </w:p>
    <w:p w:rsidR="005C21C6" w:rsidRPr="00F14A85" w:rsidRDefault="005C21C6" w:rsidP="005C21C6">
      <w:pPr>
        <w:pStyle w:val="2"/>
        <w:rPr>
          <w:lang w:eastAsia="zh-CN"/>
        </w:rPr>
      </w:pPr>
      <w:r w:rsidRPr="00F14A85">
        <w:rPr>
          <w:lang w:eastAsia="zh-CN"/>
        </w:rPr>
        <w:t>15</w:t>
      </w:r>
      <w:r w:rsidRPr="00F14A85">
        <w:t>.</w:t>
      </w:r>
      <w:r w:rsidRPr="00F14A85">
        <w:rPr>
          <w:lang w:eastAsia="zh-CN"/>
        </w:rPr>
        <w:t>3</w:t>
      </w:r>
      <w:r w:rsidRPr="00F14A85">
        <w:tab/>
        <w:t>UE Rx-</w:t>
      </w:r>
      <w:proofErr w:type="spellStart"/>
      <w:r w:rsidRPr="00F14A85">
        <w:t>Tx</w:t>
      </w:r>
      <w:proofErr w:type="spellEnd"/>
      <w:r w:rsidRPr="00F14A85">
        <w:t xml:space="preserve"> time difference measurement </w:t>
      </w:r>
      <w:r w:rsidRPr="00F14A85">
        <w:rPr>
          <w:lang w:eastAsia="zh-CN"/>
        </w:rPr>
        <w:t>accuracy</w:t>
      </w:r>
      <w:r w:rsidRPr="00F14A85">
        <w:t xml:space="preserve"> test case</w:t>
      </w:r>
      <w:r w:rsidRPr="00F14A85">
        <w:rPr>
          <w:lang w:eastAsia="zh-CN"/>
        </w:rPr>
        <w:t>s</w:t>
      </w:r>
    </w:p>
    <w:p w:rsidR="005C21C6" w:rsidRPr="00F14A85" w:rsidRDefault="005C21C6" w:rsidP="005C21C6">
      <w:pPr>
        <w:pStyle w:val="30"/>
        <w:rPr>
          <w:lang w:eastAsia="zh-CN"/>
        </w:rPr>
      </w:pPr>
      <w:r w:rsidRPr="00F14A85">
        <w:rPr>
          <w:lang w:eastAsia="zh-CN"/>
        </w:rPr>
        <w:t>15</w:t>
      </w:r>
      <w:r w:rsidRPr="00F14A85">
        <w:t>.</w:t>
      </w:r>
      <w:r w:rsidRPr="00F14A85">
        <w:rPr>
          <w:lang w:eastAsia="zh-CN"/>
        </w:rPr>
        <w:t>3.1</w:t>
      </w:r>
      <w:r w:rsidRPr="00F14A85">
        <w:tab/>
        <w:t>UE Rx-</w:t>
      </w:r>
      <w:proofErr w:type="spellStart"/>
      <w:r w:rsidRPr="00F14A85">
        <w:t>Tx</w:t>
      </w:r>
      <w:proofErr w:type="spellEnd"/>
      <w:r w:rsidRPr="00F14A85">
        <w:t xml:space="preserve"> time difference measurement accuracy for single positioning frequency layer in FR1 SA</w:t>
      </w:r>
    </w:p>
    <w:p w:rsidR="005C21C6" w:rsidRPr="00F14A85" w:rsidDel="005C21C6" w:rsidRDefault="005C21C6" w:rsidP="005C21C6">
      <w:pPr>
        <w:pStyle w:val="EditorsNote"/>
        <w:rPr>
          <w:del w:id="810" w:author="CATT" w:date="2022-10-14T14:38:00Z"/>
        </w:rPr>
      </w:pPr>
      <w:del w:id="811" w:author="CATT" w:date="2022-10-14T14:38:00Z">
        <w:r w:rsidRPr="00F14A85" w:rsidDel="005C21C6">
          <w:delText>Editor’s note: This test case is incomplete. The following aspects are either missing or TBD</w:delText>
        </w:r>
      </w:del>
    </w:p>
    <w:p w:rsidR="005C21C6" w:rsidRPr="00F14A85" w:rsidDel="005C21C6" w:rsidRDefault="005C21C6" w:rsidP="005C21C6">
      <w:pPr>
        <w:pStyle w:val="EditorsNote"/>
        <w:rPr>
          <w:del w:id="812" w:author="CATT" w:date="2022-10-14T14:38:00Z"/>
          <w:lang w:eastAsia="zh-CN"/>
        </w:rPr>
      </w:pPr>
      <w:del w:id="813" w:author="CATT" w:date="2022-10-14T14:38:00Z">
        <w:r w:rsidRPr="00F14A85" w:rsidDel="005C21C6">
          <w:delText xml:space="preserve">- Test tolerance </w:delText>
        </w:r>
        <w:r w:rsidRPr="00F14A85" w:rsidDel="005C21C6">
          <w:rPr>
            <w:lang w:eastAsia="zh-CN"/>
          </w:rPr>
          <w:delText xml:space="preserve">are not added in and </w:delText>
        </w:r>
        <w:r w:rsidRPr="00F14A85" w:rsidDel="005C21C6">
          <w:delText>analysis is missing</w:delText>
        </w:r>
      </w:del>
    </w:p>
    <w:p w:rsidR="005C21C6" w:rsidRPr="00F14A85" w:rsidRDefault="005C21C6" w:rsidP="005C21C6">
      <w:pPr>
        <w:pStyle w:val="40"/>
      </w:pPr>
      <w:r w:rsidRPr="00F14A85">
        <w:rPr>
          <w:lang w:eastAsia="zh-CN"/>
        </w:rPr>
        <w:t>15.3</w:t>
      </w:r>
      <w:r w:rsidRPr="00F14A85">
        <w:t>.</w:t>
      </w:r>
      <w:r w:rsidRPr="00F14A85">
        <w:rPr>
          <w:lang w:eastAsia="zh-CN"/>
        </w:rPr>
        <w:t>1.</w:t>
      </w:r>
      <w:r w:rsidRPr="00F14A85">
        <w:t>1</w:t>
      </w:r>
      <w:r w:rsidRPr="00F14A85">
        <w:tab/>
        <w:t>Test purpose</w:t>
      </w:r>
    </w:p>
    <w:p w:rsidR="005C21C6" w:rsidRPr="00F14A85" w:rsidRDefault="005C21C6" w:rsidP="005C21C6">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rsidR="005C21C6" w:rsidRPr="00F14A85" w:rsidRDefault="005C21C6" w:rsidP="005C21C6">
      <w:pPr>
        <w:pStyle w:val="40"/>
      </w:pPr>
      <w:r w:rsidRPr="00F14A85">
        <w:rPr>
          <w:lang w:eastAsia="zh-CN"/>
        </w:rPr>
        <w:t>15.3</w:t>
      </w:r>
      <w:r w:rsidRPr="00F14A85">
        <w:t>.</w:t>
      </w:r>
      <w:r w:rsidRPr="00F14A85">
        <w:rPr>
          <w:lang w:eastAsia="zh-CN"/>
        </w:rPr>
        <w:t>1.</w:t>
      </w:r>
      <w:r w:rsidRPr="00F14A85">
        <w:t>2</w:t>
      </w:r>
      <w:r w:rsidRPr="00F14A85">
        <w:tab/>
        <w:t>Test applicability</w:t>
      </w:r>
    </w:p>
    <w:p w:rsidR="005C21C6" w:rsidRPr="00F14A85" w:rsidRDefault="005C21C6" w:rsidP="005C21C6">
      <w:pPr>
        <w:rPr>
          <w:rFonts w:ascii="Arial" w:hAnsi="Arial"/>
          <w:sz w:val="24"/>
        </w:rPr>
      </w:pPr>
      <w:r w:rsidRPr="00F14A85">
        <w:t>This test applies to all types of NR UE release 16 onwards that supports Multi-RTT positioning.</w:t>
      </w:r>
    </w:p>
    <w:p w:rsidR="005C21C6" w:rsidRPr="00F14A85" w:rsidRDefault="005C21C6" w:rsidP="005C21C6">
      <w:pPr>
        <w:pStyle w:val="40"/>
        <w:ind w:left="0" w:firstLine="0"/>
        <w:rPr>
          <w:lang w:eastAsia="zh-CN"/>
        </w:rPr>
      </w:pPr>
      <w:bookmarkStart w:id="814" w:name="_Hlk114919958"/>
      <w:r w:rsidRPr="00F14A85">
        <w:rPr>
          <w:lang w:eastAsia="zh-CN"/>
        </w:rPr>
        <w:t>15.3</w:t>
      </w:r>
      <w:r w:rsidRPr="00F14A85">
        <w:t>.</w:t>
      </w:r>
      <w:r w:rsidRPr="00F14A85">
        <w:rPr>
          <w:lang w:eastAsia="zh-CN"/>
        </w:rPr>
        <w:t>1.</w:t>
      </w:r>
      <w:r w:rsidRPr="00F14A85">
        <w:t>3</w:t>
      </w:r>
      <w:bookmarkEnd w:id="814"/>
      <w:r w:rsidRPr="00F14A85">
        <w:tab/>
        <w:t>Minimum conformance requirements</w:t>
      </w:r>
    </w:p>
    <w:p w:rsidR="005C21C6" w:rsidRPr="00F14A85" w:rsidRDefault="005C21C6" w:rsidP="005C21C6">
      <w:r w:rsidRPr="00F14A85">
        <w:t>The UE Rx-</w:t>
      </w:r>
      <w:proofErr w:type="spellStart"/>
      <w:r w:rsidRPr="00F14A85">
        <w:t>Tx</w:t>
      </w:r>
      <w:proofErr w:type="spellEnd"/>
      <w:r w:rsidRPr="00F14A85">
        <w:t xml:space="preserve"> time difference measurement accuracy requirements in this clause shall not apply, if:</w:t>
      </w:r>
    </w:p>
    <w:p w:rsidR="005C21C6" w:rsidRPr="00F14A85" w:rsidRDefault="005C21C6" w:rsidP="005C21C6">
      <w:pPr>
        <w:ind w:left="714" w:hanging="357"/>
      </w:pPr>
      <w:proofErr w:type="spellStart"/>
      <w:r w:rsidRPr="00F14A85">
        <w:t>N</w:t>
      </w:r>
      <w:r w:rsidRPr="00F14A85">
        <w:rPr>
          <w:vertAlign w:val="subscript"/>
        </w:rPr>
        <w:t>TA_offset</w:t>
      </w:r>
      <w:proofErr w:type="spellEnd"/>
      <w:r w:rsidRPr="00F14A85">
        <w:t xml:space="preserve"> defined in Table 7.1.2-2 changes during the UE Rx-</w:t>
      </w:r>
      <w:proofErr w:type="spellStart"/>
      <w:r w:rsidRPr="00F14A85">
        <w:t>Tx</w:t>
      </w:r>
      <w:proofErr w:type="spellEnd"/>
      <w:r w:rsidRPr="00F14A85">
        <w:t xml:space="preserve"> measurement period or</w:t>
      </w:r>
    </w:p>
    <w:p w:rsidR="005C21C6" w:rsidRPr="00F14A85" w:rsidRDefault="005C21C6" w:rsidP="005C21C6">
      <w:pPr>
        <w:ind w:left="568" w:hanging="284"/>
      </w:pPr>
      <w:proofErr w:type="gramStart"/>
      <w:r w:rsidRPr="00F14A85">
        <w:t>if</w:t>
      </w:r>
      <w:proofErr w:type="gramEnd"/>
      <w:r w:rsidRPr="00F14A85">
        <w:t xml:space="preserve"> the uplink transmission timing changes during the UE Rx-</w:t>
      </w:r>
      <w:proofErr w:type="spellStart"/>
      <w:r w:rsidRPr="00F14A85">
        <w:t>Tx</w:t>
      </w:r>
      <w:proofErr w:type="spellEnd"/>
      <w:r w:rsidRPr="00F14A85">
        <w:t xml:space="preserve"> measurement period due to the network-configured Timing Advance.</w:t>
      </w:r>
    </w:p>
    <w:p w:rsidR="005C21C6" w:rsidRPr="00F14A85" w:rsidRDefault="005C21C6" w:rsidP="005C21C6">
      <w:pPr>
        <w:spacing w:before="240"/>
      </w:pPr>
      <w:r w:rsidRPr="00F14A85">
        <w:t>The UE Rx-</w:t>
      </w:r>
      <w:proofErr w:type="spellStart"/>
      <w:r w:rsidRPr="00F14A85">
        <w:t>Tx</w:t>
      </w:r>
      <w:proofErr w:type="spellEnd"/>
      <w:r w:rsidRPr="00F14A85">
        <w:t xml:space="preserve"> time difference measurement accuracy requirements in this clause shall apply provided that:</w:t>
      </w:r>
    </w:p>
    <w:p w:rsidR="005C21C6" w:rsidRPr="00F14A85" w:rsidRDefault="005C21C6" w:rsidP="005C21C6">
      <w:pPr>
        <w:pStyle w:val="B10"/>
        <w:rPr>
          <w:rFonts w:eastAsia="MS Mincho"/>
          <w:bCs/>
          <w:lang w:eastAsia="zh-CN"/>
        </w:rPr>
      </w:pPr>
      <w:r w:rsidRPr="00F14A85">
        <w:rPr>
          <w:rFonts w:eastAsia="MS Mincho"/>
          <w:bCs/>
          <w:lang w:eastAsia="zh-CN"/>
        </w:rPr>
        <w:t>-</w:t>
      </w:r>
      <w:r w:rsidRPr="00F14A85">
        <w:rPr>
          <w:rFonts w:eastAsia="MS Mincho"/>
          <w:bCs/>
          <w:lang w:eastAsia="zh-CN"/>
        </w:rPr>
        <w:tab/>
        <w:t xml:space="preserve">The </w:t>
      </w:r>
      <w:r w:rsidRPr="00F14A85">
        <w:rPr>
          <w:lang w:eastAsia="zh-CN"/>
        </w:rPr>
        <w:t xml:space="preserve">UE transmits SRS within [-160, 160] </w:t>
      </w:r>
      <w:proofErr w:type="spellStart"/>
      <w:r w:rsidRPr="00F14A85">
        <w:rPr>
          <w:lang w:eastAsia="zh-CN"/>
        </w:rPr>
        <w:t>msec</w:t>
      </w:r>
      <w:proofErr w:type="spellEnd"/>
      <w:r w:rsidRPr="00F14A85">
        <w:rPr>
          <w:lang w:eastAsia="zh-CN"/>
        </w:rPr>
        <w:t xml:space="preserve"> of at least one DL PRS resource of each of the TRPs in the assistance data.</w:t>
      </w:r>
    </w:p>
    <w:p w:rsidR="005C21C6" w:rsidRPr="00F14A85" w:rsidRDefault="005C21C6" w:rsidP="005C21C6">
      <w:pPr>
        <w:spacing w:before="240" w:after="0"/>
        <w:rPr>
          <w:rFonts w:eastAsia="MS Mincho"/>
          <w:bCs/>
          <w:lang w:eastAsia="zh-CN"/>
        </w:rPr>
      </w:pPr>
      <w:r w:rsidRPr="00F14A85">
        <w:t>FFS: whether UE Rx-</w:t>
      </w:r>
      <w:proofErr w:type="spellStart"/>
      <w:r w:rsidRPr="00F14A85">
        <w:t>Tx</w:t>
      </w:r>
      <w:proofErr w:type="spellEnd"/>
      <w:r w:rsidRPr="00F14A85">
        <w:t xml:space="preserve"> time difference measurement accuracy requirements in this clause shall also apply if the uplink transmission timing changes during the UE Rx-</w:t>
      </w:r>
      <w:proofErr w:type="spellStart"/>
      <w:r w:rsidRPr="00F14A85">
        <w:t>Tx</w:t>
      </w:r>
      <w:proofErr w:type="spellEnd"/>
      <w:r w:rsidRPr="00F14A85">
        <w:t xml:space="preserve"> measurement period due to the autonomous timing adjustment defined in clause 7.1.2.</w:t>
      </w:r>
    </w:p>
    <w:p w:rsidR="005C21C6" w:rsidRPr="00F14A85" w:rsidRDefault="005C21C6" w:rsidP="005C21C6">
      <w:pPr>
        <w:spacing w:before="240"/>
      </w:pPr>
      <w:r w:rsidRPr="00F14A85">
        <w:lastRenderedPageBreak/>
        <w:t>The UE shall continue and complete a UE Rx-</w:t>
      </w:r>
      <w:proofErr w:type="spellStart"/>
      <w:r w:rsidRPr="00F14A85">
        <w:t>Tx</w:t>
      </w:r>
      <w:proofErr w:type="spellEnd"/>
      <w:r w:rsidRPr="00F14A85">
        <w:t xml:space="preserve"> measurement while meeting UE Rx-</w:t>
      </w:r>
      <w:proofErr w:type="spellStart"/>
      <w:r w:rsidRPr="00F14A85">
        <w:t>Tx</w:t>
      </w:r>
      <w:proofErr w:type="spellEnd"/>
      <w:r w:rsidRPr="00F14A85">
        <w:t xml:space="preserve"> measurement accuracy requirements defined in this clause when a serving cell change occurs during the UE Rx-</w:t>
      </w:r>
      <w:proofErr w:type="spellStart"/>
      <w:r w:rsidRPr="00F14A85">
        <w:t>Tx</w:t>
      </w:r>
      <w:proofErr w:type="spellEnd"/>
      <w:r w:rsidRPr="00F14A85">
        <w:t xml:space="preserve"> measurement provided that the serving cell change does not impact the SRS configuration for the UE Rx-</w:t>
      </w:r>
      <w:proofErr w:type="spellStart"/>
      <w:r w:rsidRPr="00F14A85">
        <w:t>Tx</w:t>
      </w:r>
      <w:proofErr w:type="spellEnd"/>
      <w:r w:rsidRPr="00F14A85">
        <w:t xml:space="preserve"> measurement.</w:t>
      </w:r>
    </w:p>
    <w:p w:rsidR="005C21C6" w:rsidRDefault="005C21C6" w:rsidP="005C21C6">
      <w:pPr>
        <w:rPr>
          <w:ins w:id="815" w:author="CATT" w:date="2022-10-14T14:48:00Z"/>
          <w:lang w:eastAsia="zh-CN"/>
        </w:rPr>
      </w:pPr>
      <w:r w:rsidRPr="00F14A85">
        <w:t>Note: The requirements for fading channel in this clause are derived based on TDL-A (30 ns delay spread, 5Hz) and TDL-C (60 ns delay spread, 300 Hz) channel models for FR1 and FR2 respectively.</w:t>
      </w:r>
    </w:p>
    <w:p w:rsidR="00EB1AB9" w:rsidRPr="00CE5909" w:rsidRDefault="00EB1AB9" w:rsidP="00EB1AB9">
      <w:pPr>
        <w:rPr>
          <w:ins w:id="816" w:author="CATT" w:date="2022-10-14T14:48:00Z"/>
          <w:rFonts w:cs="v4.2.0"/>
        </w:rPr>
      </w:pPr>
      <w:ins w:id="817" w:author="CATT" w:date="2022-10-14T14:48:00Z">
        <w:r w:rsidRPr="00CE5909">
          <w:rPr>
            <w:rFonts w:cs="v4.2.0"/>
          </w:rPr>
          <w:t>The accuracy requirements in Table 10.1.25.2-1 for FR1 are valid under the following conditions:</w:t>
        </w:r>
      </w:ins>
    </w:p>
    <w:p w:rsidR="00EB1AB9" w:rsidRPr="00CE5909" w:rsidRDefault="00EB1AB9" w:rsidP="00EB1AB9">
      <w:pPr>
        <w:pStyle w:val="B10"/>
        <w:rPr>
          <w:ins w:id="818" w:author="CATT" w:date="2022-10-14T14:48:00Z"/>
        </w:rPr>
      </w:pPr>
      <w:ins w:id="819" w:author="CATT" w:date="2022-10-14T14:48:00Z">
        <w:r w:rsidRPr="00CE5909">
          <w:t>Conditions defined in clause 7.3 of TS 38.101-1 [18] for reference sensitivity are fulfilled.</w:t>
        </w:r>
      </w:ins>
    </w:p>
    <w:p w:rsidR="00EB1AB9" w:rsidRPr="00CE5909" w:rsidRDefault="00EB1AB9" w:rsidP="00EB1AB9">
      <w:pPr>
        <w:pStyle w:val="B10"/>
        <w:rPr>
          <w:ins w:id="820" w:author="CATT" w:date="2022-10-14T14:48:00Z"/>
        </w:rPr>
      </w:pPr>
      <w:proofErr w:type="spellStart"/>
      <w:proofErr w:type="gramStart"/>
      <w:ins w:id="821" w:author="CATT" w:date="2022-10-14T14:48:00Z">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ins>
    </w:p>
    <w:p w:rsidR="00EB1AB9" w:rsidRPr="00CE5909" w:rsidRDefault="00EB1AB9" w:rsidP="00EB1AB9">
      <w:pPr>
        <w:pStyle w:val="B10"/>
        <w:rPr>
          <w:ins w:id="822" w:author="CATT" w:date="2022-10-14T14:48:00Z"/>
        </w:rPr>
      </w:pPr>
      <w:proofErr w:type="gramStart"/>
      <w:ins w:id="823" w:author="CATT" w:date="2022-10-14T14:48:00Z">
        <w:r w:rsidRPr="00CE5909">
          <w:t>AWGN propagation condition.</w:t>
        </w:r>
        <w:proofErr w:type="gramEnd"/>
      </w:ins>
    </w:p>
    <w:p w:rsidR="00EB1AB9" w:rsidRPr="00CE5909" w:rsidRDefault="00EB1AB9" w:rsidP="00EB1AB9">
      <w:pPr>
        <w:pStyle w:val="TH"/>
        <w:rPr>
          <w:ins w:id="824" w:author="CATT" w:date="2022-10-14T14:48:00Z"/>
        </w:rPr>
      </w:pPr>
      <w:ins w:id="825" w:author="CATT" w:date="2022-10-14T14:48:00Z">
        <w:r w:rsidRPr="00CE5909">
          <w:t>Table 10.1.25.2-1: UE Rx-</w:t>
        </w:r>
        <w:proofErr w:type="spellStart"/>
        <w:r w:rsidRPr="00CE5909">
          <w:t>Tx</w:t>
        </w:r>
        <w:proofErr w:type="spellEnd"/>
        <w:r w:rsidRPr="00CE5909">
          <w:t xml:space="preserve"> time difference measurement accuracy in FR1 in AWGN</w:t>
        </w:r>
      </w:ins>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EB1AB9" w:rsidTr="00E8310D">
        <w:trPr>
          <w:jc w:val="center"/>
          <w:ins w:id="826" w:author="CATT" w:date="2022-10-14T14:4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keepNext/>
              <w:keepLines/>
              <w:spacing w:after="0"/>
              <w:jc w:val="center"/>
              <w:rPr>
                <w:ins w:id="827" w:author="CATT" w:date="2022-10-14T14:48:00Z"/>
                <w:rFonts w:ascii="Arial" w:hAnsi="Arial"/>
                <w:b/>
                <w:sz w:val="18"/>
              </w:rPr>
            </w:pPr>
            <w:ins w:id="828" w:author="CATT" w:date="2022-10-14T14:48:00Z">
              <w:r>
                <w:rPr>
                  <w:rFonts w:ascii="Arial" w:hAnsi="Arial"/>
                  <w:b/>
                  <w:sz w:val="18"/>
                </w:rPr>
                <w:t>Accuracy</w:t>
              </w:r>
            </w:ins>
          </w:p>
        </w:tc>
        <w:tc>
          <w:tcPr>
            <w:tcW w:w="9067" w:type="dxa"/>
            <w:gridSpan w:val="7"/>
            <w:tcBorders>
              <w:top w:val="single" w:sz="4" w:space="0" w:color="auto"/>
              <w:left w:val="single" w:sz="6" w:space="0" w:color="auto"/>
              <w:bottom w:val="single" w:sz="6" w:space="0" w:color="auto"/>
              <w:right w:val="single" w:sz="4" w:space="0" w:color="auto"/>
            </w:tcBorders>
            <w:hideMark/>
          </w:tcPr>
          <w:p w:rsidR="00EB1AB9" w:rsidRDefault="00EB1AB9" w:rsidP="00E8310D">
            <w:pPr>
              <w:keepNext/>
              <w:keepLines/>
              <w:spacing w:after="0"/>
              <w:jc w:val="center"/>
              <w:rPr>
                <w:ins w:id="829" w:author="CATT" w:date="2022-10-14T14:48:00Z"/>
                <w:rFonts w:ascii="Arial" w:hAnsi="Arial"/>
                <w:b/>
                <w:sz w:val="18"/>
              </w:rPr>
            </w:pPr>
            <w:ins w:id="830" w:author="CATT" w:date="2022-10-14T14:48:00Z">
              <w:r>
                <w:rPr>
                  <w:rFonts w:ascii="Arial" w:hAnsi="Arial"/>
                  <w:b/>
                  <w:sz w:val="18"/>
                </w:rPr>
                <w:t>Conditions</w:t>
              </w:r>
            </w:ins>
          </w:p>
        </w:tc>
      </w:tr>
      <w:tr w:rsidR="00EB1AB9" w:rsidTr="00E8310D">
        <w:trPr>
          <w:jc w:val="center"/>
          <w:ins w:id="831"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832" w:author="CATT" w:date="2022-10-14T14:48: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33" w:author="CATT" w:date="2022-10-14T14:48:00Z"/>
                <w:rFonts w:ascii="Arial" w:hAnsi="Arial"/>
                <w:b/>
                <w:sz w:val="18"/>
              </w:rPr>
            </w:pPr>
            <w:ins w:id="834" w:author="CATT" w:date="2022-10-14T14:4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35" w:author="CATT" w:date="2022-10-14T14:48:00Z"/>
                <w:rFonts w:ascii="Arial" w:hAnsi="Arial"/>
                <w:b/>
                <w:sz w:val="18"/>
              </w:rPr>
            </w:pPr>
            <w:ins w:id="836" w:author="CATT" w:date="2022-10-14T14:48:00Z">
              <w:r>
                <w:rPr>
                  <w:rFonts w:ascii="Arial" w:hAnsi="Arial"/>
                  <w:b/>
                  <w:sz w:val="18"/>
                </w:rPr>
                <w:t>Minimum PRS bandwidth</w:t>
              </w:r>
            </w:ins>
          </w:p>
        </w:tc>
        <w:tc>
          <w:tcPr>
            <w:tcW w:w="709" w:type="dxa"/>
            <w:vMerge w:val="restart"/>
            <w:tcBorders>
              <w:top w:val="single" w:sz="6" w:space="0" w:color="auto"/>
              <w:left w:val="single" w:sz="6" w:space="0" w:color="auto"/>
              <w:bottom w:val="single" w:sz="6" w:space="0" w:color="auto"/>
              <w:right w:val="single" w:sz="6" w:space="0" w:color="auto"/>
            </w:tcBorders>
          </w:tcPr>
          <w:p w:rsidR="00EB1AB9" w:rsidRDefault="00EB1AB9" w:rsidP="00E8310D">
            <w:pPr>
              <w:keepNext/>
              <w:keepLines/>
              <w:spacing w:after="0"/>
              <w:jc w:val="center"/>
              <w:rPr>
                <w:ins w:id="837" w:author="CATT" w:date="2022-10-14T14:48:00Z"/>
                <w:rFonts w:ascii="Arial" w:hAnsi="Arial"/>
                <w:b/>
                <w:sz w:val="18"/>
              </w:rPr>
            </w:pPr>
          </w:p>
          <w:p w:rsidR="00EB1AB9" w:rsidRDefault="00EB1AB9" w:rsidP="00E8310D">
            <w:pPr>
              <w:keepNext/>
              <w:keepLines/>
              <w:spacing w:after="0"/>
              <w:jc w:val="center"/>
              <w:rPr>
                <w:ins w:id="838" w:author="CATT" w:date="2022-10-14T14:48:00Z"/>
                <w:rFonts w:ascii="Arial" w:hAnsi="Arial"/>
                <w:b/>
                <w:sz w:val="18"/>
              </w:rPr>
            </w:pPr>
            <w:ins w:id="839" w:author="CATT" w:date="2022-10-14T14:48:00Z">
              <w:r>
                <w:rPr>
                  <w:rFonts w:ascii="Arial" w:hAnsi="Arial"/>
                  <w:b/>
                  <w:sz w:val="18"/>
                </w:rPr>
                <w:t>PRS SCS</w:t>
              </w:r>
            </w:ins>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840" w:author="CATT" w:date="2022-10-14T14:48:00Z"/>
                <w:rFonts w:ascii="Arial" w:hAnsi="Arial"/>
                <w:b/>
                <w:sz w:val="18"/>
                <w:lang w:eastAsia="zh-CN"/>
              </w:rPr>
            </w:pPr>
            <w:ins w:id="841" w:author="CATT" w:date="2022-10-14T14:48:00Z">
              <w:r>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2267" w:type="dxa"/>
            <w:vMerge w:val="restart"/>
            <w:tcBorders>
              <w:top w:val="single" w:sz="6" w:space="0" w:color="auto"/>
              <w:left w:val="single" w:sz="6" w:space="0" w:color="auto"/>
              <w:bottom w:val="single" w:sz="6" w:space="0" w:color="auto"/>
              <w:right w:val="single" w:sz="6" w:space="0" w:color="auto"/>
            </w:tcBorders>
            <w:hideMark/>
          </w:tcPr>
          <w:p w:rsidR="00EB1AB9" w:rsidRDefault="00EB1AB9" w:rsidP="00E8310D">
            <w:pPr>
              <w:keepNext/>
              <w:keepLines/>
              <w:spacing w:after="0"/>
              <w:jc w:val="center"/>
              <w:rPr>
                <w:ins w:id="842" w:author="CATT" w:date="2022-10-14T14:48:00Z"/>
                <w:rFonts w:ascii="Arial" w:hAnsi="Arial"/>
                <w:b/>
                <w:sz w:val="18"/>
              </w:rPr>
            </w:pPr>
            <w:ins w:id="843" w:author="CATT" w:date="2022-10-14T14:48:00Z">
              <w:r>
                <w:rPr>
                  <w:rFonts w:ascii="Arial" w:hAnsi="Arial"/>
                  <w:b/>
                  <w:sz w:val="18"/>
                </w:rPr>
                <w:t xml:space="preserve">NR operating band </w:t>
              </w:r>
              <w:proofErr w:type="spellStart"/>
              <w:r>
                <w:rPr>
                  <w:rFonts w:ascii="Arial" w:hAnsi="Arial"/>
                  <w:b/>
                  <w:sz w:val="18"/>
                </w:rPr>
                <w:t>groups</w:t>
              </w:r>
              <w:r>
                <w:rPr>
                  <w:rFonts w:ascii="Arial" w:hAnsi="Arial"/>
                  <w:b/>
                  <w:sz w:val="18"/>
                  <w:vertAlign w:val="superscript"/>
                </w:rPr>
                <w:t>Note</w:t>
              </w:r>
              <w:proofErr w:type="spellEnd"/>
              <w:r>
                <w:rPr>
                  <w:rFonts w:ascii="Arial" w:hAnsi="Arial"/>
                  <w:b/>
                  <w:sz w:val="18"/>
                  <w:vertAlign w:val="superscript"/>
                </w:rPr>
                <w:t xml:space="preserve"> 2</w:t>
              </w:r>
            </w:ins>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44" w:author="CATT" w:date="2022-10-14T14:48:00Z"/>
                <w:rFonts w:ascii="Arial" w:hAnsi="Arial"/>
                <w:b/>
                <w:sz w:val="18"/>
              </w:rPr>
            </w:pPr>
            <w:proofErr w:type="spellStart"/>
            <w:ins w:id="845" w:author="CATT" w:date="2022-10-14T14:48: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EB1AB9" w:rsidTr="00E8310D">
        <w:trPr>
          <w:jc w:val="center"/>
          <w:ins w:id="846"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847" w:author="CATT" w:date="2022-10-14T14:48:00Z"/>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48" w:author="CATT" w:date="2022-10-14T14:48: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49" w:author="CATT" w:date="2022-10-14T14:48: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50" w:author="CATT" w:date="2022-10-14T14:48: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51" w:author="CATT" w:date="2022-10-14T14:48: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852" w:author="CATT" w:date="2022-10-14T14:48: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EB1AB9" w:rsidRDefault="00EB1AB9" w:rsidP="00E8310D">
            <w:pPr>
              <w:keepNext/>
              <w:keepLines/>
              <w:spacing w:after="0"/>
              <w:jc w:val="center"/>
              <w:rPr>
                <w:ins w:id="853" w:author="CATT" w:date="2022-10-14T14:48:00Z"/>
                <w:rFonts w:ascii="Arial" w:hAnsi="Arial"/>
                <w:b/>
                <w:sz w:val="18"/>
              </w:rPr>
            </w:pPr>
            <w:ins w:id="854" w:author="CATT" w:date="2022-10-14T14:4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123"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55" w:author="CATT" w:date="2022-10-14T14:48:00Z"/>
                <w:rFonts w:ascii="Arial" w:hAnsi="Arial"/>
                <w:b/>
                <w:sz w:val="18"/>
              </w:rPr>
            </w:pPr>
            <w:ins w:id="856" w:author="CATT" w:date="2022-10-14T14:48:00Z">
              <w:r>
                <w:rPr>
                  <w:rFonts w:ascii="Arial" w:hAnsi="Arial"/>
                  <w:b/>
                  <w:sz w:val="18"/>
                </w:rPr>
                <w:t>Maximum</w:t>
              </w:r>
              <w:r>
                <w:rPr>
                  <w:rFonts w:ascii="Arial" w:hAnsi="Arial"/>
                  <w:b/>
                  <w:sz w:val="18"/>
                </w:rPr>
                <w:br/>
                <w:t>Io</w:t>
              </w:r>
            </w:ins>
          </w:p>
        </w:tc>
      </w:tr>
      <w:tr w:rsidR="00EB1AB9" w:rsidTr="00E8310D">
        <w:trPr>
          <w:trHeight w:val="429"/>
          <w:jc w:val="center"/>
          <w:ins w:id="857"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keepNext/>
              <w:keepLines/>
              <w:spacing w:after="0"/>
              <w:jc w:val="center"/>
              <w:rPr>
                <w:ins w:id="858" w:author="CATT" w:date="2022-10-14T14:48:00Z"/>
                <w:rFonts w:ascii="Arial" w:hAnsi="Arial"/>
                <w:b/>
                <w:sz w:val="18"/>
              </w:rPr>
            </w:pPr>
            <w:proofErr w:type="spellStart"/>
            <w:ins w:id="859" w:author="CATT" w:date="2022-10-14T14:48:00Z">
              <w:r>
                <w:rPr>
                  <w:rFonts w:ascii="Arial" w:hAnsi="Arial"/>
                  <w:b/>
                  <w:sz w:val="18"/>
                </w:rPr>
                <w:lastRenderedPageBreak/>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714"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60" w:author="CATT" w:date="2022-10-14T14:48:00Z"/>
                <w:rFonts w:ascii="Arial" w:hAnsi="Arial"/>
                <w:b/>
                <w:sz w:val="18"/>
              </w:rPr>
            </w:pPr>
            <w:ins w:id="861" w:author="CATT" w:date="2022-10-14T14:4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62" w:author="CATT" w:date="2022-10-14T14:48:00Z"/>
                <w:rFonts w:ascii="Arial" w:hAnsi="Arial"/>
                <w:b/>
                <w:sz w:val="18"/>
              </w:rPr>
            </w:pPr>
            <w:ins w:id="863" w:author="CATT" w:date="2022-10-14T14:48:00Z">
              <w:r>
                <w:rPr>
                  <w:rFonts w:ascii="Arial" w:hAnsi="Arial"/>
                  <w:b/>
                  <w:sz w:val="18"/>
                </w:rPr>
                <w:t>RB</w:t>
              </w:r>
            </w:ins>
          </w:p>
        </w:tc>
        <w:tc>
          <w:tcPr>
            <w:tcW w:w="709" w:type="dxa"/>
            <w:tcBorders>
              <w:top w:val="single" w:sz="6" w:space="0" w:color="auto"/>
              <w:left w:val="single" w:sz="6" w:space="0" w:color="auto"/>
              <w:bottom w:val="nil"/>
              <w:right w:val="single" w:sz="6" w:space="0" w:color="auto"/>
            </w:tcBorders>
          </w:tcPr>
          <w:p w:rsidR="00EB1AB9" w:rsidRDefault="00EB1AB9" w:rsidP="00E8310D">
            <w:pPr>
              <w:keepNext/>
              <w:keepLines/>
              <w:spacing w:after="0"/>
              <w:jc w:val="center"/>
              <w:rPr>
                <w:ins w:id="864" w:author="CATT" w:date="2022-10-14T14:48:00Z"/>
                <w:rFonts w:ascii="Arial" w:hAnsi="Arial"/>
                <w:b/>
                <w:sz w:val="18"/>
              </w:rPr>
            </w:pPr>
          </w:p>
          <w:p w:rsidR="00EB1AB9" w:rsidRDefault="00EB1AB9" w:rsidP="00E8310D">
            <w:pPr>
              <w:keepNext/>
              <w:keepLines/>
              <w:spacing w:after="0"/>
              <w:jc w:val="center"/>
              <w:rPr>
                <w:ins w:id="865" w:author="CATT" w:date="2022-10-14T14:48:00Z"/>
                <w:rFonts w:ascii="Arial" w:hAnsi="Arial"/>
                <w:b/>
                <w:sz w:val="18"/>
              </w:rPr>
            </w:pPr>
            <w:ins w:id="866" w:author="CATT" w:date="2022-10-14T14:48:00Z">
              <w:r>
                <w:rPr>
                  <w:rFonts w:ascii="Arial" w:hAnsi="Arial"/>
                  <w:b/>
                  <w:sz w:val="18"/>
                </w:rPr>
                <w:t>kHz</w:t>
              </w:r>
            </w:ins>
          </w:p>
        </w:tc>
        <w:tc>
          <w:tcPr>
            <w:tcW w:w="1832" w:type="dxa"/>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867" w:author="CATT" w:date="2022-10-14T14:48: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EB1AB9" w:rsidRDefault="00EB1AB9" w:rsidP="00E8310D">
            <w:pPr>
              <w:keepNext/>
              <w:keepLines/>
              <w:spacing w:after="0"/>
              <w:jc w:val="center"/>
              <w:rPr>
                <w:ins w:id="868" w:author="CATT" w:date="2022-10-14T14:48: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869" w:author="CATT" w:date="2022-10-14T14:48:00Z"/>
                <w:rFonts w:ascii="Arial" w:hAnsi="Arial"/>
                <w:b/>
                <w:sz w:val="18"/>
              </w:rPr>
            </w:pPr>
            <w:proofErr w:type="spellStart"/>
            <w:ins w:id="870" w:author="CATT" w:date="2022-10-14T14:48: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123" w:type="dxa"/>
            <w:tcBorders>
              <w:top w:val="single" w:sz="6" w:space="0" w:color="auto"/>
              <w:left w:val="single" w:sz="4" w:space="0" w:color="auto"/>
              <w:bottom w:val="nil"/>
              <w:right w:val="single" w:sz="4" w:space="0" w:color="auto"/>
            </w:tcBorders>
            <w:vAlign w:val="center"/>
            <w:hideMark/>
          </w:tcPr>
          <w:p w:rsidR="00EB1AB9" w:rsidRDefault="00EB1AB9" w:rsidP="00E8310D">
            <w:pPr>
              <w:keepNext/>
              <w:keepLines/>
              <w:spacing w:after="0"/>
              <w:jc w:val="center"/>
              <w:rPr>
                <w:ins w:id="871" w:author="CATT" w:date="2022-10-14T14:48:00Z"/>
                <w:rFonts w:ascii="Arial" w:hAnsi="Arial"/>
                <w:b/>
                <w:sz w:val="18"/>
              </w:rPr>
            </w:pPr>
            <w:proofErr w:type="spellStart"/>
            <w:ins w:id="872" w:author="CATT" w:date="2022-10-14T14:48:00Z">
              <w:r>
                <w:rPr>
                  <w:rFonts w:ascii="Arial" w:hAnsi="Arial"/>
                  <w:b/>
                  <w:sz w:val="18"/>
                </w:rPr>
                <w:t>dBm</w:t>
              </w:r>
              <w:proofErr w:type="spellEnd"/>
              <w:r>
                <w:rPr>
                  <w:rFonts w:ascii="Arial" w:hAnsi="Arial"/>
                  <w:b/>
                  <w:sz w:val="18"/>
                </w:rPr>
                <w:t>/BW</w:t>
              </w:r>
            </w:ins>
          </w:p>
        </w:tc>
      </w:tr>
      <w:tr w:rsidR="00EB1AB9" w:rsidTr="00E8310D">
        <w:trPr>
          <w:trHeight w:val="21"/>
          <w:jc w:val="center"/>
          <w:ins w:id="873" w:author="CATT" w:date="2022-10-14T14:48:00Z"/>
        </w:trPr>
        <w:tc>
          <w:tcPr>
            <w:tcW w:w="1133" w:type="dxa"/>
            <w:vMerge w:val="restart"/>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74" w:author="CATT" w:date="2022-10-14T14:48:00Z"/>
              </w:rPr>
            </w:pPr>
            <w:ins w:id="875" w:author="CATT" w:date="2022-10-14T14:48:00Z">
              <w:r w:rsidRPr="002F3C20">
                <w:rPr>
                  <w:lang w:eastAsia="ko-KR"/>
                </w:rPr>
                <w:t>± [78+</w:t>
              </w:r>
              <w:r w:rsidRPr="002F3C20">
                <w:rPr>
                  <w:lang w:eastAsia="ko-KR"/>
                </w:rPr>
                <w:sym w:font="Symbol" w:char="F064"/>
              </w:r>
              <w:r w:rsidRPr="002F3C20">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876" w:author="CATT" w:date="2022-10-14T14:48:00Z"/>
                <w:rFonts w:ascii="Arial" w:hAnsi="Arial" w:cs="Arial"/>
                <w:sz w:val="18"/>
                <w:szCs w:val="18"/>
                <w:lang w:val="sv-SE"/>
              </w:rPr>
            </w:pPr>
            <w:ins w:id="877" w:author="CATT" w:date="2022-10-14T14:48:00Z">
              <w:r>
                <w:rPr>
                  <w:rFonts w:ascii="Arial" w:hAnsi="Arial" w:cs="Arial"/>
                  <w:sz w:val="18"/>
                  <w:szCs w:val="18"/>
                  <w:lang w:val="sv-SE"/>
                </w:rPr>
                <w:t>-3</w:t>
              </w:r>
            </w:ins>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878" w:author="CATT" w:date="2022-10-14T14:48:00Z"/>
                <w:rFonts w:ascii="Arial" w:hAnsi="Arial" w:cs="Arial"/>
                <w:sz w:val="18"/>
                <w:szCs w:val="18"/>
              </w:rPr>
            </w:pPr>
            <w:ins w:id="879"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6" w:space="0" w:color="auto"/>
            </w:tcBorders>
          </w:tcPr>
          <w:p w:rsidR="00EB1AB9" w:rsidRDefault="00EB1AB9" w:rsidP="00E8310D">
            <w:pPr>
              <w:keepNext/>
              <w:keepLines/>
              <w:spacing w:after="0"/>
              <w:jc w:val="center"/>
              <w:rPr>
                <w:ins w:id="880" w:author="CATT" w:date="2022-10-14T14:48:00Z"/>
                <w:rFonts w:ascii="Arial" w:hAnsi="Arial" w:cs="Arial"/>
                <w:sz w:val="18"/>
                <w:szCs w:val="18"/>
              </w:rPr>
            </w:pPr>
          </w:p>
          <w:p w:rsidR="00EB1AB9" w:rsidRDefault="00EB1AB9" w:rsidP="00E8310D">
            <w:pPr>
              <w:keepNext/>
              <w:keepLines/>
              <w:spacing w:after="0"/>
              <w:jc w:val="center"/>
              <w:rPr>
                <w:ins w:id="881" w:author="CATT" w:date="2022-10-14T14:48:00Z"/>
                <w:rFonts w:ascii="Arial" w:hAnsi="Arial" w:cs="Arial"/>
                <w:sz w:val="18"/>
                <w:szCs w:val="18"/>
              </w:rPr>
            </w:pPr>
            <w:ins w:id="882" w:author="CATT" w:date="2022-10-14T14:48:00Z">
              <w:r>
                <w:rPr>
                  <w:rFonts w:ascii="Arial" w:hAnsi="Arial" w:cs="Arial"/>
                  <w:sz w:val="18"/>
                  <w:szCs w:val="18"/>
                </w:rPr>
                <w:t>15</w:t>
              </w:r>
            </w:ins>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keepNext/>
              <w:keepLines/>
              <w:spacing w:after="0"/>
              <w:jc w:val="center"/>
              <w:rPr>
                <w:ins w:id="883" w:author="CATT" w:date="2022-10-14T14:48:00Z"/>
                <w:rFonts w:ascii="Arial" w:hAnsi="Arial" w:cs="Arial"/>
                <w:sz w:val="18"/>
                <w:szCs w:val="18"/>
              </w:rPr>
            </w:pPr>
            <w:ins w:id="884" w:author="CATT" w:date="2022-10-14T14:48:00Z">
              <w:r>
                <w:rPr>
                  <w:rFonts w:ascii="Arial" w:hAnsi="Arial" w:cs="Arial"/>
                  <w:sz w:val="18"/>
                  <w:szCs w:val="18"/>
                </w:rPr>
                <w:t>≥[4]</w:t>
              </w:r>
            </w:ins>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85" w:author="CATT" w:date="2022-10-14T14:48:00Z"/>
                <w:rFonts w:ascii="Arial" w:hAnsi="Arial" w:cs="Arial"/>
                <w:sz w:val="18"/>
                <w:szCs w:val="18"/>
              </w:rPr>
            </w:pPr>
            <w:ins w:id="886"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887" w:author="CATT" w:date="2022-10-14T14:48:00Z"/>
                <w:rFonts w:ascii="Arial" w:hAnsi="Arial" w:cs="Arial"/>
                <w:sz w:val="18"/>
                <w:szCs w:val="18"/>
              </w:rPr>
            </w:pPr>
            <w:ins w:id="888"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889" w:author="CATT" w:date="2022-10-14T14:48:00Z"/>
                <w:rFonts w:ascii="Arial" w:hAnsi="Arial" w:cs="Arial"/>
                <w:sz w:val="18"/>
                <w:szCs w:val="18"/>
              </w:rPr>
            </w:pPr>
            <w:ins w:id="890" w:author="CATT" w:date="2022-10-14T14:48:00Z">
              <w:r>
                <w:rPr>
                  <w:rFonts w:ascii="Arial" w:hAnsi="Arial"/>
                  <w:sz w:val="18"/>
                </w:rPr>
                <w:t>-121</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891" w:author="CATT" w:date="2022-10-14T14:48:00Z"/>
                <w:rFonts w:ascii="Arial" w:hAnsi="Arial" w:cs="Arial"/>
                <w:sz w:val="18"/>
                <w:szCs w:val="18"/>
              </w:rPr>
            </w:pPr>
            <w:ins w:id="892" w:author="CATT" w:date="2022-10-14T14:48:00Z">
              <w:r>
                <w:rPr>
                  <w:rFonts w:ascii="Arial" w:hAnsi="Arial" w:cs="Arial"/>
                  <w:sz w:val="18"/>
                  <w:szCs w:val="18"/>
                </w:rPr>
                <w:t>-50</w:t>
              </w:r>
            </w:ins>
          </w:p>
        </w:tc>
      </w:tr>
      <w:tr w:rsidR="00EB1AB9" w:rsidTr="00E8310D">
        <w:trPr>
          <w:trHeight w:val="20"/>
          <w:jc w:val="center"/>
          <w:ins w:id="89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894"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897"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898"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899" w:author="CATT" w:date="2022-10-14T14:48:00Z"/>
                <w:rFonts w:ascii="Arial" w:hAnsi="Arial" w:cs="Arial"/>
                <w:sz w:val="18"/>
                <w:szCs w:val="18"/>
              </w:rPr>
            </w:pPr>
            <w:ins w:id="900"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01" w:author="CATT" w:date="2022-10-14T14:48:00Z"/>
                <w:rFonts w:ascii="Arial" w:hAnsi="Arial" w:cs="Arial"/>
                <w:sz w:val="18"/>
                <w:szCs w:val="18"/>
              </w:rPr>
            </w:pPr>
            <w:ins w:id="902" w:author="CATT" w:date="2022-10-14T14:48:00Z">
              <w:r>
                <w:rPr>
                  <w:rFonts w:ascii="Arial" w:hAnsi="Arial"/>
                  <w:sz w:val="18"/>
                </w:rPr>
                <w:t>-120.5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03" w:author="CATT" w:date="2022-10-14T14:48:00Z"/>
                <w:rFonts w:ascii="Arial" w:hAnsi="Arial" w:cs="Arial"/>
                <w:sz w:val="18"/>
                <w:szCs w:val="18"/>
              </w:rPr>
            </w:pPr>
          </w:p>
        </w:tc>
      </w:tr>
      <w:tr w:rsidR="00EB1AB9" w:rsidTr="00E8310D">
        <w:trPr>
          <w:trHeight w:val="20"/>
          <w:jc w:val="center"/>
          <w:ins w:id="90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05"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08"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09"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10" w:author="CATT" w:date="2022-10-14T14:48:00Z"/>
                <w:rFonts w:ascii="Arial" w:hAnsi="Arial" w:cs="Arial"/>
                <w:sz w:val="18"/>
                <w:szCs w:val="18"/>
              </w:rPr>
            </w:pPr>
            <w:ins w:id="911"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12" w:author="CATT" w:date="2022-10-14T14:48:00Z"/>
                <w:rFonts w:ascii="Arial" w:hAnsi="Arial" w:cs="Arial"/>
                <w:sz w:val="18"/>
                <w:szCs w:val="18"/>
              </w:rPr>
            </w:pPr>
            <w:ins w:id="913" w:author="CATT" w:date="2022-10-14T14:48:00Z">
              <w:r>
                <w:rPr>
                  <w:rFonts w:ascii="Arial" w:hAnsi="Arial"/>
                  <w:sz w:val="18"/>
                </w:rPr>
                <w:t>-120</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14" w:author="CATT" w:date="2022-10-14T14:48:00Z"/>
                <w:rFonts w:ascii="Arial" w:hAnsi="Arial" w:cs="Arial"/>
                <w:sz w:val="18"/>
                <w:szCs w:val="18"/>
              </w:rPr>
            </w:pPr>
          </w:p>
        </w:tc>
      </w:tr>
      <w:tr w:rsidR="00EB1AB9" w:rsidTr="00E8310D">
        <w:trPr>
          <w:trHeight w:val="20"/>
          <w:jc w:val="center"/>
          <w:ins w:id="915"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16"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7"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8"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19"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20"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21" w:author="CATT" w:date="2022-10-14T14:48:00Z"/>
                <w:rFonts w:ascii="Arial" w:hAnsi="Arial" w:cs="Arial"/>
                <w:sz w:val="18"/>
                <w:szCs w:val="18"/>
                <w:lang w:val="sv-SE"/>
              </w:rPr>
            </w:pPr>
            <w:ins w:id="922"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23" w:author="CATT" w:date="2022-10-14T14:48:00Z"/>
                <w:rFonts w:ascii="Arial" w:hAnsi="Arial" w:cs="Arial"/>
                <w:sz w:val="18"/>
                <w:szCs w:val="18"/>
              </w:rPr>
            </w:pPr>
            <w:ins w:id="924" w:author="CATT" w:date="2022-10-14T14:48:00Z">
              <w:r>
                <w:rPr>
                  <w:rFonts w:ascii="Arial" w:hAnsi="Arial"/>
                  <w:sz w:val="18"/>
                </w:rPr>
                <w:t>-119.5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25" w:author="CATT" w:date="2022-10-14T14:48:00Z"/>
                <w:rFonts w:ascii="Arial" w:hAnsi="Arial" w:cs="Arial"/>
                <w:sz w:val="18"/>
                <w:szCs w:val="18"/>
              </w:rPr>
            </w:pPr>
          </w:p>
        </w:tc>
      </w:tr>
      <w:tr w:rsidR="00EB1AB9" w:rsidTr="00E8310D">
        <w:trPr>
          <w:trHeight w:val="20"/>
          <w:jc w:val="center"/>
          <w:ins w:id="926"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27"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8"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29"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30"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31"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32" w:author="CATT" w:date="2022-10-14T14:48:00Z"/>
                <w:rFonts w:ascii="Arial" w:hAnsi="Arial" w:cs="Arial"/>
                <w:sz w:val="18"/>
                <w:szCs w:val="18"/>
                <w:lang w:val="sv-SE"/>
              </w:rPr>
            </w:pPr>
            <w:ins w:id="933"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34" w:author="CATT" w:date="2022-10-14T14:48:00Z"/>
                <w:rFonts w:ascii="Arial" w:hAnsi="Arial" w:cs="Arial"/>
                <w:sz w:val="18"/>
                <w:szCs w:val="18"/>
              </w:rPr>
            </w:pPr>
            <w:ins w:id="935" w:author="CATT" w:date="2022-10-14T14:48:00Z">
              <w:r>
                <w:rPr>
                  <w:rFonts w:ascii="Arial" w:hAnsi="Arial"/>
                  <w:sz w:val="18"/>
                </w:rPr>
                <w:t>-119</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36" w:author="CATT" w:date="2022-10-14T14:48:00Z"/>
                <w:rFonts w:ascii="Arial" w:hAnsi="Arial" w:cs="Arial"/>
                <w:sz w:val="18"/>
                <w:szCs w:val="18"/>
              </w:rPr>
            </w:pPr>
          </w:p>
        </w:tc>
      </w:tr>
      <w:tr w:rsidR="00EB1AB9" w:rsidTr="00E8310D">
        <w:trPr>
          <w:trHeight w:val="20"/>
          <w:jc w:val="center"/>
          <w:ins w:id="93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38"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3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4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41"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42"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43" w:author="CATT" w:date="2022-10-14T14:48:00Z"/>
                <w:rFonts w:ascii="Arial" w:hAnsi="Arial" w:cs="Arial"/>
                <w:sz w:val="18"/>
                <w:szCs w:val="18"/>
              </w:rPr>
            </w:pPr>
            <w:ins w:id="944"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45" w:author="CATT" w:date="2022-10-14T14:48:00Z"/>
                <w:rFonts w:ascii="Arial" w:hAnsi="Arial" w:cs="Arial"/>
                <w:sz w:val="18"/>
                <w:szCs w:val="18"/>
              </w:rPr>
            </w:pPr>
            <w:ins w:id="946" w:author="CATT" w:date="2022-10-14T14:48:00Z">
              <w:r>
                <w:rPr>
                  <w:rFonts w:ascii="Arial" w:hAnsi="Arial"/>
                  <w:sz w:val="18"/>
                </w:rPr>
                <w:t>-118.5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47" w:author="CATT" w:date="2022-10-14T14:48:00Z"/>
                <w:rFonts w:ascii="Arial" w:hAnsi="Arial" w:cs="Arial"/>
                <w:sz w:val="18"/>
                <w:szCs w:val="18"/>
              </w:rPr>
            </w:pPr>
          </w:p>
        </w:tc>
      </w:tr>
      <w:tr w:rsidR="00EB1AB9" w:rsidTr="00E8310D">
        <w:trPr>
          <w:trHeight w:val="20"/>
          <w:jc w:val="center"/>
          <w:ins w:id="94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49"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5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5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52"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53"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54" w:author="CATT" w:date="2022-10-14T14:48:00Z"/>
                <w:rFonts w:ascii="Arial" w:hAnsi="Arial" w:cs="Arial"/>
                <w:sz w:val="18"/>
                <w:szCs w:val="18"/>
              </w:rPr>
            </w:pPr>
            <w:ins w:id="955"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56" w:author="CATT" w:date="2022-10-14T14:48:00Z"/>
                <w:rFonts w:ascii="Arial" w:hAnsi="Arial" w:cs="Arial"/>
                <w:sz w:val="18"/>
                <w:szCs w:val="18"/>
              </w:rPr>
            </w:pPr>
            <w:ins w:id="957" w:author="CATT" w:date="2022-10-14T14:48:00Z">
              <w:r>
                <w:rPr>
                  <w:rFonts w:ascii="Arial" w:hAnsi="Arial"/>
                  <w:sz w:val="18"/>
                </w:rPr>
                <w:t>-118</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58" w:author="CATT" w:date="2022-10-14T14:48:00Z"/>
                <w:rFonts w:ascii="Arial" w:hAnsi="Arial" w:cs="Arial"/>
                <w:sz w:val="18"/>
                <w:szCs w:val="18"/>
              </w:rPr>
            </w:pPr>
          </w:p>
        </w:tc>
      </w:tr>
      <w:tr w:rsidR="00EB1AB9" w:rsidTr="00E8310D">
        <w:trPr>
          <w:trHeight w:val="20"/>
          <w:jc w:val="center"/>
          <w:ins w:id="95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60" w:author="CATT" w:date="2022-10-14T14:48:00Z"/>
              </w:rPr>
            </w:pPr>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6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6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63" w:author="CATT" w:date="2022-10-14T14:48: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spacing w:after="0"/>
              <w:rPr>
                <w:ins w:id="964" w:author="CATT" w:date="2022-10-14T14:48: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965" w:author="CATT" w:date="2022-10-14T14:48:00Z"/>
                <w:rFonts w:ascii="Arial" w:hAnsi="Arial" w:cs="Arial"/>
                <w:sz w:val="18"/>
                <w:szCs w:val="18"/>
              </w:rPr>
            </w:pPr>
            <w:ins w:id="966"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967" w:author="CATT" w:date="2022-10-14T14:48:00Z"/>
                <w:rFonts w:ascii="Arial" w:hAnsi="Arial" w:cs="Arial"/>
                <w:sz w:val="18"/>
                <w:szCs w:val="18"/>
              </w:rPr>
            </w:pPr>
            <w:ins w:id="968" w:author="CATT" w:date="2022-10-14T14:48: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969" w:author="CATT" w:date="2022-10-14T14:48:00Z"/>
                <w:rFonts w:ascii="Arial" w:hAnsi="Arial" w:cs="Arial"/>
                <w:sz w:val="18"/>
                <w:szCs w:val="18"/>
              </w:rPr>
            </w:pPr>
          </w:p>
        </w:tc>
      </w:tr>
      <w:tr w:rsidR="00EB1AB9" w:rsidTr="00E8310D">
        <w:trPr>
          <w:jc w:val="center"/>
          <w:ins w:id="970"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71" w:author="CATT" w:date="2022-10-14T14:48:00Z"/>
              </w:rPr>
            </w:pPr>
            <w:ins w:id="972" w:author="CATT" w:date="2022-10-14T14:48:00Z">
              <w:r w:rsidRPr="002F3C20">
                <w:rPr>
                  <w:lang w:eastAsia="ko-KR"/>
                </w:rPr>
                <w:t>± [59+</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7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74" w:author="CATT" w:date="2022-10-14T14:48:00Z"/>
                <w:rFonts w:ascii="Arial" w:hAnsi="Arial" w:cs="Arial"/>
                <w:sz w:val="18"/>
                <w:szCs w:val="18"/>
              </w:rPr>
            </w:pPr>
            <w:ins w:id="975" w:author="CATT" w:date="2022-10-14T14:48: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76" w:author="CATT" w:date="2022-10-14T14:48: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EB1AB9" w:rsidRDefault="00EB1AB9" w:rsidP="00E8310D">
            <w:pPr>
              <w:keepNext/>
              <w:keepLines/>
              <w:spacing w:after="0"/>
              <w:jc w:val="center"/>
              <w:rPr>
                <w:ins w:id="977" w:author="CATT" w:date="2022-10-14T14:48:00Z"/>
                <w:rFonts w:ascii="Arial" w:hAnsi="Arial" w:cs="Arial"/>
                <w:sz w:val="18"/>
                <w:szCs w:val="18"/>
              </w:rPr>
            </w:pPr>
            <w:ins w:id="97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79" w:author="CATT" w:date="2022-10-14T14:48:00Z"/>
                <w:rFonts w:ascii="Arial" w:hAnsi="Arial" w:cs="Arial"/>
                <w:sz w:val="18"/>
                <w:szCs w:val="18"/>
              </w:rPr>
            </w:pPr>
            <w:ins w:id="98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81" w:author="CATT" w:date="2022-10-14T14:48:00Z"/>
                <w:rFonts w:ascii="Arial" w:hAnsi="Arial" w:cs="Arial"/>
                <w:sz w:val="18"/>
                <w:szCs w:val="18"/>
              </w:rPr>
            </w:pPr>
            <w:ins w:id="98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83" w:author="CATT" w:date="2022-10-14T14:48:00Z"/>
                <w:rFonts w:ascii="Arial" w:hAnsi="Arial" w:cs="Arial"/>
                <w:sz w:val="18"/>
                <w:szCs w:val="18"/>
              </w:rPr>
            </w:pPr>
            <w:ins w:id="984" w:author="CATT" w:date="2022-10-14T14:48:00Z">
              <w:r>
                <w:rPr>
                  <w:rFonts w:ascii="Arial" w:hAnsi="Arial" w:cs="Arial"/>
                  <w:sz w:val="18"/>
                  <w:szCs w:val="18"/>
                </w:rPr>
                <w:t>Note 6</w:t>
              </w:r>
            </w:ins>
          </w:p>
        </w:tc>
      </w:tr>
      <w:tr w:rsidR="00EB1AB9" w:rsidTr="00E8310D">
        <w:trPr>
          <w:jc w:val="center"/>
          <w:ins w:id="985"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986" w:author="CATT" w:date="2022-10-14T14:48:00Z"/>
              </w:rPr>
            </w:pPr>
            <w:ins w:id="987" w:author="CATT" w:date="2022-10-14T14:48:00Z">
              <w:r w:rsidRPr="002F3C20">
                <w:rPr>
                  <w:lang w:eastAsia="ko-KR"/>
                </w:rPr>
                <w:t>± [30+</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8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989" w:author="CATT" w:date="2022-10-14T14:48:00Z"/>
                <w:rFonts w:ascii="Arial" w:hAnsi="Arial" w:cs="Arial"/>
                <w:sz w:val="18"/>
                <w:szCs w:val="18"/>
              </w:rPr>
            </w:pPr>
            <w:ins w:id="990" w:author="CATT" w:date="2022-10-14T14:48:00Z">
              <w:r>
                <w:rPr>
                  <w:rFonts w:ascii="Arial" w:hAnsi="Arial"/>
                  <w:sz w:val="18"/>
                  <w:lang w:eastAsia="zh-CN"/>
                </w:rPr>
                <w:t>&gt;[104]</w:t>
              </w:r>
            </w:ins>
          </w:p>
        </w:tc>
        <w:tc>
          <w:tcPr>
            <w:tcW w:w="709"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991" w:author="CATT" w:date="2022-10-14T14:48: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EB1AB9" w:rsidRDefault="00EB1AB9" w:rsidP="00E8310D">
            <w:pPr>
              <w:keepNext/>
              <w:keepLines/>
              <w:spacing w:after="0"/>
              <w:jc w:val="center"/>
              <w:rPr>
                <w:ins w:id="992" w:author="CATT" w:date="2022-10-14T14:48:00Z"/>
                <w:rFonts w:ascii="Arial" w:hAnsi="Arial" w:cs="Arial"/>
                <w:sz w:val="18"/>
                <w:szCs w:val="18"/>
              </w:rPr>
            </w:pPr>
            <w:ins w:id="99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94" w:author="CATT" w:date="2022-10-14T14:48:00Z"/>
                <w:rFonts w:ascii="Arial" w:hAnsi="Arial" w:cs="Arial"/>
                <w:sz w:val="18"/>
                <w:szCs w:val="18"/>
              </w:rPr>
            </w:pPr>
            <w:ins w:id="99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996" w:author="CATT" w:date="2022-10-14T14:48:00Z"/>
                <w:rFonts w:ascii="Arial" w:hAnsi="Arial" w:cs="Arial"/>
                <w:sz w:val="18"/>
                <w:szCs w:val="18"/>
              </w:rPr>
            </w:pPr>
            <w:ins w:id="99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998" w:author="CATT" w:date="2022-10-14T14:48:00Z"/>
                <w:rFonts w:ascii="Arial" w:hAnsi="Arial" w:cs="Arial"/>
                <w:sz w:val="18"/>
                <w:szCs w:val="18"/>
              </w:rPr>
            </w:pPr>
            <w:ins w:id="999" w:author="CATT" w:date="2022-10-14T14:48:00Z">
              <w:r>
                <w:rPr>
                  <w:rFonts w:ascii="Arial" w:hAnsi="Arial" w:cs="Arial"/>
                  <w:sz w:val="18"/>
                  <w:szCs w:val="18"/>
                </w:rPr>
                <w:t>Note 6</w:t>
              </w:r>
            </w:ins>
          </w:p>
        </w:tc>
      </w:tr>
      <w:tr w:rsidR="00EB1AB9" w:rsidTr="00E8310D">
        <w:trPr>
          <w:trHeight w:val="24"/>
          <w:jc w:val="center"/>
          <w:ins w:id="1000" w:author="CATT" w:date="2022-10-14T14:48:00Z"/>
        </w:trPr>
        <w:tc>
          <w:tcPr>
            <w:tcW w:w="1133" w:type="dxa"/>
            <w:vMerge w:val="restart"/>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01" w:author="CATT" w:date="2022-10-14T14:48:00Z"/>
              </w:rPr>
            </w:pPr>
            <w:ins w:id="1002" w:author="CATT" w:date="2022-10-14T14:48:00Z">
              <w:r w:rsidRPr="002F3C20">
                <w:rPr>
                  <w:lang w:eastAsia="ko-KR"/>
                </w:rPr>
                <w:t>± [57+</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03" w:author="CATT" w:date="2022-10-14T14:48: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04" w:author="CATT" w:date="2022-10-14T14:48:00Z"/>
                <w:rFonts w:ascii="Arial" w:hAnsi="Arial" w:cs="Arial"/>
                <w:sz w:val="18"/>
                <w:szCs w:val="18"/>
              </w:rPr>
            </w:pPr>
            <w:ins w:id="1005"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006" w:author="CATT" w:date="2022-10-14T14:48:00Z"/>
                <w:rFonts w:ascii="Arial" w:hAnsi="Arial" w:cs="Arial"/>
                <w:sz w:val="18"/>
                <w:szCs w:val="18"/>
              </w:rPr>
            </w:pPr>
            <w:ins w:id="1007" w:author="CATT" w:date="2022-10-14T14:48:00Z">
              <w:r>
                <w:rPr>
                  <w:rFonts w:ascii="Arial" w:hAnsi="Arial" w:cs="Arial"/>
                  <w:sz w:val="18"/>
                  <w:szCs w:val="18"/>
                </w:rPr>
                <w:t>30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08" w:author="CATT" w:date="2022-10-14T14:48:00Z"/>
                <w:rFonts w:ascii="Arial" w:hAnsi="Arial" w:cs="Arial"/>
                <w:sz w:val="18"/>
                <w:szCs w:val="18"/>
              </w:rPr>
            </w:pPr>
            <w:ins w:id="1009"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10" w:author="CATT" w:date="2022-10-14T14:48:00Z"/>
                <w:rFonts w:ascii="Arial" w:hAnsi="Arial" w:cs="Arial"/>
                <w:sz w:val="18"/>
                <w:szCs w:val="18"/>
              </w:rPr>
            </w:pPr>
            <w:ins w:id="1011"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1012" w:author="CATT" w:date="2022-10-14T14:48:00Z"/>
                <w:rFonts w:ascii="Arial" w:hAnsi="Arial" w:cs="Arial"/>
                <w:sz w:val="18"/>
                <w:szCs w:val="18"/>
              </w:rPr>
            </w:pPr>
            <w:ins w:id="1013"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14" w:author="CATT" w:date="2022-10-14T14:48:00Z"/>
                <w:rFonts w:ascii="Arial" w:hAnsi="Arial" w:cs="Arial"/>
                <w:sz w:val="18"/>
                <w:szCs w:val="18"/>
              </w:rPr>
            </w:pPr>
            <w:ins w:id="1015" w:author="CATT" w:date="2022-10-14T14:48:00Z">
              <w:r>
                <w:rPr>
                  <w:rFonts w:ascii="Arial" w:hAnsi="Arial"/>
                  <w:sz w:val="18"/>
                </w:rPr>
                <w:t>-118</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16" w:author="CATT" w:date="2022-10-14T14:48:00Z"/>
                <w:rFonts w:ascii="Arial" w:hAnsi="Arial" w:cs="Arial"/>
                <w:sz w:val="18"/>
                <w:szCs w:val="18"/>
              </w:rPr>
            </w:pPr>
            <w:ins w:id="1017" w:author="CATT" w:date="2022-10-14T14:48:00Z">
              <w:r>
                <w:rPr>
                  <w:rFonts w:ascii="Arial" w:hAnsi="Arial" w:cs="Arial"/>
                  <w:sz w:val="18"/>
                  <w:szCs w:val="18"/>
                </w:rPr>
                <w:t>-50</w:t>
              </w:r>
            </w:ins>
          </w:p>
        </w:tc>
      </w:tr>
      <w:tr w:rsidR="00EB1AB9" w:rsidTr="00E8310D">
        <w:trPr>
          <w:trHeight w:val="21"/>
          <w:jc w:val="center"/>
          <w:ins w:id="101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19"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2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2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22"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23"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24" w:author="CATT" w:date="2022-10-14T14:48:00Z"/>
                <w:rFonts w:ascii="Arial" w:hAnsi="Arial" w:cs="Arial"/>
                <w:sz w:val="18"/>
                <w:szCs w:val="18"/>
              </w:rPr>
            </w:pPr>
            <w:ins w:id="1025"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026" w:author="CATT" w:date="2022-10-14T14:48:00Z"/>
                <w:rFonts w:ascii="Arial" w:hAnsi="Arial" w:cs="Arial"/>
                <w:sz w:val="18"/>
                <w:szCs w:val="18"/>
              </w:rPr>
            </w:pPr>
            <w:ins w:id="1027" w:author="CATT" w:date="2022-10-14T14:48:00Z">
              <w:r>
                <w:rPr>
                  <w:rFonts w:ascii="Arial" w:hAnsi="Arial"/>
                  <w:sz w:val="18"/>
                </w:rPr>
                <w:t>-117.5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28" w:author="CATT" w:date="2022-10-14T14:48:00Z"/>
                <w:rFonts w:ascii="Arial" w:hAnsi="Arial" w:cs="Arial"/>
                <w:sz w:val="18"/>
                <w:szCs w:val="18"/>
              </w:rPr>
            </w:pPr>
          </w:p>
        </w:tc>
      </w:tr>
      <w:tr w:rsidR="00EB1AB9" w:rsidTr="00E8310D">
        <w:trPr>
          <w:trHeight w:val="21"/>
          <w:jc w:val="center"/>
          <w:ins w:id="102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30"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3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3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33"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34"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35" w:author="CATT" w:date="2022-10-14T14:48:00Z"/>
                <w:rFonts w:ascii="Arial" w:hAnsi="Arial" w:cs="Arial"/>
                <w:sz w:val="18"/>
                <w:szCs w:val="18"/>
              </w:rPr>
            </w:pPr>
            <w:ins w:id="1036"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37" w:author="CATT" w:date="2022-10-14T14:48:00Z"/>
                <w:rFonts w:ascii="Arial" w:hAnsi="Arial" w:cs="Arial"/>
                <w:sz w:val="18"/>
                <w:szCs w:val="18"/>
              </w:rPr>
            </w:pPr>
            <w:ins w:id="1038" w:author="CATT" w:date="2022-10-14T14:48:00Z">
              <w:r>
                <w:rPr>
                  <w:rFonts w:ascii="Arial" w:hAnsi="Arial"/>
                  <w:sz w:val="18"/>
                </w:rPr>
                <w:t>-117</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39" w:author="CATT" w:date="2022-10-14T14:48:00Z"/>
                <w:rFonts w:ascii="Arial" w:hAnsi="Arial" w:cs="Arial"/>
                <w:sz w:val="18"/>
                <w:szCs w:val="18"/>
              </w:rPr>
            </w:pPr>
          </w:p>
        </w:tc>
      </w:tr>
      <w:tr w:rsidR="00EB1AB9" w:rsidTr="00E8310D">
        <w:trPr>
          <w:trHeight w:val="21"/>
          <w:jc w:val="center"/>
          <w:ins w:id="1040"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41"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42"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43"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44"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45"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46" w:author="CATT" w:date="2022-10-14T14:48:00Z"/>
                <w:rFonts w:ascii="Arial" w:hAnsi="Arial" w:cs="Arial"/>
                <w:sz w:val="18"/>
                <w:szCs w:val="18"/>
                <w:lang w:val="sv-SE"/>
              </w:rPr>
            </w:pPr>
            <w:ins w:id="1047"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48" w:author="CATT" w:date="2022-10-14T14:48:00Z"/>
                <w:rFonts w:ascii="Arial" w:hAnsi="Arial" w:cs="Arial"/>
                <w:sz w:val="18"/>
                <w:szCs w:val="18"/>
                <w:lang w:val="sv-SE"/>
              </w:rPr>
            </w:pPr>
            <w:ins w:id="1049" w:author="CATT" w:date="2022-10-14T14:48:00Z">
              <w:r>
                <w:rPr>
                  <w:rFonts w:ascii="Arial" w:hAnsi="Arial"/>
                  <w:sz w:val="18"/>
                </w:rPr>
                <w:t>-116.5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50" w:author="CATT" w:date="2022-10-14T14:48:00Z"/>
                <w:rFonts w:ascii="Arial" w:hAnsi="Arial" w:cs="Arial"/>
                <w:sz w:val="18"/>
                <w:szCs w:val="18"/>
              </w:rPr>
            </w:pPr>
          </w:p>
        </w:tc>
      </w:tr>
      <w:tr w:rsidR="00EB1AB9" w:rsidTr="00E8310D">
        <w:trPr>
          <w:trHeight w:val="21"/>
          <w:jc w:val="center"/>
          <w:ins w:id="1051"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52"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53"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54"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55"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56"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57" w:author="CATT" w:date="2022-10-14T14:48:00Z"/>
                <w:rFonts w:ascii="Arial" w:hAnsi="Arial" w:cs="Arial"/>
                <w:sz w:val="18"/>
                <w:szCs w:val="18"/>
                <w:lang w:val="sv-SE"/>
              </w:rPr>
            </w:pPr>
            <w:ins w:id="1058"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59" w:author="CATT" w:date="2022-10-14T14:48:00Z"/>
                <w:rFonts w:ascii="Arial" w:hAnsi="Arial" w:cs="Arial"/>
                <w:sz w:val="18"/>
                <w:szCs w:val="18"/>
                <w:lang w:val="sv-SE"/>
              </w:rPr>
            </w:pPr>
            <w:ins w:id="1060" w:author="CATT" w:date="2022-10-14T14:48:00Z">
              <w:r>
                <w:rPr>
                  <w:rFonts w:ascii="Arial" w:hAnsi="Arial"/>
                  <w:sz w:val="18"/>
                </w:rPr>
                <w:t>-116</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61" w:author="CATT" w:date="2022-10-14T14:48:00Z"/>
                <w:rFonts w:ascii="Arial" w:hAnsi="Arial" w:cs="Arial"/>
                <w:sz w:val="18"/>
                <w:szCs w:val="18"/>
              </w:rPr>
            </w:pPr>
          </w:p>
        </w:tc>
      </w:tr>
      <w:tr w:rsidR="00EB1AB9" w:rsidTr="00E8310D">
        <w:trPr>
          <w:trHeight w:val="21"/>
          <w:jc w:val="center"/>
          <w:ins w:id="1062"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63"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64"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65"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66"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67"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68" w:author="CATT" w:date="2022-10-14T14:48:00Z"/>
                <w:rFonts w:ascii="Arial" w:hAnsi="Arial" w:cs="Arial"/>
                <w:sz w:val="18"/>
                <w:szCs w:val="18"/>
              </w:rPr>
            </w:pPr>
            <w:ins w:id="1069"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70" w:author="CATT" w:date="2022-10-14T14:48:00Z"/>
                <w:rFonts w:ascii="Arial" w:hAnsi="Arial" w:cs="Arial"/>
                <w:sz w:val="18"/>
                <w:szCs w:val="18"/>
              </w:rPr>
            </w:pPr>
            <w:ins w:id="1071" w:author="CATT" w:date="2022-10-14T14:48:00Z">
              <w:r>
                <w:rPr>
                  <w:rFonts w:ascii="Arial" w:hAnsi="Arial"/>
                  <w:sz w:val="18"/>
                </w:rPr>
                <w:t>-115.5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72" w:author="CATT" w:date="2022-10-14T14:48:00Z"/>
                <w:rFonts w:ascii="Arial" w:hAnsi="Arial" w:cs="Arial"/>
                <w:sz w:val="18"/>
                <w:szCs w:val="18"/>
              </w:rPr>
            </w:pPr>
          </w:p>
        </w:tc>
      </w:tr>
      <w:tr w:rsidR="00EB1AB9" w:rsidTr="00E8310D">
        <w:trPr>
          <w:trHeight w:val="21"/>
          <w:jc w:val="center"/>
          <w:ins w:id="107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74"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07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7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77"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78"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79" w:author="CATT" w:date="2022-10-14T14:48:00Z"/>
                <w:rFonts w:ascii="Arial" w:hAnsi="Arial" w:cs="Arial"/>
                <w:sz w:val="18"/>
                <w:szCs w:val="18"/>
              </w:rPr>
            </w:pPr>
            <w:ins w:id="1080"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81" w:author="CATT" w:date="2022-10-14T14:48:00Z"/>
                <w:rFonts w:ascii="Arial" w:hAnsi="Arial" w:cs="Arial"/>
                <w:sz w:val="18"/>
                <w:szCs w:val="18"/>
              </w:rPr>
            </w:pPr>
            <w:ins w:id="1082" w:author="CATT" w:date="2022-10-14T14:48:00Z">
              <w:r>
                <w:rPr>
                  <w:rFonts w:ascii="Arial" w:hAnsi="Arial"/>
                  <w:sz w:val="18"/>
                </w:rPr>
                <w:t>-115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83" w:author="CATT" w:date="2022-10-14T14:48:00Z"/>
                <w:rFonts w:ascii="Arial" w:hAnsi="Arial" w:cs="Arial"/>
                <w:sz w:val="18"/>
                <w:szCs w:val="18"/>
              </w:rPr>
            </w:pPr>
          </w:p>
        </w:tc>
      </w:tr>
      <w:tr w:rsidR="00EB1AB9" w:rsidTr="00E8310D">
        <w:trPr>
          <w:jc w:val="center"/>
          <w:ins w:id="108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085" w:author="CATT" w:date="2022-10-14T14:48:00Z"/>
              </w:rPr>
            </w:pPr>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8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08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088"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089"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090" w:author="CATT" w:date="2022-10-14T14:48:00Z"/>
                <w:rFonts w:ascii="Arial" w:hAnsi="Arial" w:cs="Arial"/>
                <w:sz w:val="18"/>
                <w:szCs w:val="18"/>
              </w:rPr>
            </w:pPr>
            <w:ins w:id="1091"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092" w:author="CATT" w:date="2022-10-14T14:48:00Z"/>
                <w:rFonts w:ascii="Arial" w:hAnsi="Arial" w:cs="Arial"/>
                <w:sz w:val="18"/>
                <w:szCs w:val="18"/>
              </w:rPr>
            </w:pPr>
            <w:ins w:id="1093" w:author="CATT" w:date="2022-10-14T14:48: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094" w:author="CATT" w:date="2022-10-14T14:48:00Z"/>
                <w:rFonts w:ascii="Arial" w:hAnsi="Arial" w:cs="Arial"/>
                <w:sz w:val="18"/>
                <w:szCs w:val="18"/>
              </w:rPr>
            </w:pPr>
          </w:p>
        </w:tc>
      </w:tr>
      <w:tr w:rsidR="00EB1AB9" w:rsidTr="00E8310D">
        <w:trPr>
          <w:jc w:val="center"/>
          <w:ins w:id="109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096" w:author="CATT" w:date="2022-10-14T14:48:00Z"/>
              </w:rPr>
            </w:pPr>
            <w:ins w:id="1097" w:author="CATT" w:date="2022-10-14T14:48:00Z">
              <w:r w:rsidRPr="002F3C20">
                <w:rPr>
                  <w:lang w:eastAsia="ko-KR"/>
                </w:rPr>
                <w:t>± [30+</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09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099" w:author="CATT" w:date="2022-10-14T14:48:00Z"/>
                <w:rFonts w:ascii="Arial" w:hAnsi="Arial" w:cs="Arial"/>
                <w:sz w:val="18"/>
                <w:szCs w:val="18"/>
              </w:rPr>
            </w:pPr>
            <w:ins w:id="1100" w:author="CATT" w:date="2022-10-14T14:48:00Z">
              <w:r>
                <w:rPr>
                  <w:rFonts w:ascii="Arial" w:hAnsi="Arial" w:cs="Calibri"/>
                  <w:sz w:val="18"/>
                </w:rPr>
                <w:t>≥[</w:t>
              </w:r>
              <w:r>
                <w:rPr>
                  <w:rFonts w:ascii="Arial" w:hAnsi="Arial"/>
                  <w:sz w:val="18"/>
                  <w:lang w:eastAsia="zh-CN"/>
                </w:rPr>
                <w:t>48]</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0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02" w:author="CATT" w:date="2022-10-14T14:48:00Z"/>
                <w:rFonts w:cs="Arial"/>
                <w:szCs w:val="18"/>
              </w:rPr>
            </w:pPr>
            <w:ins w:id="110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04" w:author="CATT" w:date="2022-10-14T14:48:00Z"/>
                <w:rFonts w:ascii="Arial" w:hAnsi="Arial" w:cs="Arial"/>
                <w:sz w:val="18"/>
                <w:szCs w:val="18"/>
              </w:rPr>
            </w:pPr>
            <w:ins w:id="110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06" w:author="CATT" w:date="2022-10-14T14:48:00Z"/>
                <w:rFonts w:ascii="Arial" w:hAnsi="Arial" w:cs="Arial"/>
                <w:sz w:val="18"/>
                <w:szCs w:val="18"/>
              </w:rPr>
            </w:pPr>
            <w:ins w:id="110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08" w:author="CATT" w:date="2022-10-14T14:48:00Z"/>
                <w:rFonts w:ascii="Arial" w:hAnsi="Arial" w:cs="Arial"/>
                <w:sz w:val="18"/>
                <w:szCs w:val="18"/>
              </w:rPr>
            </w:pPr>
            <w:ins w:id="1109" w:author="CATT" w:date="2022-10-14T14:48:00Z">
              <w:r>
                <w:rPr>
                  <w:rFonts w:ascii="Arial" w:hAnsi="Arial" w:cs="Arial"/>
                  <w:sz w:val="18"/>
                  <w:szCs w:val="18"/>
                </w:rPr>
                <w:t>NOTE 6</w:t>
              </w:r>
            </w:ins>
          </w:p>
        </w:tc>
      </w:tr>
      <w:tr w:rsidR="00EB1AB9" w:rsidTr="00E8310D">
        <w:trPr>
          <w:jc w:val="center"/>
          <w:ins w:id="111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111" w:author="CATT" w:date="2022-10-14T14:48:00Z"/>
              </w:rPr>
            </w:pPr>
            <w:ins w:id="1112" w:author="CATT" w:date="2022-10-14T14:48:00Z">
              <w:r w:rsidRPr="002F3C20">
                <w:rPr>
                  <w:lang w:eastAsia="ko-KR"/>
                </w:rPr>
                <w:t>± [15+</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11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114" w:author="CATT" w:date="2022-10-14T14:48:00Z"/>
                <w:rFonts w:ascii="Arial" w:hAnsi="Arial" w:cs="Arial"/>
                <w:sz w:val="18"/>
                <w:szCs w:val="18"/>
              </w:rPr>
            </w:pPr>
            <w:ins w:id="1115" w:author="CATT" w:date="2022-10-14T14:48:00Z">
              <w:r>
                <w:rPr>
                  <w:rFonts w:ascii="Arial" w:hAnsi="Arial" w:cs="Calibri"/>
                  <w:sz w:val="18"/>
                </w:rPr>
                <w:t>≥[</w:t>
              </w:r>
              <w:r>
                <w:rPr>
                  <w:rFonts w:ascii="Arial" w:hAnsi="Arial"/>
                  <w:sz w:val="18"/>
                  <w:lang w:eastAsia="zh-CN"/>
                </w:rPr>
                <w:t>132]</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1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17" w:author="CATT" w:date="2022-10-14T14:48:00Z"/>
                <w:rFonts w:ascii="Arial" w:hAnsi="Arial" w:cs="Arial"/>
                <w:sz w:val="18"/>
                <w:szCs w:val="18"/>
              </w:rPr>
            </w:pPr>
            <w:ins w:id="111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19" w:author="CATT" w:date="2022-10-14T14:48:00Z"/>
                <w:rFonts w:ascii="Arial" w:hAnsi="Arial" w:cs="Arial"/>
                <w:sz w:val="18"/>
                <w:szCs w:val="18"/>
              </w:rPr>
            </w:pPr>
            <w:ins w:id="112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21" w:author="CATT" w:date="2022-10-14T14:48:00Z"/>
                <w:rFonts w:ascii="Arial" w:hAnsi="Arial" w:cs="Arial"/>
                <w:sz w:val="18"/>
                <w:szCs w:val="18"/>
              </w:rPr>
            </w:pPr>
            <w:ins w:id="112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123" w:author="CATT" w:date="2022-10-14T14:48:00Z"/>
                <w:rFonts w:ascii="Arial" w:hAnsi="Arial" w:cs="Arial"/>
                <w:sz w:val="18"/>
                <w:szCs w:val="18"/>
              </w:rPr>
            </w:pPr>
            <w:ins w:id="1124" w:author="CATT" w:date="2022-10-14T14:48:00Z">
              <w:r>
                <w:rPr>
                  <w:rFonts w:ascii="Arial" w:hAnsi="Arial" w:cs="Arial"/>
                  <w:sz w:val="18"/>
                  <w:szCs w:val="18"/>
                </w:rPr>
                <w:t>NOTE 6</w:t>
              </w:r>
            </w:ins>
          </w:p>
        </w:tc>
      </w:tr>
      <w:tr w:rsidR="00EB1AB9" w:rsidTr="00E8310D">
        <w:trPr>
          <w:trHeight w:val="21"/>
          <w:jc w:val="center"/>
          <w:ins w:id="1125" w:author="CATT" w:date="2022-10-14T14:48:00Z"/>
        </w:trPr>
        <w:tc>
          <w:tcPr>
            <w:tcW w:w="1133" w:type="dxa"/>
            <w:vMerge w:val="restart"/>
            <w:tcBorders>
              <w:top w:val="single" w:sz="6" w:space="0" w:color="auto"/>
              <w:left w:val="single" w:sz="4" w:space="0" w:color="auto"/>
              <w:bottom w:val="nil"/>
              <w:right w:val="single" w:sz="6" w:space="0" w:color="auto"/>
            </w:tcBorders>
            <w:hideMark/>
          </w:tcPr>
          <w:p w:rsidR="00EB1AB9" w:rsidRDefault="00EB1AB9" w:rsidP="00E8310D">
            <w:pPr>
              <w:pStyle w:val="TAL"/>
              <w:rPr>
                <w:ins w:id="1126" w:author="CATT" w:date="2022-10-14T14:48:00Z"/>
              </w:rPr>
            </w:pPr>
            <w:ins w:id="1127" w:author="CATT" w:date="2022-10-14T14:48:00Z">
              <w:r w:rsidRPr="002F3C20">
                <w:rPr>
                  <w:lang w:eastAsia="ko-KR"/>
                </w:rPr>
                <w:t>± [29+</w:t>
              </w:r>
              <w:r w:rsidRPr="002F3C20">
                <w:rPr>
                  <w:lang w:eastAsia="ko-KR"/>
                </w:rPr>
                <w:sym w:font="Symbol" w:char="F064"/>
              </w:r>
              <w:r w:rsidRPr="002F3C20">
                <w:rPr>
                  <w:lang w:eastAsia="ko-KR"/>
                </w:rPr>
                <w:t>]</w:t>
              </w:r>
            </w:ins>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28" w:author="CATT" w:date="2022-10-14T14:48:00Z"/>
                <w:rFonts w:ascii="Arial"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129" w:author="CATT" w:date="2022-10-14T14:48:00Z"/>
                <w:rFonts w:ascii="Arial" w:hAnsi="Arial" w:cs="Arial"/>
                <w:sz w:val="18"/>
                <w:szCs w:val="18"/>
              </w:rPr>
            </w:pPr>
            <w:ins w:id="1130"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131" w:author="CATT" w:date="2022-10-14T14:48:00Z"/>
                <w:rFonts w:ascii="Arial" w:hAnsi="Arial" w:cs="Arial"/>
                <w:sz w:val="18"/>
                <w:szCs w:val="18"/>
              </w:rPr>
            </w:pPr>
            <w:ins w:id="1132" w:author="CATT" w:date="2022-10-14T14:48:00Z">
              <w:r>
                <w:rPr>
                  <w:rFonts w:ascii="Arial" w:hAnsi="Arial" w:cs="Arial"/>
                  <w:sz w:val="18"/>
                  <w:szCs w:val="18"/>
                </w:rPr>
                <w:t>60</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33" w:author="CATT" w:date="2022-10-14T14:48:00Z"/>
                <w:rFonts w:ascii="Arial" w:hAnsi="Arial" w:cs="Arial"/>
                <w:sz w:val="18"/>
                <w:szCs w:val="18"/>
              </w:rPr>
            </w:pPr>
            <w:ins w:id="1134"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35" w:author="CATT" w:date="2022-10-14T14:48:00Z"/>
                <w:rFonts w:ascii="Arial" w:hAnsi="Arial" w:cs="Arial"/>
                <w:sz w:val="18"/>
                <w:szCs w:val="18"/>
              </w:rPr>
            </w:pPr>
            <w:ins w:id="1136" w:author="CATT" w:date="2022-10-14T14:48:00Z">
              <w:r>
                <w:rPr>
                  <w:rFonts w:ascii="Arial" w:hAnsi="Arial" w:cs="Arial"/>
                  <w:sz w:val="18"/>
                  <w:szCs w:val="18"/>
                </w:rPr>
                <w:t>NR_FDD_FR1_A, NR_TDD_FR1_A,</w:t>
              </w:r>
            </w:ins>
          </w:p>
          <w:p w:rsidR="00EB1AB9" w:rsidRDefault="00EB1AB9" w:rsidP="00E8310D">
            <w:pPr>
              <w:keepNext/>
              <w:keepLines/>
              <w:spacing w:after="0"/>
              <w:jc w:val="center"/>
              <w:rPr>
                <w:ins w:id="1137" w:author="CATT" w:date="2022-10-14T14:48:00Z"/>
                <w:rFonts w:ascii="Arial" w:hAnsi="Arial" w:cs="Arial"/>
                <w:sz w:val="18"/>
                <w:szCs w:val="18"/>
              </w:rPr>
            </w:pPr>
            <w:ins w:id="1138" w:author="CATT" w:date="2022-10-14T14:48:00Z">
              <w:r>
                <w:rPr>
                  <w:rFonts w:ascii="Arial" w:hAnsi="Arial" w:cs="Arial"/>
                  <w:sz w:val="18"/>
                  <w:szCs w:val="18"/>
                </w:rPr>
                <w:t>NR_SDL_FR1_A</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39" w:author="CATT" w:date="2022-10-14T14:48:00Z"/>
                <w:rFonts w:ascii="Arial" w:hAnsi="Arial" w:cs="Arial"/>
                <w:sz w:val="18"/>
                <w:szCs w:val="18"/>
              </w:rPr>
            </w:pPr>
            <w:ins w:id="1140" w:author="CATT" w:date="2022-10-14T14:48:00Z">
              <w:r>
                <w:rPr>
                  <w:rFonts w:ascii="Arial" w:hAnsi="Arial"/>
                  <w:sz w:val="18"/>
                </w:rPr>
                <w:t>-115</w:t>
              </w:r>
            </w:ins>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41" w:author="CATT" w:date="2022-10-14T14:48:00Z"/>
                <w:rFonts w:ascii="Arial" w:hAnsi="Arial" w:cs="Arial"/>
                <w:sz w:val="18"/>
                <w:szCs w:val="18"/>
              </w:rPr>
            </w:pPr>
            <w:ins w:id="1142" w:author="CATT" w:date="2022-10-14T14:48:00Z">
              <w:r>
                <w:rPr>
                  <w:rFonts w:ascii="Arial" w:hAnsi="Arial" w:cs="Arial"/>
                  <w:sz w:val="18"/>
                  <w:szCs w:val="18"/>
                </w:rPr>
                <w:t>-50</w:t>
              </w:r>
            </w:ins>
          </w:p>
        </w:tc>
      </w:tr>
      <w:tr w:rsidR="00EB1AB9" w:rsidTr="00E8310D">
        <w:trPr>
          <w:trHeight w:val="20"/>
          <w:jc w:val="center"/>
          <w:ins w:id="1143"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44"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45"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46"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47"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48"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49" w:author="CATT" w:date="2022-10-14T14:48:00Z"/>
                <w:rFonts w:ascii="Arial" w:hAnsi="Arial" w:cs="Arial"/>
                <w:sz w:val="18"/>
                <w:szCs w:val="18"/>
              </w:rPr>
            </w:pPr>
            <w:ins w:id="1150" w:author="CATT" w:date="2022-10-14T14:48:00Z">
              <w:r>
                <w:rPr>
                  <w:rFonts w:ascii="Arial" w:hAnsi="Arial"/>
                  <w:sz w:val="18"/>
                </w:rPr>
                <w:t>NR_FDD_FR1_B</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151" w:author="CATT" w:date="2022-10-14T14:48:00Z"/>
                <w:rFonts w:ascii="Arial" w:hAnsi="Arial" w:cs="Arial"/>
                <w:sz w:val="18"/>
                <w:szCs w:val="18"/>
              </w:rPr>
            </w:pPr>
            <w:ins w:id="1152" w:author="CATT" w:date="2022-10-14T14:48:00Z">
              <w:r>
                <w:rPr>
                  <w:rFonts w:ascii="Arial" w:hAnsi="Arial"/>
                  <w:sz w:val="18"/>
                </w:rPr>
                <w:t>-114.5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53" w:author="CATT" w:date="2022-10-14T14:48:00Z"/>
                <w:rFonts w:ascii="Arial" w:hAnsi="Arial" w:cs="Arial"/>
                <w:sz w:val="18"/>
                <w:szCs w:val="18"/>
              </w:rPr>
            </w:pPr>
          </w:p>
        </w:tc>
      </w:tr>
      <w:tr w:rsidR="00EB1AB9" w:rsidTr="00E8310D">
        <w:trPr>
          <w:trHeight w:val="20"/>
          <w:jc w:val="center"/>
          <w:ins w:id="1154"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55"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56"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57"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58"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59"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60" w:author="CATT" w:date="2022-10-14T14:48:00Z"/>
                <w:rFonts w:ascii="Arial" w:hAnsi="Arial" w:cs="Arial"/>
                <w:sz w:val="18"/>
                <w:szCs w:val="18"/>
              </w:rPr>
            </w:pPr>
            <w:ins w:id="1161" w:author="CATT" w:date="2022-10-14T14:48:00Z">
              <w:r>
                <w:rPr>
                  <w:rFonts w:ascii="Arial" w:hAnsi="Arial"/>
                  <w:sz w:val="18"/>
                </w:rPr>
                <w:t>NR_TDD_FR1_C</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62" w:author="CATT" w:date="2022-10-14T14:48:00Z"/>
                <w:rFonts w:ascii="Arial" w:hAnsi="Arial" w:cs="Arial"/>
                <w:sz w:val="18"/>
                <w:szCs w:val="18"/>
              </w:rPr>
            </w:pPr>
            <w:ins w:id="1163" w:author="CATT" w:date="2022-10-14T14:48:00Z">
              <w:r>
                <w:rPr>
                  <w:rFonts w:ascii="Arial" w:hAnsi="Arial"/>
                  <w:sz w:val="18"/>
                </w:rPr>
                <w:t>-114</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64" w:author="CATT" w:date="2022-10-14T14:48:00Z"/>
                <w:rFonts w:ascii="Arial" w:hAnsi="Arial" w:cs="Arial"/>
                <w:sz w:val="18"/>
                <w:szCs w:val="18"/>
              </w:rPr>
            </w:pPr>
          </w:p>
        </w:tc>
      </w:tr>
      <w:tr w:rsidR="00EB1AB9" w:rsidTr="00E8310D">
        <w:trPr>
          <w:trHeight w:val="20"/>
          <w:jc w:val="center"/>
          <w:ins w:id="1165"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66"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67"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68"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69"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70"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71" w:author="CATT" w:date="2022-10-14T14:48:00Z"/>
                <w:rFonts w:ascii="Arial" w:hAnsi="Arial" w:cs="Arial"/>
                <w:sz w:val="18"/>
                <w:szCs w:val="18"/>
                <w:lang w:val="sv-SE"/>
              </w:rPr>
            </w:pPr>
            <w:ins w:id="1172" w:author="CATT" w:date="2022-10-14T14:48:00Z">
              <w:r>
                <w:rPr>
                  <w:rFonts w:ascii="Arial" w:hAnsi="Arial"/>
                  <w:sz w:val="18"/>
                  <w:lang w:val="sv-SE"/>
                </w:rPr>
                <w:t>NR_FDD_FR1_D, NR_TDD_FR1_D</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73" w:author="CATT" w:date="2022-10-14T14:48:00Z"/>
                <w:rFonts w:ascii="Arial" w:hAnsi="Arial" w:cs="Arial"/>
                <w:sz w:val="18"/>
                <w:szCs w:val="18"/>
                <w:lang w:val="sv-SE"/>
              </w:rPr>
            </w:pPr>
            <w:ins w:id="1174" w:author="CATT" w:date="2022-10-14T14:48: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75" w:author="CATT" w:date="2022-10-14T14:48:00Z"/>
                <w:rFonts w:ascii="Arial" w:hAnsi="Arial" w:cs="Arial"/>
                <w:sz w:val="18"/>
                <w:szCs w:val="18"/>
              </w:rPr>
            </w:pPr>
          </w:p>
        </w:tc>
      </w:tr>
      <w:tr w:rsidR="00EB1AB9" w:rsidTr="00E8310D">
        <w:trPr>
          <w:trHeight w:val="20"/>
          <w:jc w:val="center"/>
          <w:ins w:id="1176"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77"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78"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79"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80"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81"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82" w:author="CATT" w:date="2022-10-14T14:48:00Z"/>
                <w:rFonts w:ascii="Arial" w:hAnsi="Arial" w:cs="Arial"/>
                <w:sz w:val="18"/>
                <w:szCs w:val="18"/>
                <w:lang w:val="sv-SE"/>
              </w:rPr>
            </w:pPr>
            <w:ins w:id="1183" w:author="CATT" w:date="2022-10-14T14:48:00Z">
              <w:r>
                <w:rPr>
                  <w:rFonts w:ascii="Arial" w:hAnsi="Arial"/>
                  <w:sz w:val="18"/>
                  <w:lang w:val="sv-SE"/>
                </w:rPr>
                <w:t>NR_FDD_FR1_E, NR_TDD_FR1_E</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84" w:author="CATT" w:date="2022-10-14T14:48:00Z"/>
                <w:rFonts w:ascii="Arial" w:hAnsi="Arial" w:cs="Arial"/>
                <w:sz w:val="18"/>
                <w:szCs w:val="18"/>
                <w:lang w:val="sv-SE"/>
              </w:rPr>
            </w:pPr>
            <w:ins w:id="1185" w:author="CATT" w:date="2022-10-14T14:48: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86" w:author="CATT" w:date="2022-10-14T14:48:00Z"/>
                <w:rFonts w:ascii="Arial" w:hAnsi="Arial" w:cs="Arial"/>
                <w:sz w:val="18"/>
                <w:szCs w:val="18"/>
              </w:rPr>
            </w:pPr>
          </w:p>
        </w:tc>
      </w:tr>
      <w:tr w:rsidR="00EB1AB9" w:rsidTr="00E8310D">
        <w:trPr>
          <w:trHeight w:val="20"/>
          <w:jc w:val="center"/>
          <w:ins w:id="1187"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88"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189"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190"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191"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192"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193" w:author="CATT" w:date="2022-10-14T14:48:00Z"/>
                <w:rFonts w:ascii="Arial" w:hAnsi="Arial" w:cs="Arial"/>
                <w:sz w:val="18"/>
                <w:szCs w:val="18"/>
              </w:rPr>
            </w:pPr>
            <w:ins w:id="1194" w:author="CATT" w:date="2022-10-14T14:48:00Z">
              <w:r>
                <w:rPr>
                  <w:rFonts w:ascii="Arial" w:hAnsi="Arial"/>
                  <w:sz w:val="18"/>
                  <w:lang w:eastAsia="zh-CN"/>
                </w:rPr>
                <w:t>NR_FDD_FR1_F</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195" w:author="CATT" w:date="2022-10-14T14:48:00Z"/>
                <w:rFonts w:ascii="Arial" w:hAnsi="Arial" w:cs="Arial"/>
                <w:sz w:val="18"/>
                <w:szCs w:val="18"/>
              </w:rPr>
            </w:pPr>
            <w:ins w:id="1196" w:author="CATT" w:date="2022-10-14T14:48:00Z">
              <w:r>
                <w:rPr>
                  <w:rFonts w:ascii="Arial" w:hAnsi="Arial"/>
                  <w:sz w:val="18"/>
                </w:rPr>
                <w:t>-113.5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197" w:author="CATT" w:date="2022-10-14T14:48:00Z"/>
                <w:rFonts w:ascii="Arial" w:hAnsi="Arial" w:cs="Arial"/>
                <w:sz w:val="18"/>
                <w:szCs w:val="18"/>
              </w:rPr>
            </w:pPr>
          </w:p>
        </w:tc>
      </w:tr>
      <w:tr w:rsidR="00EB1AB9" w:rsidTr="00E8310D">
        <w:trPr>
          <w:trHeight w:val="20"/>
          <w:jc w:val="center"/>
          <w:ins w:id="1198"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199"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200"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01"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02"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203"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204" w:author="CATT" w:date="2022-10-14T14:48:00Z"/>
                <w:rFonts w:ascii="Arial" w:hAnsi="Arial" w:cs="Arial"/>
                <w:sz w:val="18"/>
                <w:szCs w:val="18"/>
              </w:rPr>
            </w:pPr>
            <w:ins w:id="1205" w:author="CATT" w:date="2022-10-14T14:48:00Z">
              <w:r>
                <w:rPr>
                  <w:rFonts w:ascii="Arial" w:hAnsi="Arial"/>
                  <w:sz w:val="18"/>
                  <w:lang w:eastAsia="zh-CN"/>
                </w:rPr>
                <w:t>NR</w:t>
              </w:r>
              <w:r>
                <w:rPr>
                  <w:rFonts w:ascii="Arial" w:hAnsi="Arial"/>
                  <w:sz w:val="18"/>
                </w:rPr>
                <w:t>_</w:t>
              </w:r>
              <w:r>
                <w:rPr>
                  <w:rFonts w:ascii="Arial" w:hAnsi="Arial"/>
                  <w:sz w:val="18"/>
                  <w:lang w:eastAsia="zh-CN"/>
                </w:rPr>
                <w:t>FDD_FR1_G</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06" w:author="CATT" w:date="2022-10-14T14:48:00Z"/>
                <w:rFonts w:ascii="Arial" w:hAnsi="Arial" w:cs="Arial"/>
                <w:sz w:val="18"/>
                <w:szCs w:val="18"/>
              </w:rPr>
            </w:pPr>
            <w:ins w:id="1207" w:author="CATT" w:date="2022-10-14T14:48:00Z">
              <w:r>
                <w:rPr>
                  <w:rFonts w:ascii="Arial" w:hAnsi="Arial"/>
                  <w:sz w:val="18"/>
                </w:rPr>
                <w:t>-113</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208" w:author="CATT" w:date="2022-10-14T14:48:00Z"/>
                <w:rFonts w:ascii="Arial" w:hAnsi="Arial" w:cs="Arial"/>
                <w:sz w:val="18"/>
                <w:szCs w:val="18"/>
              </w:rPr>
            </w:pPr>
          </w:p>
        </w:tc>
      </w:tr>
      <w:tr w:rsidR="00EB1AB9" w:rsidTr="00E8310D">
        <w:trPr>
          <w:trHeight w:val="20"/>
          <w:jc w:val="center"/>
          <w:ins w:id="1209" w:author="CATT" w:date="2022-10-14T14:48:00Z"/>
        </w:trPr>
        <w:tc>
          <w:tcPr>
            <w:tcW w:w="1133" w:type="dxa"/>
            <w:vMerge/>
            <w:tcBorders>
              <w:top w:val="single" w:sz="6" w:space="0" w:color="auto"/>
              <w:left w:val="single" w:sz="4" w:space="0" w:color="auto"/>
              <w:bottom w:val="nil"/>
              <w:right w:val="single" w:sz="6" w:space="0" w:color="auto"/>
            </w:tcBorders>
            <w:vAlign w:val="center"/>
            <w:hideMark/>
          </w:tcPr>
          <w:p w:rsidR="00EB1AB9" w:rsidRDefault="00EB1AB9" w:rsidP="00E8310D">
            <w:pPr>
              <w:pStyle w:val="TAL"/>
              <w:rPr>
                <w:ins w:id="1210" w:author="CATT" w:date="2022-10-14T14:48:00Z"/>
              </w:rPr>
            </w:pPr>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211" w:author="CATT" w:date="2022-10-14T14:48:00Z"/>
                <w:rFonts w:ascii="Arial"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12" w:author="CATT" w:date="2022-10-14T14:48: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13" w:author="CATT" w:date="2022-10-14T14:48: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spacing w:after="0"/>
              <w:rPr>
                <w:ins w:id="1214" w:author="CATT" w:date="2022-10-14T14:48: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215" w:author="CATT" w:date="2022-10-14T14:48:00Z"/>
                <w:rFonts w:ascii="Arial" w:hAnsi="Arial" w:cs="Arial"/>
                <w:sz w:val="18"/>
                <w:szCs w:val="18"/>
              </w:rPr>
            </w:pPr>
            <w:ins w:id="1216" w:author="CATT" w:date="2022-10-14T14:48:00Z">
              <w:r>
                <w:rPr>
                  <w:rFonts w:ascii="Arial" w:hAnsi="Arial"/>
                  <w:sz w:val="18"/>
                  <w:lang w:eastAsia="zh-CN"/>
                </w:rPr>
                <w:t>NR</w:t>
              </w:r>
              <w:r>
                <w:rPr>
                  <w:rFonts w:ascii="Arial" w:hAnsi="Arial"/>
                  <w:sz w:val="18"/>
                </w:rPr>
                <w:t>_</w:t>
              </w:r>
              <w:r>
                <w:rPr>
                  <w:rFonts w:ascii="Arial" w:hAnsi="Arial"/>
                  <w:sz w:val="18"/>
                  <w:lang w:eastAsia="zh-CN"/>
                </w:rPr>
                <w:t>FDD_FR1_H</w:t>
              </w:r>
            </w:ins>
          </w:p>
        </w:tc>
        <w:tc>
          <w:tcPr>
            <w:tcW w:w="1289"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17" w:author="CATT" w:date="2022-10-14T14:48:00Z"/>
                <w:rFonts w:ascii="Arial" w:hAnsi="Arial" w:cs="Arial"/>
                <w:sz w:val="18"/>
                <w:szCs w:val="18"/>
              </w:rPr>
            </w:pPr>
            <w:ins w:id="1218" w:author="CATT" w:date="2022-10-14T14:48:00Z">
              <w:r>
                <w:rPr>
                  <w:rFonts w:ascii="Arial" w:hAnsi="Arial"/>
                  <w:sz w:val="18"/>
                </w:rPr>
                <w:t>-111.5</w:t>
              </w:r>
            </w:ins>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spacing w:after="0"/>
              <w:rPr>
                <w:ins w:id="1219" w:author="CATT" w:date="2022-10-14T14:48:00Z"/>
                <w:rFonts w:ascii="Arial" w:hAnsi="Arial" w:cs="Arial"/>
                <w:sz w:val="18"/>
                <w:szCs w:val="18"/>
              </w:rPr>
            </w:pPr>
          </w:p>
        </w:tc>
      </w:tr>
      <w:tr w:rsidR="00EB1AB9" w:rsidTr="00E8310D">
        <w:trPr>
          <w:jc w:val="center"/>
          <w:ins w:id="122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21" w:author="CATT" w:date="2022-10-14T14:48:00Z"/>
              </w:rPr>
            </w:pPr>
            <w:ins w:id="1222" w:author="CATT" w:date="2022-10-14T14:48:00Z">
              <w:r w:rsidRPr="002F3C20">
                <w:rPr>
                  <w:lang w:eastAsia="ko-KR"/>
                </w:rPr>
                <w:t>± [15+</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2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24" w:author="CATT" w:date="2022-10-14T14:48:00Z"/>
                <w:rFonts w:ascii="Arial" w:hAnsi="Arial" w:cs="Arial"/>
                <w:sz w:val="18"/>
                <w:szCs w:val="18"/>
              </w:rPr>
            </w:pPr>
            <w:ins w:id="1225" w:author="CATT" w:date="2022-10-14T14:48: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22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27" w:author="CATT" w:date="2022-10-14T14:48:00Z"/>
                <w:rFonts w:ascii="Arial" w:hAnsi="Arial" w:cs="Arial"/>
                <w:sz w:val="18"/>
                <w:szCs w:val="18"/>
              </w:rPr>
            </w:pPr>
            <w:ins w:id="122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29" w:author="CATT" w:date="2022-10-14T14:48:00Z"/>
                <w:rFonts w:ascii="Arial" w:hAnsi="Arial" w:cs="Arial"/>
                <w:sz w:val="18"/>
                <w:szCs w:val="18"/>
              </w:rPr>
            </w:pPr>
            <w:ins w:id="123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31" w:author="CATT" w:date="2022-10-14T14:48:00Z"/>
                <w:rFonts w:ascii="Arial" w:hAnsi="Arial" w:cs="Arial"/>
                <w:sz w:val="18"/>
                <w:szCs w:val="18"/>
              </w:rPr>
            </w:pPr>
            <w:ins w:id="123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33" w:author="CATT" w:date="2022-10-14T14:48:00Z"/>
                <w:rFonts w:ascii="Arial" w:hAnsi="Arial" w:cs="Arial"/>
                <w:sz w:val="18"/>
                <w:szCs w:val="18"/>
              </w:rPr>
            </w:pPr>
            <w:ins w:id="1234" w:author="CATT" w:date="2022-10-14T14:48:00Z">
              <w:r>
                <w:rPr>
                  <w:rFonts w:ascii="Arial" w:hAnsi="Arial" w:cs="Arial"/>
                  <w:sz w:val="18"/>
                  <w:szCs w:val="18"/>
                </w:rPr>
                <w:t>NOTE 6</w:t>
              </w:r>
            </w:ins>
          </w:p>
        </w:tc>
      </w:tr>
      <w:tr w:rsidR="00EB1AB9" w:rsidTr="00E8310D">
        <w:trPr>
          <w:jc w:val="center"/>
          <w:ins w:id="123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36" w:author="CATT" w:date="2022-10-14T14:48:00Z"/>
              </w:rPr>
            </w:pPr>
            <w:ins w:id="1237" w:author="CATT" w:date="2022-10-14T14:48:00Z">
              <w:r w:rsidRPr="002F3C20">
                <w:rPr>
                  <w:lang w:eastAsia="ko-KR"/>
                </w:rPr>
                <w:t>± [7+</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23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39" w:author="CATT" w:date="2022-10-14T14:48:00Z"/>
                <w:rFonts w:ascii="Arial" w:hAnsi="Arial" w:cs="Arial"/>
                <w:sz w:val="18"/>
                <w:szCs w:val="18"/>
              </w:rPr>
            </w:pPr>
            <w:ins w:id="1240" w:author="CATT" w:date="2022-10-14T14:48: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24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42" w:author="CATT" w:date="2022-10-14T14:48:00Z"/>
                <w:rFonts w:ascii="Arial" w:hAnsi="Arial" w:cs="Arial"/>
                <w:sz w:val="18"/>
                <w:szCs w:val="18"/>
              </w:rPr>
            </w:pPr>
            <w:ins w:id="124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44" w:author="CATT" w:date="2022-10-14T14:48:00Z"/>
                <w:rFonts w:ascii="Arial" w:hAnsi="Arial" w:cs="Arial"/>
                <w:sz w:val="18"/>
                <w:szCs w:val="18"/>
              </w:rPr>
            </w:pPr>
            <w:ins w:id="124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46" w:author="CATT" w:date="2022-10-14T14:48:00Z"/>
                <w:rFonts w:ascii="Arial" w:hAnsi="Arial" w:cs="Arial"/>
                <w:sz w:val="18"/>
                <w:szCs w:val="18"/>
              </w:rPr>
            </w:pPr>
            <w:ins w:id="124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48" w:author="CATT" w:date="2022-10-14T14:48:00Z"/>
                <w:rFonts w:ascii="Arial" w:hAnsi="Arial" w:cs="Arial"/>
                <w:sz w:val="18"/>
                <w:szCs w:val="18"/>
              </w:rPr>
            </w:pPr>
            <w:ins w:id="1249" w:author="CATT" w:date="2022-10-14T14:48:00Z">
              <w:r>
                <w:rPr>
                  <w:rFonts w:ascii="Arial" w:hAnsi="Arial" w:cs="Arial"/>
                  <w:sz w:val="18"/>
                  <w:szCs w:val="18"/>
                </w:rPr>
                <w:t>NOTE 6</w:t>
              </w:r>
            </w:ins>
          </w:p>
        </w:tc>
      </w:tr>
      <w:tr w:rsidR="00EB1AB9" w:rsidTr="00E8310D">
        <w:trPr>
          <w:trHeight w:val="208"/>
          <w:jc w:val="center"/>
          <w:ins w:id="125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51" w:author="CATT" w:date="2022-10-14T14:48:00Z"/>
              </w:rPr>
            </w:pPr>
            <w:ins w:id="1252" w:author="CATT" w:date="2022-10-14T14:48:00Z">
              <w:r w:rsidRPr="002F3C20">
                <w:rPr>
                  <w:lang w:eastAsia="ko-KR"/>
                </w:rPr>
                <w:t>± [101+</w:t>
              </w:r>
              <w:r w:rsidRPr="002F3C20">
                <w:rPr>
                  <w:lang w:eastAsia="ko-KR"/>
                </w:rPr>
                <w:sym w:font="Symbol" w:char="F064"/>
              </w:r>
              <w:r w:rsidRPr="002F3C20">
                <w:rPr>
                  <w:lang w:eastAsia="ko-KR"/>
                </w:rPr>
                <w:t>]</w:t>
              </w:r>
            </w:ins>
          </w:p>
        </w:tc>
        <w:tc>
          <w:tcPr>
            <w:tcW w:w="714" w:type="dxa"/>
            <w:vMerge w:val="restart"/>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1253" w:author="CATT" w:date="2022-10-14T14:48:00Z"/>
                <w:rFonts w:ascii="Arial" w:hAnsi="Arial" w:cs="Arial"/>
                <w:sz w:val="18"/>
                <w:szCs w:val="18"/>
                <w:lang w:val="sv-SE"/>
              </w:rPr>
            </w:pPr>
          </w:p>
          <w:p w:rsidR="00EB1AB9" w:rsidRDefault="00EB1AB9" w:rsidP="00E8310D">
            <w:pPr>
              <w:keepNext/>
              <w:keepLines/>
              <w:spacing w:after="0"/>
              <w:jc w:val="center"/>
              <w:rPr>
                <w:ins w:id="1254" w:author="CATT" w:date="2022-10-14T14:48:00Z"/>
                <w:rFonts w:ascii="Arial" w:hAnsi="Arial" w:cs="Arial"/>
                <w:sz w:val="18"/>
                <w:szCs w:val="18"/>
                <w:lang w:val="sv-SE"/>
              </w:rPr>
            </w:pPr>
            <w:ins w:id="1255" w:author="CATT" w:date="2022-10-14T14:48: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56" w:author="CATT" w:date="2022-10-14T14:48:00Z"/>
                <w:rFonts w:ascii="Arial" w:hAnsi="Arial" w:cs="Arial"/>
                <w:sz w:val="18"/>
                <w:szCs w:val="18"/>
              </w:rPr>
            </w:pPr>
            <w:ins w:id="1257" w:author="CATT" w:date="2022-10-14T14:48:00Z">
              <w:r>
                <w:rPr>
                  <w:rFonts w:ascii="Arial" w:hAnsi="Arial" w:cs="Calibri"/>
                  <w:sz w:val="18"/>
                </w:rPr>
                <w:t>≥[</w:t>
              </w:r>
              <w:r>
                <w:rPr>
                  <w:rFonts w:ascii="Arial" w:hAnsi="Arial"/>
                  <w:sz w:val="18"/>
                </w:rPr>
                <w:t>24]</w:t>
              </w:r>
            </w:ins>
          </w:p>
        </w:tc>
        <w:tc>
          <w:tcPr>
            <w:tcW w:w="709" w:type="dxa"/>
            <w:vMerge w:val="restart"/>
            <w:tcBorders>
              <w:top w:val="single" w:sz="6" w:space="0" w:color="auto"/>
              <w:left w:val="single" w:sz="6" w:space="0" w:color="auto"/>
              <w:bottom w:val="nil"/>
              <w:right w:val="single" w:sz="4" w:space="0" w:color="auto"/>
            </w:tcBorders>
          </w:tcPr>
          <w:p w:rsidR="00EB1AB9" w:rsidRDefault="00EB1AB9" w:rsidP="00E8310D">
            <w:pPr>
              <w:keepNext/>
              <w:keepLines/>
              <w:spacing w:after="0"/>
              <w:jc w:val="center"/>
              <w:rPr>
                <w:ins w:id="1258" w:author="CATT" w:date="2022-10-14T14:48:00Z"/>
                <w:rFonts w:ascii="Arial" w:hAnsi="Arial" w:cs="Arial"/>
                <w:sz w:val="18"/>
                <w:szCs w:val="18"/>
              </w:rPr>
            </w:pPr>
          </w:p>
          <w:p w:rsidR="00EB1AB9" w:rsidRDefault="00EB1AB9" w:rsidP="00E8310D">
            <w:pPr>
              <w:keepNext/>
              <w:keepLines/>
              <w:spacing w:after="0"/>
              <w:jc w:val="center"/>
              <w:rPr>
                <w:ins w:id="1259" w:author="CATT" w:date="2022-10-14T14:48:00Z"/>
                <w:rFonts w:ascii="Arial" w:hAnsi="Arial" w:cs="Arial"/>
                <w:sz w:val="18"/>
                <w:szCs w:val="18"/>
              </w:rPr>
            </w:pPr>
            <w:ins w:id="1260" w:author="CATT" w:date="2022-10-14T14:48:00Z">
              <w:r>
                <w:rPr>
                  <w:rFonts w:ascii="Arial" w:hAnsi="Arial" w:cs="Arial"/>
                  <w:sz w:val="18"/>
                  <w:szCs w:val="18"/>
                </w:rPr>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61" w:author="CATT" w:date="2022-10-14T14:48:00Z"/>
                <w:rFonts w:ascii="Arial" w:hAnsi="Arial" w:cs="Arial"/>
                <w:sz w:val="18"/>
                <w:szCs w:val="18"/>
              </w:rPr>
            </w:pPr>
            <w:ins w:id="1262"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63" w:author="CATT" w:date="2022-10-14T14:48:00Z"/>
                <w:rFonts w:ascii="Arial" w:hAnsi="Arial" w:cs="Arial"/>
                <w:sz w:val="18"/>
                <w:szCs w:val="18"/>
              </w:rPr>
            </w:pPr>
            <w:ins w:id="126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65" w:author="CATT" w:date="2022-10-14T14:48:00Z"/>
                <w:rFonts w:ascii="Arial" w:hAnsi="Arial" w:cs="Arial"/>
                <w:sz w:val="18"/>
                <w:szCs w:val="18"/>
              </w:rPr>
            </w:pPr>
            <w:ins w:id="126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67" w:author="CATT" w:date="2022-10-14T14:48:00Z"/>
                <w:rFonts w:ascii="Arial" w:hAnsi="Arial" w:cs="Arial"/>
                <w:sz w:val="18"/>
                <w:szCs w:val="18"/>
              </w:rPr>
            </w:pPr>
            <w:ins w:id="1268" w:author="CATT" w:date="2022-10-14T14:48:00Z">
              <w:r>
                <w:rPr>
                  <w:rFonts w:ascii="Arial" w:hAnsi="Arial" w:cs="Arial"/>
                  <w:sz w:val="18"/>
                  <w:szCs w:val="18"/>
                </w:rPr>
                <w:t>NOTE 6</w:t>
              </w:r>
            </w:ins>
          </w:p>
        </w:tc>
      </w:tr>
      <w:tr w:rsidR="00EB1AB9" w:rsidTr="00E8310D">
        <w:trPr>
          <w:jc w:val="center"/>
          <w:ins w:id="126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70" w:author="CATT" w:date="2022-10-14T14:48:00Z"/>
              </w:rPr>
            </w:pPr>
            <w:ins w:id="1271" w:author="CATT" w:date="2022-10-14T14:48:00Z">
              <w:r w:rsidRPr="002F3C20">
                <w:rPr>
                  <w:lang w:eastAsia="ko-KR"/>
                </w:rPr>
                <w:t>± [75+</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7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73" w:author="CATT" w:date="2022-10-14T14:48:00Z"/>
                <w:rFonts w:ascii="Arial" w:hAnsi="Arial" w:cs="Arial"/>
                <w:sz w:val="18"/>
                <w:szCs w:val="18"/>
              </w:rPr>
            </w:pPr>
            <w:ins w:id="1274" w:author="CATT" w:date="2022-10-14T14:48:00Z">
              <w:r>
                <w:rPr>
                  <w:rFonts w:ascii="Arial" w:hAnsi="Arial" w:cs="Calibri"/>
                  <w:sz w:val="18"/>
                </w:rPr>
                <w:t>≥[</w:t>
              </w:r>
              <w:r>
                <w:rPr>
                  <w:rFonts w:ascii="Arial" w:hAnsi="Arial"/>
                  <w:sz w:val="18"/>
                </w:rPr>
                <w:t>52]</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75"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276" w:author="CATT" w:date="2022-10-14T14:48:00Z"/>
                <w:rFonts w:ascii="Arial" w:hAnsi="Arial" w:cs="Arial"/>
                <w:sz w:val="18"/>
                <w:szCs w:val="18"/>
              </w:rPr>
            </w:pPr>
            <w:ins w:id="1277"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78" w:author="CATT" w:date="2022-10-14T14:48:00Z"/>
                <w:rFonts w:ascii="Arial" w:hAnsi="Arial" w:cs="Arial"/>
                <w:sz w:val="18"/>
                <w:szCs w:val="18"/>
              </w:rPr>
            </w:pPr>
            <w:ins w:id="1279"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80" w:author="CATT" w:date="2022-10-14T14:48:00Z"/>
                <w:rFonts w:ascii="Arial" w:hAnsi="Arial" w:cs="Arial"/>
                <w:sz w:val="18"/>
                <w:szCs w:val="18"/>
              </w:rPr>
            </w:pPr>
            <w:ins w:id="1281"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82" w:author="CATT" w:date="2022-10-14T14:48:00Z"/>
                <w:rFonts w:ascii="Arial" w:hAnsi="Arial" w:cs="Arial"/>
                <w:sz w:val="18"/>
                <w:szCs w:val="18"/>
              </w:rPr>
            </w:pPr>
            <w:ins w:id="1283" w:author="CATT" w:date="2022-10-14T14:48:00Z">
              <w:r>
                <w:rPr>
                  <w:rFonts w:ascii="Arial" w:hAnsi="Arial" w:cs="Arial"/>
                  <w:sz w:val="18"/>
                  <w:szCs w:val="18"/>
                </w:rPr>
                <w:t>NOTE 6</w:t>
              </w:r>
            </w:ins>
          </w:p>
        </w:tc>
      </w:tr>
      <w:tr w:rsidR="00EB1AB9" w:rsidTr="00E8310D">
        <w:trPr>
          <w:jc w:val="center"/>
          <w:ins w:id="1284"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285" w:author="CATT" w:date="2022-10-14T14:48:00Z"/>
              </w:rPr>
            </w:pPr>
            <w:ins w:id="1286" w:author="CATT" w:date="2022-10-14T14:48:00Z">
              <w:r w:rsidRPr="002F3C20">
                <w:rPr>
                  <w:lang w:eastAsia="ko-KR"/>
                </w:rPr>
                <w:t>± [37+</w:t>
              </w:r>
              <w:r w:rsidRPr="002F3C20">
                <w:rPr>
                  <w:lang w:eastAsia="ko-KR"/>
                </w:rPr>
                <w:sym w:font="Symbol" w:char="F064"/>
              </w:r>
              <w:r w:rsidRPr="002F3C20">
                <w:rPr>
                  <w:lang w:eastAsia="ko-KR"/>
                </w:rPr>
                <w:t>]</w:t>
              </w:r>
            </w:ins>
          </w:p>
        </w:tc>
        <w:tc>
          <w:tcPr>
            <w:tcW w:w="714" w:type="dxa"/>
            <w:vMerge/>
            <w:tcBorders>
              <w:top w:val="single" w:sz="6" w:space="0" w:color="auto"/>
              <w:left w:val="single" w:sz="6" w:space="0" w:color="auto"/>
              <w:bottom w:val="nil"/>
              <w:right w:val="single" w:sz="6" w:space="0" w:color="auto"/>
            </w:tcBorders>
            <w:vAlign w:val="center"/>
            <w:hideMark/>
          </w:tcPr>
          <w:p w:rsidR="00EB1AB9" w:rsidRDefault="00EB1AB9" w:rsidP="00E8310D">
            <w:pPr>
              <w:spacing w:after="0"/>
              <w:rPr>
                <w:ins w:id="1287"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288" w:author="CATT" w:date="2022-10-14T14:48:00Z"/>
                <w:rFonts w:ascii="Arial" w:hAnsi="Arial" w:cs="Arial"/>
                <w:sz w:val="18"/>
                <w:szCs w:val="18"/>
              </w:rPr>
            </w:pPr>
            <w:ins w:id="1289" w:author="CATT" w:date="2022-10-14T14:48:00Z">
              <w:r>
                <w:rPr>
                  <w:rFonts w:ascii="Arial" w:hAnsi="Arial"/>
                  <w:sz w:val="18"/>
                  <w:lang w:eastAsia="zh-CN"/>
                </w:rPr>
                <w:t>&gt;[104]</w:t>
              </w:r>
            </w:ins>
          </w:p>
        </w:tc>
        <w:tc>
          <w:tcPr>
            <w:tcW w:w="709" w:type="dxa"/>
            <w:vMerge/>
            <w:tcBorders>
              <w:top w:val="single" w:sz="6" w:space="0" w:color="auto"/>
              <w:left w:val="single" w:sz="6" w:space="0" w:color="auto"/>
              <w:bottom w:val="nil"/>
              <w:right w:val="single" w:sz="4" w:space="0" w:color="auto"/>
            </w:tcBorders>
            <w:vAlign w:val="center"/>
            <w:hideMark/>
          </w:tcPr>
          <w:p w:rsidR="00EB1AB9" w:rsidRDefault="00EB1AB9" w:rsidP="00E8310D">
            <w:pPr>
              <w:spacing w:after="0"/>
              <w:rPr>
                <w:ins w:id="1290"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91" w:author="CATT" w:date="2022-10-14T14:48:00Z"/>
                <w:rFonts w:ascii="Arial" w:hAnsi="Arial" w:cs="Arial"/>
                <w:sz w:val="18"/>
                <w:szCs w:val="18"/>
              </w:rPr>
            </w:pPr>
            <w:ins w:id="1292"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93" w:author="CATT" w:date="2022-10-14T14:48:00Z"/>
                <w:rFonts w:ascii="Arial" w:hAnsi="Arial" w:cs="Arial"/>
                <w:sz w:val="18"/>
                <w:szCs w:val="18"/>
              </w:rPr>
            </w:pPr>
            <w:ins w:id="1294"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295" w:author="CATT" w:date="2022-10-14T14:48:00Z"/>
                <w:rFonts w:ascii="Arial" w:hAnsi="Arial" w:cs="Arial"/>
                <w:sz w:val="18"/>
                <w:szCs w:val="18"/>
              </w:rPr>
            </w:pPr>
            <w:ins w:id="1296"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297" w:author="CATT" w:date="2022-10-14T14:48:00Z"/>
                <w:rFonts w:ascii="Arial" w:hAnsi="Arial" w:cs="Arial"/>
                <w:sz w:val="18"/>
                <w:szCs w:val="18"/>
              </w:rPr>
            </w:pPr>
            <w:ins w:id="1298" w:author="CATT" w:date="2022-10-14T14:48:00Z">
              <w:r>
                <w:rPr>
                  <w:rFonts w:ascii="Arial" w:hAnsi="Arial" w:cs="Arial"/>
                  <w:sz w:val="18"/>
                  <w:szCs w:val="18"/>
                </w:rPr>
                <w:t>NOTE 6</w:t>
              </w:r>
            </w:ins>
          </w:p>
        </w:tc>
      </w:tr>
      <w:tr w:rsidR="00EB1AB9" w:rsidTr="00E8310D">
        <w:trPr>
          <w:jc w:val="center"/>
          <w:ins w:id="129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00" w:author="CATT" w:date="2022-10-14T14:48:00Z"/>
              </w:rPr>
            </w:pPr>
            <w:ins w:id="1301" w:author="CATT" w:date="2022-10-14T14:48:00Z">
              <w:r w:rsidRPr="002F3C20">
                <w:rPr>
                  <w:lang w:eastAsia="ko-KR"/>
                </w:rPr>
                <w:t>± [58+</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0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03" w:author="CATT" w:date="2022-10-14T14:48:00Z"/>
                <w:rFonts w:ascii="Arial" w:hAnsi="Arial" w:cs="Arial"/>
                <w:sz w:val="18"/>
                <w:szCs w:val="18"/>
              </w:rPr>
            </w:pPr>
            <w:ins w:id="1304" w:author="CATT" w:date="2022-10-14T14:48: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305" w:author="CATT" w:date="2022-10-14T14:48:00Z"/>
                <w:rFonts w:ascii="Arial" w:hAnsi="Arial" w:cs="Arial"/>
                <w:sz w:val="18"/>
                <w:szCs w:val="18"/>
              </w:rPr>
            </w:pPr>
            <w:ins w:id="1306" w:author="CATT" w:date="2022-10-14T14:48:00Z">
              <w:r>
                <w:rPr>
                  <w:rFonts w:ascii="Arial" w:hAnsi="Arial" w:cs="Arial"/>
                  <w:sz w:val="18"/>
                  <w:szCs w:val="18"/>
                </w:rPr>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07" w:author="CATT" w:date="2022-10-14T14:48:00Z"/>
                <w:rFonts w:ascii="Arial" w:hAnsi="Arial" w:cs="Arial"/>
                <w:sz w:val="18"/>
                <w:szCs w:val="18"/>
              </w:rPr>
            </w:pPr>
            <w:ins w:id="1308"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09" w:author="CATT" w:date="2022-10-14T14:48:00Z"/>
                <w:rFonts w:ascii="Arial" w:hAnsi="Arial" w:cs="Arial"/>
                <w:sz w:val="18"/>
                <w:szCs w:val="18"/>
              </w:rPr>
            </w:pPr>
            <w:ins w:id="131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11" w:author="CATT" w:date="2022-10-14T14:48:00Z"/>
                <w:rFonts w:ascii="Arial" w:hAnsi="Arial" w:cs="Arial"/>
                <w:sz w:val="18"/>
                <w:szCs w:val="18"/>
              </w:rPr>
            </w:pPr>
            <w:ins w:id="131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13" w:author="CATT" w:date="2022-10-14T14:48:00Z"/>
                <w:rFonts w:ascii="Arial" w:hAnsi="Arial" w:cs="Arial"/>
                <w:sz w:val="18"/>
                <w:szCs w:val="18"/>
              </w:rPr>
            </w:pPr>
            <w:ins w:id="1314" w:author="CATT" w:date="2022-10-14T14:48:00Z">
              <w:r>
                <w:rPr>
                  <w:rFonts w:ascii="Arial" w:hAnsi="Arial" w:cs="Arial"/>
                  <w:sz w:val="18"/>
                  <w:szCs w:val="18"/>
                </w:rPr>
                <w:t>NOTE 6</w:t>
              </w:r>
            </w:ins>
          </w:p>
        </w:tc>
      </w:tr>
      <w:tr w:rsidR="00EB1AB9" w:rsidTr="00E8310D">
        <w:trPr>
          <w:jc w:val="center"/>
          <w:ins w:id="131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16" w:author="CATT" w:date="2022-10-14T14:48:00Z"/>
              </w:rPr>
            </w:pPr>
            <w:ins w:id="1317" w:author="CATT" w:date="2022-10-14T14:48:00Z">
              <w:r w:rsidRPr="002F3C20">
                <w:rPr>
                  <w:lang w:eastAsia="ko-KR"/>
                </w:rPr>
                <w:t>± [39+</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1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19" w:author="CATT" w:date="2022-10-14T14:48:00Z"/>
                <w:rFonts w:ascii="Arial" w:hAnsi="Arial" w:cs="Calibri"/>
                <w:sz w:val="18"/>
              </w:rPr>
            </w:pPr>
            <w:ins w:id="1320" w:author="CATT" w:date="2022-10-14T14:48:00Z">
              <w:r>
                <w:rPr>
                  <w:rFonts w:ascii="Arial" w:hAnsi="Arial" w:cs="Calibri"/>
                  <w:sz w:val="18"/>
                </w:rPr>
                <w:t>≥[48]</w:t>
              </w:r>
            </w:ins>
          </w:p>
        </w:tc>
        <w:tc>
          <w:tcPr>
            <w:tcW w:w="709" w:type="dxa"/>
            <w:tcBorders>
              <w:top w:val="single" w:sz="6" w:space="0" w:color="auto"/>
              <w:left w:val="single" w:sz="6" w:space="0" w:color="auto"/>
              <w:bottom w:val="nil"/>
              <w:right w:val="single" w:sz="4" w:space="0" w:color="auto"/>
            </w:tcBorders>
          </w:tcPr>
          <w:p w:rsidR="00EB1AB9" w:rsidRDefault="00EB1AB9" w:rsidP="00E8310D">
            <w:pPr>
              <w:keepNext/>
              <w:keepLines/>
              <w:spacing w:after="0"/>
              <w:jc w:val="center"/>
              <w:rPr>
                <w:ins w:id="1321"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22" w:author="CATT" w:date="2022-10-14T14:48:00Z"/>
                <w:rFonts w:ascii="Arial" w:hAnsi="Arial" w:cs="Arial"/>
                <w:sz w:val="18"/>
                <w:szCs w:val="18"/>
              </w:rPr>
            </w:pPr>
            <w:ins w:id="1323"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24" w:author="CATT" w:date="2022-10-14T14:48:00Z"/>
                <w:rFonts w:ascii="Arial" w:hAnsi="Arial" w:cs="Arial"/>
                <w:sz w:val="18"/>
                <w:szCs w:val="18"/>
              </w:rPr>
            </w:pPr>
            <w:ins w:id="1325"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26" w:author="CATT" w:date="2022-10-14T14:48:00Z"/>
                <w:rFonts w:ascii="Arial" w:hAnsi="Arial" w:cs="Arial"/>
                <w:sz w:val="18"/>
                <w:szCs w:val="18"/>
              </w:rPr>
            </w:pPr>
            <w:ins w:id="1327"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28" w:author="CATT" w:date="2022-10-14T14:48:00Z"/>
                <w:rFonts w:ascii="Arial" w:hAnsi="Arial" w:cs="Arial"/>
                <w:sz w:val="18"/>
                <w:szCs w:val="18"/>
              </w:rPr>
            </w:pPr>
            <w:ins w:id="1329" w:author="CATT" w:date="2022-10-14T14:48:00Z">
              <w:r>
                <w:rPr>
                  <w:rFonts w:ascii="Arial" w:hAnsi="Arial" w:cs="Arial"/>
                  <w:sz w:val="18"/>
                  <w:szCs w:val="18"/>
                </w:rPr>
                <w:t>NOTE 6</w:t>
              </w:r>
            </w:ins>
          </w:p>
        </w:tc>
      </w:tr>
      <w:tr w:rsidR="00EB1AB9" w:rsidTr="00E8310D">
        <w:trPr>
          <w:jc w:val="center"/>
          <w:ins w:id="133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31" w:author="CATT" w:date="2022-10-14T14:48:00Z"/>
              </w:rPr>
            </w:pPr>
            <w:ins w:id="1332" w:author="CATT" w:date="2022-10-14T14:48:00Z">
              <w:r w:rsidRPr="002F3C20">
                <w:rPr>
                  <w:lang w:eastAsia="ko-KR"/>
                </w:rPr>
                <w:t>± [16+</w:t>
              </w:r>
              <w:r w:rsidRPr="002F3C20">
                <w:rPr>
                  <w:lang w:eastAsia="ko-KR"/>
                </w:rPr>
                <w:sym w:font="Symbol" w:char="F064"/>
              </w:r>
              <w:r w:rsidRPr="002F3C20">
                <w:rPr>
                  <w:lang w:eastAsia="ko-KR"/>
                </w:rPr>
                <w:t>]</w:t>
              </w:r>
            </w:ins>
          </w:p>
        </w:tc>
        <w:tc>
          <w:tcPr>
            <w:tcW w:w="714"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33"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34" w:author="CATT" w:date="2022-10-14T14:48:00Z"/>
                <w:rFonts w:ascii="Arial" w:hAnsi="Arial" w:cs="Arial"/>
                <w:sz w:val="18"/>
                <w:szCs w:val="18"/>
              </w:rPr>
            </w:pPr>
            <w:ins w:id="1335" w:author="CATT" w:date="2022-10-14T14:48:00Z">
              <w:r>
                <w:rPr>
                  <w:rFonts w:ascii="Arial" w:hAnsi="Arial" w:cs="Calibri"/>
                  <w:sz w:val="18"/>
                </w:rPr>
                <w:t>≥[132]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36"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37" w:author="CATT" w:date="2022-10-14T14:48:00Z"/>
                <w:rFonts w:ascii="Arial" w:hAnsi="Arial" w:cs="Arial"/>
                <w:sz w:val="18"/>
                <w:szCs w:val="18"/>
              </w:rPr>
            </w:pPr>
            <w:ins w:id="1338"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39" w:author="CATT" w:date="2022-10-14T14:48:00Z"/>
                <w:rFonts w:ascii="Arial" w:hAnsi="Arial" w:cs="Arial"/>
                <w:sz w:val="18"/>
                <w:szCs w:val="18"/>
              </w:rPr>
            </w:pPr>
            <w:ins w:id="1340"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41" w:author="CATT" w:date="2022-10-14T14:48:00Z"/>
                <w:rFonts w:ascii="Arial" w:hAnsi="Arial" w:cs="Arial"/>
                <w:sz w:val="18"/>
                <w:szCs w:val="18"/>
              </w:rPr>
            </w:pPr>
            <w:ins w:id="1342"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43" w:author="CATT" w:date="2022-10-14T14:48:00Z"/>
                <w:rFonts w:ascii="Arial" w:hAnsi="Arial" w:cs="Arial"/>
                <w:sz w:val="18"/>
                <w:szCs w:val="18"/>
              </w:rPr>
            </w:pPr>
            <w:ins w:id="1344" w:author="CATT" w:date="2022-10-14T14:48:00Z">
              <w:r>
                <w:rPr>
                  <w:rFonts w:ascii="Arial" w:hAnsi="Arial" w:cs="Arial"/>
                  <w:sz w:val="18"/>
                  <w:szCs w:val="18"/>
                </w:rPr>
                <w:t>NOTE 6</w:t>
              </w:r>
            </w:ins>
          </w:p>
        </w:tc>
      </w:tr>
      <w:tr w:rsidR="00EB1AB9" w:rsidTr="00E8310D">
        <w:trPr>
          <w:jc w:val="center"/>
          <w:ins w:id="134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46" w:author="CATT" w:date="2022-10-14T14:48:00Z"/>
              </w:rPr>
            </w:pPr>
            <w:ins w:id="1347" w:author="CATT" w:date="2022-10-14T14:48:00Z">
              <w:r w:rsidRPr="002F3C20">
                <w:rPr>
                  <w:lang w:eastAsia="ko-KR"/>
                </w:rPr>
                <w:t>± [36+</w:t>
              </w:r>
              <w:r w:rsidRPr="002F3C20">
                <w:rPr>
                  <w:lang w:eastAsia="ko-KR"/>
                </w:rPr>
                <w:sym w:font="Symbol" w:char="F064"/>
              </w:r>
              <w:r w:rsidRPr="002F3C20">
                <w:rPr>
                  <w:lang w:eastAsia="ko-KR"/>
                </w:rPr>
                <w:t>]</w:t>
              </w:r>
            </w:ins>
          </w:p>
        </w:tc>
        <w:tc>
          <w:tcPr>
            <w:tcW w:w="714" w:type="dxa"/>
            <w:vMerge/>
            <w:tcBorders>
              <w:top w:val="nil"/>
              <w:left w:val="single" w:sz="6" w:space="0" w:color="auto"/>
              <w:bottom w:val="nil"/>
              <w:right w:val="single" w:sz="6" w:space="0" w:color="auto"/>
            </w:tcBorders>
            <w:vAlign w:val="center"/>
            <w:hideMark/>
          </w:tcPr>
          <w:p w:rsidR="00EB1AB9" w:rsidRDefault="00EB1AB9" w:rsidP="00E8310D">
            <w:pPr>
              <w:spacing w:after="0"/>
              <w:rPr>
                <w:ins w:id="134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49" w:author="CATT" w:date="2022-10-14T14:48:00Z"/>
                <w:rFonts w:ascii="Arial" w:hAnsi="Arial" w:cs="Arial"/>
                <w:sz w:val="18"/>
                <w:szCs w:val="18"/>
              </w:rPr>
            </w:pPr>
            <w:ins w:id="1350" w:author="CATT" w:date="2022-10-14T14:48:00Z">
              <w:r>
                <w:rPr>
                  <w:rFonts w:ascii="Arial" w:hAnsi="Arial" w:cs="Calibri"/>
                  <w:sz w:val="18"/>
                </w:rPr>
                <w:t>≥[</w:t>
              </w:r>
              <w:r>
                <w:rPr>
                  <w:rFonts w:ascii="Arial" w:hAnsi="Arial"/>
                  <w:sz w:val="18"/>
                </w:rPr>
                <w:t>24]</w:t>
              </w:r>
            </w:ins>
          </w:p>
        </w:tc>
        <w:tc>
          <w:tcPr>
            <w:tcW w:w="709" w:type="dxa"/>
            <w:tcBorders>
              <w:top w:val="single" w:sz="6" w:space="0" w:color="auto"/>
              <w:left w:val="single" w:sz="6" w:space="0" w:color="auto"/>
              <w:bottom w:val="nil"/>
              <w:right w:val="single" w:sz="4" w:space="0" w:color="auto"/>
            </w:tcBorders>
            <w:hideMark/>
          </w:tcPr>
          <w:p w:rsidR="00EB1AB9" w:rsidRDefault="00EB1AB9" w:rsidP="00E8310D">
            <w:pPr>
              <w:keepNext/>
              <w:keepLines/>
              <w:spacing w:after="0"/>
              <w:jc w:val="center"/>
              <w:rPr>
                <w:ins w:id="1351" w:author="CATT" w:date="2022-10-14T14:48:00Z"/>
                <w:rFonts w:ascii="Arial" w:hAnsi="Arial" w:cs="Arial"/>
                <w:sz w:val="18"/>
                <w:szCs w:val="18"/>
              </w:rPr>
            </w:pPr>
            <w:ins w:id="1352" w:author="CATT" w:date="2022-10-14T14:48:00Z">
              <w:r>
                <w:rPr>
                  <w:rFonts w:ascii="Arial" w:hAnsi="Arial" w:cs="Arial"/>
                  <w:sz w:val="18"/>
                  <w:szCs w:val="18"/>
                </w:rPr>
                <w:t>60</w:t>
              </w:r>
            </w:ins>
          </w:p>
        </w:tc>
        <w:tc>
          <w:tcPr>
            <w:tcW w:w="1832"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353" w:author="CATT" w:date="2022-10-14T14:48:00Z"/>
                <w:rFonts w:ascii="Arial" w:hAnsi="Arial" w:cs="Arial"/>
                <w:sz w:val="18"/>
                <w:szCs w:val="18"/>
              </w:rPr>
            </w:pPr>
            <w:ins w:id="1354" w:author="CATT" w:date="2022-10-14T14:48:00Z">
              <w:r>
                <w:rPr>
                  <w:rFonts w:ascii="Arial" w:hAnsi="Arial" w:cs="Arial"/>
                  <w:sz w:val="18"/>
                  <w:szCs w:val="18"/>
                </w:rPr>
                <w:t>≥[4]</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55" w:author="CATT" w:date="2022-10-14T14:48:00Z"/>
                <w:rFonts w:ascii="Arial" w:hAnsi="Arial" w:cs="Arial"/>
                <w:sz w:val="18"/>
                <w:szCs w:val="18"/>
              </w:rPr>
            </w:pPr>
            <w:ins w:id="1356"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57" w:author="CATT" w:date="2022-10-14T14:48:00Z"/>
                <w:rFonts w:ascii="Arial" w:hAnsi="Arial" w:cs="Arial"/>
                <w:sz w:val="18"/>
                <w:szCs w:val="18"/>
              </w:rPr>
            </w:pPr>
            <w:ins w:id="1358"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59" w:author="CATT" w:date="2022-10-14T14:48:00Z"/>
                <w:rFonts w:ascii="Arial" w:hAnsi="Arial" w:cs="Arial"/>
                <w:sz w:val="18"/>
                <w:szCs w:val="18"/>
              </w:rPr>
            </w:pPr>
            <w:ins w:id="1360" w:author="CATT" w:date="2022-10-14T14:48:00Z">
              <w:r>
                <w:rPr>
                  <w:rFonts w:ascii="Arial" w:hAnsi="Arial" w:cs="Arial"/>
                  <w:sz w:val="18"/>
                  <w:szCs w:val="18"/>
                </w:rPr>
                <w:t>NOTE 6</w:t>
              </w:r>
            </w:ins>
          </w:p>
        </w:tc>
      </w:tr>
      <w:tr w:rsidR="00EB1AB9" w:rsidTr="00E8310D">
        <w:trPr>
          <w:jc w:val="center"/>
          <w:ins w:id="136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62" w:author="CATT" w:date="2022-10-14T14:48:00Z"/>
              </w:rPr>
            </w:pPr>
            <w:ins w:id="1363" w:author="CATT" w:date="2022-10-14T14:48:00Z">
              <w:r w:rsidRPr="002F3C20">
                <w:rPr>
                  <w:lang w:eastAsia="ko-KR"/>
                </w:rPr>
                <w:t>± [16+</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64"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65" w:author="CATT" w:date="2022-10-14T14:48:00Z"/>
                <w:rFonts w:ascii="Arial" w:hAnsi="Arial" w:cs="Arial"/>
                <w:sz w:val="18"/>
                <w:szCs w:val="18"/>
              </w:rPr>
            </w:pPr>
            <w:ins w:id="1366" w:author="CATT" w:date="2022-10-14T14:48:00Z">
              <w:r>
                <w:rPr>
                  <w:rFonts w:ascii="Arial" w:hAnsi="Arial" w:cs="Calibri"/>
                  <w:sz w:val="18"/>
                </w:rPr>
                <w:t>≥</w:t>
              </w:r>
              <w:r>
                <w:rPr>
                  <w:rFonts w:ascii="Arial" w:hAnsi="Arial"/>
                  <w:sz w:val="18"/>
                  <w:lang w:eastAsia="zh-CN"/>
                </w:rPr>
                <w:t xml:space="preserve"> [64]</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67"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68" w:author="CATT" w:date="2022-10-14T14:48:00Z"/>
                <w:rFonts w:ascii="Arial" w:hAnsi="Arial" w:cs="Arial"/>
                <w:sz w:val="18"/>
                <w:szCs w:val="18"/>
              </w:rPr>
            </w:pPr>
            <w:ins w:id="1369"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70" w:author="CATT" w:date="2022-10-14T14:48:00Z"/>
                <w:rFonts w:ascii="Arial" w:hAnsi="Arial" w:cs="Arial"/>
                <w:sz w:val="18"/>
                <w:szCs w:val="18"/>
              </w:rPr>
            </w:pPr>
            <w:ins w:id="1371"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72" w:author="CATT" w:date="2022-10-14T14:48:00Z"/>
                <w:rFonts w:ascii="Arial" w:hAnsi="Arial" w:cs="Arial"/>
                <w:sz w:val="18"/>
                <w:szCs w:val="18"/>
              </w:rPr>
            </w:pPr>
            <w:ins w:id="1373"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74" w:author="CATT" w:date="2022-10-14T14:48:00Z"/>
                <w:rFonts w:ascii="Arial" w:hAnsi="Arial" w:cs="Arial"/>
                <w:sz w:val="18"/>
                <w:szCs w:val="18"/>
              </w:rPr>
            </w:pPr>
            <w:ins w:id="1375" w:author="CATT" w:date="2022-10-14T14:48:00Z">
              <w:r>
                <w:rPr>
                  <w:rFonts w:ascii="Arial" w:hAnsi="Arial" w:cs="Arial"/>
                  <w:sz w:val="18"/>
                  <w:szCs w:val="18"/>
                </w:rPr>
                <w:t>NOTE 6</w:t>
              </w:r>
            </w:ins>
          </w:p>
        </w:tc>
      </w:tr>
      <w:tr w:rsidR="00EB1AB9" w:rsidTr="00E8310D">
        <w:trPr>
          <w:jc w:val="center"/>
          <w:ins w:id="1376"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pStyle w:val="TAL"/>
              <w:rPr>
                <w:ins w:id="1377" w:author="CATT" w:date="2022-10-14T14:48:00Z"/>
              </w:rPr>
            </w:pPr>
            <w:ins w:id="1378" w:author="CATT" w:date="2022-10-14T14:48:00Z">
              <w:r w:rsidRPr="002F3C20">
                <w:rPr>
                  <w:lang w:eastAsia="ko-KR"/>
                </w:rPr>
                <w:t>± [8+</w:t>
              </w:r>
              <w:r w:rsidRPr="002F3C20">
                <w:rPr>
                  <w:lang w:eastAsia="ko-KR"/>
                </w:rPr>
                <w:sym w:font="Symbol" w:char="F064"/>
              </w:r>
              <w:r w:rsidRPr="002F3C20">
                <w:rPr>
                  <w:lang w:eastAsia="ko-KR"/>
                </w:rPr>
                <w:t>]</w:t>
              </w:r>
            </w:ins>
          </w:p>
        </w:tc>
        <w:tc>
          <w:tcPr>
            <w:tcW w:w="714"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379"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380" w:author="CATT" w:date="2022-10-14T14:48:00Z"/>
                <w:rFonts w:ascii="Arial" w:hAnsi="Arial" w:cs="Arial"/>
                <w:sz w:val="18"/>
                <w:szCs w:val="18"/>
              </w:rPr>
            </w:pPr>
            <w:ins w:id="1381" w:author="CATT" w:date="2022-10-14T14:48:00Z">
              <w:r>
                <w:rPr>
                  <w:rFonts w:ascii="Arial" w:hAnsi="Arial" w:cs="Calibri"/>
                  <w:sz w:val="18"/>
                </w:rPr>
                <w:t>≥</w:t>
              </w:r>
              <w:r>
                <w:rPr>
                  <w:rFonts w:ascii="Arial" w:hAnsi="Arial"/>
                  <w:sz w:val="18"/>
                  <w:lang w:eastAsia="zh-CN"/>
                </w:rPr>
                <w:t xml:space="preserve"> [132]</w:t>
              </w:r>
            </w:ins>
          </w:p>
        </w:tc>
        <w:tc>
          <w:tcPr>
            <w:tcW w:w="709" w:type="dxa"/>
            <w:tcBorders>
              <w:top w:val="nil"/>
              <w:left w:val="single" w:sz="6" w:space="0" w:color="auto"/>
              <w:bottom w:val="nil"/>
              <w:right w:val="single" w:sz="4" w:space="0" w:color="auto"/>
            </w:tcBorders>
          </w:tcPr>
          <w:p w:rsidR="00EB1AB9" w:rsidRDefault="00EB1AB9" w:rsidP="00E8310D">
            <w:pPr>
              <w:keepNext/>
              <w:keepLines/>
              <w:spacing w:after="0"/>
              <w:jc w:val="center"/>
              <w:rPr>
                <w:ins w:id="1382" w:author="CATT" w:date="2022-10-14T14:48: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83" w:author="CATT" w:date="2022-10-14T14:48:00Z"/>
                <w:rFonts w:ascii="Arial" w:hAnsi="Arial" w:cs="Arial"/>
                <w:sz w:val="18"/>
                <w:szCs w:val="18"/>
              </w:rPr>
            </w:pPr>
            <w:ins w:id="1384" w:author="CATT" w:date="2022-10-14T14:48:00Z">
              <w:r>
                <w:rPr>
                  <w:rFonts w:ascii="Arial" w:hAnsi="Arial" w:cs="Arial"/>
                  <w:sz w:val="18"/>
                  <w:szCs w:val="18"/>
                </w:rPr>
                <w:t>≥[1]</w:t>
              </w:r>
            </w:ins>
          </w:p>
        </w:tc>
        <w:tc>
          <w:tcPr>
            <w:tcW w:w="2267"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85" w:author="CATT" w:date="2022-10-14T14:48:00Z"/>
                <w:rFonts w:ascii="Arial" w:hAnsi="Arial" w:cs="Arial"/>
                <w:sz w:val="18"/>
                <w:szCs w:val="18"/>
              </w:rPr>
            </w:pPr>
            <w:ins w:id="1386" w:author="CATT" w:date="2022-10-14T14:48:00Z">
              <w:r>
                <w:rPr>
                  <w:rFonts w:ascii="Arial" w:hAnsi="Arial" w:cs="Arial"/>
                  <w:sz w:val="18"/>
                  <w:szCs w:val="18"/>
                </w:rPr>
                <w:t>NOTE 6</w:t>
              </w:r>
            </w:ins>
          </w:p>
        </w:tc>
        <w:tc>
          <w:tcPr>
            <w:tcW w:w="1289"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387" w:author="CATT" w:date="2022-10-14T14:48:00Z"/>
                <w:rFonts w:ascii="Arial" w:hAnsi="Arial" w:cs="Arial"/>
                <w:sz w:val="18"/>
                <w:szCs w:val="18"/>
              </w:rPr>
            </w:pPr>
            <w:ins w:id="1388" w:author="CATT" w:date="2022-10-14T14:48:00Z">
              <w:r>
                <w:rPr>
                  <w:rFonts w:ascii="Arial" w:hAnsi="Arial" w:cs="Arial"/>
                  <w:sz w:val="18"/>
                  <w:szCs w:val="18"/>
                </w:rPr>
                <w:t>NOTE 6</w:t>
              </w:r>
            </w:ins>
          </w:p>
        </w:tc>
        <w:tc>
          <w:tcPr>
            <w:tcW w:w="1123"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389" w:author="CATT" w:date="2022-10-14T14:48:00Z"/>
                <w:rFonts w:ascii="Arial" w:hAnsi="Arial" w:cs="Arial"/>
                <w:sz w:val="18"/>
                <w:szCs w:val="18"/>
              </w:rPr>
            </w:pPr>
            <w:ins w:id="1390" w:author="CATT" w:date="2022-10-14T14:48:00Z">
              <w:r>
                <w:rPr>
                  <w:rFonts w:ascii="Arial" w:hAnsi="Arial" w:cs="Arial"/>
                  <w:sz w:val="18"/>
                  <w:szCs w:val="18"/>
                </w:rPr>
                <w:t>NOTE 6</w:t>
              </w:r>
            </w:ins>
          </w:p>
        </w:tc>
      </w:tr>
      <w:tr w:rsidR="00EB1AB9" w:rsidTr="00E8310D">
        <w:trPr>
          <w:jc w:val="center"/>
          <w:ins w:id="1391" w:author="CATT" w:date="2022-10-14T14:48:00Z"/>
        </w:trPr>
        <w:tc>
          <w:tcPr>
            <w:tcW w:w="10200" w:type="dxa"/>
            <w:gridSpan w:val="8"/>
            <w:tcBorders>
              <w:top w:val="single" w:sz="6" w:space="0" w:color="auto"/>
              <w:left w:val="single" w:sz="4" w:space="0" w:color="auto"/>
              <w:bottom w:val="single" w:sz="4" w:space="0" w:color="auto"/>
              <w:right w:val="single" w:sz="4" w:space="0" w:color="auto"/>
            </w:tcBorders>
            <w:hideMark/>
          </w:tcPr>
          <w:p w:rsidR="00EB1AB9" w:rsidRDefault="00EB1AB9" w:rsidP="00E8310D">
            <w:pPr>
              <w:keepNext/>
              <w:keepLines/>
              <w:spacing w:after="0"/>
              <w:ind w:left="851" w:hanging="851"/>
              <w:rPr>
                <w:ins w:id="1392" w:author="CATT" w:date="2022-10-14T14:48:00Z"/>
                <w:rFonts w:ascii="Arial" w:hAnsi="Arial"/>
                <w:sz w:val="18"/>
              </w:rPr>
            </w:pPr>
            <w:ins w:id="1393" w:author="CATT" w:date="2022-10-14T14:48: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EB1AB9" w:rsidRDefault="00EB1AB9" w:rsidP="00E8310D">
            <w:pPr>
              <w:keepNext/>
              <w:keepLines/>
              <w:spacing w:after="0"/>
              <w:ind w:left="851" w:hanging="851"/>
              <w:rPr>
                <w:ins w:id="1394" w:author="CATT" w:date="2022-10-14T14:48:00Z"/>
                <w:rFonts w:ascii="Arial" w:hAnsi="Arial"/>
                <w:sz w:val="18"/>
              </w:rPr>
            </w:pPr>
            <w:ins w:id="1395" w:author="CATT" w:date="2022-10-14T14:48:00Z">
              <w:r>
                <w:rPr>
                  <w:rFonts w:ascii="Arial" w:hAnsi="Arial"/>
                  <w:sz w:val="18"/>
                </w:rPr>
                <w:t>NOTE 2:</w:t>
              </w:r>
              <w:r>
                <w:rPr>
                  <w:rFonts w:ascii="Arial" w:hAnsi="Arial"/>
                  <w:sz w:val="18"/>
                </w:rPr>
                <w:tab/>
                <w:t>NR operating band groups are as defined in Section 3.5.</w:t>
              </w:r>
            </w:ins>
          </w:p>
          <w:p w:rsidR="00EB1AB9" w:rsidRDefault="00EB1AB9" w:rsidP="00E8310D">
            <w:pPr>
              <w:keepNext/>
              <w:keepLines/>
              <w:spacing w:after="0"/>
              <w:ind w:left="851" w:hanging="851"/>
              <w:rPr>
                <w:ins w:id="1396" w:author="CATT" w:date="2022-10-14T14:48:00Z"/>
                <w:rFonts w:ascii="Arial" w:hAnsi="Arial"/>
                <w:sz w:val="18"/>
              </w:rPr>
            </w:pPr>
            <w:ins w:id="1397" w:author="CATT" w:date="2022-10-14T14:48: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EB1AB9" w:rsidRDefault="00EB1AB9" w:rsidP="00E8310D">
            <w:pPr>
              <w:keepNext/>
              <w:keepLines/>
              <w:spacing w:after="0"/>
              <w:ind w:left="851" w:hanging="851"/>
              <w:rPr>
                <w:ins w:id="1398" w:author="CATT" w:date="2022-10-14T14:48:00Z"/>
                <w:rFonts w:ascii="Arial" w:hAnsi="Arial"/>
                <w:sz w:val="18"/>
              </w:rPr>
            </w:pPr>
            <w:ins w:id="1399" w:author="CATT" w:date="2022-10-14T14:48: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EB1AB9" w:rsidRDefault="00EB1AB9" w:rsidP="00E8310D">
            <w:pPr>
              <w:keepNext/>
              <w:keepLines/>
              <w:spacing w:after="0"/>
              <w:ind w:left="851" w:hanging="851"/>
              <w:rPr>
                <w:ins w:id="1400" w:author="CATT" w:date="2022-10-14T14:48:00Z"/>
                <w:rFonts w:ascii="Arial" w:hAnsi="Arial"/>
                <w:sz w:val="18"/>
              </w:rPr>
            </w:pPr>
            <w:ins w:id="1401" w:author="CATT" w:date="2022-10-14T14:48: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EB1AB9" w:rsidRDefault="00EB1AB9" w:rsidP="00E8310D">
            <w:pPr>
              <w:keepNext/>
              <w:keepLines/>
              <w:spacing w:after="0"/>
              <w:ind w:left="851" w:hanging="851"/>
              <w:rPr>
                <w:ins w:id="1402" w:author="CATT" w:date="2022-10-14T14:48:00Z"/>
                <w:rFonts w:ascii="Arial" w:hAnsi="Arial"/>
                <w:sz w:val="18"/>
              </w:rPr>
            </w:pPr>
            <w:ins w:id="1403" w:author="CATT" w:date="2022-10-14T14:48: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EB1AB9" w:rsidRDefault="00EB1AB9" w:rsidP="00E8310D">
            <w:pPr>
              <w:keepNext/>
              <w:keepLines/>
              <w:spacing w:after="0"/>
              <w:ind w:left="851" w:hanging="851"/>
              <w:rPr>
                <w:ins w:id="1404" w:author="CATT" w:date="2022-10-14T14:48:00Z"/>
                <w:rFonts w:ascii="Arial" w:hAnsi="Arial"/>
                <w:sz w:val="18"/>
              </w:rPr>
            </w:pPr>
            <w:ins w:id="1405" w:author="CATT" w:date="2022-10-14T14:48: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10.1.25.2-5.</w:t>
              </w:r>
            </w:ins>
          </w:p>
        </w:tc>
      </w:tr>
    </w:tbl>
    <w:p w:rsidR="00EB1AB9" w:rsidRDefault="00EB1AB9" w:rsidP="00EB1AB9">
      <w:pPr>
        <w:rPr>
          <w:ins w:id="1406" w:author="CATT" w:date="2022-10-14T14:48:00Z"/>
          <w:lang w:eastAsia="zh-CN"/>
        </w:rPr>
      </w:pPr>
      <w:ins w:id="1407" w:author="CATT" w:date="2022-10-14T14:49:00Z">
        <w:r>
          <w:rPr>
            <w:lang w:eastAsia="zh-CN"/>
          </w:rPr>
          <w:t>…</w:t>
        </w:r>
      </w:ins>
    </w:p>
    <w:p w:rsidR="00EB1AB9" w:rsidRPr="00CE5909" w:rsidRDefault="00EB1AB9" w:rsidP="00EB1AB9">
      <w:pPr>
        <w:rPr>
          <w:ins w:id="1408" w:author="CATT" w:date="2022-10-14T14:48:00Z"/>
        </w:rPr>
      </w:pPr>
      <w:ins w:id="1409" w:author="CATT" w:date="2022-10-14T14:48:00Z">
        <w:r w:rsidRPr="00CE5909">
          <w:lastRenderedPageBreak/>
          <w:t>The accuracy requirements in Table 10.1.25.2-3 for FR2 are valid under the following conditions:</w:t>
        </w:r>
      </w:ins>
    </w:p>
    <w:p w:rsidR="00EB1AB9" w:rsidRPr="00CE5909" w:rsidRDefault="00EB1AB9" w:rsidP="00EB1AB9">
      <w:pPr>
        <w:pStyle w:val="B10"/>
        <w:rPr>
          <w:ins w:id="1410" w:author="CATT" w:date="2022-10-14T14:48:00Z"/>
        </w:rPr>
      </w:pPr>
      <w:ins w:id="1411" w:author="CATT" w:date="2022-10-14T14:48:00Z">
        <w:r w:rsidRPr="00CE5909">
          <w:t>Conditions defined in clause 7.3 of TS 38.101-2 [19] for reference sensitivity are fulfilled.</w:t>
        </w:r>
      </w:ins>
    </w:p>
    <w:p w:rsidR="00EB1AB9" w:rsidRPr="00CE5909" w:rsidRDefault="00EB1AB9" w:rsidP="00EB1AB9">
      <w:pPr>
        <w:pStyle w:val="B10"/>
        <w:rPr>
          <w:ins w:id="1412" w:author="CATT" w:date="2022-10-14T14:48:00Z"/>
        </w:rPr>
      </w:pPr>
      <w:proofErr w:type="spellStart"/>
      <w:proofErr w:type="gramStart"/>
      <w:ins w:id="1413" w:author="CATT" w:date="2022-10-14T14:48:00Z">
        <w:r w:rsidRPr="00CE5909">
          <w:t>PRP|</w:t>
        </w:r>
        <w:r w:rsidRPr="00CE5909">
          <w:rPr>
            <w:vertAlign w:val="subscript"/>
          </w:rPr>
          <w:t>dBm</w:t>
        </w:r>
        <w:proofErr w:type="spellEnd"/>
        <w:r w:rsidRPr="00CE5909">
          <w:t xml:space="preserve"> according to </w:t>
        </w:r>
        <w:r>
          <w:t>Annex B.2.14</w:t>
        </w:r>
        <w:r w:rsidRPr="00CE5909">
          <w:t xml:space="preserve"> for a corresponding Band.</w:t>
        </w:r>
        <w:proofErr w:type="gramEnd"/>
      </w:ins>
    </w:p>
    <w:p w:rsidR="00EB1AB9" w:rsidRPr="00CE5909" w:rsidRDefault="00EB1AB9" w:rsidP="00EB1AB9">
      <w:pPr>
        <w:pStyle w:val="B10"/>
        <w:rPr>
          <w:ins w:id="1414" w:author="CATT" w:date="2022-10-14T14:48:00Z"/>
        </w:rPr>
      </w:pPr>
      <w:proofErr w:type="gramStart"/>
      <w:ins w:id="1415" w:author="CATT" w:date="2022-10-14T14:48:00Z">
        <w:r w:rsidRPr="00CE5909">
          <w:t>AWGN propagation condition.</w:t>
        </w:r>
        <w:proofErr w:type="gramEnd"/>
      </w:ins>
    </w:p>
    <w:p w:rsidR="00EB1AB9" w:rsidRPr="00CE5909" w:rsidRDefault="00EB1AB9" w:rsidP="00EB1AB9">
      <w:pPr>
        <w:pStyle w:val="TH"/>
        <w:rPr>
          <w:ins w:id="1416" w:author="CATT" w:date="2022-10-14T14:48:00Z"/>
        </w:rPr>
      </w:pPr>
      <w:ins w:id="1417" w:author="CATT" w:date="2022-10-14T14:48:00Z">
        <w:r w:rsidRPr="00CE5909">
          <w:t>Table 10.1.25.2-3: UE Rx-</w:t>
        </w:r>
        <w:proofErr w:type="spellStart"/>
        <w:r w:rsidRPr="00CE5909">
          <w:t>Tx</w:t>
        </w:r>
        <w:proofErr w:type="spellEnd"/>
        <w:r w:rsidRPr="00CE5909">
          <w:t xml:space="preserve"> time difference measurement accuracy in FR2 in AWGN</w:t>
        </w:r>
      </w:ins>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EB1AB9" w:rsidTr="00E8310D">
        <w:trPr>
          <w:jc w:val="center"/>
          <w:ins w:id="1418" w:author="CATT" w:date="2022-10-14T14:48: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keepNext/>
              <w:keepLines/>
              <w:spacing w:after="0"/>
              <w:jc w:val="center"/>
              <w:rPr>
                <w:ins w:id="1419" w:author="CATT" w:date="2022-10-14T14:48:00Z"/>
                <w:rFonts w:ascii="Arial" w:hAnsi="Arial"/>
                <w:b/>
                <w:sz w:val="18"/>
              </w:rPr>
            </w:pPr>
            <w:ins w:id="1420" w:author="CATT" w:date="2022-10-14T14:48:00Z">
              <w:r>
                <w:rPr>
                  <w:rFonts w:ascii="Arial" w:hAnsi="Arial"/>
                  <w:b/>
                  <w:sz w:val="18"/>
                </w:rPr>
                <w:t>Accuracy</w:t>
              </w:r>
            </w:ins>
          </w:p>
        </w:tc>
        <w:tc>
          <w:tcPr>
            <w:tcW w:w="9067" w:type="dxa"/>
            <w:gridSpan w:val="6"/>
            <w:tcBorders>
              <w:top w:val="single" w:sz="4" w:space="0" w:color="auto"/>
              <w:left w:val="single" w:sz="6" w:space="0" w:color="auto"/>
              <w:bottom w:val="single" w:sz="6" w:space="0" w:color="auto"/>
              <w:right w:val="single" w:sz="4" w:space="0" w:color="auto"/>
            </w:tcBorders>
            <w:hideMark/>
          </w:tcPr>
          <w:p w:rsidR="00EB1AB9" w:rsidRDefault="00EB1AB9" w:rsidP="00E8310D">
            <w:pPr>
              <w:keepNext/>
              <w:keepLines/>
              <w:spacing w:after="0"/>
              <w:jc w:val="center"/>
              <w:rPr>
                <w:ins w:id="1421" w:author="CATT" w:date="2022-10-14T14:48:00Z"/>
                <w:rFonts w:ascii="Arial" w:hAnsi="Arial"/>
                <w:b/>
                <w:sz w:val="18"/>
              </w:rPr>
            </w:pPr>
            <w:ins w:id="1422" w:author="CATT" w:date="2022-10-14T14:48:00Z">
              <w:r>
                <w:rPr>
                  <w:rFonts w:ascii="Arial" w:hAnsi="Arial"/>
                  <w:b/>
                  <w:sz w:val="18"/>
                </w:rPr>
                <w:t>Conditions</w:t>
              </w:r>
            </w:ins>
          </w:p>
        </w:tc>
      </w:tr>
      <w:tr w:rsidR="00EB1AB9" w:rsidTr="00E8310D">
        <w:trPr>
          <w:jc w:val="center"/>
          <w:ins w:id="1423"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1424" w:author="CATT" w:date="2022-10-14T14:48: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25" w:author="CATT" w:date="2022-10-14T14:48:00Z"/>
                <w:rFonts w:ascii="Arial" w:hAnsi="Arial"/>
                <w:b/>
                <w:sz w:val="18"/>
              </w:rPr>
            </w:pPr>
            <w:ins w:id="1426" w:author="CATT" w:date="2022-10-14T14:48:00Z">
              <w:r>
                <w:rPr>
                  <w:rFonts w:ascii="Arial" w:hAnsi="Arial"/>
                  <w:b/>
                  <w:sz w:val="18"/>
                </w:rPr>
                <w:t xml:space="preserve">PRS </w:t>
              </w:r>
              <w:proofErr w:type="spellStart"/>
              <w:r>
                <w:rPr>
                  <w:rFonts w:ascii="Arial" w:hAnsi="Arial"/>
                  <w:b/>
                  <w:sz w:val="18"/>
                </w:rPr>
                <w:t>Ês</w:t>
              </w:r>
              <w:proofErr w:type="spellEnd"/>
              <w:r>
                <w:rPr>
                  <w:rFonts w:ascii="Arial" w:hAnsi="Arial"/>
                  <w:b/>
                  <w:sz w:val="18"/>
                </w:rPr>
                <w:t>/</w:t>
              </w:r>
              <w:proofErr w:type="spellStart"/>
              <w:r>
                <w:rPr>
                  <w:rFonts w:ascii="Arial" w:hAnsi="Arial"/>
                  <w:b/>
                  <w:sz w:val="18"/>
                </w:rPr>
                <w:t>Iot</w:t>
              </w:r>
              <w:proofErr w:type="spellEnd"/>
            </w:ins>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27" w:author="CATT" w:date="2022-10-14T14:48:00Z"/>
                <w:rFonts w:ascii="Arial" w:hAnsi="Arial"/>
                <w:b/>
                <w:sz w:val="18"/>
              </w:rPr>
            </w:pPr>
            <w:ins w:id="1428" w:author="CATT" w:date="2022-10-14T14:48:00Z">
              <w:r>
                <w:rPr>
                  <w:rFonts w:ascii="Arial" w:hAnsi="Arial"/>
                  <w:b/>
                  <w:sz w:val="18"/>
                </w:rPr>
                <w:t>Minimum PRS bandwidth</w:t>
              </w:r>
            </w:ins>
          </w:p>
        </w:tc>
        <w:tc>
          <w:tcPr>
            <w:tcW w:w="845" w:type="dxa"/>
            <w:vMerge w:val="restart"/>
            <w:tcBorders>
              <w:top w:val="single" w:sz="6" w:space="0" w:color="auto"/>
              <w:left w:val="single" w:sz="6" w:space="0" w:color="auto"/>
              <w:bottom w:val="single" w:sz="6" w:space="0" w:color="auto"/>
              <w:right w:val="single" w:sz="6" w:space="0" w:color="auto"/>
            </w:tcBorders>
          </w:tcPr>
          <w:p w:rsidR="00EB1AB9" w:rsidRDefault="00EB1AB9" w:rsidP="00E8310D">
            <w:pPr>
              <w:keepNext/>
              <w:keepLines/>
              <w:spacing w:after="0"/>
              <w:jc w:val="center"/>
              <w:rPr>
                <w:ins w:id="1429" w:author="CATT" w:date="2022-10-14T14:48:00Z"/>
                <w:rFonts w:ascii="Arial" w:hAnsi="Arial"/>
                <w:b/>
                <w:sz w:val="18"/>
              </w:rPr>
            </w:pPr>
          </w:p>
          <w:p w:rsidR="00EB1AB9" w:rsidRDefault="00EB1AB9" w:rsidP="00E8310D">
            <w:pPr>
              <w:keepNext/>
              <w:keepLines/>
              <w:spacing w:after="0"/>
              <w:jc w:val="center"/>
              <w:rPr>
                <w:ins w:id="1430" w:author="CATT" w:date="2022-10-14T14:48:00Z"/>
                <w:rFonts w:ascii="Arial" w:hAnsi="Arial"/>
                <w:b/>
                <w:sz w:val="18"/>
              </w:rPr>
            </w:pPr>
            <w:ins w:id="1431" w:author="CATT" w:date="2022-10-14T14:48:00Z">
              <w:r>
                <w:rPr>
                  <w:rFonts w:ascii="Arial" w:hAnsi="Arial"/>
                  <w:b/>
                  <w:sz w:val="18"/>
                </w:rPr>
                <w:t>PRS SCS</w:t>
              </w:r>
            </w:ins>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32" w:author="CATT" w:date="2022-10-14T14:48:00Z"/>
                <w:rFonts w:ascii="Arial" w:hAnsi="Arial"/>
                <w:b/>
                <w:sz w:val="18"/>
                <w:lang w:eastAsia="zh-CN"/>
              </w:rPr>
            </w:pPr>
            <w:ins w:id="1433" w:author="CATT" w:date="2022-10-14T14:48:00Z">
              <w:r>
                <w:rPr>
                  <w:rFonts w:ascii="Arial" w:hAnsi="Arial"/>
                  <w:b/>
                  <w:sz w:val="18"/>
                  <w:lang w:eastAsia="zh-CN"/>
                </w:rPr>
                <w:t>PRS resource repetition</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Pr>
                  <w:rFonts w:ascii="Arial" w:hAnsi="Arial"/>
                  <w:b/>
                  <w:sz w:val="18"/>
                  <w:vertAlign w:val="superscript"/>
                </w:rPr>
                <w:t>Note 3</w:t>
              </w:r>
            </w:ins>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1434" w:author="CATT" w:date="2022-10-14T14:48:00Z"/>
                <w:rFonts w:ascii="Arial" w:hAnsi="Arial"/>
                <w:b/>
                <w:sz w:val="18"/>
              </w:rPr>
            </w:pPr>
            <w:proofErr w:type="spellStart"/>
            <w:ins w:id="1435" w:author="CATT" w:date="2022-10-14T14:48:00Z">
              <w:r>
                <w:rPr>
                  <w:rFonts w:ascii="Arial" w:hAnsi="Arial"/>
                  <w:b/>
                  <w:sz w:val="18"/>
                </w:rPr>
                <w:t>Io</w:t>
              </w:r>
              <w:r>
                <w:rPr>
                  <w:rFonts w:ascii="Arial" w:hAnsi="Arial"/>
                  <w:b/>
                  <w:sz w:val="18"/>
                  <w:vertAlign w:val="superscript"/>
                  <w:lang w:eastAsia="zh-CN"/>
                </w:rPr>
                <w:t>Note</w:t>
              </w:r>
              <w:proofErr w:type="spellEnd"/>
              <w:r>
                <w:rPr>
                  <w:rFonts w:ascii="Arial" w:hAnsi="Arial"/>
                  <w:b/>
                  <w:sz w:val="18"/>
                  <w:vertAlign w:val="superscript"/>
                  <w:lang w:eastAsia="zh-CN"/>
                </w:rPr>
                <w:t xml:space="preserve"> 4</w:t>
              </w:r>
              <w:r>
                <w:rPr>
                  <w:rFonts w:ascii="Arial" w:hAnsi="Arial"/>
                  <w:b/>
                  <w:sz w:val="18"/>
                </w:rPr>
                <w:t xml:space="preserve"> range</w:t>
              </w:r>
            </w:ins>
          </w:p>
        </w:tc>
      </w:tr>
      <w:tr w:rsidR="00EB1AB9" w:rsidTr="00E8310D">
        <w:trPr>
          <w:trHeight w:val="822"/>
          <w:jc w:val="center"/>
          <w:ins w:id="1436" w:author="CATT" w:date="2022-10-14T14:48:00Z"/>
        </w:trPr>
        <w:tc>
          <w:tcPr>
            <w:tcW w:w="1133" w:type="dxa"/>
            <w:vMerge/>
            <w:tcBorders>
              <w:top w:val="single" w:sz="4" w:space="0" w:color="auto"/>
              <w:left w:val="single" w:sz="4" w:space="0" w:color="auto"/>
              <w:bottom w:val="single" w:sz="6" w:space="0" w:color="auto"/>
              <w:right w:val="single" w:sz="6" w:space="0" w:color="auto"/>
            </w:tcBorders>
            <w:vAlign w:val="center"/>
            <w:hideMark/>
          </w:tcPr>
          <w:p w:rsidR="00EB1AB9" w:rsidRDefault="00EB1AB9" w:rsidP="00E8310D">
            <w:pPr>
              <w:spacing w:after="0"/>
              <w:rPr>
                <w:ins w:id="1437" w:author="CATT" w:date="2022-10-14T14:48:00Z"/>
                <w:rFonts w:ascii="Arial" w:hAnsi="Arial"/>
                <w:b/>
                <w:sz w:val="18"/>
              </w:rPr>
            </w:pPr>
          </w:p>
        </w:tc>
        <w:tc>
          <w:tcPr>
            <w:tcW w:w="851"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38" w:author="CATT" w:date="2022-10-14T14:48: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39" w:author="CATT" w:date="2022-10-14T14:48: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40" w:author="CATT" w:date="2022-10-14T14:48: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spacing w:after="0"/>
              <w:rPr>
                <w:ins w:id="1441" w:author="CATT" w:date="2022-10-14T14:48: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EB1AB9" w:rsidRDefault="00EB1AB9" w:rsidP="00E8310D">
            <w:pPr>
              <w:keepNext/>
              <w:keepLines/>
              <w:spacing w:after="0"/>
              <w:jc w:val="center"/>
              <w:rPr>
                <w:ins w:id="1442" w:author="CATT" w:date="2022-10-14T14:48:00Z"/>
                <w:rFonts w:ascii="Arial" w:hAnsi="Arial"/>
                <w:b/>
                <w:sz w:val="18"/>
              </w:rPr>
            </w:pPr>
            <w:ins w:id="1443" w:author="CATT" w:date="2022-10-14T14:48:00Z">
              <w:r>
                <w:rPr>
                  <w:rFonts w:ascii="Arial" w:hAnsi="Arial"/>
                  <w:b/>
                  <w:sz w:val="18"/>
                </w:rPr>
                <w:t>Minimum</w:t>
              </w:r>
              <w:r>
                <w:rPr>
                  <w:rFonts w:ascii="Arial" w:hAnsi="Arial"/>
                  <w:b/>
                  <w:sz w:val="18"/>
                </w:rPr>
                <w:br/>
              </w:r>
              <w:proofErr w:type="spellStart"/>
              <w:r>
                <w:rPr>
                  <w:rFonts w:ascii="Arial" w:hAnsi="Arial"/>
                  <w:b/>
                  <w:sz w:val="18"/>
                </w:rPr>
                <w:t>Io</w:t>
              </w:r>
              <w:r>
                <w:rPr>
                  <w:rFonts w:ascii="Arial" w:hAnsi="Arial"/>
                  <w:b/>
                  <w:sz w:val="18"/>
                  <w:vertAlign w:val="superscript"/>
                </w:rPr>
                <w:t>Note</w:t>
              </w:r>
              <w:proofErr w:type="spellEnd"/>
              <w:r>
                <w:rPr>
                  <w:rFonts w:ascii="Arial" w:hAnsi="Arial"/>
                  <w:b/>
                  <w:sz w:val="18"/>
                  <w:vertAlign w:val="superscript"/>
                </w:rPr>
                <w:t xml:space="preserve"> 1</w:t>
              </w:r>
            </w:ins>
          </w:p>
        </w:tc>
        <w:tc>
          <w:tcPr>
            <w:tcW w:w="1558" w:type="dxa"/>
            <w:tcBorders>
              <w:top w:val="single" w:sz="6" w:space="0" w:color="auto"/>
              <w:left w:val="single" w:sz="6" w:space="0" w:color="auto"/>
              <w:bottom w:val="single" w:sz="6" w:space="0" w:color="auto"/>
              <w:right w:val="single" w:sz="4" w:space="0" w:color="auto"/>
            </w:tcBorders>
            <w:vAlign w:val="center"/>
            <w:hideMark/>
          </w:tcPr>
          <w:p w:rsidR="00EB1AB9" w:rsidRDefault="00EB1AB9" w:rsidP="00E8310D">
            <w:pPr>
              <w:keepNext/>
              <w:keepLines/>
              <w:spacing w:after="0"/>
              <w:jc w:val="center"/>
              <w:rPr>
                <w:ins w:id="1444" w:author="CATT" w:date="2022-10-14T14:48:00Z"/>
                <w:rFonts w:ascii="Arial" w:hAnsi="Arial"/>
                <w:b/>
                <w:sz w:val="18"/>
              </w:rPr>
            </w:pPr>
            <w:ins w:id="1445" w:author="CATT" w:date="2022-10-14T14:48:00Z">
              <w:r>
                <w:rPr>
                  <w:rFonts w:ascii="Arial" w:hAnsi="Arial"/>
                  <w:b/>
                  <w:sz w:val="18"/>
                </w:rPr>
                <w:t>Maximum</w:t>
              </w:r>
              <w:r>
                <w:rPr>
                  <w:rFonts w:ascii="Arial" w:hAnsi="Arial"/>
                  <w:b/>
                  <w:sz w:val="18"/>
                </w:rPr>
                <w:br/>
                <w:t>Io</w:t>
              </w:r>
            </w:ins>
          </w:p>
        </w:tc>
      </w:tr>
      <w:tr w:rsidR="00EB1AB9" w:rsidTr="00E8310D">
        <w:trPr>
          <w:trHeight w:val="279"/>
          <w:jc w:val="center"/>
          <w:ins w:id="1446" w:author="CATT" w:date="2022-10-14T14:48:00Z"/>
        </w:trPr>
        <w:tc>
          <w:tcPr>
            <w:tcW w:w="1133" w:type="dxa"/>
            <w:tcBorders>
              <w:top w:val="single" w:sz="6" w:space="0" w:color="auto"/>
              <w:left w:val="single" w:sz="4" w:space="0" w:color="auto"/>
              <w:bottom w:val="nil"/>
              <w:right w:val="single" w:sz="6" w:space="0" w:color="auto"/>
            </w:tcBorders>
            <w:vAlign w:val="center"/>
            <w:hideMark/>
          </w:tcPr>
          <w:p w:rsidR="00EB1AB9" w:rsidRDefault="00EB1AB9" w:rsidP="00E8310D">
            <w:pPr>
              <w:keepNext/>
              <w:keepLines/>
              <w:spacing w:after="0"/>
              <w:jc w:val="center"/>
              <w:rPr>
                <w:ins w:id="1447" w:author="CATT" w:date="2022-10-14T14:48:00Z"/>
                <w:rFonts w:ascii="Arial" w:hAnsi="Arial"/>
                <w:b/>
                <w:sz w:val="18"/>
              </w:rPr>
            </w:pPr>
            <w:proofErr w:type="spellStart"/>
            <w:ins w:id="1448" w:author="CATT" w:date="2022-10-14T14:48:00Z">
              <w:r>
                <w:rPr>
                  <w:rFonts w:ascii="Arial" w:hAnsi="Arial"/>
                  <w:b/>
                  <w:sz w:val="18"/>
                </w:rPr>
                <w:t>Tc</w:t>
              </w:r>
              <w:r>
                <w:rPr>
                  <w:rFonts w:ascii="Arial" w:hAnsi="Arial"/>
                  <w:b/>
                  <w:sz w:val="18"/>
                  <w:vertAlign w:val="superscript"/>
                  <w:lang w:eastAsia="zh-CN"/>
                </w:rPr>
                <w:t>Note</w:t>
              </w:r>
              <w:proofErr w:type="spellEnd"/>
              <w:r>
                <w:rPr>
                  <w:rFonts w:ascii="Arial" w:hAnsi="Arial"/>
                  <w:b/>
                  <w:sz w:val="18"/>
                  <w:vertAlign w:val="superscript"/>
                  <w:lang w:eastAsia="zh-CN"/>
                </w:rPr>
                <w:t xml:space="preserve"> 5</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49" w:author="CATT" w:date="2022-10-14T14:48:00Z"/>
                <w:rFonts w:ascii="Arial" w:hAnsi="Arial"/>
                <w:b/>
                <w:sz w:val="18"/>
              </w:rPr>
            </w:pPr>
            <w:ins w:id="1450" w:author="CATT" w:date="2022-10-14T14:48:00Z">
              <w:r>
                <w:rPr>
                  <w:rFonts w:ascii="Arial" w:hAnsi="Arial"/>
                  <w:b/>
                  <w:sz w:val="18"/>
                </w:rPr>
                <w:t>dB</w:t>
              </w:r>
            </w:ins>
          </w:p>
        </w:tc>
        <w:tc>
          <w:tcPr>
            <w:tcW w:w="1133"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51" w:author="CATT" w:date="2022-10-14T14:48:00Z"/>
                <w:rFonts w:ascii="Arial" w:hAnsi="Arial"/>
                <w:b/>
                <w:sz w:val="18"/>
              </w:rPr>
            </w:pPr>
            <w:ins w:id="1452" w:author="CATT" w:date="2022-10-14T14:48:00Z">
              <w:r>
                <w:rPr>
                  <w:rFonts w:ascii="Arial" w:hAnsi="Arial"/>
                  <w:b/>
                  <w:sz w:val="18"/>
                </w:rPr>
                <w:t>RB</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rPr>
                <w:ins w:id="1453" w:author="CATT" w:date="2022-10-14T14:48:00Z"/>
                <w:rFonts w:ascii="Arial" w:hAnsi="Arial"/>
                <w:b/>
                <w:sz w:val="18"/>
              </w:rPr>
            </w:pPr>
            <w:ins w:id="1454" w:author="CATT" w:date="2022-10-14T14:48:00Z">
              <w:r>
                <w:rPr>
                  <w:rFonts w:ascii="Arial" w:hAnsi="Arial"/>
                  <w:b/>
                  <w:sz w:val="18"/>
                </w:rPr>
                <w:t>kHz</w:t>
              </w:r>
            </w:ins>
          </w:p>
        </w:tc>
        <w:tc>
          <w:tcPr>
            <w:tcW w:w="1422" w:type="dxa"/>
            <w:tcBorders>
              <w:top w:val="single" w:sz="6" w:space="0" w:color="auto"/>
              <w:left w:val="single" w:sz="6" w:space="0" w:color="auto"/>
              <w:bottom w:val="nil"/>
              <w:right w:val="single" w:sz="6" w:space="0" w:color="auto"/>
            </w:tcBorders>
            <w:vAlign w:val="center"/>
          </w:tcPr>
          <w:p w:rsidR="00EB1AB9" w:rsidRDefault="00EB1AB9" w:rsidP="00E8310D">
            <w:pPr>
              <w:keepNext/>
              <w:keepLines/>
              <w:spacing w:after="0"/>
              <w:jc w:val="center"/>
              <w:rPr>
                <w:ins w:id="1455" w:author="CATT" w:date="2022-10-14T14:48: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EB1AB9" w:rsidRDefault="00EB1AB9" w:rsidP="00E8310D">
            <w:pPr>
              <w:keepNext/>
              <w:keepLines/>
              <w:spacing w:after="0"/>
              <w:jc w:val="center"/>
              <w:rPr>
                <w:ins w:id="1456" w:author="CATT" w:date="2022-10-14T14:48:00Z"/>
                <w:rFonts w:ascii="Arial" w:hAnsi="Arial"/>
                <w:b/>
                <w:sz w:val="18"/>
              </w:rPr>
            </w:pPr>
            <w:proofErr w:type="spellStart"/>
            <w:ins w:id="1457" w:author="CATT" w:date="2022-10-14T14:48:00Z">
              <w:r>
                <w:rPr>
                  <w:rFonts w:ascii="Arial" w:hAnsi="Arial"/>
                  <w:b/>
                  <w:sz w:val="18"/>
                </w:rPr>
                <w:t>dBm</w:t>
              </w:r>
              <w:proofErr w:type="spellEnd"/>
              <w:r>
                <w:rPr>
                  <w:rFonts w:ascii="Arial" w:hAnsi="Arial"/>
                  <w:b/>
                  <w:sz w:val="18"/>
                </w:rPr>
                <w:t xml:space="preserve"> / SCS</w:t>
              </w:r>
              <w:r>
                <w:rPr>
                  <w:rFonts w:ascii="Arial" w:hAnsi="Arial"/>
                  <w:b/>
                  <w:sz w:val="18"/>
                  <w:vertAlign w:val="subscript"/>
                </w:rPr>
                <w:t>PRS</w:t>
              </w:r>
            </w:ins>
          </w:p>
        </w:tc>
        <w:tc>
          <w:tcPr>
            <w:tcW w:w="1558"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58" w:author="CATT" w:date="2022-10-14T14:48:00Z"/>
                <w:rFonts w:ascii="Arial" w:hAnsi="Arial"/>
                <w:b/>
                <w:sz w:val="18"/>
              </w:rPr>
            </w:pPr>
            <w:proofErr w:type="spellStart"/>
            <w:ins w:id="1459" w:author="CATT" w:date="2022-10-14T14:48:00Z">
              <w:r>
                <w:rPr>
                  <w:rFonts w:ascii="Arial" w:hAnsi="Arial"/>
                  <w:b/>
                  <w:sz w:val="18"/>
                </w:rPr>
                <w:t>dBm</w:t>
              </w:r>
              <w:proofErr w:type="spellEnd"/>
              <w:r>
                <w:rPr>
                  <w:rFonts w:ascii="Arial" w:hAnsi="Arial"/>
                  <w:b/>
                  <w:sz w:val="18"/>
                </w:rPr>
                <w:t>/</w:t>
              </w:r>
              <w:proofErr w:type="spellStart"/>
              <w:r>
                <w:rPr>
                  <w:rFonts w:ascii="Arial" w:hAnsi="Arial"/>
                  <w:b/>
                  <w:sz w:val="18"/>
                </w:rPr>
                <w:t>BW</w:t>
              </w:r>
              <w:r>
                <w:rPr>
                  <w:rFonts w:ascii="Arial" w:hAnsi="Arial"/>
                  <w:b/>
                  <w:sz w:val="18"/>
                  <w:vertAlign w:val="subscript"/>
                </w:rPr>
                <w:t>Channel</w:t>
              </w:r>
              <w:proofErr w:type="spellEnd"/>
            </w:ins>
          </w:p>
        </w:tc>
      </w:tr>
      <w:tr w:rsidR="00EB1AB9" w:rsidTr="00E8310D">
        <w:trPr>
          <w:jc w:val="center"/>
          <w:ins w:id="1460"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61" w:author="CATT" w:date="2022-10-14T14:48:00Z"/>
                <w:rFonts w:ascii="Arial" w:hAnsi="Arial" w:cs="Arial"/>
                <w:sz w:val="18"/>
                <w:szCs w:val="18"/>
              </w:rPr>
            </w:pPr>
            <w:ins w:id="1462" w:author="CATT" w:date="2022-10-14T14:48:00Z">
              <w:r w:rsidRPr="002F3C20">
                <w:rPr>
                  <w:rFonts w:ascii="Arial" w:hAnsi="Arial" w:cs="Arial"/>
                  <w:sz w:val="18"/>
                  <w:szCs w:val="18"/>
                  <w:lang w:eastAsia="ko-KR"/>
                </w:rPr>
                <w:t>± [22+</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463" w:author="CATT" w:date="2022-10-14T14:48:00Z"/>
                <w:rFonts w:ascii="Arial" w:hAnsi="Arial" w:cs="Arial"/>
                <w:sz w:val="18"/>
                <w:szCs w:val="18"/>
                <w:lang w:val="sv-SE"/>
              </w:rPr>
            </w:pPr>
            <w:ins w:id="1464" w:author="CATT" w:date="2022-10-14T14:48:00Z">
              <w:r>
                <w:rPr>
                  <w:rFonts w:ascii="Arial" w:hAnsi="Arial" w:cs="Arial"/>
                  <w:sz w:val="18"/>
                  <w:szCs w:val="18"/>
                  <w:lang w:val="sv-SE"/>
                </w:rPr>
                <w:t>-3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65" w:author="CATT" w:date="2022-10-14T14:48:00Z"/>
                <w:rFonts w:ascii="Arial" w:hAnsi="Arial" w:cs="Arial"/>
                <w:sz w:val="18"/>
                <w:szCs w:val="18"/>
              </w:rPr>
            </w:pPr>
            <w:ins w:id="1466" w:author="CATT" w:date="2022-10-14T14:48: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67" w:author="CATT" w:date="2022-10-14T14:48:00Z"/>
                <w:rFonts w:ascii="Arial" w:hAnsi="Arial" w:cs="Arial"/>
                <w:sz w:val="18"/>
                <w:szCs w:val="18"/>
              </w:rPr>
            </w:pPr>
            <w:ins w:id="1468" w:author="CATT" w:date="2022-10-14T14:48: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69" w:author="CATT" w:date="2022-10-14T14:48:00Z"/>
                <w:rFonts w:ascii="Arial" w:hAnsi="Arial" w:cs="Arial"/>
                <w:sz w:val="18"/>
                <w:szCs w:val="18"/>
              </w:rPr>
            </w:pPr>
            <w:ins w:id="1470" w:author="CATT" w:date="2022-10-14T14:48:00Z">
              <w:r w:rsidRPr="00C96F60">
                <w:rPr>
                  <w:rFonts w:ascii="Arial" w:hAnsi="Arial"/>
                  <w:sz w:val="18"/>
                </w:rPr>
                <w:t>≥[</w:t>
              </w:r>
              <w:r>
                <w:rPr>
                  <w:rFonts w:ascii="Arial" w:hAnsi="Arial"/>
                  <w:sz w:val="18"/>
                </w:rPr>
                <w:t>4</w:t>
              </w:r>
              <w:r w:rsidRPr="00C96F60">
                <w:rPr>
                  <w:rFonts w:ascii="Arial" w:hAnsi="Arial"/>
                  <w:sz w:val="18"/>
                </w:rPr>
                <w:t>]</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471" w:author="CATT" w:date="2022-10-14T14:48:00Z"/>
                <w:rFonts w:ascii="Arial" w:hAnsi="Arial" w:cs="Arial"/>
                <w:sz w:val="18"/>
                <w:szCs w:val="18"/>
              </w:rPr>
            </w:pPr>
            <w:ins w:id="1472" w:author="CATT" w:date="2022-10-14T14:48: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473" w:author="CATT" w:date="2022-10-14T14:48:00Z"/>
                <w:rFonts w:ascii="Arial" w:hAnsi="Arial" w:cs="Arial"/>
                <w:sz w:val="18"/>
                <w:szCs w:val="18"/>
              </w:rPr>
            </w:pPr>
            <w:ins w:id="1474" w:author="CATT" w:date="2022-10-14T14:48:00Z">
              <w:r>
                <w:rPr>
                  <w:rFonts w:ascii="Arial" w:hAnsi="Arial" w:cs="Arial"/>
                  <w:sz w:val="18"/>
                  <w:szCs w:val="18"/>
                </w:rPr>
                <w:t>-50</w:t>
              </w:r>
            </w:ins>
          </w:p>
        </w:tc>
      </w:tr>
      <w:tr w:rsidR="00EB1AB9" w:rsidTr="00E8310D">
        <w:trPr>
          <w:jc w:val="center"/>
          <w:ins w:id="147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76" w:author="CATT" w:date="2022-10-14T14:48:00Z"/>
                <w:rFonts w:ascii="Arial" w:hAnsi="Arial" w:cs="Arial"/>
                <w:sz w:val="18"/>
                <w:szCs w:val="18"/>
              </w:rPr>
            </w:pPr>
            <w:ins w:id="1477" w:author="CATT" w:date="2022-10-14T14:48:00Z">
              <w:r w:rsidRPr="002F3C20">
                <w:rPr>
                  <w:rFonts w:ascii="Arial" w:hAnsi="Arial" w:cs="Arial"/>
                  <w:sz w:val="18"/>
                  <w:szCs w:val="18"/>
                  <w:lang w:eastAsia="ko-KR"/>
                </w:rPr>
                <w:t>± [15+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7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79" w:author="CATT" w:date="2022-10-14T14:48:00Z"/>
                <w:rFonts w:ascii="Arial" w:hAnsi="Arial" w:cs="Arial"/>
                <w:sz w:val="18"/>
                <w:szCs w:val="18"/>
              </w:rPr>
            </w:pPr>
            <w:ins w:id="1480"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81"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82" w:author="CATT" w:date="2022-10-14T14:48:00Z"/>
                <w:rFonts w:ascii="Arial" w:hAnsi="Arial" w:cs="Arial"/>
                <w:sz w:val="18"/>
                <w:szCs w:val="18"/>
              </w:rPr>
            </w:pPr>
            <w:ins w:id="1483"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84" w:author="CATT" w:date="2022-10-14T14:48:00Z"/>
                <w:rFonts w:ascii="Arial" w:hAnsi="Arial" w:cs="Arial"/>
                <w:sz w:val="18"/>
                <w:szCs w:val="18"/>
              </w:rPr>
            </w:pPr>
            <w:ins w:id="1485"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86" w:author="CATT" w:date="2022-10-14T14:48:00Z"/>
                <w:rFonts w:ascii="Arial" w:hAnsi="Arial" w:cs="Arial"/>
                <w:sz w:val="18"/>
                <w:szCs w:val="18"/>
              </w:rPr>
            </w:pPr>
            <w:ins w:id="1487" w:author="CATT" w:date="2022-10-14T14:48:00Z">
              <w:r>
                <w:rPr>
                  <w:rFonts w:ascii="Arial" w:hAnsi="Arial" w:cs="Arial"/>
                  <w:sz w:val="18"/>
                  <w:szCs w:val="18"/>
                </w:rPr>
                <w:t>NOTE 6</w:t>
              </w:r>
            </w:ins>
          </w:p>
        </w:tc>
      </w:tr>
      <w:tr w:rsidR="00EB1AB9" w:rsidTr="00E8310D">
        <w:trPr>
          <w:jc w:val="center"/>
          <w:ins w:id="148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489" w:author="CATT" w:date="2022-10-14T14:48:00Z"/>
                <w:rFonts w:ascii="Arial" w:hAnsi="Arial" w:cs="Arial"/>
                <w:sz w:val="18"/>
                <w:szCs w:val="18"/>
              </w:rPr>
            </w:pPr>
            <w:ins w:id="1490"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49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492" w:author="CATT" w:date="2022-10-14T14:48:00Z"/>
                <w:rFonts w:ascii="Arial" w:hAnsi="Arial" w:cs="Arial"/>
                <w:sz w:val="18"/>
                <w:szCs w:val="18"/>
              </w:rPr>
            </w:pPr>
            <w:ins w:id="1493" w:author="CATT" w:date="2022-10-14T14:48: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494"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495" w:author="CATT" w:date="2022-10-14T14:48:00Z"/>
                <w:rFonts w:ascii="Arial" w:hAnsi="Arial" w:cs="Arial"/>
                <w:sz w:val="18"/>
                <w:szCs w:val="18"/>
              </w:rPr>
            </w:pPr>
            <w:ins w:id="1496"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497" w:author="CATT" w:date="2022-10-14T14:48:00Z"/>
                <w:rFonts w:ascii="Arial" w:hAnsi="Arial" w:cs="Arial"/>
                <w:sz w:val="18"/>
                <w:szCs w:val="18"/>
              </w:rPr>
            </w:pPr>
            <w:ins w:id="1498"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499" w:author="CATT" w:date="2022-10-14T14:48:00Z"/>
                <w:rFonts w:ascii="Arial" w:hAnsi="Arial" w:cs="Arial"/>
                <w:sz w:val="18"/>
                <w:szCs w:val="18"/>
              </w:rPr>
            </w:pPr>
            <w:ins w:id="1500" w:author="CATT" w:date="2022-10-14T14:48:00Z">
              <w:r>
                <w:rPr>
                  <w:rFonts w:ascii="Arial" w:hAnsi="Arial" w:cs="Arial"/>
                  <w:sz w:val="18"/>
                  <w:szCs w:val="18"/>
                </w:rPr>
                <w:t>NOTE 6</w:t>
              </w:r>
            </w:ins>
          </w:p>
        </w:tc>
      </w:tr>
      <w:tr w:rsidR="00EB1AB9" w:rsidTr="00E8310D">
        <w:trPr>
          <w:jc w:val="center"/>
          <w:ins w:id="150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02" w:author="CATT" w:date="2022-10-14T14:48:00Z"/>
                <w:rFonts w:ascii="Arial" w:hAnsi="Arial" w:cs="Arial"/>
                <w:sz w:val="18"/>
                <w:szCs w:val="18"/>
              </w:rPr>
            </w:pPr>
            <w:ins w:id="1503" w:author="CATT" w:date="2022-10-14T14:48:00Z">
              <w:r w:rsidRPr="002F3C20">
                <w:rPr>
                  <w:rFonts w:ascii="Arial" w:hAnsi="Arial" w:cs="Arial"/>
                  <w:sz w:val="18"/>
                  <w:szCs w:val="18"/>
                  <w:lang w:eastAsia="ko-KR"/>
                </w:rPr>
                <w:t>± [12+</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rsidR="00EB1AB9" w:rsidRDefault="00EB1AB9" w:rsidP="00E8310D">
            <w:pPr>
              <w:spacing w:after="0"/>
              <w:rPr>
                <w:ins w:id="1504"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05" w:author="CATT" w:date="2022-10-14T14:48:00Z"/>
                <w:rFonts w:ascii="Arial" w:hAnsi="Arial" w:cs="Arial"/>
                <w:sz w:val="18"/>
                <w:szCs w:val="18"/>
              </w:rPr>
            </w:pPr>
            <w:ins w:id="1506" w:author="CATT" w:date="2022-10-14T14:48: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07" w:author="CATT" w:date="2022-10-14T14:48:00Z"/>
                <w:rFonts w:ascii="Arial" w:hAnsi="Arial" w:cs="Arial"/>
                <w:sz w:val="18"/>
                <w:szCs w:val="18"/>
              </w:rPr>
            </w:pPr>
            <w:ins w:id="1508" w:author="CATT" w:date="2022-10-14T14:48: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09" w:author="CATT" w:date="2022-10-14T14:48:00Z"/>
                <w:rFonts w:ascii="Arial" w:hAnsi="Arial" w:cs="Arial"/>
                <w:sz w:val="18"/>
                <w:szCs w:val="18"/>
              </w:rPr>
            </w:pPr>
            <w:ins w:id="1510"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vAlign w:val="center"/>
            <w:hideMark/>
          </w:tcPr>
          <w:p w:rsidR="00EB1AB9" w:rsidRDefault="00EB1AB9" w:rsidP="00E8310D">
            <w:pPr>
              <w:keepNext/>
              <w:keepLines/>
              <w:spacing w:after="0"/>
              <w:jc w:val="center"/>
              <w:rPr>
                <w:ins w:id="1511" w:author="CATT" w:date="2022-10-14T14:48:00Z"/>
                <w:rFonts w:ascii="Arial" w:hAnsi="Arial" w:cs="Arial"/>
                <w:sz w:val="18"/>
                <w:szCs w:val="18"/>
              </w:rPr>
            </w:pPr>
            <w:ins w:id="1512" w:author="CATT" w:date="2022-10-14T14:48:00Z">
              <w:r>
                <w:rPr>
                  <w:rFonts w:ascii="Arial" w:hAnsi="Arial"/>
                  <w:sz w:val="18"/>
                </w:rPr>
                <w:t>Same value as PRP in Table B.2.14-2, according to UE Power class, operating band and angle of arrival</w:t>
              </w:r>
            </w:ins>
          </w:p>
        </w:tc>
        <w:tc>
          <w:tcPr>
            <w:tcW w:w="1558" w:type="dxa"/>
            <w:tcBorders>
              <w:top w:val="single" w:sz="6" w:space="0" w:color="auto"/>
              <w:left w:val="single" w:sz="4" w:space="0" w:color="auto"/>
              <w:bottom w:val="single" w:sz="6" w:space="0" w:color="auto"/>
              <w:right w:val="single" w:sz="4" w:space="0" w:color="auto"/>
            </w:tcBorders>
            <w:vAlign w:val="center"/>
            <w:hideMark/>
          </w:tcPr>
          <w:p w:rsidR="00EB1AB9" w:rsidRDefault="00EB1AB9" w:rsidP="00E8310D">
            <w:pPr>
              <w:keepNext/>
              <w:keepLines/>
              <w:spacing w:after="0"/>
              <w:jc w:val="center"/>
              <w:rPr>
                <w:ins w:id="1513" w:author="CATT" w:date="2022-10-14T14:48:00Z"/>
                <w:rFonts w:ascii="Arial" w:hAnsi="Arial" w:cs="Arial"/>
                <w:sz w:val="18"/>
                <w:szCs w:val="18"/>
              </w:rPr>
            </w:pPr>
            <w:ins w:id="1514" w:author="CATT" w:date="2022-10-14T14:48:00Z">
              <w:r>
                <w:rPr>
                  <w:rFonts w:ascii="Arial" w:hAnsi="Arial" w:cs="Arial"/>
                  <w:sz w:val="18"/>
                  <w:szCs w:val="18"/>
                </w:rPr>
                <w:t>-50</w:t>
              </w:r>
            </w:ins>
          </w:p>
        </w:tc>
      </w:tr>
      <w:tr w:rsidR="00EB1AB9" w:rsidTr="00E8310D">
        <w:trPr>
          <w:jc w:val="center"/>
          <w:ins w:id="1515"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16" w:author="CATT" w:date="2022-10-14T14:48:00Z"/>
                <w:rFonts w:ascii="Arial" w:hAnsi="Arial" w:cs="Arial"/>
                <w:sz w:val="18"/>
                <w:szCs w:val="18"/>
              </w:rPr>
            </w:pPr>
            <w:ins w:id="1517"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18"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19" w:author="CATT" w:date="2022-10-14T14:48:00Z"/>
                <w:rFonts w:ascii="Arial" w:hAnsi="Arial" w:cs="Arial"/>
                <w:sz w:val="18"/>
                <w:szCs w:val="18"/>
              </w:rPr>
            </w:pPr>
            <w:ins w:id="1520"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21"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22" w:author="CATT" w:date="2022-10-14T14:48:00Z"/>
                <w:rFonts w:ascii="Arial" w:hAnsi="Arial" w:cs="Arial"/>
                <w:sz w:val="18"/>
                <w:szCs w:val="18"/>
              </w:rPr>
            </w:pPr>
            <w:ins w:id="1523"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24" w:author="CATT" w:date="2022-10-14T14:48:00Z"/>
                <w:rFonts w:ascii="Arial" w:hAnsi="Arial" w:cs="Arial"/>
                <w:sz w:val="18"/>
                <w:szCs w:val="18"/>
              </w:rPr>
            </w:pPr>
            <w:ins w:id="1525"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26" w:author="CATT" w:date="2022-10-14T14:48:00Z"/>
                <w:rFonts w:ascii="Arial" w:hAnsi="Arial" w:cs="Arial"/>
                <w:sz w:val="18"/>
                <w:szCs w:val="18"/>
              </w:rPr>
            </w:pPr>
            <w:ins w:id="1527" w:author="CATT" w:date="2022-10-14T14:48:00Z">
              <w:r>
                <w:rPr>
                  <w:rFonts w:ascii="Arial" w:hAnsi="Arial" w:cs="Arial"/>
                  <w:sz w:val="18"/>
                  <w:szCs w:val="18"/>
                </w:rPr>
                <w:t>NOTE 6</w:t>
              </w:r>
            </w:ins>
          </w:p>
        </w:tc>
      </w:tr>
      <w:tr w:rsidR="00EB1AB9" w:rsidTr="00E8310D">
        <w:trPr>
          <w:jc w:val="center"/>
          <w:ins w:id="1528"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29" w:author="CATT" w:date="2022-10-14T14:48:00Z"/>
                <w:rFonts w:ascii="Arial" w:hAnsi="Arial" w:cs="Arial"/>
                <w:sz w:val="18"/>
                <w:szCs w:val="18"/>
              </w:rPr>
            </w:pPr>
            <w:ins w:id="1530" w:author="CATT" w:date="2022-10-14T14:48:00Z">
              <w:r w:rsidRPr="002F3C20">
                <w:rPr>
                  <w:rFonts w:ascii="Arial" w:hAnsi="Arial" w:cs="Arial"/>
                  <w:sz w:val="18"/>
                  <w:szCs w:val="18"/>
                  <w:lang w:eastAsia="ko-KR"/>
                </w:rPr>
                <w:t>± [4+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31"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32" w:author="CATT" w:date="2022-10-14T14:48:00Z"/>
                <w:rFonts w:ascii="Arial" w:hAnsi="Arial" w:cs="Arial"/>
                <w:sz w:val="18"/>
                <w:szCs w:val="18"/>
              </w:rPr>
            </w:pPr>
            <w:ins w:id="1533" w:author="CATT" w:date="2022-10-14T14:48: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34"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35" w:author="CATT" w:date="2022-10-14T14:48:00Z"/>
                <w:rFonts w:ascii="Arial" w:hAnsi="Arial" w:cs="Arial"/>
                <w:sz w:val="18"/>
                <w:szCs w:val="18"/>
              </w:rPr>
            </w:pPr>
            <w:ins w:id="1536"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37" w:author="CATT" w:date="2022-10-14T14:48:00Z"/>
                <w:rFonts w:ascii="Arial" w:hAnsi="Arial" w:cs="Arial"/>
                <w:sz w:val="18"/>
                <w:szCs w:val="18"/>
              </w:rPr>
            </w:pPr>
            <w:ins w:id="1538"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39" w:author="CATT" w:date="2022-10-14T14:48:00Z"/>
                <w:rFonts w:ascii="Arial" w:hAnsi="Arial" w:cs="Arial"/>
                <w:sz w:val="18"/>
                <w:szCs w:val="18"/>
              </w:rPr>
            </w:pPr>
            <w:ins w:id="1540" w:author="CATT" w:date="2022-10-14T14:48:00Z">
              <w:r>
                <w:rPr>
                  <w:rFonts w:ascii="Arial" w:hAnsi="Arial" w:cs="Arial"/>
                  <w:sz w:val="18"/>
                  <w:szCs w:val="18"/>
                </w:rPr>
                <w:t>NOTE 6</w:t>
              </w:r>
            </w:ins>
          </w:p>
        </w:tc>
      </w:tr>
      <w:tr w:rsidR="00EB1AB9" w:rsidTr="00E8310D">
        <w:trPr>
          <w:jc w:val="center"/>
          <w:ins w:id="1541"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42" w:author="CATT" w:date="2022-10-14T14:48:00Z"/>
                <w:rFonts w:ascii="Arial" w:hAnsi="Arial" w:cs="Arial"/>
                <w:sz w:val="18"/>
                <w:szCs w:val="18"/>
              </w:rPr>
            </w:pPr>
            <w:ins w:id="1543" w:author="CATT" w:date="2022-10-14T14:48:00Z">
              <w:r w:rsidRPr="002F3C20">
                <w:rPr>
                  <w:rFonts w:ascii="Arial" w:hAnsi="Arial" w:cs="Arial"/>
                  <w:sz w:val="18"/>
                  <w:szCs w:val="18"/>
                  <w:lang w:eastAsia="ko-KR"/>
                </w:rPr>
                <w:t>± [35+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single" w:sz="6" w:space="0" w:color="auto"/>
              <w:left w:val="single" w:sz="6" w:space="0" w:color="auto"/>
              <w:bottom w:val="nil"/>
              <w:right w:val="single" w:sz="6" w:space="0" w:color="auto"/>
            </w:tcBorders>
            <w:vAlign w:val="center"/>
            <w:hideMark/>
          </w:tcPr>
          <w:p w:rsidR="00EB1AB9" w:rsidRDefault="00EB1AB9" w:rsidP="00E8310D">
            <w:pPr>
              <w:keepNext/>
              <w:keepLines/>
              <w:spacing w:after="0"/>
              <w:jc w:val="center"/>
              <w:rPr>
                <w:ins w:id="1544" w:author="CATT" w:date="2022-10-14T14:48:00Z"/>
                <w:rFonts w:ascii="Arial" w:hAnsi="Arial" w:cs="Arial"/>
                <w:sz w:val="18"/>
                <w:szCs w:val="18"/>
                <w:lang w:val="sv-SE"/>
              </w:rPr>
            </w:pPr>
            <w:ins w:id="1545" w:author="CATT" w:date="2022-10-14T14:48:00Z">
              <w:r>
                <w:rPr>
                  <w:rFonts w:ascii="Arial" w:hAnsi="Arial" w:cs="Arial"/>
                  <w:sz w:val="18"/>
                  <w:szCs w:val="18"/>
                  <w:lang w:val="sv-SE"/>
                </w:rPr>
                <w:t>-13</w:t>
              </w:r>
            </w:ins>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46" w:author="CATT" w:date="2022-10-14T14:48:00Z"/>
                <w:rFonts w:ascii="Arial" w:hAnsi="Arial" w:cs="Arial"/>
                <w:sz w:val="18"/>
                <w:szCs w:val="18"/>
              </w:rPr>
            </w:pPr>
            <w:ins w:id="1547" w:author="CATT" w:date="2022-10-14T14:48:00Z">
              <w:r>
                <w:rPr>
                  <w:rFonts w:ascii="Arial" w:hAnsi="Arial" w:cs="Calibri"/>
                  <w:sz w:val="18"/>
                </w:rPr>
                <w:t>≥[</w:t>
              </w:r>
              <w:r>
                <w:rPr>
                  <w:rFonts w:ascii="Arial" w:hAnsi="Arial"/>
                  <w:sz w:val="18"/>
                </w:rPr>
                <w:t>24]</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48" w:author="CATT" w:date="2022-10-14T14:48:00Z"/>
                <w:rFonts w:ascii="Arial" w:hAnsi="Arial" w:cs="Arial"/>
                <w:sz w:val="18"/>
                <w:szCs w:val="18"/>
              </w:rPr>
            </w:pPr>
            <w:ins w:id="1549" w:author="CATT" w:date="2022-10-14T14:48:00Z">
              <w:r>
                <w:rPr>
                  <w:rFonts w:ascii="Arial" w:hAnsi="Arial" w:cs="Arial"/>
                  <w:sz w:val="18"/>
                  <w:szCs w:val="18"/>
                </w:rPr>
                <w:t>60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50" w:author="CATT" w:date="2022-10-14T14:48:00Z"/>
                <w:rFonts w:ascii="Arial" w:hAnsi="Arial" w:cs="Arial"/>
                <w:sz w:val="18"/>
                <w:szCs w:val="18"/>
              </w:rPr>
            </w:pPr>
            <w:ins w:id="1551"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52" w:author="CATT" w:date="2022-10-14T14:48:00Z"/>
                <w:rFonts w:ascii="Arial" w:hAnsi="Arial" w:cs="Arial"/>
                <w:sz w:val="18"/>
                <w:szCs w:val="18"/>
              </w:rPr>
            </w:pPr>
            <w:ins w:id="1553"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54" w:author="CATT" w:date="2022-10-14T14:48:00Z"/>
                <w:rFonts w:ascii="Arial" w:hAnsi="Arial" w:cs="Arial"/>
                <w:sz w:val="18"/>
                <w:szCs w:val="18"/>
              </w:rPr>
            </w:pPr>
            <w:ins w:id="1555" w:author="CATT" w:date="2022-10-14T14:48:00Z">
              <w:r>
                <w:rPr>
                  <w:rFonts w:ascii="Arial" w:hAnsi="Arial" w:cs="Arial"/>
                  <w:sz w:val="18"/>
                  <w:szCs w:val="18"/>
                </w:rPr>
                <w:t>NOTE 6</w:t>
              </w:r>
            </w:ins>
          </w:p>
        </w:tc>
      </w:tr>
      <w:tr w:rsidR="00EB1AB9" w:rsidTr="00E8310D">
        <w:trPr>
          <w:jc w:val="center"/>
          <w:ins w:id="1556"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57" w:author="CATT" w:date="2022-10-14T14:48:00Z"/>
                <w:rFonts w:ascii="Arial" w:hAnsi="Arial" w:cs="Arial"/>
                <w:sz w:val="18"/>
                <w:szCs w:val="18"/>
              </w:rPr>
            </w:pPr>
            <w:ins w:id="1558" w:author="CATT" w:date="2022-10-14T14:48:00Z">
              <w:r w:rsidRPr="002F3C20">
                <w:rPr>
                  <w:rFonts w:ascii="Arial" w:hAnsi="Arial" w:cs="Arial"/>
                  <w:sz w:val="18"/>
                  <w:szCs w:val="18"/>
                  <w:lang w:eastAsia="ko-KR"/>
                </w:rPr>
                <w:t>± [15+</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59"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60" w:author="CATT" w:date="2022-10-14T14:48:00Z"/>
                <w:rFonts w:ascii="Arial" w:hAnsi="Arial" w:cs="Arial"/>
                <w:sz w:val="18"/>
                <w:szCs w:val="18"/>
              </w:rPr>
            </w:pPr>
            <w:ins w:id="1561"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62"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63" w:author="CATT" w:date="2022-10-14T14:48:00Z"/>
                <w:rFonts w:ascii="Arial" w:hAnsi="Arial" w:cs="Arial"/>
                <w:sz w:val="18"/>
                <w:szCs w:val="18"/>
              </w:rPr>
            </w:pPr>
            <w:ins w:id="1564"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65" w:author="CATT" w:date="2022-10-14T14:48:00Z"/>
                <w:rFonts w:ascii="Arial" w:hAnsi="Arial" w:cs="Arial"/>
                <w:sz w:val="18"/>
                <w:szCs w:val="18"/>
              </w:rPr>
            </w:pPr>
            <w:ins w:id="1566"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67" w:author="CATT" w:date="2022-10-14T14:48:00Z"/>
                <w:rFonts w:ascii="Arial" w:hAnsi="Arial" w:cs="Arial"/>
                <w:sz w:val="18"/>
                <w:szCs w:val="18"/>
              </w:rPr>
            </w:pPr>
            <w:ins w:id="1568" w:author="CATT" w:date="2022-10-14T14:48:00Z">
              <w:r>
                <w:rPr>
                  <w:rFonts w:ascii="Arial" w:hAnsi="Arial" w:cs="Arial"/>
                  <w:sz w:val="18"/>
                  <w:szCs w:val="18"/>
                </w:rPr>
                <w:t>NOTE 6</w:t>
              </w:r>
            </w:ins>
          </w:p>
        </w:tc>
      </w:tr>
      <w:tr w:rsidR="00EB1AB9" w:rsidTr="00E8310D">
        <w:trPr>
          <w:jc w:val="center"/>
          <w:ins w:id="156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70" w:author="CATT" w:date="2022-10-14T14:48:00Z"/>
                <w:rFonts w:ascii="Arial" w:hAnsi="Arial" w:cs="Arial"/>
                <w:sz w:val="18"/>
                <w:szCs w:val="18"/>
              </w:rPr>
            </w:pPr>
            <w:ins w:id="1571" w:author="CATT" w:date="2022-10-14T14:48:00Z">
              <w:r w:rsidRPr="002F3C20">
                <w:rPr>
                  <w:rFonts w:ascii="Arial" w:hAnsi="Arial" w:cs="Arial"/>
                  <w:sz w:val="18"/>
                  <w:szCs w:val="18"/>
                  <w:lang w:eastAsia="ko-KR"/>
                </w:rPr>
                <w:t>± [7+</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val="restart"/>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7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73" w:author="CATT" w:date="2022-10-14T14:48:00Z"/>
                <w:rFonts w:ascii="Arial" w:hAnsi="Arial" w:cs="Arial"/>
                <w:sz w:val="18"/>
                <w:szCs w:val="18"/>
              </w:rPr>
            </w:pPr>
            <w:ins w:id="1574" w:author="CATT" w:date="2022-10-14T14:48:00Z">
              <w:r>
                <w:rPr>
                  <w:rFonts w:ascii="Arial" w:hAnsi="Arial" w:cs="Calibri"/>
                  <w:sz w:val="18"/>
                </w:rPr>
                <w:t>≥[</w:t>
              </w:r>
              <w:r>
                <w:rPr>
                  <w:rFonts w:ascii="Arial" w:hAnsi="Arial"/>
                  <w:sz w:val="18"/>
                </w:rPr>
                <w:t>132]</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575"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76" w:author="CATT" w:date="2022-10-14T14:48:00Z"/>
                <w:rFonts w:ascii="Arial" w:hAnsi="Arial" w:cs="Arial"/>
                <w:sz w:val="18"/>
                <w:szCs w:val="18"/>
              </w:rPr>
            </w:pPr>
            <w:ins w:id="1577"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78" w:author="CATT" w:date="2022-10-14T14:48:00Z"/>
                <w:rFonts w:ascii="Arial" w:hAnsi="Arial" w:cs="Arial"/>
                <w:sz w:val="18"/>
                <w:szCs w:val="18"/>
              </w:rPr>
            </w:pPr>
            <w:ins w:id="1579"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80" w:author="CATT" w:date="2022-10-14T14:48:00Z"/>
                <w:rFonts w:ascii="Arial" w:hAnsi="Arial" w:cs="Arial"/>
                <w:sz w:val="18"/>
                <w:szCs w:val="18"/>
              </w:rPr>
            </w:pPr>
            <w:ins w:id="1581" w:author="CATT" w:date="2022-10-14T14:48:00Z">
              <w:r>
                <w:rPr>
                  <w:rFonts w:ascii="Arial" w:hAnsi="Arial" w:cs="Arial"/>
                  <w:sz w:val="18"/>
                  <w:szCs w:val="18"/>
                </w:rPr>
                <w:t>NOTE 6</w:t>
              </w:r>
            </w:ins>
          </w:p>
        </w:tc>
      </w:tr>
      <w:tr w:rsidR="00EB1AB9" w:rsidTr="00E8310D">
        <w:trPr>
          <w:jc w:val="center"/>
          <w:ins w:id="1582"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83" w:author="CATT" w:date="2022-10-14T14:48:00Z"/>
                <w:rFonts w:ascii="Arial" w:hAnsi="Arial" w:cs="Arial"/>
                <w:sz w:val="18"/>
                <w:szCs w:val="18"/>
              </w:rPr>
            </w:pPr>
            <w:ins w:id="1584" w:author="CATT" w:date="2022-10-14T14:48:00Z">
              <w:r w:rsidRPr="002F3C20">
                <w:rPr>
                  <w:rFonts w:ascii="Arial" w:hAnsi="Arial" w:cs="Arial"/>
                  <w:sz w:val="18"/>
                  <w:szCs w:val="18"/>
                  <w:lang w:eastAsia="ko-KR"/>
                </w:rPr>
                <w:t>± [14+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vMerge/>
            <w:tcBorders>
              <w:top w:val="nil"/>
              <w:left w:val="single" w:sz="6" w:space="0" w:color="auto"/>
              <w:bottom w:val="nil"/>
              <w:right w:val="single" w:sz="6" w:space="0" w:color="auto"/>
            </w:tcBorders>
            <w:vAlign w:val="center"/>
            <w:hideMark/>
          </w:tcPr>
          <w:p w:rsidR="00EB1AB9" w:rsidRDefault="00EB1AB9" w:rsidP="00E8310D">
            <w:pPr>
              <w:spacing w:after="0"/>
              <w:rPr>
                <w:ins w:id="1585"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86" w:author="CATT" w:date="2022-10-14T14:48:00Z"/>
                <w:rFonts w:ascii="Arial" w:hAnsi="Arial" w:cs="Arial"/>
                <w:sz w:val="18"/>
                <w:szCs w:val="18"/>
              </w:rPr>
            </w:pPr>
            <w:ins w:id="1587" w:author="CATT" w:date="2022-10-14T14:48:00Z">
              <w:r>
                <w:rPr>
                  <w:rFonts w:ascii="Arial" w:hAnsi="Arial" w:cs="Calibri"/>
                  <w:sz w:val="18"/>
                </w:rPr>
                <w:t>≥[</w:t>
              </w:r>
              <w:r>
                <w:rPr>
                  <w:rFonts w:ascii="Arial" w:hAnsi="Arial"/>
                  <w:sz w:val="18"/>
                </w:rPr>
                <w:t>32]</w:t>
              </w:r>
            </w:ins>
          </w:p>
        </w:tc>
        <w:tc>
          <w:tcPr>
            <w:tcW w:w="845"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588" w:author="CATT" w:date="2022-10-14T14:48:00Z"/>
                <w:rFonts w:ascii="Arial" w:hAnsi="Arial" w:cs="Arial"/>
                <w:sz w:val="18"/>
                <w:szCs w:val="18"/>
              </w:rPr>
            </w:pPr>
            <w:ins w:id="1589" w:author="CATT" w:date="2022-10-14T14:48:00Z">
              <w:r>
                <w:rPr>
                  <w:rFonts w:ascii="Arial" w:hAnsi="Arial" w:cs="Arial"/>
                  <w:sz w:val="18"/>
                  <w:szCs w:val="18"/>
                </w:rPr>
                <w:t>120</w:t>
              </w:r>
            </w:ins>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590" w:author="CATT" w:date="2022-10-14T14:48:00Z"/>
                <w:rFonts w:ascii="Arial" w:hAnsi="Arial" w:cs="Arial"/>
                <w:sz w:val="18"/>
                <w:szCs w:val="18"/>
              </w:rPr>
            </w:pPr>
            <w:ins w:id="1591"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592" w:author="CATT" w:date="2022-10-14T14:48:00Z"/>
                <w:rFonts w:ascii="Arial" w:hAnsi="Arial" w:cs="Arial"/>
                <w:sz w:val="18"/>
                <w:szCs w:val="18"/>
              </w:rPr>
            </w:pPr>
            <w:ins w:id="1593"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594" w:author="CATT" w:date="2022-10-14T14:48:00Z"/>
                <w:rFonts w:ascii="Arial" w:hAnsi="Arial" w:cs="Arial"/>
                <w:sz w:val="18"/>
                <w:szCs w:val="18"/>
              </w:rPr>
            </w:pPr>
            <w:ins w:id="1595" w:author="CATT" w:date="2022-10-14T14:48:00Z">
              <w:r>
                <w:rPr>
                  <w:rFonts w:ascii="Arial" w:hAnsi="Arial" w:cs="Arial"/>
                  <w:sz w:val="18"/>
                  <w:szCs w:val="18"/>
                </w:rPr>
                <w:t>NOTE 6</w:t>
              </w:r>
            </w:ins>
          </w:p>
        </w:tc>
      </w:tr>
      <w:tr w:rsidR="00EB1AB9" w:rsidTr="00E8310D">
        <w:trPr>
          <w:jc w:val="center"/>
          <w:ins w:id="1596"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597" w:author="CATT" w:date="2022-10-14T14:48:00Z"/>
                <w:rFonts w:ascii="Arial" w:hAnsi="Arial" w:cs="Arial"/>
                <w:sz w:val="18"/>
                <w:szCs w:val="18"/>
              </w:rPr>
            </w:pPr>
            <w:ins w:id="1598" w:author="CATT" w:date="2022-10-14T14:48:00Z">
              <w:r w:rsidRPr="002F3C20">
                <w:rPr>
                  <w:rFonts w:ascii="Arial" w:hAnsi="Arial" w:cs="Arial"/>
                  <w:sz w:val="18"/>
                  <w:szCs w:val="18"/>
                  <w:lang w:eastAsia="ko-KR"/>
                </w:rPr>
                <w:t>± [9+</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599"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600" w:author="CATT" w:date="2022-10-14T14:48:00Z"/>
                <w:rFonts w:ascii="Arial" w:hAnsi="Arial" w:cs="Arial"/>
                <w:sz w:val="18"/>
                <w:szCs w:val="18"/>
              </w:rPr>
            </w:pPr>
            <w:ins w:id="1601" w:author="CATT" w:date="2022-10-14T14:48:00Z">
              <w:r>
                <w:rPr>
                  <w:rFonts w:ascii="Arial" w:hAnsi="Arial" w:cs="Calibri"/>
                  <w:sz w:val="18"/>
                </w:rPr>
                <w:t>≥[</w:t>
              </w:r>
              <w:r>
                <w:rPr>
                  <w:rFonts w:ascii="Arial" w:hAnsi="Arial"/>
                  <w:sz w:val="18"/>
                </w:rPr>
                <w:t>64]</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602"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603" w:author="CATT" w:date="2022-10-14T14:48:00Z"/>
                <w:rFonts w:ascii="Arial" w:hAnsi="Arial" w:cs="Arial"/>
                <w:sz w:val="18"/>
                <w:szCs w:val="18"/>
              </w:rPr>
            </w:pPr>
            <w:ins w:id="1604"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605" w:author="CATT" w:date="2022-10-14T14:48:00Z"/>
                <w:rFonts w:ascii="Arial" w:hAnsi="Arial" w:cs="Arial"/>
                <w:sz w:val="18"/>
                <w:szCs w:val="18"/>
              </w:rPr>
            </w:pPr>
            <w:ins w:id="1606"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607" w:author="CATT" w:date="2022-10-14T14:48:00Z"/>
                <w:rFonts w:ascii="Arial" w:hAnsi="Arial" w:cs="Arial"/>
                <w:sz w:val="18"/>
                <w:szCs w:val="18"/>
              </w:rPr>
            </w:pPr>
            <w:ins w:id="1608" w:author="CATT" w:date="2022-10-14T14:48:00Z">
              <w:r>
                <w:rPr>
                  <w:rFonts w:ascii="Arial" w:hAnsi="Arial" w:cs="Arial"/>
                  <w:sz w:val="18"/>
                  <w:szCs w:val="18"/>
                </w:rPr>
                <w:t>NOTE 6</w:t>
              </w:r>
            </w:ins>
          </w:p>
        </w:tc>
      </w:tr>
      <w:tr w:rsidR="00EB1AB9" w:rsidTr="00E8310D">
        <w:trPr>
          <w:jc w:val="center"/>
          <w:ins w:id="1609" w:author="CATT" w:date="2022-10-14T14:48:00Z"/>
        </w:trPr>
        <w:tc>
          <w:tcPr>
            <w:tcW w:w="1133" w:type="dxa"/>
            <w:tcBorders>
              <w:top w:val="single" w:sz="6" w:space="0" w:color="auto"/>
              <w:left w:val="single" w:sz="4" w:space="0" w:color="auto"/>
              <w:bottom w:val="nil"/>
              <w:right w:val="single" w:sz="6" w:space="0" w:color="auto"/>
            </w:tcBorders>
            <w:hideMark/>
          </w:tcPr>
          <w:p w:rsidR="00EB1AB9" w:rsidRDefault="00EB1AB9" w:rsidP="00E8310D">
            <w:pPr>
              <w:keepNext/>
              <w:keepLines/>
              <w:spacing w:after="0"/>
              <w:jc w:val="center"/>
              <w:rPr>
                <w:ins w:id="1610" w:author="CATT" w:date="2022-10-14T14:48:00Z"/>
                <w:rFonts w:ascii="Arial" w:hAnsi="Arial" w:cs="Arial"/>
                <w:sz w:val="18"/>
                <w:szCs w:val="18"/>
              </w:rPr>
            </w:pPr>
            <w:ins w:id="1611" w:author="CATT" w:date="2022-10-14T14:48:00Z">
              <w:r w:rsidRPr="002F3C20">
                <w:rPr>
                  <w:rFonts w:ascii="Arial" w:hAnsi="Arial" w:cs="Arial"/>
                  <w:sz w:val="18"/>
                  <w:szCs w:val="18"/>
                  <w:lang w:eastAsia="ko-KR"/>
                </w:rPr>
                <w:t>± [4+</w:t>
              </w:r>
              <w:r w:rsidRPr="002F3C20">
                <w:rPr>
                  <w:rFonts w:ascii="Arial" w:hAnsi="Arial" w:cs="Arial"/>
                  <w:sz w:val="18"/>
                  <w:szCs w:val="18"/>
                  <w:lang w:eastAsia="ko-KR"/>
                </w:rPr>
                <w:sym w:font="Symbol" w:char="F064"/>
              </w:r>
              <w:r w:rsidRPr="002F3C20">
                <w:rPr>
                  <w:rFonts w:ascii="Arial" w:hAnsi="Arial" w:cs="Arial"/>
                  <w:sz w:val="18"/>
                  <w:szCs w:val="18"/>
                  <w:lang w:eastAsia="ko-KR"/>
                </w:rPr>
                <w:t>]</w:t>
              </w:r>
            </w:ins>
          </w:p>
        </w:tc>
        <w:tc>
          <w:tcPr>
            <w:tcW w:w="851" w:type="dxa"/>
            <w:tcBorders>
              <w:top w:val="nil"/>
              <w:left w:val="single" w:sz="6" w:space="0" w:color="auto"/>
              <w:bottom w:val="nil"/>
              <w:right w:val="single" w:sz="6" w:space="0" w:color="auto"/>
            </w:tcBorders>
            <w:vAlign w:val="center"/>
          </w:tcPr>
          <w:p w:rsidR="00EB1AB9" w:rsidRDefault="00EB1AB9" w:rsidP="00E8310D">
            <w:pPr>
              <w:keepNext/>
              <w:keepLines/>
              <w:spacing w:after="0"/>
              <w:jc w:val="center"/>
              <w:rPr>
                <w:ins w:id="1612" w:author="CATT" w:date="2022-10-14T14:48:00Z"/>
                <w:rFonts w:ascii="Arial"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rsidR="00EB1AB9" w:rsidRDefault="00EB1AB9" w:rsidP="00E8310D">
            <w:pPr>
              <w:keepNext/>
              <w:keepLines/>
              <w:spacing w:after="0"/>
              <w:jc w:val="center"/>
              <w:rPr>
                <w:ins w:id="1613" w:author="CATT" w:date="2022-10-14T14:48:00Z"/>
                <w:rFonts w:ascii="Arial" w:hAnsi="Arial" w:cs="Arial"/>
                <w:sz w:val="18"/>
                <w:szCs w:val="18"/>
              </w:rPr>
            </w:pPr>
            <w:ins w:id="1614" w:author="CATT" w:date="2022-10-14T14:48:00Z">
              <w:r>
                <w:rPr>
                  <w:rFonts w:ascii="Arial" w:hAnsi="Arial" w:cs="Calibri"/>
                  <w:sz w:val="18"/>
                </w:rPr>
                <w:t>≥[</w:t>
              </w:r>
              <w:r>
                <w:rPr>
                  <w:rFonts w:ascii="Arial" w:hAnsi="Arial"/>
                  <w:sz w:val="18"/>
                </w:rPr>
                <w:t>128]</w:t>
              </w:r>
            </w:ins>
          </w:p>
        </w:tc>
        <w:tc>
          <w:tcPr>
            <w:tcW w:w="845" w:type="dxa"/>
            <w:tcBorders>
              <w:top w:val="nil"/>
              <w:left w:val="single" w:sz="6" w:space="0" w:color="auto"/>
              <w:bottom w:val="nil"/>
              <w:right w:val="single" w:sz="6" w:space="0" w:color="auto"/>
            </w:tcBorders>
          </w:tcPr>
          <w:p w:rsidR="00EB1AB9" w:rsidRDefault="00EB1AB9" w:rsidP="00E8310D">
            <w:pPr>
              <w:keepNext/>
              <w:keepLines/>
              <w:spacing w:after="0"/>
              <w:jc w:val="center"/>
              <w:rPr>
                <w:ins w:id="1615" w:author="CATT" w:date="2022-10-14T14:48: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EB1AB9" w:rsidRDefault="00EB1AB9" w:rsidP="00E8310D">
            <w:pPr>
              <w:keepNext/>
              <w:keepLines/>
              <w:spacing w:after="0"/>
              <w:jc w:val="center"/>
              <w:rPr>
                <w:ins w:id="1616" w:author="CATT" w:date="2022-10-14T14:48:00Z"/>
                <w:rFonts w:ascii="Arial" w:hAnsi="Arial" w:cs="Arial"/>
                <w:sz w:val="18"/>
                <w:szCs w:val="18"/>
              </w:rPr>
            </w:pPr>
            <w:ins w:id="1617" w:author="CATT" w:date="2022-10-14T14:48:00Z">
              <w:r>
                <w:rPr>
                  <w:rFonts w:ascii="Arial" w:hAnsi="Arial" w:cs="Arial"/>
                  <w:sz w:val="18"/>
                  <w:szCs w:val="18"/>
                </w:rPr>
                <w:t>≥[1]</w:t>
              </w:r>
            </w:ins>
          </w:p>
        </w:tc>
        <w:tc>
          <w:tcPr>
            <w:tcW w:w="3258" w:type="dxa"/>
            <w:tcBorders>
              <w:top w:val="single" w:sz="4" w:space="0" w:color="auto"/>
              <w:left w:val="single" w:sz="4" w:space="0" w:color="auto"/>
              <w:bottom w:val="single" w:sz="4" w:space="0" w:color="auto"/>
              <w:right w:val="single" w:sz="4" w:space="0" w:color="auto"/>
            </w:tcBorders>
            <w:hideMark/>
          </w:tcPr>
          <w:p w:rsidR="00EB1AB9" w:rsidRDefault="00EB1AB9" w:rsidP="00E8310D">
            <w:pPr>
              <w:keepNext/>
              <w:keepLines/>
              <w:spacing w:after="0"/>
              <w:jc w:val="center"/>
              <w:rPr>
                <w:ins w:id="1618" w:author="CATT" w:date="2022-10-14T14:48:00Z"/>
                <w:rFonts w:ascii="Arial" w:hAnsi="Arial" w:cs="Arial"/>
                <w:sz w:val="18"/>
                <w:szCs w:val="18"/>
              </w:rPr>
            </w:pPr>
            <w:ins w:id="1619" w:author="CATT" w:date="2022-10-14T14:48:00Z">
              <w:r>
                <w:rPr>
                  <w:rFonts w:ascii="Arial" w:hAnsi="Arial" w:cs="Arial"/>
                  <w:sz w:val="18"/>
                  <w:szCs w:val="18"/>
                </w:rPr>
                <w:t>NOTE 6</w:t>
              </w:r>
            </w:ins>
          </w:p>
        </w:tc>
        <w:tc>
          <w:tcPr>
            <w:tcW w:w="1558" w:type="dxa"/>
            <w:tcBorders>
              <w:top w:val="single" w:sz="6" w:space="0" w:color="auto"/>
              <w:left w:val="single" w:sz="4" w:space="0" w:color="auto"/>
              <w:bottom w:val="single" w:sz="6" w:space="0" w:color="auto"/>
              <w:right w:val="single" w:sz="4" w:space="0" w:color="auto"/>
            </w:tcBorders>
            <w:hideMark/>
          </w:tcPr>
          <w:p w:rsidR="00EB1AB9" w:rsidRDefault="00EB1AB9" w:rsidP="00E8310D">
            <w:pPr>
              <w:keepNext/>
              <w:keepLines/>
              <w:spacing w:after="0"/>
              <w:jc w:val="center"/>
              <w:rPr>
                <w:ins w:id="1620" w:author="CATT" w:date="2022-10-14T14:48:00Z"/>
                <w:rFonts w:ascii="Arial" w:hAnsi="Arial" w:cs="Arial"/>
                <w:sz w:val="18"/>
                <w:szCs w:val="18"/>
              </w:rPr>
            </w:pPr>
            <w:ins w:id="1621" w:author="CATT" w:date="2022-10-14T14:48:00Z">
              <w:r>
                <w:rPr>
                  <w:rFonts w:ascii="Arial" w:hAnsi="Arial" w:cs="Arial"/>
                  <w:sz w:val="18"/>
                  <w:szCs w:val="18"/>
                </w:rPr>
                <w:t>NOTE 6</w:t>
              </w:r>
            </w:ins>
          </w:p>
        </w:tc>
      </w:tr>
      <w:tr w:rsidR="00EB1AB9" w:rsidTr="00E8310D">
        <w:trPr>
          <w:jc w:val="center"/>
          <w:ins w:id="1622" w:author="CATT" w:date="2022-10-14T14:48:00Z"/>
        </w:trPr>
        <w:tc>
          <w:tcPr>
            <w:tcW w:w="10200" w:type="dxa"/>
            <w:gridSpan w:val="7"/>
            <w:tcBorders>
              <w:top w:val="single" w:sz="6" w:space="0" w:color="auto"/>
              <w:left w:val="single" w:sz="4" w:space="0" w:color="auto"/>
              <w:bottom w:val="single" w:sz="4" w:space="0" w:color="auto"/>
              <w:right w:val="single" w:sz="4" w:space="0" w:color="auto"/>
            </w:tcBorders>
            <w:hideMark/>
          </w:tcPr>
          <w:p w:rsidR="00EB1AB9" w:rsidRDefault="00EB1AB9" w:rsidP="00E8310D">
            <w:pPr>
              <w:keepNext/>
              <w:keepLines/>
              <w:spacing w:after="0"/>
              <w:ind w:left="851" w:hanging="851"/>
              <w:rPr>
                <w:ins w:id="1623" w:author="CATT" w:date="2022-10-14T14:48:00Z"/>
                <w:rFonts w:ascii="Arial" w:hAnsi="Arial"/>
                <w:sz w:val="18"/>
              </w:rPr>
            </w:pPr>
            <w:ins w:id="1624" w:author="CATT" w:date="2022-10-14T14:48:00Z">
              <w:r>
                <w:rPr>
                  <w:rFonts w:ascii="Arial" w:hAnsi="Arial"/>
                  <w:sz w:val="18"/>
                </w:rPr>
                <w:t>N</w:t>
              </w:r>
              <w:r>
                <w:rPr>
                  <w:rFonts w:ascii="Arial" w:hAnsi="Arial"/>
                  <w:sz w:val="18"/>
                  <w:lang w:eastAsia="zh-CN"/>
                </w:rPr>
                <w:t>OTE</w:t>
              </w:r>
              <w:r>
                <w:rPr>
                  <w:rFonts w:ascii="Arial" w:hAnsi="Arial"/>
                  <w:sz w:val="18"/>
                </w:rPr>
                <w:t xml:space="preserve"> 1:</w:t>
              </w:r>
              <w:r>
                <w:rPr>
                  <w:rFonts w:ascii="Arial" w:hAnsi="Arial"/>
                  <w:sz w:val="18"/>
                </w:rPr>
                <w:tab/>
                <w:t>This minimum Io condition is expressed as the average Io per RE over all REs in an OFDM symbol.</w:t>
              </w:r>
            </w:ins>
          </w:p>
          <w:p w:rsidR="00EB1AB9" w:rsidRDefault="00EB1AB9" w:rsidP="00E8310D">
            <w:pPr>
              <w:keepNext/>
              <w:keepLines/>
              <w:spacing w:after="0"/>
              <w:ind w:left="851" w:hanging="851"/>
              <w:rPr>
                <w:ins w:id="1625" w:author="CATT" w:date="2022-10-14T14:48:00Z"/>
                <w:rFonts w:ascii="Arial" w:hAnsi="Arial"/>
                <w:sz w:val="18"/>
              </w:rPr>
            </w:pPr>
            <w:ins w:id="1626" w:author="CATT" w:date="2022-10-14T14:48:00Z">
              <w:r>
                <w:rPr>
                  <w:rFonts w:ascii="Arial" w:hAnsi="Arial"/>
                  <w:sz w:val="18"/>
                </w:rPr>
                <w:t>NOTE 2:</w:t>
              </w:r>
              <w:r>
                <w:rPr>
                  <w:rFonts w:ascii="Arial" w:hAnsi="Arial"/>
                  <w:sz w:val="18"/>
                </w:rPr>
                <w:tab/>
                <w:t>NR operating band groups are as defined in Section 3.5.</w:t>
              </w:r>
            </w:ins>
          </w:p>
          <w:p w:rsidR="00EB1AB9" w:rsidRDefault="00EB1AB9" w:rsidP="00E8310D">
            <w:pPr>
              <w:keepNext/>
              <w:keepLines/>
              <w:spacing w:after="0"/>
              <w:ind w:left="851" w:hanging="851"/>
              <w:rPr>
                <w:ins w:id="1627" w:author="CATT" w:date="2022-10-14T14:48:00Z"/>
                <w:rFonts w:ascii="Arial" w:hAnsi="Arial"/>
                <w:sz w:val="18"/>
              </w:rPr>
            </w:pPr>
            <w:ins w:id="1628" w:author="CATT" w:date="2022-10-14T14:48:00Z">
              <w:r>
                <w:rPr>
                  <w:rFonts w:ascii="Arial" w:hAnsi="Arial"/>
                  <w:sz w:val="18"/>
                </w:rPr>
                <w:t>N</w:t>
              </w:r>
              <w:r>
                <w:rPr>
                  <w:rFonts w:ascii="Arial" w:hAnsi="Arial"/>
                  <w:sz w:val="18"/>
                  <w:lang w:eastAsia="zh-CN"/>
                </w:rPr>
                <w:t>OTE</w:t>
              </w:r>
              <w:r>
                <w:rPr>
                  <w:rFonts w:ascii="Arial" w:hAnsi="Arial"/>
                  <w:sz w:val="18"/>
                </w:rPr>
                <w:t xml:space="preserve"> 3:</w:t>
              </w:r>
              <w:r>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Pr>
                  <w:rFonts w:ascii="Arial" w:hAnsi="Arial"/>
                  <w:b/>
                  <w:bCs/>
                  <w:sz w:val="18"/>
                  <w:lang w:eastAsia="zh-CN"/>
                </w:rPr>
                <w:t xml:space="preserve"> </w:t>
              </w:r>
              <w:r>
                <w:rPr>
                  <w:rFonts w:ascii="Arial" w:hAnsi="Arial"/>
                  <w:sz w:val="18"/>
                </w:rPr>
                <w:t xml:space="preserve">are configured by higher layer </w:t>
              </w:r>
              <w:proofErr w:type="gramStart"/>
              <w:r>
                <w:rPr>
                  <w:rFonts w:ascii="Arial" w:hAnsi="Arial"/>
                  <w:sz w:val="18"/>
                </w:rPr>
                <w:t xml:space="preserve">parameter  </w:t>
              </w:r>
              <w:r>
                <w:rPr>
                  <w:rFonts w:ascii="Arial" w:hAnsi="Arial"/>
                  <w:i/>
                  <w:sz w:val="18"/>
                </w:rPr>
                <w:t>dl</w:t>
              </w:r>
              <w:proofErr w:type="gramEnd"/>
              <w:r>
                <w:rPr>
                  <w:rFonts w:ascii="Arial" w:hAnsi="Arial"/>
                  <w:i/>
                  <w:sz w:val="18"/>
                </w:rPr>
                <w:t>-PRS-</w:t>
              </w:r>
              <w:proofErr w:type="spellStart"/>
              <w:r>
                <w:rPr>
                  <w:rFonts w:ascii="Arial" w:hAnsi="Arial"/>
                  <w:i/>
                  <w:sz w:val="18"/>
                </w:rPr>
                <w:t>ResourceRepetitionFactor</w:t>
              </w:r>
              <w:proofErr w:type="spellEnd"/>
              <w:r>
                <w:rPr>
                  <w:rFonts w:ascii="Arial" w:hAnsi="Arial"/>
                  <w:i/>
                  <w:sz w:val="18"/>
                </w:rPr>
                <w:t>, dl-PRS-</w:t>
              </w:r>
              <w:proofErr w:type="spellStart"/>
              <w:r>
                <w:rPr>
                  <w:rFonts w:ascii="Arial" w:hAnsi="Arial"/>
                  <w:i/>
                  <w:sz w:val="18"/>
                </w:rPr>
                <w:t>NumSymbols</w:t>
              </w:r>
              <w:proofErr w:type="spellEnd"/>
              <w:r>
                <w:rPr>
                  <w:rFonts w:ascii="Arial" w:hAnsi="Arial"/>
                  <w:i/>
                  <w:sz w:val="18"/>
                </w:rPr>
                <w:t xml:space="preserve"> and  dl-PRS-</w:t>
              </w:r>
              <w:proofErr w:type="spellStart"/>
              <w:r>
                <w:rPr>
                  <w:rFonts w:ascii="Arial" w:hAnsi="Arial"/>
                  <w:i/>
                  <w:sz w:val="18"/>
                </w:rPr>
                <w:t>CombSizeN</w:t>
              </w:r>
              <w:r>
                <w:rPr>
                  <w:rFonts w:ascii="Arial" w:hAnsi="Arial"/>
                  <w:iCs/>
                  <w:sz w:val="18"/>
                </w:rPr>
                <w:t>defined</w:t>
              </w:r>
              <w:proofErr w:type="spellEnd"/>
              <w:r>
                <w:rPr>
                  <w:rFonts w:ascii="Arial" w:hAnsi="Arial"/>
                  <w:iCs/>
                  <w:sz w:val="18"/>
                </w:rPr>
                <w:t xml:space="preserve"> in TS 37.355 [34]</w:t>
              </w:r>
              <w:r>
                <w:rPr>
                  <w:rFonts w:ascii="Arial" w:hAnsi="Arial"/>
                  <w:iCs/>
                  <w:sz w:val="18"/>
                  <w:lang w:val="en-US" w:eastAsia="zh-CN"/>
                </w:rPr>
                <w:t>.</w:t>
              </w:r>
            </w:ins>
          </w:p>
          <w:p w:rsidR="00EB1AB9" w:rsidRDefault="00EB1AB9" w:rsidP="00E8310D">
            <w:pPr>
              <w:keepNext/>
              <w:keepLines/>
              <w:spacing w:after="0"/>
              <w:ind w:left="851" w:hanging="851"/>
              <w:rPr>
                <w:ins w:id="1629" w:author="CATT" w:date="2022-10-14T14:48:00Z"/>
                <w:rFonts w:ascii="Arial" w:hAnsi="Arial"/>
                <w:sz w:val="18"/>
              </w:rPr>
            </w:pPr>
            <w:ins w:id="1630" w:author="CATT" w:date="2022-10-14T14:48:00Z">
              <w:r>
                <w:rPr>
                  <w:rFonts w:ascii="Arial" w:hAnsi="Arial"/>
                  <w:sz w:val="18"/>
                </w:rPr>
                <w:t>NOTE 4:</w:t>
              </w:r>
              <w:r>
                <w:rPr>
                  <w:rFonts w:ascii="Arial" w:hAnsi="Arial"/>
                  <w:sz w:val="18"/>
                </w:rPr>
                <w:tab/>
                <w:t>The Io is defined in PRS slots. The same Io range applies to PRS and non-PRS symbols. Io levels are different in PRS and non-PRS symbols within the same slot.</w:t>
              </w:r>
            </w:ins>
          </w:p>
          <w:p w:rsidR="00EB1AB9" w:rsidRDefault="00EB1AB9" w:rsidP="00E8310D">
            <w:pPr>
              <w:keepNext/>
              <w:keepLines/>
              <w:spacing w:after="0"/>
              <w:ind w:left="851" w:hanging="851"/>
              <w:rPr>
                <w:ins w:id="1631" w:author="CATT" w:date="2022-10-14T14:48:00Z"/>
                <w:rFonts w:ascii="Arial" w:hAnsi="Arial"/>
                <w:sz w:val="18"/>
              </w:rPr>
            </w:pPr>
            <w:ins w:id="1632" w:author="CATT" w:date="2022-10-14T14:48:00Z">
              <w:r>
                <w:rPr>
                  <w:rFonts w:ascii="Arial" w:hAnsi="Arial"/>
                  <w:sz w:val="18"/>
                </w:rPr>
                <w:t>N</w:t>
              </w:r>
              <w:r>
                <w:rPr>
                  <w:rFonts w:ascii="Arial" w:hAnsi="Arial"/>
                  <w:sz w:val="18"/>
                  <w:lang w:eastAsia="zh-CN"/>
                </w:rPr>
                <w:t>OTE</w:t>
              </w:r>
              <w:r>
                <w:rPr>
                  <w:rFonts w:ascii="Arial" w:hAnsi="Arial"/>
                  <w:sz w:val="18"/>
                </w:rPr>
                <w:t xml:space="preserve"> 5:</w:t>
              </w:r>
              <w:r>
                <w:rPr>
                  <w:rFonts w:ascii="Arial" w:hAnsi="Arial"/>
                  <w:sz w:val="18"/>
                </w:rPr>
                <w:tab/>
                <w:t>Tc is the basic timing unit defined in TS 38.211 [6].</w:t>
              </w:r>
            </w:ins>
          </w:p>
          <w:p w:rsidR="00EB1AB9" w:rsidRDefault="00EB1AB9" w:rsidP="00E8310D">
            <w:pPr>
              <w:keepNext/>
              <w:keepLines/>
              <w:spacing w:after="0"/>
              <w:ind w:left="851" w:hanging="851"/>
              <w:rPr>
                <w:ins w:id="1633" w:author="CATT" w:date="2022-10-14T14:48:00Z"/>
                <w:rFonts w:ascii="Arial" w:hAnsi="Arial"/>
                <w:sz w:val="18"/>
              </w:rPr>
            </w:pPr>
            <w:ins w:id="1634" w:author="CATT" w:date="2022-10-14T14:48:00Z">
              <w:r>
                <w:rPr>
                  <w:rFonts w:ascii="Arial" w:hAnsi="Arial"/>
                  <w:sz w:val="18"/>
                </w:rPr>
                <w:t>NOTE 6:</w:t>
              </w:r>
              <w:r>
                <w:rPr>
                  <w:rFonts w:ascii="Arial" w:hAnsi="Arial"/>
                  <w:sz w:val="18"/>
                </w:rPr>
                <w:tab/>
                <w:t>The same bands and the same Io conditions for each band apply for this requirement as for the corresponding requirement with the PRS bandwidth of the smallest RB number for the corresponding SCS.</w:t>
              </w:r>
            </w:ins>
          </w:p>
          <w:p w:rsidR="00EB1AB9" w:rsidRDefault="00EB1AB9" w:rsidP="00E8310D">
            <w:pPr>
              <w:keepNext/>
              <w:keepLines/>
              <w:spacing w:after="0"/>
              <w:ind w:left="851" w:hanging="851"/>
              <w:rPr>
                <w:ins w:id="1635" w:author="CATT" w:date="2022-10-14T14:48:00Z"/>
                <w:rFonts w:ascii="Arial" w:eastAsia="Times New Roman" w:hAnsi="Arial"/>
                <w:sz w:val="18"/>
              </w:rPr>
            </w:pPr>
            <w:ins w:id="1636" w:author="CATT" w:date="2022-10-14T14:48:00Z">
              <w:r w:rsidRPr="002F3C20">
                <w:rPr>
                  <w:rFonts w:ascii="Arial" w:hAnsi="Arial"/>
                  <w:sz w:val="18"/>
                  <w:lang w:eastAsia="ko-KR"/>
                </w:rPr>
                <w:t xml:space="preserve">NOTE 7: </w:t>
              </w:r>
              <w:r w:rsidRPr="002F3C20">
                <w:rPr>
                  <w:rFonts w:ascii="Arial" w:hAnsi="Arial"/>
                  <w:sz w:val="18"/>
                  <w:lang w:eastAsia="ko-KR"/>
                </w:rPr>
                <w:tab/>
              </w:r>
              <w:r w:rsidRPr="002F3C20">
                <w:rPr>
                  <w:rFonts w:ascii="Arial" w:hAnsi="Arial"/>
                  <w:sz w:val="18"/>
                  <w:lang w:eastAsia="ko-KR"/>
                </w:rPr>
                <w:tab/>
              </w:r>
              <w:r w:rsidRPr="002F3C20">
                <w:rPr>
                  <w:rFonts w:ascii="Arial" w:hAnsi="Arial" w:cs="Arial"/>
                  <w:sz w:val="18"/>
                  <w:szCs w:val="18"/>
                  <w:lang w:eastAsia="ko-KR"/>
                </w:rPr>
                <w:sym w:font="Symbol" w:char="F064"/>
              </w:r>
              <w:r w:rsidRPr="002F3C20">
                <w:rPr>
                  <w:rFonts w:ascii="Arial" w:hAnsi="Arial" w:cs="Arial"/>
                  <w:sz w:val="18"/>
                  <w:szCs w:val="18"/>
                  <w:lang w:eastAsia="ko-KR"/>
                </w:rPr>
                <w:t xml:space="preserve"> is the margin determined from Table 10.1.25.2-6.</w:t>
              </w:r>
            </w:ins>
          </w:p>
        </w:tc>
      </w:tr>
    </w:tbl>
    <w:p w:rsidR="00EB1AB9" w:rsidRDefault="00EB1AB9" w:rsidP="00EB1AB9">
      <w:pPr>
        <w:spacing w:after="120"/>
        <w:rPr>
          <w:ins w:id="1637" w:author="CATT" w:date="2022-10-14T14:48:00Z"/>
          <w:lang w:eastAsia="zh-CN"/>
        </w:rPr>
      </w:pPr>
      <w:ins w:id="1638" w:author="CATT" w:date="2022-10-14T14:48:00Z">
        <w:r>
          <w:rPr>
            <w:lang w:eastAsia="zh-CN"/>
          </w:rPr>
          <w:t>…</w:t>
        </w:r>
      </w:ins>
    </w:p>
    <w:p w:rsidR="00EB1AB9" w:rsidRPr="002F3C20" w:rsidRDefault="00EB1AB9" w:rsidP="00EB1AB9">
      <w:pPr>
        <w:pStyle w:val="TH"/>
        <w:rPr>
          <w:ins w:id="1639" w:author="CATT" w:date="2022-10-14T14:48:00Z"/>
          <w:lang w:eastAsia="sv-SE"/>
        </w:rPr>
      </w:pPr>
      <w:ins w:id="1640" w:author="CATT" w:date="2022-10-14T14:48:00Z">
        <w:r w:rsidRPr="002F3C20">
          <w:t>Table 10.1.25.2-5: Margin for UE Rx-</w:t>
        </w:r>
        <w:proofErr w:type="spellStart"/>
        <w:r w:rsidRPr="002F3C20">
          <w:t>Tx</w:t>
        </w:r>
        <w:proofErr w:type="spellEnd"/>
        <w:r w:rsidRPr="002F3C20">
          <w:t xml:space="preserve"> time difference measurement accuracy in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EB1AB9" w:rsidRPr="002F3C20" w:rsidTr="00E8310D">
        <w:trPr>
          <w:trHeight w:val="263"/>
          <w:jc w:val="center"/>
          <w:ins w:id="1641" w:author="CATT" w:date="2022-10-14T14:48:00Z"/>
        </w:trPr>
        <w:tc>
          <w:tcPr>
            <w:tcW w:w="4410" w:type="dxa"/>
            <w:gridSpan w:val="3"/>
            <w:vAlign w:val="center"/>
          </w:tcPr>
          <w:p w:rsidR="00EB1AB9" w:rsidRPr="00EA300A" w:rsidRDefault="00EB1AB9" w:rsidP="00E8310D">
            <w:pPr>
              <w:pStyle w:val="TAH"/>
              <w:rPr>
                <w:ins w:id="1642" w:author="CATT" w:date="2022-10-14T14:48:00Z"/>
                <w:rFonts w:eastAsia="Malgun Gothic"/>
                <w:b w:val="0"/>
              </w:rPr>
            </w:pPr>
            <w:ins w:id="1643" w:author="CATT" w:date="2022-10-14T14:48:00Z">
              <w:r w:rsidRPr="002F3C20">
                <w:t>Min(PRS BW, SRS BW) (RB)</w:t>
              </w:r>
            </w:ins>
          </w:p>
        </w:tc>
        <w:tc>
          <w:tcPr>
            <w:tcW w:w="1800" w:type="dxa"/>
            <w:vMerge w:val="restart"/>
            <w:vAlign w:val="center"/>
          </w:tcPr>
          <w:p w:rsidR="00EB1AB9" w:rsidRPr="002F3C20" w:rsidRDefault="00EB1AB9" w:rsidP="00E8310D">
            <w:pPr>
              <w:pStyle w:val="TAH"/>
              <w:rPr>
                <w:ins w:id="1644" w:author="CATT" w:date="2022-10-14T14:48:00Z"/>
              </w:rPr>
            </w:pPr>
            <w:ins w:id="1645" w:author="CATT" w:date="2022-10-14T14:48:00Z">
              <w:r w:rsidRPr="002F3C20">
                <w:t>Margin (Tc</w:t>
              </w:r>
              <w:r w:rsidRPr="002F3C20">
                <w:rPr>
                  <w:vertAlign w:val="superscript"/>
                </w:rPr>
                <w:t xml:space="preserve"> Note 1</w:t>
              </w:r>
              <w:r w:rsidRPr="002F3C20">
                <w:t>)</w:t>
              </w:r>
            </w:ins>
          </w:p>
        </w:tc>
      </w:tr>
      <w:tr w:rsidR="00EB1AB9" w:rsidRPr="002F3C20" w:rsidTr="00E8310D">
        <w:trPr>
          <w:trHeight w:val="262"/>
          <w:jc w:val="center"/>
          <w:ins w:id="1646" w:author="CATT" w:date="2022-10-14T14:48:00Z"/>
        </w:trPr>
        <w:tc>
          <w:tcPr>
            <w:tcW w:w="1470" w:type="dxa"/>
            <w:vAlign w:val="center"/>
          </w:tcPr>
          <w:p w:rsidR="00EB1AB9" w:rsidRPr="002F3C20" w:rsidRDefault="00EB1AB9" w:rsidP="00E8310D">
            <w:pPr>
              <w:pStyle w:val="TAH"/>
              <w:rPr>
                <w:ins w:id="1647" w:author="CATT" w:date="2022-10-14T14:48:00Z"/>
              </w:rPr>
            </w:pPr>
            <w:ins w:id="1648" w:author="CATT" w:date="2022-10-14T14:48:00Z">
              <w:r w:rsidRPr="002F3C20">
                <w:t>SCS = 15 kHz</w:t>
              </w:r>
            </w:ins>
          </w:p>
        </w:tc>
        <w:tc>
          <w:tcPr>
            <w:tcW w:w="1470" w:type="dxa"/>
            <w:vAlign w:val="center"/>
          </w:tcPr>
          <w:p w:rsidR="00EB1AB9" w:rsidRPr="002F3C20" w:rsidRDefault="00EB1AB9" w:rsidP="00E8310D">
            <w:pPr>
              <w:pStyle w:val="TAH"/>
              <w:rPr>
                <w:ins w:id="1649" w:author="CATT" w:date="2022-10-14T14:48:00Z"/>
              </w:rPr>
            </w:pPr>
            <w:ins w:id="1650" w:author="CATT" w:date="2022-10-14T14:48:00Z">
              <w:r w:rsidRPr="002F3C20">
                <w:t>SCS = 30 kHz</w:t>
              </w:r>
            </w:ins>
          </w:p>
        </w:tc>
        <w:tc>
          <w:tcPr>
            <w:tcW w:w="1470" w:type="dxa"/>
            <w:vAlign w:val="center"/>
          </w:tcPr>
          <w:p w:rsidR="00EB1AB9" w:rsidRPr="002F3C20" w:rsidRDefault="00EB1AB9" w:rsidP="00E8310D">
            <w:pPr>
              <w:pStyle w:val="TAH"/>
              <w:rPr>
                <w:ins w:id="1651" w:author="CATT" w:date="2022-10-14T14:48:00Z"/>
              </w:rPr>
            </w:pPr>
            <w:ins w:id="1652" w:author="CATT" w:date="2022-10-14T14:48:00Z">
              <w:r w:rsidRPr="002F3C20">
                <w:t>SCS = 60 kHz</w:t>
              </w:r>
            </w:ins>
          </w:p>
        </w:tc>
        <w:tc>
          <w:tcPr>
            <w:tcW w:w="1800" w:type="dxa"/>
            <w:vMerge/>
            <w:vAlign w:val="center"/>
          </w:tcPr>
          <w:p w:rsidR="00EB1AB9" w:rsidRPr="002F3C20" w:rsidRDefault="00EB1AB9" w:rsidP="00E8310D">
            <w:pPr>
              <w:spacing w:after="0"/>
              <w:jc w:val="center"/>
              <w:rPr>
                <w:ins w:id="1653" w:author="CATT" w:date="2022-10-14T14:48:00Z"/>
                <w:rFonts w:eastAsia="Yu Mincho"/>
                <w:b/>
                <w:bCs/>
                <w:kern w:val="24"/>
              </w:rPr>
            </w:pPr>
          </w:p>
        </w:tc>
      </w:tr>
      <w:tr w:rsidR="00EB1AB9" w:rsidRPr="002F3C20" w:rsidTr="00E8310D">
        <w:trPr>
          <w:trHeight w:val="46"/>
          <w:jc w:val="center"/>
          <w:ins w:id="1654" w:author="CATT" w:date="2022-10-14T14:48:00Z"/>
        </w:trPr>
        <w:tc>
          <w:tcPr>
            <w:tcW w:w="1470" w:type="dxa"/>
            <w:vAlign w:val="center"/>
          </w:tcPr>
          <w:p w:rsidR="00EB1AB9" w:rsidRPr="002F3C20" w:rsidRDefault="00EB1AB9" w:rsidP="00E8310D">
            <w:pPr>
              <w:pStyle w:val="TAC"/>
              <w:rPr>
                <w:ins w:id="1655" w:author="CATT" w:date="2022-10-14T14:48:00Z"/>
                <w:rFonts w:eastAsia="Yu Mincho"/>
                <w:b/>
                <w:bCs/>
              </w:rPr>
            </w:pPr>
            <w:ins w:id="1656" w:author="CATT" w:date="2022-10-14T14:48:00Z">
              <w:r w:rsidRPr="002F3C20">
                <w:t>≥ 24</w:t>
              </w:r>
            </w:ins>
          </w:p>
        </w:tc>
        <w:tc>
          <w:tcPr>
            <w:tcW w:w="1470" w:type="dxa"/>
            <w:vAlign w:val="center"/>
          </w:tcPr>
          <w:p w:rsidR="00EB1AB9" w:rsidRPr="00EA300A" w:rsidRDefault="00EB1AB9" w:rsidP="00E8310D">
            <w:pPr>
              <w:pStyle w:val="TAC"/>
              <w:rPr>
                <w:ins w:id="1657" w:author="CATT" w:date="2022-10-14T14:48:00Z"/>
                <w:rFonts w:eastAsia="Yu Mincho"/>
              </w:rPr>
            </w:pPr>
            <w:ins w:id="1658" w:author="CATT" w:date="2022-10-14T14:48:00Z">
              <w:r w:rsidRPr="00EA300A">
                <w:rPr>
                  <w:rFonts w:eastAsia="Yu Mincho"/>
                </w:rPr>
                <w:t>N/A</w:t>
              </w:r>
            </w:ins>
          </w:p>
        </w:tc>
        <w:tc>
          <w:tcPr>
            <w:tcW w:w="1470" w:type="dxa"/>
            <w:vAlign w:val="center"/>
          </w:tcPr>
          <w:p w:rsidR="00EB1AB9" w:rsidRPr="00EA300A" w:rsidRDefault="00EB1AB9" w:rsidP="00E8310D">
            <w:pPr>
              <w:pStyle w:val="TAC"/>
              <w:rPr>
                <w:ins w:id="1659" w:author="CATT" w:date="2022-10-14T14:48:00Z"/>
                <w:rFonts w:eastAsia="Yu Mincho"/>
              </w:rPr>
            </w:pPr>
            <w:ins w:id="1660" w:author="CATT" w:date="2022-10-14T14:48:00Z">
              <w:r w:rsidRPr="00EA300A">
                <w:rPr>
                  <w:rFonts w:eastAsia="Yu Mincho"/>
                </w:rPr>
                <w:t>N/A</w:t>
              </w:r>
            </w:ins>
          </w:p>
        </w:tc>
        <w:tc>
          <w:tcPr>
            <w:tcW w:w="1800" w:type="dxa"/>
            <w:vAlign w:val="center"/>
          </w:tcPr>
          <w:p w:rsidR="00EB1AB9" w:rsidRPr="002F3C20" w:rsidRDefault="00EB1AB9" w:rsidP="00E8310D">
            <w:pPr>
              <w:pStyle w:val="TAC"/>
              <w:rPr>
                <w:ins w:id="1661" w:author="CATT" w:date="2022-10-14T14:48:00Z"/>
                <w:rFonts w:eastAsia="Yu Mincho"/>
                <w:b/>
                <w:bCs/>
              </w:rPr>
            </w:pPr>
            <w:ins w:id="1662" w:author="CATT" w:date="2022-10-14T14:48:00Z">
              <w:r w:rsidRPr="002F3C20">
                <w:rPr>
                  <w:rFonts w:eastAsia="Yu Mincho"/>
                </w:rPr>
                <w:t>[160]</w:t>
              </w:r>
            </w:ins>
          </w:p>
        </w:tc>
      </w:tr>
      <w:tr w:rsidR="00EB1AB9" w:rsidRPr="002F3C20" w:rsidTr="00E8310D">
        <w:trPr>
          <w:trHeight w:val="46"/>
          <w:jc w:val="center"/>
          <w:ins w:id="1663" w:author="CATT" w:date="2022-10-14T14:48:00Z"/>
        </w:trPr>
        <w:tc>
          <w:tcPr>
            <w:tcW w:w="1470" w:type="dxa"/>
            <w:vAlign w:val="center"/>
          </w:tcPr>
          <w:p w:rsidR="00EB1AB9" w:rsidRPr="002F3C20" w:rsidRDefault="00EB1AB9" w:rsidP="00E8310D">
            <w:pPr>
              <w:pStyle w:val="TAC"/>
              <w:rPr>
                <w:ins w:id="1664" w:author="CATT" w:date="2022-10-14T14:48:00Z"/>
                <w:rFonts w:eastAsia="Yu Mincho"/>
                <w:b/>
                <w:bCs/>
              </w:rPr>
            </w:pPr>
            <w:ins w:id="1665" w:author="CATT" w:date="2022-10-14T14:48:00Z">
              <w:r w:rsidRPr="002F3C20">
                <w:t xml:space="preserve">≥ </w:t>
              </w:r>
              <w:r w:rsidRPr="002F3C20">
                <w:rPr>
                  <w:rFonts w:eastAsia="Yu Mincho"/>
                </w:rPr>
                <w:t>52</w:t>
              </w:r>
            </w:ins>
          </w:p>
        </w:tc>
        <w:tc>
          <w:tcPr>
            <w:tcW w:w="1470" w:type="dxa"/>
            <w:vAlign w:val="center"/>
          </w:tcPr>
          <w:p w:rsidR="00EB1AB9" w:rsidRPr="002F3C20" w:rsidRDefault="00EB1AB9" w:rsidP="00E8310D">
            <w:pPr>
              <w:pStyle w:val="TAC"/>
              <w:rPr>
                <w:ins w:id="1666" w:author="CATT" w:date="2022-10-14T14:48:00Z"/>
                <w:rFonts w:eastAsia="Yu Mincho"/>
                <w:b/>
                <w:bCs/>
              </w:rPr>
            </w:pPr>
            <w:ins w:id="1667" w:author="CATT" w:date="2022-10-14T14:48:00Z">
              <w:r w:rsidRPr="002F3C20">
                <w:t>≥ 24</w:t>
              </w:r>
            </w:ins>
          </w:p>
        </w:tc>
        <w:tc>
          <w:tcPr>
            <w:tcW w:w="1470" w:type="dxa"/>
            <w:vAlign w:val="center"/>
          </w:tcPr>
          <w:p w:rsidR="00EB1AB9" w:rsidRPr="00EA300A" w:rsidRDefault="00EB1AB9" w:rsidP="00E8310D">
            <w:pPr>
              <w:pStyle w:val="TAC"/>
              <w:rPr>
                <w:ins w:id="1668" w:author="CATT" w:date="2022-10-14T14:48:00Z"/>
                <w:rFonts w:eastAsia="Yu Mincho"/>
              </w:rPr>
            </w:pPr>
            <w:ins w:id="1669" w:author="CATT" w:date="2022-10-14T14:48:00Z">
              <w:r w:rsidRPr="00EA300A">
                <w:rPr>
                  <w:rFonts w:eastAsia="Yu Mincho"/>
                </w:rPr>
                <w:t>N/A</w:t>
              </w:r>
            </w:ins>
          </w:p>
        </w:tc>
        <w:tc>
          <w:tcPr>
            <w:tcW w:w="1800" w:type="dxa"/>
            <w:vAlign w:val="center"/>
          </w:tcPr>
          <w:p w:rsidR="00EB1AB9" w:rsidRPr="002F3C20" w:rsidRDefault="00EB1AB9" w:rsidP="00E8310D">
            <w:pPr>
              <w:pStyle w:val="TAC"/>
              <w:rPr>
                <w:ins w:id="1670" w:author="CATT" w:date="2022-10-14T14:48:00Z"/>
                <w:rFonts w:eastAsia="Yu Mincho"/>
                <w:b/>
                <w:bCs/>
              </w:rPr>
            </w:pPr>
            <w:ins w:id="1671" w:author="CATT" w:date="2022-10-14T14:48:00Z">
              <w:r w:rsidRPr="002F3C20">
                <w:rPr>
                  <w:rFonts w:eastAsia="Yu Mincho"/>
                </w:rPr>
                <w:t>[80]</w:t>
              </w:r>
            </w:ins>
          </w:p>
        </w:tc>
      </w:tr>
      <w:tr w:rsidR="00EB1AB9" w:rsidRPr="002F3C20" w:rsidTr="00E8310D">
        <w:trPr>
          <w:trHeight w:val="46"/>
          <w:jc w:val="center"/>
          <w:ins w:id="1672" w:author="CATT" w:date="2022-10-14T14:48:00Z"/>
        </w:trPr>
        <w:tc>
          <w:tcPr>
            <w:tcW w:w="1470" w:type="dxa"/>
            <w:vAlign w:val="center"/>
          </w:tcPr>
          <w:p w:rsidR="00EB1AB9" w:rsidRPr="002F3C20" w:rsidRDefault="00EB1AB9" w:rsidP="00E8310D">
            <w:pPr>
              <w:pStyle w:val="TAC"/>
              <w:rPr>
                <w:ins w:id="1673" w:author="CATT" w:date="2022-10-14T14:48:00Z"/>
                <w:rFonts w:eastAsia="Yu Mincho"/>
                <w:b/>
                <w:bCs/>
              </w:rPr>
            </w:pPr>
            <w:ins w:id="1674" w:author="CATT" w:date="2022-10-14T14:48:00Z">
              <w:r w:rsidRPr="002F3C20">
                <w:t xml:space="preserve">≥ </w:t>
              </w:r>
              <w:r w:rsidRPr="002F3C20">
                <w:rPr>
                  <w:rFonts w:eastAsia="Yu Mincho"/>
                </w:rPr>
                <w:t>104</w:t>
              </w:r>
            </w:ins>
          </w:p>
        </w:tc>
        <w:tc>
          <w:tcPr>
            <w:tcW w:w="1470" w:type="dxa"/>
            <w:vAlign w:val="center"/>
          </w:tcPr>
          <w:p w:rsidR="00EB1AB9" w:rsidRPr="002F3C20" w:rsidRDefault="00EB1AB9" w:rsidP="00E8310D">
            <w:pPr>
              <w:pStyle w:val="TAC"/>
              <w:rPr>
                <w:ins w:id="1675" w:author="CATT" w:date="2022-10-14T14:48:00Z"/>
                <w:rFonts w:eastAsia="Yu Mincho"/>
                <w:b/>
                <w:bCs/>
              </w:rPr>
            </w:pPr>
            <w:ins w:id="1676" w:author="CATT" w:date="2022-10-14T14:48:00Z">
              <w:r w:rsidRPr="002F3C20">
                <w:t xml:space="preserve">≥ </w:t>
              </w:r>
              <w:r w:rsidRPr="002F3C20">
                <w:rPr>
                  <w:rFonts w:eastAsia="Yu Mincho"/>
                </w:rPr>
                <w:t>48</w:t>
              </w:r>
            </w:ins>
          </w:p>
        </w:tc>
        <w:tc>
          <w:tcPr>
            <w:tcW w:w="1470" w:type="dxa"/>
            <w:vAlign w:val="center"/>
          </w:tcPr>
          <w:p w:rsidR="00EB1AB9" w:rsidRPr="002F3C20" w:rsidRDefault="00EB1AB9" w:rsidP="00E8310D">
            <w:pPr>
              <w:pStyle w:val="TAC"/>
              <w:rPr>
                <w:ins w:id="1677" w:author="CATT" w:date="2022-10-14T14:48:00Z"/>
                <w:rFonts w:eastAsia="Yu Mincho"/>
                <w:b/>
                <w:bCs/>
              </w:rPr>
            </w:pPr>
            <w:ins w:id="1678" w:author="CATT" w:date="2022-10-14T14:48:00Z">
              <w:r w:rsidRPr="002F3C20">
                <w:t>≥ 24</w:t>
              </w:r>
            </w:ins>
          </w:p>
        </w:tc>
        <w:tc>
          <w:tcPr>
            <w:tcW w:w="1800" w:type="dxa"/>
            <w:vAlign w:val="center"/>
          </w:tcPr>
          <w:p w:rsidR="00EB1AB9" w:rsidRPr="002F3C20" w:rsidRDefault="00EB1AB9" w:rsidP="00E8310D">
            <w:pPr>
              <w:pStyle w:val="TAC"/>
              <w:rPr>
                <w:ins w:id="1679" w:author="CATT" w:date="2022-10-14T14:48:00Z"/>
                <w:rFonts w:eastAsia="Yu Mincho"/>
                <w:b/>
                <w:bCs/>
              </w:rPr>
            </w:pPr>
            <w:ins w:id="1680" w:author="CATT" w:date="2022-10-14T14:48:00Z">
              <w:r w:rsidRPr="002F3C20">
                <w:rPr>
                  <w:rFonts w:eastAsia="Yu Mincho"/>
                </w:rPr>
                <w:t>[56]</w:t>
              </w:r>
            </w:ins>
          </w:p>
        </w:tc>
      </w:tr>
      <w:tr w:rsidR="00EB1AB9" w:rsidRPr="002F3C20" w:rsidTr="00E8310D">
        <w:trPr>
          <w:trHeight w:val="46"/>
          <w:jc w:val="center"/>
          <w:ins w:id="1681" w:author="CATT" w:date="2022-10-14T14:48:00Z"/>
        </w:trPr>
        <w:tc>
          <w:tcPr>
            <w:tcW w:w="1470" w:type="dxa"/>
            <w:vAlign w:val="center"/>
          </w:tcPr>
          <w:p w:rsidR="00EB1AB9" w:rsidRPr="002F3C20" w:rsidRDefault="00EB1AB9" w:rsidP="00E8310D">
            <w:pPr>
              <w:pStyle w:val="TAC"/>
              <w:rPr>
                <w:ins w:id="1682" w:author="CATT" w:date="2022-10-14T14:48:00Z"/>
                <w:rFonts w:eastAsia="Yu Mincho"/>
                <w:b/>
                <w:bCs/>
              </w:rPr>
            </w:pPr>
            <w:ins w:id="1683" w:author="CATT" w:date="2022-10-14T14:48:00Z">
              <w:r w:rsidRPr="002F3C20">
                <w:t>N/A</w:t>
              </w:r>
            </w:ins>
          </w:p>
        </w:tc>
        <w:tc>
          <w:tcPr>
            <w:tcW w:w="1470" w:type="dxa"/>
            <w:vAlign w:val="center"/>
          </w:tcPr>
          <w:p w:rsidR="00EB1AB9" w:rsidRPr="002F3C20" w:rsidRDefault="00EB1AB9" w:rsidP="00E8310D">
            <w:pPr>
              <w:pStyle w:val="TAC"/>
              <w:rPr>
                <w:ins w:id="1684" w:author="CATT" w:date="2022-10-14T14:48:00Z"/>
                <w:rFonts w:eastAsia="Yu Mincho"/>
                <w:b/>
                <w:bCs/>
              </w:rPr>
            </w:pPr>
            <w:ins w:id="1685" w:author="CATT" w:date="2022-10-14T14:48:00Z">
              <w:r w:rsidRPr="002F3C20">
                <w:t xml:space="preserve">≥ </w:t>
              </w:r>
              <w:r w:rsidRPr="002F3C20">
                <w:rPr>
                  <w:rFonts w:eastAsia="Yu Mincho"/>
                </w:rPr>
                <w:t>132</w:t>
              </w:r>
            </w:ins>
          </w:p>
        </w:tc>
        <w:tc>
          <w:tcPr>
            <w:tcW w:w="1470" w:type="dxa"/>
            <w:vAlign w:val="center"/>
          </w:tcPr>
          <w:p w:rsidR="00EB1AB9" w:rsidRPr="002F3C20" w:rsidRDefault="00EB1AB9" w:rsidP="00E8310D">
            <w:pPr>
              <w:pStyle w:val="TAC"/>
              <w:rPr>
                <w:ins w:id="1686" w:author="CATT" w:date="2022-10-14T14:48:00Z"/>
                <w:rFonts w:eastAsia="Yu Mincho"/>
                <w:b/>
                <w:bCs/>
              </w:rPr>
            </w:pPr>
            <w:ins w:id="1687" w:author="CATT" w:date="2022-10-14T14:48:00Z">
              <w:r w:rsidRPr="002F3C20">
                <w:t>≥ 6</w:t>
              </w:r>
              <w:r w:rsidRPr="002F3C20">
                <w:rPr>
                  <w:rFonts w:eastAsia="Yu Mincho"/>
                </w:rPr>
                <w:t>4</w:t>
              </w:r>
            </w:ins>
          </w:p>
        </w:tc>
        <w:tc>
          <w:tcPr>
            <w:tcW w:w="1800" w:type="dxa"/>
            <w:vAlign w:val="center"/>
          </w:tcPr>
          <w:p w:rsidR="00EB1AB9" w:rsidRPr="002F3C20" w:rsidRDefault="00EB1AB9" w:rsidP="00E8310D">
            <w:pPr>
              <w:pStyle w:val="TAC"/>
              <w:rPr>
                <w:ins w:id="1688" w:author="CATT" w:date="2022-10-14T14:48:00Z"/>
                <w:rFonts w:eastAsia="Yu Mincho"/>
                <w:b/>
                <w:bCs/>
              </w:rPr>
            </w:pPr>
            <w:ins w:id="1689" w:author="CATT" w:date="2022-10-14T14:48:00Z">
              <w:r w:rsidRPr="002F3C20">
                <w:rPr>
                  <w:rFonts w:eastAsia="Yu Mincho"/>
                </w:rPr>
                <w:t>[24]</w:t>
              </w:r>
            </w:ins>
          </w:p>
        </w:tc>
      </w:tr>
      <w:tr w:rsidR="00EB1AB9" w:rsidRPr="002F3C20" w:rsidTr="00E8310D">
        <w:trPr>
          <w:trHeight w:val="46"/>
          <w:jc w:val="center"/>
          <w:ins w:id="1690" w:author="CATT" w:date="2022-10-14T14:48:00Z"/>
        </w:trPr>
        <w:tc>
          <w:tcPr>
            <w:tcW w:w="1470" w:type="dxa"/>
            <w:vAlign w:val="center"/>
          </w:tcPr>
          <w:p w:rsidR="00EB1AB9" w:rsidRPr="002F3C20" w:rsidRDefault="00EB1AB9" w:rsidP="00E8310D">
            <w:pPr>
              <w:pStyle w:val="TAC"/>
              <w:rPr>
                <w:ins w:id="1691" w:author="CATT" w:date="2022-10-14T14:48:00Z"/>
              </w:rPr>
            </w:pPr>
            <w:ins w:id="1692" w:author="CATT" w:date="2022-10-14T14:48:00Z">
              <w:r w:rsidRPr="002F3C20">
                <w:t>N/A</w:t>
              </w:r>
            </w:ins>
          </w:p>
        </w:tc>
        <w:tc>
          <w:tcPr>
            <w:tcW w:w="1470" w:type="dxa"/>
            <w:vAlign w:val="center"/>
          </w:tcPr>
          <w:p w:rsidR="00EB1AB9" w:rsidRPr="002F3C20" w:rsidRDefault="00EB1AB9" w:rsidP="00E8310D">
            <w:pPr>
              <w:pStyle w:val="TAC"/>
              <w:rPr>
                <w:ins w:id="1693" w:author="CATT" w:date="2022-10-14T14:48:00Z"/>
              </w:rPr>
            </w:pPr>
            <w:ins w:id="1694" w:author="CATT" w:date="2022-10-14T14:48:00Z">
              <w:r w:rsidRPr="002F3C20">
                <w:t>N/A</w:t>
              </w:r>
            </w:ins>
          </w:p>
        </w:tc>
        <w:tc>
          <w:tcPr>
            <w:tcW w:w="1470" w:type="dxa"/>
            <w:vAlign w:val="center"/>
          </w:tcPr>
          <w:p w:rsidR="00EB1AB9" w:rsidRPr="002F3C20" w:rsidRDefault="00EB1AB9" w:rsidP="00E8310D">
            <w:pPr>
              <w:pStyle w:val="TAC"/>
              <w:rPr>
                <w:ins w:id="1695" w:author="CATT" w:date="2022-10-14T14:48:00Z"/>
              </w:rPr>
            </w:pPr>
            <w:ins w:id="1696" w:author="CATT" w:date="2022-10-14T14:48:00Z">
              <w:r w:rsidRPr="002F3C20">
                <w:t xml:space="preserve">≥ </w:t>
              </w:r>
              <w:r w:rsidRPr="002F3C20">
                <w:rPr>
                  <w:rFonts w:eastAsia="Yu Mincho"/>
                </w:rPr>
                <w:t>132</w:t>
              </w:r>
            </w:ins>
          </w:p>
        </w:tc>
        <w:tc>
          <w:tcPr>
            <w:tcW w:w="1800" w:type="dxa"/>
            <w:vAlign w:val="center"/>
          </w:tcPr>
          <w:p w:rsidR="00EB1AB9" w:rsidRPr="002F3C20" w:rsidRDefault="00EB1AB9" w:rsidP="00E8310D">
            <w:pPr>
              <w:pStyle w:val="TAC"/>
              <w:rPr>
                <w:ins w:id="1697" w:author="CATT" w:date="2022-10-14T14:48:00Z"/>
                <w:rFonts w:eastAsia="Yu Mincho"/>
              </w:rPr>
            </w:pPr>
            <w:ins w:id="1698" w:author="CATT" w:date="2022-10-14T14:48:00Z">
              <w:r w:rsidRPr="002F3C20">
                <w:rPr>
                  <w:rFonts w:eastAsia="Yu Mincho"/>
                </w:rPr>
                <w:t>[24]</w:t>
              </w:r>
            </w:ins>
          </w:p>
        </w:tc>
      </w:tr>
      <w:tr w:rsidR="00EB1AB9" w:rsidRPr="002F3C20" w:rsidTr="00E8310D">
        <w:trPr>
          <w:trHeight w:val="46"/>
          <w:jc w:val="center"/>
          <w:ins w:id="1699" w:author="CATT" w:date="2022-10-14T14:48:00Z"/>
        </w:trPr>
        <w:tc>
          <w:tcPr>
            <w:tcW w:w="6210" w:type="dxa"/>
            <w:gridSpan w:val="4"/>
          </w:tcPr>
          <w:p w:rsidR="00EB1AB9" w:rsidRPr="002F3C20" w:rsidRDefault="00EB1AB9" w:rsidP="00E8310D">
            <w:pPr>
              <w:pStyle w:val="TAN"/>
              <w:rPr>
                <w:ins w:id="1700" w:author="CATT" w:date="2022-10-14T14:48:00Z"/>
              </w:rPr>
            </w:pPr>
            <w:ins w:id="1701" w:author="CATT" w:date="2022-10-14T14:48:00Z">
              <w:r w:rsidRPr="002F3C20">
                <w:t>NOTE 1:</w:t>
              </w:r>
              <w:r w:rsidRPr="002F3C20">
                <w:tab/>
                <w:t>Tc is the basic timing unit defined in TS 38.211 [6].</w:t>
              </w:r>
            </w:ins>
          </w:p>
          <w:p w:rsidR="00EB1AB9" w:rsidRPr="002F3C20" w:rsidRDefault="00EB1AB9" w:rsidP="00E8310D">
            <w:pPr>
              <w:pStyle w:val="TAN"/>
              <w:rPr>
                <w:ins w:id="1702" w:author="CATT" w:date="2022-10-14T14:48:00Z"/>
                <w:rFonts w:eastAsia="Yu Mincho"/>
                <w:kern w:val="24"/>
                <w:sz w:val="20"/>
              </w:rPr>
            </w:pPr>
            <w:ins w:id="1703" w:author="CATT" w:date="2022-10-14T14:48:00Z">
              <w:r w:rsidRPr="002F3C20">
                <w:t>NOTE 2: If SRS and PRS have different SCS, the margin corresponding to the smallest RS BW in MHz applies.</w:t>
              </w:r>
            </w:ins>
          </w:p>
        </w:tc>
      </w:tr>
    </w:tbl>
    <w:p w:rsidR="00EB1AB9" w:rsidRPr="002F3C20" w:rsidRDefault="00EB1AB9" w:rsidP="00EB1AB9">
      <w:pPr>
        <w:rPr>
          <w:ins w:id="1704" w:author="CATT" w:date="2022-10-14T14:48:00Z"/>
          <w:noProof/>
        </w:rPr>
      </w:pPr>
    </w:p>
    <w:p w:rsidR="00EB1AB9" w:rsidRPr="002F3C20" w:rsidRDefault="00EB1AB9" w:rsidP="00EB1AB9">
      <w:pPr>
        <w:pStyle w:val="TH"/>
        <w:rPr>
          <w:ins w:id="1705" w:author="CATT" w:date="2022-10-14T14:48:00Z"/>
          <w:lang w:eastAsia="sv-SE"/>
        </w:rPr>
      </w:pPr>
      <w:ins w:id="1706" w:author="CATT" w:date="2022-10-14T14:48:00Z">
        <w:r w:rsidRPr="002F3C20">
          <w:lastRenderedPageBreak/>
          <w:t>Table 10.1.25.2-6: Margin for UE Rx-</w:t>
        </w:r>
        <w:proofErr w:type="spellStart"/>
        <w:r w:rsidRPr="002F3C20">
          <w:t>Tx</w:t>
        </w:r>
        <w:proofErr w:type="spellEnd"/>
        <w:r w:rsidRPr="002F3C20">
          <w:t xml:space="preserve"> time difference measurement accuracy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62"/>
        <w:gridCol w:w="1848"/>
      </w:tblGrid>
      <w:tr w:rsidR="00EB1AB9" w:rsidRPr="002F3C20" w:rsidTr="00E8310D">
        <w:trPr>
          <w:trHeight w:val="323"/>
          <w:jc w:val="center"/>
          <w:ins w:id="1707" w:author="CATT" w:date="2022-10-14T14:48:00Z"/>
        </w:trPr>
        <w:tc>
          <w:tcPr>
            <w:tcW w:w="3723" w:type="dxa"/>
            <w:gridSpan w:val="2"/>
            <w:vAlign w:val="center"/>
          </w:tcPr>
          <w:p w:rsidR="00EB1AB9" w:rsidRPr="00EA300A" w:rsidRDefault="00EB1AB9" w:rsidP="00E8310D">
            <w:pPr>
              <w:pStyle w:val="TAH"/>
              <w:rPr>
                <w:ins w:id="1708" w:author="CATT" w:date="2022-10-14T14:48:00Z"/>
                <w:rFonts w:eastAsia="Malgun Gothic"/>
                <w:b w:val="0"/>
              </w:rPr>
            </w:pPr>
            <w:ins w:id="1709" w:author="CATT" w:date="2022-10-14T14:48:00Z">
              <w:r w:rsidRPr="002F3C20">
                <w:t>Min(PRS BW, SRS BW) (MHz)</w:t>
              </w:r>
            </w:ins>
          </w:p>
        </w:tc>
        <w:tc>
          <w:tcPr>
            <w:tcW w:w="1848" w:type="dxa"/>
            <w:vMerge w:val="restart"/>
            <w:vAlign w:val="center"/>
          </w:tcPr>
          <w:p w:rsidR="00EB1AB9" w:rsidRPr="002F3C20" w:rsidRDefault="00EB1AB9" w:rsidP="00E8310D">
            <w:pPr>
              <w:pStyle w:val="TAH"/>
              <w:rPr>
                <w:ins w:id="1710" w:author="CATT" w:date="2022-10-14T14:48:00Z"/>
              </w:rPr>
            </w:pPr>
            <w:ins w:id="1711" w:author="CATT" w:date="2022-10-14T14:48:00Z">
              <w:r w:rsidRPr="002F3C20">
                <w:t>Margin (Tc</w:t>
              </w:r>
              <w:r w:rsidRPr="002F3C20">
                <w:rPr>
                  <w:vertAlign w:val="superscript"/>
                </w:rPr>
                <w:t xml:space="preserve"> Note 1</w:t>
              </w:r>
              <w:r w:rsidRPr="002F3C20">
                <w:t>)</w:t>
              </w:r>
            </w:ins>
          </w:p>
        </w:tc>
      </w:tr>
      <w:tr w:rsidR="00EB1AB9" w:rsidRPr="002F3C20" w:rsidTr="00E8310D">
        <w:trPr>
          <w:trHeight w:val="322"/>
          <w:jc w:val="center"/>
          <w:ins w:id="1712" w:author="CATT" w:date="2022-10-14T14:48:00Z"/>
        </w:trPr>
        <w:tc>
          <w:tcPr>
            <w:tcW w:w="1861" w:type="dxa"/>
            <w:vAlign w:val="center"/>
          </w:tcPr>
          <w:p w:rsidR="00EB1AB9" w:rsidRPr="002F3C20" w:rsidRDefault="00EB1AB9" w:rsidP="00E8310D">
            <w:pPr>
              <w:pStyle w:val="TAH"/>
              <w:rPr>
                <w:ins w:id="1713" w:author="CATT" w:date="2022-10-14T14:48:00Z"/>
              </w:rPr>
            </w:pPr>
            <w:ins w:id="1714" w:author="CATT" w:date="2022-10-14T14:48:00Z">
              <w:r w:rsidRPr="002F3C20">
                <w:t>SCS = 60 kHz</w:t>
              </w:r>
            </w:ins>
          </w:p>
        </w:tc>
        <w:tc>
          <w:tcPr>
            <w:tcW w:w="1862" w:type="dxa"/>
            <w:vAlign w:val="center"/>
          </w:tcPr>
          <w:p w:rsidR="00EB1AB9" w:rsidRPr="002F3C20" w:rsidRDefault="00EB1AB9" w:rsidP="00E8310D">
            <w:pPr>
              <w:pStyle w:val="TAH"/>
              <w:rPr>
                <w:ins w:id="1715" w:author="CATT" w:date="2022-10-14T14:48:00Z"/>
              </w:rPr>
            </w:pPr>
            <w:ins w:id="1716" w:author="CATT" w:date="2022-10-14T14:48:00Z">
              <w:r w:rsidRPr="002F3C20">
                <w:t>SCS = 120 kHz</w:t>
              </w:r>
            </w:ins>
          </w:p>
        </w:tc>
        <w:tc>
          <w:tcPr>
            <w:tcW w:w="1848" w:type="dxa"/>
            <w:vMerge/>
            <w:vAlign w:val="center"/>
          </w:tcPr>
          <w:p w:rsidR="00EB1AB9" w:rsidRPr="002F3C20" w:rsidRDefault="00EB1AB9" w:rsidP="00E8310D">
            <w:pPr>
              <w:spacing w:after="0"/>
              <w:jc w:val="center"/>
              <w:rPr>
                <w:ins w:id="1717" w:author="CATT" w:date="2022-10-14T14:48:00Z"/>
                <w:rFonts w:eastAsia="Yu Mincho"/>
                <w:kern w:val="24"/>
              </w:rPr>
            </w:pPr>
          </w:p>
        </w:tc>
      </w:tr>
      <w:tr w:rsidR="00EB1AB9" w:rsidRPr="002F3C20" w:rsidTr="00E8310D">
        <w:trPr>
          <w:trHeight w:val="46"/>
          <w:jc w:val="center"/>
          <w:ins w:id="1718" w:author="CATT" w:date="2022-10-14T14:48:00Z"/>
        </w:trPr>
        <w:tc>
          <w:tcPr>
            <w:tcW w:w="1861" w:type="dxa"/>
            <w:vAlign w:val="center"/>
          </w:tcPr>
          <w:p w:rsidR="00EB1AB9" w:rsidRPr="002F3C20" w:rsidRDefault="00EB1AB9" w:rsidP="00E8310D">
            <w:pPr>
              <w:pStyle w:val="TAC"/>
              <w:rPr>
                <w:ins w:id="1719" w:author="CATT" w:date="2022-10-14T14:48:00Z"/>
                <w:rFonts w:eastAsia="Yu Mincho"/>
              </w:rPr>
            </w:pPr>
            <w:ins w:id="1720" w:author="CATT" w:date="2022-10-14T14:48:00Z">
              <w:r w:rsidRPr="002F3C20">
                <w:t>≥ 24</w:t>
              </w:r>
            </w:ins>
          </w:p>
        </w:tc>
        <w:tc>
          <w:tcPr>
            <w:tcW w:w="1862" w:type="dxa"/>
            <w:vAlign w:val="center"/>
          </w:tcPr>
          <w:p w:rsidR="00EB1AB9" w:rsidRPr="00EA300A" w:rsidRDefault="00EB1AB9" w:rsidP="00E8310D">
            <w:pPr>
              <w:pStyle w:val="TAC"/>
              <w:rPr>
                <w:ins w:id="1721" w:author="CATT" w:date="2022-10-14T14:48:00Z"/>
                <w:rFonts w:eastAsia="Yu Mincho"/>
              </w:rPr>
            </w:pPr>
            <w:ins w:id="1722" w:author="CATT" w:date="2022-10-14T14:48:00Z">
              <w:r w:rsidRPr="00EA300A">
                <w:rPr>
                  <w:rFonts w:eastAsia="Yu Mincho"/>
                </w:rPr>
                <w:t>N/A</w:t>
              </w:r>
            </w:ins>
          </w:p>
        </w:tc>
        <w:tc>
          <w:tcPr>
            <w:tcW w:w="1848" w:type="dxa"/>
            <w:vAlign w:val="center"/>
          </w:tcPr>
          <w:p w:rsidR="00EB1AB9" w:rsidRPr="002F3C20" w:rsidRDefault="00EB1AB9" w:rsidP="00E8310D">
            <w:pPr>
              <w:pStyle w:val="TAC"/>
              <w:rPr>
                <w:ins w:id="1723" w:author="CATT" w:date="2022-10-14T14:48:00Z"/>
                <w:rFonts w:eastAsia="Yu Mincho"/>
              </w:rPr>
            </w:pPr>
            <w:ins w:id="1724" w:author="CATT" w:date="2022-10-14T14:48:00Z">
              <w:r w:rsidRPr="002F3C20">
                <w:rPr>
                  <w:rFonts w:eastAsia="Yu Mincho"/>
                </w:rPr>
                <w:t>[76]</w:t>
              </w:r>
            </w:ins>
          </w:p>
        </w:tc>
      </w:tr>
      <w:tr w:rsidR="00EB1AB9" w:rsidRPr="002F3C20" w:rsidTr="00E8310D">
        <w:trPr>
          <w:trHeight w:val="46"/>
          <w:jc w:val="center"/>
          <w:ins w:id="1725" w:author="CATT" w:date="2022-10-14T14:48:00Z"/>
        </w:trPr>
        <w:tc>
          <w:tcPr>
            <w:tcW w:w="1861" w:type="dxa"/>
            <w:vAlign w:val="center"/>
          </w:tcPr>
          <w:p w:rsidR="00EB1AB9" w:rsidRPr="002F3C20" w:rsidRDefault="00EB1AB9" w:rsidP="00E8310D">
            <w:pPr>
              <w:pStyle w:val="TAC"/>
              <w:rPr>
                <w:ins w:id="1726" w:author="CATT" w:date="2022-10-14T14:48:00Z"/>
                <w:rFonts w:eastAsia="Yu Mincho"/>
              </w:rPr>
            </w:pPr>
            <w:ins w:id="1727" w:author="CATT" w:date="2022-10-14T14:48:00Z">
              <w:r w:rsidRPr="002F3C20">
                <w:t>≥ 6</w:t>
              </w:r>
              <w:r w:rsidRPr="002F3C20">
                <w:rPr>
                  <w:rFonts w:eastAsia="Yu Mincho"/>
                </w:rPr>
                <w:t>4</w:t>
              </w:r>
            </w:ins>
          </w:p>
        </w:tc>
        <w:tc>
          <w:tcPr>
            <w:tcW w:w="1862" w:type="dxa"/>
            <w:vAlign w:val="center"/>
          </w:tcPr>
          <w:p w:rsidR="00EB1AB9" w:rsidRPr="002F3C20" w:rsidRDefault="00EB1AB9" w:rsidP="00E8310D">
            <w:pPr>
              <w:pStyle w:val="TAC"/>
              <w:rPr>
                <w:ins w:id="1728" w:author="CATT" w:date="2022-10-14T14:48:00Z"/>
                <w:rFonts w:eastAsia="Yu Mincho"/>
              </w:rPr>
            </w:pPr>
            <w:ins w:id="1729" w:author="CATT" w:date="2022-10-14T14:48:00Z">
              <w:r w:rsidRPr="002F3C20">
                <w:t>≥ 32</w:t>
              </w:r>
            </w:ins>
          </w:p>
        </w:tc>
        <w:tc>
          <w:tcPr>
            <w:tcW w:w="1848" w:type="dxa"/>
            <w:vAlign w:val="center"/>
          </w:tcPr>
          <w:p w:rsidR="00EB1AB9" w:rsidRPr="002F3C20" w:rsidRDefault="00EB1AB9" w:rsidP="00E8310D">
            <w:pPr>
              <w:pStyle w:val="TAC"/>
              <w:rPr>
                <w:ins w:id="1730" w:author="CATT" w:date="2022-10-14T14:48:00Z"/>
                <w:rFonts w:eastAsia="Yu Mincho"/>
              </w:rPr>
            </w:pPr>
            <w:ins w:id="1731" w:author="CATT" w:date="2022-10-14T14:48:00Z">
              <w:r w:rsidRPr="002F3C20">
                <w:rPr>
                  <w:rFonts w:eastAsia="Yu Mincho"/>
                </w:rPr>
                <w:t>[32]</w:t>
              </w:r>
            </w:ins>
          </w:p>
        </w:tc>
      </w:tr>
      <w:tr w:rsidR="00EB1AB9" w:rsidRPr="002F3C20" w:rsidTr="00E8310D">
        <w:trPr>
          <w:trHeight w:val="46"/>
          <w:jc w:val="center"/>
          <w:ins w:id="1732" w:author="CATT" w:date="2022-10-14T14:48:00Z"/>
        </w:trPr>
        <w:tc>
          <w:tcPr>
            <w:tcW w:w="1861" w:type="dxa"/>
            <w:vAlign w:val="center"/>
          </w:tcPr>
          <w:p w:rsidR="00EB1AB9" w:rsidRPr="002F3C20" w:rsidRDefault="00EB1AB9" w:rsidP="00E8310D">
            <w:pPr>
              <w:pStyle w:val="TAC"/>
              <w:rPr>
                <w:ins w:id="1733" w:author="CATT" w:date="2022-10-14T14:48:00Z"/>
                <w:rFonts w:eastAsia="Yu Mincho"/>
              </w:rPr>
            </w:pPr>
            <w:ins w:id="1734" w:author="CATT" w:date="2022-10-14T14:48:00Z">
              <w:r w:rsidRPr="002F3C20">
                <w:t xml:space="preserve">≥ </w:t>
              </w:r>
              <w:r w:rsidRPr="002F3C20">
                <w:rPr>
                  <w:rFonts w:eastAsia="Yu Mincho"/>
                </w:rPr>
                <w:t>132</w:t>
              </w:r>
            </w:ins>
          </w:p>
        </w:tc>
        <w:tc>
          <w:tcPr>
            <w:tcW w:w="1862" w:type="dxa"/>
            <w:vAlign w:val="center"/>
          </w:tcPr>
          <w:p w:rsidR="00EB1AB9" w:rsidRPr="002F3C20" w:rsidRDefault="00EB1AB9" w:rsidP="00E8310D">
            <w:pPr>
              <w:pStyle w:val="TAC"/>
              <w:rPr>
                <w:ins w:id="1735" w:author="CATT" w:date="2022-10-14T14:48:00Z"/>
                <w:rFonts w:eastAsia="Yu Mincho"/>
              </w:rPr>
            </w:pPr>
            <w:ins w:id="1736" w:author="CATT" w:date="2022-10-14T14:48:00Z">
              <w:r w:rsidRPr="002F3C20">
                <w:t>≥ 6</w:t>
              </w:r>
              <w:r w:rsidRPr="002F3C20">
                <w:rPr>
                  <w:rFonts w:eastAsia="Yu Mincho"/>
                </w:rPr>
                <w:t>4</w:t>
              </w:r>
            </w:ins>
          </w:p>
        </w:tc>
        <w:tc>
          <w:tcPr>
            <w:tcW w:w="1848" w:type="dxa"/>
            <w:vAlign w:val="center"/>
          </w:tcPr>
          <w:p w:rsidR="00EB1AB9" w:rsidRPr="002F3C20" w:rsidRDefault="00EB1AB9" w:rsidP="00E8310D">
            <w:pPr>
              <w:pStyle w:val="TAC"/>
              <w:rPr>
                <w:ins w:id="1737" w:author="CATT" w:date="2022-10-14T14:48:00Z"/>
                <w:rFonts w:eastAsia="Yu Mincho"/>
              </w:rPr>
            </w:pPr>
            <w:ins w:id="1738" w:author="CATT" w:date="2022-10-14T14:48:00Z">
              <w:r w:rsidRPr="002F3C20">
                <w:rPr>
                  <w:rFonts w:eastAsia="Yu Mincho"/>
                </w:rPr>
                <w:t>[24]</w:t>
              </w:r>
            </w:ins>
          </w:p>
        </w:tc>
      </w:tr>
      <w:tr w:rsidR="00EB1AB9" w:rsidRPr="002F3C20" w:rsidTr="00E8310D">
        <w:trPr>
          <w:trHeight w:val="46"/>
          <w:jc w:val="center"/>
          <w:ins w:id="1739" w:author="CATT" w:date="2022-10-14T14:48:00Z"/>
        </w:trPr>
        <w:tc>
          <w:tcPr>
            <w:tcW w:w="1861" w:type="dxa"/>
            <w:vAlign w:val="center"/>
          </w:tcPr>
          <w:p w:rsidR="00EB1AB9" w:rsidRPr="002F3C20" w:rsidRDefault="00EB1AB9" w:rsidP="00E8310D">
            <w:pPr>
              <w:pStyle w:val="TAC"/>
              <w:rPr>
                <w:ins w:id="1740" w:author="CATT" w:date="2022-10-14T14:48:00Z"/>
              </w:rPr>
            </w:pPr>
            <w:ins w:id="1741" w:author="CATT" w:date="2022-10-14T14:48:00Z">
              <w:r w:rsidRPr="002F3C20">
                <w:t>N/A</w:t>
              </w:r>
            </w:ins>
          </w:p>
        </w:tc>
        <w:tc>
          <w:tcPr>
            <w:tcW w:w="1862" w:type="dxa"/>
            <w:vAlign w:val="center"/>
          </w:tcPr>
          <w:p w:rsidR="00EB1AB9" w:rsidRPr="002F3C20" w:rsidRDefault="00EB1AB9" w:rsidP="00E8310D">
            <w:pPr>
              <w:pStyle w:val="TAC"/>
              <w:rPr>
                <w:ins w:id="1742" w:author="CATT" w:date="2022-10-14T14:48:00Z"/>
              </w:rPr>
            </w:pPr>
            <w:ins w:id="1743" w:author="CATT" w:date="2022-10-14T14:48:00Z">
              <w:r w:rsidRPr="002F3C20">
                <w:t xml:space="preserve">≥ </w:t>
              </w:r>
              <w:r w:rsidRPr="002F3C20">
                <w:rPr>
                  <w:rFonts w:eastAsia="Yu Mincho"/>
                </w:rPr>
                <w:t>128</w:t>
              </w:r>
            </w:ins>
          </w:p>
        </w:tc>
        <w:tc>
          <w:tcPr>
            <w:tcW w:w="1848" w:type="dxa"/>
            <w:vAlign w:val="center"/>
          </w:tcPr>
          <w:p w:rsidR="00EB1AB9" w:rsidRPr="002F3C20" w:rsidRDefault="00EB1AB9" w:rsidP="00E8310D">
            <w:pPr>
              <w:pStyle w:val="TAC"/>
              <w:rPr>
                <w:ins w:id="1744" w:author="CATT" w:date="2022-10-14T14:48:00Z"/>
                <w:rFonts w:eastAsia="Yu Mincho"/>
              </w:rPr>
            </w:pPr>
            <w:ins w:id="1745" w:author="CATT" w:date="2022-10-14T14:48:00Z">
              <w:r w:rsidRPr="002F3C20">
                <w:rPr>
                  <w:rFonts w:eastAsia="Yu Mincho"/>
                </w:rPr>
                <w:t>[20]</w:t>
              </w:r>
            </w:ins>
          </w:p>
        </w:tc>
      </w:tr>
      <w:tr w:rsidR="00EB1AB9" w:rsidRPr="002F3C20" w:rsidTr="00E8310D">
        <w:trPr>
          <w:trHeight w:val="46"/>
          <w:jc w:val="center"/>
          <w:ins w:id="1746" w:author="CATT" w:date="2022-10-14T14:48:00Z"/>
        </w:trPr>
        <w:tc>
          <w:tcPr>
            <w:tcW w:w="5571" w:type="dxa"/>
            <w:gridSpan w:val="3"/>
          </w:tcPr>
          <w:p w:rsidR="00EB1AB9" w:rsidRPr="002F3C20" w:rsidRDefault="00EB1AB9" w:rsidP="00E8310D">
            <w:pPr>
              <w:pStyle w:val="TAN"/>
              <w:rPr>
                <w:ins w:id="1747" w:author="CATT" w:date="2022-10-14T14:48:00Z"/>
              </w:rPr>
            </w:pPr>
            <w:ins w:id="1748" w:author="CATT" w:date="2022-10-14T14:48:00Z">
              <w:r w:rsidRPr="002F3C20">
                <w:t>NOTE 1:</w:t>
              </w:r>
              <w:r w:rsidRPr="002F3C20">
                <w:tab/>
                <w:t>Tc is the basic timing unit defined in TS 38.211 [6].</w:t>
              </w:r>
            </w:ins>
          </w:p>
          <w:p w:rsidR="00EB1AB9" w:rsidRPr="002F3C20" w:rsidRDefault="00EB1AB9" w:rsidP="00E8310D">
            <w:pPr>
              <w:pStyle w:val="TAN"/>
              <w:rPr>
                <w:ins w:id="1749" w:author="CATT" w:date="2022-10-14T14:48:00Z"/>
                <w:rFonts w:eastAsia="Yu Mincho"/>
                <w:kern w:val="24"/>
                <w:sz w:val="20"/>
              </w:rPr>
            </w:pPr>
            <w:ins w:id="1750" w:author="CATT" w:date="2022-10-14T14:48:00Z">
              <w:r w:rsidRPr="002F3C20">
                <w:t>NOTE 2: If SRS and PRS have different SCS, the margin corresponding to the smallest RS BW in MHz applies.</w:t>
              </w:r>
            </w:ins>
          </w:p>
        </w:tc>
      </w:tr>
    </w:tbl>
    <w:p w:rsidR="00EB1AB9" w:rsidRPr="00F14A85" w:rsidDel="00EB1AB9" w:rsidRDefault="00EB1AB9" w:rsidP="005C21C6">
      <w:pPr>
        <w:rPr>
          <w:del w:id="1751" w:author="CATT" w:date="2022-10-14T14:50:00Z"/>
          <w:lang w:eastAsia="zh-CN"/>
        </w:rPr>
      </w:pPr>
    </w:p>
    <w:p w:rsidR="005C21C6" w:rsidRPr="00F14A85" w:rsidDel="00EB1AB9" w:rsidRDefault="005C21C6" w:rsidP="005C21C6">
      <w:pPr>
        <w:rPr>
          <w:del w:id="1752" w:author="CATT" w:date="2022-10-14T14:50:00Z"/>
          <w:i/>
          <w:iCs/>
        </w:rPr>
      </w:pPr>
      <w:del w:id="1753" w:author="CATT" w:date="2022-10-14T14:50:00Z">
        <w:r w:rsidRPr="00F14A85" w:rsidDel="00EB1AB9">
          <w:rPr>
            <w:i/>
            <w:iCs/>
          </w:rPr>
          <w:delText xml:space="preserve">Editor’s note: In accuracy tables </w:delText>
        </w:r>
        <w:r w:rsidRPr="00F14A85" w:rsidDel="00EB1AB9">
          <w:rPr>
            <w:i/>
            <w:iCs/>
          </w:rPr>
          <w:sym w:font="Symbol" w:char="F064"/>
        </w:r>
        <w:r w:rsidRPr="00F14A85" w:rsidDel="00EB1AB9">
          <w:rPr>
            <w:i/>
            <w:iCs/>
          </w:rPr>
          <w:delText xml:space="preserve"> is margin and is FFS</w:delText>
        </w:r>
      </w:del>
    </w:p>
    <w:p w:rsidR="005C21C6" w:rsidRPr="00F14A85" w:rsidDel="00EB1AB9" w:rsidRDefault="005C21C6" w:rsidP="005C21C6">
      <w:pPr>
        <w:rPr>
          <w:del w:id="1754" w:author="CATT" w:date="2022-10-14T14:50:00Z"/>
          <w:rFonts w:cs="v4.2.0"/>
        </w:rPr>
      </w:pPr>
      <w:del w:id="1755" w:author="CATT" w:date="2022-10-14T14:50:00Z">
        <w:r w:rsidRPr="00F14A85" w:rsidDel="00EB1AB9">
          <w:rPr>
            <w:rFonts w:cs="v4.2.0"/>
          </w:rPr>
          <w:delText>The accuracy requirements in Table 10.1.25.2-1 for FR1 are valid under the following conditions:</w:delText>
        </w:r>
      </w:del>
    </w:p>
    <w:p w:rsidR="005C21C6" w:rsidRPr="00F14A85" w:rsidDel="00EB1AB9" w:rsidRDefault="005C21C6" w:rsidP="005C21C6">
      <w:pPr>
        <w:pStyle w:val="B10"/>
        <w:rPr>
          <w:del w:id="1756" w:author="CATT" w:date="2022-10-14T14:50:00Z"/>
        </w:rPr>
      </w:pPr>
      <w:del w:id="1757" w:author="CATT" w:date="2022-10-14T14:50:00Z">
        <w:r w:rsidRPr="00F14A85" w:rsidDel="00EB1AB9">
          <w:delText>Conditions defined in clause 7.3 of TS 38.101-1 [18] for reference sensitivity are fulfilled.</w:delText>
        </w:r>
      </w:del>
    </w:p>
    <w:p w:rsidR="005C21C6" w:rsidRPr="00F14A85" w:rsidDel="00EB1AB9" w:rsidRDefault="005C21C6" w:rsidP="005C21C6">
      <w:pPr>
        <w:pStyle w:val="B10"/>
        <w:rPr>
          <w:del w:id="1758" w:author="CATT" w:date="2022-10-14T14:50:00Z"/>
        </w:rPr>
      </w:pPr>
      <w:del w:id="1759" w:author="CATT" w:date="2022-10-14T14:50:00Z">
        <w:r w:rsidRPr="00F14A85" w:rsidDel="00EB1AB9">
          <w:delText>PRP|</w:delText>
        </w:r>
        <w:r w:rsidRPr="00F14A85" w:rsidDel="00EB1AB9">
          <w:rPr>
            <w:vertAlign w:val="subscript"/>
          </w:rPr>
          <w:delText>dBm</w:delText>
        </w:r>
        <w:r w:rsidRPr="00F14A85" w:rsidDel="00EB1AB9">
          <w:delText xml:space="preserve"> according to Annex B.2.14 for a corresponding Band.</w:delText>
        </w:r>
      </w:del>
    </w:p>
    <w:p w:rsidR="005C21C6" w:rsidRPr="00F14A85" w:rsidDel="00EB1AB9" w:rsidRDefault="005C21C6" w:rsidP="005C21C6">
      <w:pPr>
        <w:pStyle w:val="B10"/>
        <w:rPr>
          <w:del w:id="1760" w:author="CATT" w:date="2022-10-14T14:50:00Z"/>
        </w:rPr>
      </w:pPr>
      <w:del w:id="1761" w:author="CATT" w:date="2022-10-14T14:50:00Z">
        <w:r w:rsidRPr="00F14A85" w:rsidDel="00EB1AB9">
          <w:delText>AWGN propagation condition.</w:delText>
        </w:r>
      </w:del>
    </w:p>
    <w:p w:rsidR="005C21C6" w:rsidRPr="00F14A85" w:rsidDel="00EB1AB9" w:rsidRDefault="005C21C6" w:rsidP="005C21C6">
      <w:pPr>
        <w:pStyle w:val="TH"/>
        <w:rPr>
          <w:del w:id="1762" w:author="CATT" w:date="2022-10-14T14:50:00Z"/>
        </w:rPr>
      </w:pPr>
      <w:bookmarkStart w:id="1763" w:name="_Hlk114919975"/>
      <w:del w:id="1764" w:author="CATT" w:date="2022-10-14T14:50:00Z">
        <w:r w:rsidRPr="00F14A85" w:rsidDel="00EB1AB9">
          <w:delText>Table 10.1.25.2-1</w:delText>
        </w:r>
        <w:bookmarkEnd w:id="1763"/>
        <w:r w:rsidRPr="00F14A85" w:rsidDel="00EB1AB9">
          <w:delText>: UE Rx-Tx time difference measurement accuracy in FR1 in AWGN</w:delText>
        </w:r>
      </w:del>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5C21C6" w:rsidRPr="00F14A85" w:rsidDel="00EB1AB9" w:rsidTr="005C21C6">
        <w:trPr>
          <w:jc w:val="center"/>
          <w:del w:id="1765" w:author="CATT" w:date="2022-10-14T14:5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66" w:author="CATT" w:date="2022-10-14T14:50:00Z"/>
                <w:rFonts w:ascii="Arial" w:hAnsi="Arial"/>
                <w:b/>
                <w:sz w:val="18"/>
              </w:rPr>
            </w:pPr>
            <w:del w:id="1767" w:author="CATT" w:date="2022-10-14T14:50:00Z">
              <w:r w:rsidRPr="00F14A85" w:rsidDel="00EB1AB9">
                <w:rPr>
                  <w:rFonts w:ascii="Arial" w:hAnsi="Arial"/>
                  <w:b/>
                  <w:sz w:val="18"/>
                </w:rPr>
                <w:delText>Accuracy</w:delText>
              </w:r>
            </w:del>
          </w:p>
        </w:tc>
        <w:tc>
          <w:tcPr>
            <w:tcW w:w="9067" w:type="dxa"/>
            <w:gridSpan w:val="7"/>
            <w:tcBorders>
              <w:top w:val="single" w:sz="4" w:space="0" w:color="auto"/>
              <w:left w:val="single" w:sz="6"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768" w:author="CATT" w:date="2022-10-14T14:50:00Z"/>
                <w:rFonts w:ascii="Arial" w:hAnsi="Arial"/>
                <w:b/>
                <w:sz w:val="18"/>
              </w:rPr>
            </w:pPr>
            <w:del w:id="1769" w:author="CATT" w:date="2022-10-14T14:50:00Z">
              <w:r w:rsidRPr="00F14A85" w:rsidDel="00EB1AB9">
                <w:rPr>
                  <w:rFonts w:ascii="Arial" w:hAnsi="Arial"/>
                  <w:b/>
                  <w:sz w:val="18"/>
                </w:rPr>
                <w:delText>Conditions</w:delText>
              </w:r>
            </w:del>
          </w:p>
        </w:tc>
      </w:tr>
      <w:tr w:rsidR="005C21C6" w:rsidRPr="00F14A85" w:rsidDel="00EB1AB9" w:rsidTr="005C21C6">
        <w:trPr>
          <w:jc w:val="center"/>
          <w:del w:id="1770"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1771" w:author="CATT" w:date="2022-10-14T14:50:00Z"/>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72" w:author="CATT" w:date="2022-10-14T14:50:00Z"/>
                <w:rFonts w:ascii="Arial" w:hAnsi="Arial"/>
                <w:b/>
                <w:sz w:val="18"/>
              </w:rPr>
            </w:pPr>
            <w:del w:id="1773" w:author="CATT" w:date="2022-10-14T14:50:00Z">
              <w:r w:rsidRPr="00F14A85" w:rsidDel="00EB1AB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74" w:author="CATT" w:date="2022-10-14T14:50:00Z"/>
                <w:rFonts w:ascii="Arial" w:hAnsi="Arial"/>
                <w:b/>
                <w:sz w:val="18"/>
              </w:rPr>
            </w:pPr>
            <w:del w:id="1775" w:author="CATT" w:date="2022-10-14T14:50:00Z">
              <w:r w:rsidRPr="00F14A85" w:rsidDel="00EB1AB9">
                <w:rPr>
                  <w:rFonts w:ascii="Arial" w:hAnsi="Arial"/>
                  <w:b/>
                  <w:sz w:val="18"/>
                </w:rPr>
                <w:delText>Minimum PRS bandwidth</w:delText>
              </w:r>
            </w:del>
          </w:p>
        </w:tc>
        <w:tc>
          <w:tcPr>
            <w:tcW w:w="709" w:type="dxa"/>
            <w:vMerge w:val="restart"/>
            <w:tcBorders>
              <w:top w:val="single" w:sz="6" w:space="0" w:color="auto"/>
              <w:left w:val="single" w:sz="6" w:space="0" w:color="auto"/>
              <w:bottom w:val="single" w:sz="6" w:space="0" w:color="auto"/>
              <w:right w:val="single" w:sz="6" w:space="0" w:color="auto"/>
            </w:tcBorders>
          </w:tcPr>
          <w:p w:rsidR="005C21C6" w:rsidRPr="00F14A85" w:rsidDel="00EB1AB9" w:rsidRDefault="005C21C6" w:rsidP="005C21C6">
            <w:pPr>
              <w:keepNext/>
              <w:keepLines/>
              <w:spacing w:after="0"/>
              <w:jc w:val="center"/>
              <w:rPr>
                <w:del w:id="1776" w:author="CATT" w:date="2022-10-14T14:50:00Z"/>
                <w:rFonts w:ascii="Arial" w:hAnsi="Arial"/>
                <w:b/>
                <w:sz w:val="18"/>
              </w:rPr>
            </w:pPr>
          </w:p>
          <w:p w:rsidR="005C21C6" w:rsidRPr="00F14A85" w:rsidDel="00EB1AB9" w:rsidRDefault="005C21C6" w:rsidP="005C21C6">
            <w:pPr>
              <w:keepNext/>
              <w:keepLines/>
              <w:spacing w:after="0"/>
              <w:jc w:val="center"/>
              <w:rPr>
                <w:del w:id="1777" w:author="CATT" w:date="2022-10-14T14:50:00Z"/>
                <w:rFonts w:ascii="Arial" w:hAnsi="Arial"/>
                <w:b/>
                <w:sz w:val="18"/>
              </w:rPr>
            </w:pPr>
            <w:del w:id="1778" w:author="CATT" w:date="2022-10-14T14:50:00Z">
              <w:r w:rsidRPr="00F14A85" w:rsidDel="00EB1AB9">
                <w:rPr>
                  <w:rFonts w:ascii="Arial" w:hAnsi="Arial"/>
                  <w:b/>
                  <w:sz w:val="18"/>
                </w:rPr>
                <w:delText>PRS SCS</w:delText>
              </w:r>
            </w:del>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1779" w:author="CATT" w:date="2022-10-14T14:50:00Z"/>
                <w:rFonts w:ascii="Arial" w:hAnsi="Arial"/>
                <w:b/>
                <w:sz w:val="18"/>
                <w:lang w:eastAsia="zh-CN"/>
              </w:rPr>
            </w:pPr>
            <w:del w:id="1780" w:author="CATT" w:date="2022-10-14T14:50:00Z">
              <w:r w:rsidRPr="00F14A85" w:rsidDel="00EB1AB9">
                <w:rPr>
                  <w:rFonts w:ascii="Arial" w:hAnsi="Arial"/>
                  <w:b/>
                  <w:sz w:val="18"/>
                  <w:lang w:eastAsia="zh-CN"/>
                </w:rPr>
                <w:delText xml:space="preserve">PRS resource repetition </w:delText>
              </w:r>
            </w:del>
            <m:oMath>
              <m:sSubSup>
                <m:sSubSupPr>
                  <m:ctrlPr>
                    <w:ins w:id="1781" w:author="2603" w:date="2022-06-13T17:03:00Z">
                      <w:del w:id="1782" w:author="CATT" w:date="2022-10-14T14:50:00Z">
                        <w:rPr>
                          <w:rFonts w:ascii="Cambria Math" w:hAnsi="Cambria Math"/>
                          <w:b/>
                          <w:i/>
                          <w:sz w:val="18"/>
                          <w:szCs w:val="18"/>
                        </w:rPr>
                      </w:del>
                    </w:ins>
                  </m:ctrlPr>
                </m:sSubSupPr>
                <m:e>
                  <m:r>
                    <w:ins w:id="1783" w:author="2603" w:date="2022-06-13T17:03:00Z">
                      <w:del w:id="1784" w:author="CATT" w:date="2022-10-14T14:50:00Z">
                        <m:rPr>
                          <m:sty m:val="bi"/>
                        </m:rPr>
                        <w:rPr>
                          <w:rFonts w:ascii="Cambria Math" w:hAnsi="Cambria Math"/>
                          <w:sz w:val="18"/>
                        </w:rPr>
                        <m:t>(T</m:t>
                      </w:del>
                    </w:ins>
                  </m:r>
                </m:e>
                <m:sub>
                  <m:r>
                    <w:ins w:id="1785" w:author="2603" w:date="2022-06-13T17:03:00Z">
                      <w:del w:id="1786" w:author="CATT" w:date="2022-10-14T14:50:00Z">
                        <m:rPr>
                          <m:sty m:val="b"/>
                        </m:rPr>
                        <w:rPr>
                          <w:rFonts w:ascii="Cambria Math" w:hAnsi="Cambria Math"/>
                          <w:sz w:val="18"/>
                        </w:rPr>
                        <m:t>rep</m:t>
                      </w:del>
                    </w:ins>
                  </m:r>
                </m:sub>
                <m:sup>
                  <m:r>
                    <w:ins w:id="1787" w:author="2603" w:date="2022-06-13T17:03:00Z">
                      <w:del w:id="1788" w:author="CATT" w:date="2022-10-14T14:50:00Z">
                        <m:rPr>
                          <m:sty m:val="b"/>
                        </m:rPr>
                        <w:rPr>
                          <w:rFonts w:ascii="Cambria Math" w:hAnsi="Cambria Math"/>
                          <w:sz w:val="18"/>
                        </w:rPr>
                        <m:t>PRS</m:t>
                      </w:del>
                    </w:ins>
                  </m:r>
                </m:sup>
              </m:sSubSup>
              <m:r>
                <w:ins w:id="1789" w:author="2603" w:date="2022-06-13T17:03:00Z">
                  <w:del w:id="1790" w:author="CATT" w:date="2022-10-14T14:50:00Z">
                    <m:rPr>
                      <m:sty m:val="bi"/>
                    </m:rPr>
                    <w:rPr>
                      <w:rFonts w:ascii="Cambria Math" w:hAnsi="Cambria Math"/>
                      <w:sz w:val="18"/>
                    </w:rPr>
                    <m:t>*</m:t>
                  </w:del>
                </w:ins>
              </m:r>
              <m:sSub>
                <m:sSubPr>
                  <m:ctrlPr>
                    <w:ins w:id="1791" w:author="2603" w:date="2022-06-13T17:03:00Z">
                      <w:del w:id="1792" w:author="CATT" w:date="2022-10-14T14:50:00Z">
                        <w:rPr>
                          <w:rFonts w:ascii="Cambria Math" w:hAnsi="Cambria Math"/>
                          <w:b/>
                          <w:sz w:val="18"/>
                          <w:szCs w:val="18"/>
                        </w:rPr>
                      </w:del>
                    </w:ins>
                  </m:ctrlPr>
                </m:sSubPr>
                <m:e>
                  <m:r>
                    <w:ins w:id="1793" w:author="2603" w:date="2022-06-13T17:03:00Z">
                      <w:del w:id="1794" w:author="CATT" w:date="2022-10-14T14:50:00Z">
                        <m:rPr>
                          <m:sty m:val="bi"/>
                        </m:rPr>
                        <w:rPr>
                          <w:rFonts w:ascii="Cambria Math" w:hAnsi="Cambria Math"/>
                          <w:sz w:val="18"/>
                        </w:rPr>
                        <m:t>L</m:t>
                      </w:del>
                    </w:ins>
                  </m:r>
                </m:e>
                <m:sub>
                  <m:r>
                    <w:ins w:id="1795" w:author="2603" w:date="2022-06-13T17:03:00Z">
                      <w:del w:id="1796" w:author="CATT" w:date="2022-10-14T14:50:00Z">
                        <m:rPr>
                          <m:sty m:val="b"/>
                        </m:rPr>
                        <w:rPr>
                          <w:rFonts w:ascii="Cambria Math" w:hAnsi="Cambria Math"/>
                          <w:sz w:val="18"/>
                        </w:rPr>
                        <m:t>PRS</m:t>
                      </w:del>
                    </w:ins>
                  </m:r>
                </m:sub>
              </m:sSub>
              <m:r>
                <w:ins w:id="1797" w:author="2603" w:date="2022-06-13T17:03:00Z">
                  <w:del w:id="1798" w:author="CATT" w:date="2022-10-14T14:50:00Z">
                    <m:rPr>
                      <m:sty m:val="bi"/>
                    </m:rPr>
                    <w:rPr>
                      <w:rFonts w:ascii="Cambria Math" w:hAnsi="Cambria Math"/>
                      <w:sz w:val="18"/>
                    </w:rPr>
                    <m:t>/</m:t>
                  </w:del>
                </w:ins>
              </m:r>
              <m:sSubSup>
                <m:sSubSupPr>
                  <m:ctrlPr>
                    <w:ins w:id="1799" w:author="2603" w:date="2022-06-13T17:03:00Z">
                      <w:del w:id="1800" w:author="CATT" w:date="2022-10-14T14:50:00Z">
                        <w:rPr>
                          <w:rFonts w:ascii="Cambria Math" w:hAnsi="Cambria Math"/>
                          <w:b/>
                          <w:i/>
                          <w:sz w:val="18"/>
                          <w:szCs w:val="18"/>
                        </w:rPr>
                      </w:del>
                    </w:ins>
                  </m:ctrlPr>
                </m:sSubSupPr>
                <m:e>
                  <m:r>
                    <w:ins w:id="1801" w:author="2603" w:date="2022-06-13T17:03:00Z">
                      <w:del w:id="1802" w:author="CATT" w:date="2022-10-14T14:50:00Z">
                        <m:rPr>
                          <m:sty m:val="bi"/>
                        </m:rPr>
                        <w:rPr>
                          <w:rFonts w:ascii="Cambria Math" w:hAnsi="Cambria Math"/>
                          <w:sz w:val="18"/>
                        </w:rPr>
                        <m:t>K</m:t>
                      </w:del>
                    </w:ins>
                  </m:r>
                </m:e>
                <m:sub>
                  <m:r>
                    <w:ins w:id="1803" w:author="2603" w:date="2022-06-13T17:03:00Z">
                      <w:del w:id="1804" w:author="CATT" w:date="2022-10-14T14:50:00Z">
                        <m:rPr>
                          <m:sty m:val="b"/>
                        </m:rPr>
                        <w:rPr>
                          <w:rFonts w:ascii="Cambria Math" w:hAnsi="Cambria Math"/>
                          <w:sz w:val="18"/>
                        </w:rPr>
                        <m:t>comb</m:t>
                      </w:del>
                    </w:ins>
                  </m:r>
                </m:sub>
                <m:sup>
                  <m:r>
                    <w:ins w:id="1805" w:author="2603" w:date="2022-06-13T17:03:00Z">
                      <w:del w:id="1806" w:author="CATT" w:date="2022-10-14T14:50:00Z">
                        <m:rPr>
                          <m:sty m:val="b"/>
                        </m:rPr>
                        <w:rPr>
                          <w:rFonts w:ascii="Cambria Math" w:hAnsi="Cambria Math"/>
                          <w:sz w:val="18"/>
                        </w:rPr>
                        <m:t>PRS</m:t>
                      </w:del>
                    </w:ins>
                  </m:r>
                </m:sup>
              </m:sSubSup>
            </m:oMath>
            <w:del w:id="1807" w:author="CATT" w:date="2022-10-14T14:50:00Z">
              <w:r w:rsidRPr="00F14A85" w:rsidDel="00EB1AB9">
                <w:rPr>
                  <w:rFonts w:ascii="Arial" w:hAnsi="Arial"/>
                  <w:b/>
                  <w:sz w:val="18"/>
                  <w:vertAlign w:val="superscript"/>
                </w:rPr>
                <w:delText>Note 3</w:delText>
              </w:r>
            </w:del>
          </w:p>
        </w:tc>
        <w:tc>
          <w:tcPr>
            <w:tcW w:w="2267" w:type="dxa"/>
            <w:vMerge w:val="restart"/>
            <w:tcBorders>
              <w:top w:val="single" w:sz="6" w:space="0" w:color="auto"/>
              <w:left w:val="single" w:sz="6" w:space="0" w:color="auto"/>
              <w:bottom w:val="single" w:sz="6" w:space="0" w:color="auto"/>
              <w:right w:val="single" w:sz="6" w:space="0" w:color="auto"/>
            </w:tcBorders>
            <w:hideMark/>
          </w:tcPr>
          <w:p w:rsidR="005C21C6" w:rsidRPr="00F14A85" w:rsidDel="00EB1AB9" w:rsidRDefault="005C21C6" w:rsidP="005C21C6">
            <w:pPr>
              <w:keepNext/>
              <w:keepLines/>
              <w:spacing w:after="0"/>
              <w:jc w:val="center"/>
              <w:rPr>
                <w:del w:id="1808" w:author="CATT" w:date="2022-10-14T14:50:00Z"/>
                <w:rFonts w:ascii="Arial" w:hAnsi="Arial"/>
                <w:b/>
                <w:sz w:val="18"/>
              </w:rPr>
            </w:pPr>
            <w:del w:id="1809" w:author="CATT" w:date="2022-10-14T14:50:00Z">
              <w:r w:rsidRPr="00F14A85" w:rsidDel="00EB1AB9">
                <w:rPr>
                  <w:rFonts w:ascii="Arial" w:hAnsi="Arial"/>
                  <w:b/>
                  <w:sz w:val="18"/>
                </w:rPr>
                <w:delText>NR operating band groups</w:delText>
              </w:r>
              <w:r w:rsidRPr="00F14A85" w:rsidDel="00EB1AB9">
                <w:rPr>
                  <w:rFonts w:ascii="Arial" w:hAnsi="Arial"/>
                  <w:b/>
                  <w:sz w:val="18"/>
                  <w:vertAlign w:val="superscript"/>
                </w:rPr>
                <w:delText>Note 2</w:delText>
              </w:r>
            </w:del>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10" w:author="CATT" w:date="2022-10-14T14:50:00Z"/>
                <w:rFonts w:ascii="Arial" w:hAnsi="Arial"/>
                <w:b/>
                <w:sz w:val="18"/>
              </w:rPr>
            </w:pPr>
            <w:del w:id="1811" w:author="CATT" w:date="2022-10-14T14:50:00Z">
              <w:r w:rsidRPr="00F14A85" w:rsidDel="00EB1AB9">
                <w:rPr>
                  <w:rFonts w:ascii="Arial" w:hAnsi="Arial"/>
                  <w:b/>
                  <w:sz w:val="18"/>
                </w:rPr>
                <w:delText>Io</w:delText>
              </w:r>
              <w:r w:rsidRPr="00F14A85" w:rsidDel="00EB1AB9">
                <w:rPr>
                  <w:rFonts w:ascii="Arial" w:hAnsi="Arial"/>
                  <w:b/>
                  <w:sz w:val="18"/>
                  <w:vertAlign w:val="superscript"/>
                  <w:lang w:eastAsia="zh-CN"/>
                </w:rPr>
                <w:delText>Note 4</w:delText>
              </w:r>
              <w:r w:rsidRPr="00F14A85" w:rsidDel="00EB1AB9">
                <w:rPr>
                  <w:rFonts w:ascii="Arial" w:hAnsi="Arial"/>
                  <w:b/>
                  <w:sz w:val="18"/>
                </w:rPr>
                <w:delText xml:space="preserve"> range</w:delText>
              </w:r>
            </w:del>
          </w:p>
        </w:tc>
      </w:tr>
      <w:tr w:rsidR="005C21C6" w:rsidRPr="00F14A85" w:rsidDel="00EB1AB9" w:rsidTr="005C21C6">
        <w:trPr>
          <w:jc w:val="center"/>
          <w:del w:id="1812"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1813" w:author="CATT" w:date="2022-10-14T14:5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4" w:author="CATT" w:date="2022-10-14T14:5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5" w:author="CATT" w:date="2022-10-14T14:50:00Z"/>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6" w:author="CATT" w:date="2022-10-14T14:50:00Z"/>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7" w:author="CATT" w:date="2022-10-14T14:50:00Z"/>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1818" w:author="CATT" w:date="2022-10-14T14:50:00Z"/>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5C21C6" w:rsidRPr="00F14A85" w:rsidDel="00EB1AB9" w:rsidRDefault="005C21C6" w:rsidP="005C21C6">
            <w:pPr>
              <w:keepNext/>
              <w:keepLines/>
              <w:spacing w:after="0"/>
              <w:jc w:val="center"/>
              <w:rPr>
                <w:del w:id="1819" w:author="CATT" w:date="2022-10-14T14:50:00Z"/>
                <w:rFonts w:ascii="Arial" w:hAnsi="Arial"/>
                <w:b/>
                <w:sz w:val="18"/>
              </w:rPr>
            </w:pPr>
            <w:del w:id="1820" w:author="CATT" w:date="2022-10-14T14:50:00Z">
              <w:r w:rsidRPr="00F14A85" w:rsidDel="00EB1AB9">
                <w:rPr>
                  <w:rFonts w:ascii="Arial" w:hAnsi="Arial"/>
                  <w:b/>
                  <w:sz w:val="18"/>
                </w:rPr>
                <w:delText>Minimum</w:delText>
              </w:r>
              <w:r w:rsidRPr="00F14A85" w:rsidDel="00EB1AB9">
                <w:rPr>
                  <w:rFonts w:ascii="Arial" w:hAnsi="Arial"/>
                  <w:b/>
                  <w:sz w:val="18"/>
                </w:rPr>
                <w:br/>
                <w:delText>Io</w:delText>
              </w:r>
              <w:r w:rsidRPr="00F14A85" w:rsidDel="00EB1AB9">
                <w:rPr>
                  <w:rFonts w:ascii="Arial" w:hAnsi="Arial"/>
                  <w:b/>
                  <w:sz w:val="18"/>
                  <w:vertAlign w:val="superscript"/>
                </w:rPr>
                <w:delText>Note 1</w:delText>
              </w:r>
            </w:del>
          </w:p>
        </w:tc>
        <w:tc>
          <w:tcPr>
            <w:tcW w:w="1123"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21" w:author="CATT" w:date="2022-10-14T14:50:00Z"/>
                <w:rFonts w:ascii="Arial" w:hAnsi="Arial"/>
                <w:b/>
                <w:sz w:val="18"/>
              </w:rPr>
            </w:pPr>
            <w:del w:id="1822" w:author="CATT" w:date="2022-10-14T14:50:00Z">
              <w:r w:rsidRPr="00F14A85" w:rsidDel="00EB1AB9">
                <w:rPr>
                  <w:rFonts w:ascii="Arial" w:hAnsi="Arial"/>
                  <w:b/>
                  <w:sz w:val="18"/>
                </w:rPr>
                <w:delText>Maximum</w:delText>
              </w:r>
              <w:r w:rsidRPr="00F14A85" w:rsidDel="00EB1AB9">
                <w:rPr>
                  <w:rFonts w:ascii="Arial" w:hAnsi="Arial"/>
                  <w:b/>
                  <w:sz w:val="18"/>
                </w:rPr>
                <w:br/>
                <w:delText>Io</w:delText>
              </w:r>
            </w:del>
          </w:p>
        </w:tc>
      </w:tr>
      <w:tr w:rsidR="005C21C6" w:rsidRPr="00F14A85" w:rsidDel="00EB1AB9" w:rsidTr="005C21C6">
        <w:trPr>
          <w:trHeight w:val="429"/>
          <w:jc w:val="center"/>
          <w:del w:id="1823"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24" w:author="CATT" w:date="2022-10-14T14:50:00Z"/>
                <w:rFonts w:ascii="Arial" w:hAnsi="Arial"/>
                <w:b/>
                <w:sz w:val="18"/>
              </w:rPr>
            </w:pPr>
            <w:del w:id="1825" w:author="CATT" w:date="2022-10-14T14:50:00Z">
              <w:r w:rsidRPr="00F14A85" w:rsidDel="00EB1AB9">
                <w:rPr>
                  <w:rFonts w:ascii="Arial" w:hAnsi="Arial"/>
                  <w:b/>
                  <w:sz w:val="18"/>
                </w:rPr>
                <w:delText>Tc</w:delText>
              </w:r>
              <w:r w:rsidRPr="00F14A85" w:rsidDel="00EB1AB9">
                <w:rPr>
                  <w:rFonts w:ascii="Arial" w:hAnsi="Arial"/>
                  <w:b/>
                  <w:sz w:val="18"/>
                  <w:vertAlign w:val="superscript"/>
                  <w:lang w:eastAsia="zh-CN"/>
                </w:rPr>
                <w:delText>Note 5</w:delText>
              </w:r>
            </w:del>
          </w:p>
        </w:tc>
        <w:tc>
          <w:tcPr>
            <w:tcW w:w="714"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26" w:author="CATT" w:date="2022-10-14T14:50:00Z"/>
                <w:rFonts w:ascii="Arial" w:hAnsi="Arial"/>
                <w:b/>
                <w:sz w:val="18"/>
              </w:rPr>
            </w:pPr>
            <w:del w:id="1827" w:author="CATT" w:date="2022-10-14T14:50:00Z">
              <w:r w:rsidRPr="00F14A85" w:rsidDel="00EB1AB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28" w:author="CATT" w:date="2022-10-14T14:50:00Z"/>
                <w:rFonts w:ascii="Arial" w:hAnsi="Arial"/>
                <w:b/>
                <w:sz w:val="18"/>
              </w:rPr>
            </w:pPr>
            <w:del w:id="1829" w:author="CATT" w:date="2022-10-14T14:50:00Z">
              <w:r w:rsidRPr="00F14A85" w:rsidDel="00EB1AB9">
                <w:rPr>
                  <w:rFonts w:ascii="Arial" w:hAnsi="Arial"/>
                  <w:b/>
                  <w:sz w:val="18"/>
                </w:rPr>
                <w:delText>RB</w:delText>
              </w:r>
            </w:del>
          </w:p>
        </w:tc>
        <w:tc>
          <w:tcPr>
            <w:tcW w:w="709" w:type="dxa"/>
            <w:tcBorders>
              <w:top w:val="single" w:sz="6" w:space="0" w:color="auto"/>
              <w:left w:val="single" w:sz="6" w:space="0" w:color="auto"/>
              <w:bottom w:val="nil"/>
              <w:right w:val="single" w:sz="6" w:space="0" w:color="auto"/>
            </w:tcBorders>
          </w:tcPr>
          <w:p w:rsidR="005C21C6" w:rsidRPr="00F14A85" w:rsidDel="00EB1AB9" w:rsidRDefault="005C21C6" w:rsidP="005C21C6">
            <w:pPr>
              <w:keepNext/>
              <w:keepLines/>
              <w:spacing w:after="0"/>
              <w:jc w:val="center"/>
              <w:rPr>
                <w:del w:id="1830" w:author="CATT" w:date="2022-10-14T14:50:00Z"/>
                <w:rFonts w:ascii="Arial" w:hAnsi="Arial"/>
                <w:b/>
                <w:sz w:val="18"/>
              </w:rPr>
            </w:pPr>
          </w:p>
          <w:p w:rsidR="005C21C6" w:rsidRPr="00F14A85" w:rsidDel="00EB1AB9" w:rsidRDefault="005C21C6" w:rsidP="005C21C6">
            <w:pPr>
              <w:keepNext/>
              <w:keepLines/>
              <w:spacing w:after="0"/>
              <w:jc w:val="center"/>
              <w:rPr>
                <w:del w:id="1831" w:author="CATT" w:date="2022-10-14T14:50:00Z"/>
                <w:rFonts w:ascii="Arial" w:hAnsi="Arial"/>
                <w:b/>
                <w:sz w:val="18"/>
              </w:rPr>
            </w:pPr>
            <w:del w:id="1832" w:author="CATT" w:date="2022-10-14T14:50:00Z">
              <w:r w:rsidRPr="00F14A85" w:rsidDel="00EB1AB9">
                <w:rPr>
                  <w:rFonts w:ascii="Arial" w:hAnsi="Arial"/>
                  <w:b/>
                  <w:sz w:val="18"/>
                </w:rPr>
                <w:delText>kHz</w:delText>
              </w:r>
            </w:del>
          </w:p>
        </w:tc>
        <w:tc>
          <w:tcPr>
            <w:tcW w:w="1832" w:type="dxa"/>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1833" w:author="CATT" w:date="2022-10-14T14:50:00Z"/>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5C21C6" w:rsidRPr="00F14A85" w:rsidDel="00EB1AB9" w:rsidRDefault="005C21C6" w:rsidP="005C21C6">
            <w:pPr>
              <w:keepNext/>
              <w:keepLines/>
              <w:spacing w:after="0"/>
              <w:jc w:val="center"/>
              <w:rPr>
                <w:del w:id="1834" w:author="CATT" w:date="2022-10-14T14:50: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835" w:author="CATT" w:date="2022-10-14T14:50:00Z"/>
                <w:rFonts w:ascii="Arial" w:hAnsi="Arial"/>
                <w:b/>
                <w:sz w:val="18"/>
              </w:rPr>
            </w:pPr>
            <w:del w:id="1836" w:author="CATT" w:date="2022-10-14T14:50:00Z">
              <w:r w:rsidRPr="00F14A85" w:rsidDel="00EB1AB9">
                <w:rPr>
                  <w:rFonts w:ascii="Arial" w:hAnsi="Arial"/>
                  <w:b/>
                  <w:sz w:val="18"/>
                </w:rPr>
                <w:delText>dBm / SCS</w:delText>
              </w:r>
              <w:r w:rsidRPr="00F14A85" w:rsidDel="00EB1AB9">
                <w:rPr>
                  <w:rFonts w:ascii="Arial" w:hAnsi="Arial"/>
                  <w:b/>
                  <w:sz w:val="18"/>
                  <w:vertAlign w:val="subscript"/>
                </w:rPr>
                <w:delText>PRS</w:delText>
              </w:r>
            </w:del>
          </w:p>
        </w:tc>
        <w:tc>
          <w:tcPr>
            <w:tcW w:w="1123" w:type="dxa"/>
            <w:tcBorders>
              <w:top w:val="single" w:sz="6" w:space="0" w:color="auto"/>
              <w:left w:val="single" w:sz="4"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1837" w:author="CATT" w:date="2022-10-14T14:50:00Z"/>
                <w:rFonts w:ascii="Arial" w:hAnsi="Arial"/>
                <w:b/>
                <w:sz w:val="18"/>
              </w:rPr>
            </w:pPr>
            <w:del w:id="1838" w:author="CATT" w:date="2022-10-14T14:50:00Z">
              <w:r w:rsidRPr="00F14A85" w:rsidDel="00EB1AB9">
                <w:rPr>
                  <w:rFonts w:ascii="Arial" w:hAnsi="Arial"/>
                  <w:b/>
                  <w:sz w:val="18"/>
                </w:rPr>
                <w:delText>dBm/BW</w:delText>
              </w:r>
            </w:del>
          </w:p>
        </w:tc>
      </w:tr>
      <w:tr w:rsidR="005C21C6" w:rsidRPr="00F14A85" w:rsidDel="00EB1AB9" w:rsidTr="005C21C6">
        <w:trPr>
          <w:trHeight w:val="21"/>
          <w:jc w:val="center"/>
          <w:del w:id="1839" w:author="CATT" w:date="2022-10-14T14:50:00Z"/>
        </w:trPr>
        <w:tc>
          <w:tcPr>
            <w:tcW w:w="1133" w:type="dxa"/>
            <w:vMerge w:val="restart"/>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40" w:author="CATT" w:date="2022-10-14T14:50:00Z"/>
                <w:rFonts w:ascii="Arial" w:hAnsi="Arial" w:cs="Arial"/>
                <w:sz w:val="18"/>
                <w:szCs w:val="18"/>
              </w:rPr>
            </w:pPr>
            <w:del w:id="1841" w:author="CATT" w:date="2022-10-14T14:50:00Z">
              <w:r w:rsidRPr="00F14A85" w:rsidDel="00EB1AB9">
                <w:rPr>
                  <w:rFonts w:ascii="Arial" w:hAnsi="Arial" w:cs="Arial"/>
                  <w:sz w:val="18"/>
                  <w:szCs w:val="18"/>
                </w:rPr>
                <w:delText>± [78+</w:delText>
              </w:r>
              <w:r w:rsidRPr="00F14A85" w:rsidDel="00EB1AB9">
                <w:rPr>
                  <w:rFonts w:ascii="Arial" w:hAnsi="Arial" w:cs="Arial"/>
                  <w:sz w:val="18"/>
                  <w:szCs w:val="18"/>
                </w:rPr>
                <w:sym w:font="Symbol" w:char="F064"/>
              </w:r>
              <w:r w:rsidRPr="00F14A85" w:rsidDel="00EB1AB9">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842" w:author="CATT" w:date="2022-10-14T14:50:00Z"/>
                <w:rFonts w:ascii="Arial" w:hAnsi="Arial" w:cs="Arial"/>
                <w:sz w:val="18"/>
                <w:szCs w:val="18"/>
              </w:rPr>
            </w:pPr>
            <w:del w:id="1843" w:author="CATT" w:date="2022-10-14T14:50:00Z">
              <w:r w:rsidRPr="00F14A85" w:rsidDel="00EB1AB9">
                <w:rPr>
                  <w:rFonts w:ascii="Arial" w:hAnsi="Arial" w:cs="Arial"/>
                  <w:sz w:val="18"/>
                  <w:szCs w:val="18"/>
                </w:rPr>
                <w:delText>-3</w:delText>
              </w:r>
            </w:del>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844" w:author="CATT" w:date="2022-10-14T14:50:00Z"/>
                <w:rFonts w:ascii="Arial" w:hAnsi="Arial" w:cs="Arial"/>
                <w:sz w:val="18"/>
                <w:szCs w:val="18"/>
              </w:rPr>
            </w:pPr>
            <w:del w:id="1845"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6" w:space="0" w:color="auto"/>
            </w:tcBorders>
          </w:tcPr>
          <w:p w:rsidR="005C21C6" w:rsidRPr="00F14A85" w:rsidDel="00EB1AB9" w:rsidRDefault="005C21C6" w:rsidP="005C21C6">
            <w:pPr>
              <w:keepNext/>
              <w:keepLines/>
              <w:spacing w:after="0"/>
              <w:jc w:val="center"/>
              <w:rPr>
                <w:del w:id="1846" w:author="CATT" w:date="2022-10-14T14:50:00Z"/>
                <w:rFonts w:ascii="Arial" w:hAnsi="Arial" w:cs="Arial"/>
                <w:sz w:val="18"/>
                <w:szCs w:val="18"/>
              </w:rPr>
            </w:pPr>
          </w:p>
          <w:p w:rsidR="005C21C6" w:rsidRPr="00F14A85" w:rsidDel="00EB1AB9" w:rsidRDefault="005C21C6" w:rsidP="005C21C6">
            <w:pPr>
              <w:keepNext/>
              <w:keepLines/>
              <w:spacing w:after="0"/>
              <w:jc w:val="center"/>
              <w:rPr>
                <w:del w:id="1847" w:author="CATT" w:date="2022-10-14T14:50:00Z"/>
                <w:rFonts w:ascii="Arial" w:hAnsi="Arial" w:cs="Arial"/>
                <w:sz w:val="18"/>
                <w:szCs w:val="18"/>
              </w:rPr>
            </w:pPr>
            <w:del w:id="1848" w:author="CATT" w:date="2022-10-14T14:50:00Z">
              <w:r w:rsidRPr="00F14A85" w:rsidDel="00EB1AB9">
                <w:rPr>
                  <w:rFonts w:ascii="Arial" w:hAnsi="Arial" w:cs="Arial"/>
                  <w:sz w:val="18"/>
                  <w:szCs w:val="18"/>
                </w:rPr>
                <w:delText>15</w:delText>
              </w:r>
            </w:del>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keepNext/>
              <w:keepLines/>
              <w:spacing w:after="0"/>
              <w:jc w:val="center"/>
              <w:rPr>
                <w:del w:id="1849" w:author="CATT" w:date="2022-10-14T14:50:00Z"/>
                <w:rFonts w:ascii="Arial" w:hAnsi="Arial" w:cs="Arial"/>
                <w:sz w:val="18"/>
                <w:szCs w:val="18"/>
              </w:rPr>
            </w:pPr>
            <w:del w:id="1850"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51" w:author="CATT" w:date="2022-10-14T14:50:00Z"/>
                <w:rFonts w:ascii="Arial" w:hAnsi="Arial" w:cs="Arial"/>
                <w:sz w:val="18"/>
                <w:szCs w:val="18"/>
              </w:rPr>
            </w:pPr>
            <w:del w:id="1852"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1853" w:author="CATT" w:date="2022-10-14T14:50:00Z"/>
                <w:rFonts w:ascii="Arial" w:hAnsi="Arial" w:cs="Arial"/>
                <w:sz w:val="18"/>
                <w:szCs w:val="18"/>
              </w:rPr>
            </w:pPr>
            <w:del w:id="1854"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55" w:author="CATT" w:date="2022-10-14T14:50:00Z"/>
                <w:rFonts w:ascii="Arial" w:hAnsi="Arial" w:cs="Arial"/>
                <w:sz w:val="18"/>
                <w:szCs w:val="18"/>
              </w:rPr>
            </w:pPr>
            <w:del w:id="1856" w:author="CATT" w:date="2022-10-14T14:50:00Z">
              <w:r w:rsidRPr="00F14A85" w:rsidDel="00EB1AB9">
                <w:rPr>
                  <w:rFonts w:ascii="Arial" w:hAnsi="Arial"/>
                  <w:sz w:val="18"/>
                </w:rPr>
                <w:delText>-121</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57" w:author="CATT" w:date="2022-10-14T14:50:00Z"/>
                <w:rFonts w:ascii="Arial" w:hAnsi="Arial" w:cs="Arial"/>
                <w:sz w:val="18"/>
                <w:szCs w:val="18"/>
              </w:rPr>
            </w:pPr>
            <w:del w:id="1858" w:author="CATT" w:date="2022-10-14T14:50:00Z">
              <w:r w:rsidRPr="00F14A85" w:rsidDel="00EB1AB9">
                <w:rPr>
                  <w:rFonts w:ascii="Arial" w:hAnsi="Arial" w:cs="Arial"/>
                  <w:sz w:val="18"/>
                  <w:szCs w:val="18"/>
                </w:rPr>
                <w:delText>-50</w:delText>
              </w:r>
            </w:del>
          </w:p>
        </w:tc>
      </w:tr>
      <w:tr w:rsidR="005C21C6" w:rsidRPr="00F14A85" w:rsidDel="00EB1AB9" w:rsidTr="005C21C6">
        <w:trPr>
          <w:trHeight w:val="20"/>
          <w:jc w:val="center"/>
          <w:del w:id="185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60"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63"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64"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65" w:author="CATT" w:date="2022-10-14T14:50:00Z"/>
                <w:rFonts w:ascii="Arial" w:hAnsi="Arial" w:cs="Arial"/>
                <w:sz w:val="18"/>
                <w:szCs w:val="18"/>
              </w:rPr>
            </w:pPr>
            <w:del w:id="1866"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867" w:author="CATT" w:date="2022-10-14T14:50:00Z"/>
                <w:rFonts w:ascii="Arial" w:hAnsi="Arial" w:cs="Arial"/>
                <w:sz w:val="18"/>
                <w:szCs w:val="18"/>
              </w:rPr>
            </w:pPr>
            <w:del w:id="1868" w:author="CATT" w:date="2022-10-14T14:50:00Z">
              <w:r w:rsidRPr="00F14A85" w:rsidDel="00EB1AB9">
                <w:rPr>
                  <w:rFonts w:ascii="Arial" w:hAnsi="Arial"/>
                  <w:sz w:val="18"/>
                </w:rPr>
                <w:delText>-120.5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69" w:author="CATT" w:date="2022-10-14T14:50:00Z"/>
                <w:rFonts w:ascii="Arial" w:hAnsi="Arial" w:cs="Arial"/>
                <w:sz w:val="18"/>
                <w:szCs w:val="18"/>
              </w:rPr>
            </w:pPr>
          </w:p>
        </w:tc>
      </w:tr>
      <w:tr w:rsidR="005C21C6" w:rsidRPr="00F14A85" w:rsidDel="00EB1AB9" w:rsidTr="005C21C6">
        <w:trPr>
          <w:trHeight w:val="20"/>
          <w:jc w:val="center"/>
          <w:del w:id="187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71"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74"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75"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76" w:author="CATT" w:date="2022-10-14T14:50:00Z"/>
                <w:rFonts w:ascii="Arial" w:hAnsi="Arial" w:cs="Arial"/>
                <w:sz w:val="18"/>
                <w:szCs w:val="18"/>
              </w:rPr>
            </w:pPr>
            <w:del w:id="1877"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78" w:author="CATT" w:date="2022-10-14T14:50:00Z"/>
                <w:rFonts w:ascii="Arial" w:hAnsi="Arial" w:cs="Arial"/>
                <w:sz w:val="18"/>
                <w:szCs w:val="18"/>
              </w:rPr>
            </w:pPr>
            <w:del w:id="1879" w:author="CATT" w:date="2022-10-14T14:50:00Z">
              <w:r w:rsidRPr="00F14A85" w:rsidDel="00EB1AB9">
                <w:rPr>
                  <w:rFonts w:ascii="Arial" w:hAnsi="Arial"/>
                  <w:sz w:val="18"/>
                </w:rPr>
                <w:delText>-120</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80" w:author="CATT" w:date="2022-10-14T14:50:00Z"/>
                <w:rFonts w:ascii="Arial" w:hAnsi="Arial" w:cs="Arial"/>
                <w:sz w:val="18"/>
                <w:szCs w:val="18"/>
              </w:rPr>
            </w:pPr>
          </w:p>
        </w:tc>
      </w:tr>
      <w:tr w:rsidR="005C21C6" w:rsidRPr="00F14A85" w:rsidDel="00EB1AB9" w:rsidTr="005C21C6">
        <w:trPr>
          <w:trHeight w:val="20"/>
          <w:jc w:val="center"/>
          <w:del w:id="1881"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82"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3"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4"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85"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86"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87" w:author="CATT" w:date="2022-10-14T14:50:00Z"/>
                <w:rFonts w:ascii="Arial" w:hAnsi="Arial" w:cs="Arial"/>
                <w:sz w:val="18"/>
                <w:szCs w:val="18"/>
              </w:rPr>
            </w:pPr>
            <w:del w:id="1888"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889" w:author="CATT" w:date="2022-10-14T14:50:00Z"/>
                <w:rFonts w:ascii="Arial" w:hAnsi="Arial" w:cs="Arial"/>
                <w:sz w:val="18"/>
                <w:szCs w:val="18"/>
              </w:rPr>
            </w:pPr>
            <w:del w:id="1890" w:author="CATT" w:date="2022-10-14T14:50:00Z">
              <w:r w:rsidRPr="00F14A85" w:rsidDel="00EB1AB9">
                <w:rPr>
                  <w:rFonts w:ascii="Arial" w:hAnsi="Arial"/>
                  <w:sz w:val="18"/>
                </w:rPr>
                <w:delText>-119.5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891" w:author="CATT" w:date="2022-10-14T14:50:00Z"/>
                <w:rFonts w:ascii="Arial" w:hAnsi="Arial" w:cs="Arial"/>
                <w:sz w:val="18"/>
                <w:szCs w:val="18"/>
              </w:rPr>
            </w:pPr>
          </w:p>
        </w:tc>
      </w:tr>
      <w:tr w:rsidR="005C21C6" w:rsidRPr="00F14A85" w:rsidDel="00EB1AB9" w:rsidTr="005C21C6">
        <w:trPr>
          <w:trHeight w:val="20"/>
          <w:jc w:val="center"/>
          <w:del w:id="1892"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893"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4"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5"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896"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897"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898" w:author="CATT" w:date="2022-10-14T14:50:00Z"/>
                <w:rFonts w:ascii="Arial" w:hAnsi="Arial" w:cs="Arial"/>
                <w:sz w:val="18"/>
                <w:szCs w:val="18"/>
              </w:rPr>
            </w:pPr>
            <w:del w:id="1899"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00" w:author="CATT" w:date="2022-10-14T14:50:00Z"/>
                <w:rFonts w:ascii="Arial" w:hAnsi="Arial" w:cs="Arial"/>
                <w:sz w:val="18"/>
                <w:szCs w:val="18"/>
              </w:rPr>
            </w:pPr>
            <w:del w:id="1901" w:author="CATT" w:date="2022-10-14T14:50:00Z">
              <w:r w:rsidRPr="00F14A85" w:rsidDel="00EB1AB9">
                <w:rPr>
                  <w:rFonts w:ascii="Arial" w:hAnsi="Arial"/>
                  <w:sz w:val="18"/>
                </w:rPr>
                <w:delText>-119</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02" w:author="CATT" w:date="2022-10-14T14:50:00Z"/>
                <w:rFonts w:ascii="Arial" w:hAnsi="Arial" w:cs="Arial"/>
                <w:sz w:val="18"/>
                <w:szCs w:val="18"/>
              </w:rPr>
            </w:pPr>
          </w:p>
        </w:tc>
      </w:tr>
      <w:tr w:rsidR="005C21C6" w:rsidRPr="00F14A85" w:rsidDel="00EB1AB9" w:rsidTr="005C21C6">
        <w:trPr>
          <w:trHeight w:val="20"/>
          <w:jc w:val="center"/>
          <w:del w:id="190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04"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07"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908"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09" w:author="CATT" w:date="2022-10-14T14:50:00Z"/>
                <w:rFonts w:ascii="Arial" w:hAnsi="Arial" w:cs="Arial"/>
                <w:sz w:val="18"/>
                <w:szCs w:val="18"/>
              </w:rPr>
            </w:pPr>
            <w:del w:id="1910"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11" w:author="CATT" w:date="2022-10-14T14:50:00Z"/>
                <w:rFonts w:ascii="Arial" w:hAnsi="Arial" w:cs="Arial"/>
                <w:sz w:val="18"/>
                <w:szCs w:val="18"/>
              </w:rPr>
            </w:pPr>
            <w:del w:id="1912" w:author="CATT" w:date="2022-10-14T14:50:00Z">
              <w:r w:rsidRPr="00F14A85" w:rsidDel="00EB1AB9">
                <w:rPr>
                  <w:rFonts w:ascii="Arial" w:hAnsi="Arial"/>
                  <w:sz w:val="18"/>
                </w:rPr>
                <w:delText>-118.5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13" w:author="CATT" w:date="2022-10-14T14:50:00Z"/>
                <w:rFonts w:ascii="Arial" w:hAnsi="Arial" w:cs="Arial"/>
                <w:sz w:val="18"/>
                <w:szCs w:val="18"/>
              </w:rPr>
            </w:pPr>
          </w:p>
        </w:tc>
      </w:tr>
      <w:tr w:rsidR="005C21C6" w:rsidRPr="00F14A85" w:rsidDel="00EB1AB9" w:rsidTr="005C21C6">
        <w:trPr>
          <w:trHeight w:val="20"/>
          <w:jc w:val="center"/>
          <w:del w:id="191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15"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18"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919"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20" w:author="CATT" w:date="2022-10-14T14:50:00Z"/>
                <w:rFonts w:ascii="Arial" w:hAnsi="Arial" w:cs="Arial"/>
                <w:sz w:val="18"/>
                <w:szCs w:val="18"/>
              </w:rPr>
            </w:pPr>
            <w:del w:id="1921"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22" w:author="CATT" w:date="2022-10-14T14:50:00Z"/>
                <w:rFonts w:ascii="Arial" w:hAnsi="Arial" w:cs="Arial"/>
                <w:sz w:val="18"/>
                <w:szCs w:val="18"/>
              </w:rPr>
            </w:pPr>
            <w:del w:id="1923" w:author="CATT" w:date="2022-10-14T14:50:00Z">
              <w:r w:rsidRPr="00F14A85" w:rsidDel="00EB1AB9">
                <w:rPr>
                  <w:rFonts w:ascii="Arial" w:hAnsi="Arial"/>
                  <w:sz w:val="18"/>
                </w:rPr>
                <w:delText>-118</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24" w:author="CATT" w:date="2022-10-14T14:50:00Z"/>
                <w:rFonts w:ascii="Arial" w:hAnsi="Arial" w:cs="Arial"/>
                <w:sz w:val="18"/>
                <w:szCs w:val="18"/>
              </w:rPr>
            </w:pPr>
          </w:p>
        </w:tc>
      </w:tr>
      <w:tr w:rsidR="005C21C6" w:rsidRPr="00F14A85" w:rsidDel="00EB1AB9" w:rsidTr="005C21C6">
        <w:trPr>
          <w:trHeight w:val="20"/>
          <w:jc w:val="center"/>
          <w:del w:id="192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26" w:author="CATT" w:date="2022-10-14T14:50:00Z"/>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2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2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29" w:author="CATT" w:date="2022-10-14T14:50:00Z"/>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spacing w:after="0"/>
              <w:rPr>
                <w:del w:id="1930" w:author="CATT" w:date="2022-10-14T14:50:00Z"/>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31" w:author="CATT" w:date="2022-10-14T14:50:00Z"/>
                <w:rFonts w:ascii="Arial" w:hAnsi="Arial" w:cs="Arial"/>
                <w:sz w:val="18"/>
                <w:szCs w:val="18"/>
              </w:rPr>
            </w:pPr>
            <w:del w:id="1932"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33" w:author="CATT" w:date="2022-10-14T14:50:00Z"/>
                <w:rFonts w:ascii="Arial" w:hAnsi="Arial" w:cs="Arial"/>
                <w:sz w:val="18"/>
                <w:szCs w:val="18"/>
              </w:rPr>
            </w:pPr>
            <w:del w:id="1934" w:author="CATT" w:date="2022-10-14T14:50:00Z">
              <w:r w:rsidRPr="00F14A85" w:rsidDel="00EB1AB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35" w:author="CATT" w:date="2022-10-14T14:50:00Z"/>
                <w:rFonts w:ascii="Arial" w:hAnsi="Arial" w:cs="Arial"/>
                <w:sz w:val="18"/>
                <w:szCs w:val="18"/>
              </w:rPr>
            </w:pPr>
          </w:p>
        </w:tc>
      </w:tr>
      <w:tr w:rsidR="005C21C6" w:rsidRPr="00F14A85" w:rsidDel="00EB1AB9" w:rsidTr="005C21C6">
        <w:trPr>
          <w:jc w:val="center"/>
          <w:del w:id="1936"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937" w:author="CATT" w:date="2022-10-14T14:50:00Z"/>
                <w:rFonts w:ascii="Arial" w:hAnsi="Arial" w:cs="Arial"/>
                <w:sz w:val="18"/>
                <w:szCs w:val="18"/>
              </w:rPr>
            </w:pPr>
            <w:del w:id="1938" w:author="CATT" w:date="2022-10-14T14:50:00Z">
              <w:r w:rsidRPr="00F14A85" w:rsidDel="00EB1AB9">
                <w:rPr>
                  <w:rFonts w:ascii="Arial" w:hAnsi="Arial" w:cs="Arial"/>
                  <w:sz w:val="18"/>
                  <w:szCs w:val="18"/>
                </w:rPr>
                <w:delText>± [59+80]</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3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40" w:author="CATT" w:date="2022-10-14T14:50:00Z"/>
                <w:rFonts w:ascii="Arial" w:hAnsi="Arial" w:cs="Arial"/>
                <w:sz w:val="18"/>
                <w:szCs w:val="18"/>
              </w:rPr>
            </w:pPr>
            <w:del w:id="1941" w:author="CATT" w:date="2022-10-14T14:50:00Z">
              <w:r w:rsidRPr="00F14A85" w:rsidDel="00EB1AB9">
                <w:rPr>
                  <w:rFonts w:ascii="Arial" w:hAnsi="Arial" w:cs="Calibri"/>
                  <w:sz w:val="18"/>
                </w:rPr>
                <w:delText>≥[</w:delText>
              </w:r>
              <w:r w:rsidRPr="00F14A85" w:rsidDel="00EB1AB9">
                <w:rPr>
                  <w:rFonts w:ascii="Arial" w:hAnsi="Arial"/>
                  <w:sz w:val="18"/>
                </w:rPr>
                <w:delText>52]</w:delText>
              </w:r>
            </w:del>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42" w:author="CATT" w:date="2022-10-14T14:50: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43" w:author="CATT" w:date="2022-10-14T14:50:00Z"/>
                <w:rFonts w:ascii="Arial" w:hAnsi="Arial" w:cs="Arial"/>
                <w:sz w:val="18"/>
                <w:szCs w:val="18"/>
              </w:rPr>
            </w:pPr>
            <w:del w:id="1944"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45" w:author="CATT" w:date="2022-10-14T14:50:00Z"/>
                <w:rFonts w:ascii="Arial" w:hAnsi="Arial" w:cs="Arial"/>
                <w:sz w:val="18"/>
                <w:szCs w:val="18"/>
              </w:rPr>
            </w:pPr>
            <w:del w:id="1946"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47" w:author="CATT" w:date="2022-10-14T14:50:00Z"/>
                <w:rFonts w:ascii="Arial" w:hAnsi="Arial" w:cs="Arial"/>
                <w:sz w:val="18"/>
                <w:szCs w:val="18"/>
              </w:rPr>
            </w:pPr>
            <w:del w:id="1948"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49" w:author="CATT" w:date="2022-10-14T14:50:00Z"/>
                <w:rFonts w:ascii="Arial" w:hAnsi="Arial" w:cs="Arial"/>
                <w:sz w:val="18"/>
                <w:szCs w:val="18"/>
              </w:rPr>
            </w:pPr>
            <w:del w:id="1950"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1951"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1952" w:author="CATT" w:date="2022-10-14T14:50:00Z"/>
                <w:rFonts w:ascii="Arial" w:hAnsi="Arial" w:cs="Arial"/>
                <w:sz w:val="18"/>
                <w:szCs w:val="18"/>
              </w:rPr>
            </w:pPr>
            <w:del w:id="1953" w:author="CATT" w:date="2022-10-14T14:50:00Z">
              <w:r w:rsidRPr="00F14A85" w:rsidDel="00EB1AB9">
                <w:rPr>
                  <w:rFonts w:ascii="Arial" w:hAnsi="Arial" w:cs="Arial"/>
                  <w:sz w:val="18"/>
                  <w:szCs w:val="18"/>
                </w:rPr>
                <w:delText>± [30+56]</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5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55" w:author="CATT" w:date="2022-10-14T14:50:00Z"/>
                <w:rFonts w:ascii="Arial" w:hAnsi="Arial" w:cs="Arial"/>
                <w:sz w:val="18"/>
                <w:szCs w:val="18"/>
              </w:rPr>
            </w:pPr>
            <w:del w:id="1956" w:author="CATT" w:date="2022-10-14T14:50:00Z">
              <w:r w:rsidRPr="00F14A85" w:rsidDel="00EB1AB9">
                <w:rPr>
                  <w:rFonts w:ascii="Arial" w:hAnsi="Arial"/>
                  <w:sz w:val="18"/>
                  <w:lang w:eastAsia="zh-CN"/>
                </w:rPr>
                <w:delText>&gt;[104]</w:delText>
              </w:r>
            </w:del>
          </w:p>
        </w:tc>
        <w:tc>
          <w:tcPr>
            <w:tcW w:w="709"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57" w:author="CATT" w:date="2022-10-14T14:50:00Z"/>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58" w:author="CATT" w:date="2022-10-14T14:50:00Z"/>
                <w:rFonts w:ascii="Arial" w:hAnsi="Arial" w:cs="Arial"/>
                <w:sz w:val="18"/>
                <w:szCs w:val="18"/>
              </w:rPr>
            </w:pPr>
            <w:del w:id="1959"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60" w:author="CATT" w:date="2022-10-14T14:50:00Z"/>
                <w:rFonts w:ascii="Arial" w:hAnsi="Arial" w:cs="Arial"/>
                <w:sz w:val="18"/>
                <w:szCs w:val="18"/>
              </w:rPr>
            </w:pPr>
            <w:del w:id="1961"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62" w:author="CATT" w:date="2022-10-14T14:50:00Z"/>
                <w:rFonts w:ascii="Arial" w:hAnsi="Arial" w:cs="Arial"/>
                <w:sz w:val="18"/>
                <w:szCs w:val="18"/>
              </w:rPr>
            </w:pPr>
            <w:del w:id="1963"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1964" w:author="CATT" w:date="2022-10-14T14:50:00Z"/>
                <w:rFonts w:ascii="Arial" w:hAnsi="Arial" w:cs="Arial"/>
                <w:sz w:val="18"/>
                <w:szCs w:val="18"/>
              </w:rPr>
            </w:pPr>
            <w:del w:id="1965" w:author="CATT" w:date="2022-10-14T14:50:00Z">
              <w:r w:rsidRPr="00F14A85" w:rsidDel="00EB1AB9">
                <w:rPr>
                  <w:rFonts w:ascii="Arial" w:hAnsi="Arial" w:cs="Arial"/>
                  <w:sz w:val="18"/>
                  <w:szCs w:val="18"/>
                </w:rPr>
                <w:delText>Note 6</w:delText>
              </w:r>
            </w:del>
          </w:p>
        </w:tc>
      </w:tr>
      <w:tr w:rsidR="005C21C6" w:rsidRPr="00F14A85" w:rsidDel="00EB1AB9" w:rsidTr="005C21C6">
        <w:trPr>
          <w:trHeight w:val="24"/>
          <w:jc w:val="center"/>
          <w:del w:id="1966" w:author="CATT" w:date="2022-10-14T14:50:00Z"/>
        </w:trPr>
        <w:tc>
          <w:tcPr>
            <w:tcW w:w="1133" w:type="dxa"/>
            <w:vMerge w:val="restart"/>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rPr>
                <w:del w:id="1967" w:author="CATT" w:date="2022-10-14T14:50:00Z"/>
                <w:rFonts w:ascii="Arial" w:hAnsi="Arial" w:cs="Arial"/>
                <w:sz w:val="18"/>
                <w:szCs w:val="18"/>
              </w:rPr>
            </w:pPr>
            <w:del w:id="1968" w:author="CATT" w:date="2022-10-14T14:50:00Z">
              <w:r w:rsidRPr="00F14A85" w:rsidDel="00EB1AB9">
                <w:rPr>
                  <w:rFonts w:ascii="Arial" w:hAnsi="Arial" w:cs="Arial"/>
                  <w:sz w:val="18"/>
                  <w:szCs w:val="18"/>
                </w:rPr>
                <w:delText>± [57+80]</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1969" w:author="CATT" w:date="2022-10-14T14:50: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1970" w:author="CATT" w:date="2022-10-14T14:50:00Z"/>
                <w:rFonts w:ascii="Arial" w:hAnsi="Arial" w:cs="Arial"/>
                <w:sz w:val="18"/>
                <w:szCs w:val="18"/>
              </w:rPr>
            </w:pPr>
            <w:del w:id="1971"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1972" w:author="CATT" w:date="2022-10-14T14:50:00Z"/>
                <w:rFonts w:ascii="Arial" w:hAnsi="Arial" w:cs="Arial"/>
                <w:sz w:val="18"/>
                <w:szCs w:val="18"/>
              </w:rPr>
            </w:pPr>
            <w:del w:id="1973" w:author="CATT" w:date="2022-10-14T14:50:00Z">
              <w:r w:rsidRPr="00F14A85" w:rsidDel="00EB1AB9">
                <w:rPr>
                  <w:rFonts w:ascii="Arial" w:hAnsi="Arial" w:cs="Arial"/>
                  <w:sz w:val="18"/>
                  <w:szCs w:val="18"/>
                </w:rPr>
                <w:delText>30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74" w:author="CATT" w:date="2022-10-14T14:50:00Z"/>
                <w:rFonts w:ascii="Arial" w:hAnsi="Arial" w:cs="Arial"/>
                <w:sz w:val="18"/>
                <w:szCs w:val="18"/>
              </w:rPr>
            </w:pPr>
            <w:del w:id="1975"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76" w:author="CATT" w:date="2022-10-14T14:50:00Z"/>
                <w:rFonts w:ascii="Arial" w:hAnsi="Arial" w:cs="Arial"/>
                <w:sz w:val="18"/>
                <w:szCs w:val="18"/>
              </w:rPr>
            </w:pPr>
            <w:del w:id="1977"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1978" w:author="CATT" w:date="2022-10-14T14:50:00Z"/>
                <w:rFonts w:ascii="Arial" w:hAnsi="Arial" w:cs="Arial"/>
                <w:sz w:val="18"/>
                <w:szCs w:val="18"/>
              </w:rPr>
            </w:pPr>
            <w:del w:id="1979"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1980" w:author="CATT" w:date="2022-10-14T14:50:00Z"/>
                <w:rFonts w:ascii="Arial" w:hAnsi="Arial" w:cs="Arial"/>
                <w:sz w:val="18"/>
                <w:szCs w:val="18"/>
              </w:rPr>
            </w:pPr>
            <w:del w:id="1981" w:author="CATT" w:date="2022-10-14T14:50:00Z">
              <w:r w:rsidRPr="00F14A85" w:rsidDel="00EB1AB9">
                <w:rPr>
                  <w:rFonts w:ascii="Arial" w:hAnsi="Arial"/>
                  <w:sz w:val="18"/>
                </w:rPr>
                <w:delText>-118</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82" w:author="CATT" w:date="2022-10-14T14:50:00Z"/>
                <w:rFonts w:ascii="Arial" w:hAnsi="Arial" w:cs="Arial"/>
                <w:sz w:val="18"/>
                <w:szCs w:val="18"/>
              </w:rPr>
            </w:pPr>
            <w:del w:id="1983" w:author="CATT" w:date="2022-10-14T14:50:00Z">
              <w:r w:rsidRPr="00F14A85" w:rsidDel="00EB1AB9">
                <w:rPr>
                  <w:rFonts w:ascii="Arial" w:hAnsi="Arial" w:cs="Arial"/>
                  <w:sz w:val="18"/>
                  <w:szCs w:val="18"/>
                </w:rPr>
                <w:delText>-50</w:delText>
              </w:r>
            </w:del>
          </w:p>
        </w:tc>
      </w:tr>
      <w:tr w:rsidR="005C21C6" w:rsidRPr="00F14A85" w:rsidDel="00EB1AB9" w:rsidTr="005C21C6">
        <w:trPr>
          <w:trHeight w:val="21"/>
          <w:jc w:val="center"/>
          <w:del w:id="198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85"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8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8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88"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1989"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1990" w:author="CATT" w:date="2022-10-14T14:50:00Z"/>
                <w:rFonts w:ascii="Arial" w:hAnsi="Arial" w:cs="Arial"/>
                <w:sz w:val="18"/>
                <w:szCs w:val="18"/>
              </w:rPr>
            </w:pPr>
            <w:del w:id="1991"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1992" w:author="CATT" w:date="2022-10-14T14:50:00Z"/>
                <w:rFonts w:ascii="Arial" w:hAnsi="Arial" w:cs="Arial"/>
                <w:sz w:val="18"/>
                <w:szCs w:val="18"/>
              </w:rPr>
            </w:pPr>
            <w:del w:id="1993" w:author="CATT" w:date="2022-10-14T14:50:00Z">
              <w:r w:rsidRPr="00F14A85" w:rsidDel="00EB1AB9">
                <w:rPr>
                  <w:rFonts w:ascii="Arial" w:hAnsi="Arial"/>
                  <w:sz w:val="18"/>
                </w:rPr>
                <w:delText>-117.5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1994" w:author="CATT" w:date="2022-10-14T14:50:00Z"/>
                <w:rFonts w:ascii="Arial" w:hAnsi="Arial" w:cs="Arial"/>
                <w:sz w:val="18"/>
                <w:szCs w:val="18"/>
              </w:rPr>
            </w:pPr>
          </w:p>
        </w:tc>
      </w:tr>
      <w:tr w:rsidR="005C21C6" w:rsidRPr="00F14A85" w:rsidDel="00EB1AB9" w:rsidTr="005C21C6">
        <w:trPr>
          <w:trHeight w:val="21"/>
          <w:jc w:val="center"/>
          <w:del w:id="199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1996"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199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199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1999"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00"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01" w:author="CATT" w:date="2022-10-14T14:50:00Z"/>
                <w:rFonts w:ascii="Arial" w:hAnsi="Arial" w:cs="Arial"/>
                <w:sz w:val="18"/>
                <w:szCs w:val="18"/>
              </w:rPr>
            </w:pPr>
            <w:del w:id="2002"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03" w:author="CATT" w:date="2022-10-14T14:50:00Z"/>
                <w:rFonts w:ascii="Arial" w:hAnsi="Arial" w:cs="Arial"/>
                <w:sz w:val="18"/>
                <w:szCs w:val="18"/>
              </w:rPr>
            </w:pPr>
            <w:del w:id="2004" w:author="CATT" w:date="2022-10-14T14:50:00Z">
              <w:r w:rsidRPr="00F14A85" w:rsidDel="00EB1AB9">
                <w:rPr>
                  <w:rFonts w:ascii="Arial" w:hAnsi="Arial"/>
                  <w:sz w:val="18"/>
                </w:rPr>
                <w:delText>-117</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05" w:author="CATT" w:date="2022-10-14T14:50:00Z"/>
                <w:rFonts w:ascii="Arial" w:hAnsi="Arial" w:cs="Arial"/>
                <w:sz w:val="18"/>
                <w:szCs w:val="18"/>
              </w:rPr>
            </w:pPr>
          </w:p>
        </w:tc>
      </w:tr>
      <w:tr w:rsidR="005C21C6" w:rsidRPr="00F14A85" w:rsidDel="00EB1AB9" w:rsidTr="005C21C6">
        <w:trPr>
          <w:trHeight w:val="21"/>
          <w:jc w:val="center"/>
          <w:del w:id="2006"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07"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08"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09"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10"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11"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12" w:author="CATT" w:date="2022-10-14T14:50:00Z"/>
                <w:rFonts w:ascii="Arial" w:hAnsi="Arial" w:cs="Arial"/>
                <w:sz w:val="18"/>
                <w:szCs w:val="18"/>
              </w:rPr>
            </w:pPr>
            <w:del w:id="2013"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14" w:author="CATT" w:date="2022-10-14T14:50:00Z"/>
                <w:rFonts w:ascii="Arial" w:hAnsi="Arial" w:cs="Arial"/>
                <w:sz w:val="18"/>
                <w:szCs w:val="18"/>
              </w:rPr>
            </w:pPr>
            <w:del w:id="2015" w:author="CATT" w:date="2022-10-14T14:50:00Z">
              <w:r w:rsidRPr="00F14A85" w:rsidDel="00EB1AB9">
                <w:rPr>
                  <w:rFonts w:ascii="Arial" w:hAnsi="Arial"/>
                  <w:sz w:val="18"/>
                </w:rPr>
                <w:delText>-116.5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16" w:author="CATT" w:date="2022-10-14T14:50:00Z"/>
                <w:rFonts w:ascii="Arial" w:hAnsi="Arial" w:cs="Arial"/>
                <w:sz w:val="18"/>
                <w:szCs w:val="18"/>
              </w:rPr>
            </w:pPr>
          </w:p>
        </w:tc>
      </w:tr>
      <w:tr w:rsidR="005C21C6" w:rsidRPr="00F14A85" w:rsidDel="00EB1AB9" w:rsidTr="005C21C6">
        <w:trPr>
          <w:trHeight w:val="21"/>
          <w:jc w:val="center"/>
          <w:del w:id="2017"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18"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19"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20"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21"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22"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23" w:author="CATT" w:date="2022-10-14T14:50:00Z"/>
                <w:rFonts w:ascii="Arial" w:hAnsi="Arial" w:cs="Arial"/>
                <w:sz w:val="18"/>
                <w:szCs w:val="18"/>
              </w:rPr>
            </w:pPr>
            <w:del w:id="2024"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25" w:author="CATT" w:date="2022-10-14T14:50:00Z"/>
                <w:rFonts w:ascii="Arial" w:hAnsi="Arial" w:cs="Arial"/>
                <w:sz w:val="18"/>
                <w:szCs w:val="18"/>
              </w:rPr>
            </w:pPr>
            <w:del w:id="2026" w:author="CATT" w:date="2022-10-14T14:50:00Z">
              <w:r w:rsidRPr="00F14A85" w:rsidDel="00EB1AB9">
                <w:rPr>
                  <w:rFonts w:ascii="Arial" w:hAnsi="Arial"/>
                  <w:sz w:val="18"/>
                </w:rPr>
                <w:delText>-116</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27" w:author="CATT" w:date="2022-10-14T14:50:00Z"/>
                <w:rFonts w:ascii="Arial" w:hAnsi="Arial" w:cs="Arial"/>
                <w:sz w:val="18"/>
                <w:szCs w:val="18"/>
              </w:rPr>
            </w:pPr>
          </w:p>
        </w:tc>
      </w:tr>
      <w:tr w:rsidR="005C21C6" w:rsidRPr="00F14A85" w:rsidDel="00EB1AB9" w:rsidTr="005C21C6">
        <w:trPr>
          <w:trHeight w:val="21"/>
          <w:jc w:val="center"/>
          <w:del w:id="2028"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29"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30"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31"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32"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33"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34" w:author="CATT" w:date="2022-10-14T14:50:00Z"/>
                <w:rFonts w:ascii="Arial" w:hAnsi="Arial" w:cs="Arial"/>
                <w:sz w:val="18"/>
                <w:szCs w:val="18"/>
              </w:rPr>
            </w:pPr>
            <w:del w:id="2035"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36" w:author="CATT" w:date="2022-10-14T14:50:00Z"/>
                <w:rFonts w:ascii="Arial" w:hAnsi="Arial" w:cs="Arial"/>
                <w:sz w:val="18"/>
                <w:szCs w:val="18"/>
              </w:rPr>
            </w:pPr>
            <w:del w:id="2037" w:author="CATT" w:date="2022-10-14T14:50:00Z">
              <w:r w:rsidRPr="00F14A85" w:rsidDel="00EB1AB9">
                <w:rPr>
                  <w:rFonts w:ascii="Arial" w:hAnsi="Arial"/>
                  <w:sz w:val="18"/>
                </w:rPr>
                <w:delText>-115.5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38" w:author="CATT" w:date="2022-10-14T14:50:00Z"/>
                <w:rFonts w:ascii="Arial" w:hAnsi="Arial" w:cs="Arial"/>
                <w:sz w:val="18"/>
                <w:szCs w:val="18"/>
              </w:rPr>
            </w:pPr>
          </w:p>
        </w:tc>
      </w:tr>
      <w:tr w:rsidR="005C21C6" w:rsidRPr="00F14A85" w:rsidDel="00EB1AB9" w:rsidTr="005C21C6">
        <w:trPr>
          <w:trHeight w:val="21"/>
          <w:jc w:val="center"/>
          <w:del w:id="203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40"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4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4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43"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44"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45" w:author="CATT" w:date="2022-10-14T14:50:00Z"/>
                <w:rFonts w:ascii="Arial" w:hAnsi="Arial" w:cs="Arial"/>
                <w:sz w:val="18"/>
                <w:szCs w:val="18"/>
              </w:rPr>
            </w:pPr>
            <w:del w:id="2046"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47" w:author="CATT" w:date="2022-10-14T14:50:00Z"/>
                <w:rFonts w:ascii="Arial" w:hAnsi="Arial" w:cs="Arial"/>
                <w:sz w:val="18"/>
                <w:szCs w:val="18"/>
              </w:rPr>
            </w:pPr>
            <w:del w:id="2048" w:author="CATT" w:date="2022-10-14T14:50:00Z">
              <w:r w:rsidRPr="00F14A85" w:rsidDel="00EB1AB9">
                <w:rPr>
                  <w:rFonts w:ascii="Arial" w:hAnsi="Arial"/>
                  <w:sz w:val="18"/>
                </w:rPr>
                <w:delText>-115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49" w:author="CATT" w:date="2022-10-14T14:50:00Z"/>
                <w:rFonts w:ascii="Arial" w:hAnsi="Arial" w:cs="Arial"/>
                <w:sz w:val="18"/>
                <w:szCs w:val="18"/>
              </w:rPr>
            </w:pPr>
          </w:p>
        </w:tc>
      </w:tr>
      <w:tr w:rsidR="005C21C6" w:rsidRPr="00F14A85" w:rsidDel="00EB1AB9" w:rsidTr="005C21C6">
        <w:trPr>
          <w:jc w:val="center"/>
          <w:del w:id="205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051" w:author="CATT" w:date="2022-10-14T14:50:00Z"/>
                <w:rFonts w:ascii="Arial" w:hAnsi="Arial" w:cs="Arial"/>
                <w:sz w:val="18"/>
                <w:szCs w:val="18"/>
              </w:rPr>
            </w:pPr>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5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05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54"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055"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056" w:author="CATT" w:date="2022-10-14T14:50:00Z"/>
                <w:rFonts w:ascii="Arial" w:hAnsi="Arial" w:cs="Arial"/>
                <w:sz w:val="18"/>
                <w:szCs w:val="18"/>
              </w:rPr>
            </w:pPr>
            <w:del w:id="2057"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58" w:author="CATT" w:date="2022-10-14T14:50:00Z"/>
                <w:rFonts w:ascii="Arial" w:hAnsi="Arial" w:cs="Arial"/>
                <w:sz w:val="18"/>
                <w:szCs w:val="18"/>
              </w:rPr>
            </w:pPr>
            <w:del w:id="2059" w:author="CATT" w:date="2022-10-14T14:50:00Z">
              <w:r w:rsidRPr="00F14A85" w:rsidDel="00EB1AB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060" w:author="CATT" w:date="2022-10-14T14:50:00Z"/>
                <w:rFonts w:ascii="Arial" w:hAnsi="Arial" w:cs="Arial"/>
                <w:sz w:val="18"/>
                <w:szCs w:val="18"/>
              </w:rPr>
            </w:pPr>
          </w:p>
        </w:tc>
      </w:tr>
      <w:tr w:rsidR="005C21C6" w:rsidRPr="00F14A85" w:rsidDel="00EB1AB9" w:rsidTr="005C21C6">
        <w:trPr>
          <w:jc w:val="center"/>
          <w:del w:id="206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62" w:author="CATT" w:date="2022-10-14T14:50:00Z"/>
                <w:rFonts w:ascii="Arial" w:hAnsi="Arial" w:cs="Arial"/>
                <w:sz w:val="18"/>
                <w:szCs w:val="18"/>
              </w:rPr>
            </w:pPr>
            <w:del w:id="2063" w:author="CATT" w:date="2022-10-14T14:50:00Z">
              <w:r w:rsidRPr="00F14A85" w:rsidDel="00EB1AB9">
                <w:rPr>
                  <w:rFonts w:ascii="Arial" w:hAnsi="Arial" w:cs="Arial"/>
                  <w:sz w:val="18"/>
                  <w:szCs w:val="18"/>
                </w:rPr>
                <w:delText>± [30+56]</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6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65" w:author="CATT" w:date="2022-10-14T14:50:00Z"/>
                <w:rFonts w:ascii="Arial" w:hAnsi="Arial" w:cs="Arial"/>
                <w:sz w:val="18"/>
                <w:szCs w:val="18"/>
              </w:rPr>
            </w:pPr>
            <w:del w:id="2066" w:author="CATT" w:date="2022-10-14T14:50:00Z">
              <w:r w:rsidRPr="00F14A85" w:rsidDel="00EB1AB9">
                <w:rPr>
                  <w:rFonts w:ascii="Arial" w:hAnsi="Arial" w:cs="Calibri"/>
                  <w:sz w:val="18"/>
                </w:rPr>
                <w:delText>≥[</w:delText>
              </w:r>
              <w:r w:rsidRPr="00F14A85" w:rsidDel="00EB1AB9">
                <w:rPr>
                  <w:rFonts w:ascii="Arial" w:hAnsi="Arial"/>
                  <w:sz w:val="18"/>
                  <w:lang w:eastAsia="zh-CN"/>
                </w:rPr>
                <w:delText>48]</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67"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68" w:author="CATT" w:date="2022-10-14T14:50:00Z"/>
                <w:rFonts w:cs="Arial"/>
                <w:szCs w:val="18"/>
              </w:rPr>
            </w:pPr>
            <w:del w:id="2069"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70" w:author="CATT" w:date="2022-10-14T14:50:00Z"/>
                <w:rFonts w:ascii="Arial" w:hAnsi="Arial" w:cs="Arial"/>
                <w:sz w:val="18"/>
                <w:szCs w:val="18"/>
              </w:rPr>
            </w:pPr>
            <w:del w:id="2071"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72" w:author="CATT" w:date="2022-10-14T14:50:00Z"/>
                <w:rFonts w:ascii="Arial" w:hAnsi="Arial" w:cs="Arial"/>
                <w:sz w:val="18"/>
                <w:szCs w:val="18"/>
              </w:rPr>
            </w:pPr>
            <w:del w:id="2073"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74" w:author="CATT" w:date="2022-10-14T14:50:00Z"/>
                <w:rFonts w:ascii="Arial" w:hAnsi="Arial" w:cs="Arial"/>
                <w:sz w:val="18"/>
                <w:szCs w:val="18"/>
              </w:rPr>
            </w:pPr>
            <w:del w:id="2075"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07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77" w:author="CATT" w:date="2022-10-14T14:50:00Z"/>
                <w:rFonts w:ascii="Arial" w:hAnsi="Arial" w:cs="Arial"/>
                <w:sz w:val="18"/>
                <w:szCs w:val="18"/>
              </w:rPr>
            </w:pPr>
            <w:del w:id="2078" w:author="CATT" w:date="2022-10-14T14:50:00Z">
              <w:r w:rsidRPr="00F14A85" w:rsidDel="00EB1AB9">
                <w:rPr>
                  <w:rFonts w:ascii="Arial" w:hAnsi="Arial" w:cs="Arial"/>
                  <w:sz w:val="18"/>
                  <w:szCs w:val="18"/>
                </w:rPr>
                <w:delText>± [15+24]</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07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80" w:author="CATT" w:date="2022-10-14T14:50:00Z"/>
                <w:rFonts w:ascii="Arial" w:hAnsi="Arial" w:cs="Arial"/>
                <w:sz w:val="18"/>
                <w:szCs w:val="18"/>
              </w:rPr>
            </w:pPr>
            <w:del w:id="2081" w:author="CATT" w:date="2022-10-14T14:50:00Z">
              <w:r w:rsidRPr="00F14A85" w:rsidDel="00EB1AB9">
                <w:rPr>
                  <w:rFonts w:ascii="Arial" w:hAnsi="Arial" w:cs="Calibri"/>
                  <w:sz w:val="18"/>
                </w:rPr>
                <w:delText>≥[</w:delText>
              </w:r>
              <w:r w:rsidRPr="00F14A85" w:rsidDel="00EB1AB9">
                <w:rPr>
                  <w:rFonts w:ascii="Arial" w:hAnsi="Arial"/>
                  <w:sz w:val="18"/>
                  <w:lang w:eastAsia="zh-CN"/>
                </w:rPr>
                <w:delText>132]</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082"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83" w:author="CATT" w:date="2022-10-14T14:50:00Z"/>
                <w:rFonts w:ascii="Arial" w:hAnsi="Arial" w:cs="Arial"/>
                <w:sz w:val="18"/>
                <w:szCs w:val="18"/>
              </w:rPr>
            </w:pPr>
            <w:del w:id="2084"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85" w:author="CATT" w:date="2022-10-14T14:50:00Z"/>
                <w:rFonts w:ascii="Arial" w:hAnsi="Arial" w:cs="Arial"/>
                <w:sz w:val="18"/>
                <w:szCs w:val="18"/>
              </w:rPr>
            </w:pPr>
            <w:del w:id="2086"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087" w:author="CATT" w:date="2022-10-14T14:50:00Z"/>
                <w:rFonts w:ascii="Arial" w:hAnsi="Arial" w:cs="Arial"/>
                <w:sz w:val="18"/>
                <w:szCs w:val="18"/>
              </w:rPr>
            </w:pPr>
            <w:del w:id="2088"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089" w:author="CATT" w:date="2022-10-14T14:50:00Z"/>
                <w:rFonts w:ascii="Arial" w:hAnsi="Arial" w:cs="Arial"/>
                <w:sz w:val="18"/>
                <w:szCs w:val="18"/>
              </w:rPr>
            </w:pPr>
            <w:del w:id="2090" w:author="CATT" w:date="2022-10-14T14:50:00Z">
              <w:r w:rsidRPr="00F14A85" w:rsidDel="00EB1AB9">
                <w:rPr>
                  <w:rFonts w:ascii="Arial" w:hAnsi="Arial" w:cs="Arial"/>
                  <w:sz w:val="18"/>
                  <w:szCs w:val="18"/>
                </w:rPr>
                <w:delText>NOTE 6</w:delText>
              </w:r>
            </w:del>
          </w:p>
        </w:tc>
      </w:tr>
      <w:tr w:rsidR="005C21C6" w:rsidRPr="00F14A85" w:rsidDel="00EB1AB9" w:rsidTr="005C21C6">
        <w:trPr>
          <w:trHeight w:val="21"/>
          <w:jc w:val="center"/>
          <w:del w:id="2091" w:author="CATT" w:date="2022-10-14T14:50:00Z"/>
        </w:trPr>
        <w:tc>
          <w:tcPr>
            <w:tcW w:w="1133" w:type="dxa"/>
            <w:vMerge w:val="restart"/>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092" w:author="CATT" w:date="2022-10-14T14:50:00Z"/>
                <w:rFonts w:ascii="Arial" w:hAnsi="Arial" w:cs="Arial"/>
                <w:sz w:val="18"/>
                <w:szCs w:val="18"/>
              </w:rPr>
            </w:pPr>
            <w:del w:id="2093" w:author="CATT" w:date="2022-10-14T14:50:00Z">
              <w:r w:rsidRPr="00F14A85" w:rsidDel="00EB1AB9">
                <w:rPr>
                  <w:rFonts w:ascii="Arial" w:hAnsi="Arial" w:cs="Arial"/>
                  <w:sz w:val="18"/>
                  <w:szCs w:val="18"/>
                </w:rPr>
                <w:delText>± [29+56]</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094" w:author="CATT" w:date="2022-10-14T14:50:00Z"/>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095" w:author="CATT" w:date="2022-10-14T14:50:00Z"/>
                <w:rFonts w:ascii="Arial" w:hAnsi="Arial" w:cs="Arial"/>
                <w:sz w:val="18"/>
                <w:szCs w:val="18"/>
              </w:rPr>
            </w:pPr>
            <w:del w:id="2096"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097" w:author="CATT" w:date="2022-10-14T14:50:00Z"/>
                <w:rFonts w:ascii="Arial" w:hAnsi="Arial" w:cs="Arial"/>
                <w:sz w:val="18"/>
                <w:szCs w:val="18"/>
              </w:rPr>
            </w:pPr>
            <w:del w:id="2098" w:author="CATT" w:date="2022-10-14T14:50:00Z">
              <w:r w:rsidRPr="00F14A85" w:rsidDel="00EB1AB9">
                <w:rPr>
                  <w:rFonts w:ascii="Arial" w:hAnsi="Arial" w:cs="Arial"/>
                  <w:sz w:val="18"/>
                  <w:szCs w:val="18"/>
                </w:rPr>
                <w:delText>60</w:delText>
              </w:r>
            </w:del>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099" w:author="CATT" w:date="2022-10-14T14:50:00Z"/>
                <w:rFonts w:ascii="Arial" w:hAnsi="Arial" w:cs="Arial"/>
                <w:sz w:val="18"/>
                <w:szCs w:val="18"/>
              </w:rPr>
            </w:pPr>
            <w:del w:id="2100"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01" w:author="CATT" w:date="2022-10-14T14:50:00Z"/>
                <w:rFonts w:ascii="Arial" w:hAnsi="Arial" w:cs="Arial"/>
                <w:sz w:val="18"/>
                <w:szCs w:val="18"/>
              </w:rPr>
            </w:pPr>
            <w:del w:id="2102" w:author="CATT" w:date="2022-10-14T14:50:00Z">
              <w:r w:rsidRPr="00F14A85" w:rsidDel="00EB1AB9">
                <w:rPr>
                  <w:rFonts w:ascii="Arial" w:hAnsi="Arial" w:cs="Arial"/>
                  <w:sz w:val="18"/>
                  <w:szCs w:val="18"/>
                </w:rPr>
                <w:delText>NR_FDD_FR1_A, NR_TDD_FR1_A,</w:delText>
              </w:r>
            </w:del>
          </w:p>
          <w:p w:rsidR="005C21C6" w:rsidRPr="00F14A85" w:rsidDel="00EB1AB9" w:rsidRDefault="005C21C6" w:rsidP="005C21C6">
            <w:pPr>
              <w:keepNext/>
              <w:keepLines/>
              <w:spacing w:after="0"/>
              <w:jc w:val="center"/>
              <w:rPr>
                <w:del w:id="2103" w:author="CATT" w:date="2022-10-14T14:50:00Z"/>
                <w:rFonts w:ascii="Arial" w:hAnsi="Arial" w:cs="Arial"/>
                <w:sz w:val="18"/>
                <w:szCs w:val="18"/>
              </w:rPr>
            </w:pPr>
            <w:del w:id="2104" w:author="CATT" w:date="2022-10-14T14:50:00Z">
              <w:r w:rsidRPr="00F14A85" w:rsidDel="00EB1AB9">
                <w:rPr>
                  <w:rFonts w:ascii="Arial" w:hAnsi="Arial" w:cs="Arial"/>
                  <w:sz w:val="18"/>
                  <w:szCs w:val="18"/>
                </w:rPr>
                <w:delText>NR_SDL_FR1_A</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05" w:author="CATT" w:date="2022-10-14T14:50:00Z"/>
                <w:rFonts w:ascii="Arial" w:hAnsi="Arial" w:cs="Arial"/>
                <w:sz w:val="18"/>
                <w:szCs w:val="18"/>
              </w:rPr>
            </w:pPr>
            <w:del w:id="2106" w:author="CATT" w:date="2022-10-14T14:50:00Z">
              <w:r w:rsidRPr="00F14A85" w:rsidDel="00EB1AB9">
                <w:rPr>
                  <w:rFonts w:ascii="Arial" w:hAnsi="Arial"/>
                  <w:sz w:val="18"/>
                </w:rPr>
                <w:delText>-115</w:delText>
              </w:r>
            </w:del>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07" w:author="CATT" w:date="2022-10-14T14:50:00Z"/>
                <w:rFonts w:ascii="Arial" w:hAnsi="Arial" w:cs="Arial"/>
                <w:sz w:val="18"/>
                <w:szCs w:val="18"/>
              </w:rPr>
            </w:pPr>
            <w:del w:id="2108" w:author="CATT" w:date="2022-10-14T14:50:00Z">
              <w:r w:rsidRPr="00F14A85" w:rsidDel="00EB1AB9">
                <w:rPr>
                  <w:rFonts w:ascii="Arial" w:hAnsi="Arial" w:cs="Arial"/>
                  <w:sz w:val="18"/>
                  <w:szCs w:val="18"/>
                </w:rPr>
                <w:delText>-50</w:delText>
              </w:r>
            </w:del>
          </w:p>
        </w:tc>
      </w:tr>
      <w:tr w:rsidR="005C21C6" w:rsidRPr="00F14A85" w:rsidDel="00EB1AB9" w:rsidTr="005C21C6">
        <w:trPr>
          <w:trHeight w:val="20"/>
          <w:jc w:val="center"/>
          <w:del w:id="2109"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10"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11"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12"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13"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14"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15" w:author="CATT" w:date="2022-10-14T14:50:00Z"/>
                <w:rFonts w:ascii="Arial" w:hAnsi="Arial" w:cs="Arial"/>
                <w:sz w:val="18"/>
                <w:szCs w:val="18"/>
              </w:rPr>
            </w:pPr>
            <w:del w:id="2116" w:author="CATT" w:date="2022-10-14T14:50:00Z">
              <w:r w:rsidRPr="00F14A85" w:rsidDel="00EB1AB9">
                <w:rPr>
                  <w:rFonts w:ascii="Arial" w:hAnsi="Arial"/>
                  <w:sz w:val="18"/>
                </w:rPr>
                <w:delText>NR_FDD_FR1_B</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17" w:author="CATT" w:date="2022-10-14T14:50:00Z"/>
                <w:rFonts w:ascii="Arial" w:hAnsi="Arial" w:cs="Arial"/>
                <w:sz w:val="18"/>
                <w:szCs w:val="18"/>
              </w:rPr>
            </w:pPr>
            <w:del w:id="2118" w:author="CATT" w:date="2022-10-14T14:50:00Z">
              <w:r w:rsidRPr="00F14A85" w:rsidDel="00EB1AB9">
                <w:rPr>
                  <w:rFonts w:ascii="Arial" w:hAnsi="Arial"/>
                  <w:sz w:val="18"/>
                </w:rPr>
                <w:delText>-114.5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19" w:author="CATT" w:date="2022-10-14T14:50:00Z"/>
                <w:rFonts w:ascii="Arial" w:hAnsi="Arial" w:cs="Arial"/>
                <w:sz w:val="18"/>
                <w:szCs w:val="18"/>
              </w:rPr>
            </w:pPr>
          </w:p>
        </w:tc>
      </w:tr>
      <w:tr w:rsidR="005C21C6" w:rsidRPr="00F14A85" w:rsidDel="00EB1AB9" w:rsidTr="005C21C6">
        <w:trPr>
          <w:trHeight w:val="20"/>
          <w:jc w:val="center"/>
          <w:del w:id="2120"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21"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22"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23"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24"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25"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26" w:author="CATT" w:date="2022-10-14T14:50:00Z"/>
                <w:rFonts w:ascii="Arial" w:hAnsi="Arial" w:cs="Arial"/>
                <w:sz w:val="18"/>
                <w:szCs w:val="18"/>
              </w:rPr>
            </w:pPr>
            <w:del w:id="2127" w:author="CATT" w:date="2022-10-14T14:50:00Z">
              <w:r w:rsidRPr="00F14A85" w:rsidDel="00EB1AB9">
                <w:rPr>
                  <w:rFonts w:ascii="Arial" w:hAnsi="Arial"/>
                  <w:sz w:val="18"/>
                </w:rPr>
                <w:delText>NR_TDD_FR1_C</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28" w:author="CATT" w:date="2022-10-14T14:50:00Z"/>
                <w:rFonts w:ascii="Arial" w:hAnsi="Arial" w:cs="Arial"/>
                <w:sz w:val="18"/>
                <w:szCs w:val="18"/>
              </w:rPr>
            </w:pPr>
            <w:del w:id="2129" w:author="CATT" w:date="2022-10-14T14:50:00Z">
              <w:r w:rsidRPr="00F14A85" w:rsidDel="00EB1AB9">
                <w:rPr>
                  <w:rFonts w:ascii="Arial" w:hAnsi="Arial"/>
                  <w:sz w:val="18"/>
                </w:rPr>
                <w:delText>-114</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30" w:author="CATT" w:date="2022-10-14T14:50:00Z"/>
                <w:rFonts w:ascii="Arial" w:hAnsi="Arial" w:cs="Arial"/>
                <w:sz w:val="18"/>
                <w:szCs w:val="18"/>
              </w:rPr>
            </w:pPr>
          </w:p>
        </w:tc>
      </w:tr>
      <w:tr w:rsidR="005C21C6" w:rsidRPr="00F14A85" w:rsidDel="00EB1AB9" w:rsidTr="005C21C6">
        <w:trPr>
          <w:trHeight w:val="20"/>
          <w:jc w:val="center"/>
          <w:del w:id="2131"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32"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33"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34"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35"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36"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37" w:author="CATT" w:date="2022-10-14T14:50:00Z"/>
                <w:rFonts w:ascii="Arial" w:hAnsi="Arial" w:cs="Arial"/>
                <w:sz w:val="18"/>
                <w:szCs w:val="18"/>
              </w:rPr>
            </w:pPr>
            <w:del w:id="2138" w:author="CATT" w:date="2022-10-14T14:50:00Z">
              <w:r w:rsidRPr="00F14A85" w:rsidDel="00EB1AB9">
                <w:rPr>
                  <w:rFonts w:ascii="Arial" w:hAnsi="Arial"/>
                  <w:sz w:val="18"/>
                </w:rPr>
                <w:delText>NR_FDD_FR1_D, NR_TDD_FR1_D</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39" w:author="CATT" w:date="2022-10-14T14:50:00Z"/>
                <w:rFonts w:ascii="Arial" w:hAnsi="Arial" w:cs="Arial"/>
                <w:sz w:val="18"/>
                <w:szCs w:val="18"/>
              </w:rPr>
            </w:pPr>
            <w:del w:id="2140" w:author="CATT" w:date="2022-10-14T14:50:00Z">
              <w:r w:rsidRPr="00F14A85" w:rsidDel="00EB1AB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41" w:author="CATT" w:date="2022-10-14T14:50:00Z"/>
                <w:rFonts w:ascii="Arial" w:hAnsi="Arial" w:cs="Arial"/>
                <w:sz w:val="18"/>
                <w:szCs w:val="18"/>
              </w:rPr>
            </w:pPr>
          </w:p>
        </w:tc>
      </w:tr>
      <w:tr w:rsidR="005C21C6" w:rsidRPr="00F14A85" w:rsidDel="00EB1AB9" w:rsidTr="005C21C6">
        <w:trPr>
          <w:trHeight w:val="20"/>
          <w:jc w:val="center"/>
          <w:del w:id="2142"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43"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44"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45"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46"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47"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48" w:author="CATT" w:date="2022-10-14T14:50:00Z"/>
                <w:rFonts w:ascii="Arial" w:hAnsi="Arial" w:cs="Arial"/>
                <w:sz w:val="18"/>
                <w:szCs w:val="18"/>
              </w:rPr>
            </w:pPr>
            <w:del w:id="2149" w:author="CATT" w:date="2022-10-14T14:50:00Z">
              <w:r w:rsidRPr="00F14A85" w:rsidDel="00EB1AB9">
                <w:rPr>
                  <w:rFonts w:ascii="Arial" w:hAnsi="Arial"/>
                  <w:sz w:val="18"/>
                </w:rPr>
                <w:delText>NR_FDD_FR1_E, NR_TDD_FR1_E</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50" w:author="CATT" w:date="2022-10-14T14:50:00Z"/>
                <w:rFonts w:ascii="Arial" w:hAnsi="Arial" w:cs="Arial"/>
                <w:sz w:val="18"/>
                <w:szCs w:val="18"/>
              </w:rPr>
            </w:pPr>
            <w:del w:id="2151" w:author="CATT" w:date="2022-10-14T14:50:00Z">
              <w:r w:rsidRPr="00F14A85" w:rsidDel="00EB1AB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52" w:author="CATT" w:date="2022-10-14T14:50:00Z"/>
                <w:rFonts w:ascii="Arial" w:hAnsi="Arial" w:cs="Arial"/>
                <w:sz w:val="18"/>
                <w:szCs w:val="18"/>
              </w:rPr>
            </w:pPr>
          </w:p>
        </w:tc>
      </w:tr>
      <w:tr w:rsidR="005C21C6" w:rsidRPr="00F14A85" w:rsidDel="00EB1AB9" w:rsidTr="005C21C6">
        <w:trPr>
          <w:trHeight w:val="20"/>
          <w:jc w:val="center"/>
          <w:del w:id="2153"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54"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55"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56"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57"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58"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59" w:author="CATT" w:date="2022-10-14T14:50:00Z"/>
                <w:rFonts w:ascii="Arial" w:hAnsi="Arial" w:cs="Arial"/>
                <w:sz w:val="18"/>
                <w:szCs w:val="18"/>
              </w:rPr>
            </w:pPr>
            <w:del w:id="2160" w:author="CATT" w:date="2022-10-14T14:50:00Z">
              <w:r w:rsidRPr="00F14A85" w:rsidDel="00EB1AB9">
                <w:rPr>
                  <w:rFonts w:ascii="Arial" w:hAnsi="Arial"/>
                  <w:sz w:val="18"/>
                  <w:lang w:eastAsia="zh-CN"/>
                </w:rPr>
                <w:delText>NR_FDD_FR1_F</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61" w:author="CATT" w:date="2022-10-14T14:50:00Z"/>
                <w:rFonts w:ascii="Arial" w:hAnsi="Arial" w:cs="Arial"/>
                <w:sz w:val="18"/>
                <w:szCs w:val="18"/>
              </w:rPr>
            </w:pPr>
            <w:del w:id="2162" w:author="CATT" w:date="2022-10-14T14:50:00Z">
              <w:r w:rsidRPr="00F14A85" w:rsidDel="00EB1AB9">
                <w:rPr>
                  <w:rFonts w:ascii="Arial" w:hAnsi="Arial"/>
                  <w:sz w:val="18"/>
                </w:rPr>
                <w:delText>-113.5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63" w:author="CATT" w:date="2022-10-14T14:50:00Z"/>
                <w:rFonts w:ascii="Arial" w:hAnsi="Arial" w:cs="Arial"/>
                <w:sz w:val="18"/>
                <w:szCs w:val="18"/>
              </w:rPr>
            </w:pPr>
          </w:p>
        </w:tc>
      </w:tr>
      <w:tr w:rsidR="005C21C6" w:rsidRPr="00F14A85" w:rsidDel="00EB1AB9" w:rsidTr="005C21C6">
        <w:trPr>
          <w:trHeight w:val="20"/>
          <w:jc w:val="center"/>
          <w:del w:id="2164"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65"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66"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67"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68"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69"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70" w:author="CATT" w:date="2022-10-14T14:50:00Z"/>
                <w:rFonts w:ascii="Arial" w:hAnsi="Arial" w:cs="Arial"/>
                <w:sz w:val="18"/>
                <w:szCs w:val="18"/>
              </w:rPr>
            </w:pPr>
            <w:del w:id="2171"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FDD_FR1_G</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72" w:author="CATT" w:date="2022-10-14T14:50:00Z"/>
                <w:rFonts w:ascii="Arial" w:hAnsi="Arial" w:cs="Arial"/>
                <w:sz w:val="18"/>
                <w:szCs w:val="18"/>
              </w:rPr>
            </w:pPr>
            <w:del w:id="2173" w:author="CATT" w:date="2022-10-14T14:50:00Z">
              <w:r w:rsidRPr="00F14A85" w:rsidDel="00EB1AB9">
                <w:rPr>
                  <w:rFonts w:ascii="Arial" w:hAnsi="Arial"/>
                  <w:sz w:val="18"/>
                </w:rPr>
                <w:delText>-113</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74" w:author="CATT" w:date="2022-10-14T14:50:00Z"/>
                <w:rFonts w:ascii="Arial" w:hAnsi="Arial" w:cs="Arial"/>
                <w:sz w:val="18"/>
                <w:szCs w:val="18"/>
              </w:rPr>
            </w:pPr>
          </w:p>
        </w:tc>
      </w:tr>
      <w:tr w:rsidR="005C21C6" w:rsidRPr="00F14A85" w:rsidDel="00EB1AB9" w:rsidTr="005C21C6">
        <w:trPr>
          <w:trHeight w:val="20"/>
          <w:jc w:val="center"/>
          <w:del w:id="2175" w:author="CATT" w:date="2022-10-14T14:50:00Z"/>
        </w:trPr>
        <w:tc>
          <w:tcPr>
            <w:tcW w:w="10200" w:type="dxa"/>
            <w:vMerge/>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spacing w:after="0"/>
              <w:rPr>
                <w:del w:id="2176" w:author="CATT" w:date="2022-10-14T14:50:00Z"/>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177" w:author="CATT" w:date="2022-10-14T14:50:00Z"/>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178" w:author="CATT" w:date="2022-10-14T14:50:00Z"/>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179" w:author="CATT" w:date="2022-10-14T14:50:00Z"/>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spacing w:after="0"/>
              <w:rPr>
                <w:del w:id="2180" w:author="CATT" w:date="2022-10-14T14:50:00Z"/>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181" w:author="CATT" w:date="2022-10-14T14:50:00Z"/>
                <w:rFonts w:ascii="Arial" w:hAnsi="Arial" w:cs="Arial"/>
                <w:sz w:val="18"/>
                <w:szCs w:val="18"/>
              </w:rPr>
            </w:pPr>
            <w:del w:id="2182" w:author="CATT" w:date="2022-10-14T14:50:00Z">
              <w:r w:rsidRPr="00F14A85" w:rsidDel="00EB1AB9">
                <w:rPr>
                  <w:rFonts w:ascii="Arial" w:hAnsi="Arial"/>
                  <w:sz w:val="18"/>
                  <w:lang w:eastAsia="zh-CN"/>
                </w:rPr>
                <w:delText>NR</w:delText>
              </w:r>
              <w:r w:rsidRPr="00F14A85" w:rsidDel="00EB1AB9">
                <w:rPr>
                  <w:rFonts w:ascii="Arial" w:hAnsi="Arial"/>
                  <w:sz w:val="18"/>
                </w:rPr>
                <w:delText>_</w:delText>
              </w:r>
              <w:r w:rsidRPr="00F14A85" w:rsidDel="00EB1AB9">
                <w:rPr>
                  <w:rFonts w:ascii="Arial" w:hAnsi="Arial"/>
                  <w:sz w:val="18"/>
                  <w:lang w:eastAsia="zh-CN"/>
                </w:rPr>
                <w:delText>FDD_FR1_H</w:delText>
              </w:r>
            </w:del>
          </w:p>
        </w:tc>
        <w:tc>
          <w:tcPr>
            <w:tcW w:w="1289"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183" w:author="CATT" w:date="2022-10-14T14:50:00Z"/>
                <w:rFonts w:ascii="Arial" w:hAnsi="Arial" w:cs="Arial"/>
                <w:sz w:val="18"/>
                <w:szCs w:val="18"/>
              </w:rPr>
            </w:pPr>
            <w:del w:id="2184" w:author="CATT" w:date="2022-10-14T14:50:00Z">
              <w:r w:rsidRPr="00F14A85" w:rsidDel="00EB1AB9">
                <w:rPr>
                  <w:rFonts w:ascii="Arial" w:hAnsi="Arial"/>
                  <w:sz w:val="18"/>
                </w:rPr>
                <w:delText>-111.5</w:delText>
              </w:r>
            </w:del>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spacing w:after="0"/>
              <w:rPr>
                <w:del w:id="2185" w:author="CATT" w:date="2022-10-14T14:50:00Z"/>
                <w:rFonts w:ascii="Arial" w:hAnsi="Arial" w:cs="Arial"/>
                <w:sz w:val="18"/>
                <w:szCs w:val="18"/>
              </w:rPr>
            </w:pPr>
          </w:p>
        </w:tc>
      </w:tr>
      <w:tr w:rsidR="005C21C6" w:rsidRPr="00F14A85" w:rsidDel="00EB1AB9" w:rsidTr="005C21C6">
        <w:trPr>
          <w:jc w:val="center"/>
          <w:del w:id="218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187" w:author="CATT" w:date="2022-10-14T14:50:00Z"/>
                <w:rFonts w:ascii="Arial" w:hAnsi="Arial" w:cs="Arial"/>
                <w:sz w:val="18"/>
                <w:szCs w:val="18"/>
              </w:rPr>
            </w:pPr>
            <w:del w:id="2188" w:author="CATT" w:date="2022-10-14T14:50:00Z">
              <w:r w:rsidRPr="00F14A85" w:rsidDel="00EB1AB9">
                <w:rPr>
                  <w:rFonts w:ascii="Arial" w:hAnsi="Arial" w:cs="Arial"/>
                  <w:sz w:val="18"/>
                  <w:szCs w:val="18"/>
                </w:rPr>
                <w:delText>± [15+24]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189"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190" w:author="CATT" w:date="2022-10-14T14:50:00Z"/>
                <w:rFonts w:ascii="Arial" w:hAnsi="Arial" w:cs="Arial"/>
                <w:sz w:val="18"/>
                <w:szCs w:val="18"/>
              </w:rPr>
            </w:pPr>
            <w:del w:id="2191"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192"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93" w:author="CATT" w:date="2022-10-14T14:50:00Z"/>
                <w:rFonts w:ascii="Arial" w:hAnsi="Arial" w:cs="Arial"/>
                <w:sz w:val="18"/>
                <w:szCs w:val="18"/>
              </w:rPr>
            </w:pPr>
            <w:del w:id="2194"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95" w:author="CATT" w:date="2022-10-14T14:50:00Z"/>
                <w:rFonts w:ascii="Arial" w:hAnsi="Arial" w:cs="Arial"/>
                <w:sz w:val="18"/>
                <w:szCs w:val="18"/>
              </w:rPr>
            </w:pPr>
            <w:del w:id="2196"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197" w:author="CATT" w:date="2022-10-14T14:50:00Z"/>
                <w:rFonts w:ascii="Arial" w:hAnsi="Arial" w:cs="Arial"/>
                <w:sz w:val="18"/>
                <w:szCs w:val="18"/>
              </w:rPr>
            </w:pPr>
            <w:del w:id="2198"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199" w:author="CATT" w:date="2022-10-14T14:50:00Z"/>
                <w:rFonts w:ascii="Arial" w:hAnsi="Arial" w:cs="Arial"/>
                <w:sz w:val="18"/>
                <w:szCs w:val="18"/>
              </w:rPr>
            </w:pPr>
            <w:del w:id="2200"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0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02" w:author="CATT" w:date="2022-10-14T14:50:00Z"/>
                <w:rFonts w:ascii="Arial" w:hAnsi="Arial" w:cs="Arial"/>
                <w:sz w:val="18"/>
                <w:szCs w:val="18"/>
              </w:rPr>
            </w:pPr>
            <w:del w:id="2203" w:author="CATT" w:date="2022-10-14T14:50:00Z">
              <w:r w:rsidRPr="00F14A85" w:rsidDel="00EB1AB9">
                <w:rPr>
                  <w:rFonts w:ascii="Arial" w:hAnsi="Arial" w:cs="Arial"/>
                  <w:sz w:val="18"/>
                  <w:szCs w:val="18"/>
                </w:rPr>
                <w:delText>± [7+24]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0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05" w:author="CATT" w:date="2022-10-14T14:50:00Z"/>
                <w:rFonts w:ascii="Arial" w:hAnsi="Arial" w:cs="Arial"/>
                <w:sz w:val="18"/>
                <w:szCs w:val="18"/>
              </w:rPr>
            </w:pPr>
            <w:del w:id="2206"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207"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08" w:author="CATT" w:date="2022-10-14T14:50:00Z"/>
                <w:rFonts w:ascii="Arial" w:hAnsi="Arial" w:cs="Arial"/>
                <w:sz w:val="18"/>
                <w:szCs w:val="18"/>
              </w:rPr>
            </w:pPr>
            <w:del w:id="2209"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10" w:author="CATT" w:date="2022-10-14T14:50:00Z"/>
                <w:rFonts w:ascii="Arial" w:hAnsi="Arial" w:cs="Arial"/>
                <w:sz w:val="18"/>
                <w:szCs w:val="18"/>
              </w:rPr>
            </w:pPr>
            <w:del w:id="2211"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12" w:author="CATT" w:date="2022-10-14T14:50:00Z"/>
                <w:rFonts w:ascii="Arial" w:hAnsi="Arial" w:cs="Arial"/>
                <w:sz w:val="18"/>
                <w:szCs w:val="18"/>
              </w:rPr>
            </w:pPr>
            <w:del w:id="2213"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14" w:author="CATT" w:date="2022-10-14T14:50:00Z"/>
                <w:rFonts w:ascii="Arial" w:hAnsi="Arial" w:cs="Arial"/>
                <w:sz w:val="18"/>
                <w:szCs w:val="18"/>
              </w:rPr>
            </w:pPr>
            <w:del w:id="2215" w:author="CATT" w:date="2022-10-14T14:50:00Z">
              <w:r w:rsidRPr="00F14A85" w:rsidDel="00EB1AB9">
                <w:rPr>
                  <w:rFonts w:ascii="Arial" w:hAnsi="Arial" w:cs="Arial"/>
                  <w:sz w:val="18"/>
                  <w:szCs w:val="18"/>
                </w:rPr>
                <w:delText>NOTE 6</w:delText>
              </w:r>
            </w:del>
          </w:p>
        </w:tc>
      </w:tr>
      <w:tr w:rsidR="005C21C6" w:rsidRPr="00F14A85" w:rsidDel="00EB1AB9" w:rsidTr="005C21C6">
        <w:trPr>
          <w:trHeight w:val="208"/>
          <w:jc w:val="center"/>
          <w:del w:id="221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17" w:author="CATT" w:date="2022-10-14T14:50:00Z"/>
                <w:rFonts w:ascii="Arial" w:hAnsi="Arial" w:cs="Arial"/>
                <w:sz w:val="18"/>
                <w:szCs w:val="18"/>
              </w:rPr>
            </w:pPr>
            <w:del w:id="2218" w:author="CATT" w:date="2022-10-14T14:50:00Z">
              <w:r w:rsidRPr="00F14A85" w:rsidDel="00EB1AB9">
                <w:rPr>
                  <w:rFonts w:ascii="Arial" w:hAnsi="Arial" w:cs="Arial"/>
                  <w:sz w:val="18"/>
                  <w:szCs w:val="18"/>
                </w:rPr>
                <w:delText>± [101+</w:delText>
              </w:r>
              <w:r w:rsidRPr="00F14A85" w:rsidDel="00EB1AB9">
                <w:rPr>
                  <w:rFonts w:ascii="Arial" w:hAnsi="Arial" w:cs="Arial"/>
                  <w:sz w:val="18"/>
                  <w:szCs w:val="18"/>
                </w:rPr>
                <w:sym w:font="Symbol" w:char="F064"/>
              </w:r>
              <w:r w:rsidRPr="00F14A85" w:rsidDel="00EB1AB9">
                <w:rPr>
                  <w:rFonts w:ascii="Arial" w:hAnsi="Arial" w:cs="Arial"/>
                  <w:sz w:val="18"/>
                  <w:szCs w:val="18"/>
                </w:rPr>
                <w:delText>]</w:delText>
              </w:r>
            </w:del>
          </w:p>
        </w:tc>
        <w:tc>
          <w:tcPr>
            <w:tcW w:w="714" w:type="dxa"/>
            <w:vMerge w:val="restart"/>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19" w:author="CATT" w:date="2022-10-14T14:50:00Z"/>
                <w:rFonts w:ascii="Arial" w:hAnsi="Arial" w:cs="Arial"/>
                <w:sz w:val="18"/>
                <w:szCs w:val="18"/>
              </w:rPr>
            </w:pPr>
            <w:del w:id="2220" w:author="CATT" w:date="2022-10-14T14:50:00Z">
              <w:r w:rsidRPr="00F14A85" w:rsidDel="00EB1AB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21" w:author="CATT" w:date="2022-10-14T14:50:00Z"/>
                <w:rFonts w:ascii="Arial" w:hAnsi="Arial" w:cs="Arial"/>
                <w:sz w:val="18"/>
                <w:szCs w:val="18"/>
              </w:rPr>
            </w:pPr>
            <w:del w:id="2222"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vMerge w:val="restart"/>
            <w:tcBorders>
              <w:top w:val="single" w:sz="6" w:space="0" w:color="auto"/>
              <w:left w:val="single" w:sz="6" w:space="0" w:color="auto"/>
              <w:bottom w:val="nil"/>
              <w:right w:val="single" w:sz="4" w:space="0" w:color="auto"/>
            </w:tcBorders>
          </w:tcPr>
          <w:p w:rsidR="005C21C6" w:rsidRPr="00F14A85" w:rsidDel="00EB1AB9" w:rsidRDefault="005C21C6" w:rsidP="005C21C6">
            <w:pPr>
              <w:keepNext/>
              <w:keepLines/>
              <w:spacing w:after="0"/>
              <w:jc w:val="center"/>
              <w:rPr>
                <w:del w:id="2223" w:author="CATT" w:date="2022-10-14T14:50:00Z"/>
                <w:rFonts w:ascii="Arial" w:hAnsi="Arial" w:cs="Arial"/>
                <w:sz w:val="18"/>
                <w:szCs w:val="18"/>
              </w:rPr>
            </w:pPr>
            <w:del w:id="2224" w:author="CATT" w:date="2022-10-14T14:50:00Z">
              <w:r w:rsidRPr="00F14A85" w:rsidDel="00EB1AB9">
                <w:rPr>
                  <w:rFonts w:ascii="Arial" w:hAnsi="Arial" w:cs="Arial"/>
                  <w:sz w:val="18"/>
                  <w:szCs w:val="18"/>
                </w:rPr>
                <w:delText>15</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25" w:author="CATT" w:date="2022-10-14T14:50:00Z"/>
                <w:rFonts w:ascii="Arial" w:hAnsi="Arial" w:cs="Arial"/>
                <w:sz w:val="18"/>
                <w:szCs w:val="18"/>
              </w:rPr>
            </w:pPr>
            <w:del w:id="2226"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27" w:author="CATT" w:date="2022-10-14T14:50:00Z"/>
                <w:rFonts w:ascii="Arial" w:hAnsi="Arial" w:cs="Arial"/>
                <w:sz w:val="18"/>
                <w:szCs w:val="18"/>
              </w:rPr>
            </w:pPr>
            <w:del w:id="2228"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29" w:author="CATT" w:date="2022-10-14T14:50:00Z"/>
                <w:rFonts w:ascii="Arial" w:hAnsi="Arial" w:cs="Arial"/>
                <w:sz w:val="18"/>
                <w:szCs w:val="18"/>
              </w:rPr>
            </w:pPr>
            <w:del w:id="2230"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31" w:author="CATT" w:date="2022-10-14T14:50:00Z"/>
                <w:rFonts w:ascii="Arial" w:hAnsi="Arial" w:cs="Arial"/>
                <w:sz w:val="18"/>
                <w:szCs w:val="18"/>
              </w:rPr>
            </w:pPr>
            <w:del w:id="223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3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34" w:author="CATT" w:date="2022-10-14T14:50:00Z"/>
                <w:rFonts w:ascii="Arial" w:hAnsi="Arial" w:cs="Arial"/>
                <w:sz w:val="18"/>
                <w:szCs w:val="18"/>
              </w:rPr>
            </w:pPr>
            <w:del w:id="2235" w:author="CATT" w:date="2022-10-14T14:50:00Z">
              <w:r w:rsidRPr="00F14A85" w:rsidDel="00EB1AB9">
                <w:rPr>
                  <w:rFonts w:ascii="Arial" w:hAnsi="Arial" w:cs="Arial"/>
                  <w:sz w:val="18"/>
                  <w:szCs w:val="18"/>
                </w:rPr>
                <w:delText>± [75+80]</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23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37" w:author="CATT" w:date="2022-10-14T14:50:00Z"/>
                <w:rFonts w:ascii="Arial" w:hAnsi="Arial" w:cs="Arial"/>
                <w:sz w:val="18"/>
                <w:szCs w:val="18"/>
              </w:rPr>
            </w:pPr>
            <w:del w:id="2238" w:author="CATT" w:date="2022-10-14T14:50:00Z">
              <w:r w:rsidRPr="00F14A85" w:rsidDel="00EB1AB9">
                <w:rPr>
                  <w:rFonts w:ascii="Arial" w:hAnsi="Arial" w:cs="Calibri"/>
                  <w:sz w:val="18"/>
                </w:rPr>
                <w:delText>≥[</w:delText>
              </w:r>
              <w:r w:rsidRPr="00F14A85" w:rsidDel="00EB1AB9">
                <w:rPr>
                  <w:rFonts w:ascii="Arial" w:hAnsi="Arial"/>
                  <w:sz w:val="18"/>
                </w:rPr>
                <w:delText>52]</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239"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40" w:author="CATT" w:date="2022-10-14T14:50:00Z"/>
                <w:rFonts w:ascii="Arial" w:hAnsi="Arial" w:cs="Arial"/>
                <w:sz w:val="18"/>
                <w:szCs w:val="18"/>
              </w:rPr>
            </w:pPr>
            <w:del w:id="2241"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42" w:author="CATT" w:date="2022-10-14T14:50:00Z"/>
                <w:rFonts w:ascii="Arial" w:hAnsi="Arial" w:cs="Arial"/>
                <w:sz w:val="18"/>
                <w:szCs w:val="18"/>
              </w:rPr>
            </w:pPr>
            <w:del w:id="2243"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44" w:author="CATT" w:date="2022-10-14T14:50:00Z"/>
                <w:rFonts w:ascii="Arial" w:hAnsi="Arial" w:cs="Arial"/>
                <w:sz w:val="18"/>
                <w:szCs w:val="18"/>
              </w:rPr>
            </w:pPr>
            <w:del w:id="2245"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46" w:author="CATT" w:date="2022-10-14T14:50:00Z"/>
                <w:rFonts w:ascii="Arial" w:hAnsi="Arial" w:cs="Arial"/>
                <w:sz w:val="18"/>
                <w:szCs w:val="18"/>
              </w:rPr>
            </w:pPr>
            <w:del w:id="224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48"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49" w:author="CATT" w:date="2022-10-14T14:50:00Z"/>
                <w:rFonts w:ascii="Arial" w:hAnsi="Arial" w:cs="Arial"/>
                <w:sz w:val="18"/>
                <w:szCs w:val="18"/>
              </w:rPr>
            </w:pPr>
            <w:del w:id="2250" w:author="CATT" w:date="2022-10-14T14:50:00Z">
              <w:r w:rsidRPr="00F14A85" w:rsidDel="00EB1AB9">
                <w:rPr>
                  <w:rFonts w:ascii="Arial" w:hAnsi="Arial" w:cs="Arial"/>
                  <w:sz w:val="18"/>
                  <w:szCs w:val="18"/>
                </w:rPr>
                <w:delText>± [37+56]</w:delText>
              </w:r>
            </w:del>
          </w:p>
        </w:tc>
        <w:tc>
          <w:tcPr>
            <w:tcW w:w="9067" w:type="dxa"/>
            <w:vMerge/>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spacing w:after="0"/>
              <w:rPr>
                <w:del w:id="2251"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52" w:author="CATT" w:date="2022-10-14T14:50:00Z"/>
                <w:rFonts w:ascii="Arial" w:hAnsi="Arial" w:cs="Arial"/>
                <w:sz w:val="18"/>
                <w:szCs w:val="18"/>
              </w:rPr>
            </w:pPr>
            <w:del w:id="2253" w:author="CATT" w:date="2022-10-14T14:50:00Z">
              <w:r w:rsidRPr="00F14A85" w:rsidDel="00EB1AB9">
                <w:rPr>
                  <w:rFonts w:ascii="Arial" w:hAnsi="Arial"/>
                  <w:sz w:val="18"/>
                  <w:lang w:eastAsia="zh-CN"/>
                </w:rPr>
                <w:delText>&gt;[104]</w:delText>
              </w:r>
            </w:del>
          </w:p>
        </w:tc>
        <w:tc>
          <w:tcPr>
            <w:tcW w:w="709" w:type="dxa"/>
            <w:vMerge/>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spacing w:after="0"/>
              <w:rPr>
                <w:del w:id="2254"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55" w:author="CATT" w:date="2022-10-14T14:50:00Z"/>
                <w:rFonts w:ascii="Arial" w:hAnsi="Arial" w:cs="Arial"/>
                <w:sz w:val="18"/>
                <w:szCs w:val="18"/>
              </w:rPr>
            </w:pPr>
            <w:del w:id="2256"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57" w:author="CATT" w:date="2022-10-14T14:50:00Z"/>
                <w:rFonts w:ascii="Arial" w:hAnsi="Arial" w:cs="Arial"/>
                <w:sz w:val="18"/>
                <w:szCs w:val="18"/>
              </w:rPr>
            </w:pPr>
            <w:del w:id="2258"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59" w:author="CATT" w:date="2022-10-14T14:50:00Z"/>
                <w:rFonts w:ascii="Arial" w:hAnsi="Arial" w:cs="Arial"/>
                <w:sz w:val="18"/>
                <w:szCs w:val="18"/>
              </w:rPr>
            </w:pPr>
            <w:del w:id="2260"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61" w:author="CATT" w:date="2022-10-14T14:50:00Z"/>
                <w:rFonts w:ascii="Arial" w:hAnsi="Arial" w:cs="Arial"/>
                <w:sz w:val="18"/>
                <w:szCs w:val="18"/>
              </w:rPr>
            </w:pPr>
            <w:del w:id="2262"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63"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64" w:author="CATT" w:date="2022-10-14T14:50:00Z"/>
                <w:rFonts w:ascii="Arial" w:hAnsi="Arial" w:cs="Arial"/>
                <w:sz w:val="18"/>
                <w:szCs w:val="18"/>
              </w:rPr>
            </w:pPr>
            <w:del w:id="2265" w:author="CATT" w:date="2022-10-14T14:50:00Z">
              <w:r w:rsidRPr="00F14A85" w:rsidDel="00EB1AB9">
                <w:rPr>
                  <w:rFonts w:ascii="Arial" w:hAnsi="Arial" w:cs="Arial"/>
                  <w:sz w:val="18"/>
                  <w:szCs w:val="18"/>
                </w:rPr>
                <w:delText>± [58+80]</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66"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67" w:author="CATT" w:date="2022-10-14T14:50:00Z"/>
                <w:rFonts w:ascii="Arial" w:hAnsi="Arial" w:cs="Arial"/>
                <w:sz w:val="18"/>
                <w:szCs w:val="18"/>
              </w:rPr>
            </w:pPr>
            <w:del w:id="2268"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269" w:author="CATT" w:date="2022-10-14T14:50:00Z"/>
                <w:rFonts w:ascii="Arial" w:hAnsi="Arial" w:cs="Arial"/>
                <w:sz w:val="18"/>
                <w:szCs w:val="18"/>
              </w:rPr>
            </w:pPr>
            <w:del w:id="2270" w:author="CATT" w:date="2022-10-14T14:50:00Z">
              <w:r w:rsidRPr="00F14A85" w:rsidDel="00EB1AB9">
                <w:rPr>
                  <w:rFonts w:ascii="Arial" w:hAnsi="Arial" w:cs="Arial"/>
                  <w:sz w:val="18"/>
                  <w:szCs w:val="18"/>
                </w:rPr>
                <w:delText>30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71" w:author="CATT" w:date="2022-10-14T14:50:00Z"/>
                <w:rFonts w:ascii="Arial" w:hAnsi="Arial" w:cs="Arial"/>
                <w:sz w:val="18"/>
                <w:szCs w:val="18"/>
              </w:rPr>
            </w:pPr>
            <w:del w:id="2272"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73" w:author="CATT" w:date="2022-10-14T14:50:00Z"/>
                <w:rFonts w:ascii="Arial" w:hAnsi="Arial" w:cs="Arial"/>
                <w:sz w:val="18"/>
                <w:szCs w:val="18"/>
              </w:rPr>
            </w:pPr>
            <w:del w:id="2274"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75" w:author="CATT" w:date="2022-10-14T14:50:00Z"/>
                <w:rFonts w:ascii="Arial" w:hAnsi="Arial" w:cs="Arial"/>
                <w:sz w:val="18"/>
                <w:szCs w:val="18"/>
              </w:rPr>
            </w:pPr>
            <w:del w:id="2276"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77" w:author="CATT" w:date="2022-10-14T14:50:00Z"/>
                <w:rFonts w:ascii="Arial" w:hAnsi="Arial" w:cs="Arial"/>
                <w:sz w:val="18"/>
                <w:szCs w:val="18"/>
              </w:rPr>
            </w:pPr>
            <w:del w:id="2278"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79"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80" w:author="CATT" w:date="2022-10-14T14:50:00Z"/>
                <w:rFonts w:ascii="Arial" w:hAnsi="Arial" w:cs="Arial"/>
                <w:sz w:val="18"/>
                <w:szCs w:val="18"/>
              </w:rPr>
            </w:pPr>
            <w:del w:id="2281" w:author="CATT" w:date="2022-10-14T14:50:00Z">
              <w:r w:rsidRPr="00F14A85" w:rsidDel="00EB1AB9">
                <w:rPr>
                  <w:rFonts w:ascii="Arial" w:hAnsi="Arial" w:cs="Arial"/>
                  <w:sz w:val="18"/>
                  <w:szCs w:val="18"/>
                </w:rPr>
                <w:delText>± [39+56]</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82"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83" w:author="CATT" w:date="2022-10-14T14:50:00Z"/>
                <w:rFonts w:ascii="Arial" w:hAnsi="Arial" w:cs="Calibri"/>
                <w:sz w:val="18"/>
              </w:rPr>
            </w:pPr>
            <w:del w:id="2284" w:author="CATT" w:date="2022-10-14T14:50:00Z">
              <w:r w:rsidRPr="00F14A85" w:rsidDel="00EB1AB9">
                <w:rPr>
                  <w:rFonts w:ascii="Arial" w:hAnsi="Arial" w:cs="Calibri"/>
                  <w:sz w:val="18"/>
                </w:rPr>
                <w:delText>≥[48]</w:delText>
              </w:r>
            </w:del>
          </w:p>
        </w:tc>
        <w:tc>
          <w:tcPr>
            <w:tcW w:w="709" w:type="dxa"/>
            <w:tcBorders>
              <w:top w:val="single" w:sz="6" w:space="0" w:color="auto"/>
              <w:left w:val="single" w:sz="6" w:space="0" w:color="auto"/>
              <w:bottom w:val="nil"/>
              <w:right w:val="single" w:sz="4" w:space="0" w:color="auto"/>
            </w:tcBorders>
          </w:tcPr>
          <w:p w:rsidR="005C21C6" w:rsidRPr="00F14A85" w:rsidDel="00EB1AB9" w:rsidRDefault="005C21C6" w:rsidP="005C21C6">
            <w:pPr>
              <w:keepNext/>
              <w:keepLines/>
              <w:spacing w:after="0"/>
              <w:jc w:val="center"/>
              <w:rPr>
                <w:del w:id="2285"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286" w:author="CATT" w:date="2022-10-14T14:50:00Z"/>
                <w:rFonts w:ascii="Arial" w:hAnsi="Arial" w:cs="Arial"/>
                <w:sz w:val="18"/>
                <w:szCs w:val="18"/>
              </w:rPr>
            </w:pPr>
            <w:del w:id="2287"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88" w:author="CATT" w:date="2022-10-14T14:50:00Z"/>
                <w:rFonts w:ascii="Arial" w:hAnsi="Arial" w:cs="Arial"/>
                <w:sz w:val="18"/>
                <w:szCs w:val="18"/>
              </w:rPr>
            </w:pPr>
            <w:del w:id="2289"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290" w:author="CATT" w:date="2022-10-14T14:50:00Z"/>
                <w:rFonts w:ascii="Arial" w:hAnsi="Arial" w:cs="Arial"/>
                <w:sz w:val="18"/>
                <w:szCs w:val="18"/>
              </w:rPr>
            </w:pPr>
            <w:del w:id="2291"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292" w:author="CATT" w:date="2022-10-14T14:50:00Z"/>
                <w:rFonts w:ascii="Arial" w:hAnsi="Arial" w:cs="Arial"/>
                <w:sz w:val="18"/>
                <w:szCs w:val="18"/>
              </w:rPr>
            </w:pPr>
            <w:del w:id="229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29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295" w:author="CATT" w:date="2022-10-14T14:50:00Z"/>
                <w:rFonts w:ascii="Arial" w:hAnsi="Arial" w:cs="Arial"/>
                <w:sz w:val="18"/>
                <w:szCs w:val="18"/>
              </w:rPr>
            </w:pPr>
            <w:del w:id="2296" w:author="CATT" w:date="2022-10-14T14:50:00Z">
              <w:r w:rsidRPr="00F14A85" w:rsidDel="00EB1AB9">
                <w:rPr>
                  <w:rFonts w:ascii="Arial" w:hAnsi="Arial" w:cs="Arial"/>
                  <w:sz w:val="18"/>
                  <w:szCs w:val="18"/>
                </w:rPr>
                <w:delText>± [16+24]</w:delText>
              </w:r>
            </w:del>
          </w:p>
        </w:tc>
        <w:tc>
          <w:tcPr>
            <w:tcW w:w="714"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29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298" w:author="CATT" w:date="2022-10-14T14:50:00Z"/>
                <w:rFonts w:ascii="Arial" w:hAnsi="Arial" w:cs="Arial"/>
                <w:sz w:val="18"/>
                <w:szCs w:val="18"/>
              </w:rPr>
            </w:pPr>
            <w:del w:id="2299" w:author="CATT" w:date="2022-10-14T14:50:00Z">
              <w:r w:rsidRPr="00F14A85" w:rsidDel="00EB1AB9">
                <w:rPr>
                  <w:rFonts w:ascii="Arial" w:hAnsi="Arial" w:cs="Calibri"/>
                  <w:sz w:val="18"/>
                </w:rPr>
                <w:delText>≥[132]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300"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01" w:author="CATT" w:date="2022-10-14T14:50:00Z"/>
                <w:rFonts w:ascii="Arial" w:hAnsi="Arial" w:cs="Arial"/>
                <w:sz w:val="18"/>
                <w:szCs w:val="18"/>
              </w:rPr>
            </w:pPr>
            <w:del w:id="2302"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03" w:author="CATT" w:date="2022-10-14T14:50:00Z"/>
                <w:rFonts w:ascii="Arial" w:hAnsi="Arial" w:cs="Arial"/>
                <w:sz w:val="18"/>
                <w:szCs w:val="18"/>
              </w:rPr>
            </w:pPr>
            <w:del w:id="2304"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05" w:author="CATT" w:date="2022-10-14T14:50:00Z"/>
                <w:rFonts w:ascii="Arial" w:hAnsi="Arial" w:cs="Arial"/>
                <w:sz w:val="18"/>
                <w:szCs w:val="18"/>
              </w:rPr>
            </w:pPr>
            <w:del w:id="2306"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07" w:author="CATT" w:date="2022-10-14T14:50:00Z"/>
                <w:rFonts w:ascii="Arial" w:hAnsi="Arial" w:cs="Arial"/>
                <w:sz w:val="18"/>
                <w:szCs w:val="18"/>
              </w:rPr>
            </w:pPr>
            <w:del w:id="2308"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09"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10" w:author="CATT" w:date="2022-10-14T14:50:00Z"/>
                <w:rFonts w:ascii="Arial" w:hAnsi="Arial" w:cs="Arial"/>
                <w:sz w:val="18"/>
                <w:szCs w:val="18"/>
              </w:rPr>
            </w:pPr>
            <w:del w:id="2311" w:author="CATT" w:date="2022-10-14T14:50:00Z">
              <w:r w:rsidRPr="00F14A85" w:rsidDel="00EB1AB9">
                <w:rPr>
                  <w:rFonts w:ascii="Arial" w:hAnsi="Arial" w:cs="Arial"/>
                  <w:sz w:val="18"/>
                  <w:szCs w:val="18"/>
                </w:rPr>
                <w:delText>± [36+56]</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312"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13" w:author="CATT" w:date="2022-10-14T14:50:00Z"/>
                <w:rFonts w:ascii="Arial" w:hAnsi="Arial" w:cs="Arial"/>
                <w:sz w:val="18"/>
                <w:szCs w:val="18"/>
              </w:rPr>
            </w:pPr>
            <w:del w:id="2314"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709" w:type="dxa"/>
            <w:tcBorders>
              <w:top w:val="single" w:sz="6" w:space="0" w:color="auto"/>
              <w:left w:val="single" w:sz="6" w:space="0" w:color="auto"/>
              <w:bottom w:val="nil"/>
              <w:right w:val="single" w:sz="4" w:space="0" w:color="auto"/>
            </w:tcBorders>
            <w:hideMark/>
          </w:tcPr>
          <w:p w:rsidR="005C21C6" w:rsidRPr="00F14A85" w:rsidDel="00EB1AB9" w:rsidRDefault="005C21C6" w:rsidP="005C21C6">
            <w:pPr>
              <w:keepNext/>
              <w:keepLines/>
              <w:spacing w:after="0"/>
              <w:jc w:val="center"/>
              <w:rPr>
                <w:del w:id="2315" w:author="CATT" w:date="2022-10-14T14:50:00Z"/>
                <w:rFonts w:ascii="Arial" w:hAnsi="Arial" w:cs="Arial"/>
                <w:sz w:val="18"/>
                <w:szCs w:val="18"/>
              </w:rPr>
            </w:pPr>
            <w:del w:id="2316" w:author="CATT" w:date="2022-10-14T14:50:00Z">
              <w:r w:rsidRPr="00F14A85" w:rsidDel="00EB1AB9">
                <w:rPr>
                  <w:rFonts w:ascii="Arial" w:hAnsi="Arial" w:cs="Arial"/>
                  <w:sz w:val="18"/>
                  <w:szCs w:val="18"/>
                </w:rPr>
                <w:delText>60</w:delText>
              </w:r>
            </w:del>
          </w:p>
        </w:tc>
        <w:tc>
          <w:tcPr>
            <w:tcW w:w="1832"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317" w:author="CATT" w:date="2022-10-14T14:50:00Z"/>
                <w:rFonts w:ascii="Arial" w:hAnsi="Arial" w:cs="Arial"/>
                <w:sz w:val="18"/>
                <w:szCs w:val="18"/>
              </w:rPr>
            </w:pPr>
            <w:del w:id="2318" w:author="CATT" w:date="2022-10-14T14:50:00Z">
              <w:r w:rsidRPr="00F14A85" w:rsidDel="00EB1AB9">
                <w:rPr>
                  <w:rFonts w:ascii="Arial" w:hAnsi="Arial" w:cs="Arial"/>
                  <w:sz w:val="18"/>
                  <w:szCs w:val="18"/>
                </w:rPr>
                <w:delText>≥[4]</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19" w:author="CATT" w:date="2022-10-14T14:50:00Z"/>
                <w:rFonts w:ascii="Arial" w:hAnsi="Arial" w:cs="Arial"/>
                <w:sz w:val="18"/>
                <w:szCs w:val="18"/>
              </w:rPr>
            </w:pPr>
            <w:del w:id="232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21" w:author="CATT" w:date="2022-10-14T14:50:00Z"/>
                <w:rFonts w:ascii="Arial" w:hAnsi="Arial" w:cs="Arial"/>
                <w:sz w:val="18"/>
                <w:szCs w:val="18"/>
              </w:rPr>
            </w:pPr>
            <w:del w:id="232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23" w:author="CATT" w:date="2022-10-14T14:50:00Z"/>
                <w:rFonts w:ascii="Arial" w:hAnsi="Arial" w:cs="Arial"/>
                <w:sz w:val="18"/>
                <w:szCs w:val="18"/>
              </w:rPr>
            </w:pPr>
            <w:del w:id="232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2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26" w:author="CATT" w:date="2022-10-14T14:50:00Z"/>
                <w:rFonts w:ascii="Arial" w:hAnsi="Arial" w:cs="Arial"/>
                <w:sz w:val="18"/>
                <w:szCs w:val="18"/>
              </w:rPr>
            </w:pPr>
            <w:del w:id="2327" w:author="CATT" w:date="2022-10-14T14:50:00Z">
              <w:r w:rsidRPr="00F14A85" w:rsidDel="00EB1AB9">
                <w:rPr>
                  <w:rFonts w:ascii="Arial" w:hAnsi="Arial" w:cs="Arial"/>
                  <w:sz w:val="18"/>
                  <w:szCs w:val="18"/>
                </w:rPr>
                <w:delText>± [16+24]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32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29" w:author="CATT" w:date="2022-10-14T14:50:00Z"/>
                <w:rFonts w:ascii="Arial" w:hAnsi="Arial" w:cs="Arial"/>
                <w:sz w:val="18"/>
                <w:szCs w:val="18"/>
              </w:rPr>
            </w:pPr>
            <w:del w:id="2330"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[64]</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331"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32" w:author="CATT" w:date="2022-10-14T14:50:00Z"/>
                <w:rFonts w:ascii="Arial" w:hAnsi="Arial" w:cs="Arial"/>
                <w:sz w:val="18"/>
                <w:szCs w:val="18"/>
              </w:rPr>
            </w:pPr>
            <w:del w:id="2333"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34" w:author="CATT" w:date="2022-10-14T14:50:00Z"/>
                <w:rFonts w:ascii="Arial" w:hAnsi="Arial" w:cs="Arial"/>
                <w:sz w:val="18"/>
                <w:szCs w:val="18"/>
              </w:rPr>
            </w:pPr>
            <w:del w:id="2335"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36" w:author="CATT" w:date="2022-10-14T14:50:00Z"/>
                <w:rFonts w:ascii="Arial" w:hAnsi="Arial" w:cs="Arial"/>
                <w:sz w:val="18"/>
                <w:szCs w:val="18"/>
              </w:rPr>
            </w:pPr>
            <w:del w:id="2337"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38" w:author="CATT" w:date="2022-10-14T14:50:00Z"/>
                <w:rFonts w:ascii="Arial" w:hAnsi="Arial" w:cs="Arial"/>
                <w:sz w:val="18"/>
                <w:szCs w:val="18"/>
              </w:rPr>
            </w:pPr>
            <w:del w:id="2339"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40"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341" w:author="CATT" w:date="2022-10-14T14:50:00Z"/>
                <w:rFonts w:ascii="Arial" w:hAnsi="Arial" w:cs="Arial"/>
                <w:sz w:val="18"/>
                <w:szCs w:val="18"/>
              </w:rPr>
            </w:pPr>
            <w:del w:id="2342" w:author="CATT" w:date="2022-10-14T14:50:00Z">
              <w:r w:rsidRPr="00F14A85" w:rsidDel="00EB1AB9">
                <w:rPr>
                  <w:rFonts w:ascii="Arial" w:hAnsi="Arial" w:cs="Arial"/>
                  <w:sz w:val="18"/>
                  <w:szCs w:val="18"/>
                </w:rPr>
                <w:delText>± [8+24]</w:delText>
              </w:r>
            </w:del>
          </w:p>
        </w:tc>
        <w:tc>
          <w:tcPr>
            <w:tcW w:w="714"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343"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344" w:author="CATT" w:date="2022-10-14T14:50:00Z"/>
                <w:rFonts w:ascii="Arial" w:hAnsi="Arial" w:cs="Arial"/>
                <w:sz w:val="18"/>
                <w:szCs w:val="18"/>
              </w:rPr>
            </w:pPr>
            <w:del w:id="2345" w:author="CATT" w:date="2022-10-14T14:50:00Z">
              <w:r w:rsidRPr="00F14A85" w:rsidDel="00EB1AB9">
                <w:rPr>
                  <w:rFonts w:ascii="Arial" w:hAnsi="Arial" w:cs="Calibri"/>
                  <w:sz w:val="18"/>
                </w:rPr>
                <w:delText>≥</w:delText>
              </w:r>
              <w:r w:rsidRPr="00F14A85" w:rsidDel="00EB1AB9">
                <w:rPr>
                  <w:rFonts w:ascii="Arial" w:hAnsi="Arial"/>
                  <w:sz w:val="18"/>
                  <w:lang w:eastAsia="zh-CN"/>
                </w:rPr>
                <w:delText xml:space="preserve"> [132]</w:delText>
              </w:r>
            </w:del>
          </w:p>
        </w:tc>
        <w:tc>
          <w:tcPr>
            <w:tcW w:w="709" w:type="dxa"/>
            <w:tcBorders>
              <w:top w:val="nil"/>
              <w:left w:val="single" w:sz="6" w:space="0" w:color="auto"/>
              <w:bottom w:val="nil"/>
              <w:right w:val="single" w:sz="4" w:space="0" w:color="auto"/>
            </w:tcBorders>
          </w:tcPr>
          <w:p w:rsidR="005C21C6" w:rsidRPr="00F14A85" w:rsidDel="00EB1AB9" w:rsidRDefault="005C21C6" w:rsidP="005C21C6">
            <w:pPr>
              <w:keepNext/>
              <w:keepLines/>
              <w:spacing w:after="0"/>
              <w:jc w:val="center"/>
              <w:rPr>
                <w:del w:id="2346" w:author="CATT" w:date="2022-10-14T14:50:00Z"/>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47" w:author="CATT" w:date="2022-10-14T14:50:00Z"/>
                <w:rFonts w:ascii="Arial" w:hAnsi="Arial" w:cs="Arial"/>
                <w:sz w:val="18"/>
                <w:szCs w:val="18"/>
              </w:rPr>
            </w:pPr>
            <w:del w:id="2348" w:author="CATT" w:date="2022-10-14T14:50:00Z">
              <w:r w:rsidRPr="00F14A85" w:rsidDel="00EB1AB9">
                <w:rPr>
                  <w:rFonts w:ascii="Arial" w:hAnsi="Arial" w:cs="Arial"/>
                  <w:sz w:val="18"/>
                  <w:szCs w:val="18"/>
                </w:rPr>
                <w:delText>≥[1]</w:delText>
              </w:r>
            </w:del>
          </w:p>
        </w:tc>
        <w:tc>
          <w:tcPr>
            <w:tcW w:w="2267"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49" w:author="CATT" w:date="2022-10-14T14:50:00Z"/>
                <w:rFonts w:ascii="Arial" w:hAnsi="Arial" w:cs="Arial"/>
                <w:sz w:val="18"/>
                <w:szCs w:val="18"/>
              </w:rPr>
            </w:pPr>
            <w:del w:id="2350" w:author="CATT" w:date="2022-10-14T14:50:00Z">
              <w:r w:rsidRPr="00F14A85" w:rsidDel="00EB1AB9">
                <w:rPr>
                  <w:rFonts w:ascii="Arial" w:hAnsi="Arial" w:cs="Arial"/>
                  <w:sz w:val="18"/>
                  <w:szCs w:val="18"/>
                </w:rPr>
                <w:delText>NOTE 6</w:delText>
              </w:r>
            </w:del>
          </w:p>
        </w:tc>
        <w:tc>
          <w:tcPr>
            <w:tcW w:w="1289"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351" w:author="CATT" w:date="2022-10-14T14:50:00Z"/>
                <w:rFonts w:ascii="Arial" w:hAnsi="Arial" w:cs="Arial"/>
                <w:sz w:val="18"/>
                <w:szCs w:val="18"/>
              </w:rPr>
            </w:pPr>
            <w:del w:id="2352" w:author="CATT" w:date="2022-10-14T14:50:00Z">
              <w:r w:rsidRPr="00F14A85" w:rsidDel="00EB1AB9">
                <w:rPr>
                  <w:rFonts w:ascii="Arial" w:hAnsi="Arial" w:cs="Arial"/>
                  <w:sz w:val="18"/>
                  <w:szCs w:val="18"/>
                </w:rPr>
                <w:delText>NOTE 6</w:delText>
              </w:r>
            </w:del>
          </w:p>
        </w:tc>
        <w:tc>
          <w:tcPr>
            <w:tcW w:w="1123"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353" w:author="CATT" w:date="2022-10-14T14:50:00Z"/>
                <w:rFonts w:ascii="Arial" w:hAnsi="Arial" w:cs="Arial"/>
                <w:sz w:val="18"/>
                <w:szCs w:val="18"/>
              </w:rPr>
            </w:pPr>
            <w:del w:id="235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355" w:author="CATT" w:date="2022-10-14T14:50:00Z"/>
        </w:trPr>
        <w:tc>
          <w:tcPr>
            <w:tcW w:w="10200" w:type="dxa"/>
            <w:gridSpan w:val="8"/>
            <w:tcBorders>
              <w:top w:val="single" w:sz="6"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ind w:left="851" w:hanging="851"/>
              <w:rPr>
                <w:del w:id="2356" w:author="CATT" w:date="2022-10-14T14:50:00Z"/>
                <w:rFonts w:ascii="Arial" w:hAnsi="Arial"/>
                <w:sz w:val="18"/>
              </w:rPr>
            </w:pPr>
            <w:del w:id="2357"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1:</w:delText>
              </w:r>
              <w:r w:rsidRPr="00F14A85" w:rsidDel="00EB1AB9">
                <w:rPr>
                  <w:rFonts w:ascii="Arial" w:hAnsi="Arial"/>
                  <w:sz w:val="18"/>
                </w:rPr>
                <w:tab/>
                <w:delText>This minimum Io condition is expressed as the average Io per RE over all REs in an OFDM symbol.</w:delText>
              </w:r>
            </w:del>
          </w:p>
          <w:p w:rsidR="005C21C6" w:rsidRPr="00F14A85" w:rsidDel="00EB1AB9" w:rsidRDefault="005C21C6" w:rsidP="005C21C6">
            <w:pPr>
              <w:keepNext/>
              <w:keepLines/>
              <w:spacing w:after="0"/>
              <w:ind w:left="851" w:hanging="851"/>
              <w:rPr>
                <w:del w:id="2358" w:author="CATT" w:date="2022-10-14T14:50:00Z"/>
                <w:rFonts w:ascii="Arial" w:hAnsi="Arial"/>
                <w:sz w:val="18"/>
              </w:rPr>
            </w:pPr>
            <w:del w:id="2359" w:author="CATT" w:date="2022-10-14T14:50:00Z">
              <w:r w:rsidRPr="00F14A85" w:rsidDel="00EB1AB9">
                <w:rPr>
                  <w:rFonts w:ascii="Arial" w:hAnsi="Arial"/>
                  <w:sz w:val="18"/>
                </w:rPr>
                <w:delText>NOTE 2:</w:delText>
              </w:r>
              <w:r w:rsidRPr="00F14A85" w:rsidDel="00EB1AB9">
                <w:rPr>
                  <w:rFonts w:ascii="Arial" w:hAnsi="Arial"/>
                  <w:sz w:val="18"/>
                </w:rPr>
                <w:tab/>
                <w:delText>NR operating band groups are as defined in Section 3.5.</w:delText>
              </w:r>
            </w:del>
          </w:p>
          <w:p w:rsidR="005C21C6" w:rsidRPr="00F14A85" w:rsidDel="00EB1AB9" w:rsidRDefault="005C21C6" w:rsidP="005C21C6">
            <w:pPr>
              <w:keepNext/>
              <w:keepLines/>
              <w:spacing w:after="0"/>
              <w:ind w:left="851" w:hanging="851"/>
              <w:rPr>
                <w:del w:id="2360" w:author="CATT" w:date="2022-10-14T14:50:00Z"/>
                <w:rFonts w:ascii="Arial" w:hAnsi="Arial"/>
                <w:sz w:val="18"/>
              </w:rPr>
            </w:pPr>
            <w:del w:id="2361"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3:</w:delText>
              </w:r>
              <w:r w:rsidRPr="00F14A85" w:rsidDel="00EB1AB9">
                <w:rPr>
                  <w:rFonts w:ascii="Arial" w:hAnsi="Arial"/>
                  <w:sz w:val="18"/>
                </w:rPr>
                <w:tab/>
              </w:r>
            </w:del>
            <m:oMath>
              <m:sSubSup>
                <m:sSubSupPr>
                  <m:ctrlPr>
                    <w:ins w:id="2362" w:author="2603" w:date="2022-06-13T17:03:00Z">
                      <w:del w:id="2363" w:author="CATT" w:date="2022-10-14T14:50:00Z">
                        <w:rPr>
                          <w:rFonts w:ascii="Cambria Math" w:hAnsi="Cambria Math"/>
                          <w:i/>
                          <w:sz w:val="18"/>
                          <w:szCs w:val="18"/>
                        </w:rPr>
                      </w:del>
                    </w:ins>
                  </m:ctrlPr>
                </m:sSubSupPr>
                <m:e>
                  <m:r>
                    <w:ins w:id="2364" w:author="2603" w:date="2022-06-13T17:03:00Z">
                      <w:del w:id="2365" w:author="CATT" w:date="2022-10-14T14:50:00Z">
                        <w:rPr>
                          <w:rFonts w:ascii="Cambria Math" w:hAnsi="Cambria Math"/>
                          <w:sz w:val="18"/>
                        </w:rPr>
                        <m:t>T</m:t>
                      </w:del>
                    </w:ins>
                  </m:r>
                </m:e>
                <m:sub>
                  <m:r>
                    <w:ins w:id="2366" w:author="2603" w:date="2022-06-13T17:03:00Z">
                      <w:del w:id="2367" w:author="CATT" w:date="2022-10-14T14:50:00Z">
                        <m:rPr>
                          <m:sty m:val="p"/>
                        </m:rPr>
                        <w:rPr>
                          <w:rFonts w:ascii="Cambria Math" w:hAnsi="Cambria Math"/>
                          <w:sz w:val="18"/>
                        </w:rPr>
                        <m:t>rep</m:t>
                      </w:del>
                    </w:ins>
                  </m:r>
                </m:sub>
                <m:sup>
                  <m:r>
                    <w:ins w:id="2368" w:author="2603" w:date="2022-06-13T17:03:00Z">
                      <w:del w:id="2369" w:author="CATT" w:date="2022-10-14T14:50:00Z">
                        <m:rPr>
                          <m:sty m:val="p"/>
                        </m:rPr>
                        <w:rPr>
                          <w:rFonts w:ascii="Cambria Math" w:hAnsi="Cambria Math"/>
                          <w:sz w:val="18"/>
                        </w:rPr>
                        <m:t>PRS</m:t>
                      </w:del>
                    </w:ins>
                  </m:r>
                </m:sup>
              </m:sSubSup>
              <m:r>
                <w:ins w:id="2370" w:author="2603" w:date="2022-06-13T17:03:00Z">
                  <w:del w:id="2371" w:author="CATT" w:date="2022-10-14T14:50:00Z">
                    <w:rPr>
                      <w:rFonts w:ascii="Cambria Math" w:hAnsi="Cambria Math"/>
                      <w:sz w:val="18"/>
                    </w:rPr>
                    <m:t xml:space="preserve">, </m:t>
                  </w:del>
                </w:ins>
              </m:r>
              <m:sSub>
                <m:sSubPr>
                  <m:ctrlPr>
                    <w:ins w:id="2372" w:author="2603" w:date="2022-06-13T17:03:00Z">
                      <w:del w:id="2373" w:author="CATT" w:date="2022-10-14T14:50:00Z">
                        <w:rPr>
                          <w:rFonts w:ascii="Cambria Math" w:hAnsi="Cambria Math"/>
                          <w:sz w:val="18"/>
                          <w:szCs w:val="18"/>
                        </w:rPr>
                      </w:del>
                    </w:ins>
                  </m:ctrlPr>
                </m:sSubPr>
                <m:e>
                  <m:r>
                    <w:ins w:id="2374" w:author="2603" w:date="2022-06-13T17:03:00Z">
                      <w:del w:id="2375" w:author="CATT" w:date="2022-10-14T14:50:00Z">
                        <w:rPr>
                          <w:rFonts w:ascii="Cambria Math" w:hAnsi="Cambria Math"/>
                          <w:sz w:val="18"/>
                        </w:rPr>
                        <m:t>L</m:t>
                      </w:del>
                    </w:ins>
                  </m:r>
                </m:e>
                <m:sub>
                  <m:r>
                    <w:ins w:id="2376" w:author="2603" w:date="2022-06-13T17:03:00Z">
                      <w:del w:id="2377" w:author="CATT" w:date="2022-10-14T14:50:00Z">
                        <m:rPr>
                          <m:sty m:val="p"/>
                        </m:rPr>
                        <w:rPr>
                          <w:rFonts w:ascii="Cambria Math" w:hAnsi="Cambria Math"/>
                          <w:sz w:val="18"/>
                        </w:rPr>
                        <m:t>PRS</m:t>
                      </w:del>
                    </w:ins>
                  </m:r>
                </m:sub>
              </m:sSub>
              <m:r>
                <w:ins w:id="2378" w:author="2603" w:date="2022-06-13T17:03:00Z">
                  <w:del w:id="2379" w:author="CATT" w:date="2022-10-14T14:50:00Z">
                    <w:rPr>
                      <w:rFonts w:ascii="Cambria Math" w:hAnsi="Cambria Math"/>
                      <w:sz w:val="18"/>
                    </w:rPr>
                    <m:t xml:space="preserve"> ,</m:t>
                  </w:del>
                </w:ins>
              </m:r>
              <m:sSubSup>
                <m:sSubSupPr>
                  <m:ctrlPr>
                    <w:ins w:id="2380" w:author="2603" w:date="2022-06-13T17:03:00Z">
                      <w:del w:id="2381" w:author="CATT" w:date="2022-10-14T14:50:00Z">
                        <w:rPr>
                          <w:rFonts w:ascii="Cambria Math" w:hAnsi="Cambria Math"/>
                          <w:i/>
                          <w:sz w:val="18"/>
                          <w:szCs w:val="18"/>
                        </w:rPr>
                      </w:del>
                    </w:ins>
                  </m:ctrlPr>
                </m:sSubSupPr>
                <m:e>
                  <m:r>
                    <w:ins w:id="2382" w:author="2603" w:date="2022-06-13T17:03:00Z">
                      <w:del w:id="2383" w:author="CATT" w:date="2022-10-14T14:50:00Z">
                        <w:rPr>
                          <w:rFonts w:ascii="Cambria Math" w:hAnsi="Cambria Math"/>
                          <w:sz w:val="18"/>
                        </w:rPr>
                        <m:t>K</m:t>
                      </w:del>
                    </w:ins>
                  </m:r>
                </m:e>
                <m:sub>
                  <m:r>
                    <w:ins w:id="2384" w:author="2603" w:date="2022-06-13T17:03:00Z">
                      <w:del w:id="2385" w:author="CATT" w:date="2022-10-14T14:50:00Z">
                        <m:rPr>
                          <m:sty m:val="p"/>
                        </m:rPr>
                        <w:rPr>
                          <w:rFonts w:ascii="Cambria Math" w:hAnsi="Cambria Math"/>
                          <w:sz w:val="18"/>
                        </w:rPr>
                        <m:t>comb</m:t>
                      </w:del>
                    </w:ins>
                  </m:r>
                </m:sub>
                <m:sup>
                  <m:r>
                    <w:ins w:id="2386" w:author="2603" w:date="2022-06-13T17:03:00Z">
                      <w:del w:id="2387" w:author="CATT" w:date="2022-10-14T14:50:00Z">
                        <m:rPr>
                          <m:sty m:val="p"/>
                        </m:rPr>
                        <w:rPr>
                          <w:rFonts w:ascii="Cambria Math" w:hAnsi="Cambria Math"/>
                          <w:sz w:val="18"/>
                        </w:rPr>
                        <m:t>PRS</m:t>
                      </w:del>
                    </w:ins>
                  </m:r>
                </m:sup>
              </m:sSubSup>
            </m:oMath>
            <w:del w:id="2388" w:author="CATT" w:date="2022-10-14T14:50:00Z">
              <w:r w:rsidRPr="00F14A85" w:rsidDel="00EB1AB9">
                <w:rPr>
                  <w:rFonts w:ascii="Arial" w:hAnsi="Arial"/>
                  <w:b/>
                  <w:bCs/>
                  <w:sz w:val="18"/>
                  <w:lang w:eastAsia="zh-CN"/>
                </w:rPr>
                <w:delText xml:space="preserve"> </w:delText>
              </w:r>
              <w:r w:rsidRPr="00F14A85" w:rsidDel="00EB1AB9">
                <w:rPr>
                  <w:rFonts w:ascii="Arial" w:hAnsi="Arial"/>
                  <w:sz w:val="18"/>
                </w:rPr>
                <w:delText xml:space="preserve">are configured by higher layer parameter  </w:delText>
              </w:r>
              <w:r w:rsidRPr="00F14A85" w:rsidDel="00EB1AB9">
                <w:rPr>
                  <w:rFonts w:ascii="Arial" w:hAnsi="Arial"/>
                  <w:i/>
                  <w:sz w:val="18"/>
                </w:rPr>
                <w:delText>dl-PRS-ResourceRepetitionFactor, dl-PRS-NumSymbols and  dl-PRS-CombSizeN</w:delText>
              </w:r>
              <w:r w:rsidRPr="00F14A85" w:rsidDel="00EB1AB9">
                <w:rPr>
                  <w:rFonts w:ascii="Arial" w:hAnsi="Arial"/>
                  <w:iCs/>
                  <w:sz w:val="18"/>
                </w:rPr>
                <w:delText>defined in TS 37.355 [34]</w:delText>
              </w:r>
              <w:r w:rsidRPr="00F14A85" w:rsidDel="00EB1AB9">
                <w:rPr>
                  <w:rFonts w:ascii="Arial" w:hAnsi="Arial"/>
                  <w:iCs/>
                  <w:sz w:val="18"/>
                  <w:lang w:eastAsia="zh-CN"/>
                </w:rPr>
                <w:delText>.</w:delText>
              </w:r>
            </w:del>
          </w:p>
          <w:p w:rsidR="005C21C6" w:rsidRPr="00F14A85" w:rsidDel="00EB1AB9" w:rsidRDefault="005C21C6" w:rsidP="005C21C6">
            <w:pPr>
              <w:keepNext/>
              <w:keepLines/>
              <w:spacing w:after="0"/>
              <w:ind w:left="851" w:hanging="851"/>
              <w:rPr>
                <w:del w:id="2389" w:author="CATT" w:date="2022-10-14T14:50:00Z"/>
                <w:rFonts w:ascii="Arial" w:hAnsi="Arial"/>
                <w:sz w:val="18"/>
              </w:rPr>
            </w:pPr>
            <w:del w:id="2390" w:author="CATT" w:date="2022-10-14T14:50:00Z">
              <w:r w:rsidRPr="00F14A85" w:rsidDel="00EB1AB9">
                <w:rPr>
                  <w:rFonts w:ascii="Arial" w:hAnsi="Arial"/>
                  <w:sz w:val="18"/>
                </w:rPr>
                <w:delText>NOTE 4:</w:delText>
              </w:r>
              <w:r w:rsidRPr="00F14A85" w:rsidDel="00EB1AB9">
                <w:rPr>
                  <w:rFonts w:ascii="Arial" w:hAnsi="Arial"/>
                  <w:sz w:val="18"/>
                </w:rPr>
                <w:tab/>
                <w:delText>The Io is defined in PRS slots. The same Io range applies to PRS and non-PRS symbols. Io levels are different in PRS and non-PRS symbols within the same slot.</w:delText>
              </w:r>
            </w:del>
          </w:p>
          <w:p w:rsidR="005C21C6" w:rsidRPr="00F14A85" w:rsidDel="00EB1AB9" w:rsidRDefault="005C21C6" w:rsidP="005C21C6">
            <w:pPr>
              <w:keepNext/>
              <w:keepLines/>
              <w:spacing w:after="0"/>
              <w:ind w:left="851" w:hanging="851"/>
              <w:rPr>
                <w:del w:id="2391" w:author="CATT" w:date="2022-10-14T14:50:00Z"/>
                <w:rFonts w:ascii="Arial" w:hAnsi="Arial"/>
                <w:sz w:val="18"/>
              </w:rPr>
            </w:pPr>
            <w:del w:id="2392"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5:</w:delText>
              </w:r>
              <w:r w:rsidRPr="00F14A85" w:rsidDel="00EB1AB9">
                <w:rPr>
                  <w:rFonts w:ascii="Arial" w:hAnsi="Arial"/>
                  <w:sz w:val="18"/>
                </w:rPr>
                <w:tab/>
                <w:delText>Tc is the basic timing unit defined in TS 38.211 [6].</w:delText>
              </w:r>
            </w:del>
          </w:p>
          <w:p w:rsidR="005C21C6" w:rsidRPr="00F14A85" w:rsidDel="00EB1AB9" w:rsidRDefault="005C21C6" w:rsidP="005C21C6">
            <w:pPr>
              <w:keepNext/>
              <w:keepLines/>
              <w:spacing w:after="0"/>
              <w:ind w:left="851" w:hanging="851"/>
              <w:rPr>
                <w:del w:id="2393" w:author="CATT" w:date="2022-10-14T14:50:00Z"/>
                <w:rFonts w:ascii="Arial" w:hAnsi="Arial"/>
                <w:sz w:val="18"/>
              </w:rPr>
            </w:pPr>
            <w:del w:id="2394" w:author="CATT" w:date="2022-10-14T14:50:00Z">
              <w:r w:rsidRPr="00F14A85" w:rsidDel="00EB1AB9">
                <w:rPr>
                  <w:rFonts w:ascii="Arial" w:hAnsi="Arial"/>
                  <w:sz w:val="18"/>
                </w:rPr>
                <w:delText>NOTE 6:</w:delText>
              </w:r>
              <w:r w:rsidRPr="00F14A85" w:rsidDel="00EB1AB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tc>
      </w:tr>
    </w:tbl>
    <w:p w:rsidR="005C21C6" w:rsidRPr="00F14A85" w:rsidDel="00EB1AB9" w:rsidRDefault="005C21C6" w:rsidP="005C21C6">
      <w:pPr>
        <w:rPr>
          <w:del w:id="2395" w:author="CATT" w:date="2022-10-14T14:50:00Z"/>
          <w:lang w:eastAsia="zh-CN"/>
        </w:rPr>
      </w:pPr>
      <w:del w:id="2396" w:author="CATT" w:date="2022-10-14T14:50:00Z">
        <w:r w:rsidRPr="00F14A85" w:rsidDel="00EB1AB9">
          <w:rPr>
            <w:lang w:eastAsia="zh-CN"/>
          </w:rPr>
          <w:delText>…</w:delText>
        </w:r>
      </w:del>
    </w:p>
    <w:p w:rsidR="005C21C6" w:rsidRPr="00F14A85" w:rsidDel="00EB1AB9" w:rsidRDefault="005C21C6" w:rsidP="005C21C6">
      <w:pPr>
        <w:rPr>
          <w:del w:id="2397" w:author="CATT" w:date="2022-10-14T14:50:00Z"/>
        </w:rPr>
      </w:pPr>
      <w:del w:id="2398" w:author="CATT" w:date="2022-10-14T14:50:00Z">
        <w:r w:rsidRPr="00F14A85" w:rsidDel="00EB1AB9">
          <w:delText>The accuracy requirements in Table 10.1.25.2-3 for FR2 are valid under the following conditions:</w:delText>
        </w:r>
      </w:del>
    </w:p>
    <w:p w:rsidR="005C21C6" w:rsidRPr="00F14A85" w:rsidDel="00EB1AB9" w:rsidRDefault="005C21C6" w:rsidP="005C21C6">
      <w:pPr>
        <w:pStyle w:val="B10"/>
        <w:rPr>
          <w:del w:id="2399" w:author="CATT" w:date="2022-10-14T14:50:00Z"/>
        </w:rPr>
      </w:pPr>
      <w:del w:id="2400" w:author="CATT" w:date="2022-10-14T14:50:00Z">
        <w:r w:rsidRPr="00F14A85" w:rsidDel="00EB1AB9">
          <w:delText>Conditions defined in clause 7.3 of TS 38.101-2 [19] for reference sensitivity are fulfilled.</w:delText>
        </w:r>
      </w:del>
    </w:p>
    <w:p w:rsidR="005C21C6" w:rsidRPr="00F14A85" w:rsidDel="00EB1AB9" w:rsidRDefault="005C21C6" w:rsidP="005C21C6">
      <w:pPr>
        <w:pStyle w:val="B10"/>
        <w:rPr>
          <w:del w:id="2401" w:author="CATT" w:date="2022-10-14T14:50:00Z"/>
        </w:rPr>
      </w:pPr>
      <w:del w:id="2402" w:author="CATT" w:date="2022-10-14T14:50:00Z">
        <w:r w:rsidRPr="00F14A85" w:rsidDel="00EB1AB9">
          <w:delText>PRP|</w:delText>
        </w:r>
        <w:r w:rsidRPr="00F14A85" w:rsidDel="00EB1AB9">
          <w:rPr>
            <w:vertAlign w:val="subscript"/>
          </w:rPr>
          <w:delText>dBm</w:delText>
        </w:r>
        <w:r w:rsidRPr="00F14A85" w:rsidDel="00EB1AB9">
          <w:delText xml:space="preserve"> according to Annex B.2.14 for a corresponding Band.</w:delText>
        </w:r>
      </w:del>
    </w:p>
    <w:p w:rsidR="005C21C6" w:rsidRPr="00F14A85" w:rsidDel="00EB1AB9" w:rsidRDefault="005C21C6" w:rsidP="005C21C6">
      <w:pPr>
        <w:pStyle w:val="B10"/>
        <w:rPr>
          <w:del w:id="2403" w:author="CATT" w:date="2022-10-14T14:50:00Z"/>
        </w:rPr>
      </w:pPr>
      <w:del w:id="2404" w:author="CATT" w:date="2022-10-14T14:50:00Z">
        <w:r w:rsidRPr="00F14A85" w:rsidDel="00EB1AB9">
          <w:delText>AWGN propagation condition.</w:delText>
        </w:r>
      </w:del>
    </w:p>
    <w:p w:rsidR="005C21C6" w:rsidRPr="00F14A85" w:rsidDel="00EB1AB9" w:rsidRDefault="005C21C6" w:rsidP="005C21C6">
      <w:pPr>
        <w:pStyle w:val="TH"/>
        <w:rPr>
          <w:del w:id="2405" w:author="CATT" w:date="2022-10-14T14:50:00Z"/>
        </w:rPr>
      </w:pPr>
      <w:bookmarkStart w:id="2406" w:name="_Hlk114919988"/>
      <w:del w:id="2407" w:author="CATT" w:date="2022-10-14T14:50:00Z">
        <w:r w:rsidRPr="00F14A85" w:rsidDel="00EB1AB9">
          <w:delText>Table 10.1.25.2-3</w:delText>
        </w:r>
        <w:bookmarkEnd w:id="2406"/>
        <w:r w:rsidRPr="00F14A85" w:rsidDel="00EB1AB9">
          <w:delText>: UE Rx-Tx time difference measurement accuracy in FR2 in AWGN</w:delText>
        </w:r>
      </w:del>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5C21C6" w:rsidRPr="00F14A85" w:rsidDel="00EB1AB9" w:rsidTr="005C21C6">
        <w:trPr>
          <w:jc w:val="center"/>
          <w:del w:id="2408" w:author="CATT" w:date="2022-10-14T14:50:00Z"/>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09" w:author="CATT" w:date="2022-10-14T14:50:00Z"/>
                <w:rFonts w:ascii="Arial" w:hAnsi="Arial"/>
                <w:b/>
                <w:sz w:val="18"/>
              </w:rPr>
            </w:pPr>
            <w:del w:id="2410" w:author="CATT" w:date="2022-10-14T14:50:00Z">
              <w:r w:rsidRPr="00F14A85" w:rsidDel="00EB1AB9">
                <w:rPr>
                  <w:rFonts w:ascii="Arial" w:hAnsi="Arial"/>
                  <w:b/>
                  <w:sz w:val="18"/>
                </w:rPr>
                <w:delText>Accuracy</w:delText>
              </w:r>
            </w:del>
          </w:p>
        </w:tc>
        <w:tc>
          <w:tcPr>
            <w:tcW w:w="9067" w:type="dxa"/>
            <w:gridSpan w:val="6"/>
            <w:tcBorders>
              <w:top w:val="single" w:sz="4" w:space="0" w:color="auto"/>
              <w:left w:val="single" w:sz="6"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411" w:author="CATT" w:date="2022-10-14T14:50:00Z"/>
                <w:rFonts w:ascii="Arial" w:hAnsi="Arial"/>
                <w:b/>
                <w:sz w:val="18"/>
              </w:rPr>
            </w:pPr>
            <w:del w:id="2412" w:author="CATT" w:date="2022-10-14T14:50:00Z">
              <w:r w:rsidRPr="00F14A85" w:rsidDel="00EB1AB9">
                <w:rPr>
                  <w:rFonts w:ascii="Arial" w:hAnsi="Arial"/>
                  <w:b/>
                  <w:sz w:val="18"/>
                </w:rPr>
                <w:delText>Conditions</w:delText>
              </w:r>
            </w:del>
          </w:p>
        </w:tc>
      </w:tr>
      <w:tr w:rsidR="005C21C6" w:rsidRPr="00F14A85" w:rsidDel="00EB1AB9" w:rsidTr="005C21C6">
        <w:trPr>
          <w:jc w:val="center"/>
          <w:del w:id="2413"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2414" w:author="CATT" w:date="2022-10-14T14:50:00Z"/>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15" w:author="CATT" w:date="2022-10-14T14:50:00Z"/>
                <w:rFonts w:ascii="Arial" w:hAnsi="Arial"/>
                <w:b/>
                <w:sz w:val="18"/>
              </w:rPr>
            </w:pPr>
            <w:del w:id="2416" w:author="CATT" w:date="2022-10-14T14:50:00Z">
              <w:r w:rsidRPr="00F14A85" w:rsidDel="00EB1AB9">
                <w:rPr>
                  <w:rFonts w:ascii="Arial" w:hAnsi="Arial"/>
                  <w:b/>
                  <w:sz w:val="18"/>
                </w:rPr>
                <w:delText>PRS Ês/Iot</w:delText>
              </w:r>
            </w:del>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17" w:author="CATT" w:date="2022-10-14T14:50:00Z"/>
                <w:rFonts w:ascii="Arial" w:hAnsi="Arial"/>
                <w:b/>
                <w:sz w:val="18"/>
              </w:rPr>
            </w:pPr>
            <w:del w:id="2418" w:author="CATT" w:date="2022-10-14T14:50:00Z">
              <w:r w:rsidRPr="00F14A85" w:rsidDel="00EB1AB9">
                <w:rPr>
                  <w:rFonts w:ascii="Arial" w:hAnsi="Arial"/>
                  <w:b/>
                  <w:sz w:val="18"/>
                </w:rPr>
                <w:delText>Minimum PRS bandwidth</w:delText>
              </w:r>
            </w:del>
          </w:p>
        </w:tc>
        <w:tc>
          <w:tcPr>
            <w:tcW w:w="845" w:type="dxa"/>
            <w:vMerge w:val="restart"/>
            <w:tcBorders>
              <w:top w:val="single" w:sz="6" w:space="0" w:color="auto"/>
              <w:left w:val="single" w:sz="6" w:space="0" w:color="auto"/>
              <w:bottom w:val="single" w:sz="6" w:space="0" w:color="auto"/>
              <w:right w:val="single" w:sz="6" w:space="0" w:color="auto"/>
            </w:tcBorders>
          </w:tcPr>
          <w:p w:rsidR="005C21C6" w:rsidRPr="00F14A85" w:rsidDel="00EB1AB9" w:rsidRDefault="005C21C6" w:rsidP="005C21C6">
            <w:pPr>
              <w:keepNext/>
              <w:keepLines/>
              <w:spacing w:after="0"/>
              <w:jc w:val="center"/>
              <w:rPr>
                <w:del w:id="2419" w:author="CATT" w:date="2022-10-14T14:50:00Z"/>
                <w:rFonts w:ascii="Arial" w:hAnsi="Arial"/>
                <w:b/>
                <w:sz w:val="18"/>
              </w:rPr>
            </w:pPr>
            <w:del w:id="2420" w:author="CATT" w:date="2022-10-14T14:50:00Z">
              <w:r w:rsidRPr="00F14A85" w:rsidDel="00EB1AB9">
                <w:rPr>
                  <w:rFonts w:ascii="Arial" w:hAnsi="Arial"/>
                  <w:b/>
                  <w:sz w:val="18"/>
                </w:rPr>
                <w:delText>PRS SCS</w:delText>
              </w:r>
            </w:del>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21" w:author="CATT" w:date="2022-10-14T14:50:00Z"/>
                <w:rFonts w:ascii="Arial" w:hAnsi="Arial"/>
                <w:b/>
                <w:sz w:val="18"/>
                <w:lang w:eastAsia="zh-CN"/>
              </w:rPr>
            </w:pPr>
            <w:del w:id="2422" w:author="CATT" w:date="2022-10-14T14:50:00Z">
              <w:r w:rsidRPr="00F14A85" w:rsidDel="00EB1AB9">
                <w:rPr>
                  <w:rFonts w:ascii="Arial" w:hAnsi="Arial"/>
                  <w:b/>
                  <w:sz w:val="18"/>
                  <w:lang w:eastAsia="zh-CN"/>
                </w:rPr>
                <w:delText>PRS resource repetition</w:delText>
              </w:r>
            </w:del>
            <m:oMath>
              <m:sSubSup>
                <m:sSubSupPr>
                  <m:ctrlPr>
                    <w:ins w:id="2423" w:author="2603" w:date="2022-06-13T17:03:00Z">
                      <w:del w:id="2424" w:author="CATT" w:date="2022-10-14T14:50:00Z">
                        <w:rPr>
                          <w:rFonts w:ascii="Cambria Math" w:hAnsi="Cambria Math"/>
                          <w:b/>
                          <w:i/>
                          <w:sz w:val="18"/>
                          <w:szCs w:val="18"/>
                        </w:rPr>
                      </w:del>
                    </w:ins>
                  </m:ctrlPr>
                </m:sSubSupPr>
                <m:e>
                  <m:r>
                    <w:ins w:id="2425" w:author="2603" w:date="2022-06-13T17:03:00Z">
                      <w:del w:id="2426" w:author="CATT" w:date="2022-10-14T14:50:00Z">
                        <m:rPr>
                          <m:sty m:val="bi"/>
                        </m:rPr>
                        <w:rPr>
                          <w:rFonts w:ascii="Cambria Math" w:hAnsi="Cambria Math"/>
                          <w:sz w:val="18"/>
                        </w:rPr>
                        <m:t>(T</m:t>
                      </w:del>
                    </w:ins>
                  </m:r>
                </m:e>
                <m:sub>
                  <m:r>
                    <w:ins w:id="2427" w:author="2603" w:date="2022-06-13T17:03:00Z">
                      <w:del w:id="2428" w:author="CATT" w:date="2022-10-14T14:50:00Z">
                        <m:rPr>
                          <m:sty m:val="b"/>
                        </m:rPr>
                        <w:rPr>
                          <w:rFonts w:ascii="Cambria Math" w:hAnsi="Cambria Math"/>
                          <w:sz w:val="18"/>
                        </w:rPr>
                        <m:t>rep</m:t>
                      </w:del>
                    </w:ins>
                  </m:r>
                </m:sub>
                <m:sup>
                  <m:r>
                    <w:ins w:id="2429" w:author="2603" w:date="2022-06-13T17:03:00Z">
                      <w:del w:id="2430" w:author="CATT" w:date="2022-10-14T14:50:00Z">
                        <m:rPr>
                          <m:sty m:val="b"/>
                        </m:rPr>
                        <w:rPr>
                          <w:rFonts w:ascii="Cambria Math" w:hAnsi="Cambria Math"/>
                          <w:sz w:val="18"/>
                        </w:rPr>
                        <m:t>PRS</m:t>
                      </w:del>
                    </w:ins>
                  </m:r>
                </m:sup>
              </m:sSubSup>
              <m:r>
                <w:ins w:id="2431" w:author="2603" w:date="2022-06-13T17:03:00Z">
                  <w:del w:id="2432" w:author="CATT" w:date="2022-10-14T14:50:00Z">
                    <m:rPr>
                      <m:sty m:val="bi"/>
                    </m:rPr>
                    <w:rPr>
                      <w:rFonts w:ascii="Cambria Math" w:hAnsi="Cambria Math"/>
                      <w:sz w:val="18"/>
                    </w:rPr>
                    <m:t>*</m:t>
                  </w:del>
                </w:ins>
              </m:r>
              <m:sSub>
                <m:sSubPr>
                  <m:ctrlPr>
                    <w:ins w:id="2433" w:author="2603" w:date="2022-06-13T17:03:00Z">
                      <w:del w:id="2434" w:author="CATT" w:date="2022-10-14T14:50:00Z">
                        <w:rPr>
                          <w:rFonts w:ascii="Cambria Math" w:hAnsi="Cambria Math"/>
                          <w:b/>
                          <w:sz w:val="18"/>
                          <w:szCs w:val="18"/>
                        </w:rPr>
                      </w:del>
                    </w:ins>
                  </m:ctrlPr>
                </m:sSubPr>
                <m:e>
                  <m:r>
                    <w:ins w:id="2435" w:author="2603" w:date="2022-06-13T17:03:00Z">
                      <w:del w:id="2436" w:author="CATT" w:date="2022-10-14T14:50:00Z">
                        <m:rPr>
                          <m:sty m:val="bi"/>
                        </m:rPr>
                        <w:rPr>
                          <w:rFonts w:ascii="Cambria Math" w:hAnsi="Cambria Math"/>
                          <w:sz w:val="18"/>
                        </w:rPr>
                        <m:t>L</m:t>
                      </w:del>
                    </w:ins>
                  </m:r>
                </m:e>
                <m:sub>
                  <m:r>
                    <w:ins w:id="2437" w:author="2603" w:date="2022-06-13T17:03:00Z">
                      <w:del w:id="2438" w:author="CATT" w:date="2022-10-14T14:50:00Z">
                        <m:rPr>
                          <m:sty m:val="b"/>
                        </m:rPr>
                        <w:rPr>
                          <w:rFonts w:ascii="Cambria Math" w:hAnsi="Cambria Math"/>
                          <w:sz w:val="18"/>
                        </w:rPr>
                        <m:t>PRS</m:t>
                      </w:del>
                    </w:ins>
                  </m:r>
                </m:sub>
              </m:sSub>
              <m:r>
                <w:ins w:id="2439" w:author="2603" w:date="2022-06-13T17:03:00Z">
                  <w:del w:id="2440" w:author="CATT" w:date="2022-10-14T14:50:00Z">
                    <m:rPr>
                      <m:sty m:val="bi"/>
                    </m:rPr>
                    <w:rPr>
                      <w:rFonts w:ascii="Cambria Math" w:hAnsi="Cambria Math"/>
                      <w:sz w:val="18"/>
                    </w:rPr>
                    <m:t>/</m:t>
                  </w:del>
                </w:ins>
              </m:r>
              <m:sSubSup>
                <m:sSubSupPr>
                  <m:ctrlPr>
                    <w:ins w:id="2441" w:author="2603" w:date="2022-06-13T17:03:00Z">
                      <w:del w:id="2442" w:author="CATT" w:date="2022-10-14T14:50:00Z">
                        <w:rPr>
                          <w:rFonts w:ascii="Cambria Math" w:hAnsi="Cambria Math"/>
                          <w:b/>
                          <w:i/>
                          <w:sz w:val="18"/>
                          <w:szCs w:val="18"/>
                        </w:rPr>
                      </w:del>
                    </w:ins>
                  </m:ctrlPr>
                </m:sSubSupPr>
                <m:e>
                  <m:r>
                    <w:ins w:id="2443" w:author="2603" w:date="2022-06-13T17:03:00Z">
                      <w:del w:id="2444" w:author="CATT" w:date="2022-10-14T14:50:00Z">
                        <m:rPr>
                          <m:sty m:val="bi"/>
                        </m:rPr>
                        <w:rPr>
                          <w:rFonts w:ascii="Cambria Math" w:hAnsi="Cambria Math"/>
                          <w:sz w:val="18"/>
                        </w:rPr>
                        <m:t>K</m:t>
                      </w:del>
                    </w:ins>
                  </m:r>
                </m:e>
                <m:sub>
                  <m:r>
                    <w:ins w:id="2445" w:author="2603" w:date="2022-06-13T17:03:00Z">
                      <w:del w:id="2446" w:author="CATT" w:date="2022-10-14T14:50:00Z">
                        <m:rPr>
                          <m:sty m:val="b"/>
                        </m:rPr>
                        <w:rPr>
                          <w:rFonts w:ascii="Cambria Math" w:hAnsi="Cambria Math"/>
                          <w:sz w:val="18"/>
                        </w:rPr>
                        <m:t>comb</m:t>
                      </w:del>
                    </w:ins>
                  </m:r>
                </m:sub>
                <m:sup>
                  <m:r>
                    <w:ins w:id="2447" w:author="2603" w:date="2022-06-13T17:03:00Z">
                      <w:del w:id="2448" w:author="CATT" w:date="2022-10-14T14:50:00Z">
                        <m:rPr>
                          <m:sty m:val="b"/>
                        </m:rPr>
                        <w:rPr>
                          <w:rFonts w:ascii="Cambria Math" w:hAnsi="Cambria Math"/>
                          <w:sz w:val="18"/>
                        </w:rPr>
                        <m:t>PRS</m:t>
                      </w:del>
                    </w:ins>
                  </m:r>
                </m:sup>
              </m:sSubSup>
            </m:oMath>
            <w:del w:id="2449" w:author="CATT" w:date="2022-10-14T14:50:00Z">
              <w:r w:rsidRPr="00F14A85" w:rsidDel="00EB1AB9">
                <w:rPr>
                  <w:rFonts w:ascii="Arial" w:hAnsi="Arial"/>
                  <w:b/>
                  <w:sz w:val="18"/>
                  <w:vertAlign w:val="superscript"/>
                </w:rPr>
                <w:delText>Note 3</w:delText>
              </w:r>
            </w:del>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50" w:author="CATT" w:date="2022-10-14T14:50:00Z"/>
                <w:rFonts w:ascii="Arial" w:hAnsi="Arial"/>
                <w:b/>
                <w:sz w:val="18"/>
              </w:rPr>
            </w:pPr>
            <w:del w:id="2451" w:author="CATT" w:date="2022-10-14T14:50:00Z">
              <w:r w:rsidRPr="00F14A85" w:rsidDel="00EB1AB9">
                <w:rPr>
                  <w:rFonts w:ascii="Arial" w:hAnsi="Arial"/>
                  <w:b/>
                  <w:sz w:val="18"/>
                </w:rPr>
                <w:delText>Io</w:delText>
              </w:r>
              <w:r w:rsidRPr="00F14A85" w:rsidDel="00EB1AB9">
                <w:rPr>
                  <w:rFonts w:ascii="Arial" w:hAnsi="Arial"/>
                  <w:b/>
                  <w:sz w:val="18"/>
                  <w:vertAlign w:val="superscript"/>
                  <w:lang w:eastAsia="zh-CN"/>
                </w:rPr>
                <w:delText>Note 4</w:delText>
              </w:r>
              <w:r w:rsidRPr="00F14A85" w:rsidDel="00EB1AB9">
                <w:rPr>
                  <w:rFonts w:ascii="Arial" w:hAnsi="Arial"/>
                  <w:b/>
                  <w:sz w:val="18"/>
                </w:rPr>
                <w:delText xml:space="preserve"> range</w:delText>
              </w:r>
            </w:del>
          </w:p>
        </w:tc>
      </w:tr>
      <w:tr w:rsidR="005C21C6" w:rsidRPr="00F14A85" w:rsidDel="00EB1AB9" w:rsidTr="005C21C6">
        <w:trPr>
          <w:trHeight w:val="822"/>
          <w:jc w:val="center"/>
          <w:del w:id="2452" w:author="CATT" w:date="2022-10-14T14:50:00Z"/>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5C21C6" w:rsidRPr="00F14A85" w:rsidDel="00EB1AB9" w:rsidRDefault="005C21C6" w:rsidP="005C21C6">
            <w:pPr>
              <w:spacing w:after="0"/>
              <w:rPr>
                <w:del w:id="2453" w:author="CATT" w:date="2022-10-14T14:50:00Z"/>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4" w:author="CATT" w:date="2022-10-14T14:50:00Z"/>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5" w:author="CATT" w:date="2022-10-14T14:50:00Z"/>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6" w:author="CATT" w:date="2022-10-14T14:50:00Z"/>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spacing w:after="0"/>
              <w:rPr>
                <w:del w:id="2457" w:author="CATT" w:date="2022-10-14T14:50:00Z"/>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5C21C6" w:rsidRPr="00F14A85" w:rsidDel="00EB1AB9" w:rsidRDefault="005C21C6" w:rsidP="005C21C6">
            <w:pPr>
              <w:keepNext/>
              <w:keepLines/>
              <w:spacing w:after="0"/>
              <w:jc w:val="center"/>
              <w:rPr>
                <w:del w:id="2458" w:author="CATT" w:date="2022-10-14T14:50:00Z"/>
                <w:rFonts w:ascii="Arial" w:hAnsi="Arial"/>
                <w:b/>
                <w:sz w:val="18"/>
              </w:rPr>
            </w:pPr>
            <w:del w:id="2459" w:author="CATT" w:date="2022-10-14T14:50:00Z">
              <w:r w:rsidRPr="00F14A85" w:rsidDel="00EB1AB9">
                <w:rPr>
                  <w:rFonts w:ascii="Arial" w:hAnsi="Arial"/>
                  <w:b/>
                  <w:sz w:val="18"/>
                </w:rPr>
                <w:delText>Minimum</w:delText>
              </w:r>
              <w:r w:rsidRPr="00F14A85" w:rsidDel="00EB1AB9">
                <w:rPr>
                  <w:rFonts w:ascii="Arial" w:hAnsi="Arial"/>
                  <w:b/>
                  <w:sz w:val="18"/>
                </w:rPr>
                <w:br/>
                <w:delText>Io</w:delText>
              </w:r>
              <w:r w:rsidRPr="00F14A85" w:rsidDel="00EB1AB9">
                <w:rPr>
                  <w:rFonts w:ascii="Arial" w:hAnsi="Arial"/>
                  <w:b/>
                  <w:sz w:val="18"/>
                  <w:vertAlign w:val="superscript"/>
                </w:rPr>
                <w:delText>Note 1</w:delText>
              </w:r>
            </w:del>
          </w:p>
        </w:tc>
        <w:tc>
          <w:tcPr>
            <w:tcW w:w="1558" w:type="dxa"/>
            <w:tcBorders>
              <w:top w:val="single" w:sz="6" w:space="0" w:color="auto"/>
              <w:left w:val="single" w:sz="6"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60" w:author="CATT" w:date="2022-10-14T14:50:00Z"/>
                <w:rFonts w:ascii="Arial" w:hAnsi="Arial"/>
                <w:b/>
                <w:sz w:val="18"/>
              </w:rPr>
            </w:pPr>
            <w:del w:id="2461" w:author="CATT" w:date="2022-10-14T14:50:00Z">
              <w:r w:rsidRPr="00F14A85" w:rsidDel="00EB1AB9">
                <w:rPr>
                  <w:rFonts w:ascii="Arial" w:hAnsi="Arial"/>
                  <w:b/>
                  <w:sz w:val="18"/>
                </w:rPr>
                <w:delText>Maximum</w:delText>
              </w:r>
              <w:r w:rsidRPr="00F14A85" w:rsidDel="00EB1AB9">
                <w:rPr>
                  <w:rFonts w:ascii="Arial" w:hAnsi="Arial"/>
                  <w:b/>
                  <w:sz w:val="18"/>
                </w:rPr>
                <w:br/>
                <w:delText>Io</w:delText>
              </w:r>
            </w:del>
          </w:p>
        </w:tc>
      </w:tr>
      <w:tr w:rsidR="005C21C6" w:rsidRPr="00F14A85" w:rsidDel="00EB1AB9" w:rsidTr="005C21C6">
        <w:trPr>
          <w:trHeight w:val="279"/>
          <w:jc w:val="center"/>
          <w:del w:id="2462" w:author="CATT" w:date="2022-10-14T14:50:00Z"/>
        </w:trPr>
        <w:tc>
          <w:tcPr>
            <w:tcW w:w="1133" w:type="dxa"/>
            <w:tcBorders>
              <w:top w:val="single" w:sz="6" w:space="0" w:color="auto"/>
              <w:left w:val="single" w:sz="4"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63" w:author="CATT" w:date="2022-10-14T14:50:00Z"/>
                <w:rFonts w:ascii="Arial" w:hAnsi="Arial"/>
                <w:b/>
                <w:sz w:val="18"/>
              </w:rPr>
            </w:pPr>
            <w:del w:id="2464" w:author="CATT" w:date="2022-10-14T14:50:00Z">
              <w:r w:rsidRPr="00F14A85" w:rsidDel="00EB1AB9">
                <w:rPr>
                  <w:rFonts w:ascii="Arial" w:hAnsi="Arial"/>
                  <w:b/>
                  <w:sz w:val="18"/>
                </w:rPr>
                <w:lastRenderedPageBreak/>
                <w:delText>Tc</w:delText>
              </w:r>
              <w:r w:rsidRPr="00F14A85" w:rsidDel="00EB1AB9">
                <w:rPr>
                  <w:rFonts w:ascii="Arial" w:hAnsi="Arial"/>
                  <w:b/>
                  <w:sz w:val="18"/>
                  <w:vertAlign w:val="superscript"/>
                  <w:lang w:eastAsia="zh-CN"/>
                </w:rPr>
                <w:delText>Note 5</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65" w:author="CATT" w:date="2022-10-14T14:50:00Z"/>
                <w:rFonts w:ascii="Arial" w:hAnsi="Arial"/>
                <w:b/>
                <w:sz w:val="18"/>
              </w:rPr>
            </w:pPr>
            <w:del w:id="2466" w:author="CATT" w:date="2022-10-14T14:50:00Z">
              <w:r w:rsidRPr="00F14A85" w:rsidDel="00EB1AB9">
                <w:rPr>
                  <w:rFonts w:ascii="Arial" w:hAnsi="Arial"/>
                  <w:b/>
                  <w:sz w:val="18"/>
                </w:rPr>
                <w:delText>dB</w:delText>
              </w:r>
            </w:del>
          </w:p>
        </w:tc>
        <w:tc>
          <w:tcPr>
            <w:tcW w:w="1133"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67" w:author="CATT" w:date="2022-10-14T14:50:00Z"/>
                <w:rFonts w:ascii="Arial" w:hAnsi="Arial"/>
                <w:b/>
                <w:sz w:val="18"/>
              </w:rPr>
            </w:pPr>
            <w:del w:id="2468" w:author="CATT" w:date="2022-10-14T14:50:00Z">
              <w:r w:rsidRPr="00F14A85" w:rsidDel="00EB1AB9">
                <w:rPr>
                  <w:rFonts w:ascii="Arial" w:hAnsi="Arial"/>
                  <w:b/>
                  <w:sz w:val="18"/>
                </w:rPr>
                <w:delText>RB</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rPr>
                <w:del w:id="2469" w:author="CATT" w:date="2022-10-14T14:50:00Z"/>
                <w:rFonts w:ascii="Arial" w:hAnsi="Arial"/>
                <w:b/>
                <w:sz w:val="18"/>
              </w:rPr>
            </w:pPr>
            <w:del w:id="2470" w:author="CATT" w:date="2022-10-14T14:50:00Z">
              <w:r w:rsidRPr="00F14A85" w:rsidDel="00EB1AB9">
                <w:rPr>
                  <w:rFonts w:ascii="Arial" w:hAnsi="Arial"/>
                  <w:b/>
                  <w:sz w:val="18"/>
                </w:rPr>
                <w:delText>kHz</w:delText>
              </w:r>
            </w:del>
          </w:p>
        </w:tc>
        <w:tc>
          <w:tcPr>
            <w:tcW w:w="1422" w:type="dxa"/>
            <w:tcBorders>
              <w:top w:val="single" w:sz="6" w:space="0" w:color="auto"/>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71" w:author="CATT" w:date="2022-10-14T14:50:00Z"/>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5C21C6" w:rsidRPr="00F14A85" w:rsidDel="00EB1AB9" w:rsidRDefault="005C21C6" w:rsidP="005C21C6">
            <w:pPr>
              <w:keepNext/>
              <w:keepLines/>
              <w:spacing w:after="0"/>
              <w:jc w:val="center"/>
              <w:rPr>
                <w:del w:id="2472" w:author="CATT" w:date="2022-10-14T14:50:00Z"/>
                <w:rFonts w:ascii="Arial" w:hAnsi="Arial"/>
                <w:b/>
                <w:sz w:val="18"/>
              </w:rPr>
            </w:pPr>
            <w:del w:id="2473" w:author="CATT" w:date="2022-10-14T14:50:00Z">
              <w:r w:rsidRPr="00F14A85" w:rsidDel="00EB1AB9">
                <w:rPr>
                  <w:rFonts w:ascii="Arial" w:hAnsi="Arial"/>
                  <w:b/>
                  <w:sz w:val="18"/>
                </w:rPr>
                <w:delText>dBm / SCS</w:delText>
              </w:r>
              <w:r w:rsidRPr="00F14A85" w:rsidDel="00EB1AB9">
                <w:rPr>
                  <w:rFonts w:ascii="Arial" w:hAnsi="Arial"/>
                  <w:b/>
                  <w:sz w:val="18"/>
                  <w:vertAlign w:val="subscript"/>
                </w:rPr>
                <w:delText>PRS</w:delText>
              </w:r>
            </w:del>
          </w:p>
        </w:tc>
        <w:tc>
          <w:tcPr>
            <w:tcW w:w="1558"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74" w:author="CATT" w:date="2022-10-14T14:50:00Z"/>
                <w:rFonts w:ascii="Arial" w:hAnsi="Arial"/>
                <w:b/>
                <w:sz w:val="18"/>
              </w:rPr>
            </w:pPr>
            <w:del w:id="2475" w:author="CATT" w:date="2022-10-14T14:50:00Z">
              <w:r w:rsidRPr="00F14A85" w:rsidDel="00EB1AB9">
                <w:rPr>
                  <w:rFonts w:ascii="Arial" w:hAnsi="Arial"/>
                  <w:b/>
                  <w:sz w:val="18"/>
                </w:rPr>
                <w:delText>dBm/BW</w:delText>
              </w:r>
              <w:r w:rsidRPr="00F14A85" w:rsidDel="00EB1AB9">
                <w:rPr>
                  <w:rFonts w:ascii="Arial" w:hAnsi="Arial"/>
                  <w:b/>
                  <w:sz w:val="18"/>
                  <w:vertAlign w:val="subscript"/>
                </w:rPr>
                <w:delText>Channel</w:delText>
              </w:r>
            </w:del>
          </w:p>
        </w:tc>
      </w:tr>
      <w:tr w:rsidR="005C21C6" w:rsidRPr="00F14A85" w:rsidDel="00EB1AB9" w:rsidTr="005C21C6">
        <w:trPr>
          <w:jc w:val="center"/>
          <w:del w:id="2476"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77" w:author="CATT" w:date="2022-10-14T14:50:00Z"/>
                <w:rFonts w:ascii="Arial" w:hAnsi="Arial" w:cs="Arial"/>
                <w:sz w:val="18"/>
                <w:szCs w:val="18"/>
              </w:rPr>
            </w:pPr>
            <w:del w:id="2478" w:author="CATT" w:date="2022-10-14T14:50:00Z">
              <w:r w:rsidRPr="00F14A85" w:rsidDel="00EB1AB9">
                <w:rPr>
                  <w:rFonts w:ascii="Arial" w:hAnsi="Arial" w:cs="Arial"/>
                  <w:sz w:val="18"/>
                  <w:szCs w:val="18"/>
                </w:rPr>
                <w:delText>± [22+76]</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479" w:author="CATT" w:date="2022-10-14T14:50:00Z"/>
                <w:rFonts w:ascii="Arial" w:hAnsi="Arial" w:cs="Arial"/>
                <w:sz w:val="18"/>
                <w:szCs w:val="18"/>
              </w:rPr>
            </w:pPr>
            <w:del w:id="2480" w:author="CATT" w:date="2022-10-14T14:50:00Z">
              <w:r w:rsidRPr="00F14A85" w:rsidDel="00EB1AB9">
                <w:rPr>
                  <w:rFonts w:ascii="Arial" w:hAnsi="Arial" w:cs="Arial"/>
                  <w:sz w:val="18"/>
                  <w:szCs w:val="18"/>
                </w:rPr>
                <w:delText>-3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81" w:author="CATT" w:date="2022-10-14T14:50:00Z"/>
                <w:rFonts w:ascii="Arial" w:hAnsi="Arial" w:cs="Arial"/>
                <w:sz w:val="18"/>
                <w:szCs w:val="18"/>
              </w:rPr>
            </w:pPr>
            <w:del w:id="2482"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83" w:author="CATT" w:date="2022-10-14T14:50:00Z"/>
                <w:rFonts w:ascii="Arial" w:hAnsi="Arial" w:cs="Arial"/>
                <w:sz w:val="18"/>
                <w:szCs w:val="18"/>
              </w:rPr>
            </w:pPr>
            <w:del w:id="2484" w:author="CATT" w:date="2022-10-14T14:50:00Z">
              <w:r w:rsidRPr="00F14A85" w:rsidDel="00EB1AB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85" w:author="CATT" w:date="2022-10-14T14:50:00Z"/>
                <w:rFonts w:ascii="Arial" w:hAnsi="Arial" w:cs="Arial"/>
                <w:sz w:val="18"/>
                <w:szCs w:val="18"/>
              </w:rPr>
            </w:pPr>
            <w:del w:id="2486"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487" w:author="CATT" w:date="2022-10-14T14:50:00Z"/>
                <w:rFonts w:ascii="Arial" w:hAnsi="Arial" w:cs="Arial"/>
                <w:sz w:val="18"/>
                <w:szCs w:val="18"/>
              </w:rPr>
            </w:pPr>
            <w:del w:id="2488" w:author="CATT" w:date="2022-10-14T14:50:00Z">
              <w:r w:rsidRPr="00F14A85" w:rsidDel="00EB1AB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489" w:author="CATT" w:date="2022-10-14T14:50:00Z"/>
                <w:rFonts w:ascii="Arial" w:hAnsi="Arial" w:cs="Arial"/>
                <w:sz w:val="18"/>
                <w:szCs w:val="18"/>
              </w:rPr>
            </w:pPr>
            <w:del w:id="2490" w:author="CATT" w:date="2022-10-14T14:50:00Z">
              <w:r w:rsidRPr="00F14A85" w:rsidDel="00EB1AB9">
                <w:rPr>
                  <w:rFonts w:ascii="Arial" w:hAnsi="Arial" w:cs="Arial"/>
                  <w:sz w:val="18"/>
                  <w:szCs w:val="18"/>
                </w:rPr>
                <w:delText>-50</w:delText>
              </w:r>
            </w:del>
          </w:p>
        </w:tc>
      </w:tr>
      <w:tr w:rsidR="005C21C6" w:rsidRPr="00F14A85" w:rsidDel="00EB1AB9" w:rsidTr="005C21C6">
        <w:trPr>
          <w:jc w:val="center"/>
          <w:del w:id="249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492" w:author="CATT" w:date="2022-10-14T14:50:00Z"/>
                <w:rFonts w:ascii="Arial" w:hAnsi="Arial" w:cs="Arial"/>
                <w:sz w:val="18"/>
                <w:szCs w:val="18"/>
              </w:rPr>
            </w:pPr>
            <w:del w:id="2493" w:author="CATT" w:date="2022-10-14T14:50:00Z">
              <w:r w:rsidRPr="00F14A85" w:rsidDel="00EB1AB9">
                <w:rPr>
                  <w:rFonts w:ascii="Arial" w:hAnsi="Arial" w:cs="Arial"/>
                  <w:sz w:val="18"/>
                  <w:szCs w:val="18"/>
                </w:rPr>
                <w:delText>± [15+32]</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49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495" w:author="CATT" w:date="2022-10-14T14:50:00Z"/>
                <w:rFonts w:ascii="Arial" w:hAnsi="Arial" w:cs="Arial"/>
                <w:sz w:val="18"/>
                <w:szCs w:val="18"/>
              </w:rPr>
            </w:pPr>
            <w:del w:id="2496"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497"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498" w:author="CATT" w:date="2022-10-14T14:50:00Z"/>
                <w:rFonts w:ascii="Arial" w:hAnsi="Arial" w:cs="Arial"/>
                <w:sz w:val="18"/>
                <w:szCs w:val="18"/>
              </w:rPr>
            </w:pPr>
            <w:del w:id="2499"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00" w:author="CATT" w:date="2022-10-14T14:50:00Z"/>
                <w:rFonts w:ascii="Arial" w:hAnsi="Arial" w:cs="Arial"/>
                <w:sz w:val="18"/>
                <w:szCs w:val="18"/>
              </w:rPr>
            </w:pPr>
            <w:del w:id="2501"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02" w:author="CATT" w:date="2022-10-14T14:50:00Z"/>
                <w:rFonts w:ascii="Arial" w:hAnsi="Arial" w:cs="Arial"/>
                <w:sz w:val="18"/>
                <w:szCs w:val="18"/>
              </w:rPr>
            </w:pPr>
            <w:del w:id="250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0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05" w:author="CATT" w:date="2022-10-14T14:50:00Z"/>
                <w:rFonts w:ascii="Arial" w:hAnsi="Arial" w:cs="Arial"/>
                <w:sz w:val="18"/>
                <w:szCs w:val="18"/>
              </w:rPr>
            </w:pPr>
            <w:del w:id="2506" w:author="CATT" w:date="2022-10-14T14:50:00Z">
              <w:r w:rsidRPr="00F14A85" w:rsidDel="00EB1AB9">
                <w:rPr>
                  <w:rFonts w:ascii="Arial" w:hAnsi="Arial" w:cs="Arial"/>
                  <w:sz w:val="18"/>
                  <w:szCs w:val="18"/>
                </w:rPr>
                <w:delText>± [7+24]</w:delText>
              </w:r>
            </w:del>
          </w:p>
        </w:tc>
        <w:tc>
          <w:tcPr>
            <w:tcW w:w="851"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0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08" w:author="CATT" w:date="2022-10-14T14:50:00Z"/>
                <w:rFonts w:ascii="Arial" w:hAnsi="Arial" w:cs="Arial"/>
                <w:sz w:val="18"/>
                <w:szCs w:val="18"/>
              </w:rPr>
            </w:pPr>
            <w:del w:id="2509" w:author="CATT" w:date="2022-10-14T14:50:00Z">
              <w:r w:rsidRPr="00F14A85" w:rsidDel="00EB1AB9">
                <w:rPr>
                  <w:rFonts w:ascii="Arial" w:hAnsi="Arial" w:cs="Calibri"/>
                  <w:sz w:val="18"/>
                </w:rPr>
                <w:delText>≥[</w:delText>
              </w:r>
              <w:r w:rsidRPr="00F14A85" w:rsidDel="00EB1AB9">
                <w:rPr>
                  <w:rFonts w:ascii="Arial" w:hAnsi="Arial"/>
                  <w:sz w:val="18"/>
                </w:rPr>
                <w:delText>132]</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10"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11" w:author="CATT" w:date="2022-10-14T14:50:00Z"/>
                <w:rFonts w:ascii="Arial" w:hAnsi="Arial" w:cs="Arial"/>
                <w:sz w:val="18"/>
                <w:szCs w:val="18"/>
              </w:rPr>
            </w:pPr>
            <w:del w:id="2512"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13" w:author="CATT" w:date="2022-10-14T14:50:00Z"/>
                <w:rFonts w:ascii="Arial" w:hAnsi="Arial" w:cs="Arial"/>
                <w:sz w:val="18"/>
                <w:szCs w:val="18"/>
              </w:rPr>
            </w:pPr>
            <w:del w:id="2514"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15" w:author="CATT" w:date="2022-10-14T14:50:00Z"/>
                <w:rFonts w:ascii="Arial" w:hAnsi="Arial" w:cs="Arial"/>
                <w:sz w:val="18"/>
                <w:szCs w:val="18"/>
              </w:rPr>
            </w:pPr>
            <w:del w:id="251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17"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18" w:author="CATT" w:date="2022-10-14T14:50:00Z"/>
                <w:rFonts w:ascii="Arial" w:hAnsi="Arial" w:cs="Arial"/>
                <w:sz w:val="18"/>
                <w:szCs w:val="18"/>
              </w:rPr>
            </w:pPr>
            <w:del w:id="2519" w:author="CATT" w:date="2022-10-14T14:50:00Z">
              <w:r w:rsidRPr="00F14A85" w:rsidDel="00EB1AB9">
                <w:rPr>
                  <w:rFonts w:ascii="Arial" w:hAnsi="Arial" w:cs="Arial"/>
                  <w:sz w:val="18"/>
                  <w:szCs w:val="18"/>
                </w:rPr>
                <w:delText>± [12+32]</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520"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21" w:author="CATT" w:date="2022-10-14T14:50:00Z"/>
                <w:rFonts w:ascii="Arial" w:hAnsi="Arial" w:cs="Arial"/>
                <w:sz w:val="18"/>
                <w:szCs w:val="18"/>
              </w:rPr>
            </w:pPr>
            <w:del w:id="2522" w:author="CATT" w:date="2022-10-14T14:50:00Z">
              <w:r w:rsidRPr="00F14A85" w:rsidDel="00EB1AB9">
                <w:rPr>
                  <w:rFonts w:ascii="Arial" w:hAnsi="Arial" w:cs="Calibri"/>
                  <w:sz w:val="18"/>
                </w:rPr>
                <w:delText>≥[</w:delText>
              </w:r>
              <w:r w:rsidRPr="00F14A85" w:rsidDel="00EB1AB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23" w:author="CATT" w:date="2022-10-14T14:50:00Z"/>
                <w:rFonts w:ascii="Arial" w:hAnsi="Arial" w:cs="Arial"/>
                <w:sz w:val="18"/>
                <w:szCs w:val="18"/>
              </w:rPr>
            </w:pPr>
            <w:del w:id="2524" w:author="CATT" w:date="2022-10-14T14:50:00Z">
              <w:r w:rsidRPr="00F14A85" w:rsidDel="00EB1AB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25" w:author="CATT" w:date="2022-10-14T14:50:00Z"/>
                <w:rFonts w:ascii="Arial" w:hAnsi="Arial" w:cs="Arial"/>
                <w:sz w:val="18"/>
                <w:szCs w:val="18"/>
              </w:rPr>
            </w:pPr>
            <w:del w:id="2526"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vAlign w:val="center"/>
            <w:hideMark/>
          </w:tcPr>
          <w:p w:rsidR="005C21C6" w:rsidRPr="00F14A85" w:rsidDel="00EB1AB9" w:rsidRDefault="005C21C6" w:rsidP="005C21C6">
            <w:pPr>
              <w:keepNext/>
              <w:keepLines/>
              <w:spacing w:after="0"/>
              <w:jc w:val="center"/>
              <w:rPr>
                <w:del w:id="2527" w:author="CATT" w:date="2022-10-14T14:50:00Z"/>
                <w:rFonts w:ascii="Arial" w:hAnsi="Arial" w:cs="Arial"/>
                <w:sz w:val="18"/>
                <w:szCs w:val="18"/>
              </w:rPr>
            </w:pPr>
            <w:del w:id="2528" w:author="CATT" w:date="2022-10-14T14:50:00Z">
              <w:r w:rsidRPr="00F14A85" w:rsidDel="00EB1AB9">
                <w:rPr>
                  <w:rFonts w:ascii="Arial" w:hAnsi="Arial"/>
                  <w:sz w:val="18"/>
                </w:rPr>
                <w:delText>Same value as PRP in Table B.2.14-2, according to UE Power class, operating band and angle of arrival</w:delText>
              </w:r>
            </w:del>
          </w:p>
        </w:tc>
        <w:tc>
          <w:tcPr>
            <w:tcW w:w="1558" w:type="dxa"/>
            <w:tcBorders>
              <w:top w:val="single" w:sz="6" w:space="0" w:color="auto"/>
              <w:left w:val="single" w:sz="4" w:space="0" w:color="auto"/>
              <w:bottom w:val="single" w:sz="6" w:space="0" w:color="auto"/>
              <w:right w:val="single" w:sz="4" w:space="0" w:color="auto"/>
            </w:tcBorders>
            <w:vAlign w:val="center"/>
            <w:hideMark/>
          </w:tcPr>
          <w:p w:rsidR="005C21C6" w:rsidRPr="00F14A85" w:rsidDel="00EB1AB9" w:rsidRDefault="005C21C6" w:rsidP="005C21C6">
            <w:pPr>
              <w:keepNext/>
              <w:keepLines/>
              <w:spacing w:after="0"/>
              <w:jc w:val="center"/>
              <w:rPr>
                <w:del w:id="2529" w:author="CATT" w:date="2022-10-14T14:50:00Z"/>
                <w:rFonts w:ascii="Arial" w:hAnsi="Arial" w:cs="Arial"/>
                <w:sz w:val="18"/>
                <w:szCs w:val="18"/>
              </w:rPr>
            </w:pPr>
            <w:del w:id="2530" w:author="CATT" w:date="2022-10-14T14:50:00Z">
              <w:r w:rsidRPr="00F14A85" w:rsidDel="00EB1AB9">
                <w:rPr>
                  <w:rFonts w:ascii="Arial" w:hAnsi="Arial" w:cs="Arial"/>
                  <w:sz w:val="18"/>
                  <w:szCs w:val="18"/>
                </w:rPr>
                <w:delText>-50</w:delText>
              </w:r>
            </w:del>
          </w:p>
        </w:tc>
      </w:tr>
      <w:tr w:rsidR="005C21C6" w:rsidRPr="00F14A85" w:rsidDel="00EB1AB9" w:rsidTr="005C21C6">
        <w:trPr>
          <w:jc w:val="center"/>
          <w:del w:id="2531"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32" w:author="CATT" w:date="2022-10-14T14:50:00Z"/>
                <w:rFonts w:ascii="Arial" w:hAnsi="Arial" w:cs="Arial"/>
                <w:sz w:val="18"/>
                <w:szCs w:val="18"/>
              </w:rPr>
            </w:pPr>
            <w:del w:id="2533" w:author="CATT" w:date="2022-10-14T14:50:00Z">
              <w:r w:rsidRPr="00F14A85" w:rsidDel="00EB1AB9">
                <w:rPr>
                  <w:rFonts w:ascii="Arial" w:hAnsi="Arial" w:cs="Arial"/>
                  <w:sz w:val="18"/>
                  <w:szCs w:val="18"/>
                </w:rPr>
                <w:delText>± [7+24]</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34"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35" w:author="CATT" w:date="2022-10-14T14:50:00Z"/>
                <w:rFonts w:ascii="Arial" w:hAnsi="Arial" w:cs="Arial"/>
                <w:sz w:val="18"/>
                <w:szCs w:val="18"/>
              </w:rPr>
            </w:pPr>
            <w:del w:id="2536"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37"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38" w:author="CATT" w:date="2022-10-14T14:50:00Z"/>
                <w:rFonts w:ascii="Arial" w:hAnsi="Arial" w:cs="Arial"/>
                <w:sz w:val="18"/>
                <w:szCs w:val="18"/>
              </w:rPr>
            </w:pPr>
            <w:del w:id="2539"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40" w:author="CATT" w:date="2022-10-14T14:50:00Z"/>
                <w:rFonts w:ascii="Arial" w:hAnsi="Arial" w:cs="Arial"/>
                <w:sz w:val="18"/>
                <w:szCs w:val="18"/>
              </w:rPr>
            </w:pPr>
            <w:del w:id="2541"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42" w:author="CATT" w:date="2022-10-14T14:50:00Z"/>
                <w:rFonts w:ascii="Arial" w:hAnsi="Arial" w:cs="Arial"/>
                <w:sz w:val="18"/>
                <w:szCs w:val="18"/>
              </w:rPr>
            </w:pPr>
            <w:del w:id="2543"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44"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45" w:author="CATT" w:date="2022-10-14T14:50:00Z"/>
                <w:rFonts w:ascii="Arial" w:hAnsi="Arial" w:cs="Arial"/>
                <w:sz w:val="18"/>
                <w:szCs w:val="18"/>
              </w:rPr>
            </w:pPr>
            <w:del w:id="2546" w:author="CATT" w:date="2022-10-14T14:50:00Z">
              <w:r w:rsidRPr="00F14A85" w:rsidDel="00EB1AB9">
                <w:rPr>
                  <w:rFonts w:ascii="Arial" w:hAnsi="Arial" w:cs="Arial"/>
                  <w:sz w:val="18"/>
                  <w:szCs w:val="18"/>
                </w:rPr>
                <w:delText>± [4+20]</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47"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48" w:author="CATT" w:date="2022-10-14T14:50:00Z"/>
                <w:rFonts w:ascii="Arial" w:hAnsi="Arial" w:cs="Arial"/>
                <w:sz w:val="18"/>
                <w:szCs w:val="18"/>
              </w:rPr>
            </w:pPr>
            <w:del w:id="2549" w:author="CATT" w:date="2022-10-14T14:50:00Z">
              <w:r w:rsidRPr="00F14A85" w:rsidDel="00EB1AB9">
                <w:rPr>
                  <w:rFonts w:ascii="Arial" w:hAnsi="Arial" w:cs="Calibri"/>
                  <w:sz w:val="18"/>
                </w:rPr>
                <w:delText>≥[</w:delText>
              </w:r>
              <w:r w:rsidRPr="00F14A85" w:rsidDel="00EB1AB9">
                <w:rPr>
                  <w:rFonts w:ascii="Arial" w:hAnsi="Arial"/>
                  <w:sz w:val="18"/>
                </w:rPr>
                <w:delText>128]</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50"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51" w:author="CATT" w:date="2022-10-14T14:50:00Z"/>
                <w:rFonts w:ascii="Arial" w:hAnsi="Arial" w:cs="Arial"/>
                <w:sz w:val="18"/>
                <w:szCs w:val="18"/>
              </w:rPr>
            </w:pPr>
            <w:del w:id="2552"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53" w:author="CATT" w:date="2022-10-14T14:50:00Z"/>
                <w:rFonts w:ascii="Arial" w:hAnsi="Arial" w:cs="Arial"/>
                <w:sz w:val="18"/>
                <w:szCs w:val="18"/>
              </w:rPr>
            </w:pPr>
            <w:del w:id="2554"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55" w:author="CATT" w:date="2022-10-14T14:50:00Z"/>
                <w:rFonts w:ascii="Arial" w:hAnsi="Arial" w:cs="Arial"/>
                <w:sz w:val="18"/>
                <w:szCs w:val="18"/>
              </w:rPr>
            </w:pPr>
            <w:del w:id="2556"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57"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58" w:author="CATT" w:date="2022-10-14T14:50:00Z"/>
                <w:rFonts w:ascii="Arial" w:hAnsi="Arial" w:cs="Arial"/>
                <w:sz w:val="18"/>
                <w:szCs w:val="18"/>
              </w:rPr>
            </w:pPr>
            <w:del w:id="2559" w:author="CATT" w:date="2022-10-14T14:50:00Z">
              <w:r w:rsidRPr="00F14A85" w:rsidDel="00EB1AB9">
                <w:rPr>
                  <w:rFonts w:ascii="Arial" w:hAnsi="Arial" w:cs="Arial"/>
                  <w:sz w:val="18"/>
                  <w:szCs w:val="18"/>
                </w:rPr>
                <w:delText>± [35+76]</w:delText>
              </w:r>
            </w:del>
          </w:p>
        </w:tc>
        <w:tc>
          <w:tcPr>
            <w:tcW w:w="851" w:type="dxa"/>
            <w:tcBorders>
              <w:top w:val="single" w:sz="6" w:space="0" w:color="auto"/>
              <w:left w:val="single" w:sz="6" w:space="0" w:color="auto"/>
              <w:bottom w:val="nil"/>
              <w:right w:val="single" w:sz="6" w:space="0" w:color="auto"/>
            </w:tcBorders>
            <w:vAlign w:val="center"/>
            <w:hideMark/>
          </w:tcPr>
          <w:p w:rsidR="005C21C6" w:rsidRPr="00F14A85" w:rsidDel="00EB1AB9" w:rsidRDefault="005C21C6" w:rsidP="005C21C6">
            <w:pPr>
              <w:keepNext/>
              <w:keepLines/>
              <w:spacing w:after="0"/>
              <w:jc w:val="center"/>
              <w:rPr>
                <w:del w:id="2560" w:author="CATT" w:date="2022-10-14T14:50:00Z"/>
                <w:rFonts w:ascii="Arial" w:hAnsi="Arial" w:cs="Arial"/>
                <w:sz w:val="18"/>
                <w:szCs w:val="18"/>
              </w:rPr>
            </w:pPr>
            <w:del w:id="2561" w:author="CATT" w:date="2022-10-14T14:50:00Z">
              <w:r w:rsidRPr="00F14A85" w:rsidDel="00EB1AB9">
                <w:rPr>
                  <w:rFonts w:ascii="Arial" w:hAnsi="Arial" w:cs="Arial"/>
                  <w:sz w:val="18"/>
                  <w:szCs w:val="18"/>
                </w:rPr>
                <w:delText>-13</w:delText>
              </w:r>
            </w:del>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62" w:author="CATT" w:date="2022-10-14T14:50:00Z"/>
                <w:rFonts w:ascii="Arial" w:hAnsi="Arial" w:cs="Arial"/>
                <w:sz w:val="18"/>
                <w:szCs w:val="18"/>
              </w:rPr>
            </w:pPr>
            <w:del w:id="2563" w:author="CATT" w:date="2022-10-14T14:50:00Z">
              <w:r w:rsidRPr="00F14A85" w:rsidDel="00EB1AB9">
                <w:rPr>
                  <w:rFonts w:ascii="Arial" w:hAnsi="Arial" w:cs="Calibri"/>
                  <w:sz w:val="18"/>
                </w:rPr>
                <w:delText>≥[</w:delText>
              </w:r>
              <w:r w:rsidRPr="00F14A85" w:rsidDel="00EB1AB9">
                <w:rPr>
                  <w:rFonts w:ascii="Arial" w:hAnsi="Arial"/>
                  <w:sz w:val="18"/>
                </w:rPr>
                <w:delText>24]</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64" w:author="CATT" w:date="2022-10-14T14:50:00Z"/>
                <w:rFonts w:ascii="Arial" w:hAnsi="Arial" w:cs="Arial"/>
                <w:sz w:val="18"/>
                <w:szCs w:val="18"/>
              </w:rPr>
            </w:pPr>
            <w:del w:id="2565" w:author="CATT" w:date="2022-10-14T14:50:00Z">
              <w:r w:rsidRPr="00F14A85" w:rsidDel="00EB1AB9">
                <w:rPr>
                  <w:rFonts w:ascii="Arial" w:hAnsi="Arial" w:cs="Arial"/>
                  <w:sz w:val="18"/>
                  <w:szCs w:val="18"/>
                </w:rPr>
                <w:delText>60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66" w:author="CATT" w:date="2022-10-14T14:50:00Z"/>
                <w:rFonts w:ascii="Arial" w:hAnsi="Arial" w:cs="Arial"/>
                <w:sz w:val="18"/>
                <w:szCs w:val="18"/>
              </w:rPr>
            </w:pPr>
            <w:del w:id="2567"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68" w:author="CATT" w:date="2022-10-14T14:50:00Z"/>
                <w:rFonts w:ascii="Arial" w:hAnsi="Arial" w:cs="Arial"/>
                <w:sz w:val="18"/>
                <w:szCs w:val="18"/>
              </w:rPr>
            </w:pPr>
            <w:del w:id="2569"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70" w:author="CATT" w:date="2022-10-14T14:50:00Z"/>
                <w:rFonts w:ascii="Arial" w:hAnsi="Arial" w:cs="Arial"/>
                <w:sz w:val="18"/>
                <w:szCs w:val="18"/>
              </w:rPr>
            </w:pPr>
            <w:del w:id="2571"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72"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73" w:author="CATT" w:date="2022-10-14T14:50:00Z"/>
                <w:rFonts w:ascii="Arial" w:hAnsi="Arial" w:cs="Arial"/>
                <w:sz w:val="18"/>
                <w:szCs w:val="18"/>
              </w:rPr>
            </w:pPr>
            <w:del w:id="2574" w:author="CATT" w:date="2022-10-14T14:50:00Z">
              <w:r w:rsidRPr="00F14A85" w:rsidDel="00EB1AB9">
                <w:rPr>
                  <w:rFonts w:ascii="Arial" w:hAnsi="Arial" w:cs="Arial"/>
                  <w:sz w:val="18"/>
                  <w:szCs w:val="18"/>
                </w:rPr>
                <w:delText>± [15+32]</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75"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76" w:author="CATT" w:date="2022-10-14T14:50:00Z"/>
                <w:rFonts w:ascii="Arial" w:hAnsi="Arial" w:cs="Arial"/>
                <w:sz w:val="18"/>
                <w:szCs w:val="18"/>
              </w:rPr>
            </w:pPr>
            <w:del w:id="2577"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78"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79" w:author="CATT" w:date="2022-10-14T14:50:00Z"/>
                <w:rFonts w:ascii="Arial" w:hAnsi="Arial" w:cs="Arial"/>
                <w:sz w:val="18"/>
                <w:szCs w:val="18"/>
              </w:rPr>
            </w:pPr>
            <w:del w:id="2580"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81" w:author="CATT" w:date="2022-10-14T14:50:00Z"/>
                <w:rFonts w:ascii="Arial" w:hAnsi="Arial" w:cs="Arial"/>
                <w:sz w:val="18"/>
                <w:szCs w:val="18"/>
              </w:rPr>
            </w:pPr>
            <w:del w:id="2582"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83" w:author="CATT" w:date="2022-10-14T14:50:00Z"/>
                <w:rFonts w:ascii="Arial" w:hAnsi="Arial" w:cs="Arial"/>
                <w:sz w:val="18"/>
                <w:szCs w:val="18"/>
              </w:rPr>
            </w:pPr>
            <w:del w:id="258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8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86" w:author="CATT" w:date="2022-10-14T14:50:00Z"/>
                <w:rFonts w:ascii="Arial" w:hAnsi="Arial" w:cs="Arial"/>
                <w:sz w:val="18"/>
                <w:szCs w:val="18"/>
              </w:rPr>
            </w:pPr>
            <w:del w:id="2587" w:author="CATT" w:date="2022-10-14T14:50:00Z">
              <w:r w:rsidRPr="00F14A85" w:rsidDel="00EB1AB9">
                <w:rPr>
                  <w:rFonts w:ascii="Arial" w:hAnsi="Arial" w:cs="Arial"/>
                  <w:sz w:val="18"/>
                  <w:szCs w:val="18"/>
                </w:rPr>
                <w:delText>± [7+24]</w:delText>
              </w:r>
            </w:del>
          </w:p>
        </w:tc>
        <w:tc>
          <w:tcPr>
            <w:tcW w:w="851" w:type="dxa"/>
            <w:vMerge w:val="restart"/>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58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589" w:author="CATT" w:date="2022-10-14T14:50:00Z"/>
                <w:rFonts w:ascii="Arial" w:hAnsi="Arial" w:cs="Arial"/>
                <w:sz w:val="18"/>
                <w:szCs w:val="18"/>
              </w:rPr>
            </w:pPr>
            <w:del w:id="2590" w:author="CATT" w:date="2022-10-14T14:50:00Z">
              <w:r w:rsidRPr="00F14A85" w:rsidDel="00EB1AB9">
                <w:rPr>
                  <w:rFonts w:ascii="Arial" w:hAnsi="Arial" w:cs="Calibri"/>
                  <w:sz w:val="18"/>
                </w:rPr>
                <w:delText>≥[</w:delText>
              </w:r>
              <w:r w:rsidRPr="00F14A85" w:rsidDel="00EB1AB9">
                <w:rPr>
                  <w:rFonts w:ascii="Arial" w:hAnsi="Arial"/>
                  <w:sz w:val="18"/>
                </w:rPr>
                <w:delText>132]</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591"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592" w:author="CATT" w:date="2022-10-14T14:50:00Z"/>
                <w:rFonts w:ascii="Arial" w:hAnsi="Arial" w:cs="Arial"/>
                <w:sz w:val="18"/>
                <w:szCs w:val="18"/>
              </w:rPr>
            </w:pPr>
            <w:del w:id="2593"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594" w:author="CATT" w:date="2022-10-14T14:50:00Z"/>
                <w:rFonts w:ascii="Arial" w:hAnsi="Arial" w:cs="Arial"/>
                <w:sz w:val="18"/>
                <w:szCs w:val="18"/>
              </w:rPr>
            </w:pPr>
            <w:del w:id="2595"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596" w:author="CATT" w:date="2022-10-14T14:50:00Z"/>
                <w:rFonts w:ascii="Arial" w:hAnsi="Arial" w:cs="Arial"/>
                <w:sz w:val="18"/>
                <w:szCs w:val="18"/>
              </w:rPr>
            </w:pPr>
            <w:del w:id="259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598"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599" w:author="CATT" w:date="2022-10-14T14:50:00Z"/>
                <w:rFonts w:ascii="Arial" w:hAnsi="Arial" w:cs="Arial"/>
                <w:sz w:val="18"/>
                <w:szCs w:val="18"/>
              </w:rPr>
            </w:pPr>
            <w:del w:id="2600" w:author="CATT" w:date="2022-10-14T14:50:00Z">
              <w:r w:rsidRPr="00F14A85" w:rsidDel="00EB1AB9">
                <w:rPr>
                  <w:rFonts w:ascii="Arial" w:hAnsi="Arial" w:cs="Arial"/>
                  <w:sz w:val="18"/>
                  <w:szCs w:val="18"/>
                </w:rPr>
                <w:delText>± [14+32]</w:delText>
              </w:r>
            </w:del>
          </w:p>
        </w:tc>
        <w:tc>
          <w:tcPr>
            <w:tcW w:w="9067" w:type="dxa"/>
            <w:vMerge/>
            <w:tcBorders>
              <w:top w:val="nil"/>
              <w:left w:val="single" w:sz="6" w:space="0" w:color="auto"/>
              <w:bottom w:val="nil"/>
              <w:right w:val="single" w:sz="6" w:space="0" w:color="auto"/>
            </w:tcBorders>
            <w:vAlign w:val="center"/>
            <w:hideMark/>
          </w:tcPr>
          <w:p w:rsidR="005C21C6" w:rsidRPr="00F14A85" w:rsidDel="00EB1AB9" w:rsidRDefault="005C21C6" w:rsidP="005C21C6">
            <w:pPr>
              <w:spacing w:after="0"/>
              <w:rPr>
                <w:del w:id="2601"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02" w:author="CATT" w:date="2022-10-14T14:50:00Z"/>
                <w:rFonts w:ascii="Arial" w:hAnsi="Arial" w:cs="Arial"/>
                <w:sz w:val="18"/>
                <w:szCs w:val="18"/>
              </w:rPr>
            </w:pPr>
            <w:del w:id="2603" w:author="CATT" w:date="2022-10-14T14:50:00Z">
              <w:r w:rsidRPr="00F14A85" w:rsidDel="00EB1AB9">
                <w:rPr>
                  <w:rFonts w:ascii="Arial" w:hAnsi="Arial" w:cs="Calibri"/>
                  <w:sz w:val="18"/>
                </w:rPr>
                <w:delText>≥[</w:delText>
              </w:r>
              <w:r w:rsidRPr="00F14A85" w:rsidDel="00EB1AB9">
                <w:rPr>
                  <w:rFonts w:ascii="Arial" w:hAnsi="Arial"/>
                  <w:sz w:val="18"/>
                </w:rPr>
                <w:delText>32]</w:delText>
              </w:r>
            </w:del>
          </w:p>
        </w:tc>
        <w:tc>
          <w:tcPr>
            <w:tcW w:w="845"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04" w:author="CATT" w:date="2022-10-14T14:50:00Z"/>
                <w:rFonts w:ascii="Arial" w:hAnsi="Arial" w:cs="Arial"/>
                <w:sz w:val="18"/>
                <w:szCs w:val="18"/>
              </w:rPr>
            </w:pPr>
            <w:del w:id="2605" w:author="CATT" w:date="2022-10-14T14:50:00Z">
              <w:r w:rsidRPr="00F14A85" w:rsidDel="00EB1AB9">
                <w:rPr>
                  <w:rFonts w:ascii="Arial" w:hAnsi="Arial" w:cs="Arial"/>
                  <w:sz w:val="18"/>
                  <w:szCs w:val="18"/>
                </w:rPr>
                <w:delText>120</w:delText>
              </w:r>
            </w:del>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606" w:author="CATT" w:date="2022-10-14T14:50:00Z"/>
                <w:rFonts w:ascii="Arial" w:hAnsi="Arial" w:cs="Arial"/>
                <w:sz w:val="18"/>
                <w:szCs w:val="18"/>
              </w:rPr>
            </w:pPr>
            <w:del w:id="2607"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608" w:author="CATT" w:date="2022-10-14T14:50:00Z"/>
                <w:rFonts w:ascii="Arial" w:hAnsi="Arial" w:cs="Arial"/>
                <w:sz w:val="18"/>
                <w:szCs w:val="18"/>
              </w:rPr>
            </w:pPr>
            <w:del w:id="2609"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610" w:author="CATT" w:date="2022-10-14T14:50:00Z"/>
                <w:rFonts w:ascii="Arial" w:hAnsi="Arial" w:cs="Arial"/>
                <w:sz w:val="18"/>
                <w:szCs w:val="18"/>
              </w:rPr>
            </w:pPr>
            <w:del w:id="2611"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612"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613" w:author="CATT" w:date="2022-10-14T14:50:00Z"/>
                <w:rFonts w:ascii="Arial" w:hAnsi="Arial" w:cs="Arial"/>
                <w:sz w:val="18"/>
                <w:szCs w:val="18"/>
              </w:rPr>
            </w:pPr>
            <w:del w:id="2614" w:author="CATT" w:date="2022-10-14T14:50:00Z">
              <w:r w:rsidRPr="00F14A85" w:rsidDel="00EB1AB9">
                <w:rPr>
                  <w:rFonts w:ascii="Arial" w:hAnsi="Arial" w:cs="Arial"/>
                  <w:sz w:val="18"/>
                  <w:szCs w:val="18"/>
                </w:rPr>
                <w:delText>± [9+24]</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615"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16" w:author="CATT" w:date="2022-10-14T14:50:00Z"/>
                <w:rFonts w:ascii="Arial" w:hAnsi="Arial" w:cs="Arial"/>
                <w:sz w:val="18"/>
                <w:szCs w:val="18"/>
              </w:rPr>
            </w:pPr>
            <w:del w:id="2617" w:author="CATT" w:date="2022-10-14T14:50:00Z">
              <w:r w:rsidRPr="00F14A85" w:rsidDel="00EB1AB9">
                <w:rPr>
                  <w:rFonts w:ascii="Arial" w:hAnsi="Arial" w:cs="Calibri"/>
                  <w:sz w:val="18"/>
                </w:rPr>
                <w:delText>≥[</w:delText>
              </w:r>
              <w:r w:rsidRPr="00F14A85" w:rsidDel="00EB1AB9">
                <w:rPr>
                  <w:rFonts w:ascii="Arial" w:hAnsi="Arial"/>
                  <w:sz w:val="18"/>
                </w:rPr>
                <w:delText>64]</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618"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619" w:author="CATT" w:date="2022-10-14T14:50:00Z"/>
                <w:rFonts w:ascii="Arial" w:hAnsi="Arial" w:cs="Arial"/>
                <w:sz w:val="18"/>
                <w:szCs w:val="18"/>
              </w:rPr>
            </w:pPr>
            <w:del w:id="2620"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621" w:author="CATT" w:date="2022-10-14T14:50:00Z"/>
                <w:rFonts w:ascii="Arial" w:hAnsi="Arial" w:cs="Arial"/>
                <w:sz w:val="18"/>
                <w:szCs w:val="18"/>
              </w:rPr>
            </w:pPr>
            <w:del w:id="2622"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623" w:author="CATT" w:date="2022-10-14T14:50:00Z"/>
                <w:rFonts w:ascii="Arial" w:hAnsi="Arial" w:cs="Arial"/>
                <w:sz w:val="18"/>
                <w:szCs w:val="18"/>
              </w:rPr>
            </w:pPr>
            <w:del w:id="2624"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625" w:author="CATT" w:date="2022-10-14T14:50:00Z"/>
        </w:trPr>
        <w:tc>
          <w:tcPr>
            <w:tcW w:w="1133" w:type="dxa"/>
            <w:tcBorders>
              <w:top w:val="single" w:sz="6" w:space="0" w:color="auto"/>
              <w:left w:val="single" w:sz="4" w:space="0" w:color="auto"/>
              <w:bottom w:val="nil"/>
              <w:right w:val="single" w:sz="6" w:space="0" w:color="auto"/>
            </w:tcBorders>
            <w:hideMark/>
          </w:tcPr>
          <w:p w:rsidR="005C21C6" w:rsidRPr="00F14A85" w:rsidDel="00EB1AB9" w:rsidRDefault="005C21C6" w:rsidP="005C21C6">
            <w:pPr>
              <w:keepNext/>
              <w:keepLines/>
              <w:spacing w:after="0"/>
              <w:jc w:val="center"/>
              <w:rPr>
                <w:del w:id="2626" w:author="CATT" w:date="2022-10-14T14:50:00Z"/>
                <w:rFonts w:ascii="Arial" w:hAnsi="Arial" w:cs="Arial"/>
                <w:sz w:val="18"/>
                <w:szCs w:val="18"/>
              </w:rPr>
            </w:pPr>
            <w:del w:id="2627" w:author="CATT" w:date="2022-10-14T14:50:00Z">
              <w:r w:rsidRPr="00F14A85" w:rsidDel="00EB1AB9">
                <w:rPr>
                  <w:rFonts w:ascii="Arial" w:hAnsi="Arial" w:cs="Arial"/>
                  <w:sz w:val="18"/>
                  <w:szCs w:val="18"/>
                </w:rPr>
                <w:delText>± [4+20]</w:delText>
              </w:r>
            </w:del>
          </w:p>
        </w:tc>
        <w:tc>
          <w:tcPr>
            <w:tcW w:w="851" w:type="dxa"/>
            <w:tcBorders>
              <w:top w:val="nil"/>
              <w:left w:val="single" w:sz="6" w:space="0" w:color="auto"/>
              <w:bottom w:val="nil"/>
              <w:right w:val="single" w:sz="6" w:space="0" w:color="auto"/>
            </w:tcBorders>
            <w:vAlign w:val="center"/>
          </w:tcPr>
          <w:p w:rsidR="005C21C6" w:rsidRPr="00F14A85" w:rsidDel="00EB1AB9" w:rsidRDefault="005C21C6" w:rsidP="005C21C6">
            <w:pPr>
              <w:keepNext/>
              <w:keepLines/>
              <w:spacing w:after="0"/>
              <w:jc w:val="center"/>
              <w:rPr>
                <w:del w:id="2628" w:author="CATT" w:date="2022-10-14T14:50:00Z"/>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5C21C6" w:rsidRPr="00F14A85" w:rsidDel="00EB1AB9" w:rsidRDefault="005C21C6" w:rsidP="005C21C6">
            <w:pPr>
              <w:keepNext/>
              <w:keepLines/>
              <w:spacing w:after="0"/>
              <w:jc w:val="center"/>
              <w:rPr>
                <w:del w:id="2629" w:author="CATT" w:date="2022-10-14T14:50:00Z"/>
                <w:rFonts w:ascii="Arial" w:hAnsi="Arial" w:cs="Arial"/>
                <w:sz w:val="18"/>
                <w:szCs w:val="18"/>
              </w:rPr>
            </w:pPr>
            <w:del w:id="2630" w:author="CATT" w:date="2022-10-14T14:50:00Z">
              <w:r w:rsidRPr="00F14A85" w:rsidDel="00EB1AB9">
                <w:rPr>
                  <w:rFonts w:ascii="Arial" w:hAnsi="Arial" w:cs="Calibri"/>
                  <w:sz w:val="18"/>
                </w:rPr>
                <w:delText>≥[</w:delText>
              </w:r>
              <w:r w:rsidRPr="00F14A85" w:rsidDel="00EB1AB9">
                <w:rPr>
                  <w:rFonts w:ascii="Arial" w:hAnsi="Arial"/>
                  <w:sz w:val="18"/>
                </w:rPr>
                <w:delText>128]</w:delText>
              </w:r>
            </w:del>
          </w:p>
        </w:tc>
        <w:tc>
          <w:tcPr>
            <w:tcW w:w="845" w:type="dxa"/>
            <w:tcBorders>
              <w:top w:val="nil"/>
              <w:left w:val="single" w:sz="6" w:space="0" w:color="auto"/>
              <w:bottom w:val="nil"/>
              <w:right w:val="single" w:sz="6" w:space="0" w:color="auto"/>
            </w:tcBorders>
          </w:tcPr>
          <w:p w:rsidR="005C21C6" w:rsidRPr="00F14A85" w:rsidDel="00EB1AB9" w:rsidRDefault="005C21C6" w:rsidP="005C21C6">
            <w:pPr>
              <w:keepNext/>
              <w:keepLines/>
              <w:spacing w:after="0"/>
              <w:jc w:val="center"/>
              <w:rPr>
                <w:del w:id="2631" w:author="CATT" w:date="2022-10-14T14:50:00Z"/>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5C21C6" w:rsidRPr="00F14A85" w:rsidDel="00EB1AB9" w:rsidRDefault="005C21C6" w:rsidP="005C21C6">
            <w:pPr>
              <w:keepNext/>
              <w:keepLines/>
              <w:spacing w:after="0"/>
              <w:jc w:val="center"/>
              <w:rPr>
                <w:del w:id="2632" w:author="CATT" w:date="2022-10-14T14:50:00Z"/>
                <w:rFonts w:ascii="Arial" w:hAnsi="Arial" w:cs="Arial"/>
                <w:sz w:val="18"/>
                <w:szCs w:val="18"/>
              </w:rPr>
            </w:pPr>
            <w:del w:id="2633" w:author="CATT" w:date="2022-10-14T14:50:00Z">
              <w:r w:rsidRPr="00F14A85" w:rsidDel="00EB1AB9">
                <w:rPr>
                  <w:rFonts w:ascii="Arial" w:hAnsi="Arial" w:cs="Arial"/>
                  <w:sz w:val="18"/>
                  <w:szCs w:val="18"/>
                </w:rPr>
                <w:delText>≥[1]</w:delText>
              </w:r>
            </w:del>
          </w:p>
        </w:tc>
        <w:tc>
          <w:tcPr>
            <w:tcW w:w="3258" w:type="dxa"/>
            <w:tcBorders>
              <w:top w:val="single" w:sz="4"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jc w:val="center"/>
              <w:rPr>
                <w:del w:id="2634" w:author="CATT" w:date="2022-10-14T14:50:00Z"/>
                <w:rFonts w:ascii="Arial" w:hAnsi="Arial" w:cs="Arial"/>
                <w:sz w:val="18"/>
                <w:szCs w:val="18"/>
              </w:rPr>
            </w:pPr>
            <w:del w:id="2635" w:author="CATT" w:date="2022-10-14T14:50:00Z">
              <w:r w:rsidRPr="00F14A85" w:rsidDel="00EB1AB9">
                <w:rPr>
                  <w:rFonts w:ascii="Arial" w:hAnsi="Arial" w:cs="Arial"/>
                  <w:sz w:val="18"/>
                  <w:szCs w:val="18"/>
                </w:rPr>
                <w:delText>NOTE 6</w:delText>
              </w:r>
            </w:del>
          </w:p>
        </w:tc>
        <w:tc>
          <w:tcPr>
            <w:tcW w:w="1558" w:type="dxa"/>
            <w:tcBorders>
              <w:top w:val="single" w:sz="6" w:space="0" w:color="auto"/>
              <w:left w:val="single" w:sz="4" w:space="0" w:color="auto"/>
              <w:bottom w:val="single" w:sz="6" w:space="0" w:color="auto"/>
              <w:right w:val="single" w:sz="4" w:space="0" w:color="auto"/>
            </w:tcBorders>
            <w:hideMark/>
          </w:tcPr>
          <w:p w:rsidR="005C21C6" w:rsidRPr="00F14A85" w:rsidDel="00EB1AB9" w:rsidRDefault="005C21C6" w:rsidP="005C21C6">
            <w:pPr>
              <w:keepNext/>
              <w:keepLines/>
              <w:spacing w:after="0"/>
              <w:jc w:val="center"/>
              <w:rPr>
                <w:del w:id="2636" w:author="CATT" w:date="2022-10-14T14:50:00Z"/>
                <w:rFonts w:ascii="Arial" w:hAnsi="Arial" w:cs="Arial"/>
                <w:sz w:val="18"/>
                <w:szCs w:val="18"/>
              </w:rPr>
            </w:pPr>
            <w:del w:id="2637" w:author="CATT" w:date="2022-10-14T14:50:00Z">
              <w:r w:rsidRPr="00F14A85" w:rsidDel="00EB1AB9">
                <w:rPr>
                  <w:rFonts w:ascii="Arial" w:hAnsi="Arial" w:cs="Arial"/>
                  <w:sz w:val="18"/>
                  <w:szCs w:val="18"/>
                </w:rPr>
                <w:delText>NOTE 6</w:delText>
              </w:r>
            </w:del>
          </w:p>
        </w:tc>
      </w:tr>
      <w:tr w:rsidR="005C21C6" w:rsidRPr="00F14A85" w:rsidDel="00EB1AB9" w:rsidTr="005C21C6">
        <w:trPr>
          <w:jc w:val="center"/>
          <w:del w:id="2638" w:author="CATT" w:date="2022-10-14T14:50:00Z"/>
        </w:trPr>
        <w:tc>
          <w:tcPr>
            <w:tcW w:w="10200" w:type="dxa"/>
            <w:gridSpan w:val="7"/>
            <w:tcBorders>
              <w:top w:val="single" w:sz="6" w:space="0" w:color="auto"/>
              <w:left w:val="single" w:sz="4" w:space="0" w:color="auto"/>
              <w:bottom w:val="single" w:sz="4" w:space="0" w:color="auto"/>
              <w:right w:val="single" w:sz="4" w:space="0" w:color="auto"/>
            </w:tcBorders>
            <w:hideMark/>
          </w:tcPr>
          <w:p w:rsidR="005C21C6" w:rsidRPr="00F14A85" w:rsidDel="00EB1AB9" w:rsidRDefault="005C21C6" w:rsidP="005C21C6">
            <w:pPr>
              <w:keepNext/>
              <w:keepLines/>
              <w:spacing w:after="0"/>
              <w:ind w:left="851" w:hanging="851"/>
              <w:rPr>
                <w:del w:id="2639" w:author="CATT" w:date="2022-10-14T14:50:00Z"/>
                <w:rFonts w:ascii="Arial" w:hAnsi="Arial"/>
                <w:sz w:val="18"/>
              </w:rPr>
            </w:pPr>
            <w:del w:id="2640"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1:</w:delText>
              </w:r>
              <w:r w:rsidRPr="00F14A85" w:rsidDel="00EB1AB9">
                <w:rPr>
                  <w:rFonts w:ascii="Arial" w:hAnsi="Arial"/>
                  <w:sz w:val="18"/>
                </w:rPr>
                <w:tab/>
                <w:delText>This minimum Io condition is expressed as the average Io per RE over all REs in an OFDM symbol.</w:delText>
              </w:r>
            </w:del>
          </w:p>
          <w:p w:rsidR="005C21C6" w:rsidRPr="00F14A85" w:rsidDel="00EB1AB9" w:rsidRDefault="005C21C6" w:rsidP="005C21C6">
            <w:pPr>
              <w:keepNext/>
              <w:keepLines/>
              <w:spacing w:after="0"/>
              <w:ind w:left="851" w:hanging="851"/>
              <w:rPr>
                <w:del w:id="2641" w:author="CATT" w:date="2022-10-14T14:50:00Z"/>
                <w:rFonts w:ascii="Arial" w:hAnsi="Arial"/>
                <w:sz w:val="18"/>
              </w:rPr>
            </w:pPr>
            <w:del w:id="2642" w:author="CATT" w:date="2022-10-14T14:50:00Z">
              <w:r w:rsidRPr="00F14A85" w:rsidDel="00EB1AB9">
                <w:rPr>
                  <w:rFonts w:ascii="Arial" w:hAnsi="Arial"/>
                  <w:sz w:val="18"/>
                </w:rPr>
                <w:delText>NOTE 2:</w:delText>
              </w:r>
              <w:r w:rsidRPr="00F14A85" w:rsidDel="00EB1AB9">
                <w:rPr>
                  <w:rFonts w:ascii="Arial" w:hAnsi="Arial"/>
                  <w:sz w:val="18"/>
                </w:rPr>
                <w:tab/>
                <w:delText>NR operating band groups are as defined in Section 3.5.</w:delText>
              </w:r>
            </w:del>
          </w:p>
          <w:p w:rsidR="005C21C6" w:rsidRPr="00F14A85" w:rsidDel="00EB1AB9" w:rsidRDefault="005C21C6" w:rsidP="005C21C6">
            <w:pPr>
              <w:keepNext/>
              <w:keepLines/>
              <w:spacing w:after="0"/>
              <w:ind w:left="851" w:hanging="851"/>
              <w:rPr>
                <w:del w:id="2643" w:author="CATT" w:date="2022-10-14T14:50:00Z"/>
                <w:rFonts w:ascii="Arial" w:hAnsi="Arial"/>
                <w:sz w:val="18"/>
              </w:rPr>
            </w:pPr>
            <w:del w:id="2644"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3:</w:delText>
              </w:r>
              <w:r w:rsidRPr="00F14A85" w:rsidDel="00EB1AB9">
                <w:rPr>
                  <w:rFonts w:ascii="Arial" w:hAnsi="Arial"/>
                  <w:sz w:val="18"/>
                </w:rPr>
                <w:tab/>
              </w:r>
            </w:del>
            <m:oMath>
              <m:sSubSup>
                <m:sSubSupPr>
                  <m:ctrlPr>
                    <w:ins w:id="2645" w:author="2603" w:date="2022-06-13T17:03:00Z">
                      <w:del w:id="2646" w:author="CATT" w:date="2022-10-14T14:50:00Z">
                        <w:rPr>
                          <w:rFonts w:ascii="Cambria Math" w:hAnsi="Cambria Math"/>
                          <w:i/>
                          <w:sz w:val="18"/>
                          <w:szCs w:val="18"/>
                        </w:rPr>
                      </w:del>
                    </w:ins>
                  </m:ctrlPr>
                </m:sSubSupPr>
                <m:e>
                  <m:r>
                    <w:ins w:id="2647" w:author="2603" w:date="2022-06-13T17:03:00Z">
                      <w:del w:id="2648" w:author="CATT" w:date="2022-10-14T14:50:00Z">
                        <w:rPr>
                          <w:rFonts w:ascii="Cambria Math" w:hAnsi="Cambria Math"/>
                          <w:sz w:val="18"/>
                        </w:rPr>
                        <m:t>T</m:t>
                      </w:del>
                    </w:ins>
                  </m:r>
                </m:e>
                <m:sub>
                  <m:r>
                    <w:ins w:id="2649" w:author="2603" w:date="2022-06-13T17:03:00Z">
                      <w:del w:id="2650" w:author="CATT" w:date="2022-10-14T14:50:00Z">
                        <m:rPr>
                          <m:sty m:val="p"/>
                        </m:rPr>
                        <w:rPr>
                          <w:rFonts w:ascii="Cambria Math" w:hAnsi="Cambria Math"/>
                          <w:sz w:val="18"/>
                        </w:rPr>
                        <m:t>rep</m:t>
                      </w:del>
                    </w:ins>
                  </m:r>
                </m:sub>
                <m:sup>
                  <m:r>
                    <w:ins w:id="2651" w:author="2603" w:date="2022-06-13T17:03:00Z">
                      <w:del w:id="2652" w:author="CATT" w:date="2022-10-14T14:50:00Z">
                        <m:rPr>
                          <m:sty m:val="p"/>
                        </m:rPr>
                        <w:rPr>
                          <w:rFonts w:ascii="Cambria Math" w:hAnsi="Cambria Math"/>
                          <w:sz w:val="18"/>
                        </w:rPr>
                        <m:t>PRS</m:t>
                      </w:del>
                    </w:ins>
                  </m:r>
                </m:sup>
              </m:sSubSup>
              <m:r>
                <w:ins w:id="2653" w:author="2603" w:date="2022-06-13T17:03:00Z">
                  <w:del w:id="2654" w:author="CATT" w:date="2022-10-14T14:50:00Z">
                    <w:rPr>
                      <w:rFonts w:ascii="Cambria Math" w:hAnsi="Cambria Math"/>
                      <w:sz w:val="18"/>
                    </w:rPr>
                    <m:t xml:space="preserve">, </m:t>
                  </w:del>
                </w:ins>
              </m:r>
              <m:sSub>
                <m:sSubPr>
                  <m:ctrlPr>
                    <w:ins w:id="2655" w:author="2603" w:date="2022-06-13T17:03:00Z">
                      <w:del w:id="2656" w:author="CATT" w:date="2022-10-14T14:50:00Z">
                        <w:rPr>
                          <w:rFonts w:ascii="Cambria Math" w:hAnsi="Cambria Math"/>
                          <w:sz w:val="18"/>
                          <w:szCs w:val="18"/>
                        </w:rPr>
                      </w:del>
                    </w:ins>
                  </m:ctrlPr>
                </m:sSubPr>
                <m:e>
                  <m:r>
                    <w:ins w:id="2657" w:author="2603" w:date="2022-06-13T17:03:00Z">
                      <w:del w:id="2658" w:author="CATT" w:date="2022-10-14T14:50:00Z">
                        <w:rPr>
                          <w:rFonts w:ascii="Cambria Math" w:hAnsi="Cambria Math"/>
                          <w:sz w:val="18"/>
                        </w:rPr>
                        <m:t>L</m:t>
                      </w:del>
                    </w:ins>
                  </m:r>
                </m:e>
                <m:sub>
                  <m:r>
                    <w:ins w:id="2659" w:author="2603" w:date="2022-06-13T17:03:00Z">
                      <w:del w:id="2660" w:author="CATT" w:date="2022-10-14T14:50:00Z">
                        <m:rPr>
                          <m:sty m:val="p"/>
                        </m:rPr>
                        <w:rPr>
                          <w:rFonts w:ascii="Cambria Math" w:hAnsi="Cambria Math"/>
                          <w:sz w:val="18"/>
                        </w:rPr>
                        <m:t>PRS</m:t>
                      </w:del>
                    </w:ins>
                  </m:r>
                </m:sub>
              </m:sSub>
              <m:r>
                <w:ins w:id="2661" w:author="2603" w:date="2022-06-13T17:03:00Z">
                  <w:del w:id="2662" w:author="CATT" w:date="2022-10-14T14:50:00Z">
                    <w:rPr>
                      <w:rFonts w:ascii="Cambria Math" w:hAnsi="Cambria Math"/>
                      <w:sz w:val="18"/>
                    </w:rPr>
                    <m:t xml:space="preserve"> ,</m:t>
                  </w:del>
                </w:ins>
              </m:r>
              <m:sSubSup>
                <m:sSubSupPr>
                  <m:ctrlPr>
                    <w:ins w:id="2663" w:author="2603" w:date="2022-06-13T17:03:00Z">
                      <w:del w:id="2664" w:author="CATT" w:date="2022-10-14T14:50:00Z">
                        <w:rPr>
                          <w:rFonts w:ascii="Cambria Math" w:hAnsi="Cambria Math"/>
                          <w:i/>
                          <w:sz w:val="18"/>
                          <w:szCs w:val="18"/>
                        </w:rPr>
                      </w:del>
                    </w:ins>
                  </m:ctrlPr>
                </m:sSubSupPr>
                <m:e>
                  <m:r>
                    <w:ins w:id="2665" w:author="2603" w:date="2022-06-13T17:03:00Z">
                      <w:del w:id="2666" w:author="CATT" w:date="2022-10-14T14:50:00Z">
                        <w:rPr>
                          <w:rFonts w:ascii="Cambria Math" w:hAnsi="Cambria Math"/>
                          <w:sz w:val="18"/>
                        </w:rPr>
                        <m:t>K</m:t>
                      </w:del>
                    </w:ins>
                  </m:r>
                </m:e>
                <m:sub>
                  <m:r>
                    <w:ins w:id="2667" w:author="2603" w:date="2022-06-13T17:03:00Z">
                      <w:del w:id="2668" w:author="CATT" w:date="2022-10-14T14:50:00Z">
                        <m:rPr>
                          <m:sty m:val="p"/>
                        </m:rPr>
                        <w:rPr>
                          <w:rFonts w:ascii="Cambria Math" w:hAnsi="Cambria Math"/>
                          <w:sz w:val="18"/>
                        </w:rPr>
                        <m:t>comb</m:t>
                      </w:del>
                    </w:ins>
                  </m:r>
                </m:sub>
                <m:sup>
                  <m:r>
                    <w:ins w:id="2669" w:author="2603" w:date="2022-06-13T17:03:00Z">
                      <w:del w:id="2670" w:author="CATT" w:date="2022-10-14T14:50:00Z">
                        <m:rPr>
                          <m:sty m:val="p"/>
                        </m:rPr>
                        <w:rPr>
                          <w:rFonts w:ascii="Cambria Math" w:hAnsi="Cambria Math"/>
                          <w:sz w:val="18"/>
                        </w:rPr>
                        <m:t>PRS</m:t>
                      </w:del>
                    </w:ins>
                  </m:r>
                </m:sup>
              </m:sSubSup>
            </m:oMath>
            <w:del w:id="2671" w:author="CATT" w:date="2022-10-14T14:50:00Z">
              <w:r w:rsidRPr="00F14A85" w:rsidDel="00EB1AB9">
                <w:rPr>
                  <w:rFonts w:ascii="Arial" w:hAnsi="Arial"/>
                  <w:b/>
                  <w:bCs/>
                  <w:sz w:val="18"/>
                  <w:lang w:eastAsia="zh-CN"/>
                </w:rPr>
                <w:delText xml:space="preserve"> </w:delText>
              </w:r>
              <w:r w:rsidRPr="00F14A85" w:rsidDel="00EB1AB9">
                <w:rPr>
                  <w:rFonts w:ascii="Arial" w:hAnsi="Arial"/>
                  <w:sz w:val="18"/>
                </w:rPr>
                <w:delText xml:space="preserve">are configured by higher layer parameter  </w:delText>
              </w:r>
              <w:r w:rsidRPr="00F14A85" w:rsidDel="00EB1AB9">
                <w:rPr>
                  <w:rFonts w:ascii="Arial" w:hAnsi="Arial"/>
                  <w:i/>
                  <w:sz w:val="18"/>
                </w:rPr>
                <w:delText>dl-PRS-ResourceRepetitionFactor, dl-PRS-NumSymbols and  dl-PRS-CombSizeN</w:delText>
              </w:r>
              <w:r w:rsidRPr="00F14A85" w:rsidDel="00EB1AB9">
                <w:rPr>
                  <w:rFonts w:ascii="Arial" w:hAnsi="Arial"/>
                  <w:iCs/>
                  <w:sz w:val="18"/>
                </w:rPr>
                <w:delText>defined in TS 37.355 [34]</w:delText>
              </w:r>
              <w:r w:rsidRPr="00F14A85" w:rsidDel="00EB1AB9">
                <w:rPr>
                  <w:rFonts w:ascii="Arial" w:hAnsi="Arial"/>
                  <w:iCs/>
                  <w:sz w:val="18"/>
                  <w:lang w:eastAsia="zh-CN"/>
                </w:rPr>
                <w:delText>.</w:delText>
              </w:r>
            </w:del>
          </w:p>
          <w:p w:rsidR="005C21C6" w:rsidRPr="00F14A85" w:rsidDel="00EB1AB9" w:rsidRDefault="005C21C6" w:rsidP="005C21C6">
            <w:pPr>
              <w:keepNext/>
              <w:keepLines/>
              <w:spacing w:after="0"/>
              <w:ind w:left="851" w:hanging="851"/>
              <w:rPr>
                <w:del w:id="2672" w:author="CATT" w:date="2022-10-14T14:50:00Z"/>
                <w:rFonts w:ascii="Arial" w:hAnsi="Arial"/>
                <w:sz w:val="18"/>
              </w:rPr>
            </w:pPr>
            <w:del w:id="2673" w:author="CATT" w:date="2022-10-14T14:50:00Z">
              <w:r w:rsidRPr="00F14A85" w:rsidDel="00EB1AB9">
                <w:rPr>
                  <w:rFonts w:ascii="Arial" w:hAnsi="Arial"/>
                  <w:sz w:val="18"/>
                </w:rPr>
                <w:delText>NOTE 4:</w:delText>
              </w:r>
              <w:r w:rsidRPr="00F14A85" w:rsidDel="00EB1AB9">
                <w:rPr>
                  <w:rFonts w:ascii="Arial" w:hAnsi="Arial"/>
                  <w:sz w:val="18"/>
                </w:rPr>
                <w:tab/>
                <w:delText>The Io is defined in PRS slots. The same Io range applies to PRS and non-PRS symbols. Io levels are different in PRS and non-PRS symbols within the same slot.</w:delText>
              </w:r>
            </w:del>
          </w:p>
          <w:p w:rsidR="005C21C6" w:rsidRPr="00F14A85" w:rsidDel="00EB1AB9" w:rsidRDefault="005C21C6" w:rsidP="005C21C6">
            <w:pPr>
              <w:keepNext/>
              <w:keepLines/>
              <w:spacing w:after="0"/>
              <w:ind w:left="851" w:hanging="851"/>
              <w:rPr>
                <w:del w:id="2674" w:author="CATT" w:date="2022-10-14T14:50:00Z"/>
                <w:rFonts w:ascii="Arial" w:hAnsi="Arial"/>
                <w:sz w:val="18"/>
              </w:rPr>
            </w:pPr>
            <w:del w:id="2675" w:author="CATT" w:date="2022-10-14T14:50:00Z">
              <w:r w:rsidRPr="00F14A85" w:rsidDel="00EB1AB9">
                <w:rPr>
                  <w:rFonts w:ascii="Arial" w:hAnsi="Arial"/>
                  <w:sz w:val="18"/>
                </w:rPr>
                <w:delText>N</w:delText>
              </w:r>
              <w:r w:rsidRPr="00F14A85" w:rsidDel="00EB1AB9">
                <w:rPr>
                  <w:rFonts w:ascii="Arial" w:hAnsi="Arial"/>
                  <w:sz w:val="18"/>
                  <w:lang w:eastAsia="zh-CN"/>
                </w:rPr>
                <w:delText>OTE</w:delText>
              </w:r>
              <w:r w:rsidRPr="00F14A85" w:rsidDel="00EB1AB9">
                <w:rPr>
                  <w:rFonts w:ascii="Arial" w:hAnsi="Arial"/>
                  <w:sz w:val="18"/>
                </w:rPr>
                <w:delText xml:space="preserve"> 5:</w:delText>
              </w:r>
              <w:r w:rsidRPr="00F14A85" w:rsidDel="00EB1AB9">
                <w:rPr>
                  <w:rFonts w:ascii="Arial" w:hAnsi="Arial"/>
                  <w:sz w:val="18"/>
                </w:rPr>
                <w:tab/>
                <w:delText>Tc is the basic timing unit defined in TS 38.211 [6].</w:delText>
              </w:r>
            </w:del>
          </w:p>
          <w:p w:rsidR="005C21C6" w:rsidRPr="00F14A85" w:rsidDel="00EB1AB9" w:rsidRDefault="005C21C6" w:rsidP="005C21C6">
            <w:pPr>
              <w:keepNext/>
              <w:keepLines/>
              <w:spacing w:after="0"/>
              <w:ind w:left="851" w:hanging="851"/>
              <w:rPr>
                <w:del w:id="2676" w:author="CATT" w:date="2022-10-14T14:50:00Z"/>
                <w:rFonts w:ascii="Arial" w:hAnsi="Arial"/>
                <w:sz w:val="18"/>
              </w:rPr>
            </w:pPr>
            <w:del w:id="2677" w:author="CATT" w:date="2022-10-14T14:50:00Z">
              <w:r w:rsidRPr="00F14A85" w:rsidDel="00EB1AB9">
                <w:rPr>
                  <w:rFonts w:ascii="Arial" w:hAnsi="Arial"/>
                  <w:sz w:val="18"/>
                </w:rPr>
                <w:delText>NOTE 6:</w:delText>
              </w:r>
              <w:r w:rsidRPr="00F14A85" w:rsidDel="00EB1AB9">
                <w:rPr>
                  <w:rFonts w:ascii="Arial" w:hAnsi="Arial"/>
                  <w:sz w:val="18"/>
                </w:rPr>
                <w:tab/>
                <w:delText>The same bands and the same Io conditions for each band apply for this requirement as for the corresponding requirement with the PRS bandwidth of the smallest RB number for the corresponding SCS.</w:delText>
              </w:r>
            </w:del>
          </w:p>
        </w:tc>
      </w:tr>
    </w:tbl>
    <w:p w:rsidR="005C21C6" w:rsidRPr="00F14A85" w:rsidDel="00EB1AB9" w:rsidRDefault="005C21C6" w:rsidP="005C21C6">
      <w:pPr>
        <w:rPr>
          <w:del w:id="2678" w:author="CATT" w:date="2022-10-14T14:50:00Z"/>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1.</w:t>
      </w:r>
      <w:r w:rsidRPr="00F14A85">
        <w:t>4</w:t>
      </w:r>
      <w:r w:rsidRPr="00F14A85">
        <w:tab/>
        <w:t>Test description</w:t>
      </w:r>
    </w:p>
    <w:p w:rsidR="005C21C6" w:rsidRPr="00F14A85" w:rsidRDefault="005C21C6" w:rsidP="005C21C6">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15.3</w:t>
      </w:r>
      <w:r w:rsidRPr="00F14A85">
        <w:t>.</w:t>
      </w:r>
      <w:r w:rsidRPr="00F14A85">
        <w:rPr>
          <w:lang w:eastAsia="zh-CN"/>
        </w:rPr>
        <w:t>1.</w:t>
      </w:r>
      <w:r w:rsidRPr="00F14A85">
        <w:t>4-1. The UE is only required to be tested in one of the supported test configurations.</w:t>
      </w: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t>Description</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15 kHz SSB SCS, 10 MHz bandwidth, FDD duplex mode</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15 kHz SSB SCS, 10 MHz bandwidth, TDD duplex mode</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30 kHz SSB SCS, 40 MHz bandwidth, TDD duplex mode</w:t>
            </w:r>
          </w:p>
        </w:tc>
      </w:tr>
      <w:tr w:rsidR="005C21C6" w:rsidRPr="00F14A85" w:rsidTr="005C21C6">
        <w:tc>
          <w:tcPr>
            <w:tcW w:w="9606" w:type="dxa"/>
            <w:gridSpan w:val="2"/>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5C21C6" w:rsidRPr="00F14A85" w:rsidRDefault="005C21C6" w:rsidP="005C21C6">
      <w:pPr>
        <w:rPr>
          <w:lang w:eastAsia="zh-CN"/>
        </w:rPr>
      </w:pPr>
    </w:p>
    <w:p w:rsidR="005C21C6" w:rsidRPr="00F14A85" w:rsidRDefault="005C21C6" w:rsidP="005C21C6">
      <w:pPr>
        <w:pStyle w:val="5"/>
      </w:pPr>
      <w:r w:rsidRPr="00F14A85">
        <w:rPr>
          <w:lang w:eastAsia="zh-CN"/>
        </w:rPr>
        <w:t>15.3</w:t>
      </w:r>
      <w:r w:rsidRPr="00F14A85">
        <w:t>.</w:t>
      </w:r>
      <w:r w:rsidRPr="00F14A85">
        <w:rPr>
          <w:lang w:eastAsia="zh-CN"/>
        </w:rPr>
        <w:t>1.4.1</w:t>
      </w:r>
      <w:r w:rsidRPr="00F14A85">
        <w:tab/>
        <w:t>Initial conditions</w:t>
      </w:r>
    </w:p>
    <w:p w:rsidR="005C21C6" w:rsidRPr="00F14A85" w:rsidRDefault="005C21C6" w:rsidP="005C21C6">
      <w:pPr>
        <w:rPr>
          <w:lang w:eastAsia="zh-CN"/>
        </w:rPr>
      </w:pPr>
      <w:r w:rsidRPr="00F14A85">
        <w:rPr>
          <w:lang w:eastAsia="zh-CN"/>
        </w:rPr>
        <w:t xml:space="preserve">Test Environment: Normal, </w:t>
      </w:r>
      <w:r w:rsidRPr="00F14A85">
        <w:t>as defined in TS 38.508-1 [45] clause 4.1.</w:t>
      </w:r>
    </w:p>
    <w:p w:rsidR="005C21C6" w:rsidRPr="00F14A85" w:rsidRDefault="005C21C6" w:rsidP="005C21C6">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C21C6" w:rsidRPr="00F14A85" w:rsidRDefault="005C21C6" w:rsidP="005C21C6">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1.</w:t>
      </w:r>
      <w:r w:rsidRPr="00F14A85">
        <w:t>4-1.</w:t>
      </w:r>
    </w:p>
    <w:p w:rsidR="005C21C6" w:rsidRPr="00F14A85" w:rsidRDefault="005C21C6" w:rsidP="005C21C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w:t>
      </w:r>
    </w:p>
    <w:p w:rsidR="005C21C6" w:rsidRPr="00F14A85" w:rsidRDefault="005C21C6" w:rsidP="005C21C6">
      <w:pPr>
        <w:pStyle w:val="B10"/>
      </w:pPr>
      <w:r w:rsidRPr="00F14A85">
        <w:t>2.</w:t>
      </w:r>
      <w:r w:rsidRPr="00F14A85">
        <w:tab/>
        <w:t xml:space="preserve">The general test parameter settings are set up according to Table </w:t>
      </w:r>
      <w:r w:rsidRPr="00F14A85">
        <w:rPr>
          <w:lang w:eastAsia="zh-CN"/>
        </w:rPr>
        <w:t>15.3.1.5</w:t>
      </w:r>
      <w:r w:rsidRPr="00F14A85">
        <w:t>-</w:t>
      </w:r>
      <w:r w:rsidRPr="00F14A85">
        <w:rPr>
          <w:lang w:eastAsia="zh-CN"/>
        </w:rPr>
        <w:t>1</w:t>
      </w:r>
      <w:r w:rsidRPr="00F14A85">
        <w:t>.</w:t>
      </w:r>
    </w:p>
    <w:p w:rsidR="005C21C6" w:rsidRPr="00F14A85" w:rsidRDefault="005C21C6" w:rsidP="005C21C6">
      <w:pPr>
        <w:pStyle w:val="B10"/>
        <w:rPr>
          <w:lang w:eastAsia="zh-CN"/>
        </w:rPr>
      </w:pPr>
      <w:r w:rsidRPr="00F14A85">
        <w:t>3.</w:t>
      </w:r>
      <w:r w:rsidRPr="00F14A85">
        <w:tab/>
        <w:t>Propagation conditions are set according to clause 4.</w:t>
      </w:r>
      <w:r w:rsidRPr="00F14A85">
        <w:rPr>
          <w:lang w:eastAsia="zh-CN"/>
        </w:rPr>
        <w:t>14</w:t>
      </w:r>
      <w:r w:rsidRPr="00F14A85">
        <w:t>.2.</w:t>
      </w:r>
    </w:p>
    <w:p w:rsidR="005C21C6" w:rsidRPr="00F14A85" w:rsidRDefault="005C21C6" w:rsidP="005C21C6">
      <w:pPr>
        <w:pStyle w:val="B10"/>
      </w:pPr>
      <w:r w:rsidRPr="00F14A85">
        <w:t>4.</w:t>
      </w:r>
      <w:r w:rsidRPr="00F14A85">
        <w:tab/>
        <w:t xml:space="preserve">Message contents are defined in clause </w:t>
      </w:r>
      <w:r w:rsidRPr="00F14A85">
        <w:rPr>
          <w:lang w:eastAsia="zh-CN"/>
        </w:rPr>
        <w:t>15.3.1.4.3</w:t>
      </w:r>
      <w:r w:rsidRPr="00F14A85">
        <w:t>.</w:t>
      </w:r>
    </w:p>
    <w:p w:rsidR="005C21C6" w:rsidRPr="00F14A85" w:rsidRDefault="005C21C6" w:rsidP="005C21C6">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FR1.</w:t>
      </w:r>
    </w:p>
    <w:p w:rsidR="005C21C6" w:rsidRPr="00F14A85" w:rsidRDefault="005C21C6" w:rsidP="005C21C6">
      <w:pPr>
        <w:pStyle w:val="5"/>
      </w:pPr>
      <w:r w:rsidRPr="00F14A85">
        <w:rPr>
          <w:lang w:eastAsia="zh-CN"/>
        </w:rPr>
        <w:t>15.3</w:t>
      </w:r>
      <w:r w:rsidRPr="00F14A85">
        <w:t>.</w:t>
      </w:r>
      <w:r w:rsidRPr="00F14A85">
        <w:rPr>
          <w:lang w:eastAsia="zh-CN"/>
        </w:rPr>
        <w:t>1.4.2</w:t>
      </w:r>
      <w:r w:rsidRPr="00F14A85">
        <w:tab/>
        <w:t>Test procedure</w:t>
      </w:r>
    </w:p>
    <w:p w:rsidR="005C21C6" w:rsidRPr="00F14A85" w:rsidRDefault="005C21C6" w:rsidP="005C21C6">
      <w:pPr>
        <w:rPr>
          <w:lang w:eastAsia="zh-CN"/>
        </w:rPr>
      </w:pP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w:t>
      </w:r>
      <w:r w:rsidRPr="00F14A85">
        <w:lastRenderedPageBreak/>
        <w:t>occasion in the reference cell.</w:t>
      </w:r>
      <w:r>
        <w:t xml:space="preserve"> </w:t>
      </w:r>
      <w:r w:rsidRPr="00F14A85">
        <w:t xml:space="preserve">The </w:t>
      </w:r>
      <w:r w:rsidRPr="00F14A85">
        <w:rPr>
          <w:iCs/>
        </w:rPr>
        <w:t>NR-Multi-RTT-</w:t>
      </w:r>
      <w:proofErr w:type="spellStart"/>
      <w:r w:rsidRPr="00F14A85">
        <w:rPr>
          <w:iCs/>
        </w:rPr>
        <w:t>ProvideAssistanceData</w:t>
      </w:r>
      <w:proofErr w:type="spellEnd"/>
      <w:r w:rsidRPr="00F14A85">
        <w:t xml:space="preserve"> and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t xml:space="preserve"> as defined in clause </w:t>
      </w:r>
      <w:r w:rsidRPr="00F14A85">
        <w:rPr>
          <w:lang w:eastAsia="zh-CN"/>
        </w:rPr>
        <w:t>15</w:t>
      </w:r>
      <w:r w:rsidRPr="00F14A85">
        <w:t>.</w:t>
      </w:r>
      <w:r w:rsidRPr="00F14A85">
        <w:rPr>
          <w:lang w:eastAsia="zh-CN"/>
        </w:rPr>
        <w:t>3</w:t>
      </w:r>
      <w:r w:rsidRPr="00F14A85">
        <w:t>.</w:t>
      </w:r>
      <w:r w:rsidRPr="00F14A85">
        <w:rPr>
          <w:lang w:eastAsia="zh-CN"/>
        </w:rPr>
        <w:t>1</w:t>
      </w:r>
      <w:r w:rsidRPr="00F14A85">
        <w:t xml:space="preserve">.4.3 shall be provided to the UE during the set-up period. The last TTI containing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Mul</w:t>
      </w:r>
      <w:r>
        <w:rPr>
          <w:rFonts w:cs="v4.2.0"/>
          <w:lang w:eastAsia="zh-CN"/>
        </w:rPr>
        <w:t>t</w:t>
      </w:r>
      <w:r w:rsidRPr="00F14A85">
        <w:rPr>
          <w:rFonts w:cs="v4.2.0"/>
          <w:lang w:eastAsia="zh-CN"/>
        </w:rPr>
        <w:t>i-RTT</w:t>
      </w:r>
      <w:r w:rsidRPr="00F14A85">
        <w:rPr>
          <w:rFonts w:eastAsia="MS Mincho" w:cs="v4.2.0"/>
        </w:rPr>
        <w:t xml:space="preserve"> assistance data </w:t>
      </w:r>
      <w:r w:rsidRPr="00F14A85">
        <w:t>in the UE.</w:t>
      </w:r>
    </w:p>
    <w:p w:rsidR="005C21C6" w:rsidRPr="00F14A85" w:rsidRDefault="005C21C6" w:rsidP="00BB7CAE">
      <w:pPr>
        <w:pStyle w:val="B10"/>
        <w:numPr>
          <w:ilvl w:val="0"/>
          <w:numId w:val="17"/>
        </w:numPr>
      </w:pPr>
      <w:r w:rsidRPr="00F14A85">
        <w:t xml:space="preserve">Ensure the UE is in State RRC_CONNECTED with generic procedure parameters Connectivity </w:t>
      </w:r>
      <w:r w:rsidRPr="00F14A85">
        <w:rPr>
          <w:i/>
        </w:rPr>
        <w:t>NR</w:t>
      </w:r>
      <w:r w:rsidRPr="00F14A85">
        <w:t xml:space="preserve">, Connected without release </w:t>
      </w:r>
      <w:proofErr w:type="gramStart"/>
      <w:r w:rsidRPr="00F14A85">
        <w:rPr>
          <w:i/>
        </w:rPr>
        <w:t>On</w:t>
      </w:r>
      <w:proofErr w:type="gramEnd"/>
      <w:r w:rsidRPr="00F14A85">
        <w:rPr>
          <w:i/>
        </w:rPr>
        <w:t xml:space="preserve">,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5C21C6" w:rsidRPr="00F14A85" w:rsidRDefault="005C21C6" w:rsidP="005C21C6">
      <w:pPr>
        <w:pStyle w:val="B10"/>
      </w:pPr>
      <w:r w:rsidRPr="00F14A85">
        <w:t>2.</w:t>
      </w:r>
      <w:r w:rsidRPr="00F14A85">
        <w:tab/>
        <w:t>The SS shall send a RESET UE POSITIONING STORED INFORMATION message.</w:t>
      </w:r>
    </w:p>
    <w:p w:rsidR="005C21C6" w:rsidRPr="00F14A85" w:rsidRDefault="005C21C6" w:rsidP="005C21C6">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5C21C6" w:rsidRPr="00F14A85" w:rsidRDefault="005C21C6" w:rsidP="005C21C6">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5C21C6" w:rsidRPr="00F14A85" w:rsidRDefault="005C21C6" w:rsidP="005C21C6">
      <w:pPr>
        <w:pStyle w:val="B10"/>
        <w:rPr>
          <w:lang w:eastAsia="zh-CN"/>
        </w:rPr>
      </w:pPr>
      <w:r w:rsidRPr="00F14A85">
        <w:rPr>
          <w:lang w:eastAsia="zh-CN"/>
        </w:rPr>
        <w:t>5</w:t>
      </w:r>
      <w:r w:rsidRPr="00F14A85">
        <w:t>.</w:t>
      </w:r>
      <w:r w:rsidRPr="00F14A85">
        <w:tab/>
        <w:t xml:space="preserve">The SS shall transmit an </w:t>
      </w:r>
      <w:proofErr w:type="spellStart"/>
      <w:r w:rsidRPr="00F14A85">
        <w:t>RRCReconfiguration</w:t>
      </w:r>
      <w:proofErr w:type="spellEnd"/>
      <w:r w:rsidRPr="00F14A85">
        <w:t xml:space="preserve"> message with the </w:t>
      </w:r>
      <w:r w:rsidRPr="00F14A85">
        <w:rPr>
          <w:lang w:eastAsia="zh-CN"/>
        </w:rPr>
        <w:t>SRS</w:t>
      </w:r>
      <w:r w:rsidRPr="00F14A85">
        <w:t xml:space="preserve"> configuration.</w:t>
      </w:r>
    </w:p>
    <w:p w:rsidR="005C21C6" w:rsidRPr="00F14A85" w:rsidRDefault="005C21C6" w:rsidP="005C21C6">
      <w:pPr>
        <w:pStyle w:val="B10"/>
        <w:rPr>
          <w:lang w:eastAsia="zh-CN"/>
        </w:rPr>
      </w:pPr>
      <w:r w:rsidRPr="00F14A85">
        <w:rPr>
          <w:lang w:eastAsia="zh-CN"/>
        </w:rPr>
        <w:t>6</w:t>
      </w:r>
      <w:r w:rsidRPr="00F14A85">
        <w:t>.</w:t>
      </w:r>
      <w:r w:rsidRPr="00F14A85">
        <w:tab/>
        <w:t xml:space="preserve">The UE shall transmit </w:t>
      </w:r>
      <w:proofErr w:type="spellStart"/>
      <w:r w:rsidRPr="00F14A85">
        <w:t>RRCReconfigurationComplete</w:t>
      </w:r>
      <w:proofErr w:type="spellEnd"/>
      <w:r w:rsidRPr="00F14A85">
        <w:t xml:space="preserve"> message.</w:t>
      </w:r>
    </w:p>
    <w:p w:rsidR="005C21C6" w:rsidRPr="00F14A85" w:rsidRDefault="005C21C6" w:rsidP="005C21C6">
      <w:pPr>
        <w:pStyle w:val="B10"/>
      </w:pPr>
      <w:r w:rsidRPr="00F14A85">
        <w:rPr>
          <w:lang w:eastAsia="zh-CN"/>
        </w:rPr>
        <w:t>7</w:t>
      </w:r>
      <w:r w:rsidRPr="00F14A85">
        <w:t>.</w:t>
      </w:r>
      <w:r w:rsidRPr="00F14A85">
        <w:tab/>
        <w:t>The SS shall transmit an LPP REQUEST CAPABILITIES message.</w:t>
      </w:r>
    </w:p>
    <w:p w:rsidR="005C21C6" w:rsidRPr="00F14A85" w:rsidRDefault="005C21C6" w:rsidP="005C21C6">
      <w:pPr>
        <w:pStyle w:val="B10"/>
      </w:pPr>
      <w:r w:rsidRPr="00F14A85">
        <w:rPr>
          <w:lang w:eastAsia="zh-CN"/>
        </w:rPr>
        <w:t>8</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w:t>
      </w:r>
      <w:proofErr w:type="spellStart"/>
      <w:r w:rsidRPr="00F14A85">
        <w:rPr>
          <w:i/>
        </w:rPr>
        <w:t>ProvideCapabilities</w:t>
      </w:r>
      <w:proofErr w:type="spellEnd"/>
      <w:r w:rsidRPr="00F14A85">
        <w:t xml:space="preserve"> IE.</w:t>
      </w:r>
    </w:p>
    <w:p w:rsidR="005C21C6" w:rsidRPr="00F14A85" w:rsidRDefault="005C21C6" w:rsidP="005C21C6">
      <w:pPr>
        <w:pStyle w:val="B10"/>
        <w:rPr>
          <w:lang w:eastAsia="zh-CN"/>
        </w:rPr>
      </w:pPr>
      <w:r w:rsidRPr="00F14A85">
        <w:rPr>
          <w:lang w:eastAsia="zh-CN"/>
        </w:rPr>
        <w:t>9</w:t>
      </w:r>
      <w:r w:rsidRPr="00F14A85">
        <w:t>.</w:t>
      </w:r>
      <w:r w:rsidRPr="00F14A85">
        <w:tab/>
        <w:t xml:space="preserve">The SS shall send a LPP PROVIDE ASSISTANCE DATA message, including the </w:t>
      </w:r>
      <w:r w:rsidRPr="00F14A85">
        <w:rPr>
          <w:i/>
        </w:rPr>
        <w:t>NR-Multi-RTT-</w:t>
      </w:r>
      <w:proofErr w:type="spellStart"/>
      <w:r w:rsidRPr="00F14A85">
        <w:rPr>
          <w:i/>
        </w:rPr>
        <w:t>ProvideAssistanceData</w:t>
      </w:r>
      <w:proofErr w:type="spellEnd"/>
      <w:r w:rsidRPr="00F14A85">
        <w:t xml:space="preserve"> </w:t>
      </w:r>
      <w:proofErr w:type="spellStart"/>
      <w:r w:rsidRPr="00F14A85">
        <w:t>IE.If</w:t>
      </w:r>
      <w:proofErr w:type="spellEnd"/>
      <w:r w:rsidRPr="00F14A85">
        <w:t xml:space="preserve"> the UE message at step </w:t>
      </w:r>
      <w:r w:rsidRPr="00F14A85">
        <w:rPr>
          <w:lang w:eastAsia="zh-CN"/>
        </w:rPr>
        <w:t>8</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5C21C6" w:rsidRPr="00F14A85" w:rsidRDefault="005C21C6" w:rsidP="005C21C6">
      <w:pPr>
        <w:pStyle w:val="B10"/>
        <w:rPr>
          <w:lang w:eastAsia="zh-CN"/>
        </w:rPr>
      </w:pPr>
      <w:r w:rsidRPr="00F14A85">
        <w:rPr>
          <w:lang w:eastAsia="zh-CN"/>
        </w:rPr>
        <w:t>10</w:t>
      </w:r>
      <w:r w:rsidRPr="00F14A85">
        <w:t>.</w:t>
      </w:r>
      <w:r w:rsidRPr="00F14A85">
        <w:tab/>
        <w:t>The SS shall send a LPP REQUEST LOCATION INFORMATION message, including the</w:t>
      </w:r>
      <w:r w:rsidRPr="00F14A85">
        <w:rPr>
          <w:i/>
        </w:rPr>
        <w:t xml:space="preserve"> NR-Multi-RTT-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5C21C6" w:rsidRPr="00F14A85" w:rsidRDefault="005C21C6" w:rsidP="005C21C6">
      <w:pPr>
        <w:pStyle w:val="B10"/>
        <w:rPr>
          <w:lang w:eastAsia="zh-CN"/>
        </w:rPr>
      </w:pPr>
      <w:r w:rsidRPr="00F14A85">
        <w:t>1</w:t>
      </w:r>
      <w:r w:rsidRPr="00F14A85">
        <w:rPr>
          <w:lang w:eastAsia="zh-CN"/>
        </w:rPr>
        <w:t>1</w:t>
      </w:r>
      <w:r w:rsidRPr="00F14A85">
        <w:t>.</w:t>
      </w:r>
      <w:r w:rsidRPr="00F14A85">
        <w:tab/>
        <w:t xml:space="preserve">The UE shall transmit a LPP PROVIDE LOCATION INFORMATION message including the </w:t>
      </w:r>
      <w:r w:rsidRPr="00F14A85">
        <w:rPr>
          <w:i/>
        </w:rPr>
        <w:t>NR-Multi-RTT-</w:t>
      </w:r>
      <w:proofErr w:type="spellStart"/>
      <w:r w:rsidRPr="00F14A85">
        <w:rPr>
          <w:i/>
        </w:rPr>
        <w:t>ProvideLocationInformation</w:t>
      </w:r>
      <w:proofErr w:type="spellEnd"/>
      <w:r w:rsidRPr="00F14A85">
        <w:t xml:space="preserve"> IE.</w:t>
      </w:r>
    </w:p>
    <w:p w:rsidR="005C21C6" w:rsidRPr="00F14A85" w:rsidRDefault="005C21C6" w:rsidP="005C21C6">
      <w:pPr>
        <w:pStyle w:val="B10"/>
        <w:rPr>
          <w:lang w:eastAsia="zh-CN"/>
        </w:rPr>
      </w:pPr>
      <w:r w:rsidRPr="00F14A85">
        <w:rPr>
          <w:lang w:eastAsia="zh-CN"/>
        </w:rPr>
        <w:t>12.</w:t>
      </w:r>
      <w:r w:rsidRPr="00F14A85">
        <w:rPr>
          <w:lang w:eastAsia="zh-CN"/>
        </w:rPr>
        <w:tab/>
      </w:r>
      <w:r w:rsidRPr="00F14A85">
        <w:t xml:space="preserve">As soon as possible after step </w:t>
      </w:r>
      <w:r w:rsidRPr="00F14A85">
        <w:rPr>
          <w:lang w:eastAsia="zh-CN"/>
        </w:rPr>
        <w:t>11</w:t>
      </w:r>
      <w:r w:rsidRPr="00F14A85">
        <w:t xml:space="preserve"> the SS shall measure the transmit timing of the UE using the transmitted SRS, relative to the current downlink timing.</w:t>
      </w:r>
    </w:p>
    <w:p w:rsidR="005C21C6" w:rsidRPr="00F14A85" w:rsidRDefault="005C21C6" w:rsidP="005C21C6">
      <w:pPr>
        <w:pStyle w:val="B10"/>
        <w:rPr>
          <w:lang w:eastAsia="zh-CN"/>
        </w:rPr>
      </w:pPr>
      <w:r w:rsidRPr="00F14A85">
        <w:t>1</w:t>
      </w:r>
      <w:r w:rsidRPr="00F14A85">
        <w:rPr>
          <w:lang w:eastAsia="zh-CN"/>
        </w:rPr>
        <w:t>3</w:t>
      </w:r>
      <w:r w:rsidRPr="00F14A85">
        <w:t>.</w:t>
      </w:r>
      <w:r w:rsidRPr="00F14A85">
        <w:tab/>
        <w:t>If the UE message at step 1</w:t>
      </w:r>
      <w:r w:rsidRPr="00F14A85">
        <w:rPr>
          <w:lang w:eastAsia="zh-CN"/>
        </w:rPr>
        <w:t>1</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5C21C6" w:rsidRPr="00F14A85" w:rsidRDefault="005C21C6" w:rsidP="005C21C6">
      <w:pPr>
        <w:pStyle w:val="B10"/>
        <w:rPr>
          <w:lang w:eastAsia="zh-CN"/>
        </w:rPr>
      </w:pPr>
      <w:r w:rsidRPr="00F14A85">
        <w:rPr>
          <w:lang w:eastAsia="zh-CN"/>
        </w:rPr>
        <w:t>14.</w:t>
      </w:r>
      <w:r w:rsidRPr="00F14A85">
        <w:rPr>
          <w:lang w:eastAsia="zh-CN"/>
        </w:rPr>
        <w:tab/>
      </w:r>
      <w:r w:rsidRPr="00F14A85">
        <w:t xml:space="preserve">The SS shall check the reported value of </w:t>
      </w:r>
      <w:bookmarkStart w:id="2679" w:name="OLE_LINK24"/>
      <w:proofErr w:type="spellStart"/>
      <w:r w:rsidRPr="00F14A85">
        <w:rPr>
          <w:snapToGrid w:val="0"/>
        </w:rPr>
        <w:t>nr</w:t>
      </w:r>
      <w:proofErr w:type="spellEnd"/>
      <w:r w:rsidRPr="00F14A85">
        <w:rPr>
          <w:snapToGrid w:val="0"/>
        </w:rPr>
        <w:t>-UE</w:t>
      </w:r>
      <w:r w:rsidRPr="00F14A85">
        <w:t>-</w:t>
      </w:r>
      <w:proofErr w:type="spellStart"/>
      <w:r w:rsidRPr="00F14A85">
        <w:t>RxTxTimeDiff</w:t>
      </w:r>
      <w:bookmarkEnd w:id="2679"/>
      <w:proofErr w:type="spellEnd"/>
      <w:r w:rsidRPr="00F14A85">
        <w:t xml:space="preserve"> in the </w:t>
      </w:r>
      <w:r w:rsidRPr="00F14A85">
        <w:rPr>
          <w:i/>
        </w:rPr>
        <w:t>NR-Multi-RTT-</w:t>
      </w:r>
      <w:proofErr w:type="spellStart"/>
      <w:r w:rsidRPr="00F14A85">
        <w:rPr>
          <w:i/>
        </w:rPr>
        <w:t>SignalMeasurementInformation</w:t>
      </w:r>
      <w:proofErr w:type="spellEnd"/>
      <w:r w:rsidRPr="00F14A85">
        <w:t xml:space="preserve"> IE provided by the UE in step </w:t>
      </w:r>
      <w:r w:rsidRPr="00F14A85">
        <w:rPr>
          <w:lang w:eastAsia="zh-CN"/>
        </w:rPr>
        <w:t>11</w:t>
      </w:r>
      <w:r w:rsidRPr="00F14A85">
        <w:t xml:space="preserve"> and compare it with the value measured in step </w:t>
      </w:r>
      <w:r w:rsidRPr="00F14A85">
        <w:rPr>
          <w:lang w:eastAsia="zh-CN"/>
        </w:rPr>
        <w:t>12</w:t>
      </w:r>
      <w:r w:rsidRPr="00F14A85">
        <w:t xml:space="preserve">. The SS shall check that the reported value is within the limits specified in 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F14A85">
        <w:rPr>
          <w:lang w:eastAsia="zh-CN"/>
        </w:rPr>
        <w:t>11</w:t>
      </w:r>
      <w:r w:rsidRPr="00F14A85">
        <w:t xml:space="preserve">, or does not respond at step </w:t>
      </w:r>
      <w:r w:rsidRPr="00F14A85">
        <w:rPr>
          <w:lang w:eastAsia="zh-CN"/>
        </w:rPr>
        <w:t>11</w:t>
      </w:r>
      <w:r w:rsidRPr="00F14A85">
        <w:t xml:space="preserve"> within the time given by the </w:t>
      </w:r>
      <w:r w:rsidRPr="00F14A85">
        <w:rPr>
          <w:i/>
        </w:rPr>
        <w:t>time</w:t>
      </w:r>
      <w:r w:rsidRPr="00F14A85">
        <w:t xml:space="preserve"> IE in the </w:t>
      </w:r>
      <w:proofErr w:type="spellStart"/>
      <w:r w:rsidRPr="00F14A85">
        <w:rPr>
          <w:i/>
          <w:iCs/>
        </w:rPr>
        <w:t>CommonIEsRequestLocationInformation</w:t>
      </w:r>
      <w:proofErr w:type="spellEnd"/>
      <w:r w:rsidRPr="00F14A85">
        <w:t xml:space="preserve"> IE in step </w:t>
      </w:r>
      <w:r w:rsidRPr="00F14A85">
        <w:rPr>
          <w:lang w:eastAsia="zh-CN"/>
        </w:rPr>
        <w:t>10</w:t>
      </w:r>
      <w:r w:rsidRPr="00F14A85">
        <w:t>, then the number of unsuccessful results for is increased by one.</w:t>
      </w:r>
    </w:p>
    <w:p w:rsidR="005C21C6" w:rsidRDefault="005C21C6" w:rsidP="005C21C6">
      <w:pPr>
        <w:pStyle w:val="B10"/>
      </w:pPr>
      <w:r w:rsidRPr="00F14A85">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5C21C6" w:rsidRPr="00F14A85" w:rsidRDefault="005C21C6" w:rsidP="005C21C6">
      <w:pPr>
        <w:pStyle w:val="B10"/>
        <w:rPr>
          <w:lang w:eastAsia="zh-CN"/>
        </w:rPr>
      </w:pPr>
      <w:r w:rsidRPr="00F14A85">
        <w:t>1</w:t>
      </w:r>
      <w:r>
        <w:rPr>
          <w:rFonts w:hint="eastAsia"/>
          <w:lang w:eastAsia="zh-CN"/>
        </w:rPr>
        <w:t>6</w:t>
      </w:r>
      <w:r w:rsidRPr="00F14A85">
        <w:t>.</w:t>
      </w:r>
      <w:r w:rsidRPr="00F14A85">
        <w:tab/>
        <w:t>Repeat step 1-</w:t>
      </w:r>
      <w:r w:rsidRPr="00F14A85">
        <w:rPr>
          <w:lang w:eastAsia="zh-CN"/>
        </w:rPr>
        <w:t>1</w:t>
      </w:r>
      <w:r>
        <w:rPr>
          <w:rFonts w:hint="eastAsia"/>
          <w:lang w:eastAsia="zh-CN"/>
        </w:rPr>
        <w:t>5</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5</w:t>
      </w:r>
      <w:r w:rsidRPr="00F14A85">
        <w:rPr>
          <w:lang w:eastAsia="zh-CN"/>
        </w:rPr>
        <w:t>.3</w:t>
      </w:r>
      <w:r w:rsidRPr="00F14A85">
        <w:t>.</w:t>
      </w:r>
      <w:r w:rsidRPr="00F14A85">
        <w:rPr>
          <w:lang w:eastAsia="zh-CN"/>
        </w:rPr>
        <w:t>1.</w:t>
      </w:r>
      <w:r w:rsidRPr="00F14A85">
        <w:t>4-1 as appropriate.</w:t>
      </w:r>
    </w:p>
    <w:p w:rsidR="005C21C6" w:rsidRPr="00F14A85" w:rsidRDefault="005C21C6" w:rsidP="005C21C6">
      <w:pPr>
        <w:pStyle w:val="B10"/>
        <w:rPr>
          <w:lang w:eastAsia="zh-CN"/>
        </w:rPr>
      </w:pPr>
      <w:r w:rsidRPr="00F14A85">
        <w:t>If all (applicable) sub-tests pass, the whole test passes. If one (applicable) sub-test fails, the whole test fails.</w:t>
      </w:r>
    </w:p>
    <w:p w:rsidR="005C21C6" w:rsidRPr="00F14A85" w:rsidRDefault="005C21C6" w:rsidP="005C21C6">
      <w:pPr>
        <w:pStyle w:val="5"/>
      </w:pPr>
      <w:r w:rsidRPr="00F14A85">
        <w:rPr>
          <w:lang w:eastAsia="zh-CN"/>
        </w:rPr>
        <w:t>15.3</w:t>
      </w:r>
      <w:r w:rsidRPr="00F14A85">
        <w:t>.</w:t>
      </w:r>
      <w:r w:rsidRPr="00F14A85">
        <w:rPr>
          <w:lang w:eastAsia="zh-CN"/>
        </w:rPr>
        <w:t>1.4.3</w:t>
      </w:r>
      <w:r w:rsidRPr="00F14A85">
        <w:tab/>
        <w:t>Message contents</w:t>
      </w:r>
    </w:p>
    <w:p w:rsidR="005C21C6" w:rsidRPr="00F14A85" w:rsidRDefault="005C21C6" w:rsidP="005C21C6">
      <w:pPr>
        <w:pStyle w:val="TH"/>
        <w:rPr>
          <w:lang w:eastAsia="zh-CN"/>
        </w:rPr>
      </w:pPr>
      <w:r w:rsidRPr="00F14A85">
        <w:t xml:space="preserve">Table </w:t>
      </w:r>
      <w:r w:rsidRPr="00F14A85">
        <w:rPr>
          <w:lang w:eastAsia="zh-CN"/>
        </w:rPr>
        <w:t>15.3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C21C6" w:rsidRPr="00F14A85" w:rsidTr="005C21C6">
        <w:trPr>
          <w:cantSplit/>
          <w:jc w:val="center"/>
        </w:trPr>
        <w:tc>
          <w:tcPr>
            <w:tcW w:w="9436" w:type="dxa"/>
            <w:gridSpan w:val="4"/>
          </w:tcPr>
          <w:p w:rsidR="005C21C6" w:rsidRPr="00F14A85" w:rsidRDefault="005C21C6"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5C21C6" w:rsidRPr="00F14A85" w:rsidTr="005C21C6">
        <w:trPr>
          <w:jc w:val="center"/>
        </w:trPr>
        <w:tc>
          <w:tcPr>
            <w:tcW w:w="4482" w:type="dxa"/>
          </w:tcPr>
          <w:p w:rsidR="005C21C6" w:rsidRPr="00F14A85" w:rsidRDefault="005C21C6" w:rsidP="005C21C6">
            <w:pPr>
              <w:pStyle w:val="TAH"/>
            </w:pPr>
            <w:r w:rsidRPr="00F14A85">
              <w:t>Information Element</w:t>
            </w:r>
          </w:p>
        </w:tc>
        <w:tc>
          <w:tcPr>
            <w:tcW w:w="2250" w:type="dxa"/>
          </w:tcPr>
          <w:p w:rsidR="005C21C6" w:rsidRPr="00F14A85" w:rsidRDefault="005C21C6" w:rsidP="005C21C6">
            <w:pPr>
              <w:pStyle w:val="TAH"/>
            </w:pPr>
            <w:r w:rsidRPr="00F14A85">
              <w:t>Value/remark</w:t>
            </w:r>
          </w:p>
        </w:tc>
        <w:tc>
          <w:tcPr>
            <w:tcW w:w="1710" w:type="dxa"/>
          </w:tcPr>
          <w:p w:rsidR="005C21C6" w:rsidRPr="00F14A85" w:rsidRDefault="005C21C6" w:rsidP="005C21C6">
            <w:pPr>
              <w:pStyle w:val="TAH"/>
            </w:pPr>
            <w:r w:rsidRPr="00F14A85">
              <w:t>Comment</w:t>
            </w:r>
          </w:p>
        </w:tc>
        <w:tc>
          <w:tcPr>
            <w:tcW w:w="994" w:type="dxa"/>
          </w:tcPr>
          <w:p w:rsidR="005C21C6" w:rsidRPr="00F14A85" w:rsidRDefault="005C21C6" w:rsidP="005C21C6">
            <w:pPr>
              <w:pStyle w:val="TAH"/>
            </w:pPr>
            <w:r w:rsidRPr="00F14A85">
              <w:t>Condition</w:t>
            </w:r>
          </w:p>
        </w:tc>
      </w:tr>
      <w:tr w:rsidR="005C21C6" w:rsidRPr="00F14A85" w:rsidTr="005C21C6">
        <w:trPr>
          <w:jc w:val="center"/>
        </w:trPr>
        <w:tc>
          <w:tcPr>
            <w:tcW w:w="4482" w:type="dxa"/>
          </w:tcPr>
          <w:p w:rsidR="005C21C6" w:rsidRPr="00F14A85" w:rsidRDefault="005C21C6" w:rsidP="005C21C6">
            <w:pPr>
              <w:pStyle w:val="TAL"/>
            </w:pPr>
            <w:r w:rsidRPr="00F14A85">
              <w:t>UE Positioning Technology</w:t>
            </w:r>
          </w:p>
        </w:tc>
        <w:tc>
          <w:tcPr>
            <w:tcW w:w="2250" w:type="dxa"/>
          </w:tcPr>
          <w:p w:rsidR="005C21C6" w:rsidRPr="00F14A85" w:rsidRDefault="005C21C6"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5C21C6" w:rsidRPr="00F14A85" w:rsidRDefault="005C21C6" w:rsidP="005C21C6">
            <w:pPr>
              <w:pStyle w:val="TAL"/>
            </w:pPr>
            <w:r w:rsidRPr="00F14A85">
              <w:rPr>
                <w:lang w:eastAsia="zh-CN"/>
              </w:rPr>
              <w:t>Multi-RTT</w:t>
            </w:r>
          </w:p>
        </w:tc>
        <w:tc>
          <w:tcPr>
            <w:tcW w:w="994"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jc w:val="center"/>
        </w:trPr>
        <w:tc>
          <w:tcPr>
            <w:tcW w:w="9738" w:type="dxa"/>
            <w:gridSpan w:val="4"/>
          </w:tcPr>
          <w:p w:rsidR="005C21C6" w:rsidRPr="00F14A85" w:rsidRDefault="005C21C6" w:rsidP="005C21C6">
            <w:pPr>
              <w:pStyle w:val="TAL"/>
            </w:pPr>
            <w:r w:rsidRPr="00F14A85">
              <w:t>Derivation Path: TS 38.508-1 [45],, table 4.6.1-</w:t>
            </w:r>
            <w:r w:rsidRPr="00F14A85">
              <w:rPr>
                <w:lang w:eastAsia="zh-CN"/>
              </w:rPr>
              <w:t>1</w:t>
            </w:r>
            <w:r w:rsidRPr="00F14A85">
              <w:t>3</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proofErr w:type="spellStart"/>
            <w:r w:rsidRPr="00F14A85">
              <w:t>RRCReconfiguration</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5C21C6" w:rsidRPr="00F14A85" w:rsidRDefault="005C21C6" w:rsidP="005C21C6">
            <w:pPr>
              <w:pStyle w:val="TAL"/>
            </w:pPr>
            <w:r w:rsidRPr="00F14A85">
              <w:t xml:space="preserve">      </w:t>
            </w:r>
            <w:proofErr w:type="spellStart"/>
            <w:r w:rsidRPr="00F14A85">
              <w:t>radioBearerConfig</w:t>
            </w:r>
            <w:proofErr w:type="spellEnd"/>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5C21C6" w:rsidRPr="00F14A85" w:rsidRDefault="005C21C6" w:rsidP="005C21C6">
            <w:pPr>
              <w:pStyle w:val="TAL"/>
            </w:pPr>
            <w:proofErr w:type="spellStart"/>
            <w:r w:rsidRPr="00F14A85">
              <w:t>CellGroupConfig</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setup</w:t>
            </w:r>
          </w:p>
        </w:tc>
        <w:tc>
          <w:tcPr>
            <w:tcW w:w="2267" w:type="dxa"/>
          </w:tcPr>
          <w:p w:rsidR="005C21C6" w:rsidRPr="00F14A85" w:rsidRDefault="005C21C6" w:rsidP="005C21C6">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-3</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1C6" w:rsidRPr="00F14A85" w:rsidTr="005C21C6">
        <w:tc>
          <w:tcPr>
            <w:tcW w:w="9747" w:type="dxa"/>
            <w:gridSpan w:val="4"/>
          </w:tcPr>
          <w:p w:rsidR="005C21C6" w:rsidRPr="00F14A85" w:rsidRDefault="005C21C6"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5C21C6" w:rsidRPr="00F14A85" w:rsidTr="005C21C6">
        <w:tc>
          <w:tcPr>
            <w:tcW w:w="4535" w:type="dxa"/>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c>
          <w:tcPr>
            <w:tcW w:w="4535" w:type="dxa"/>
          </w:tcPr>
          <w:p w:rsidR="005C21C6" w:rsidRPr="00F14A85" w:rsidRDefault="005C21C6" w:rsidP="005C21C6">
            <w:pPr>
              <w:pStyle w:val="TAL"/>
            </w:pPr>
            <w:r w:rsidRPr="00F14A85">
              <w:t>SRS-</w:t>
            </w:r>
            <w:proofErr w:type="spellStart"/>
            <w:r w:rsidRPr="00F14A85">
              <w:t>Config</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tpc</w:t>
            </w:r>
            <w:proofErr w:type="spellEnd"/>
            <w:r w:rsidRPr="00F14A85">
              <w:t>-Accumulation</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srs-RequestDCI-1-2-r16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srs-ResourceSetToAddModListDCI-0-2-r16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srs-ResourceSetToReleaseListDCI-0-2-r16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srs-PosResourceSetToReleaseList-r16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bookmarkStart w:id="2680" w:name="OLE_LINK21"/>
            <w:bookmarkStart w:id="2681" w:name="OLE_LINK22"/>
            <w:r w:rsidRPr="00F14A85">
              <w:rPr>
                <w:lang w:eastAsia="zh-CN"/>
              </w:rPr>
              <w:t xml:space="preserve"> </w:t>
            </w:r>
            <w:r w:rsidRPr="00F14A85">
              <w:t>srs-PosResourceSetToAddModList-r16</w:t>
            </w:r>
            <w:bookmarkEnd w:id="2680"/>
            <w:bookmarkEnd w:id="2681"/>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srs-PosResourceSetId-r16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rPr>
          <w:trHeight w:val="507"/>
        </w:trPr>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t>0</w:t>
            </w:r>
          </w:p>
        </w:tc>
        <w:tc>
          <w:tcPr>
            <w:tcW w:w="1700" w:type="dxa"/>
          </w:tcPr>
          <w:p w:rsidR="005C21C6" w:rsidRPr="00F14A85" w:rsidRDefault="005C21C6" w:rsidP="005C21C6">
            <w:pPr>
              <w:pStyle w:val="TAL"/>
            </w:pPr>
            <w:r w:rsidRPr="00F14A85">
              <w:t>1 entry</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periodic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alpha-r16</w:t>
            </w:r>
          </w:p>
        </w:tc>
        <w:tc>
          <w:tcPr>
            <w:tcW w:w="2267" w:type="dxa"/>
          </w:tcPr>
          <w:p w:rsidR="005C21C6" w:rsidRPr="00F14A85" w:rsidRDefault="005C21C6" w:rsidP="005C21C6">
            <w:pPr>
              <w:pStyle w:val="TAL"/>
            </w:pPr>
            <w:r w:rsidRPr="00F14A85">
              <w:t>alpha0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p0-r16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pathlossReferenceRS-Pos-r16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combOffset-n4-r16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cyclicShift-n4-r16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startPosition-r16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nrofSymbols-r16</w:t>
            </w:r>
          </w:p>
        </w:tc>
        <w:tc>
          <w:tcPr>
            <w:tcW w:w="2267" w:type="dxa"/>
          </w:tcPr>
          <w:p w:rsidR="005C21C6" w:rsidRPr="00F14A85" w:rsidRDefault="005C21C6" w:rsidP="005C21C6">
            <w:pPr>
              <w:pStyle w:val="TAL"/>
              <w:rPr>
                <w:lang w:eastAsia="zh-CN"/>
              </w:rPr>
            </w:pPr>
            <w:r w:rsidRPr="00F14A85">
              <w:rPr>
                <w:lang w:eastAsia="zh-CN"/>
              </w:rPr>
              <w:t>n4</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freqDomainShift-r16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c-SRS-r16</w:t>
            </w:r>
          </w:p>
        </w:tc>
        <w:tc>
          <w:tcPr>
            <w:tcW w:w="2267" w:type="dxa"/>
          </w:tcPr>
          <w:p w:rsidR="005C21C6" w:rsidRPr="00F14A85" w:rsidRDefault="005C21C6"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15.3.1.5</w:t>
            </w:r>
            <w:r w:rsidRPr="00F14A85">
              <w:t>-</w:t>
            </w:r>
            <w:r w:rsidRPr="00F14A85">
              <w:rPr>
                <w:lang w:eastAsia="zh-CN"/>
              </w:rPr>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groupOrSequenceHopping-r16</w:t>
            </w:r>
          </w:p>
        </w:tc>
        <w:tc>
          <w:tcPr>
            <w:tcW w:w="2267" w:type="dxa"/>
          </w:tcPr>
          <w:p w:rsidR="005C21C6" w:rsidRPr="00F14A85" w:rsidRDefault="005C21C6" w:rsidP="005C21C6">
            <w:pPr>
              <w:pStyle w:val="TAL"/>
              <w:rPr>
                <w:lang w:eastAsia="zh-CN"/>
              </w:rPr>
            </w:pPr>
            <w:r w:rsidRPr="00F14A85">
              <w:rPr>
                <w:lang w:eastAsia="zh-CN"/>
              </w:rPr>
              <w:t>neither</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periodic-r16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periodicityAndOffset-p-r16</w:t>
            </w:r>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sl160</w:t>
            </w:r>
          </w:p>
        </w:tc>
        <w:tc>
          <w:tcPr>
            <w:tcW w:w="2267" w:type="dxa"/>
          </w:tcPr>
          <w:p w:rsidR="005C21C6" w:rsidRPr="00F14A85" w:rsidRDefault="005C21C6" w:rsidP="005C21C6">
            <w:pPr>
              <w:pStyle w:val="TAL"/>
            </w:pPr>
            <w:r w:rsidRPr="00F14A85">
              <w:t>20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w:t>
            </w:r>
            <w:r w:rsidRPr="00F14A85">
              <w:t>l</w:t>
            </w:r>
            <w:r w:rsidRPr="00F14A85">
              <w:rPr>
                <w:lang w:eastAsia="zh-CN"/>
              </w:rPr>
              <w:t>320</w:t>
            </w:r>
          </w:p>
        </w:tc>
        <w:tc>
          <w:tcPr>
            <w:tcW w:w="2267" w:type="dxa"/>
          </w:tcPr>
          <w:p w:rsidR="005C21C6" w:rsidRPr="00F14A85" w:rsidRDefault="005C21C6" w:rsidP="005C21C6">
            <w:pPr>
              <w:pStyle w:val="TAL"/>
            </w:pPr>
            <w:r w:rsidRPr="00F14A85">
              <w:rPr>
                <w:lang w:eastAsia="zh-CN"/>
              </w:rPr>
              <w:t>4</w:t>
            </w:r>
            <w:r w:rsidRPr="00F14A85">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rPr>
                <w:lang w:eastAsia="zh-CN"/>
              </w:rPr>
            </w:pPr>
            <w:r w:rsidRPr="00F14A85">
              <w:rPr>
                <w:rFonts w:eastAsia="MS Mincho"/>
              </w:rPr>
              <w:t xml:space="preserve">Sub-test </w:t>
            </w:r>
            <w:r w:rsidRPr="00F14A85">
              <w:rPr>
                <w:lang w:eastAsia="zh-CN"/>
              </w:rPr>
              <w:t>3-1 and Sub-test 3-2</w:t>
            </w:r>
          </w:p>
        </w:tc>
      </w:tr>
      <w:tr w:rsidR="005C21C6" w:rsidRPr="00F14A85" w:rsidTr="005C21C6">
        <w:tc>
          <w:tcPr>
            <w:tcW w:w="4535" w:type="dxa"/>
          </w:tcPr>
          <w:p w:rsidR="005C21C6" w:rsidRPr="00F14A85" w:rsidRDefault="005C21C6" w:rsidP="005C21C6">
            <w:pPr>
              <w:pStyle w:val="TAL"/>
            </w:pPr>
            <w:r w:rsidRPr="00F14A85">
              <w:rPr>
                <w:lang w:eastAsia="zh-CN"/>
              </w:rPr>
              <w:lastRenderedPageBreak/>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sequenceId-r16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spatialRelationInfoPos-r16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C21C6" w:rsidRPr="00F14A85" w:rsidTr="005C21C6">
        <w:trPr>
          <w:jc w:val="center"/>
        </w:trPr>
        <w:tc>
          <w:tcPr>
            <w:tcW w:w="3766" w:type="dxa"/>
          </w:tcPr>
          <w:p w:rsidR="005C21C6" w:rsidRPr="00F14A85" w:rsidRDefault="005C21C6" w:rsidP="005C21C6">
            <w:pPr>
              <w:pStyle w:val="TAH"/>
            </w:pPr>
            <w:r w:rsidRPr="00F14A85">
              <w:t>Information Element</w:t>
            </w:r>
          </w:p>
        </w:tc>
        <w:tc>
          <w:tcPr>
            <w:tcW w:w="1712" w:type="dxa"/>
          </w:tcPr>
          <w:p w:rsidR="005C21C6" w:rsidRPr="00F14A85" w:rsidRDefault="005C21C6" w:rsidP="005C21C6">
            <w:pPr>
              <w:pStyle w:val="TAH"/>
            </w:pPr>
            <w:r w:rsidRPr="00F14A85">
              <w:t>Value/remark</w:t>
            </w:r>
          </w:p>
        </w:tc>
      </w:tr>
      <w:tr w:rsidR="005C21C6" w:rsidRPr="00F14A85" w:rsidTr="005C21C6">
        <w:trPr>
          <w:jc w:val="center"/>
        </w:trPr>
        <w:tc>
          <w:tcPr>
            <w:tcW w:w="3766" w:type="dxa"/>
          </w:tcPr>
          <w:p w:rsidR="005C21C6" w:rsidRPr="00F14A85" w:rsidRDefault="005C21C6" w:rsidP="005C21C6">
            <w:pPr>
              <w:pStyle w:val="TAL"/>
              <w:rPr>
                <w:i/>
                <w:iCs/>
              </w:rPr>
            </w:pPr>
            <w:r w:rsidRPr="00F14A85">
              <w:rPr>
                <w:snapToGrid w:val="0"/>
              </w:rPr>
              <w:t>nr-Multi-RTT-RequestCapabilities-r16</w:t>
            </w:r>
          </w:p>
        </w:tc>
        <w:tc>
          <w:tcPr>
            <w:tcW w:w="1712" w:type="dxa"/>
          </w:tcPr>
          <w:p w:rsidR="005C21C6" w:rsidRPr="00F14A85" w:rsidRDefault="005C21C6" w:rsidP="005C21C6">
            <w:pPr>
              <w:pStyle w:val="TAL"/>
            </w:pPr>
            <w:r w:rsidRPr="00F14A85">
              <w:t>TRUE</w:t>
            </w: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1.4.3-5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37.355 clause 6.</w:t>
            </w:r>
            <w:r w:rsidRPr="00F14A85">
              <w:rPr>
                <w:lang w:eastAsia="zh-CN"/>
              </w:rPr>
              <w:t>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1</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requestLocationInformation-r9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commonIEsRequestLocationInformation</w:t>
            </w:r>
            <w:proofErr w:type="spellEnd"/>
          </w:p>
          <w:p w:rsidR="005C21C6" w:rsidRPr="00F14A85" w:rsidRDefault="005C21C6" w:rsidP="005C21C6">
            <w:pPr>
              <w:pStyle w:val="TAL"/>
            </w:pPr>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triggeredReporting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periodicalReporting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additionalInformation</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horizontalAccuracy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rFonts w:eastAsia="Malgun Gothic"/>
                <w:lang w:eastAsia="ko-KR"/>
              </w:rPr>
              <w:t xml:space="preserve">                   time</w:t>
            </w:r>
          </w:p>
        </w:tc>
        <w:tc>
          <w:tcPr>
            <w:tcW w:w="2267" w:type="dxa"/>
            <w:shd w:val="clear" w:color="auto" w:fill="auto"/>
          </w:tcPr>
          <w:p w:rsidR="005C21C6" w:rsidRPr="00F14A85" w:rsidRDefault="005C21C6" w:rsidP="00EB1AB9">
            <w:pPr>
              <w:pStyle w:val="TAL"/>
              <w:rPr>
                <w:lang w:eastAsia="zh-CN"/>
              </w:rPr>
            </w:pPr>
            <w:r w:rsidRPr="00F14A85">
              <w:rPr>
                <w:lang w:eastAsia="zh-CN"/>
              </w:rPr>
              <w:t>11</w:t>
            </w:r>
            <w:del w:id="2682" w:author="CATT" w:date="2022-10-14T14:51:00Z">
              <w:r w:rsidRPr="00F14A85" w:rsidDel="00EB1AB9">
                <w:rPr>
                  <w:lang w:eastAsia="zh-CN"/>
                </w:rPr>
                <w:delText>+TT</w:delText>
              </w:r>
            </w:del>
          </w:p>
        </w:tc>
        <w:tc>
          <w:tcPr>
            <w:tcW w:w="1700" w:type="dxa"/>
            <w:shd w:val="clear" w:color="auto" w:fill="auto"/>
          </w:tcPr>
          <w:p w:rsidR="005C21C6" w:rsidRPr="00F14A85" w:rsidRDefault="005C21C6" w:rsidP="005C21C6">
            <w:pPr>
              <w:pStyle w:val="TAL"/>
              <w:rPr>
                <w:lang w:eastAsia="zh-CN"/>
              </w:rPr>
            </w:pPr>
            <w:del w:id="2683" w:author="CATT" w:date="2022-10-14T14:51:00Z">
              <w:r w:rsidRPr="00F14A85" w:rsidDel="00EB1AB9">
                <w:rPr>
                  <w:lang w:eastAsia="zh-CN"/>
                </w:rPr>
                <w:delText>TT analysis is missing.</w:delText>
              </w:r>
            </w:del>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5C21C6" w:rsidRPr="00F14A85" w:rsidRDefault="005C21C6" w:rsidP="005C21C6">
            <w:pPr>
              <w:pStyle w:val="TAL"/>
              <w:rPr>
                <w:rFonts w:eastAsia="Malgun Gothic"/>
                <w:lang w:eastAsia="ko-KR"/>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Rel-12 onwards</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environment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sensor-RequestLocationInformation-r13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bt-RequestLocationInformation-r13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nr-ECID-RequestLocationInformation-r16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nr-UE-RxTxTimeDiffMeasurementInfoRequest</w:t>
            </w:r>
            <w:r w:rsidRPr="00F14A85">
              <w:rPr>
                <w:snapToGrid w:val="0"/>
              </w:rPr>
              <w:t>-r16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nr-RequestedMeasurements-r16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nr-AssistanceAvailability-r16</w:t>
            </w:r>
          </w:p>
        </w:tc>
        <w:tc>
          <w:tcPr>
            <w:tcW w:w="2267" w:type="dxa"/>
            <w:shd w:val="clear" w:color="auto" w:fill="auto"/>
          </w:tcPr>
          <w:p w:rsidR="005C21C6" w:rsidRPr="00F14A85" w:rsidRDefault="005C21C6" w:rsidP="005C21C6">
            <w:pPr>
              <w:pStyle w:val="TAL"/>
              <w:rPr>
                <w:lang w:eastAsia="zh-CN"/>
              </w:rPr>
            </w:pPr>
            <w:r w:rsidRPr="00F14A85">
              <w:rPr>
                <w:lang w:eastAsia="zh-CN"/>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nr-DL-AoD-RequestLocationInformation-r16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lang w:eastAsia="zh-CN"/>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lastRenderedPageBreak/>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rFonts w:eastAsia="MS Mincho"/>
              </w:rPr>
            </w:pPr>
            <w:r w:rsidRPr="00F14A85">
              <w:rPr>
                <w:rFonts w:eastAsia="MS Mincho"/>
              </w:rPr>
              <w:t>Derivation Path: 37.355 clause 6.2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(0..255)</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TRUE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provideAssistanceData-r9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sensor-ProvideAssistanceData-r15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5C21C6" w:rsidRPr="00F14A85" w:rsidRDefault="005C21C6" w:rsidP="005C21C6">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-7</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nr-Multi-RTT-Error-r16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nr-DL-TDOA-ProvideAssistanceData-r16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NR-DL-PRS-AssistanceData-r16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snapToGrid w:val="0"/>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5C21C6" w:rsidRPr="00F14A85" w:rsidRDefault="005C21C6" w:rsidP="005C21C6">
            <w:pPr>
              <w:pStyle w:val="TAL"/>
              <w:rPr>
                <w:lang w:eastAsia="zh-CN"/>
              </w:rPr>
            </w:pPr>
            <w:r w:rsidRPr="00F14A85">
              <w:t>kHz15</w:t>
            </w:r>
          </w:p>
        </w:tc>
        <w:tc>
          <w:tcPr>
            <w:tcW w:w="1590" w:type="dxa"/>
            <w:shd w:val="clear" w:color="auto" w:fill="auto"/>
          </w:tcPr>
          <w:p w:rsidR="005C21C6" w:rsidRPr="00F14A85" w:rsidRDefault="005C21C6" w:rsidP="005C21C6">
            <w:pPr>
              <w:pStyle w:val="TAL"/>
              <w:rPr>
                <w:rFonts w:eastAsia="MS Mincho"/>
                <w:lang w:eastAsia="zh-CN"/>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snapToGrid w:val="0"/>
              </w:rPr>
            </w:pPr>
            <w:r w:rsidRPr="00F14A85">
              <w:t>kHz</w:t>
            </w:r>
            <w:r w:rsidRPr="00F14A85">
              <w:rPr>
                <w:lang w:eastAsia="zh-CN"/>
              </w:rPr>
              <w:t>30</w:t>
            </w:r>
          </w:p>
        </w:tc>
        <w:tc>
          <w:tcPr>
            <w:tcW w:w="1590" w:type="dxa"/>
            <w:shd w:val="clear" w:color="auto" w:fill="auto"/>
          </w:tcPr>
          <w:p w:rsidR="005C21C6" w:rsidRPr="00F14A85" w:rsidRDefault="005C21C6" w:rsidP="005C21C6">
            <w:pPr>
              <w:pStyle w:val="TAL"/>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 xml:space="preserve">Sub-test </w:t>
            </w:r>
            <w:r w:rsidRPr="00F14A85">
              <w:rPr>
                <w:lang w:eastAsia="zh-CN"/>
              </w:rPr>
              <w:t>3-1 and Sub-test 3-2</w:t>
            </w: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5C21C6" w:rsidRPr="00F14A85" w:rsidRDefault="005C21C6" w:rsidP="005C21C6">
            <w:pPr>
              <w:pStyle w:val="TAL"/>
              <w:rPr>
                <w:lang w:eastAsia="zh-CN"/>
              </w:rPr>
            </w:pPr>
            <w:r>
              <w:rPr>
                <w:rFonts w:hint="eastAsia"/>
                <w:lang w:eastAsia="zh-CN"/>
              </w:rPr>
              <w:t>1</w:t>
            </w:r>
          </w:p>
        </w:tc>
        <w:tc>
          <w:tcPr>
            <w:tcW w:w="1590" w:type="dxa"/>
            <w:shd w:val="clear" w:color="auto" w:fill="auto"/>
          </w:tcPr>
          <w:p w:rsidR="005C21C6" w:rsidRPr="00F14A85" w:rsidRDefault="005C21C6" w:rsidP="005C21C6">
            <w:pPr>
              <w:pStyle w:val="TAL"/>
              <w:rPr>
                <w:rFonts w:cs="Arial"/>
                <w:szCs w:val="18"/>
                <w:lang w:eastAsia="zh-CN"/>
              </w:rPr>
            </w:pPr>
            <w:r>
              <w:rPr>
                <w:rFonts w:cs="Arial" w:hint="eastAsia"/>
                <w:szCs w:val="18"/>
                <w:lang w:eastAsia="zh-CN"/>
              </w:rPr>
              <w:t>24 PRBs</w:t>
            </w:r>
          </w:p>
        </w:tc>
        <w:tc>
          <w:tcPr>
            <w:tcW w:w="1104" w:type="dxa"/>
            <w:shd w:val="clear" w:color="auto" w:fill="auto"/>
          </w:tcPr>
          <w:p w:rsidR="005C21C6" w:rsidRPr="00F14A85" w:rsidRDefault="005C21C6" w:rsidP="005C21C6">
            <w:pPr>
              <w:pStyle w:val="TAL"/>
              <w:rPr>
                <w:lang w:eastAsia="zh-CN"/>
              </w:rPr>
            </w:pPr>
            <w:r w:rsidRPr="00F14A85">
              <w:rPr>
                <w:rFonts w:eastAsia="MS Mincho"/>
              </w:rPr>
              <w:t>Sub-test 1</w:t>
            </w:r>
            <w:r>
              <w:rPr>
                <w:lang w:eastAsia="zh-CN"/>
              </w:rPr>
              <w:t>-1,</w:t>
            </w:r>
            <w:r w:rsidRPr="00F14A85">
              <w:rPr>
                <w:lang w:eastAsia="zh-CN"/>
              </w:rPr>
              <w:t>, Sub test 2-1 and Sub-test</w:t>
            </w:r>
            <w:r w:rsidRPr="00F14A85">
              <w:rPr>
                <w:rFonts w:eastAsia="MS Mincho"/>
              </w:rPr>
              <w:t xml:space="preserve"> </w:t>
            </w:r>
            <w:r>
              <w:rPr>
                <w:rFonts w:hint="eastAsia"/>
                <w:lang w:eastAsia="zh-CN"/>
              </w:rPr>
              <w:t>3</w:t>
            </w:r>
            <w:r w:rsidRPr="00F14A85">
              <w:rPr>
                <w:lang w:eastAsia="zh-CN"/>
              </w:rPr>
              <w:t>-</w:t>
            </w:r>
            <w:r>
              <w:rPr>
                <w:rFonts w:hint="eastAsia"/>
                <w:lang w:eastAsia="zh-CN"/>
              </w:rPr>
              <w:t>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21</w:t>
            </w:r>
          </w:p>
        </w:tc>
        <w:tc>
          <w:tcPr>
            <w:tcW w:w="1590" w:type="dxa"/>
            <w:shd w:val="clear" w:color="auto" w:fill="auto"/>
          </w:tcPr>
          <w:p w:rsidR="005C21C6" w:rsidRPr="00F14A85" w:rsidRDefault="005C21C6" w:rsidP="005C21C6">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eastAsia="MS Mincho"/>
              </w:rPr>
              <w:t xml:space="preserve">Sub-test </w:t>
            </w:r>
            <w:r>
              <w:rPr>
                <w:rFonts w:hint="eastAsia"/>
                <w:lang w:eastAsia="zh-CN"/>
              </w:rPr>
              <w:t>1</w:t>
            </w:r>
            <w:r>
              <w:rPr>
                <w:lang w:eastAsia="zh-CN"/>
              </w:rPr>
              <w:t>-2 and Sub-test 2-2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28</w:t>
            </w:r>
          </w:p>
        </w:tc>
        <w:tc>
          <w:tcPr>
            <w:tcW w:w="1590" w:type="dxa"/>
            <w:shd w:val="clear" w:color="auto" w:fill="auto"/>
          </w:tcPr>
          <w:p w:rsidR="005C21C6" w:rsidRPr="00F14A85" w:rsidRDefault="005C21C6" w:rsidP="005C21C6">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eastAsia="MS Mincho"/>
              </w:rPr>
              <w:t xml:space="preserve">Sub-test </w:t>
            </w:r>
            <w:r>
              <w:rPr>
                <w:lang w:eastAsia="zh-CN"/>
              </w:rPr>
              <w:t>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5C21C6" w:rsidRPr="00F14A85" w:rsidRDefault="005C21C6"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5C21C6" w:rsidRPr="00F14A85" w:rsidRDefault="005C21C6" w:rsidP="005C21C6">
            <w:pPr>
              <w:pStyle w:val="TAL"/>
              <w:rPr>
                <w:lang w:eastAsia="zh-CN"/>
              </w:rPr>
            </w:pPr>
            <w:r>
              <w:rPr>
                <w:rFonts w:hint="eastAsia"/>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 1</w:t>
            </w:r>
            <w:r>
              <w:rPr>
                <w:lang w:eastAsia="zh-CN"/>
              </w:rPr>
              <w:t>-1, Sub-test 2-1</w:t>
            </w:r>
            <w:r>
              <w:rPr>
                <w:rFonts w:eastAsia="MS Mincho"/>
              </w:rPr>
              <w:t xml:space="preserve"> and </w:t>
            </w:r>
            <w:r>
              <w:rPr>
                <w:lang w:eastAsia="zh-CN"/>
              </w:rPr>
              <w:t>Sub-test 3-1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5C21C6" w:rsidRPr="00F14A85" w:rsidRDefault="005C21C6" w:rsidP="005C21C6">
            <w:pPr>
              <w:pStyle w:val="TAL"/>
              <w:rPr>
                <w:lang w:eastAsia="zh-CN"/>
              </w:rPr>
            </w:pPr>
            <w:r w:rsidRPr="00F14A85">
              <w:rPr>
                <w:lang w:eastAsia="zh-CN"/>
              </w:rPr>
              <w:t>normal</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2 entries</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lang w:eastAsia="zh-CN"/>
              </w:rPr>
            </w:pPr>
            <w:r w:rsidRPr="00F14A85">
              <w:rPr>
                <w:lang w:eastAsia="zh-CN"/>
              </w:rPr>
              <w:t>Cell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lastRenderedPageBreak/>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2</w:t>
            </w:r>
          </w:p>
        </w:tc>
        <w:tc>
          <w:tcPr>
            <w:tcW w:w="1104" w:type="dxa"/>
            <w:shd w:val="clear" w:color="auto" w:fill="auto"/>
          </w:tcPr>
          <w:p w:rsidR="005C21C6" w:rsidRPr="00F14A85" w:rsidRDefault="005C21C6" w:rsidP="005C21C6">
            <w:pPr>
              <w:pStyle w:val="TAL"/>
              <w:rPr>
                <w:lang w:eastAsia="zh-CN"/>
              </w:rPr>
            </w:pPr>
            <w:r w:rsidRPr="00F14A85">
              <w:rPr>
                <w:lang w:eastAsia="zh-CN"/>
              </w:rPr>
              <w:t>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23</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Pr>
                <w:lang w:eastAsia="zh-CN"/>
              </w:rPr>
              <w:t>39</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
        </w:tc>
        <w:tc>
          <w:tcPr>
            <w:tcW w:w="2377" w:type="dxa"/>
            <w:shd w:val="clear" w:color="auto" w:fill="auto"/>
          </w:tcPr>
          <w:p w:rsidR="005C21C6" w:rsidRPr="00F14A85" w:rsidDel="008620A9"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NR-DL-PRS-Info-r16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Sub-tests 1</w:t>
            </w:r>
            <w:r>
              <w:rPr>
                <w:lang w:eastAsia="zh-CN"/>
              </w:rPr>
              <w:t>-1, Sub-test 1-2, Sub-test 2-1</w:t>
            </w:r>
            <w:r>
              <w:rPr>
                <w:rFonts w:eastAsia="MS Mincho"/>
              </w:rPr>
              <w:t xml:space="preserve"> and </w:t>
            </w:r>
            <w:r>
              <w:rPr>
                <w:lang w:eastAsia="zh-CN"/>
              </w:rPr>
              <w:t>Sub-test 2-2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10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b/>
                <w:lang w:eastAsia="zh-CN"/>
              </w:rPr>
            </w:pPr>
            <w:r>
              <w:rPr>
                <w:rFonts w:eastAsia="MS Mincho"/>
              </w:rPr>
              <w:t xml:space="preserve">Sub-tests </w:t>
            </w:r>
            <w:r>
              <w:rPr>
                <w:lang w:eastAsia="zh-CN"/>
              </w:rPr>
              <w:t>3-1 and 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20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rFonts w:hint="eastAsia"/>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Sub-tests 1</w:t>
            </w:r>
            <w:r>
              <w:rPr>
                <w:lang w:eastAsia="zh-CN"/>
              </w:rPr>
              <w:t>-1, Sub-test 2-1</w:t>
            </w:r>
            <w:r>
              <w:rPr>
                <w:rFonts w:eastAsia="MS Mincho"/>
              </w:rPr>
              <w:t xml:space="preserve"> and </w:t>
            </w:r>
            <w:r>
              <w:rPr>
                <w:lang w:eastAsia="zh-CN"/>
              </w:rPr>
              <w:t>Sub-test 3-1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5C21C6" w:rsidRPr="00F14A85" w:rsidRDefault="005C21C6" w:rsidP="005C21C6">
            <w:pPr>
              <w:pStyle w:val="TAL"/>
              <w:rPr>
                <w:lang w:eastAsia="zh-CN"/>
              </w:rPr>
            </w:pPr>
            <w:r w:rsidRPr="00F14A85">
              <w:rPr>
                <w:lang w:eastAsia="zh-CN"/>
              </w:rPr>
              <w:t>s1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dl-PRS-MutingOption1-r16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5C21C6" w:rsidRPr="00F14A85" w:rsidRDefault="005C21C6" w:rsidP="005C21C6">
            <w:pPr>
              <w:pStyle w:val="TAL"/>
              <w:rPr>
                <w:lang w:eastAsia="zh-CN"/>
              </w:rPr>
            </w:pPr>
            <w:r w:rsidRPr="00F14A85">
              <w:rPr>
                <w:lang w:eastAsia="zh-CN"/>
              </w:rPr>
              <w:t>27</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Pr>
                <w:lang w:eastAsia="zh-CN"/>
              </w:rPr>
              <w:t xml:space="preserve">            </w:t>
            </w:r>
            <w:r>
              <w:t>n2-r16</w:t>
            </w:r>
          </w:p>
        </w:tc>
        <w:tc>
          <w:tcPr>
            <w:tcW w:w="2377" w:type="dxa"/>
            <w:shd w:val="clear" w:color="auto" w:fill="auto"/>
          </w:tcPr>
          <w:p w:rsidR="005C21C6" w:rsidRPr="00F14A85" w:rsidRDefault="005C21C6" w:rsidP="005C21C6">
            <w:pPr>
              <w:pStyle w:val="TAL"/>
              <w:rPr>
                <w:lang w:eastAsia="zh-CN"/>
              </w:rPr>
            </w:pPr>
            <w:r>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1-1, Sub-test 2-1</w:t>
            </w:r>
            <w:r>
              <w:rPr>
                <w:rFonts w:eastAsia="MS Mincho"/>
              </w:rPr>
              <w:t xml:space="preserve"> and </w:t>
            </w:r>
            <w:r>
              <w:rPr>
                <w:lang w:eastAsia="zh-CN"/>
              </w:rPr>
              <w:t>Sub-test 3-1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n4</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eastAsia="MS Mincho"/>
              </w:rPr>
              <w:t xml:space="preserve">Sub-tests </w:t>
            </w:r>
            <w:r>
              <w:rPr>
                <w:lang w:eastAsia="zh-CN"/>
              </w:rPr>
              <w:t>1-2, Sub-test 2-2</w:t>
            </w:r>
            <w:r>
              <w:rPr>
                <w:rFonts w:eastAsia="MS Mincho"/>
              </w:rPr>
              <w:t xml:space="preserve"> and </w:t>
            </w:r>
            <w:r>
              <w:rPr>
                <w:lang w:eastAsia="zh-CN"/>
              </w:rPr>
              <w:t>Sub-test 3-2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5C21C6" w:rsidRPr="00F14A85" w:rsidRDefault="005C21C6" w:rsidP="005C21C6">
            <w:pPr>
              <w:pStyle w:val="TAL"/>
              <w:rPr>
                <w:lang w:eastAsia="zh-CN"/>
              </w:rPr>
            </w:pPr>
            <w:r>
              <w:rPr>
                <w:rFonts w:hint="eastAsia"/>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sidRPr="00BC0695">
              <w:rPr>
                <w:rFonts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sidRPr="00BC0695">
              <w:rPr>
                <w:rFonts w:hint="eastAsia"/>
                <w:lang w:eastAsia="zh-CN"/>
              </w:rPr>
              <w:t xml:space="preserve">Cell 1, </w:t>
            </w:r>
            <w:r w:rsidRPr="00F14A85">
              <w:rPr>
                <w:lang w:eastAsia="zh-CN"/>
              </w:rPr>
              <w:lastRenderedPageBreak/>
              <w:t>Sub-test</w:t>
            </w:r>
            <w:r>
              <w:rPr>
                <w:rFonts w:hint="eastAsia"/>
                <w:lang w:eastAsia="zh-CN"/>
              </w:rPr>
              <w:t xml:space="preserve"> 3</w:t>
            </w:r>
            <w:r w:rsidRPr="00F14A85">
              <w:rPr>
                <w:lang w:eastAsia="zh-CN"/>
              </w:rPr>
              <w:t>-1</w:t>
            </w:r>
            <w:r w:rsidRPr="00F14A85">
              <w:rPr>
                <w:rFonts w:eastAsia="MS Mincho"/>
              </w:rPr>
              <w:t xml:space="preserve"> </w:t>
            </w:r>
            <w:r w:rsidRPr="00BC0695">
              <w:rPr>
                <w:rFonts w:hint="eastAsia"/>
                <w:lang w:eastAsia="zh-CN"/>
              </w:rPr>
              <w:t>Cell 1,</w:t>
            </w:r>
            <w:r w:rsidRPr="00F14A85">
              <w:rPr>
                <w:rFonts w:eastAsia="MS Mincho"/>
              </w:rPr>
              <w:t xml:space="preserve">and </w:t>
            </w:r>
            <w:r w:rsidRPr="00F14A85">
              <w:rPr>
                <w:lang w:eastAsia="zh-CN"/>
              </w:rPr>
              <w:t>Sub-test 3-</w:t>
            </w:r>
            <w:r>
              <w:rPr>
                <w:rFonts w:hint="eastAsia"/>
                <w:lang w:eastAsia="zh-CN"/>
              </w:rPr>
              <w:t>2 Cell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sidRPr="00F14A85">
              <w:rPr>
                <w:lang w:eastAsia="zh-CN"/>
              </w:rPr>
              <w:t>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Sub-test</w:t>
            </w:r>
            <w:r w:rsidRPr="00BC0695">
              <w:rPr>
                <w:rFonts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sidRPr="00BC0695">
              <w:rPr>
                <w:rFonts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1.4.3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trPr>
        <w:tc>
          <w:tcPr>
            <w:tcW w:w="9738" w:type="dxa"/>
            <w:gridSpan w:val="4"/>
          </w:tcPr>
          <w:p w:rsidR="005C21C6" w:rsidRPr="00F14A85" w:rsidRDefault="005C21C6" w:rsidP="005C21C6">
            <w:pPr>
              <w:pStyle w:val="TAL"/>
            </w:pPr>
            <w:r w:rsidRPr="00F14A85">
              <w:t>Derivation Path: 3</w:t>
            </w:r>
            <w:r w:rsidRPr="00F14A85">
              <w:rPr>
                <w:lang w:eastAsia="zh-CN"/>
              </w:rPr>
              <w:t>7</w:t>
            </w:r>
            <w:r w:rsidRPr="00F14A85">
              <w:t>.355 clause 6.</w:t>
            </w:r>
            <w:r w:rsidRPr="00F14A85">
              <w:rPr>
                <w:lang w:eastAsia="zh-CN"/>
              </w:rPr>
              <w:t>5.12</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LPP-Message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initiator</w:t>
            </w:r>
          </w:p>
        </w:tc>
        <w:tc>
          <w:tcPr>
            <w:tcW w:w="2267" w:type="dxa"/>
          </w:tcPr>
          <w:p w:rsidR="005C21C6" w:rsidRPr="00F14A85" w:rsidRDefault="005C21C6" w:rsidP="005C21C6">
            <w:pPr>
              <w:pStyle w:val="TAL"/>
            </w:pPr>
            <w:proofErr w:type="spellStart"/>
            <w:r w:rsidRPr="00F14A85">
              <w:t>locationServer</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pPr>
            <w:r w:rsidRPr="00F14A85">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tcPr>
          <w:p w:rsidR="005C21C6" w:rsidRPr="00F14A85" w:rsidRDefault="005C21C6" w:rsidP="005C21C6">
            <w:pPr>
              <w:pStyle w:val="TAL"/>
            </w:pPr>
            <w:r w:rsidRPr="00F14A85">
              <w:t>TRUE</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tcPr>
          <w:p w:rsidR="005C21C6" w:rsidRPr="00F14A85" w:rsidRDefault="005C21C6" w:rsidP="005C21C6">
            <w:pPr>
              <w:pStyle w:val="TAL"/>
            </w:pPr>
            <w:r w:rsidRPr="00F14A85">
              <w:t>(0..255)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acknowledgement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provideLocationInformation-r9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commonIEsProvideLocationInformation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otdoa-ProvideLocationInformation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ecid-ProvideLocationInformation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epdu-ProvideLocationInformation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sensor-ProvideLocationInformation-r13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tbs-ProvideLocationInformation-r13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wlan-ProvideLocationInformation-r13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bt-ProvideLocationInformation-r13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nr-ECID-ProvideLocationInformation-r16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w:t>
            </w:r>
          </w:p>
        </w:tc>
        <w:tc>
          <w:tcPr>
            <w:tcW w:w="2267" w:type="dxa"/>
          </w:tcPr>
          <w:p w:rsidR="005C21C6" w:rsidRPr="00F14A85" w:rsidRDefault="005C21C6" w:rsidP="005C21C6">
            <w:pPr>
              <w:pStyle w:val="TAL"/>
              <w:rPr>
                <w:lang w:eastAsia="zh-CN"/>
              </w:rPr>
            </w:pPr>
            <w:r w:rsidRPr="00F14A85">
              <w:rPr>
                <w:lang w:eastAsia="zh-CN"/>
              </w:rPr>
              <w:t>2 entries</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rPr>
                <w:lang w:eastAsia="zh-CN"/>
              </w:rPr>
            </w:pPr>
            <w:r w:rsidRPr="00F14A85">
              <w:rPr>
                <w:lang w:eastAsia="zh-CN"/>
              </w:rPr>
              <w:t>entry 1</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rPr>
                <w:lang w:eastAsia="zh-CN"/>
              </w:rPr>
              <w:t>entry 2</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rPr>
                <w:lang w:eastAsia="zh-CN"/>
              </w:rPr>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1.</w:t>
      </w:r>
      <w:r w:rsidRPr="00F14A85">
        <w:t>5</w:t>
      </w:r>
      <w:r w:rsidRPr="00F14A85">
        <w:tab/>
        <w:t>Test requirement</w:t>
      </w:r>
    </w:p>
    <w:p w:rsidR="005C21C6" w:rsidRPr="00F14A85" w:rsidRDefault="005C21C6" w:rsidP="005C21C6">
      <w:pPr>
        <w:rPr>
          <w:lang w:eastAsia="zh-CN"/>
        </w:rPr>
      </w:pPr>
      <w:r w:rsidRPr="00F14A85">
        <w:t xml:space="preserve">Table </w:t>
      </w:r>
      <w:r w:rsidRPr="00F14A85">
        <w:rPr>
          <w:lang w:eastAsia="zh-CN"/>
        </w:rPr>
        <w:t>15.3.1.5</w:t>
      </w:r>
      <w:r w:rsidRPr="00F14A85">
        <w:t>-</w:t>
      </w:r>
      <w:r w:rsidRPr="00F14A85">
        <w:rPr>
          <w:lang w:eastAsia="zh-CN"/>
        </w:rPr>
        <w:t xml:space="preserve">1 </w:t>
      </w:r>
      <w:r w:rsidRPr="00F14A85">
        <w:t>define</w:t>
      </w:r>
      <w:r w:rsidRPr="00F14A85">
        <w:rPr>
          <w:lang w:eastAsia="zh-CN"/>
        </w:rPr>
        <w:t>s</w:t>
      </w:r>
      <w:r w:rsidRPr="00F14A85">
        <w:t xml:space="preserve"> the primary level settings </w:t>
      </w:r>
      <w:del w:id="2684" w:author="CATT" w:date="2022-10-17T09:26:00Z">
        <w:r w:rsidRPr="00F14A85" w:rsidDel="009C4059">
          <w:rPr>
            <w:lang w:eastAsia="zh-CN"/>
          </w:rPr>
          <w:delText>not</w:delText>
        </w:r>
      </w:del>
      <w:r w:rsidRPr="00F14A85">
        <w:rPr>
          <w:lang w:eastAsia="zh-CN"/>
        </w:rPr>
        <w:t xml:space="preserve"> </w:t>
      </w:r>
      <w:r w:rsidRPr="00F14A85">
        <w:t xml:space="preserve">including </w:t>
      </w:r>
      <w:r w:rsidRPr="00F14A85">
        <w:rPr>
          <w:lang w:eastAsia="zh-CN"/>
        </w:rPr>
        <w:t xml:space="preserve">the </w:t>
      </w:r>
      <w:r w:rsidRPr="00F14A85">
        <w:t>test tolerances for the test.</w:t>
      </w:r>
    </w:p>
    <w:p w:rsidR="005C21C6" w:rsidRDefault="005C21C6" w:rsidP="005C21C6">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-1</w:t>
      </w:r>
      <w:r w:rsidRPr="00F14A85">
        <w:t>: UE Rx-</w:t>
      </w:r>
      <w:proofErr w:type="spellStart"/>
      <w:r w:rsidRPr="00F14A85">
        <w:t>Tx</w:t>
      </w:r>
      <w:proofErr w:type="spellEnd"/>
      <w:r w:rsidRPr="00F14A85">
        <w:t xml:space="preserve"> time difference measurement accuracy test </w:t>
      </w:r>
      <w:r w:rsidRPr="00F14A85">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5C21C6" w:rsidRPr="00C02FD3" w:rsidTr="005C21C6">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H"/>
              <w:rPr>
                <w:rFonts w:cs="Arial"/>
              </w:rPr>
            </w:pPr>
            <w:r w:rsidRPr="00C02FD3">
              <w:t>Parameter</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H"/>
            </w:pPr>
            <w:r w:rsidRPr="00C02FD3">
              <w:t>Unit</w:t>
            </w:r>
          </w:p>
        </w:tc>
        <w:tc>
          <w:tcPr>
            <w:tcW w:w="593"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H"/>
              <w:rPr>
                <w:lang w:eastAsia="zh-CN"/>
              </w:rPr>
            </w:pPr>
            <w:r w:rsidRPr="00C02FD3">
              <w:rPr>
                <w:lang w:eastAsia="zh-CN"/>
              </w:rPr>
              <w:t>Test configuration</w:t>
            </w:r>
          </w:p>
        </w:tc>
        <w:tc>
          <w:tcPr>
            <w:tcW w:w="1410" w:type="pct"/>
            <w:gridSpan w:val="2"/>
            <w:tcBorders>
              <w:top w:val="single" w:sz="4" w:space="0" w:color="auto"/>
              <w:left w:val="single" w:sz="4" w:space="0" w:color="auto"/>
              <w:right w:val="single" w:sz="4" w:space="0" w:color="auto"/>
            </w:tcBorders>
            <w:hideMark/>
          </w:tcPr>
          <w:p w:rsidR="005C21C6" w:rsidRPr="00C02FD3" w:rsidRDefault="005C21C6" w:rsidP="005C21C6">
            <w:pPr>
              <w:pStyle w:val="TAH"/>
              <w:rPr>
                <w:rFonts w:cs="Arial"/>
                <w:lang w:eastAsia="zh-CN"/>
              </w:rPr>
            </w:pPr>
            <w:r>
              <w:rPr>
                <w:rFonts w:hint="eastAsia"/>
                <w:lang w:eastAsia="zh-CN"/>
              </w:rPr>
              <w:t>Test 1</w:t>
            </w:r>
          </w:p>
          <w:p w:rsidR="005C21C6" w:rsidRPr="00C02FD3" w:rsidRDefault="005C21C6" w:rsidP="005C21C6">
            <w:pPr>
              <w:pStyle w:val="TAH"/>
              <w:rPr>
                <w:lang w:eastAsia="zh-CN"/>
              </w:rPr>
            </w:pPr>
          </w:p>
        </w:tc>
        <w:tc>
          <w:tcPr>
            <w:tcW w:w="1399" w:type="pct"/>
            <w:gridSpan w:val="2"/>
            <w:tcBorders>
              <w:top w:val="single" w:sz="4" w:space="0" w:color="auto"/>
              <w:left w:val="single" w:sz="4" w:space="0" w:color="auto"/>
              <w:right w:val="single" w:sz="4" w:space="0" w:color="auto"/>
            </w:tcBorders>
          </w:tcPr>
          <w:p w:rsidR="005C21C6" w:rsidRPr="00C02FD3" w:rsidRDefault="005C21C6" w:rsidP="005C21C6">
            <w:pPr>
              <w:pStyle w:val="TAH"/>
              <w:rPr>
                <w:lang w:eastAsia="zh-CN"/>
              </w:rPr>
            </w:pPr>
            <w:r>
              <w:rPr>
                <w:rFonts w:hint="eastAsia"/>
                <w:lang w:eastAsia="zh-CN"/>
              </w:rPr>
              <w:t>Test 2</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rsidR="005C21C6" w:rsidRPr="00C02FD3" w:rsidRDefault="005C21C6" w:rsidP="005C21C6">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t>Cell 1</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rPr>
                <w:lang w:eastAsia="zh-CN"/>
              </w:rPr>
              <w:t>Cell 2</w:t>
            </w: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t>Cell 1</w:t>
            </w:r>
          </w:p>
        </w:tc>
        <w:tc>
          <w:tcPr>
            <w:tcW w:w="700" w:type="pct"/>
            <w:tcBorders>
              <w:left w:val="single" w:sz="4" w:space="0" w:color="auto"/>
              <w:bottom w:val="single" w:sz="4" w:space="0" w:color="auto"/>
              <w:right w:val="single" w:sz="4" w:space="0" w:color="auto"/>
            </w:tcBorders>
          </w:tcPr>
          <w:p w:rsidR="005C21C6" w:rsidRPr="00C02FD3" w:rsidRDefault="005C21C6" w:rsidP="005C21C6">
            <w:pPr>
              <w:pStyle w:val="TAC"/>
              <w:rPr>
                <w:b/>
                <w:lang w:eastAsia="zh-CN"/>
              </w:rPr>
            </w:pPr>
            <w:r w:rsidRPr="00C02FD3">
              <w:rPr>
                <w:lang w:eastAsia="zh-CN"/>
              </w:rPr>
              <w:t>Cell 2</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1</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bCs/>
                <w:lang w:eastAsia="zh-CN"/>
              </w:rPr>
            </w:pPr>
            <w:r w:rsidRPr="00C02FD3">
              <w:rPr>
                <w:rFonts w:hint="eastAsia"/>
                <w:bCs/>
                <w:lang w:eastAsia="zh-CN"/>
              </w:rPr>
              <w:t>G</w:t>
            </w:r>
            <w:r w:rsidRPr="00C02FD3">
              <w:rPr>
                <w:bCs/>
                <w:lang w:eastAsia="zh-CN"/>
              </w:rPr>
              <w:t xml:space="preserve">P#24 or GP#0 </w:t>
            </w:r>
            <w:r w:rsidRPr="00C02FD3">
              <w:rPr>
                <w:bCs/>
                <w:vertAlign w:val="superscript"/>
                <w:lang w:eastAsia="zh-CN"/>
              </w:rPr>
              <w:t>Note 4</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bCs/>
                <w:lang w:eastAsia="zh-CN"/>
              </w:rPr>
            </w:pPr>
            <w:r w:rsidRPr="00C02FD3">
              <w:rPr>
                <w:bCs/>
                <w:lang w:eastAsia="zh-CN"/>
              </w:rPr>
              <w:t>OFF</w:t>
            </w:r>
          </w:p>
        </w:tc>
      </w:tr>
      <w:tr w:rsidR="005C21C6" w:rsidRPr="00C02FD3" w:rsidTr="005C21C6">
        <w:trPr>
          <w:cantSplit/>
          <w:trHeight w:val="187"/>
          <w:jc w:val="center"/>
        </w:trPr>
        <w:tc>
          <w:tcPr>
            <w:tcW w:w="946" w:type="pc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lang w:eastAsia="zh-CN"/>
              </w:rPr>
            </w:pPr>
            <w:r w:rsidRPr="00C02FD3">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r w:rsidRPr="00C02FD3">
              <w:sym w:font="Symbol" w:char="F06D"/>
            </w:r>
            <w:r w:rsidRPr="00C02FD3">
              <w:t>s</w:t>
            </w: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lang w:eastAsia="zh-CN"/>
              </w:rPr>
              <w:t>1, 2, 3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3</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t>N/A</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3</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N/A</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N/A</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TDDConf.1.1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TDDConf.1.1</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lang w:eastAsia="ja-JP"/>
              </w:rPr>
              <w:t>TDDConf.2.1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TDDConf.2.1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ja-JP"/>
              </w:rPr>
            </w:pPr>
            <w:r w:rsidRPr="00C02FD3">
              <w:rPr>
                <w:lang w:eastAsia="ja-JP"/>
              </w:rPr>
              <w:t>TDDConf.2.1</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t>PDSCH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SR.2.1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CR.1.1 TDD</w:t>
            </w:r>
          </w:p>
        </w:tc>
        <w:tc>
          <w:tcPr>
            <w:tcW w:w="699"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CR.2.1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lang w:eastAsia="zh-CN"/>
              </w:rPr>
            </w:pPr>
            <w:r w:rsidRPr="00C02FD3">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CCR.1.1 TDD</w:t>
            </w:r>
          </w:p>
        </w:tc>
        <w:tc>
          <w:tcPr>
            <w:tcW w:w="699"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CCR.1.1 TDD</w:t>
            </w:r>
          </w:p>
        </w:tc>
        <w:tc>
          <w:tcPr>
            <w:tcW w:w="700" w:type="pct"/>
            <w:vMerge/>
            <w:tcBorders>
              <w:left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CCR.2.1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CCR.2.1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pPr>
            <w:r w:rsidRPr="00C02FD3">
              <w:rPr>
                <w:bCs/>
              </w:rPr>
              <w:t>OCNG Patterns</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rPr>
            </w:pPr>
            <w:r w:rsidRPr="00C02FD3">
              <w:t>OP.1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t>OP.1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t>OP.1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t>OP.1</w:t>
            </w:r>
          </w:p>
        </w:tc>
      </w:tr>
      <w:tr w:rsidR="00BB7CAE" w:rsidRPr="00C02FD3" w:rsidTr="00E8310D">
        <w:trPr>
          <w:cantSplit/>
          <w:trHeight w:val="187"/>
          <w:jc w:val="center"/>
          <w:ins w:id="2685"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686" w:author="CATT" w:date="2022-10-17T09:21:00Z"/>
                <w:bCs/>
              </w:rPr>
            </w:pPr>
            <w:ins w:id="2687" w:author="CATT" w:date="2022-10-17T09:23:00Z">
              <w:r w:rsidRPr="00D7023F">
                <w:rPr>
                  <w:rFonts w:eastAsiaTheme="minorEastAsia"/>
                </w:rPr>
                <w:t>EPRE ratio of PSS to SSS</w:t>
              </w:r>
            </w:ins>
          </w:p>
        </w:tc>
        <w:tc>
          <w:tcPr>
            <w:tcW w:w="652"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88" w:author="CATT" w:date="2022-10-17T09:21:00Z"/>
              </w:rPr>
            </w:pPr>
            <w:ins w:id="2689" w:author="CATT" w:date="2022-10-17T09:22:00Z">
              <w:r w:rsidRPr="00D7023F">
                <w:rPr>
                  <w:rFonts w:eastAsiaTheme="minorEastAsia" w:hint="eastAsia"/>
                </w:rPr>
                <w:t>dB</w:t>
              </w:r>
            </w:ins>
          </w:p>
        </w:tc>
        <w:tc>
          <w:tcPr>
            <w:tcW w:w="593"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0" w:author="CATT" w:date="2022-10-17T09:21:00Z"/>
                <w:rFonts w:cs="v4.2.0"/>
                <w:lang w:eastAsia="zh-CN"/>
              </w:rPr>
            </w:pPr>
            <w:ins w:id="2691" w:author="CATT" w:date="2022-10-17T09:22:00Z">
              <w:r w:rsidRPr="00D7023F">
                <w:rPr>
                  <w:rFonts w:eastAsiaTheme="minorEastAsia" w:cs="v4.2.0" w:hint="eastAsia"/>
                </w:rPr>
                <w:t>1, 2, 3</w:t>
              </w:r>
            </w:ins>
          </w:p>
        </w:tc>
        <w:tc>
          <w:tcPr>
            <w:tcW w:w="711"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2" w:author="CATT" w:date="2022-10-17T09:21:00Z"/>
              </w:rPr>
            </w:pPr>
            <w:ins w:id="2693" w:author="CATT" w:date="2022-10-17T09:22:00Z">
              <w:r w:rsidRPr="00D7023F">
                <w:rPr>
                  <w:rFonts w:eastAsiaTheme="minorEastAsia" w:hint="eastAsia"/>
                </w:rPr>
                <w:t>0</w:t>
              </w:r>
            </w:ins>
          </w:p>
        </w:tc>
        <w:tc>
          <w:tcPr>
            <w:tcW w:w="699"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4" w:author="CATT" w:date="2022-10-17T09:21:00Z"/>
              </w:rPr>
            </w:pPr>
            <w:ins w:id="2695" w:author="CATT" w:date="2022-10-17T09:22:00Z">
              <w:r w:rsidRPr="00D7023F">
                <w:rPr>
                  <w:rFonts w:eastAsiaTheme="minorEastAsia" w:hint="eastAsia"/>
                </w:rPr>
                <w:t>0</w:t>
              </w:r>
            </w:ins>
          </w:p>
        </w:tc>
        <w:tc>
          <w:tcPr>
            <w:tcW w:w="699"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6" w:author="CATT" w:date="2022-10-17T09:21:00Z"/>
              </w:rPr>
            </w:pPr>
            <w:ins w:id="2697" w:author="CATT" w:date="2022-10-17T09:22:00Z">
              <w:r w:rsidRPr="00D7023F">
                <w:rPr>
                  <w:rFonts w:eastAsiaTheme="minorEastAsia" w:hint="eastAsia"/>
                </w:rPr>
                <w:t>0</w:t>
              </w:r>
            </w:ins>
          </w:p>
        </w:tc>
        <w:tc>
          <w:tcPr>
            <w:tcW w:w="700" w:type="pct"/>
            <w:vMerge w:val="restart"/>
            <w:tcBorders>
              <w:top w:val="single" w:sz="4" w:space="0" w:color="auto"/>
              <w:left w:val="single" w:sz="4" w:space="0" w:color="auto"/>
              <w:right w:val="single" w:sz="4" w:space="0" w:color="auto"/>
            </w:tcBorders>
          </w:tcPr>
          <w:p w:rsidR="00BB7CAE" w:rsidRPr="00C02FD3" w:rsidRDefault="00BB7CAE" w:rsidP="005C21C6">
            <w:pPr>
              <w:pStyle w:val="TAC"/>
              <w:rPr>
                <w:ins w:id="2698" w:author="CATT" w:date="2022-10-17T09:21:00Z"/>
              </w:rPr>
            </w:pPr>
            <w:ins w:id="2699" w:author="CATT" w:date="2022-10-17T09:22:00Z">
              <w:r w:rsidRPr="00D7023F">
                <w:rPr>
                  <w:rFonts w:eastAsiaTheme="minorEastAsia" w:hint="eastAsia"/>
                </w:rPr>
                <w:t>0</w:t>
              </w:r>
            </w:ins>
          </w:p>
        </w:tc>
      </w:tr>
      <w:tr w:rsidR="00BB7CAE" w:rsidRPr="00C02FD3" w:rsidTr="00E8310D">
        <w:trPr>
          <w:cantSplit/>
          <w:trHeight w:val="187"/>
          <w:jc w:val="center"/>
          <w:ins w:id="2700"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01" w:author="CATT" w:date="2022-10-17T09:21:00Z"/>
                <w:bCs/>
              </w:rPr>
            </w:pPr>
            <w:ins w:id="2702" w:author="CATT" w:date="2022-10-17T09:23:00Z">
              <w:r w:rsidRPr="00D7023F">
                <w:rPr>
                  <w:rFonts w:eastAsiaTheme="minorEastAsia"/>
                </w:rPr>
                <w:t>EPRE ratio of PBCH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703"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04"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05"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06"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07"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08" w:author="CATT" w:date="2022-10-17T09:21:00Z"/>
              </w:rPr>
            </w:pPr>
          </w:p>
        </w:tc>
      </w:tr>
      <w:tr w:rsidR="00BB7CAE" w:rsidRPr="00C02FD3" w:rsidTr="00E8310D">
        <w:trPr>
          <w:cantSplit/>
          <w:trHeight w:val="187"/>
          <w:jc w:val="center"/>
          <w:ins w:id="2709"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10" w:author="CATT" w:date="2022-10-17T09:21:00Z"/>
                <w:bCs/>
              </w:rPr>
            </w:pPr>
            <w:ins w:id="2711" w:author="CATT" w:date="2022-10-17T09:23:00Z">
              <w:r w:rsidRPr="00D7023F">
                <w:rPr>
                  <w:rFonts w:eastAsiaTheme="minorEastAsia"/>
                </w:rPr>
                <w:t>EPRE ratio of PBCH to PBCH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12"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13"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14"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15"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16"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17" w:author="CATT" w:date="2022-10-17T09:21:00Z"/>
              </w:rPr>
            </w:pPr>
          </w:p>
        </w:tc>
      </w:tr>
      <w:tr w:rsidR="00BB7CAE" w:rsidRPr="00C02FD3" w:rsidTr="00E8310D">
        <w:trPr>
          <w:cantSplit/>
          <w:trHeight w:val="187"/>
          <w:jc w:val="center"/>
          <w:ins w:id="2718"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19" w:author="CATT" w:date="2022-10-17T09:21:00Z"/>
                <w:bCs/>
              </w:rPr>
            </w:pPr>
            <w:ins w:id="2720" w:author="CATT" w:date="2022-10-17T09:23:00Z">
              <w:r w:rsidRPr="00D7023F">
                <w:rPr>
                  <w:rFonts w:eastAsiaTheme="minorEastAsia"/>
                </w:rPr>
                <w:t>EPRE ratio of PDCCH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721"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22"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23"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4"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25"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26" w:author="CATT" w:date="2022-10-17T09:21:00Z"/>
              </w:rPr>
            </w:pPr>
          </w:p>
        </w:tc>
      </w:tr>
      <w:tr w:rsidR="00BB7CAE" w:rsidRPr="00C02FD3" w:rsidTr="00E8310D">
        <w:trPr>
          <w:cantSplit/>
          <w:trHeight w:val="187"/>
          <w:jc w:val="center"/>
          <w:ins w:id="2727"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28" w:author="CATT" w:date="2022-10-17T09:21:00Z"/>
                <w:bCs/>
              </w:rPr>
            </w:pPr>
            <w:ins w:id="2729" w:author="CATT" w:date="2022-10-17T09:23:00Z">
              <w:r w:rsidRPr="00D7023F">
                <w:rPr>
                  <w:rFonts w:eastAsiaTheme="minorEastAsia"/>
                </w:rPr>
                <w:t>EPRE ratio of PDCCH to PDCCH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30"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31"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32"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33"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34"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35" w:author="CATT" w:date="2022-10-17T09:21:00Z"/>
              </w:rPr>
            </w:pPr>
          </w:p>
        </w:tc>
      </w:tr>
      <w:tr w:rsidR="00BB7CAE" w:rsidRPr="00C02FD3" w:rsidTr="00E8310D">
        <w:trPr>
          <w:cantSplit/>
          <w:trHeight w:val="187"/>
          <w:jc w:val="center"/>
          <w:ins w:id="2736"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37" w:author="CATT" w:date="2022-10-17T09:21:00Z"/>
                <w:bCs/>
              </w:rPr>
            </w:pPr>
            <w:ins w:id="2738" w:author="CATT" w:date="2022-10-17T09:23:00Z">
              <w:r w:rsidRPr="00D7023F">
                <w:rPr>
                  <w:rFonts w:eastAsiaTheme="minorEastAsia"/>
                </w:rPr>
                <w:t>EPRE ratio of PDSCH DMRS to SSS</w:t>
              </w:r>
            </w:ins>
          </w:p>
        </w:tc>
        <w:tc>
          <w:tcPr>
            <w:tcW w:w="652" w:type="pct"/>
            <w:vMerge/>
            <w:tcBorders>
              <w:left w:val="single" w:sz="4" w:space="0" w:color="auto"/>
              <w:right w:val="single" w:sz="4" w:space="0" w:color="auto"/>
            </w:tcBorders>
          </w:tcPr>
          <w:p w:rsidR="00BB7CAE" w:rsidRPr="00C02FD3" w:rsidRDefault="00BB7CAE" w:rsidP="005C21C6">
            <w:pPr>
              <w:pStyle w:val="TAC"/>
              <w:rPr>
                <w:ins w:id="2739"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40"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41"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42"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43"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44" w:author="CATT" w:date="2022-10-17T09:21:00Z"/>
              </w:rPr>
            </w:pPr>
          </w:p>
        </w:tc>
      </w:tr>
      <w:tr w:rsidR="00BB7CAE" w:rsidRPr="00C02FD3" w:rsidTr="00E8310D">
        <w:trPr>
          <w:cantSplit/>
          <w:trHeight w:val="187"/>
          <w:jc w:val="center"/>
          <w:ins w:id="2745"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46" w:author="CATT" w:date="2022-10-17T09:21:00Z"/>
                <w:bCs/>
              </w:rPr>
            </w:pPr>
            <w:ins w:id="2747" w:author="CATT" w:date="2022-10-17T09:23:00Z">
              <w:r w:rsidRPr="00D7023F">
                <w:rPr>
                  <w:rFonts w:eastAsiaTheme="minorEastAsia"/>
                </w:rPr>
                <w:t>EPRE ratio of PDSCH to PDSCH DMRS</w:t>
              </w:r>
            </w:ins>
          </w:p>
        </w:tc>
        <w:tc>
          <w:tcPr>
            <w:tcW w:w="652" w:type="pct"/>
            <w:vMerge/>
            <w:tcBorders>
              <w:left w:val="single" w:sz="4" w:space="0" w:color="auto"/>
              <w:right w:val="single" w:sz="4" w:space="0" w:color="auto"/>
            </w:tcBorders>
          </w:tcPr>
          <w:p w:rsidR="00BB7CAE" w:rsidRPr="00C02FD3" w:rsidRDefault="00BB7CAE" w:rsidP="005C21C6">
            <w:pPr>
              <w:pStyle w:val="TAC"/>
              <w:rPr>
                <w:ins w:id="2748"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49"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50"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51"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52"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53" w:author="CATT" w:date="2022-10-17T09:21:00Z"/>
              </w:rPr>
            </w:pPr>
          </w:p>
        </w:tc>
      </w:tr>
      <w:tr w:rsidR="00BB7CAE" w:rsidRPr="00C02FD3" w:rsidTr="00E8310D">
        <w:trPr>
          <w:cantSplit/>
          <w:trHeight w:val="187"/>
          <w:jc w:val="center"/>
          <w:ins w:id="2754"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55" w:author="CATT" w:date="2022-10-17T09:21:00Z"/>
                <w:bCs/>
              </w:rPr>
            </w:pPr>
            <w:ins w:id="2756" w:author="CATT" w:date="2022-10-17T09:23:00Z">
              <w:r w:rsidRPr="00D7023F">
                <w:rPr>
                  <w:rFonts w:eastAsiaTheme="minorEastAsia"/>
                </w:rPr>
                <w:t xml:space="preserve">EPRE ratio of OCNG DMRS to </w:t>
              </w:r>
              <w:proofErr w:type="spellStart"/>
              <w:r w:rsidRPr="00D7023F">
                <w:rPr>
                  <w:rFonts w:eastAsiaTheme="minorEastAsia"/>
                </w:rPr>
                <w:t>SSS</w:t>
              </w:r>
              <w:r w:rsidRPr="00D7023F">
                <w:rPr>
                  <w:rFonts w:eastAsiaTheme="minorEastAsia"/>
                  <w:vertAlign w:val="superscript"/>
                </w:rPr>
                <w:t>Note</w:t>
              </w:r>
              <w:proofErr w:type="spellEnd"/>
              <w:r w:rsidRPr="00D7023F">
                <w:rPr>
                  <w:rFonts w:eastAsiaTheme="minorEastAsia"/>
                  <w:vertAlign w:val="superscript"/>
                </w:rPr>
                <w:t xml:space="preserve"> 1</w:t>
              </w:r>
            </w:ins>
          </w:p>
        </w:tc>
        <w:tc>
          <w:tcPr>
            <w:tcW w:w="652" w:type="pct"/>
            <w:vMerge/>
            <w:tcBorders>
              <w:left w:val="single" w:sz="4" w:space="0" w:color="auto"/>
              <w:right w:val="single" w:sz="4" w:space="0" w:color="auto"/>
            </w:tcBorders>
          </w:tcPr>
          <w:p w:rsidR="00BB7CAE" w:rsidRPr="00C02FD3" w:rsidRDefault="00BB7CAE" w:rsidP="005C21C6">
            <w:pPr>
              <w:pStyle w:val="TAC"/>
              <w:rPr>
                <w:ins w:id="2757"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58"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59"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60"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61"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62" w:author="CATT" w:date="2022-10-17T09:21:00Z"/>
              </w:rPr>
            </w:pPr>
          </w:p>
        </w:tc>
      </w:tr>
      <w:tr w:rsidR="00BB7CAE" w:rsidRPr="00C02FD3" w:rsidTr="00E8310D">
        <w:trPr>
          <w:cantSplit/>
          <w:trHeight w:val="187"/>
          <w:jc w:val="center"/>
          <w:ins w:id="2763" w:author="CATT" w:date="2022-10-17T09:21:00Z"/>
        </w:trPr>
        <w:tc>
          <w:tcPr>
            <w:tcW w:w="946" w:type="pct"/>
            <w:tcBorders>
              <w:top w:val="single" w:sz="4" w:space="0" w:color="auto"/>
              <w:left w:val="single" w:sz="4" w:space="0" w:color="auto"/>
              <w:bottom w:val="single" w:sz="4" w:space="0" w:color="auto"/>
              <w:right w:val="single" w:sz="4" w:space="0" w:color="auto"/>
            </w:tcBorders>
          </w:tcPr>
          <w:p w:rsidR="00BB7CAE" w:rsidRPr="00C02FD3" w:rsidRDefault="00BB7CAE" w:rsidP="005C21C6">
            <w:pPr>
              <w:pStyle w:val="TAL"/>
              <w:rPr>
                <w:ins w:id="2764" w:author="CATT" w:date="2022-10-17T09:21:00Z"/>
                <w:bCs/>
              </w:rPr>
            </w:pPr>
            <w:ins w:id="2765" w:author="CATT" w:date="2022-10-17T09:23:00Z">
              <w:r w:rsidRPr="00D7023F">
                <w:rPr>
                  <w:rFonts w:eastAsiaTheme="minorEastAsia"/>
                </w:rPr>
                <w:t>EPRE ratio of OCNG to OCNG DMRS</w:t>
              </w:r>
              <w:r w:rsidRPr="00D7023F">
                <w:rPr>
                  <w:rFonts w:eastAsiaTheme="minorEastAsia"/>
                  <w:vertAlign w:val="superscript"/>
                </w:rPr>
                <w:t xml:space="preserve"> Note 1</w:t>
              </w:r>
            </w:ins>
          </w:p>
        </w:tc>
        <w:tc>
          <w:tcPr>
            <w:tcW w:w="652" w:type="pct"/>
            <w:vMerge/>
            <w:tcBorders>
              <w:left w:val="single" w:sz="4" w:space="0" w:color="auto"/>
              <w:right w:val="single" w:sz="4" w:space="0" w:color="auto"/>
            </w:tcBorders>
          </w:tcPr>
          <w:p w:rsidR="00BB7CAE" w:rsidRPr="00C02FD3" w:rsidRDefault="00BB7CAE" w:rsidP="005C21C6">
            <w:pPr>
              <w:pStyle w:val="TAC"/>
              <w:rPr>
                <w:ins w:id="2766" w:author="CATT" w:date="2022-10-17T09:21:00Z"/>
              </w:rPr>
            </w:pPr>
          </w:p>
        </w:tc>
        <w:tc>
          <w:tcPr>
            <w:tcW w:w="593" w:type="pct"/>
            <w:vMerge/>
            <w:tcBorders>
              <w:left w:val="single" w:sz="4" w:space="0" w:color="auto"/>
              <w:right w:val="single" w:sz="4" w:space="0" w:color="auto"/>
            </w:tcBorders>
          </w:tcPr>
          <w:p w:rsidR="00BB7CAE" w:rsidRPr="00C02FD3" w:rsidRDefault="00BB7CAE" w:rsidP="005C21C6">
            <w:pPr>
              <w:pStyle w:val="TAC"/>
              <w:rPr>
                <w:ins w:id="2767" w:author="CATT" w:date="2022-10-17T09:21:00Z"/>
                <w:rFonts w:cs="v4.2.0"/>
                <w:lang w:eastAsia="zh-CN"/>
              </w:rPr>
            </w:pPr>
          </w:p>
        </w:tc>
        <w:tc>
          <w:tcPr>
            <w:tcW w:w="711" w:type="pct"/>
            <w:vMerge/>
            <w:tcBorders>
              <w:left w:val="single" w:sz="4" w:space="0" w:color="auto"/>
              <w:right w:val="single" w:sz="4" w:space="0" w:color="auto"/>
            </w:tcBorders>
          </w:tcPr>
          <w:p w:rsidR="00BB7CAE" w:rsidRPr="00C02FD3" w:rsidRDefault="00BB7CAE" w:rsidP="005C21C6">
            <w:pPr>
              <w:pStyle w:val="TAC"/>
              <w:rPr>
                <w:ins w:id="2768"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69" w:author="CATT" w:date="2022-10-17T09:21:00Z"/>
              </w:rPr>
            </w:pPr>
          </w:p>
        </w:tc>
        <w:tc>
          <w:tcPr>
            <w:tcW w:w="699" w:type="pct"/>
            <w:vMerge/>
            <w:tcBorders>
              <w:left w:val="single" w:sz="4" w:space="0" w:color="auto"/>
              <w:right w:val="single" w:sz="4" w:space="0" w:color="auto"/>
            </w:tcBorders>
          </w:tcPr>
          <w:p w:rsidR="00BB7CAE" w:rsidRPr="00C02FD3" w:rsidRDefault="00BB7CAE" w:rsidP="005C21C6">
            <w:pPr>
              <w:pStyle w:val="TAC"/>
              <w:rPr>
                <w:ins w:id="2770" w:author="CATT" w:date="2022-10-17T09:21:00Z"/>
              </w:rPr>
            </w:pPr>
          </w:p>
        </w:tc>
        <w:tc>
          <w:tcPr>
            <w:tcW w:w="700" w:type="pct"/>
            <w:vMerge/>
            <w:tcBorders>
              <w:left w:val="single" w:sz="4" w:space="0" w:color="auto"/>
              <w:right w:val="single" w:sz="4" w:space="0" w:color="auto"/>
            </w:tcBorders>
          </w:tcPr>
          <w:p w:rsidR="00BB7CAE" w:rsidRPr="00C02FD3" w:rsidRDefault="00BB7CAE" w:rsidP="005C21C6">
            <w:pPr>
              <w:pStyle w:val="TAC"/>
              <w:rPr>
                <w:ins w:id="2771" w:author="CATT" w:date="2022-10-17T09:21:00Z"/>
              </w:rPr>
            </w:pPr>
          </w:p>
        </w:tc>
      </w:tr>
      <w:tr w:rsidR="00BB7CAE" w:rsidRPr="00C02FD3" w:rsidTr="00BB7CAE">
        <w:trPr>
          <w:cantSplit/>
          <w:trHeight w:val="187"/>
          <w:jc w:val="center"/>
          <w:ins w:id="2772" w:author="CATT" w:date="2022-10-17T09:21:00Z"/>
        </w:trPr>
        <w:tc>
          <w:tcPr>
            <w:tcW w:w="946" w:type="pct"/>
            <w:tcBorders>
              <w:top w:val="single" w:sz="4" w:space="0" w:color="auto"/>
              <w:left w:val="single" w:sz="4" w:space="0" w:color="auto"/>
              <w:bottom w:val="single" w:sz="4" w:space="0" w:color="auto"/>
              <w:right w:val="single" w:sz="4" w:space="0" w:color="auto"/>
            </w:tcBorders>
            <w:vAlign w:val="center"/>
          </w:tcPr>
          <w:p w:rsidR="00BB7CAE" w:rsidRPr="00C02FD3" w:rsidRDefault="00BB7CAE" w:rsidP="005C21C6">
            <w:pPr>
              <w:pStyle w:val="TAL"/>
              <w:rPr>
                <w:ins w:id="2773" w:author="CATT" w:date="2022-10-17T09:21:00Z"/>
                <w:bCs/>
              </w:rPr>
            </w:pPr>
            <w:ins w:id="2774" w:author="CATT" w:date="2022-10-17T09:23:00Z">
              <w:r w:rsidRPr="00D7023F">
                <w:rPr>
                  <w:rFonts w:eastAsiaTheme="minorEastAsia"/>
                </w:rPr>
                <w:t>EPRE ratio of P</w:t>
              </w:r>
              <w:r w:rsidRPr="00D7023F">
                <w:rPr>
                  <w:rFonts w:eastAsiaTheme="minorEastAsia" w:hint="eastAsia"/>
                </w:rPr>
                <w:t>R</w:t>
              </w:r>
              <w:r w:rsidRPr="00D7023F">
                <w:rPr>
                  <w:rFonts w:eastAsiaTheme="minorEastAsia"/>
                </w:rPr>
                <w:t>S to SSS</w:t>
              </w:r>
            </w:ins>
          </w:p>
        </w:tc>
        <w:tc>
          <w:tcPr>
            <w:tcW w:w="652"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5" w:author="CATT" w:date="2022-10-17T09:21:00Z"/>
              </w:rPr>
            </w:pPr>
          </w:p>
        </w:tc>
        <w:tc>
          <w:tcPr>
            <w:tcW w:w="593"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6" w:author="CATT" w:date="2022-10-17T09:21:00Z"/>
                <w:rFonts w:cs="v4.2.0"/>
                <w:lang w:eastAsia="zh-CN"/>
              </w:rPr>
            </w:pPr>
          </w:p>
        </w:tc>
        <w:tc>
          <w:tcPr>
            <w:tcW w:w="711"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7" w:author="CATT" w:date="2022-10-17T09:21:00Z"/>
              </w:rPr>
            </w:pPr>
          </w:p>
        </w:tc>
        <w:tc>
          <w:tcPr>
            <w:tcW w:w="699"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8" w:author="CATT" w:date="2022-10-17T09:21:00Z"/>
              </w:rPr>
            </w:pPr>
          </w:p>
        </w:tc>
        <w:tc>
          <w:tcPr>
            <w:tcW w:w="699"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79" w:author="CATT" w:date="2022-10-17T09:21:00Z"/>
              </w:rPr>
            </w:pPr>
          </w:p>
        </w:tc>
        <w:tc>
          <w:tcPr>
            <w:tcW w:w="700" w:type="pct"/>
            <w:vMerge/>
            <w:tcBorders>
              <w:left w:val="single" w:sz="4" w:space="0" w:color="auto"/>
              <w:bottom w:val="single" w:sz="4" w:space="0" w:color="auto"/>
              <w:right w:val="single" w:sz="4" w:space="0" w:color="auto"/>
            </w:tcBorders>
          </w:tcPr>
          <w:p w:rsidR="00BB7CAE" w:rsidRPr="00C02FD3" w:rsidRDefault="00BB7CAE" w:rsidP="005C21C6">
            <w:pPr>
              <w:pStyle w:val="TAC"/>
              <w:rPr>
                <w:ins w:id="2780" w:author="CATT" w:date="2022-10-17T09:21:00Z"/>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rsidR="005C21C6" w:rsidRPr="00C02FD3" w:rsidRDefault="005C21C6" w:rsidP="005C21C6">
            <w:pPr>
              <w:pStyle w:val="TAL"/>
              <w:rPr>
                <w:bCs/>
              </w:rPr>
            </w:pPr>
            <w:r w:rsidRPr="00C02FD3">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TRS.1.1 FDD</w:t>
            </w:r>
          </w:p>
        </w:tc>
        <w:tc>
          <w:tcPr>
            <w:tcW w:w="699" w:type="pct"/>
            <w:vMerge w:val="restart"/>
            <w:tcBorders>
              <w:top w:val="single" w:sz="4" w:space="0" w:color="auto"/>
              <w:left w:val="single" w:sz="4" w:space="0" w:color="auto"/>
              <w:right w:val="single" w:sz="4" w:space="0" w:color="auto"/>
            </w:tcBorders>
          </w:tcPr>
          <w:p w:rsidR="005C21C6" w:rsidRPr="00C02FD3" w:rsidRDefault="005C21C6" w:rsidP="005C21C6">
            <w:pPr>
              <w:pStyle w:val="TAC"/>
            </w:pPr>
            <w:r w:rsidRPr="00C02FD3">
              <w:rPr>
                <w:rFonts w:cs="v4.2.0"/>
                <w:lang w:eastAsia="zh-CN"/>
              </w:rPr>
              <w:t>N/A</w:t>
            </w:r>
          </w:p>
        </w:tc>
        <w:tc>
          <w:tcPr>
            <w:tcW w:w="699" w:type="pc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lang w:eastAsia="zh-CN"/>
              </w:rPr>
              <w:t>TRS.1.1 FDD</w:t>
            </w:r>
          </w:p>
        </w:tc>
        <w:tc>
          <w:tcPr>
            <w:tcW w:w="700" w:type="pct"/>
            <w:vMerge w:val="restart"/>
            <w:tcBorders>
              <w:top w:val="single" w:sz="4" w:space="0" w:color="auto"/>
              <w:left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N/A</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tcPr>
          <w:p w:rsidR="005C21C6" w:rsidRPr="00C02FD3" w:rsidRDefault="005C21C6" w:rsidP="005C21C6">
            <w:pPr>
              <w:pStyle w:val="TAL"/>
              <w:rPr>
                <w:bCs/>
              </w:rPr>
            </w:pPr>
          </w:p>
        </w:tc>
        <w:tc>
          <w:tcPr>
            <w:tcW w:w="652" w:type="pct"/>
            <w:tcBorders>
              <w:top w:val="nil"/>
              <w:left w:val="single" w:sz="4" w:space="0" w:color="auto"/>
              <w:bottom w:val="nil"/>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TRS.1.1 TDD</w:t>
            </w:r>
          </w:p>
        </w:tc>
        <w:tc>
          <w:tcPr>
            <w:tcW w:w="699" w:type="pct"/>
            <w:vMerge/>
            <w:tcBorders>
              <w:left w:val="single" w:sz="4" w:space="0" w:color="auto"/>
              <w:right w:val="single" w:sz="4" w:space="0" w:color="auto"/>
            </w:tcBorders>
          </w:tcPr>
          <w:p w:rsidR="005C21C6" w:rsidRPr="00C02FD3" w:rsidRDefault="005C21C6" w:rsidP="005C21C6">
            <w:pPr>
              <w:pStyle w:val="TAC"/>
            </w:pPr>
          </w:p>
        </w:tc>
        <w:tc>
          <w:tcPr>
            <w:tcW w:w="699" w:type="pct"/>
            <w:tcBorders>
              <w:left w:val="single" w:sz="4" w:space="0" w:color="auto"/>
              <w:right w:val="single" w:sz="4" w:space="0" w:color="auto"/>
            </w:tcBorders>
          </w:tcPr>
          <w:p w:rsidR="005C21C6" w:rsidRPr="00C02FD3" w:rsidRDefault="005C21C6" w:rsidP="005C21C6">
            <w:pPr>
              <w:pStyle w:val="TAC"/>
            </w:pPr>
            <w:r w:rsidRPr="00C02FD3">
              <w:rPr>
                <w:lang w:eastAsia="zh-CN"/>
              </w:rPr>
              <w:t>TRS.1.1 TDD</w:t>
            </w:r>
          </w:p>
        </w:tc>
        <w:tc>
          <w:tcPr>
            <w:tcW w:w="700" w:type="pct"/>
            <w:vMerge/>
            <w:tcBorders>
              <w:left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rsidR="005C21C6" w:rsidRPr="00C02FD3" w:rsidRDefault="005C21C6" w:rsidP="005C21C6">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TRS.1.2 TDD</w:t>
            </w:r>
          </w:p>
        </w:tc>
        <w:tc>
          <w:tcPr>
            <w:tcW w:w="699" w:type="pct"/>
            <w:vMerge/>
            <w:tcBorders>
              <w:left w:val="single" w:sz="4" w:space="0" w:color="auto"/>
              <w:bottom w:val="single" w:sz="4" w:space="0" w:color="auto"/>
              <w:right w:val="single" w:sz="4" w:space="0" w:color="auto"/>
            </w:tcBorders>
          </w:tcPr>
          <w:p w:rsidR="005C21C6" w:rsidRPr="00C02FD3" w:rsidRDefault="005C21C6" w:rsidP="005C21C6">
            <w:pPr>
              <w:pStyle w:val="TAC"/>
            </w:pPr>
          </w:p>
        </w:tc>
        <w:tc>
          <w:tcPr>
            <w:tcW w:w="699" w:type="pct"/>
            <w:tcBorders>
              <w:left w:val="single" w:sz="4" w:space="0" w:color="auto"/>
              <w:bottom w:val="single" w:sz="4" w:space="0" w:color="auto"/>
              <w:right w:val="single" w:sz="4" w:space="0" w:color="auto"/>
            </w:tcBorders>
          </w:tcPr>
          <w:p w:rsidR="005C21C6" w:rsidRPr="00C02FD3" w:rsidRDefault="005C21C6" w:rsidP="005C21C6">
            <w:pPr>
              <w:pStyle w:val="TAC"/>
            </w:pPr>
            <w:r w:rsidRPr="00C02FD3">
              <w:rPr>
                <w:lang w:eastAsia="zh-CN"/>
              </w:rPr>
              <w:t>TRS.1.2 TDD</w:t>
            </w:r>
          </w:p>
        </w:tc>
        <w:tc>
          <w:tcPr>
            <w:tcW w:w="700" w:type="pct"/>
            <w:vMerge/>
            <w:tcBorders>
              <w:left w:val="single" w:sz="4" w:space="0" w:color="auto"/>
              <w:bottom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pPr>
            <w:r w:rsidRPr="00C02FD3">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sidRPr="00C02FD3">
              <w:rPr>
                <w:rFonts w:hint="eastAsia"/>
                <w:lang w:eastAsia="zh-CN"/>
              </w:rPr>
              <w:t>N</w:t>
            </w:r>
            <w:r w:rsidRPr="00C02FD3">
              <w:rPr>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rPr>
                <w:bCs/>
                <w:lang w:eastAsia="zh-CN"/>
              </w:rPr>
            </w:pPr>
            <w:r w:rsidRPr="00C02FD3">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hint="eastAsia"/>
                <w:lang w:eastAsia="zh-CN"/>
              </w:rPr>
              <w:t>N</w:t>
            </w:r>
            <w:r w:rsidRPr="00C02FD3">
              <w:rPr>
                <w:rFonts w:cs="v4.2.0"/>
                <w:lang w:eastAsia="zh-CN"/>
              </w:rPr>
              <w:t>/A</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N</w:t>
            </w:r>
            <w:r w:rsidRPr="00C02FD3">
              <w:rPr>
                <w:rFonts w:cs="v4.2.0"/>
                <w:lang w:eastAsia="zh-CN"/>
              </w:rPr>
              <w:t>/A</w:t>
            </w:r>
          </w:p>
        </w:tc>
      </w:tr>
      <w:tr w:rsidR="005C21C6" w:rsidRPr="00C02FD3" w:rsidTr="005C21C6">
        <w:trPr>
          <w:cantSplit/>
          <w:trHeight w:val="187"/>
          <w:jc w:val="center"/>
        </w:trPr>
        <w:tc>
          <w:tcPr>
            <w:tcW w:w="946" w:type="pct"/>
            <w:tcBorders>
              <w:top w:val="single" w:sz="4" w:space="0" w:color="auto"/>
              <w:left w:val="single" w:sz="4" w:space="0" w:color="auto"/>
              <w:bottom w:val="nil"/>
              <w:right w:val="single" w:sz="4" w:space="0" w:color="auto"/>
            </w:tcBorders>
          </w:tcPr>
          <w:p w:rsidR="005C21C6" w:rsidRPr="00C02FD3" w:rsidRDefault="005C21C6" w:rsidP="005C21C6">
            <w:pPr>
              <w:pStyle w:val="TAL"/>
              <w:rPr>
                <w:bCs/>
                <w:lang w:eastAsia="zh-CN"/>
              </w:rPr>
            </w:pPr>
            <w:r w:rsidRPr="00C02FD3">
              <w:rPr>
                <w:rFonts w:hint="eastAsia"/>
                <w:bCs/>
                <w:lang w:eastAsia="zh-CN"/>
              </w:rPr>
              <w:t>PRS</w:t>
            </w:r>
            <w:r w:rsidRPr="00C02FD3">
              <w:rPr>
                <w:bCs/>
                <w:lang w:eastAsia="zh-CN"/>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r>
      <w:tr w:rsidR="005C21C6" w:rsidRPr="00C02FD3" w:rsidTr="005C21C6">
        <w:trPr>
          <w:cantSplit/>
          <w:trHeight w:val="187"/>
          <w:jc w:val="center"/>
        </w:trPr>
        <w:tc>
          <w:tcPr>
            <w:tcW w:w="946" w:type="pct"/>
            <w:tcBorders>
              <w:top w:val="nil"/>
              <w:left w:val="single" w:sz="4" w:space="0" w:color="auto"/>
              <w:bottom w:val="nil"/>
              <w:right w:val="single" w:sz="4" w:space="0" w:color="auto"/>
            </w:tcBorders>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PRS.1.2 FR1</w:t>
            </w: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hint="eastAsia"/>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w:t>
            </w:r>
            <w:r>
              <w:rPr>
                <w:rFonts w:cs="v4.2.0" w:hint="eastAsia"/>
                <w:lang w:eastAsia="zh-CN"/>
              </w:rPr>
              <w:t>1</w:t>
            </w:r>
            <w:r w:rsidRPr="00C02FD3">
              <w:rPr>
                <w:rFonts w:cs="v4.2.0"/>
                <w:lang w:eastAsia="zh-CN"/>
              </w:rPr>
              <w:t xml:space="preserve"> FR1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PRS.2.2 FR1</w:t>
            </w:r>
          </w:p>
        </w:tc>
      </w:tr>
      <w:tr w:rsidR="005C21C6" w:rsidRPr="002B4D79" w:rsidTr="005C21C6">
        <w:trPr>
          <w:cantSplit/>
          <w:trHeight w:val="187"/>
          <w:jc w:val="center"/>
        </w:trPr>
        <w:tc>
          <w:tcPr>
            <w:tcW w:w="946" w:type="pct"/>
            <w:tcBorders>
              <w:left w:val="single" w:sz="4" w:space="0" w:color="auto"/>
              <w:bottom w:val="single" w:sz="4" w:space="0" w:color="auto"/>
              <w:right w:val="single" w:sz="4" w:space="0" w:color="auto"/>
            </w:tcBorders>
          </w:tcPr>
          <w:p w:rsidR="005C21C6" w:rsidRPr="002B4D79" w:rsidRDefault="005C21C6" w:rsidP="005C21C6">
            <w:pPr>
              <w:pStyle w:val="TAL"/>
              <w:rPr>
                <w:bCs/>
                <w:lang w:eastAsia="zh-CN"/>
              </w:rPr>
            </w:pPr>
            <w:r w:rsidRPr="002B4D79">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lang w:eastAsia="zh-CN"/>
              </w:rPr>
            </w:pPr>
            <w:r>
              <w:rPr>
                <w:rFonts w:hint="eastAsia"/>
                <w:lang w:eastAsia="zh-CN"/>
              </w:rPr>
              <w:t>slot</w:t>
            </w: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2B4D79">
              <w:rPr>
                <w:lang w:eastAsia="zh-CN"/>
              </w:rPr>
              <w:t>1, 2, 3</w:t>
            </w:r>
          </w:p>
        </w:tc>
        <w:tc>
          <w:tcPr>
            <w:tcW w:w="711"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699"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c>
          <w:tcPr>
            <w:tcW w:w="699"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700"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r>
      <w:tr w:rsidR="005C21C6" w:rsidTr="005C21C6">
        <w:trPr>
          <w:cantSplit/>
          <w:trHeight w:val="187"/>
          <w:jc w:val="center"/>
        </w:trPr>
        <w:tc>
          <w:tcPr>
            <w:tcW w:w="946" w:type="pct"/>
            <w:tcBorders>
              <w:top w:val="single" w:sz="4" w:space="0" w:color="auto"/>
              <w:left w:val="single" w:sz="4" w:space="0" w:color="auto"/>
              <w:bottom w:val="nil"/>
              <w:right w:val="single" w:sz="4" w:space="0" w:color="auto"/>
            </w:tcBorders>
          </w:tcPr>
          <w:p w:rsidR="005C21C6" w:rsidRPr="00C02FD3" w:rsidRDefault="005C21C6" w:rsidP="005C21C6">
            <w:pPr>
              <w:pStyle w:val="TAL"/>
              <w:rPr>
                <w:bCs/>
                <w:lang w:eastAsia="zh-CN"/>
              </w:rPr>
            </w:pPr>
            <w:r>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Tr="005C21C6">
        <w:trPr>
          <w:cantSplit/>
          <w:trHeight w:val="187"/>
          <w:jc w:val="center"/>
        </w:trPr>
        <w:tc>
          <w:tcPr>
            <w:tcW w:w="946" w:type="pct"/>
            <w:tcBorders>
              <w:top w:val="nil"/>
              <w:left w:val="single" w:sz="4" w:space="0" w:color="auto"/>
              <w:bottom w:val="nil"/>
              <w:right w:val="single" w:sz="4" w:space="0" w:color="auto"/>
            </w:tcBorders>
            <w:vAlign w:val="center"/>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Tr="005C21C6">
        <w:trPr>
          <w:cantSplit/>
          <w:trHeight w:val="187"/>
          <w:jc w:val="center"/>
        </w:trPr>
        <w:tc>
          <w:tcPr>
            <w:tcW w:w="946" w:type="pct"/>
            <w:tcBorders>
              <w:top w:val="nil"/>
              <w:left w:val="single" w:sz="4" w:space="0" w:color="auto"/>
              <w:bottom w:val="single" w:sz="4" w:space="0" w:color="auto"/>
              <w:right w:val="single" w:sz="4" w:space="0" w:color="auto"/>
            </w:tcBorders>
            <w:vAlign w:val="center"/>
          </w:tcPr>
          <w:p w:rsidR="005C21C6" w:rsidRPr="00C02FD3" w:rsidRDefault="005C21C6" w:rsidP="005C21C6">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Pr>
                <w:rFonts w:cs="v4.2.0"/>
                <w:lang w:val="en-US" w:eastAsia="zh-CN"/>
              </w:rPr>
              <w:t>N/A</w:t>
            </w:r>
          </w:p>
        </w:tc>
        <w:tc>
          <w:tcPr>
            <w:tcW w:w="699"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rPr>
            </w:pPr>
            <w:r>
              <w:rPr>
                <w:rFonts w:cs="v4.2.0"/>
                <w:noProof/>
                <w:position w:val="-12"/>
                <w:lang w:val="en-US" w:eastAsia="zh-CN"/>
              </w:rPr>
              <w:drawing>
                <wp:inline distT="0" distB="0" distL="0" distR="0" wp14:anchorId="5BE4604D" wp14:editId="634F4E13">
                  <wp:extent cx="257175" cy="238125"/>
                  <wp:effectExtent l="0" t="0" r="9525" b="952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/SCS</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-98</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-98</w:t>
            </w: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-95</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Pr>
                <w:rFonts w:cs="v4.2.0"/>
                <w:noProof/>
                <w:position w:val="-12"/>
                <w:lang w:val="en-US" w:eastAsia="zh-CN"/>
              </w:rPr>
              <w:drawing>
                <wp:inline distT="0" distB="0" distL="0" distR="0" wp14:anchorId="3CEE558E" wp14:editId="1E54F923">
                  <wp:extent cx="257175" cy="238125"/>
                  <wp:effectExtent l="0" t="0" r="9525"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C02FD3">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proofErr w:type="spellStart"/>
            <w:r w:rsidRPr="00C02FD3">
              <w:rPr>
                <w:rFonts w:cs="v4.2.0"/>
              </w:rPr>
              <w:t>dBm</w:t>
            </w:r>
            <w:proofErr w:type="spellEnd"/>
            <w:r w:rsidRPr="00C02FD3">
              <w:rPr>
                <w:rFonts w:cs="v4.2.0"/>
              </w:rPr>
              <w:t>/15 kHz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t>-98</w:t>
            </w:r>
          </w:p>
        </w:tc>
        <w:tc>
          <w:tcPr>
            <w:tcW w:w="1399" w:type="pct"/>
            <w:gridSpan w:val="2"/>
            <w:vMerge w:val="restart"/>
            <w:tcBorders>
              <w:top w:val="single" w:sz="4" w:space="0" w:color="auto"/>
              <w:left w:val="single" w:sz="4" w:space="0" w:color="auto"/>
              <w:right w:val="single" w:sz="4" w:space="0" w:color="auto"/>
            </w:tcBorders>
          </w:tcPr>
          <w:p w:rsidR="005C21C6" w:rsidRPr="00C02FD3" w:rsidRDefault="005C21C6" w:rsidP="005C21C6">
            <w:pPr>
              <w:pStyle w:val="TAC"/>
            </w:pPr>
            <w:r w:rsidRPr="00C02FD3">
              <w:t>-98</w:t>
            </w:r>
          </w:p>
        </w:tc>
      </w:tr>
      <w:tr w:rsidR="005C21C6" w:rsidRPr="00C02FD3" w:rsidTr="005C21C6">
        <w:trPr>
          <w:cantSplit/>
          <w:trHeight w:val="56"/>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1399" w:type="pct"/>
            <w:gridSpan w:val="2"/>
            <w:vMerge/>
            <w:tcBorders>
              <w:left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lang w:eastAsia="zh-CN"/>
              </w:rPr>
            </w:pPr>
            <w:r w:rsidRPr="00C02FD3">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1399" w:type="pct"/>
            <w:gridSpan w:val="2"/>
            <w:vMerge/>
            <w:tcBorders>
              <w:left w:val="single" w:sz="4" w:space="0" w:color="auto"/>
              <w:bottom w:val="single" w:sz="4" w:space="0" w:color="auto"/>
              <w:right w:val="single" w:sz="4" w:space="0" w:color="auto"/>
            </w:tcBorders>
          </w:tcPr>
          <w:p w:rsidR="005C21C6" w:rsidRPr="00C02FD3" w:rsidRDefault="005C21C6" w:rsidP="005C21C6">
            <w:pPr>
              <w:pStyle w:val="TAC"/>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sidRPr="00C02FD3">
              <w:rPr>
                <w:rFonts w:hint="eastAsia"/>
                <w:lang w:eastAsia="zh-CN"/>
              </w:rPr>
              <w:t>P</w:t>
            </w:r>
            <w:r w:rsidRPr="00C02FD3">
              <w:rPr>
                <w:lang w:eastAsia="zh-CN"/>
              </w:rPr>
              <w:t xml:space="preserve">RS </w:t>
            </w:r>
            <w:r>
              <w:rPr>
                <w:rFonts w:cs="v4.2.0"/>
                <w:noProof/>
                <w:position w:val="-12"/>
                <w:lang w:val="en-US" w:eastAsia="zh-CN"/>
              </w:rPr>
              <w:drawing>
                <wp:inline distT="0" distB="0" distL="0" distR="0" wp14:anchorId="231B261F" wp14:editId="63922AC8">
                  <wp:extent cx="409575" cy="24765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-2.</w:t>
            </w:r>
            <w:del w:id="2781" w:author="CATT" w:date="2022-10-17T09:24:00Z">
              <w:r w:rsidRPr="00C02FD3" w:rsidDel="00BB7CAE">
                <w:rPr>
                  <w:rFonts w:cs="v4.2.0" w:hint="eastAsia"/>
                  <w:lang w:eastAsia="zh-CN"/>
                </w:rPr>
                <w:delText>41</w:delText>
              </w:r>
            </w:del>
            <w:ins w:id="2782" w:author="CATT" w:date="2022-10-17T09:24:00Z">
              <w:r w:rsidR="00BB7CAE">
                <w:rPr>
                  <w:rFonts w:cs="v4.2.0" w:hint="eastAsia"/>
                  <w:lang w:eastAsia="zh-CN"/>
                </w:rPr>
                <w:t>3</w:t>
              </w:r>
            </w:ins>
            <w:ins w:id="2783" w:author="CATT" w:date="2022-11-02T09:35:00Z">
              <w:r w:rsidR="00451740">
                <w:rPr>
                  <w:rFonts w:cs="v4.2.0" w:hint="eastAsia"/>
                  <w:lang w:eastAsia="zh-CN"/>
                </w:rPr>
                <w:t>1</w:t>
              </w:r>
            </w:ins>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r w:rsidRPr="00C02FD3">
              <w:rPr>
                <w:rFonts w:cs="v4.2.0"/>
                <w:lang w:eastAsia="zh-CN"/>
              </w:rPr>
              <w:t>-12.</w:t>
            </w:r>
            <w:del w:id="2784" w:author="CATT" w:date="2022-10-17T09:24:00Z">
              <w:r w:rsidRPr="00C02FD3" w:rsidDel="00BB7CAE">
                <w:rPr>
                  <w:rFonts w:cs="v4.2.0" w:hint="eastAsia"/>
                  <w:lang w:eastAsia="zh-CN"/>
                </w:rPr>
                <w:delText>12</w:delText>
              </w:r>
            </w:del>
            <w:ins w:id="2785" w:author="CATT" w:date="2022-10-17T09:24:00Z">
              <w:r w:rsidR="00BB7CAE">
                <w:rPr>
                  <w:rFonts w:cs="v4.2.0" w:hint="eastAsia"/>
                  <w:lang w:eastAsia="zh-CN"/>
                </w:rPr>
                <w:t>1</w:t>
              </w:r>
            </w:ins>
            <w:ins w:id="2786" w:author="CATT" w:date="2022-11-02T09:35:00Z">
              <w:r w:rsidR="00451740">
                <w:rPr>
                  <w:rFonts w:cs="v4.2.0" w:hint="eastAsia"/>
                  <w:lang w:eastAsia="zh-CN"/>
                </w:rPr>
                <w:t>6</w:t>
              </w:r>
            </w:ins>
          </w:p>
        </w:tc>
        <w:tc>
          <w:tcPr>
            <w:tcW w:w="699"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lang w:eastAsia="zh-CN"/>
              </w:rPr>
            </w:pPr>
            <w:r w:rsidRPr="00C02FD3">
              <w:rPr>
                <w:rFonts w:cs="v4.2.0"/>
              </w:rPr>
              <w:t>-2.</w:t>
            </w:r>
            <w:del w:id="2787" w:author="CATT" w:date="2022-10-17T09:25:00Z">
              <w:r w:rsidRPr="00C02FD3" w:rsidDel="00BB7CAE">
                <w:rPr>
                  <w:rFonts w:cs="v4.2.0" w:hint="eastAsia"/>
                  <w:lang w:eastAsia="zh-CN"/>
                </w:rPr>
                <w:delText>41</w:delText>
              </w:r>
            </w:del>
            <w:ins w:id="2788" w:author="CATT" w:date="2022-11-02T09:35:00Z">
              <w:r w:rsidR="00451740">
                <w:rPr>
                  <w:rFonts w:cs="v4.2.0" w:hint="eastAsia"/>
                  <w:lang w:eastAsia="zh-CN"/>
                </w:rPr>
                <w:t>31</w:t>
              </w:r>
            </w:ins>
          </w:p>
        </w:tc>
        <w:tc>
          <w:tcPr>
            <w:tcW w:w="700"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lang w:eastAsia="zh-CN"/>
              </w:rPr>
            </w:pPr>
            <w:r w:rsidRPr="00C02FD3">
              <w:rPr>
                <w:rFonts w:cs="v4.2.0"/>
                <w:lang w:eastAsia="zh-CN"/>
              </w:rPr>
              <w:t>-12.1</w:t>
            </w:r>
            <w:del w:id="2789" w:author="CATT" w:date="2022-10-17T09:25:00Z">
              <w:r w:rsidRPr="00C02FD3" w:rsidDel="00BB7CAE">
                <w:rPr>
                  <w:rFonts w:cs="v4.2.0" w:hint="eastAsia"/>
                  <w:lang w:eastAsia="zh-CN"/>
                </w:rPr>
                <w:delText>2</w:delText>
              </w:r>
            </w:del>
            <w:ins w:id="2790" w:author="CATT" w:date="2022-11-02T09:35:00Z">
              <w:r w:rsidR="00451740">
                <w:rPr>
                  <w:rFonts w:cs="v4.2.0" w:hint="eastAsia"/>
                  <w:lang w:eastAsia="zh-CN"/>
                </w:rPr>
                <w:t>6</w:t>
              </w:r>
            </w:ins>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nil"/>
              <w:left w:val="single" w:sz="4" w:space="0" w:color="auto"/>
              <w:bottom w:val="nil"/>
              <w:right w:val="single" w:sz="4" w:space="0" w:color="auto"/>
            </w:tcBorders>
          </w:tcPr>
          <w:p w:rsidR="005C21C6" w:rsidRPr="00C02FD3" w:rsidRDefault="005C21C6" w:rsidP="005C21C6">
            <w:pPr>
              <w:pStyle w:val="TAC"/>
              <w:rPr>
                <w:rFonts w:cs="v4.2.0"/>
                <w:lang w:eastAsia="zh-CN"/>
              </w:rPr>
            </w:pPr>
          </w:p>
        </w:tc>
        <w:tc>
          <w:tcPr>
            <w:tcW w:w="700" w:type="pct"/>
            <w:tcBorders>
              <w:top w:val="nil"/>
              <w:left w:val="single" w:sz="4" w:space="0" w:color="auto"/>
              <w:bottom w:val="nil"/>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pPr>
            <w:r w:rsidRPr="00C02FD3">
              <w:rPr>
                <w:rFonts w:hint="eastAsia"/>
                <w:lang w:eastAsia="zh-CN"/>
              </w:rPr>
              <w:t>P</w:t>
            </w:r>
            <w:r w:rsidRPr="00C02FD3">
              <w:rPr>
                <w:lang w:eastAsia="zh-CN"/>
              </w:rPr>
              <w:t xml:space="preserve">RS </w:t>
            </w:r>
            <w:r>
              <w:rPr>
                <w:rFonts w:cs="v4.2.0"/>
                <w:noProof/>
                <w:position w:val="-12"/>
                <w:lang w:val="en-US" w:eastAsia="zh-CN"/>
              </w:rPr>
              <w:drawing>
                <wp:inline distT="0" distB="0" distL="0" distR="0" wp14:anchorId="5A19B934" wp14:editId="27E2E14D">
                  <wp:extent cx="504825" cy="247650"/>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r w:rsidRPr="00C02FD3">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6D00C7">
            <w:pPr>
              <w:pStyle w:val="TAC"/>
              <w:rPr>
                <w:lang w:eastAsia="zh-CN"/>
              </w:rPr>
            </w:pPr>
            <w:r w:rsidRPr="00C02FD3">
              <w:rPr>
                <w:rFonts w:cs="v4.2.0"/>
              </w:rPr>
              <w:t>-</w:t>
            </w:r>
            <w:del w:id="2791" w:author="CATT" w:date="2022-11-07T10:32:00Z">
              <w:r w:rsidRPr="00C02FD3" w:rsidDel="006D00C7">
                <w:rPr>
                  <w:rFonts w:cs="v4.2.0"/>
                </w:rPr>
                <w:delText>2</w:delText>
              </w:r>
            </w:del>
            <w:ins w:id="2792" w:author="CATT" w:date="2022-11-07T10:32:00Z">
              <w:r w:rsidR="006D00C7" w:rsidRPr="006D00C7">
                <w:rPr>
                  <w:rFonts w:cs="v4.2.0" w:hint="eastAsia"/>
                  <w:highlight w:val="yellow"/>
                  <w:lang w:eastAsia="zh-CN"/>
                </w:rPr>
                <w:t>1.9</w:t>
              </w:r>
            </w:ins>
          </w:p>
        </w:tc>
        <w:tc>
          <w:tcPr>
            <w:tcW w:w="699"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rPr>
                <w:rFonts w:cs="v4.2.0"/>
              </w:rPr>
            </w:pPr>
            <w:r w:rsidRPr="00C02FD3">
              <w:rPr>
                <w:rFonts w:cs="v4.2.0"/>
              </w:rPr>
              <w:t>-10</w:t>
            </w:r>
          </w:p>
        </w:tc>
        <w:tc>
          <w:tcPr>
            <w:tcW w:w="699" w:type="pct"/>
            <w:tcBorders>
              <w:top w:val="single" w:sz="4" w:space="0" w:color="auto"/>
              <w:left w:val="single" w:sz="4" w:space="0" w:color="auto"/>
              <w:bottom w:val="nil"/>
              <w:right w:val="single" w:sz="4" w:space="0" w:color="auto"/>
            </w:tcBorders>
          </w:tcPr>
          <w:p w:rsidR="005C21C6" w:rsidRPr="00C02FD3" w:rsidRDefault="005C21C6" w:rsidP="006D00C7">
            <w:pPr>
              <w:pStyle w:val="TAC"/>
              <w:rPr>
                <w:rFonts w:cs="v4.2.0"/>
                <w:lang w:eastAsia="zh-CN"/>
              </w:rPr>
            </w:pPr>
            <w:r w:rsidRPr="00C02FD3">
              <w:rPr>
                <w:rFonts w:cs="v4.2.0"/>
              </w:rPr>
              <w:t>-</w:t>
            </w:r>
            <w:del w:id="2793" w:author="CATT" w:date="2022-11-07T10:32:00Z">
              <w:r w:rsidRPr="00C02FD3" w:rsidDel="006D00C7">
                <w:rPr>
                  <w:rFonts w:cs="v4.2.0"/>
                </w:rPr>
                <w:delText>2</w:delText>
              </w:r>
            </w:del>
            <w:ins w:id="2794" w:author="CATT" w:date="2022-11-07T10:32:00Z">
              <w:r w:rsidR="006D00C7" w:rsidRPr="006D00C7">
                <w:rPr>
                  <w:rFonts w:cs="v4.2.0" w:hint="eastAsia"/>
                  <w:highlight w:val="yellow"/>
                  <w:lang w:eastAsia="zh-CN"/>
                </w:rPr>
                <w:t>1.9</w:t>
              </w:r>
            </w:ins>
          </w:p>
        </w:tc>
        <w:tc>
          <w:tcPr>
            <w:tcW w:w="700" w:type="pct"/>
            <w:tcBorders>
              <w:top w:val="single" w:sz="4" w:space="0" w:color="auto"/>
              <w:left w:val="single" w:sz="4" w:space="0" w:color="auto"/>
              <w:bottom w:val="nil"/>
              <w:right w:val="single" w:sz="4" w:space="0" w:color="auto"/>
            </w:tcBorders>
          </w:tcPr>
          <w:p w:rsidR="005C21C6" w:rsidRPr="00C02FD3" w:rsidRDefault="005C21C6" w:rsidP="005C21C6">
            <w:pPr>
              <w:pStyle w:val="TAC"/>
              <w:rPr>
                <w:rFonts w:cs="v4.2.0"/>
              </w:rPr>
            </w:pPr>
            <w:r w:rsidRPr="00C02FD3">
              <w:rPr>
                <w:rFonts w:cs="v4.2.0"/>
              </w:rPr>
              <w:t>-10</w:t>
            </w:r>
          </w:p>
        </w:tc>
      </w:tr>
      <w:tr w:rsidR="005C21C6" w:rsidRPr="00C02FD3" w:rsidTr="005C21C6">
        <w:trPr>
          <w:cantSplit/>
          <w:trHeight w:val="187"/>
          <w:jc w:val="center"/>
        </w:trPr>
        <w:tc>
          <w:tcPr>
            <w:tcW w:w="946"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vMerge/>
            <w:tcBorders>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rPr>
                <w:rFonts w:cs="v4.2.0"/>
              </w:rPr>
            </w:pPr>
          </w:p>
        </w:tc>
        <w:tc>
          <w:tcPr>
            <w:tcW w:w="699" w:type="pct"/>
            <w:tcBorders>
              <w:top w:val="nil"/>
              <w:left w:val="single" w:sz="4" w:space="0" w:color="auto"/>
              <w:bottom w:val="nil"/>
              <w:right w:val="single" w:sz="4" w:space="0" w:color="auto"/>
            </w:tcBorders>
          </w:tcPr>
          <w:p w:rsidR="005C21C6" w:rsidRPr="00C02FD3" w:rsidRDefault="005C21C6" w:rsidP="005C21C6">
            <w:pPr>
              <w:pStyle w:val="TAC"/>
              <w:rPr>
                <w:rFonts w:cs="v4.2.0"/>
              </w:rPr>
            </w:pPr>
          </w:p>
        </w:tc>
        <w:tc>
          <w:tcPr>
            <w:tcW w:w="700" w:type="pct"/>
            <w:tcBorders>
              <w:top w:val="nil"/>
              <w:left w:val="single" w:sz="4" w:space="0" w:color="auto"/>
              <w:bottom w:val="nil"/>
              <w:right w:val="single" w:sz="4" w:space="0" w:color="auto"/>
            </w:tcBorders>
          </w:tcPr>
          <w:p w:rsidR="005C21C6" w:rsidRPr="00C02FD3" w:rsidRDefault="005C21C6" w:rsidP="005C21C6">
            <w:pPr>
              <w:pStyle w:val="TAC"/>
              <w:rPr>
                <w:rFonts w:cs="v4.2.0"/>
              </w:rPr>
            </w:pPr>
          </w:p>
        </w:tc>
      </w:tr>
      <w:tr w:rsidR="005C21C6" w:rsidRPr="00C02FD3" w:rsidTr="005C21C6">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rPr>
                <w:rFonts w:cs="v4.2.0"/>
              </w:rPr>
            </w:pPr>
          </w:p>
        </w:tc>
        <w:tc>
          <w:tcPr>
            <w:tcW w:w="699"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rPr>
            </w:pPr>
          </w:p>
        </w:tc>
        <w:tc>
          <w:tcPr>
            <w:tcW w:w="700" w:type="pct"/>
            <w:tcBorders>
              <w:top w:val="nil"/>
              <w:left w:val="single" w:sz="4" w:space="0" w:color="auto"/>
              <w:bottom w:val="single" w:sz="4" w:space="0" w:color="auto"/>
              <w:right w:val="single" w:sz="4" w:space="0" w:color="auto"/>
            </w:tcBorders>
          </w:tcPr>
          <w:p w:rsidR="005C21C6" w:rsidRPr="00C02FD3" w:rsidRDefault="005C21C6" w:rsidP="005C21C6">
            <w:pPr>
              <w:pStyle w:val="TAC"/>
              <w:rPr>
                <w:rFonts w:cs="v4.2.0"/>
              </w:rPr>
            </w:pP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rPr>
            </w:pPr>
          </w:p>
          <w:p w:rsidR="005C21C6" w:rsidRPr="00C02FD3" w:rsidRDefault="005C21C6" w:rsidP="00BB7CAE">
            <w:pPr>
              <w:pStyle w:val="TAL"/>
            </w:pPr>
            <w:r w:rsidRPr="00C02FD3">
              <w:rPr>
                <w:rFonts w:cs="v4.2.0"/>
              </w:rPr>
              <w:t>P</w:t>
            </w:r>
            <w:del w:id="2795" w:author="CATT" w:date="2022-10-17T09:23:00Z">
              <w:r w:rsidRPr="00C02FD3" w:rsidDel="00BB7CAE">
                <w:rPr>
                  <w:rFonts w:cs="v4.2.0"/>
                </w:rPr>
                <w:delText>RS-RS</w:delText>
              </w:r>
            </w:del>
            <w:r w:rsidRPr="00C02FD3">
              <w:rPr>
                <w:rFonts w:cs="v4.2.0"/>
              </w:rPr>
              <w:t>RP</w:t>
            </w:r>
            <w:r w:rsidRPr="00C02FD3">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rsidR="005C21C6" w:rsidRPr="00C02FD3" w:rsidRDefault="005C21C6" w:rsidP="005C21C6">
            <w:pPr>
              <w:pStyle w:val="TAC"/>
            </w:pPr>
            <w:proofErr w:type="spellStart"/>
            <w:r w:rsidRPr="00C02FD3">
              <w:rPr>
                <w:rFonts w:cs="v4.2.0"/>
              </w:rPr>
              <w:t>dBm</w:t>
            </w:r>
            <w:proofErr w:type="spellEnd"/>
            <w:r w:rsidRPr="00C02FD3">
              <w:rPr>
                <w:rFonts w:cs="v4.2.0"/>
              </w:rPr>
              <w:t>/SCS kHz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-108</w:t>
            </w:r>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nil"/>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rPr>
            </w:pPr>
            <w:r w:rsidRPr="00C02FD3">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rPr>
              <w:t>-100</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-108</w:t>
            </w:r>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lang w:eastAsia="zh-CN"/>
              </w:rPr>
            </w:pPr>
            <w:r w:rsidRPr="00C02FD3">
              <w:rPr>
                <w:rFonts w:cs="v4.2.0"/>
                <w:lang w:eastAsia="zh-CN"/>
              </w:rPr>
              <w:t>-105</w:t>
            </w:r>
          </w:p>
        </w:tc>
      </w:tr>
      <w:tr w:rsidR="005C21C6" w:rsidRPr="00C02FD3" w:rsidTr="005C21C6">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p w:rsidR="005C21C6" w:rsidRPr="00C02FD3" w:rsidRDefault="005C21C6" w:rsidP="005C21C6">
            <w:pPr>
              <w:pStyle w:val="TAL"/>
              <w:rPr>
                <w:rFonts w:cs="v4.2.0"/>
                <w:lang w:eastAsia="zh-CN"/>
              </w:rPr>
            </w:pPr>
            <w:r w:rsidRPr="00C02FD3">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w:t>
            </w:r>
          </w:p>
        </w:tc>
        <w:tc>
          <w:tcPr>
            <w:tcW w:w="711" w:type="pct"/>
            <w:tcBorders>
              <w:top w:val="single" w:sz="4" w:space="0" w:color="auto"/>
              <w:left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796" w:author="CATT" w:date="2022-11-07T10:33:00Z">
              <w:r w:rsidRPr="008C488C" w:rsidDel="008C488C">
                <w:rPr>
                  <w:rFonts w:cs="v4.2.0"/>
                  <w:highlight w:val="yellow"/>
                  <w:lang w:eastAsia="zh-CN"/>
                </w:rPr>
                <w:delText>67</w:delText>
              </w:r>
            </w:del>
            <w:ins w:id="2797"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c>
          <w:tcPr>
            <w:tcW w:w="699" w:type="pct"/>
            <w:tcBorders>
              <w:top w:val="single" w:sz="4" w:space="0" w:color="auto"/>
              <w:left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798" w:author="CATT" w:date="2022-11-07T10:33:00Z">
              <w:r w:rsidRPr="008C488C" w:rsidDel="008C488C">
                <w:rPr>
                  <w:rFonts w:cs="v4.2.0"/>
                  <w:highlight w:val="yellow"/>
                  <w:lang w:eastAsia="zh-CN"/>
                </w:rPr>
                <w:delText>67</w:delText>
              </w:r>
            </w:del>
            <w:ins w:id="2799"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c>
          <w:tcPr>
            <w:tcW w:w="699" w:type="pct"/>
            <w:tcBorders>
              <w:top w:val="single" w:sz="4" w:space="0" w:color="auto"/>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800" w:author="CATT" w:date="2022-11-07T10:33:00Z">
              <w:r w:rsidRPr="008C488C" w:rsidDel="008C488C">
                <w:rPr>
                  <w:rFonts w:cs="v4.2.0"/>
                  <w:highlight w:val="yellow"/>
                  <w:lang w:eastAsia="zh-CN"/>
                </w:rPr>
                <w:delText>67</w:delText>
              </w:r>
            </w:del>
            <w:ins w:id="2801"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c>
          <w:tcPr>
            <w:tcW w:w="700" w:type="pct"/>
            <w:tcBorders>
              <w:top w:val="single" w:sz="4" w:space="0" w:color="auto"/>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802" w:author="CATT" w:date="2022-11-07T10:33:00Z">
              <w:r w:rsidRPr="008C488C" w:rsidDel="008C488C">
                <w:rPr>
                  <w:rFonts w:cs="v4.2.0"/>
                  <w:highlight w:val="yellow"/>
                  <w:lang w:eastAsia="zh-CN"/>
                </w:rPr>
                <w:delText>67</w:delText>
              </w:r>
            </w:del>
            <w:ins w:id="2803"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r>
      <w:tr w:rsidR="005C21C6" w:rsidRPr="00C02FD3" w:rsidTr="005C21C6">
        <w:trPr>
          <w:cantSplit/>
          <w:trHeight w:val="187"/>
          <w:jc w:val="center"/>
        </w:trPr>
        <w:tc>
          <w:tcPr>
            <w:tcW w:w="946" w:type="pct"/>
            <w:vMerge/>
            <w:tcBorders>
              <w:left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/9.36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2</w:t>
            </w:r>
          </w:p>
        </w:tc>
        <w:tc>
          <w:tcPr>
            <w:tcW w:w="711" w:type="pct"/>
            <w:tcBorders>
              <w:left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804" w:author="CATT" w:date="2022-11-07T10:33:00Z">
              <w:r w:rsidRPr="008C488C" w:rsidDel="008C488C">
                <w:rPr>
                  <w:rFonts w:cs="v4.2.0"/>
                  <w:highlight w:val="yellow"/>
                  <w:lang w:eastAsia="zh-CN"/>
                </w:rPr>
                <w:delText>67</w:delText>
              </w:r>
            </w:del>
            <w:ins w:id="2805"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c>
          <w:tcPr>
            <w:tcW w:w="699" w:type="pct"/>
            <w:tcBorders>
              <w:left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806" w:author="CATT" w:date="2022-11-07T10:33:00Z">
              <w:r w:rsidRPr="008C488C" w:rsidDel="008C488C">
                <w:rPr>
                  <w:rFonts w:cs="v4.2.0"/>
                  <w:highlight w:val="yellow"/>
                  <w:lang w:eastAsia="zh-CN"/>
                </w:rPr>
                <w:delText>67</w:delText>
              </w:r>
            </w:del>
            <w:ins w:id="2807"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c>
          <w:tcPr>
            <w:tcW w:w="699" w:type="pct"/>
            <w:tcBorders>
              <w:top w:val="single" w:sz="4" w:space="0" w:color="auto"/>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808" w:author="CATT" w:date="2022-11-07T10:33:00Z">
              <w:r w:rsidRPr="008C488C" w:rsidDel="008C488C">
                <w:rPr>
                  <w:rFonts w:cs="v4.2.0"/>
                  <w:highlight w:val="yellow"/>
                  <w:lang w:eastAsia="zh-CN"/>
                </w:rPr>
                <w:delText>67</w:delText>
              </w:r>
            </w:del>
            <w:ins w:id="2809"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c>
          <w:tcPr>
            <w:tcW w:w="700" w:type="pct"/>
            <w:tcBorders>
              <w:top w:val="single" w:sz="4" w:space="0" w:color="auto"/>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-67.</w:t>
            </w:r>
            <w:del w:id="2810" w:author="CATT" w:date="2022-11-07T10:33:00Z">
              <w:r w:rsidRPr="008C488C" w:rsidDel="008C488C">
                <w:rPr>
                  <w:rFonts w:cs="v4.2.0"/>
                  <w:highlight w:val="yellow"/>
                  <w:lang w:eastAsia="zh-CN"/>
                </w:rPr>
                <w:delText>67</w:delText>
              </w:r>
            </w:del>
            <w:ins w:id="2811" w:author="CATT" w:date="2022-11-07T10:33:00Z">
              <w:r w:rsidR="008C488C" w:rsidRPr="008C488C">
                <w:rPr>
                  <w:rFonts w:cs="v4.2.0"/>
                  <w:highlight w:val="yellow"/>
                  <w:lang w:eastAsia="zh-CN"/>
                </w:rPr>
                <w:t>6</w:t>
              </w:r>
              <w:r w:rsidR="008C488C" w:rsidRPr="008C488C">
                <w:rPr>
                  <w:rFonts w:cs="v4.2.0" w:hint="eastAsia"/>
                  <w:highlight w:val="yellow"/>
                  <w:lang w:eastAsia="zh-CN"/>
                </w:rPr>
                <w:t>3</w:t>
              </w:r>
            </w:ins>
          </w:p>
        </w:tc>
      </w:tr>
      <w:tr w:rsidR="005C21C6" w:rsidRPr="00C02FD3" w:rsidTr="005C21C6">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rsidR="005C21C6" w:rsidRPr="00C02FD3" w:rsidRDefault="005C21C6" w:rsidP="005C21C6">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proofErr w:type="spellStart"/>
            <w:r w:rsidRPr="00C02FD3">
              <w:rPr>
                <w:rFonts w:cs="v4.2.0"/>
                <w:lang w:eastAsia="zh-CN"/>
              </w:rPr>
              <w:t>dBm</w:t>
            </w:r>
            <w:proofErr w:type="spellEnd"/>
            <w:r w:rsidRPr="00C02FD3">
              <w:rPr>
                <w:rFonts w:cs="v4.2.0"/>
                <w:lang w:eastAsia="zh-CN"/>
              </w:rPr>
              <w:t>/38.16 MHz</w:t>
            </w: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3</w:t>
            </w:r>
          </w:p>
        </w:tc>
        <w:tc>
          <w:tcPr>
            <w:tcW w:w="711" w:type="pct"/>
            <w:tcBorders>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-61.</w:t>
            </w:r>
            <w:del w:id="2812" w:author="CATT" w:date="2022-11-07T10:33:00Z">
              <w:r w:rsidRPr="008C488C" w:rsidDel="008C488C">
                <w:rPr>
                  <w:rFonts w:cs="v4.2.0"/>
                  <w:highlight w:val="yellow"/>
                  <w:lang w:eastAsia="zh-CN"/>
                </w:rPr>
                <w:delText>57</w:delText>
              </w:r>
            </w:del>
            <w:ins w:id="2813" w:author="CATT" w:date="2022-11-07T10:33:00Z">
              <w:r w:rsidR="008C488C" w:rsidRPr="008C488C">
                <w:rPr>
                  <w:rFonts w:cs="v4.2.0"/>
                  <w:highlight w:val="yellow"/>
                  <w:lang w:eastAsia="zh-CN"/>
                </w:rPr>
                <w:t>5</w:t>
              </w:r>
              <w:r w:rsidR="008C488C" w:rsidRPr="008C488C">
                <w:rPr>
                  <w:rFonts w:cs="v4.2.0" w:hint="eastAsia"/>
                  <w:highlight w:val="yellow"/>
                  <w:lang w:eastAsia="zh-CN"/>
                </w:rPr>
                <w:t>4</w:t>
              </w:r>
            </w:ins>
          </w:p>
        </w:tc>
        <w:tc>
          <w:tcPr>
            <w:tcW w:w="699" w:type="pct"/>
            <w:tcBorders>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-61.</w:t>
            </w:r>
            <w:del w:id="2814" w:author="CATT" w:date="2022-11-07T10:33:00Z">
              <w:r w:rsidRPr="008C488C" w:rsidDel="008C488C">
                <w:rPr>
                  <w:rFonts w:cs="v4.2.0"/>
                  <w:highlight w:val="yellow"/>
                  <w:lang w:eastAsia="zh-CN"/>
                </w:rPr>
                <w:delText>57</w:delText>
              </w:r>
            </w:del>
            <w:ins w:id="2815" w:author="CATT" w:date="2022-11-07T10:33:00Z">
              <w:r w:rsidR="008C488C" w:rsidRPr="008C488C">
                <w:rPr>
                  <w:rFonts w:cs="v4.2.0"/>
                  <w:highlight w:val="yellow"/>
                  <w:lang w:eastAsia="zh-CN"/>
                </w:rPr>
                <w:t>5</w:t>
              </w:r>
              <w:r w:rsidR="008C488C" w:rsidRPr="008C488C">
                <w:rPr>
                  <w:rFonts w:cs="v4.2.0" w:hint="eastAsia"/>
                  <w:highlight w:val="yellow"/>
                  <w:lang w:eastAsia="zh-CN"/>
                </w:rPr>
                <w:t>4</w:t>
              </w:r>
            </w:ins>
          </w:p>
        </w:tc>
        <w:tc>
          <w:tcPr>
            <w:tcW w:w="699" w:type="pct"/>
            <w:tcBorders>
              <w:top w:val="single" w:sz="4" w:space="0" w:color="auto"/>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-61.</w:t>
            </w:r>
            <w:del w:id="2816" w:author="CATT" w:date="2022-11-07T10:33:00Z">
              <w:r w:rsidRPr="008C488C" w:rsidDel="008C488C">
                <w:rPr>
                  <w:rFonts w:cs="v4.2.0"/>
                  <w:highlight w:val="yellow"/>
                  <w:lang w:eastAsia="zh-CN"/>
                </w:rPr>
                <w:delText>57</w:delText>
              </w:r>
            </w:del>
            <w:ins w:id="2817" w:author="CATT" w:date="2022-11-07T10:33:00Z">
              <w:r w:rsidR="008C488C" w:rsidRPr="008C488C">
                <w:rPr>
                  <w:rFonts w:cs="v4.2.0"/>
                  <w:highlight w:val="yellow"/>
                  <w:lang w:eastAsia="zh-CN"/>
                </w:rPr>
                <w:t>5</w:t>
              </w:r>
              <w:r w:rsidR="008C488C" w:rsidRPr="008C488C">
                <w:rPr>
                  <w:rFonts w:cs="v4.2.0" w:hint="eastAsia"/>
                  <w:highlight w:val="yellow"/>
                  <w:lang w:eastAsia="zh-CN"/>
                </w:rPr>
                <w:t>4</w:t>
              </w:r>
            </w:ins>
          </w:p>
        </w:tc>
        <w:tc>
          <w:tcPr>
            <w:tcW w:w="700" w:type="pct"/>
            <w:tcBorders>
              <w:top w:val="single" w:sz="4" w:space="0" w:color="auto"/>
              <w:left w:val="single" w:sz="4" w:space="0" w:color="auto"/>
              <w:bottom w:val="single" w:sz="4" w:space="0" w:color="auto"/>
              <w:right w:val="single" w:sz="4" w:space="0" w:color="auto"/>
            </w:tcBorders>
          </w:tcPr>
          <w:p w:rsidR="005C21C6" w:rsidRPr="008C488C" w:rsidRDefault="005C21C6" w:rsidP="008C488C">
            <w:pPr>
              <w:pStyle w:val="TAC"/>
              <w:rPr>
                <w:rFonts w:cs="v4.2.0"/>
                <w:highlight w:val="yellow"/>
                <w:lang w:eastAsia="zh-CN"/>
              </w:rPr>
            </w:pPr>
            <w:r w:rsidRPr="008C488C">
              <w:rPr>
                <w:rFonts w:cs="v4.2.0"/>
                <w:highlight w:val="yellow"/>
                <w:lang w:eastAsia="zh-CN"/>
              </w:rPr>
              <w:t>-61.</w:t>
            </w:r>
            <w:del w:id="2818" w:author="CATT" w:date="2022-11-07T10:33:00Z">
              <w:r w:rsidRPr="008C488C" w:rsidDel="008C488C">
                <w:rPr>
                  <w:rFonts w:cs="v4.2.0"/>
                  <w:highlight w:val="yellow"/>
                  <w:lang w:eastAsia="zh-CN"/>
                </w:rPr>
                <w:delText>57</w:delText>
              </w:r>
            </w:del>
            <w:ins w:id="2819" w:author="CATT" w:date="2022-11-07T10:33:00Z">
              <w:r w:rsidR="008C488C" w:rsidRPr="008C488C">
                <w:rPr>
                  <w:rFonts w:cs="v4.2.0"/>
                  <w:highlight w:val="yellow"/>
                  <w:lang w:eastAsia="zh-CN"/>
                </w:rPr>
                <w:t>5</w:t>
              </w:r>
              <w:r w:rsidR="008C488C" w:rsidRPr="008C488C">
                <w:rPr>
                  <w:rFonts w:cs="v4.2.0" w:hint="eastAsia"/>
                  <w:highlight w:val="yellow"/>
                  <w:lang w:eastAsia="zh-CN"/>
                </w:rPr>
                <w:t>4</w:t>
              </w:r>
            </w:ins>
          </w:p>
        </w:tc>
      </w:tr>
      <w:tr w:rsidR="005C21C6" w:rsidRPr="00C02FD3" w:rsidTr="005C21C6">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L"/>
            </w:pPr>
            <w:r w:rsidRPr="00C02FD3">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pPr>
          </w:p>
        </w:tc>
        <w:tc>
          <w:tcPr>
            <w:tcW w:w="593" w:type="pct"/>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lang w:eastAsia="zh-CN"/>
              </w:rPr>
            </w:pPr>
            <w:r w:rsidRPr="00C02FD3">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rsidR="005C21C6" w:rsidRPr="00C02FD3" w:rsidRDefault="005C21C6" w:rsidP="005C21C6">
            <w:pPr>
              <w:pStyle w:val="TAC"/>
              <w:rPr>
                <w:rFonts w:cs="v4.2.0"/>
              </w:rPr>
            </w:pPr>
            <w:r w:rsidRPr="00C02FD3">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rsidR="005C21C6" w:rsidRPr="00C02FD3" w:rsidRDefault="005C21C6" w:rsidP="005C21C6">
            <w:pPr>
              <w:pStyle w:val="TAC"/>
              <w:rPr>
                <w:rFonts w:cs="v4.2.0"/>
              </w:rPr>
            </w:pPr>
            <w:r w:rsidRPr="00C02FD3">
              <w:rPr>
                <w:rFonts w:cs="v4.2.0"/>
              </w:rPr>
              <w:t>AWGN</w:t>
            </w:r>
          </w:p>
        </w:tc>
      </w:tr>
      <w:tr w:rsidR="005C21C6" w:rsidTr="005C21C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C21C6" w:rsidRDefault="005C21C6" w:rsidP="005C21C6">
            <w:pPr>
              <w:pStyle w:val="TAN"/>
            </w:pPr>
            <w:r>
              <w:t>Note 1:</w:t>
            </w:r>
            <w:r>
              <w:tab/>
            </w:r>
            <w:r>
              <w:rPr>
                <w:lang w:eastAsia="zh-CN"/>
              </w:rPr>
              <w:t>Void</w:t>
            </w:r>
            <w:r>
              <w:t>.</w:t>
            </w:r>
          </w:p>
          <w:p w:rsidR="005C21C6" w:rsidRDefault="005C21C6" w:rsidP="005C21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D7448A6" wp14:editId="5113EC2F">
                  <wp:extent cx="257175" cy="2381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rsidR="005C21C6" w:rsidRDefault="005C21C6" w:rsidP="005C21C6">
            <w:pPr>
              <w:pStyle w:val="TAN"/>
            </w:pPr>
            <w:r>
              <w:t>Note 3:</w:t>
            </w:r>
            <w:r>
              <w:tab/>
              <w:t>P</w:t>
            </w:r>
            <w:del w:id="2820" w:author="CATT" w:date="2022-10-17T09:23:00Z">
              <w:r w:rsidDel="00BB7CAE">
                <w:delText>RS-RSR</w:delText>
              </w:r>
            </w:del>
            <w:r>
              <w:t>P levels have been derived from other parameters for information purposes. They are not settable parameters themselves.</w:t>
            </w:r>
          </w:p>
          <w:p w:rsidR="005C21C6" w:rsidRDefault="005C21C6" w:rsidP="005C21C6">
            <w:pPr>
              <w:pStyle w:val="TAN"/>
            </w:pPr>
            <w:r>
              <w:rPr>
                <w:rFonts w:cs="Arial"/>
              </w:rPr>
              <w:t>Note 4:</w:t>
            </w:r>
            <w:r>
              <w:rPr>
                <w:rFonts w:cs="Arial"/>
              </w:rPr>
              <w:tab/>
              <w:t>GP#24 is configured if UE supports MG#</w:t>
            </w:r>
            <w:proofErr w:type="gramStart"/>
            <w:r>
              <w:rPr>
                <w:rFonts w:cs="Arial"/>
              </w:rPr>
              <w:t>24,</w:t>
            </w:r>
            <w:proofErr w:type="gramEnd"/>
            <w:r>
              <w:rPr>
                <w:rFonts w:cs="Arial"/>
              </w:rPr>
              <w:t xml:space="preserve"> otherwise GP#0 is configured.</w:t>
            </w:r>
          </w:p>
        </w:tc>
      </w:tr>
    </w:tbl>
    <w:p w:rsidR="005C21C6" w:rsidRPr="00F14A85" w:rsidRDefault="005C21C6" w:rsidP="005C21C6">
      <w:pPr>
        <w:rPr>
          <w:rFonts w:cs="Arial"/>
          <w:lang w:eastAsia="zh-CN"/>
        </w:rPr>
      </w:pPr>
    </w:p>
    <w:p w:rsidR="005C21C6" w:rsidRDefault="005C21C6" w:rsidP="005C21C6">
      <w:pPr>
        <w:pStyle w:val="TH"/>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rPr>
          <w:rFonts w:cs="v4.2.0"/>
        </w:rPr>
        <w:t xml:space="preserve">: </w:t>
      </w:r>
      <w:r w:rsidRPr="00F14A85">
        <w:t xml:space="preserve">UE Rx – </w:t>
      </w:r>
      <w:proofErr w:type="spellStart"/>
      <w:proofErr w:type="gramStart"/>
      <w:r w:rsidRPr="00F14A85">
        <w:t>Tx</w:t>
      </w:r>
      <w:proofErr w:type="spellEnd"/>
      <w:proofErr w:type="gramEnd"/>
      <w:r w:rsidRPr="00F14A85">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C21C6" w:rsidTr="005C21C6">
        <w:trPr>
          <w:jc w:val="center"/>
        </w:trPr>
        <w:tc>
          <w:tcPr>
            <w:tcW w:w="1365"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pPr>
            <w:r>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ja-JP"/>
              </w:rPr>
            </w:pPr>
            <w:r>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zh-CN"/>
              </w:rPr>
            </w:pPr>
            <w:r>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rPr>
                <w:lang w:eastAsia="zh-CN"/>
              </w:rPr>
            </w:pPr>
            <w:r>
              <w:t>Highest reported value</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2</w:t>
            </w:r>
            <w:del w:id="2821" w:author="CATT" w:date="2022-11-02T09:39:00Z">
              <w:r w:rsidDel="00661ED9">
                <w:rPr>
                  <w:rFonts w:hint="eastAsia"/>
                  <w:lang w:eastAsia="zh-CN"/>
                </w:rPr>
                <w:delText>38</w:delText>
              </w:r>
            </w:del>
            <w:ins w:id="2822" w:author="CATT" w:date="2022-11-02T09:39: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2</w:t>
            </w:r>
            <w:del w:id="2823" w:author="CATT" w:date="2022-11-02T09:39:00Z">
              <w:r w:rsidDel="00661ED9">
                <w:rPr>
                  <w:rFonts w:hint="eastAsia"/>
                  <w:lang w:eastAsia="zh-CN"/>
                </w:rPr>
                <w:delText>38</w:delText>
              </w:r>
            </w:del>
            <w:ins w:id="2824" w:author="CATT" w:date="2022-11-02T09:39: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825" w:author="CATT" w:date="2022-11-02T09:40:00Z">
              <w:r w:rsidRPr="00F14A85" w:rsidDel="00661ED9">
                <w:rPr>
                  <w:rFonts w:hint="eastAsia"/>
                  <w:lang w:eastAsia="zh-CN"/>
                </w:rPr>
                <w:delText>86</w:delText>
              </w:r>
            </w:del>
            <w:ins w:id="2826"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827" w:author="CATT" w:date="2022-11-02T09:40:00Z">
              <w:r w:rsidRPr="00F14A85" w:rsidDel="00661ED9">
                <w:rPr>
                  <w:rFonts w:hint="eastAsia"/>
                  <w:lang w:eastAsia="zh-CN"/>
                </w:rPr>
                <w:delText>86</w:delText>
              </w:r>
            </w:del>
            <w:ins w:id="2828"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2</w:t>
            </w:r>
            <w:del w:id="2829" w:author="CATT" w:date="2022-11-02T09:40:00Z">
              <w:r w:rsidDel="00661ED9">
                <w:rPr>
                  <w:rFonts w:hint="eastAsia"/>
                  <w:lang w:eastAsia="zh-CN"/>
                </w:rPr>
                <w:delText>38</w:delText>
              </w:r>
            </w:del>
            <w:ins w:id="2830" w:author="CATT" w:date="2022-11-02T09:40: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2</w:t>
            </w:r>
            <w:del w:id="2831" w:author="CATT" w:date="2022-11-02T09:40:00Z">
              <w:r w:rsidDel="00661ED9">
                <w:rPr>
                  <w:rFonts w:hint="eastAsia"/>
                  <w:lang w:eastAsia="zh-CN"/>
                </w:rPr>
                <w:delText>38</w:delText>
              </w:r>
            </w:del>
            <w:ins w:id="2832" w:author="CATT" w:date="2022-11-02T09:40:00Z">
              <w:r w:rsidR="00661ED9">
                <w:rPr>
                  <w:rFonts w:hint="eastAsia"/>
                  <w:lang w:eastAsia="zh-CN"/>
                </w:rPr>
                <w:t>70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833" w:author="CATT" w:date="2022-11-02T09:40:00Z">
              <w:r w:rsidRPr="00F14A85" w:rsidDel="00661ED9">
                <w:rPr>
                  <w:rFonts w:hint="eastAsia"/>
                  <w:lang w:eastAsia="zh-CN"/>
                </w:rPr>
                <w:delText>86</w:delText>
              </w:r>
            </w:del>
            <w:ins w:id="2834"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835" w:author="CATT" w:date="2022-11-02T09:40:00Z">
              <w:r w:rsidRPr="00F14A85" w:rsidDel="00661ED9">
                <w:rPr>
                  <w:rFonts w:hint="eastAsia"/>
                  <w:lang w:eastAsia="zh-CN"/>
                </w:rPr>
                <w:delText>86</w:delText>
              </w:r>
            </w:del>
            <w:ins w:id="2836" w:author="CATT" w:date="2022-11-02T09:40:00Z">
              <w:r w:rsidR="00661ED9">
                <w:rPr>
                  <w:rFonts w:hint="eastAsia"/>
                  <w:lang w:eastAsia="zh-CN"/>
                </w:rPr>
                <w:t>118</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r>
              <w:rPr>
                <w:rFonts w:hint="eastAsia"/>
                <w:lang w:eastAsia="zh-CN"/>
              </w:rPr>
              <w:t>1</w:t>
            </w:r>
            <w:del w:id="2837" w:author="CATT" w:date="2022-11-02T09:40:00Z">
              <w:r w:rsidDel="00661ED9">
                <w:rPr>
                  <w:rFonts w:hint="eastAsia"/>
                  <w:lang w:eastAsia="zh-CN"/>
                </w:rPr>
                <w:delText>37</w:delText>
              </w:r>
            </w:del>
            <w:ins w:id="2838" w:author="CATT" w:date="2022-11-02T09:40:00Z">
              <w:r w:rsidR="00661ED9">
                <w:rPr>
                  <w:rFonts w:hint="eastAsia"/>
                  <w:lang w:eastAsia="zh-CN"/>
                </w:rPr>
                <w:t>69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r>
              <w:rPr>
                <w:rFonts w:hint="eastAsia"/>
                <w:lang w:eastAsia="zh-CN"/>
              </w:rPr>
              <w:t>1</w:t>
            </w:r>
            <w:del w:id="2839" w:author="CATT" w:date="2022-11-02T09:40:00Z">
              <w:r w:rsidDel="00661ED9">
                <w:rPr>
                  <w:rFonts w:hint="eastAsia"/>
                  <w:lang w:eastAsia="zh-CN"/>
                </w:rPr>
                <w:delText>37</w:delText>
              </w:r>
            </w:del>
            <w:ins w:id="2840" w:author="CATT" w:date="2022-11-02T09:40:00Z">
              <w:r w:rsidR="00661ED9">
                <w:rPr>
                  <w:rFonts w:hint="eastAsia"/>
                  <w:lang w:eastAsia="zh-CN"/>
                </w:rPr>
                <w:t>69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C"/>
            </w:pPr>
            <w:r w:rsidRPr="00F14A85">
              <w:t xml:space="preserve">(Measured value from step </w:t>
            </w:r>
            <w:r w:rsidRPr="00F14A85">
              <w:rPr>
                <w:lang w:eastAsia="zh-CN"/>
              </w:rPr>
              <w:t>12</w:t>
            </w:r>
            <w:r w:rsidRPr="00F14A85">
              <w:t xml:space="preserve"> - </w:t>
            </w:r>
            <w:del w:id="2841" w:author="CATT" w:date="2022-11-02T09:40:00Z">
              <w:r w:rsidDel="00661ED9">
                <w:rPr>
                  <w:rFonts w:hint="eastAsia"/>
                  <w:lang w:eastAsia="zh-CN"/>
                </w:rPr>
                <w:delText>39</w:delText>
              </w:r>
            </w:del>
            <w:ins w:id="2842" w:author="CATT" w:date="2022-11-02T09:40:00Z">
              <w:r w:rsidR="00661ED9">
                <w:rPr>
                  <w:rFonts w:hint="eastAsia"/>
                  <w:lang w:eastAsia="zh-CN"/>
                </w:rPr>
                <w:t>71</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C"/>
              <w:rPr>
                <w:lang w:eastAsia="ja-JP"/>
              </w:rPr>
            </w:pPr>
            <w:r w:rsidRPr="00F14A85">
              <w:t xml:space="preserve">(Measured value from step </w:t>
            </w:r>
            <w:r w:rsidRPr="00F14A85">
              <w:rPr>
                <w:lang w:eastAsia="zh-CN"/>
              </w:rPr>
              <w:t>12</w:t>
            </w:r>
            <w:r w:rsidRPr="00F14A85">
              <w:t xml:space="preserve"> + </w:t>
            </w:r>
            <w:del w:id="2843" w:author="CATT" w:date="2022-11-02T09:40:00Z">
              <w:r w:rsidDel="00661ED9">
                <w:rPr>
                  <w:rFonts w:hint="eastAsia"/>
                  <w:lang w:eastAsia="zh-CN"/>
                </w:rPr>
                <w:delText>39</w:delText>
              </w:r>
            </w:del>
            <w:ins w:id="2844" w:author="CATT" w:date="2022-11-02T09:40:00Z">
              <w:r w:rsidR="00661ED9">
                <w:rPr>
                  <w:rFonts w:hint="eastAsia"/>
                  <w:lang w:eastAsia="zh-CN"/>
                </w:rPr>
                <w:t>71</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bl>
    <w:p w:rsidR="005C21C6" w:rsidRPr="00F14A85" w:rsidRDefault="005C21C6" w:rsidP="005C21C6">
      <w:pPr>
        <w:rPr>
          <w:lang w:eastAsia="zh-CN"/>
        </w:rPr>
      </w:pPr>
    </w:p>
    <w:p w:rsidR="005C21C6" w:rsidRDefault="005C21C6" w:rsidP="005C21C6">
      <w:pPr>
        <w:rPr>
          <w:lang w:eastAsia="zh-CN"/>
        </w:rPr>
      </w:pPr>
      <w:r>
        <w:t>For the overall test to pass, the ratio of successful reported values in each sub-test shall be more than 90% with a confidence level of 95%.</w:t>
      </w:r>
    </w:p>
    <w:p w:rsidR="005C21C6" w:rsidRPr="00F14A85" w:rsidRDefault="005C21C6" w:rsidP="005C21C6">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15.3.1.3</w:t>
      </w:r>
      <w:r w:rsidRPr="00F14A85">
        <w:t>.</w:t>
      </w:r>
    </w:p>
    <w:p w:rsidR="005C21C6" w:rsidRPr="00F14A85" w:rsidRDefault="005C21C6" w:rsidP="005C21C6">
      <w:pPr>
        <w:rPr>
          <w:lang w:eastAsia="zh-CN"/>
        </w:rPr>
      </w:pPr>
      <w:r w:rsidRPr="00F14A85">
        <w:lastRenderedPageBreak/>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5C21C6" w:rsidRPr="00F14A85" w:rsidRDefault="005C21C6" w:rsidP="005C21C6">
      <w:pPr>
        <w:pStyle w:val="30"/>
        <w:rPr>
          <w:lang w:eastAsia="zh-CN"/>
        </w:rPr>
      </w:pPr>
      <w:r w:rsidRPr="00F14A85">
        <w:rPr>
          <w:lang w:eastAsia="zh-CN"/>
        </w:rPr>
        <w:t>15</w:t>
      </w:r>
      <w:r w:rsidRPr="00F14A85">
        <w:t>.</w:t>
      </w:r>
      <w:r w:rsidRPr="00F14A85">
        <w:rPr>
          <w:lang w:eastAsia="zh-CN"/>
        </w:rPr>
        <w:t>3.2</w:t>
      </w:r>
      <w:r w:rsidRPr="00F14A85">
        <w:tab/>
        <w:t>UE Rx-</w:t>
      </w:r>
      <w:proofErr w:type="spellStart"/>
      <w:r w:rsidRPr="00F14A85">
        <w:t>Tx</w:t>
      </w:r>
      <w:proofErr w:type="spellEnd"/>
      <w:r w:rsidRPr="00F14A85">
        <w:t xml:space="preserve"> time difference measurement </w:t>
      </w:r>
      <w:r>
        <w:rPr>
          <w:rFonts w:hint="eastAsia"/>
          <w:lang w:eastAsia="zh-CN"/>
        </w:rPr>
        <w:t>accuracy</w:t>
      </w:r>
      <w:r w:rsidRPr="00F14A85">
        <w:t xml:space="preserve"> for </w:t>
      </w:r>
      <w:r w:rsidRPr="00F14A85">
        <w:rPr>
          <w:lang w:eastAsia="zh-CN"/>
        </w:rPr>
        <w:t>single</w:t>
      </w:r>
      <w:r w:rsidRPr="00F14A85">
        <w:t xml:space="preserve"> positioning frequency layer in FR</w:t>
      </w:r>
      <w:r w:rsidRPr="00F14A85">
        <w:rPr>
          <w:lang w:eastAsia="zh-CN"/>
        </w:rPr>
        <w:t>2</w:t>
      </w:r>
      <w:r w:rsidRPr="00F14A85">
        <w:t xml:space="preserve"> SA</w:t>
      </w:r>
    </w:p>
    <w:p w:rsidR="005C21C6" w:rsidRPr="00F14A85" w:rsidDel="00E8310D" w:rsidRDefault="005C21C6" w:rsidP="005C21C6">
      <w:pPr>
        <w:pStyle w:val="EditorsNote"/>
        <w:rPr>
          <w:del w:id="2845" w:author="CATT" w:date="2022-10-17T09:25:00Z"/>
        </w:rPr>
      </w:pPr>
      <w:del w:id="2846" w:author="CATT" w:date="2022-10-17T09:25:00Z">
        <w:r w:rsidRPr="00F14A85" w:rsidDel="00E8310D">
          <w:delText>Editor’s note: This test case is incomplete. The following aspects are either missing or TBD</w:delText>
        </w:r>
      </w:del>
    </w:p>
    <w:p w:rsidR="005C21C6" w:rsidRPr="00F14A85" w:rsidDel="00E8310D" w:rsidRDefault="005C21C6" w:rsidP="005C21C6">
      <w:pPr>
        <w:pStyle w:val="EditorsNote"/>
        <w:rPr>
          <w:del w:id="2847" w:author="CATT" w:date="2022-10-17T09:25:00Z"/>
          <w:lang w:eastAsia="zh-CN"/>
        </w:rPr>
      </w:pPr>
      <w:del w:id="2848" w:author="CATT" w:date="2022-10-17T09:25:00Z">
        <w:r w:rsidRPr="00F14A85" w:rsidDel="00E8310D">
          <w:delText xml:space="preserve">- Test tolerance </w:delText>
        </w:r>
        <w:r w:rsidRPr="00F14A85" w:rsidDel="00E8310D">
          <w:rPr>
            <w:lang w:eastAsia="zh-CN"/>
          </w:rPr>
          <w:delText xml:space="preserve">are not added in and </w:delText>
        </w:r>
        <w:r w:rsidRPr="00F14A85" w:rsidDel="00E8310D">
          <w:delText>analysis is missing</w:delText>
        </w:r>
      </w:del>
    </w:p>
    <w:p w:rsidR="005C21C6" w:rsidRPr="00F14A85" w:rsidRDefault="005C21C6" w:rsidP="005C21C6">
      <w:pPr>
        <w:pStyle w:val="40"/>
      </w:pPr>
      <w:r w:rsidRPr="00F14A85">
        <w:rPr>
          <w:lang w:eastAsia="zh-CN"/>
        </w:rPr>
        <w:t>15.3</w:t>
      </w:r>
      <w:r w:rsidRPr="00F14A85">
        <w:t>.</w:t>
      </w:r>
      <w:r w:rsidRPr="00F14A85">
        <w:rPr>
          <w:lang w:eastAsia="zh-CN"/>
        </w:rPr>
        <w:t>2.</w:t>
      </w:r>
      <w:r w:rsidRPr="00F14A85">
        <w:t>1</w:t>
      </w:r>
      <w:r w:rsidRPr="00F14A85">
        <w:tab/>
        <w:t>Test purpose</w:t>
      </w:r>
    </w:p>
    <w:p w:rsidR="005C21C6" w:rsidRPr="00F14A85" w:rsidRDefault="005C21C6" w:rsidP="005C21C6">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w:t>
      </w:r>
      <w:r w:rsidRPr="00F14A85">
        <w:rPr>
          <w:lang w:eastAsia="zh-CN"/>
        </w:rPr>
        <w:t xml:space="preserve">TS 38.133 [50] </w:t>
      </w:r>
      <w:r w:rsidRPr="00F14A85">
        <w:t>clause 10.1.25.2. The test is conducted in AWGN propagation condition in FR2 in standalone scenario when single positioning frequency layer is configured.</w:t>
      </w:r>
    </w:p>
    <w:p w:rsidR="005C21C6" w:rsidRPr="00F14A85" w:rsidRDefault="005C21C6" w:rsidP="005C21C6">
      <w:pPr>
        <w:pStyle w:val="40"/>
      </w:pPr>
      <w:r w:rsidRPr="00F14A85">
        <w:rPr>
          <w:lang w:eastAsia="zh-CN"/>
        </w:rPr>
        <w:t>15.3</w:t>
      </w:r>
      <w:r w:rsidRPr="00F14A85">
        <w:t>.</w:t>
      </w:r>
      <w:r w:rsidRPr="00F14A85">
        <w:rPr>
          <w:lang w:eastAsia="zh-CN"/>
        </w:rPr>
        <w:t>2.</w:t>
      </w:r>
      <w:r w:rsidRPr="00F14A85">
        <w:t>2</w:t>
      </w:r>
      <w:r w:rsidRPr="00F14A85">
        <w:tab/>
        <w:t>Test applicability</w:t>
      </w:r>
    </w:p>
    <w:p w:rsidR="005C21C6" w:rsidRPr="00F14A85" w:rsidRDefault="005C21C6" w:rsidP="005C21C6">
      <w:pPr>
        <w:rPr>
          <w:lang w:eastAsia="zh-CN"/>
        </w:rPr>
      </w:pPr>
      <w:r w:rsidRPr="00F14A85">
        <w:t xml:space="preserve">This test applies to all types of </w:t>
      </w:r>
      <w:r w:rsidRPr="00F14A85">
        <w:rPr>
          <w:lang w:eastAsia="zh-CN"/>
        </w:rPr>
        <w:t>NR</w:t>
      </w:r>
      <w:r w:rsidRPr="00F14A85">
        <w:t xml:space="preserve"> UE release 1</w:t>
      </w:r>
      <w:r w:rsidRPr="00F14A85">
        <w:rPr>
          <w:lang w:eastAsia="zh-CN"/>
        </w:rPr>
        <w:t>6</w:t>
      </w:r>
      <w:r w:rsidRPr="00F14A85">
        <w:t xml:space="preserve"> onwards that supports </w:t>
      </w:r>
      <w:r w:rsidRPr="00F14A85">
        <w:rPr>
          <w:lang w:eastAsia="zh-CN"/>
        </w:rPr>
        <w:t xml:space="preserve">Multi-RTT </w:t>
      </w:r>
      <w:r w:rsidRPr="00F14A85">
        <w:t>positioning.</w:t>
      </w:r>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3</w:t>
      </w:r>
      <w:r w:rsidRPr="00F14A85">
        <w:tab/>
        <w:t>Minimum conformance requirements</w:t>
      </w:r>
    </w:p>
    <w:p w:rsidR="005C21C6" w:rsidRPr="00BC4A3E" w:rsidRDefault="005C21C6" w:rsidP="005C21C6">
      <w:proofErr w:type="gramStart"/>
      <w:r w:rsidRPr="00F14A85">
        <w:t xml:space="preserve">Same as </w:t>
      </w:r>
      <w:r w:rsidRPr="00F14A85">
        <w:rPr>
          <w:lang w:eastAsia="zh-CN"/>
        </w:rPr>
        <w:t>in clause 15.3.1.3.</w:t>
      </w:r>
      <w:proofErr w:type="gramEnd"/>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4</w:t>
      </w:r>
      <w:r w:rsidRPr="00F14A85">
        <w:tab/>
        <w:t>Test description</w:t>
      </w:r>
    </w:p>
    <w:p w:rsidR="005C21C6" w:rsidRPr="00F14A85" w:rsidRDefault="005C21C6" w:rsidP="005C21C6">
      <w:r w:rsidRPr="00F14A85">
        <w:t xml:space="preserve">The supported test configurations in listed in Table </w:t>
      </w:r>
      <w:r w:rsidRPr="00F14A85">
        <w:rPr>
          <w:lang w:eastAsia="zh-CN"/>
        </w:rPr>
        <w:t>15.3</w:t>
      </w:r>
      <w:r w:rsidRPr="00F14A85">
        <w:t>.</w:t>
      </w:r>
      <w:r w:rsidRPr="00F14A85">
        <w:rPr>
          <w:lang w:eastAsia="zh-CN"/>
        </w:rPr>
        <w:t>2.</w:t>
      </w:r>
      <w:r w:rsidRPr="00F14A85">
        <w:t>4-1.</w:t>
      </w: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2.</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H"/>
            </w:pPr>
            <w:r w:rsidRPr="00F14A85">
              <w:t>Description</w:t>
            </w:r>
          </w:p>
        </w:tc>
      </w:tr>
      <w:tr w:rsidR="005C21C6" w:rsidRPr="00F14A85" w:rsidTr="005C21C6">
        <w:tc>
          <w:tcPr>
            <w:tcW w:w="2376"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5C21C6" w:rsidRPr="00F14A85" w:rsidRDefault="005C21C6" w:rsidP="005C21C6">
            <w:pPr>
              <w:pStyle w:val="TAL"/>
            </w:pPr>
            <w:r w:rsidRPr="00F14A85">
              <w:t xml:space="preserve">120 kHz </w:t>
            </w:r>
            <w:r w:rsidRPr="00F14A85">
              <w:rPr>
                <w:lang w:eastAsia="zh-CN"/>
              </w:rPr>
              <w:t>SSB and PRS</w:t>
            </w:r>
            <w:r w:rsidRPr="00F14A85">
              <w:t xml:space="preserve"> SCS, 100 MHz bandwidth, TDD duplex mode</w:t>
            </w:r>
          </w:p>
        </w:tc>
      </w:tr>
    </w:tbl>
    <w:p w:rsidR="005C21C6" w:rsidRPr="00F14A85" w:rsidRDefault="005C21C6" w:rsidP="005C21C6">
      <w:pPr>
        <w:rPr>
          <w:lang w:eastAsia="zh-CN"/>
        </w:rPr>
      </w:pPr>
    </w:p>
    <w:p w:rsidR="005C21C6" w:rsidRPr="00F14A85" w:rsidRDefault="005C21C6" w:rsidP="005C21C6">
      <w:pPr>
        <w:pStyle w:val="5"/>
      </w:pPr>
      <w:r w:rsidRPr="00F14A85">
        <w:rPr>
          <w:lang w:eastAsia="zh-CN"/>
        </w:rPr>
        <w:t>15.3</w:t>
      </w:r>
      <w:r w:rsidRPr="00F14A85">
        <w:t>.</w:t>
      </w:r>
      <w:r w:rsidRPr="00F14A85">
        <w:rPr>
          <w:lang w:eastAsia="zh-CN"/>
        </w:rPr>
        <w:t>2.4.1</w:t>
      </w:r>
      <w:r w:rsidRPr="00F14A85">
        <w:tab/>
        <w:t>Initial conditions</w:t>
      </w:r>
    </w:p>
    <w:p w:rsidR="005C21C6" w:rsidRPr="00F14A85" w:rsidRDefault="005C21C6" w:rsidP="005C21C6">
      <w:pPr>
        <w:rPr>
          <w:lang w:eastAsia="zh-CN"/>
        </w:rPr>
      </w:pPr>
      <w:r w:rsidRPr="00F14A85">
        <w:rPr>
          <w:lang w:eastAsia="zh-CN"/>
        </w:rPr>
        <w:t xml:space="preserve">Test Environment: Normal, </w:t>
      </w:r>
      <w:r w:rsidRPr="00F14A85">
        <w:t>as defined in TS 38.508-1 [45] clause 4.1.</w:t>
      </w:r>
    </w:p>
    <w:p w:rsidR="005C21C6" w:rsidRPr="00F14A85" w:rsidRDefault="005C21C6" w:rsidP="005C21C6">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5C21C6" w:rsidRPr="00F14A85" w:rsidRDefault="005C21C6" w:rsidP="005C21C6">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2.</w:t>
      </w:r>
      <w:r w:rsidRPr="00F14A85">
        <w:t>4-1.</w:t>
      </w:r>
    </w:p>
    <w:p w:rsidR="005C21C6" w:rsidRPr="00F14A85" w:rsidRDefault="005C21C6" w:rsidP="005C21C6">
      <w:pPr>
        <w:pStyle w:val="B10"/>
      </w:pPr>
      <w:r w:rsidRPr="00F14A85">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14</w:t>
      </w:r>
      <w:r w:rsidRPr="00F14A85">
        <w:t xml:space="preserve">. </w:t>
      </w:r>
    </w:p>
    <w:p w:rsidR="005C21C6" w:rsidRPr="00F14A85" w:rsidRDefault="005C21C6" w:rsidP="005C21C6">
      <w:pPr>
        <w:pStyle w:val="B10"/>
      </w:pPr>
      <w:r w:rsidRPr="00F14A85">
        <w:t>2.</w:t>
      </w:r>
      <w:r w:rsidRPr="00F14A85">
        <w:tab/>
        <w:t xml:space="preserve">The general test parameter settings are set up according to Table </w:t>
      </w:r>
      <w:r w:rsidRPr="00F14A85">
        <w:rPr>
          <w:lang w:eastAsia="zh-CN"/>
        </w:rPr>
        <w:t>15.3.2.5</w:t>
      </w:r>
      <w:r w:rsidRPr="00F14A85">
        <w:t>-</w:t>
      </w:r>
      <w:r w:rsidRPr="00F14A85">
        <w:rPr>
          <w:lang w:eastAsia="zh-CN"/>
        </w:rPr>
        <w:t>1</w:t>
      </w:r>
      <w:r w:rsidRPr="00F14A85">
        <w:t>.</w:t>
      </w:r>
    </w:p>
    <w:p w:rsidR="005C21C6" w:rsidRPr="00F14A85" w:rsidRDefault="005C21C6" w:rsidP="005C21C6">
      <w:pPr>
        <w:pStyle w:val="B10"/>
        <w:rPr>
          <w:lang w:eastAsia="zh-CN"/>
        </w:rPr>
      </w:pPr>
      <w:r w:rsidRPr="00F14A85">
        <w:t>3.</w:t>
      </w:r>
      <w:r w:rsidRPr="00F14A85">
        <w:tab/>
        <w:t>Propagation conditions are set according to clause 4.</w:t>
      </w:r>
      <w:r w:rsidRPr="00F14A85">
        <w:rPr>
          <w:lang w:eastAsia="zh-CN"/>
        </w:rPr>
        <w:t>14</w:t>
      </w:r>
      <w:r w:rsidRPr="00F14A85">
        <w:t>.2.</w:t>
      </w:r>
    </w:p>
    <w:p w:rsidR="005C21C6" w:rsidRPr="00F14A85" w:rsidRDefault="005C21C6" w:rsidP="005C21C6">
      <w:pPr>
        <w:pStyle w:val="B10"/>
      </w:pPr>
      <w:r w:rsidRPr="00F14A85">
        <w:t>4.</w:t>
      </w:r>
      <w:r w:rsidRPr="00F14A85">
        <w:tab/>
        <w:t xml:space="preserve">Message contents are defined in clause </w:t>
      </w:r>
      <w:r w:rsidRPr="00F14A85">
        <w:rPr>
          <w:lang w:eastAsia="zh-CN"/>
        </w:rPr>
        <w:t>15.3.2.4.3</w:t>
      </w:r>
      <w:r w:rsidRPr="00F14A85">
        <w:t>.</w:t>
      </w:r>
    </w:p>
    <w:p w:rsidR="005C21C6" w:rsidRPr="00F14A85" w:rsidRDefault="005C21C6" w:rsidP="005C21C6">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w:t>
      </w:r>
      <w:r w:rsidRPr="00F14A85">
        <w:rPr>
          <w:lang w:eastAsia="zh-CN"/>
        </w:rPr>
        <w:t>2</w:t>
      </w:r>
      <w:r w:rsidRPr="00F14A85">
        <w:t>.</w:t>
      </w:r>
    </w:p>
    <w:p w:rsidR="005C21C6" w:rsidRPr="00F14A85" w:rsidRDefault="005C21C6" w:rsidP="005C21C6">
      <w:pPr>
        <w:pStyle w:val="5"/>
      </w:pPr>
      <w:r w:rsidRPr="00F14A85">
        <w:rPr>
          <w:lang w:eastAsia="zh-CN"/>
        </w:rPr>
        <w:t>15.3</w:t>
      </w:r>
      <w:r w:rsidRPr="00F14A85">
        <w:t>.</w:t>
      </w:r>
      <w:r w:rsidRPr="00F14A85">
        <w:rPr>
          <w:lang w:eastAsia="zh-CN"/>
        </w:rPr>
        <w:t>2.4.2</w:t>
      </w:r>
      <w:r w:rsidRPr="00F14A85">
        <w:tab/>
        <w:t>Test procedure</w:t>
      </w:r>
    </w:p>
    <w:p w:rsidR="005C21C6" w:rsidRPr="00BC4A3E" w:rsidRDefault="005C21C6" w:rsidP="005C21C6">
      <w:proofErr w:type="gramStart"/>
      <w:r w:rsidRPr="00F14A85">
        <w:t xml:space="preserve">Same as </w:t>
      </w:r>
      <w:r w:rsidRPr="00F14A85">
        <w:rPr>
          <w:lang w:eastAsia="zh-CN"/>
        </w:rPr>
        <w:t>in clause 15.3.1.4.2.</w:t>
      </w:r>
      <w:proofErr w:type="gramEnd"/>
    </w:p>
    <w:p w:rsidR="005C21C6" w:rsidRPr="00F14A85" w:rsidRDefault="005C21C6" w:rsidP="005C21C6">
      <w:pPr>
        <w:pStyle w:val="5"/>
      </w:pPr>
      <w:r w:rsidRPr="00F14A85">
        <w:rPr>
          <w:lang w:eastAsia="zh-CN"/>
        </w:rPr>
        <w:t>15.3</w:t>
      </w:r>
      <w:r w:rsidRPr="00F14A85">
        <w:t>.</w:t>
      </w:r>
      <w:r w:rsidRPr="00F14A85">
        <w:rPr>
          <w:lang w:eastAsia="zh-CN"/>
        </w:rPr>
        <w:t>2.4.3</w:t>
      </w:r>
      <w:r w:rsidRPr="00F14A85">
        <w:tab/>
        <w:t>Message contents</w:t>
      </w:r>
    </w:p>
    <w:p w:rsidR="005C21C6" w:rsidRPr="00F14A85" w:rsidRDefault="005C21C6" w:rsidP="005C21C6">
      <w:pPr>
        <w:pStyle w:val="TH"/>
        <w:rPr>
          <w:lang w:eastAsia="zh-CN"/>
        </w:rPr>
      </w:pPr>
      <w:r w:rsidRPr="00F14A85">
        <w:t xml:space="preserve">Table </w:t>
      </w:r>
      <w:r w:rsidRPr="00F14A85">
        <w:rPr>
          <w:lang w:eastAsia="zh-CN"/>
        </w:rPr>
        <w:t>15.3</w:t>
      </w:r>
      <w:r w:rsidRPr="00F14A85">
        <w:t>.</w:t>
      </w:r>
      <w:r w:rsidRPr="00F14A85">
        <w:rPr>
          <w:lang w:eastAsia="zh-CN"/>
        </w:rPr>
        <w:t>2.4.3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5C21C6" w:rsidRPr="00F14A85" w:rsidTr="005C21C6">
        <w:trPr>
          <w:cantSplit/>
          <w:jc w:val="center"/>
        </w:trPr>
        <w:tc>
          <w:tcPr>
            <w:tcW w:w="9436" w:type="dxa"/>
            <w:gridSpan w:val="4"/>
          </w:tcPr>
          <w:p w:rsidR="005C21C6" w:rsidRPr="00F14A85" w:rsidRDefault="005C21C6" w:rsidP="005C21C6">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5C21C6" w:rsidRPr="00F14A85" w:rsidTr="005C21C6">
        <w:trPr>
          <w:jc w:val="center"/>
        </w:trPr>
        <w:tc>
          <w:tcPr>
            <w:tcW w:w="4482" w:type="dxa"/>
          </w:tcPr>
          <w:p w:rsidR="005C21C6" w:rsidRPr="00F14A85" w:rsidRDefault="005C21C6" w:rsidP="005C21C6">
            <w:pPr>
              <w:pStyle w:val="TAH"/>
            </w:pPr>
            <w:r w:rsidRPr="00F14A85">
              <w:t>Information Element</w:t>
            </w:r>
          </w:p>
        </w:tc>
        <w:tc>
          <w:tcPr>
            <w:tcW w:w="2250" w:type="dxa"/>
          </w:tcPr>
          <w:p w:rsidR="005C21C6" w:rsidRPr="00F14A85" w:rsidRDefault="005C21C6" w:rsidP="005C21C6">
            <w:pPr>
              <w:pStyle w:val="TAH"/>
            </w:pPr>
            <w:r w:rsidRPr="00F14A85">
              <w:t>Value/remark</w:t>
            </w:r>
          </w:p>
        </w:tc>
        <w:tc>
          <w:tcPr>
            <w:tcW w:w="1710" w:type="dxa"/>
          </w:tcPr>
          <w:p w:rsidR="005C21C6" w:rsidRPr="00F14A85" w:rsidRDefault="005C21C6" w:rsidP="005C21C6">
            <w:pPr>
              <w:pStyle w:val="TAH"/>
            </w:pPr>
            <w:r w:rsidRPr="00F14A85">
              <w:t>Comment</w:t>
            </w:r>
          </w:p>
        </w:tc>
        <w:tc>
          <w:tcPr>
            <w:tcW w:w="994" w:type="dxa"/>
          </w:tcPr>
          <w:p w:rsidR="005C21C6" w:rsidRPr="00F14A85" w:rsidRDefault="005C21C6" w:rsidP="005C21C6">
            <w:pPr>
              <w:pStyle w:val="TAH"/>
            </w:pPr>
            <w:r w:rsidRPr="00F14A85">
              <w:t>Condition</w:t>
            </w:r>
          </w:p>
        </w:tc>
      </w:tr>
      <w:tr w:rsidR="005C21C6" w:rsidRPr="00F14A85" w:rsidTr="005C21C6">
        <w:trPr>
          <w:jc w:val="center"/>
        </w:trPr>
        <w:tc>
          <w:tcPr>
            <w:tcW w:w="4482" w:type="dxa"/>
          </w:tcPr>
          <w:p w:rsidR="005C21C6" w:rsidRPr="00F14A85" w:rsidRDefault="005C21C6" w:rsidP="005C21C6">
            <w:pPr>
              <w:pStyle w:val="TAL"/>
            </w:pPr>
            <w:r w:rsidRPr="00F14A85">
              <w:t>UE Positioning Technology</w:t>
            </w:r>
          </w:p>
        </w:tc>
        <w:tc>
          <w:tcPr>
            <w:tcW w:w="2250" w:type="dxa"/>
          </w:tcPr>
          <w:p w:rsidR="005C21C6" w:rsidRPr="00F14A85" w:rsidRDefault="005C21C6" w:rsidP="005C21C6">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5C21C6" w:rsidRPr="00F14A85" w:rsidRDefault="005C21C6" w:rsidP="005C21C6">
            <w:pPr>
              <w:pStyle w:val="TAL"/>
            </w:pPr>
            <w:r w:rsidRPr="00F14A85">
              <w:rPr>
                <w:lang w:eastAsia="zh-CN"/>
              </w:rPr>
              <w:t>Multi-RTT</w:t>
            </w:r>
          </w:p>
        </w:tc>
        <w:tc>
          <w:tcPr>
            <w:tcW w:w="994"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2.4.3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jc w:val="center"/>
        </w:trPr>
        <w:tc>
          <w:tcPr>
            <w:tcW w:w="9738" w:type="dxa"/>
            <w:gridSpan w:val="4"/>
          </w:tcPr>
          <w:p w:rsidR="005C21C6" w:rsidRPr="00F14A85" w:rsidRDefault="005C21C6" w:rsidP="005C21C6">
            <w:pPr>
              <w:pStyle w:val="TAL"/>
            </w:pPr>
            <w:r w:rsidRPr="00F14A85">
              <w:t>Derivation Path: TS 38.508-1 [45],, table 4.6.1-</w:t>
            </w:r>
            <w:r w:rsidRPr="00F14A85">
              <w:rPr>
                <w:lang w:eastAsia="zh-CN"/>
              </w:rPr>
              <w:t>1</w:t>
            </w:r>
            <w:r w:rsidRPr="00F14A85">
              <w:t>3</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proofErr w:type="spellStart"/>
            <w:r w:rsidRPr="00F14A85">
              <w:t>RRCReconfiguration</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rrcReconfiguration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top w:val="nil"/>
              <w:bottom w:val="single" w:sz="4" w:space="0" w:color="auto"/>
            </w:tcBorders>
          </w:tcPr>
          <w:p w:rsidR="005C21C6" w:rsidRPr="00F14A85" w:rsidRDefault="005C21C6" w:rsidP="005C21C6">
            <w:pPr>
              <w:pStyle w:val="TAL"/>
            </w:pPr>
            <w:r w:rsidRPr="00F14A85">
              <w:t xml:space="preserve">      </w:t>
            </w:r>
            <w:proofErr w:type="spellStart"/>
            <w:r w:rsidRPr="00F14A85">
              <w:t>radioBearerConfig</w:t>
            </w:r>
            <w:proofErr w:type="spellEnd"/>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5C21C6" w:rsidRPr="00F14A85" w:rsidRDefault="005C21C6" w:rsidP="005C21C6">
            <w:pPr>
              <w:pStyle w:val="TAL"/>
            </w:pPr>
            <w:proofErr w:type="spellStart"/>
            <w:r w:rsidRPr="00F14A85">
              <w:t>CellGroupConfig</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setup</w:t>
            </w:r>
          </w:p>
        </w:tc>
        <w:tc>
          <w:tcPr>
            <w:tcW w:w="2267" w:type="dxa"/>
          </w:tcPr>
          <w:p w:rsidR="005C21C6" w:rsidRPr="00F14A85" w:rsidRDefault="005C21C6" w:rsidP="005C21C6">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2.4.3</w:t>
            </w:r>
            <w:r w:rsidRPr="00F14A85">
              <w:rPr>
                <w:iCs/>
                <w:lang w:eastAsia="zh-CN"/>
              </w:rPr>
              <w:t>-3</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rPr>
          <w:jc w:val="center"/>
        </w:trPr>
        <w:tc>
          <w:tcPr>
            <w:tcW w:w="4535" w:type="dxa"/>
            <w:gridSpan w:val="2"/>
            <w:tcBorders>
              <w:bottom w:val="single" w:sz="4" w:space="0" w:color="auto"/>
            </w:tcBorders>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2.4.3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2.4.3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C21C6" w:rsidRPr="00F14A85" w:rsidTr="005C21C6">
        <w:tc>
          <w:tcPr>
            <w:tcW w:w="9747" w:type="dxa"/>
            <w:gridSpan w:val="4"/>
          </w:tcPr>
          <w:p w:rsidR="005C21C6" w:rsidRPr="00F14A85" w:rsidRDefault="005C21C6" w:rsidP="005C21C6">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5C21C6" w:rsidRPr="00F14A85" w:rsidTr="005C21C6">
        <w:tc>
          <w:tcPr>
            <w:tcW w:w="4535" w:type="dxa"/>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c>
          <w:tcPr>
            <w:tcW w:w="4535" w:type="dxa"/>
          </w:tcPr>
          <w:p w:rsidR="005C21C6" w:rsidRPr="00F14A85" w:rsidRDefault="005C21C6" w:rsidP="005C21C6">
            <w:pPr>
              <w:pStyle w:val="TAL"/>
            </w:pPr>
            <w:r w:rsidRPr="00F14A85">
              <w:t>SRS-</w:t>
            </w:r>
            <w:proofErr w:type="spellStart"/>
            <w:r w:rsidRPr="00F14A85">
              <w:t>Config</w:t>
            </w:r>
            <w:proofErr w:type="spellEnd"/>
            <w:r w:rsidRPr="00F14A85">
              <w:t xml:space="preserv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srs-ResourceSetToAddModList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roofErr w:type="spellStart"/>
            <w:r w:rsidRPr="00F14A85">
              <w:t>tpc</w:t>
            </w:r>
            <w:proofErr w:type="spellEnd"/>
            <w:r w:rsidRPr="00F14A85">
              <w:t>-Accumulation</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srs-RequestDCI-1-2-r16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srs-RequestDCI-0-2-r16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srs-ResourceSetToAddModListDCI-0-2-r16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srs-ResourceSetToReleaseListDCI-0-2-r16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srs-PosResourceSetToReleaseList-r16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rPr>
                <w:lang w:eastAsia="zh-CN"/>
              </w:rPr>
              <w:t xml:space="preserve">  </w:t>
            </w:r>
            <w:r w:rsidRPr="00BC4A3E">
              <w:t>srs-PosResourceSetToAddModList-r16</w:t>
            </w:r>
            <w:r w:rsidRPr="00BC4A3E">
              <w:rPr>
                <w:lang w:eastAsia="zh-CN"/>
              </w:rPr>
              <w:t xml:space="preserve"> </w:t>
            </w:r>
            <w:r w:rsidRPr="00BC4A3E">
              <w:t>SEQUENCE (SIZE(1..maxNrofSRS-PosResourceSets-r16)) OF SRS-PosResourceSet-r16</w:t>
            </w:r>
            <w:r w:rsidRPr="00BC4A3E">
              <w:rPr>
                <w:lang w:eastAsia="zh-CN"/>
              </w:rPr>
              <w:t xml:space="preserve"> </w:t>
            </w:r>
            <w:r w:rsidRPr="00BC4A3E">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SRS-PosResourceSet-r16</w:t>
            </w:r>
            <w:r w:rsidRPr="00BC4A3E">
              <w:rPr>
                <w:lang w:eastAsia="zh-CN"/>
              </w:rPr>
              <w:t xml:space="preserve">[1]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srs-PosResourceSetId-r16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rPr>
          <w:trHeight w:val="507"/>
        </w:trPr>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srs-PosResourceIdList-r16</w:t>
            </w:r>
            <w:r w:rsidRPr="00BC4A3E">
              <w:rPr>
                <w:lang w:eastAsia="zh-CN"/>
              </w:rPr>
              <w:t xml:space="preserve"> </w:t>
            </w:r>
            <w:r w:rsidRPr="00BC4A3E">
              <w:t>SEQUENCE (SIZE(1..maxNrofSRS-ResourcesPerSet)) OF SRS-PosResourceId-r16 {</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SRS-PosResourceId-r16</w:t>
            </w:r>
          </w:p>
        </w:tc>
        <w:tc>
          <w:tcPr>
            <w:tcW w:w="2267" w:type="dxa"/>
          </w:tcPr>
          <w:p w:rsidR="005C21C6" w:rsidRPr="00F14A85" w:rsidRDefault="005C21C6" w:rsidP="005C21C6">
            <w:pPr>
              <w:pStyle w:val="TAL"/>
              <w:rPr>
                <w:lang w:eastAsia="zh-CN"/>
              </w:rPr>
            </w:pPr>
            <w:r w:rsidRPr="00F14A85">
              <w:t>0</w:t>
            </w:r>
          </w:p>
        </w:tc>
        <w:tc>
          <w:tcPr>
            <w:tcW w:w="1700" w:type="dxa"/>
          </w:tcPr>
          <w:p w:rsidR="005C21C6" w:rsidRPr="00F14A85" w:rsidRDefault="005C21C6" w:rsidP="005C21C6">
            <w:pPr>
              <w:pStyle w:val="TAL"/>
            </w:pPr>
            <w:r w:rsidRPr="00F14A85">
              <w:t>1 entry</w:t>
            </w: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periodic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alpha-r16</w:t>
            </w:r>
          </w:p>
        </w:tc>
        <w:tc>
          <w:tcPr>
            <w:tcW w:w="2267" w:type="dxa"/>
          </w:tcPr>
          <w:p w:rsidR="005C21C6" w:rsidRPr="00F14A85" w:rsidRDefault="005C21C6" w:rsidP="005C21C6">
            <w:pPr>
              <w:pStyle w:val="TAL"/>
            </w:pPr>
            <w:r w:rsidRPr="00F14A85">
              <w:t>alpha0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p0-r16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pathlossReferenceRS-Pos-r16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srs-PosResourceToReleaseList-r16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rPr>
                <w:lang w:eastAsia="zh-CN"/>
              </w:rPr>
              <w:t xml:space="preserve">  srs-PosResourceToAddModList-r16 </w:t>
            </w:r>
            <w:r w:rsidRPr="00BC4A3E">
              <w:t>SEQUENCE (SIZE(1..maxNrofSRS-PosResources-r16)) OF SRS-PosResource-r16</w:t>
            </w:r>
            <w:r w:rsidRPr="00BC4A3E">
              <w:rPr>
                <w:lang w:eastAsia="zh-CN"/>
              </w:rPr>
              <w:t xml:space="preserve"> </w:t>
            </w:r>
            <w:r w:rsidRPr="00BC4A3E">
              <w:t>{</w:t>
            </w:r>
          </w:p>
        </w:tc>
        <w:tc>
          <w:tcPr>
            <w:tcW w:w="2267" w:type="dxa"/>
          </w:tcPr>
          <w:p w:rsidR="005C21C6" w:rsidRPr="00F14A85" w:rsidRDefault="005C21C6" w:rsidP="005C21C6">
            <w:pPr>
              <w:pStyle w:val="TAL"/>
            </w:pPr>
            <w:r w:rsidRPr="00F14A85">
              <w:t>1 entry</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SRS-PosResource-r16</w:t>
            </w:r>
            <w:r w:rsidRPr="00BC4A3E">
              <w:rPr>
                <w:lang w:eastAsia="zh-CN"/>
              </w:rPr>
              <w:t xml:space="preserve">[1]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t>entry 1</w:t>
            </w: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srs-PosResourceId-r16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transmissionComb-r16</w:t>
            </w:r>
            <w:r w:rsidRPr="00BC4A3E">
              <w:rPr>
                <w:lang w:eastAsia="zh-CN"/>
              </w:rPr>
              <w:t xml:space="preserve"> </w:t>
            </w:r>
            <w:r w:rsidRPr="00BC4A3E">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n4-r16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combOffset-n4-r16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cyclicShift-n4-r16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resourceMapping-r16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startPosition-r16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nrofSymbols-r16</w:t>
            </w:r>
          </w:p>
        </w:tc>
        <w:tc>
          <w:tcPr>
            <w:tcW w:w="2267" w:type="dxa"/>
          </w:tcPr>
          <w:p w:rsidR="005C21C6" w:rsidRPr="00F14A85" w:rsidRDefault="005C21C6" w:rsidP="005C21C6">
            <w:pPr>
              <w:pStyle w:val="TAL"/>
              <w:rPr>
                <w:lang w:eastAsia="zh-CN"/>
              </w:rPr>
            </w:pPr>
            <w:r w:rsidRPr="00F14A85">
              <w:rPr>
                <w:lang w:eastAsia="zh-CN"/>
              </w:rPr>
              <w:t>n4</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freqDomainShift-r16</w:t>
            </w:r>
          </w:p>
        </w:tc>
        <w:tc>
          <w:tcPr>
            <w:tcW w:w="2267" w:type="dxa"/>
          </w:tcPr>
          <w:p w:rsidR="005C21C6" w:rsidRPr="00F14A85" w:rsidRDefault="005C21C6" w:rsidP="005C21C6">
            <w:pPr>
              <w:pStyle w:val="TAL"/>
              <w:rPr>
                <w:lang w:eastAsia="zh-CN"/>
              </w:rPr>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freqHopping-r16</w:t>
            </w:r>
            <w:r w:rsidRPr="00BC4A3E">
              <w:rPr>
                <w:lang w:eastAsia="zh-CN"/>
              </w:rPr>
              <w:t xml:space="preserve"> </w:t>
            </w:r>
            <w:r w:rsidRPr="00BC4A3E">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c-SRS-r16</w:t>
            </w:r>
          </w:p>
        </w:tc>
        <w:tc>
          <w:tcPr>
            <w:tcW w:w="2267" w:type="dxa"/>
          </w:tcPr>
          <w:p w:rsidR="005C21C6" w:rsidRPr="00F14A85" w:rsidRDefault="005C21C6" w:rsidP="005C21C6">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15.3.2.5</w:t>
            </w:r>
            <w:r w:rsidRPr="00F14A85">
              <w:t>-</w:t>
            </w:r>
            <w:r w:rsidRPr="00F14A85">
              <w:rPr>
                <w:lang w:eastAsia="zh-CN"/>
              </w:rPr>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t xml:space="preserve">  </w:t>
            </w:r>
            <w:r w:rsidRPr="00BC4A3E">
              <w:rPr>
                <w:lang w:eastAsia="zh-CN"/>
              </w:rPr>
              <w:t xml:space="preserve">    </w:t>
            </w:r>
            <w:r w:rsidRPr="00BC4A3E">
              <w:t>groupOrSequenceHopping-r16</w:t>
            </w:r>
          </w:p>
        </w:tc>
        <w:tc>
          <w:tcPr>
            <w:tcW w:w="2267" w:type="dxa"/>
          </w:tcPr>
          <w:p w:rsidR="005C21C6" w:rsidRPr="00F14A85" w:rsidRDefault="005C21C6" w:rsidP="005C21C6">
            <w:pPr>
              <w:pStyle w:val="TAL"/>
              <w:rPr>
                <w:lang w:eastAsia="zh-CN"/>
              </w:rPr>
            </w:pPr>
            <w:r w:rsidRPr="00F14A85">
              <w:rPr>
                <w:lang w:eastAsia="zh-CN"/>
              </w:rPr>
              <w:t>neither</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rPr>
                <w:lang w:eastAsia="zh-CN"/>
              </w:rPr>
            </w:pPr>
            <w:r w:rsidRPr="00BC4A3E">
              <w:t xml:space="preserve">  </w:t>
            </w:r>
            <w:r w:rsidRPr="00BC4A3E">
              <w:rPr>
                <w:lang w:eastAsia="zh-CN"/>
              </w:rPr>
              <w:t xml:space="preserve">    </w:t>
            </w:r>
            <w:r w:rsidRPr="00BC4A3E">
              <w:t>resourceType-r16</w:t>
            </w:r>
            <w:r w:rsidRPr="00BC4A3E">
              <w:rPr>
                <w:lang w:eastAsia="zh-CN"/>
              </w:rPr>
              <w:t xml:space="preserve"> </w:t>
            </w:r>
            <w:r w:rsidRPr="00BC4A3E">
              <w:t>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BC4A3E" w:rsidRDefault="005C21C6" w:rsidP="005C21C6">
            <w:pPr>
              <w:pStyle w:val="TAL"/>
            </w:pPr>
            <w:r w:rsidRPr="00BC4A3E">
              <w:rPr>
                <w:lang w:eastAsia="zh-CN"/>
              </w:rPr>
              <w:t xml:space="preserve">        </w:t>
            </w:r>
            <w:r w:rsidRPr="00BC4A3E">
              <w:t>periodic-r16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periodicityAndOffset-p-r16</w:t>
            </w:r>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w:t>
            </w:r>
            <w:r w:rsidRPr="00F14A85">
              <w:t>l</w:t>
            </w:r>
            <w:r w:rsidRPr="00F14A85">
              <w:rPr>
                <w:lang w:eastAsia="zh-CN"/>
              </w:rPr>
              <w:t>1280</w:t>
            </w:r>
          </w:p>
        </w:tc>
        <w:tc>
          <w:tcPr>
            <w:tcW w:w="2267" w:type="dxa"/>
          </w:tcPr>
          <w:p w:rsidR="005C21C6" w:rsidRPr="00F14A85" w:rsidRDefault="005C21C6" w:rsidP="005C21C6">
            <w:pPr>
              <w:pStyle w:val="TAL"/>
            </w:pPr>
            <w:r w:rsidRPr="00F14A85">
              <w:rPr>
                <w:lang w:eastAsia="zh-CN"/>
              </w:rPr>
              <w:t>160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rPr>
                <w:lang w:eastAsia="zh-CN"/>
              </w:rPr>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sequenceId-r16</w:t>
            </w:r>
          </w:p>
        </w:tc>
        <w:tc>
          <w:tcPr>
            <w:tcW w:w="2267" w:type="dxa"/>
          </w:tcPr>
          <w:p w:rsidR="005C21C6" w:rsidRPr="00F14A85" w:rsidRDefault="005C21C6" w:rsidP="005C21C6">
            <w:pPr>
              <w:pStyle w:val="TAL"/>
            </w:pPr>
            <w:r w:rsidRPr="00F14A85">
              <w:rPr>
                <w:lang w:eastAsia="zh-CN"/>
              </w:rPr>
              <w:t>0</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spatialRelationInfoPos-r16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c>
          <w:tcPr>
            <w:tcW w:w="4535" w:type="dxa"/>
          </w:tcPr>
          <w:p w:rsidR="005C21C6" w:rsidRPr="00F14A85" w:rsidRDefault="005C21C6" w:rsidP="005C21C6">
            <w:pPr>
              <w:pStyle w:val="TAL"/>
              <w:rPr>
                <w:lang w:eastAsia="zh-CN"/>
              </w:rPr>
            </w:pPr>
            <w:r w:rsidRPr="00F14A85">
              <w:lastRenderedPageBreak/>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TH"/>
      </w:pPr>
      <w:r w:rsidRPr="00F14A85">
        <w:t xml:space="preserve">Table </w:t>
      </w:r>
      <w:r w:rsidRPr="00F14A85">
        <w:rPr>
          <w:lang w:eastAsia="zh-CN"/>
        </w:rPr>
        <w:t>15.3</w:t>
      </w:r>
      <w:r w:rsidRPr="00F14A85">
        <w:t>.</w:t>
      </w:r>
      <w:r w:rsidRPr="00F14A85">
        <w:rPr>
          <w:lang w:eastAsia="zh-CN"/>
        </w:rPr>
        <w:t>2.4.3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5C21C6" w:rsidRPr="00F14A85" w:rsidTr="005C21C6">
        <w:trPr>
          <w:jc w:val="center"/>
        </w:trPr>
        <w:tc>
          <w:tcPr>
            <w:tcW w:w="3766" w:type="dxa"/>
          </w:tcPr>
          <w:p w:rsidR="005C21C6" w:rsidRPr="00F14A85" w:rsidRDefault="005C21C6" w:rsidP="005C21C6">
            <w:pPr>
              <w:pStyle w:val="TAH"/>
            </w:pPr>
            <w:r w:rsidRPr="00F14A85">
              <w:t>Information Element</w:t>
            </w:r>
          </w:p>
        </w:tc>
        <w:tc>
          <w:tcPr>
            <w:tcW w:w="1712" w:type="dxa"/>
          </w:tcPr>
          <w:p w:rsidR="005C21C6" w:rsidRPr="00F14A85" w:rsidRDefault="005C21C6" w:rsidP="005C21C6">
            <w:pPr>
              <w:pStyle w:val="TAH"/>
            </w:pPr>
            <w:r w:rsidRPr="00F14A85">
              <w:t>Value/remark</w:t>
            </w:r>
          </w:p>
        </w:tc>
      </w:tr>
      <w:tr w:rsidR="005C21C6" w:rsidRPr="00F14A85" w:rsidTr="005C21C6">
        <w:trPr>
          <w:jc w:val="center"/>
        </w:trPr>
        <w:tc>
          <w:tcPr>
            <w:tcW w:w="3766" w:type="dxa"/>
          </w:tcPr>
          <w:p w:rsidR="005C21C6" w:rsidRPr="00F14A85" w:rsidRDefault="005C21C6" w:rsidP="005C21C6">
            <w:pPr>
              <w:pStyle w:val="TAL"/>
              <w:rPr>
                <w:i/>
                <w:iCs/>
              </w:rPr>
            </w:pPr>
            <w:r w:rsidRPr="00F14A85">
              <w:rPr>
                <w:snapToGrid w:val="0"/>
              </w:rPr>
              <w:t>nr-Multi-RTT-RequestCapabilities-r16</w:t>
            </w:r>
          </w:p>
        </w:tc>
        <w:tc>
          <w:tcPr>
            <w:tcW w:w="1712" w:type="dxa"/>
          </w:tcPr>
          <w:p w:rsidR="005C21C6" w:rsidRPr="00F14A85" w:rsidRDefault="005C21C6" w:rsidP="005C21C6">
            <w:pPr>
              <w:pStyle w:val="TAL"/>
            </w:pPr>
            <w:r w:rsidRPr="00F14A85">
              <w:t>TRUE</w:t>
            </w: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2.4.3-5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37.355 clause 6.</w:t>
            </w:r>
            <w:r w:rsidRPr="00F14A85">
              <w:rPr>
                <w:lang w:eastAsia="zh-CN"/>
              </w:rPr>
              <w:t>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1</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requestLocationInformation-r9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commonIEsRequestLocationInformation</w:t>
            </w:r>
            <w:proofErr w:type="spellEnd"/>
          </w:p>
          <w:p w:rsidR="005C21C6" w:rsidRPr="00F14A85" w:rsidRDefault="005C21C6" w:rsidP="005C21C6">
            <w:pPr>
              <w:pStyle w:val="TAL"/>
            </w:pPr>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locationInformationType</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triggeredReporting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periodicalReporting</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additionalInformation</w:t>
            </w:r>
            <w:proofErr w:type="spellEnd"/>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horizontalAccuracy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verticalCoordinateRequest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verticalAccuracy</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rFonts w:eastAsia="Malgun Gothic"/>
                <w:lang w:eastAsia="ko-KR"/>
              </w:rPr>
              <w:t xml:space="preserve">                   time</w:t>
            </w:r>
          </w:p>
        </w:tc>
        <w:tc>
          <w:tcPr>
            <w:tcW w:w="2267" w:type="dxa"/>
            <w:shd w:val="clear" w:color="auto" w:fill="auto"/>
          </w:tcPr>
          <w:p w:rsidR="005C21C6" w:rsidRPr="00F14A85" w:rsidRDefault="005C21C6" w:rsidP="009C4059">
            <w:pPr>
              <w:pStyle w:val="TAL"/>
              <w:rPr>
                <w:lang w:eastAsia="zh-CN"/>
              </w:rPr>
            </w:pPr>
            <w:r w:rsidRPr="00F14A85">
              <w:rPr>
                <w:lang w:eastAsia="zh-CN"/>
              </w:rPr>
              <w:t>42</w:t>
            </w:r>
            <w:del w:id="2849" w:author="CATT" w:date="2022-10-17T09:26:00Z">
              <w:r w:rsidRPr="00F14A85" w:rsidDel="009C4059">
                <w:rPr>
                  <w:lang w:eastAsia="zh-CN"/>
                </w:rPr>
                <w:delText>+TT</w:delText>
              </w:r>
            </w:del>
          </w:p>
        </w:tc>
        <w:tc>
          <w:tcPr>
            <w:tcW w:w="1700" w:type="dxa"/>
            <w:shd w:val="clear" w:color="auto" w:fill="auto"/>
          </w:tcPr>
          <w:p w:rsidR="005C21C6" w:rsidRPr="00F14A85" w:rsidRDefault="005C21C6" w:rsidP="005C21C6">
            <w:pPr>
              <w:pStyle w:val="TAL"/>
              <w:rPr>
                <w:lang w:eastAsia="zh-CN"/>
              </w:rPr>
            </w:pPr>
            <w:del w:id="2850" w:author="CATT" w:date="2022-10-17T09:26:00Z">
              <w:r w:rsidRPr="00F14A85" w:rsidDel="009C4059">
                <w:rPr>
                  <w:lang w:eastAsia="zh-CN"/>
                </w:rPr>
                <w:delText>TT analysis is missing.</w:delText>
              </w:r>
            </w:del>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5C21C6" w:rsidRPr="00F14A85" w:rsidRDefault="005C21C6" w:rsidP="005C21C6">
            <w:pPr>
              <w:pStyle w:val="TAL"/>
              <w:rPr>
                <w:rFonts w:eastAsia="Malgun Gothic"/>
                <w:lang w:eastAsia="ko-KR"/>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F14A85">
              <w:rPr>
                <w:rFonts w:eastAsia="MS Mincho"/>
              </w:rPr>
              <w:t>Rel-12 onwards</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velocityRequest</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environment</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locationCoordinateTypes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velocityTypes</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otdoa-RequestLocationInformation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ecid-RequestLocationInformation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epdu-RequestLocationInformation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sensor-RequestLocationInformation-r13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bt-RequestLocationInformation-r13</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nr-ECID-RequestLocationInformation-r16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nr-UE-RxTxTimeDiffMeasurementInfoRequest</w:t>
            </w:r>
            <w:r w:rsidRPr="00F14A85">
              <w:rPr>
                <w:snapToGrid w:val="0"/>
              </w:rPr>
              <w:t>-r16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nr-RequestedMeasurements-r16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nr-AssistanceAvailability-r16</w:t>
            </w:r>
          </w:p>
        </w:tc>
        <w:tc>
          <w:tcPr>
            <w:tcW w:w="2267" w:type="dxa"/>
            <w:shd w:val="clear" w:color="auto" w:fill="auto"/>
          </w:tcPr>
          <w:p w:rsidR="005C21C6" w:rsidRPr="00F14A85" w:rsidRDefault="005C21C6" w:rsidP="005C21C6">
            <w:pPr>
              <w:pStyle w:val="TAL"/>
              <w:rPr>
                <w:lang w:eastAsia="zh-CN"/>
              </w:rPr>
            </w:pPr>
            <w:r w:rsidRPr="00F14A85">
              <w:rPr>
                <w:lang w:eastAsia="zh-CN"/>
              </w:rPr>
              <w:t>FALSE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r w:rsidRPr="00F14A85">
              <w:rPr>
                <w:snapToGrid w:val="0"/>
              </w:rPr>
              <w:t>additionalPaths-r16</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rPr>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nr-DL-AoD-RequestLocationInformation-r16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lang w:eastAsia="zh-CN"/>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lastRenderedPageBreak/>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rFonts w:eastAsia="MS Mincho"/>
              </w:rPr>
            </w:pPr>
            <w:r w:rsidRPr="00F14A85">
              <w:rPr>
                <w:rFonts w:eastAsia="MS Mincho"/>
              </w:rPr>
              <w:t>Derivation Path: 37.355 clause 6.2</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26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70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LPP-Message ::=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initiator</w:t>
            </w:r>
          </w:p>
        </w:tc>
        <w:tc>
          <w:tcPr>
            <w:tcW w:w="2267" w:type="dxa"/>
            <w:shd w:val="clear" w:color="auto" w:fill="auto"/>
          </w:tcPr>
          <w:p w:rsidR="005C21C6" w:rsidRPr="00F14A85" w:rsidRDefault="005C21C6" w:rsidP="005C21C6">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rPr>
                <w:rFonts w:eastAsia="MS Mincho"/>
              </w:rPr>
            </w:pPr>
            <w:r w:rsidRPr="00F14A85">
              <w:rPr>
                <w:rFonts w:eastAsia="MS Mincho"/>
              </w:rPr>
              <w:t>(0..255)</w:t>
            </w:r>
          </w:p>
        </w:tc>
        <w:tc>
          <w:tcPr>
            <w:tcW w:w="1700" w:type="dxa"/>
          </w:tcPr>
          <w:p w:rsidR="005C21C6" w:rsidRPr="00F14A85" w:rsidRDefault="005C21C6" w:rsidP="005C21C6">
            <w:pPr>
              <w:pStyle w:val="TAL"/>
              <w:rPr>
                <w:rFonts w:eastAsia="MS Mincho"/>
              </w:rPr>
            </w:pPr>
          </w:p>
        </w:tc>
        <w:tc>
          <w:tcPr>
            <w:tcW w:w="1104" w:type="dxa"/>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TRUE</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acknowledgement </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c1 CHOICE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provideAssistanceData-r9 SEQUENCE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commonIEsProvideAssistanceData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sensor-ProvideAssistanceData-r15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tbs-ProvideAssistanceData-r15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wlan-ProvideAssistanceData-r15</w:t>
            </w:r>
          </w:p>
        </w:tc>
        <w:tc>
          <w:tcPr>
            <w:tcW w:w="2267" w:type="dxa"/>
            <w:shd w:val="clear" w:color="auto" w:fill="auto"/>
          </w:tcPr>
          <w:p w:rsidR="005C21C6" w:rsidRPr="00F14A85" w:rsidRDefault="005C21C6" w:rsidP="005C21C6">
            <w:pPr>
              <w:pStyle w:val="TAL"/>
              <w:rPr>
                <w:rFonts w:eastAsia="MS Mincho"/>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5C21C6" w:rsidRPr="00F14A85" w:rsidRDefault="005C21C6" w:rsidP="005C21C6">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2.4.3</w:t>
            </w:r>
            <w:r w:rsidRPr="00F14A85">
              <w:rPr>
                <w:iCs/>
                <w:lang w:eastAsia="zh-CN"/>
              </w:rPr>
              <w:t>-7</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nr-Multi-RTT-Error-r16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lang w:eastAsia="zh-CN"/>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lang w:eastAsia="zh-CN"/>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snapToGrid w:val="0"/>
              </w:rPr>
              <w:t>nr-DL-TDOA-ProvideAssistanceData-r16</w:t>
            </w:r>
          </w:p>
        </w:tc>
        <w:tc>
          <w:tcPr>
            <w:tcW w:w="2267" w:type="dxa"/>
            <w:shd w:val="clear" w:color="auto" w:fill="auto"/>
          </w:tcPr>
          <w:p w:rsidR="005C21C6" w:rsidRPr="00F14A85" w:rsidRDefault="005C21C6" w:rsidP="005C21C6">
            <w:pPr>
              <w:pStyle w:val="TAL"/>
              <w:rPr>
                <w:lang w:eastAsia="zh-CN"/>
              </w:rPr>
            </w:pPr>
            <w:r w:rsidRPr="00F14A85">
              <w:rPr>
                <w:rFonts w:eastAsia="MS Mincho"/>
              </w:rPr>
              <w:t>Not present</w:t>
            </w: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267" w:type="dxa"/>
            <w:shd w:val="clear" w:color="auto" w:fill="auto"/>
          </w:tcPr>
          <w:p w:rsidR="005C21C6" w:rsidRPr="00F14A85" w:rsidRDefault="005C21C6" w:rsidP="005C21C6">
            <w:pPr>
              <w:pStyle w:val="TAL"/>
              <w:rPr>
                <w:rFonts w:eastAsia="MS Mincho"/>
              </w:rPr>
            </w:pPr>
          </w:p>
        </w:tc>
        <w:tc>
          <w:tcPr>
            <w:tcW w:w="170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2.4.3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NR-DL-PRS-AssistanceData-r16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nr-DL-PRS-ResourceID-List-r16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snapToGrid w:val="0"/>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dl-PRS-SubcarrierSpacing-r16</w:t>
            </w:r>
          </w:p>
        </w:tc>
        <w:tc>
          <w:tcPr>
            <w:tcW w:w="2377" w:type="dxa"/>
            <w:shd w:val="clear" w:color="auto" w:fill="auto"/>
          </w:tcPr>
          <w:p w:rsidR="005C21C6" w:rsidRPr="00F14A85" w:rsidRDefault="005C21C6" w:rsidP="005C21C6">
            <w:pPr>
              <w:pStyle w:val="TAL"/>
              <w:rPr>
                <w:lang w:eastAsia="zh-CN"/>
              </w:rPr>
            </w:pPr>
            <w:r w:rsidRPr="00F14A85">
              <w:t>kHz</w:t>
            </w:r>
            <w:r w:rsidRPr="00F14A85">
              <w:rPr>
                <w:lang w:eastAsia="zh-CN"/>
              </w:rPr>
              <w:t>120</w:t>
            </w:r>
          </w:p>
        </w:tc>
        <w:tc>
          <w:tcPr>
            <w:tcW w:w="1590" w:type="dxa"/>
            <w:shd w:val="clear" w:color="auto" w:fill="auto"/>
          </w:tcPr>
          <w:p w:rsidR="005C21C6" w:rsidRPr="00F14A85" w:rsidRDefault="005C21C6" w:rsidP="005C21C6">
            <w:pPr>
              <w:pStyle w:val="TAL"/>
              <w:rPr>
                <w:rFonts w:eastAsia="MS Mincho"/>
                <w:lang w:eastAsia="zh-CN"/>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dl-PRS-ResourceBandwidth-r16</w:t>
            </w:r>
          </w:p>
        </w:tc>
        <w:tc>
          <w:tcPr>
            <w:tcW w:w="2377" w:type="dxa"/>
            <w:shd w:val="clear" w:color="auto" w:fill="auto"/>
          </w:tcPr>
          <w:p w:rsidR="005C21C6" w:rsidRPr="00F14A85" w:rsidRDefault="005C21C6" w:rsidP="005C21C6">
            <w:pPr>
              <w:pStyle w:val="TAL"/>
              <w:rPr>
                <w:lang w:eastAsia="zh-CN"/>
              </w:rPr>
            </w:pPr>
            <w:r w:rsidRPr="00F14A85">
              <w:rPr>
                <w:lang w:eastAsia="zh-CN"/>
              </w:rPr>
              <w:t>3</w:t>
            </w:r>
          </w:p>
        </w:tc>
        <w:tc>
          <w:tcPr>
            <w:tcW w:w="1590" w:type="dxa"/>
            <w:shd w:val="clear" w:color="auto" w:fill="auto"/>
          </w:tcPr>
          <w:p w:rsidR="005C21C6" w:rsidRPr="00F14A85" w:rsidRDefault="005C21C6" w:rsidP="005C21C6">
            <w:pPr>
              <w:pStyle w:val="TAL"/>
              <w:rPr>
                <w:rFonts w:eastAsia="MS Mincho"/>
              </w:rPr>
            </w:pPr>
            <w:r w:rsidRPr="00F14A85">
              <w:rPr>
                <w:rFonts w:cs="Arial"/>
                <w:szCs w:val="18"/>
                <w:lang w:eastAsia="zh-CN"/>
              </w:rPr>
              <w:t>32</w:t>
            </w:r>
            <w:r w:rsidRPr="00F14A85">
              <w:rPr>
                <w:rFonts w:cs="Arial"/>
                <w:szCs w:val="18"/>
              </w:rPr>
              <w:t xml:space="preserve"> PRBs</w:t>
            </w:r>
          </w:p>
        </w:tc>
        <w:tc>
          <w:tcPr>
            <w:tcW w:w="1104" w:type="dxa"/>
            <w:shd w:val="clear" w:color="auto" w:fill="auto"/>
          </w:tcPr>
          <w:p w:rsidR="005C21C6" w:rsidRPr="00F14A85" w:rsidRDefault="005C21C6" w:rsidP="005C21C6">
            <w:pPr>
              <w:pStyle w:val="TAL"/>
              <w:rPr>
                <w:lang w:eastAsia="zh-CN"/>
              </w:rPr>
            </w:pPr>
            <w:r>
              <w:rPr>
                <w:rFonts w:hint="eastAsia"/>
                <w:lang w:eastAsia="zh-CN"/>
              </w:rPr>
              <w:t>Sub-test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rFonts w:hint="eastAsia"/>
                <w:lang w:eastAsia="zh-CN"/>
              </w:rPr>
              <w:t>27</w:t>
            </w:r>
          </w:p>
        </w:tc>
        <w:tc>
          <w:tcPr>
            <w:tcW w:w="1590" w:type="dxa"/>
            <w:shd w:val="clear" w:color="auto" w:fill="auto"/>
          </w:tcPr>
          <w:p w:rsidR="005C21C6" w:rsidRPr="00F14A85" w:rsidRDefault="005C21C6" w:rsidP="005C21C6">
            <w:pPr>
              <w:pStyle w:val="TAL"/>
              <w:rPr>
                <w:rFonts w:cs="Arial"/>
                <w:szCs w:val="18"/>
                <w:lang w:eastAsia="zh-CN"/>
              </w:rPr>
            </w:pPr>
            <w:r>
              <w:rPr>
                <w:rFonts w:cs="Arial" w:hint="eastAsia"/>
                <w:szCs w:val="18"/>
                <w:lang w:eastAsia="zh-CN"/>
              </w:rPr>
              <w:t xml:space="preserve">128 PRBs </w:t>
            </w:r>
          </w:p>
        </w:tc>
        <w:tc>
          <w:tcPr>
            <w:tcW w:w="1104" w:type="dxa"/>
            <w:shd w:val="clear" w:color="auto" w:fill="auto"/>
          </w:tcPr>
          <w:p w:rsidR="005C21C6" w:rsidRPr="00F14A85" w:rsidRDefault="005C21C6" w:rsidP="005C21C6">
            <w:pPr>
              <w:pStyle w:val="TAL"/>
              <w:rPr>
                <w:lang w:eastAsia="zh-CN"/>
              </w:rPr>
            </w:pPr>
            <w:r>
              <w:rPr>
                <w:rFonts w:hint="eastAsia"/>
                <w:lang w:eastAsia="zh-CN"/>
              </w:rPr>
              <w:t>Sub-test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5C21C6" w:rsidRPr="00F14A85" w:rsidRDefault="005C21C6" w:rsidP="005C21C6">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dl-PRS-CombSizeN-r16</w:t>
            </w:r>
          </w:p>
        </w:tc>
        <w:tc>
          <w:tcPr>
            <w:tcW w:w="2377" w:type="dxa"/>
            <w:shd w:val="clear" w:color="auto" w:fill="auto"/>
          </w:tcPr>
          <w:p w:rsidR="005C21C6" w:rsidRPr="00F14A85" w:rsidRDefault="005C21C6" w:rsidP="005C21C6">
            <w:pPr>
              <w:pStyle w:val="TAL"/>
              <w:rPr>
                <w:lang w:eastAsia="zh-CN"/>
              </w:rPr>
            </w:pPr>
            <w:r w:rsidRPr="00F14A85">
              <w:rPr>
                <w:lang w:eastAsia="zh-CN"/>
              </w:rPr>
              <w:t>n2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5C21C6" w:rsidRPr="00F14A85" w:rsidRDefault="005C21C6" w:rsidP="005C21C6">
            <w:pPr>
              <w:pStyle w:val="TAL"/>
              <w:rPr>
                <w:lang w:eastAsia="zh-CN"/>
              </w:rPr>
            </w:pPr>
            <w:r w:rsidRPr="00F14A85">
              <w:rPr>
                <w:lang w:eastAsia="zh-CN"/>
              </w:rPr>
              <w:t>normal</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2 entries</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1</w:t>
            </w:r>
          </w:p>
        </w:tc>
        <w:tc>
          <w:tcPr>
            <w:tcW w:w="1104" w:type="dxa"/>
            <w:shd w:val="clear" w:color="auto" w:fill="auto"/>
          </w:tcPr>
          <w:p w:rsidR="005C21C6" w:rsidRPr="00F14A85" w:rsidRDefault="005C21C6" w:rsidP="005C21C6">
            <w:pPr>
              <w:pStyle w:val="TAL"/>
              <w:rPr>
                <w:lang w:eastAsia="zh-CN"/>
              </w:rPr>
            </w:pPr>
            <w:r w:rsidRPr="00F14A85">
              <w:rPr>
                <w:lang w:eastAsia="zh-CN"/>
              </w:rPr>
              <w:t>Cell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r w:rsidRPr="00F14A85">
              <w:rPr>
                <w:lang w:eastAsia="zh-CN"/>
              </w:rPr>
              <w:t>entry 2</w:t>
            </w:r>
          </w:p>
        </w:tc>
        <w:tc>
          <w:tcPr>
            <w:tcW w:w="1104" w:type="dxa"/>
            <w:shd w:val="clear" w:color="auto" w:fill="auto"/>
          </w:tcPr>
          <w:p w:rsidR="005C21C6" w:rsidRPr="00F14A85" w:rsidRDefault="005C21C6" w:rsidP="005C21C6">
            <w:pPr>
              <w:pStyle w:val="TAL"/>
              <w:rPr>
                <w:lang w:eastAsia="zh-CN"/>
              </w:rPr>
            </w:pPr>
            <w:r w:rsidRPr="00F14A85">
              <w:rPr>
                <w:lang w:eastAsia="zh-CN"/>
              </w:rPr>
              <w:t>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5C21C6" w:rsidRPr="00F14A85" w:rsidRDefault="005C21C6" w:rsidP="005C21C6">
            <w:pPr>
              <w:pStyle w:val="TAL"/>
              <w:rPr>
                <w:lang w:eastAsia="zh-CN"/>
              </w:rPr>
            </w:pPr>
            <w:r w:rsidRPr="00F14A85">
              <w:rPr>
                <w:lang w:eastAsia="zh-CN"/>
              </w:rPr>
              <w:t>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5C21C6" w:rsidRPr="00F14A85" w:rsidRDefault="005C21C6" w:rsidP="005C21C6">
            <w:pPr>
              <w:pStyle w:val="TAL"/>
              <w:rPr>
                <w:lang w:eastAsia="zh-CN"/>
              </w:rPr>
            </w:pPr>
            <w:r w:rsidRPr="00F14A85">
              <w:rPr>
                <w:lang w:eastAsia="zh-CN"/>
              </w:rPr>
              <w:t>Cell 2</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sfn-Offset-r16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integerSubframeOffset-r16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5C21C6" w:rsidRPr="00F14A85" w:rsidRDefault="005C21C6" w:rsidP="005C21C6">
            <w:pPr>
              <w:pStyle w:val="TAL"/>
              <w:rPr>
                <w:lang w:eastAsia="zh-CN"/>
              </w:rPr>
            </w:pPr>
            <w:r w:rsidRPr="00F14A85">
              <w:rPr>
                <w:lang w:eastAsia="zh-CN"/>
              </w:rPr>
              <w:t>23</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5C21C6" w:rsidRPr="00F14A85" w:rsidRDefault="005C21C6" w:rsidP="005C21C6">
            <w:pPr>
              <w:pStyle w:val="TAL"/>
              <w:rPr>
                <w:lang w:eastAsia="zh-CN"/>
              </w:rPr>
            </w:pPr>
            <w:r>
              <w:rPr>
                <w:lang w:eastAsia="zh-CN"/>
              </w:rPr>
              <w:t>154</w:t>
            </w:r>
          </w:p>
        </w:tc>
        <w:tc>
          <w:tcPr>
            <w:tcW w:w="1590" w:type="dxa"/>
            <w:shd w:val="clear" w:color="auto" w:fill="auto"/>
          </w:tcPr>
          <w:p w:rsidR="005C21C6" w:rsidRPr="00F14A85" w:rsidRDefault="005C21C6" w:rsidP="005C21C6">
            <w:pPr>
              <w:pStyle w:val="TAL"/>
              <w:rPr>
                <w:rFonts w:eastAsia="MS Mincho"/>
              </w:rPr>
            </w:pPr>
            <w:r w:rsidRPr="00F14A85">
              <w:rPr>
                <w:rFonts w:eastAsia="MS Mincho"/>
              </w:rPr>
              <w:t xml:space="preserve">About </w:t>
            </w:r>
            <w:r w:rsidRPr="00F14A85">
              <w:rPr>
                <w:lang w:eastAsia="zh-CN"/>
              </w:rPr>
              <w:t>5</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5C21C6" w:rsidRPr="00F14A85" w:rsidRDefault="005C21C6" w:rsidP="005C21C6">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2.4.3</w:t>
            </w:r>
            <w:r w:rsidRPr="00F14A85">
              <w:rPr>
                <w:iCs/>
                <w:lang w:eastAsia="zh-CN"/>
              </w:rPr>
              <w:t>-8</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p>
        </w:tc>
        <w:tc>
          <w:tcPr>
            <w:tcW w:w="2377" w:type="dxa"/>
            <w:shd w:val="clear" w:color="auto" w:fill="auto"/>
          </w:tcPr>
          <w:p w:rsidR="005C21C6" w:rsidRPr="00F14A85" w:rsidDel="008620A9"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2.4.3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5C21C6" w:rsidRPr="00F14A85" w:rsidTr="005C21C6">
        <w:trPr>
          <w:jc w:val="center"/>
        </w:trPr>
        <w:tc>
          <w:tcPr>
            <w:tcW w:w="9606" w:type="dxa"/>
            <w:gridSpan w:val="4"/>
            <w:shd w:val="clear" w:color="auto" w:fill="auto"/>
          </w:tcPr>
          <w:p w:rsidR="005C21C6" w:rsidRPr="00F14A85" w:rsidRDefault="005C21C6" w:rsidP="005C21C6">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5C21C6" w:rsidRPr="00F14A85" w:rsidTr="005C21C6">
        <w:trPr>
          <w:jc w:val="center"/>
        </w:trPr>
        <w:tc>
          <w:tcPr>
            <w:tcW w:w="4535" w:type="dxa"/>
            <w:shd w:val="clear" w:color="auto" w:fill="auto"/>
          </w:tcPr>
          <w:p w:rsidR="005C21C6" w:rsidRPr="00F14A85" w:rsidRDefault="005C21C6" w:rsidP="005C21C6">
            <w:pPr>
              <w:pStyle w:val="TAH"/>
              <w:rPr>
                <w:rFonts w:eastAsia="MS Mincho"/>
              </w:rPr>
            </w:pPr>
            <w:r w:rsidRPr="00F14A85">
              <w:rPr>
                <w:rFonts w:eastAsia="MS Mincho"/>
              </w:rPr>
              <w:t>Information Element</w:t>
            </w:r>
          </w:p>
        </w:tc>
        <w:tc>
          <w:tcPr>
            <w:tcW w:w="2377" w:type="dxa"/>
            <w:shd w:val="clear" w:color="auto" w:fill="auto"/>
          </w:tcPr>
          <w:p w:rsidR="005C21C6" w:rsidRPr="00F14A85" w:rsidRDefault="005C21C6" w:rsidP="005C21C6">
            <w:pPr>
              <w:pStyle w:val="TAH"/>
              <w:rPr>
                <w:rFonts w:eastAsia="MS Mincho"/>
              </w:rPr>
            </w:pPr>
            <w:r w:rsidRPr="00F14A85">
              <w:rPr>
                <w:rFonts w:eastAsia="MS Mincho"/>
              </w:rPr>
              <w:t>Value/remark</w:t>
            </w:r>
          </w:p>
        </w:tc>
        <w:tc>
          <w:tcPr>
            <w:tcW w:w="1590" w:type="dxa"/>
            <w:shd w:val="clear" w:color="auto" w:fill="auto"/>
          </w:tcPr>
          <w:p w:rsidR="005C21C6" w:rsidRPr="00F14A85" w:rsidRDefault="005C21C6" w:rsidP="005C21C6">
            <w:pPr>
              <w:pStyle w:val="TAH"/>
              <w:rPr>
                <w:rFonts w:eastAsia="MS Mincho"/>
              </w:rPr>
            </w:pPr>
            <w:r w:rsidRPr="00F14A85">
              <w:rPr>
                <w:rFonts w:eastAsia="MS Mincho"/>
              </w:rPr>
              <w:t>Comment</w:t>
            </w:r>
          </w:p>
        </w:tc>
        <w:tc>
          <w:tcPr>
            <w:tcW w:w="1104" w:type="dxa"/>
            <w:shd w:val="clear" w:color="auto" w:fill="auto"/>
          </w:tcPr>
          <w:p w:rsidR="005C21C6" w:rsidRPr="00F14A85" w:rsidRDefault="005C21C6" w:rsidP="005C21C6">
            <w:pPr>
              <w:pStyle w:val="TAH"/>
              <w:rPr>
                <w:rFonts w:eastAsia="MS Mincho"/>
              </w:rPr>
            </w:pPr>
            <w:r w:rsidRPr="00F14A85">
              <w:rPr>
                <w:rFonts w:eastAsia="MS Mincho"/>
              </w:rPr>
              <w:t>Condition</w:t>
            </w: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rPr>
                <w:snapToGrid w:val="0"/>
              </w:rPr>
              <w:t>NR-DL-PRS-Info-r16</w:t>
            </w:r>
            <w:r w:rsidRPr="00F14A85">
              <w:t xml:space="preserve"> ::= SEQUENCE {</w:t>
            </w:r>
          </w:p>
        </w:tc>
        <w:tc>
          <w:tcPr>
            <w:tcW w:w="2377" w:type="dxa"/>
            <w:shd w:val="clear" w:color="auto" w:fill="auto"/>
          </w:tcPr>
          <w:p w:rsidR="005C21C6" w:rsidRPr="00F14A85" w:rsidRDefault="005C21C6" w:rsidP="005C21C6">
            <w:pPr>
              <w:pStyle w:val="TAL"/>
              <w:rPr>
                <w:rFonts w:eastAsia="MS Mincho"/>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nr-DL-PRS-ResourceSetID-r16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120</w:t>
            </w:r>
            <w:r w:rsidRPr="00F14A85">
              <w:rPr>
                <w:snapToGrid w:val="0"/>
              </w:rPr>
              <w:t>-r16</w:t>
            </w:r>
            <w:r w:rsidRPr="00F14A85">
              <w:rPr>
                <w:snapToGrid w:val="0"/>
                <w:lang w:eastAsia="zh-CN"/>
              </w:rPr>
              <w:t xml:space="preserve"> </w:t>
            </w:r>
            <w:r w:rsidRPr="00F14A85">
              <w:rPr>
                <w:lang w:eastAsia="zh-CN"/>
              </w:rPr>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5C21C6" w:rsidRPr="00F14A85" w:rsidRDefault="005C21C6" w:rsidP="005C21C6">
            <w:pPr>
              <w:pStyle w:val="TAL"/>
              <w:rPr>
                <w:lang w:eastAsia="zh-CN"/>
              </w:rPr>
            </w:pPr>
            <w:r w:rsidRPr="00F14A85">
              <w:rPr>
                <w:lang w:eastAsia="zh-CN"/>
              </w:rPr>
              <w:t>80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652D8A" w:rsidTr="005C21C6">
        <w:tblPrEx>
          <w:tblLook w:val="04A0" w:firstRow="1" w:lastRow="0" w:firstColumn="1" w:lastColumn="0" w:noHBand="0" w:noVBand="1"/>
        </w:tblPrEx>
        <w:trPr>
          <w:jc w:val="center"/>
        </w:trPr>
        <w:tc>
          <w:tcPr>
            <w:tcW w:w="4535" w:type="dxa"/>
            <w:vMerge w:val="restart"/>
            <w:tcBorders>
              <w:top w:val="single" w:sz="4" w:space="0" w:color="000000"/>
              <w:left w:val="single" w:sz="4" w:space="0" w:color="000000"/>
              <w:right w:val="single" w:sz="4" w:space="0" w:color="000000"/>
            </w:tcBorders>
          </w:tcPr>
          <w:p w:rsidR="005C21C6" w:rsidRDefault="005C21C6" w:rsidP="005C21C6">
            <w:pPr>
              <w:pStyle w:val="TAL"/>
              <w:rPr>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rFonts w:hint="eastAsia"/>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Pr="00652D8A" w:rsidRDefault="005C21C6" w:rsidP="005C21C6">
            <w:pPr>
              <w:pStyle w:val="TAL"/>
              <w:rPr>
                <w:lang w:eastAsia="zh-CN"/>
              </w:rPr>
            </w:pPr>
            <w:r w:rsidRPr="00652D8A">
              <w:rPr>
                <w:rFonts w:hint="eastAsia"/>
                <w:lang w:eastAsia="zh-CN"/>
              </w:rPr>
              <w:t>Sub-test 2</w:t>
            </w:r>
          </w:p>
        </w:tc>
      </w:tr>
      <w:tr w:rsidR="005C21C6" w:rsidRPr="00652D8A" w:rsidTr="005C21C6">
        <w:tblPrEx>
          <w:tblLook w:val="04A0" w:firstRow="1" w:lastRow="0" w:firstColumn="1" w:lastColumn="0" w:noHBand="0" w:noVBand="1"/>
        </w:tblPrEx>
        <w:trPr>
          <w:jc w:val="center"/>
        </w:trPr>
        <w:tc>
          <w:tcPr>
            <w:tcW w:w="4535" w:type="dxa"/>
            <w:vMerge/>
            <w:tcBorders>
              <w:left w:val="single" w:sz="4" w:space="0" w:color="000000"/>
              <w:bottom w:val="single" w:sz="4" w:space="0" w:color="000000"/>
              <w:right w:val="single" w:sz="4" w:space="0" w:color="000000"/>
            </w:tcBorders>
            <w:hideMark/>
          </w:tcPr>
          <w:p w:rsidR="005C21C6" w:rsidRDefault="005C21C6" w:rsidP="005C21C6">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5C21C6" w:rsidRDefault="005C21C6" w:rsidP="005C21C6">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Pr="00652D8A" w:rsidRDefault="005C21C6" w:rsidP="005C21C6">
            <w:pPr>
              <w:pStyle w:val="TAL"/>
              <w:rPr>
                <w:lang w:eastAsia="zh-CN"/>
              </w:rPr>
            </w:pPr>
            <w:r w:rsidRPr="00652D8A">
              <w:rPr>
                <w:rFonts w:hint="eastAsia"/>
                <w:lang w:eastAsia="zh-CN"/>
              </w:rPr>
              <w:t>Sub-test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dl-PRS-ResourceTimeGap-r16</w:t>
            </w:r>
          </w:p>
        </w:tc>
        <w:tc>
          <w:tcPr>
            <w:tcW w:w="2377" w:type="dxa"/>
            <w:shd w:val="clear" w:color="auto" w:fill="auto"/>
          </w:tcPr>
          <w:p w:rsidR="005C21C6" w:rsidRPr="00F14A85" w:rsidRDefault="005C21C6" w:rsidP="005C21C6">
            <w:pPr>
              <w:pStyle w:val="TAL"/>
              <w:rPr>
                <w:lang w:eastAsia="zh-CN"/>
              </w:rPr>
            </w:pPr>
            <w:r w:rsidRPr="00F14A85">
              <w:rPr>
                <w:lang w:eastAsia="zh-CN"/>
              </w:rPr>
              <w:t>s1</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dl-PRS-NumSymbols-r16</w:t>
            </w:r>
          </w:p>
        </w:tc>
        <w:tc>
          <w:tcPr>
            <w:tcW w:w="2377" w:type="dxa"/>
            <w:shd w:val="clear" w:color="auto" w:fill="auto"/>
          </w:tcPr>
          <w:p w:rsidR="005C21C6" w:rsidRPr="00F14A85" w:rsidRDefault="005C21C6" w:rsidP="005C21C6">
            <w:pPr>
              <w:pStyle w:val="TAL"/>
              <w:rPr>
                <w:lang w:eastAsia="zh-CN"/>
              </w:rPr>
            </w:pPr>
            <w:r w:rsidRPr="00F14A85">
              <w:rPr>
                <w:lang w:eastAsia="zh-CN"/>
              </w:rPr>
              <w:t>n4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Tr="005C21C6">
        <w:tblPrEx>
          <w:tblLook w:val="04A0" w:firstRow="1" w:lastRow="0" w:firstColumn="1" w:lastColumn="0" w:noHBand="0" w:noVBand="1"/>
        </w:tblPrEx>
        <w:trPr>
          <w:jc w:val="center"/>
        </w:trPr>
        <w:tc>
          <w:tcPr>
            <w:tcW w:w="4535"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lang w:eastAsia="zh-CN"/>
              </w:rPr>
              <w:t xml:space="preserve">      </w:t>
            </w:r>
            <w:r>
              <w:t>dl-PRS-MutingOption1-r16</w:t>
            </w:r>
          </w:p>
        </w:tc>
        <w:tc>
          <w:tcPr>
            <w:tcW w:w="2377"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lang w:eastAsia="zh-CN"/>
              </w:rPr>
            </w:pPr>
            <w:r>
              <w:rPr>
                <w:rFonts w:hint="eastAsia"/>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C21C6" w:rsidRDefault="005C21C6" w:rsidP="005C21C6">
            <w:pPr>
              <w:pStyle w:val="TAL"/>
              <w:rPr>
                <w:rFonts w:eastAsia="MS Mincho"/>
                <w:lang w:eastAsia="ja-JP"/>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dl-PRS-MutingOption2-r16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dl-PRS-ResourcePower-r16</w:t>
            </w:r>
          </w:p>
        </w:tc>
        <w:tc>
          <w:tcPr>
            <w:tcW w:w="2377" w:type="dxa"/>
            <w:shd w:val="clear" w:color="auto" w:fill="auto"/>
          </w:tcPr>
          <w:p w:rsidR="005C21C6" w:rsidRPr="00F14A85" w:rsidRDefault="005C21C6" w:rsidP="005C21C6">
            <w:pPr>
              <w:pStyle w:val="TAL"/>
              <w:rPr>
                <w:lang w:eastAsia="zh-CN"/>
              </w:rPr>
            </w:pPr>
            <w:r w:rsidRPr="00F14A85">
              <w:rPr>
                <w:lang w:eastAsia="zh-CN"/>
              </w:rPr>
              <w:t>27</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r w:rsidRPr="00F14A85">
              <w:rPr>
                <w:lang w:eastAsia="zh-CN"/>
              </w:rPr>
              <w:t>1 entry</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lang w:eastAsia="zh-CN"/>
              </w:rPr>
            </w:pPr>
            <w:r w:rsidRPr="00F14A85">
              <w:rPr>
                <w:lang w:eastAsia="zh-CN"/>
              </w:rPr>
              <w:t>entry 1</w:t>
            </w: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nr-DL-PRS-ResourceID-r16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dl-PRS-SequenceID-r16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n2</w:t>
            </w:r>
            <w:r w:rsidRPr="00F14A85">
              <w: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sidRPr="00652D8A">
              <w:rPr>
                <w:rFonts w:hint="eastAsia"/>
                <w:lang w:eastAsia="zh-CN"/>
              </w:rPr>
              <w:t>Sub-test 1</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Pr>
                <w:lang w:eastAsia="zh-CN"/>
              </w:rPr>
              <w:t xml:space="preserve">            </w:t>
            </w:r>
            <w:r w:rsidRPr="00F14A85">
              <w:rPr>
                <w:lang w:eastAsia="zh-CN"/>
              </w:rPr>
              <w:t>n4</w:t>
            </w:r>
            <w:r w:rsidRPr="00F14A85">
              <w:t>-r16</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vMerge w:val="restart"/>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dl-PRS-ResourceSlotOffset-r16</w:t>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1 C</w:t>
            </w:r>
            <w:r>
              <w:rPr>
                <w:lang w:eastAsia="zh-CN"/>
              </w:rPr>
              <w:t>e</w:t>
            </w:r>
            <w:r>
              <w:rPr>
                <w:rFonts w:hint="eastAsia"/>
                <w:lang w:eastAsia="zh-CN"/>
              </w:rPr>
              <w:t>ll 1 and Sub-test 2 Cell 1</w:t>
            </w:r>
          </w:p>
        </w:tc>
      </w:tr>
      <w:tr w:rsidR="005C21C6" w:rsidRPr="00F14A85" w:rsidTr="005C21C6">
        <w:trPr>
          <w:jc w:val="center"/>
        </w:trPr>
        <w:tc>
          <w:tcPr>
            <w:tcW w:w="4535" w:type="dxa"/>
            <w:vMerge/>
            <w:shd w:val="clear" w:color="auto" w:fill="auto"/>
          </w:tcPr>
          <w:p w:rsidR="005C21C6" w:rsidRPr="00F14A85" w:rsidRDefault="005C21C6" w:rsidP="005C21C6">
            <w:pPr>
              <w:pStyle w:val="TAL"/>
              <w:rPr>
                <w:lang w:eastAsia="zh-CN"/>
              </w:rPr>
            </w:pPr>
          </w:p>
        </w:tc>
        <w:tc>
          <w:tcPr>
            <w:tcW w:w="2377" w:type="dxa"/>
            <w:shd w:val="clear" w:color="auto" w:fill="auto"/>
          </w:tcPr>
          <w:p w:rsidR="005C21C6" w:rsidRPr="00F14A85" w:rsidRDefault="005C21C6" w:rsidP="005C21C6">
            <w:pPr>
              <w:pStyle w:val="TAL"/>
              <w:rPr>
                <w:lang w:eastAsia="zh-CN"/>
              </w:rPr>
            </w:pPr>
            <w:r>
              <w:rPr>
                <w:lang w:eastAsia="zh-CN"/>
              </w:rPr>
              <w:t>4</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r>
              <w:rPr>
                <w:rFonts w:hint="eastAsia"/>
                <w:lang w:eastAsia="zh-CN"/>
              </w:rPr>
              <w:t>Sub-test 1 C</w:t>
            </w:r>
            <w:r>
              <w:rPr>
                <w:lang w:eastAsia="zh-CN"/>
              </w:rPr>
              <w:t>e</w:t>
            </w:r>
            <w:r>
              <w:rPr>
                <w:rFonts w:hint="eastAsia"/>
                <w:lang w:eastAsia="zh-CN"/>
              </w:rPr>
              <w:t>ll 2 and Sub-test 2 Cell 2</w:t>
            </w: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5C21C6" w:rsidRPr="00F14A85" w:rsidRDefault="005C21C6" w:rsidP="005C21C6">
            <w:pPr>
              <w:pStyle w:val="TAL"/>
              <w:rPr>
                <w:lang w:eastAsia="zh-CN"/>
              </w:rPr>
            </w:pPr>
            <w:r w:rsidRPr="00F14A85">
              <w:rPr>
                <w:lang w:eastAsia="zh-CN"/>
              </w:rPr>
              <w:t>0</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dl-PRS-QCL-Info-r16</w:t>
            </w:r>
          </w:p>
        </w:tc>
        <w:tc>
          <w:tcPr>
            <w:tcW w:w="2377" w:type="dxa"/>
            <w:shd w:val="clear" w:color="auto" w:fill="auto"/>
          </w:tcPr>
          <w:p w:rsidR="005C21C6" w:rsidRPr="00F14A85" w:rsidRDefault="005C21C6" w:rsidP="005C21C6">
            <w:pPr>
              <w:pStyle w:val="TAL"/>
              <w:rPr>
                <w:lang w:eastAsia="zh-CN"/>
              </w:rPr>
            </w:pPr>
            <w:r w:rsidRPr="00F14A85">
              <w:rPr>
                <w:lang w:eastAsia="zh-CN"/>
              </w:rPr>
              <w:t>Not present</w:t>
            </w: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rPr>
                <w:lang w:eastAsia="zh-CN"/>
              </w:rPr>
            </w:pPr>
            <w:r w:rsidRPr="00F14A85">
              <w:rPr>
                <w:lang w:eastAsia="zh-CN"/>
              </w:rPr>
              <w:t xml:space="preserve">  </w:t>
            </w: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r w:rsidR="005C21C6" w:rsidRPr="00F14A85" w:rsidTr="005C21C6">
        <w:trPr>
          <w:jc w:val="center"/>
        </w:trPr>
        <w:tc>
          <w:tcPr>
            <w:tcW w:w="4535" w:type="dxa"/>
            <w:shd w:val="clear" w:color="auto" w:fill="auto"/>
          </w:tcPr>
          <w:p w:rsidR="005C21C6" w:rsidRPr="00F14A85" w:rsidRDefault="005C21C6" w:rsidP="005C21C6">
            <w:pPr>
              <w:pStyle w:val="TAL"/>
            </w:pPr>
            <w:r w:rsidRPr="00F14A85">
              <w:t>}</w:t>
            </w:r>
          </w:p>
        </w:tc>
        <w:tc>
          <w:tcPr>
            <w:tcW w:w="2377" w:type="dxa"/>
            <w:shd w:val="clear" w:color="auto" w:fill="auto"/>
          </w:tcPr>
          <w:p w:rsidR="005C21C6" w:rsidRPr="00F14A85" w:rsidRDefault="005C21C6" w:rsidP="005C21C6">
            <w:pPr>
              <w:pStyle w:val="TAL"/>
              <w:rPr>
                <w:lang w:eastAsia="zh-CN"/>
              </w:rPr>
            </w:pPr>
          </w:p>
        </w:tc>
        <w:tc>
          <w:tcPr>
            <w:tcW w:w="1590" w:type="dxa"/>
            <w:shd w:val="clear" w:color="auto" w:fill="auto"/>
          </w:tcPr>
          <w:p w:rsidR="005C21C6" w:rsidRPr="00F14A85" w:rsidRDefault="005C21C6" w:rsidP="005C21C6">
            <w:pPr>
              <w:pStyle w:val="TAL"/>
              <w:rPr>
                <w:rFonts w:eastAsia="MS Mincho"/>
              </w:rPr>
            </w:pPr>
          </w:p>
        </w:tc>
        <w:tc>
          <w:tcPr>
            <w:tcW w:w="1104" w:type="dxa"/>
            <w:shd w:val="clear" w:color="auto" w:fill="auto"/>
          </w:tcPr>
          <w:p w:rsidR="005C21C6" w:rsidRPr="00F14A85" w:rsidRDefault="005C21C6" w:rsidP="005C21C6">
            <w:pPr>
              <w:pStyle w:val="TAL"/>
              <w:rPr>
                <w:rFonts w:eastAsia="MS Mincho"/>
              </w:rPr>
            </w:pPr>
          </w:p>
        </w:tc>
      </w:tr>
    </w:tbl>
    <w:p w:rsidR="005C21C6" w:rsidRPr="00F14A85" w:rsidRDefault="005C21C6" w:rsidP="005C21C6">
      <w:pPr>
        <w:rPr>
          <w:lang w:eastAsia="zh-CN"/>
        </w:rPr>
      </w:pPr>
    </w:p>
    <w:p w:rsidR="005C21C6" w:rsidRPr="00F14A85" w:rsidRDefault="005C21C6" w:rsidP="005C21C6">
      <w:pPr>
        <w:pStyle w:val="TH"/>
      </w:pPr>
      <w:r w:rsidRPr="00F14A85">
        <w:lastRenderedPageBreak/>
        <w:t xml:space="preserve">Table </w:t>
      </w:r>
      <w:r w:rsidRPr="00F14A85">
        <w:rPr>
          <w:lang w:eastAsia="zh-CN"/>
        </w:rPr>
        <w:t>15.3</w:t>
      </w:r>
      <w:r w:rsidRPr="00F14A85">
        <w:t>.</w:t>
      </w:r>
      <w:r w:rsidRPr="00F14A85">
        <w:rPr>
          <w:lang w:eastAsia="zh-CN"/>
        </w:rPr>
        <w:t>2.4.3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C21C6" w:rsidRPr="00F14A85" w:rsidTr="005C21C6">
        <w:trPr>
          <w:gridBefore w:val="1"/>
          <w:wBefore w:w="9" w:type="dxa"/>
        </w:trPr>
        <w:tc>
          <w:tcPr>
            <w:tcW w:w="9738" w:type="dxa"/>
            <w:gridSpan w:val="4"/>
          </w:tcPr>
          <w:p w:rsidR="005C21C6" w:rsidRPr="00F14A85" w:rsidRDefault="005C21C6" w:rsidP="005C21C6">
            <w:pPr>
              <w:pStyle w:val="TAL"/>
            </w:pPr>
            <w:r w:rsidRPr="00F14A85">
              <w:t>Derivation Path: 3</w:t>
            </w:r>
            <w:r w:rsidRPr="00F14A85">
              <w:rPr>
                <w:lang w:eastAsia="zh-CN"/>
              </w:rPr>
              <w:t>7</w:t>
            </w:r>
            <w:r w:rsidRPr="00F14A85">
              <w:t>.355 clause 6.</w:t>
            </w:r>
            <w:r w:rsidRPr="00F14A85">
              <w:rPr>
                <w:lang w:eastAsia="zh-CN"/>
              </w:rPr>
              <w:t>5.12</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H"/>
            </w:pPr>
            <w:r w:rsidRPr="00F14A85">
              <w:t>Information Element</w:t>
            </w:r>
          </w:p>
        </w:tc>
        <w:tc>
          <w:tcPr>
            <w:tcW w:w="2267" w:type="dxa"/>
          </w:tcPr>
          <w:p w:rsidR="005C21C6" w:rsidRPr="00F14A85" w:rsidRDefault="005C21C6" w:rsidP="005C21C6">
            <w:pPr>
              <w:pStyle w:val="TAH"/>
            </w:pPr>
            <w:r w:rsidRPr="00F14A85">
              <w:t>Value/remark</w:t>
            </w:r>
          </w:p>
        </w:tc>
        <w:tc>
          <w:tcPr>
            <w:tcW w:w="1700" w:type="dxa"/>
          </w:tcPr>
          <w:p w:rsidR="005C21C6" w:rsidRPr="00F14A85" w:rsidRDefault="005C21C6" w:rsidP="005C21C6">
            <w:pPr>
              <w:pStyle w:val="TAH"/>
            </w:pPr>
            <w:r w:rsidRPr="00F14A85">
              <w:t>Comment</w:t>
            </w:r>
          </w:p>
        </w:tc>
        <w:tc>
          <w:tcPr>
            <w:tcW w:w="1245" w:type="dxa"/>
          </w:tcPr>
          <w:p w:rsidR="005C21C6" w:rsidRPr="00F14A85" w:rsidRDefault="005C21C6" w:rsidP="005C21C6">
            <w:pPr>
              <w:pStyle w:val="TAH"/>
            </w:pPr>
            <w:r w:rsidRPr="00F14A85">
              <w:t>Condition</w:t>
            </w: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LPP-Message ::=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transactionID</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initiator</w:t>
            </w:r>
          </w:p>
        </w:tc>
        <w:tc>
          <w:tcPr>
            <w:tcW w:w="2267" w:type="dxa"/>
          </w:tcPr>
          <w:p w:rsidR="005C21C6" w:rsidRPr="00F14A85" w:rsidRDefault="005C21C6" w:rsidP="005C21C6">
            <w:pPr>
              <w:pStyle w:val="TAL"/>
            </w:pPr>
            <w:proofErr w:type="spellStart"/>
            <w:r w:rsidRPr="00F14A85">
              <w:t>locationServer</w:t>
            </w:r>
            <w:proofErr w:type="spellEnd"/>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transactionNumber</w:t>
            </w:r>
            <w:proofErr w:type="spellEnd"/>
          </w:p>
        </w:tc>
        <w:tc>
          <w:tcPr>
            <w:tcW w:w="2267" w:type="dxa"/>
          </w:tcPr>
          <w:p w:rsidR="005C21C6" w:rsidRPr="00F14A85" w:rsidRDefault="005C21C6" w:rsidP="005C21C6">
            <w:pPr>
              <w:pStyle w:val="TAL"/>
            </w:pPr>
            <w:r w:rsidRPr="00F14A85">
              <w:t>1</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endTransaction</w:t>
            </w:r>
            <w:proofErr w:type="spellEnd"/>
          </w:p>
        </w:tc>
        <w:tc>
          <w:tcPr>
            <w:tcW w:w="2267" w:type="dxa"/>
          </w:tcPr>
          <w:p w:rsidR="005C21C6" w:rsidRPr="00F14A85" w:rsidRDefault="005C21C6" w:rsidP="005C21C6">
            <w:pPr>
              <w:pStyle w:val="TAL"/>
            </w:pPr>
            <w:r w:rsidRPr="00F14A85">
              <w:t>TRUE</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sequenceNumber</w:t>
            </w:r>
            <w:proofErr w:type="spellEnd"/>
          </w:p>
        </w:tc>
        <w:tc>
          <w:tcPr>
            <w:tcW w:w="2267" w:type="dxa"/>
          </w:tcPr>
          <w:p w:rsidR="005C21C6" w:rsidRPr="00F14A85" w:rsidRDefault="005C21C6" w:rsidP="005C21C6">
            <w:pPr>
              <w:pStyle w:val="TAL"/>
            </w:pPr>
            <w:r w:rsidRPr="00F14A85">
              <w:t>(0..255)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acknowledgement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lpp-MessageBody</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criticalExtensions</w:t>
            </w:r>
            <w:proofErr w:type="spellEnd"/>
            <w:r w:rsidRPr="00F14A85">
              <w:t xml:space="preserve">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c1 CHOICE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provideLocationInformation-r9 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commonIEsProvideLocationInformation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otdoa-ProvideLocationInformation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ecid-ProvideLocationInformation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roofErr w:type="spellStart"/>
            <w:r w:rsidRPr="00F14A85">
              <w:t>epdu-ProvideLocationInformation</w:t>
            </w:r>
            <w:proofErr w:type="spellEnd"/>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sensor-ProvideLocationInformation-r13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tbs-ProvideLocationInformation-r13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wlan-ProvideLocationInformation-r13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bt-ProvideLocationInformation-r13</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snapToGrid w:val="0"/>
              </w:rPr>
              <w:t>nr-ECID-ProvideLocationInformation-r16</w:t>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 xml:space="preserve"> {</w:t>
            </w:r>
          </w:p>
        </w:tc>
        <w:tc>
          <w:tcPr>
            <w:tcW w:w="2267" w:type="dxa"/>
          </w:tcPr>
          <w:p w:rsidR="005C21C6" w:rsidRPr="00F14A85" w:rsidRDefault="005C21C6" w:rsidP="005C21C6">
            <w:pPr>
              <w:pStyle w:val="TAL"/>
              <w:rPr>
                <w:lang w:eastAsia="zh-CN"/>
              </w:rPr>
            </w:pPr>
            <w:r w:rsidRPr="00F14A85">
              <w:rPr>
                <w:lang w:eastAsia="zh-CN"/>
              </w:rPr>
              <w:t>2 entries</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rPr>
                <w:lang w:eastAsia="zh-CN"/>
              </w:rPr>
            </w:pPr>
            <w:r w:rsidRPr="00F14A85">
              <w:rPr>
                <w:lang w:eastAsia="zh-CN"/>
              </w:rPr>
              <w:t>entry 1</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pPr>
            <w:r w:rsidRPr="00F14A85">
              <w:rPr>
                <w:lang w:eastAsia="zh-CN"/>
              </w:rPr>
              <w:t>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r w:rsidRPr="00F14A85">
              <w:rPr>
                <w:lang w:eastAsia="zh-CN"/>
              </w:rPr>
              <w:t>entry 2</w:t>
            </w: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dl-PRS-ID-r16</w:t>
            </w:r>
          </w:p>
        </w:tc>
        <w:tc>
          <w:tcPr>
            <w:tcW w:w="2267" w:type="dxa"/>
          </w:tcPr>
          <w:p w:rsidR="005C21C6" w:rsidRPr="00F14A85" w:rsidRDefault="005C21C6" w:rsidP="005C21C6">
            <w:pPr>
              <w:pStyle w:val="TAL"/>
            </w:pPr>
            <w:r w:rsidRPr="00F14A85">
              <w:rPr>
                <w:snapToGrid w:val="0"/>
              </w:rPr>
              <w:t>INTEGER (0..255)</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nr-PhysCellID-r16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nr-CellGlobalID-r16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nr-DL-PRS-ResourceSetID-r16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5C21C6" w:rsidRPr="00F14A85" w:rsidRDefault="005C21C6" w:rsidP="005C21C6">
            <w:pPr>
              <w:pStyle w:val="TAL"/>
              <w:rPr>
                <w:lang w:eastAsia="zh-CN"/>
              </w:rPr>
            </w:pPr>
            <w:r w:rsidRPr="00F14A85">
              <w:rPr>
                <w:lang w:eastAsia="zh-CN"/>
              </w:rPr>
              <w:t>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nr-TimeStamp-r16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nr-TimingQuality-r16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nr-Multi-RTT-AdditionalMeasurements-</w:t>
            </w:r>
            <w:r w:rsidRPr="00F14A85">
              <w:lastRenderedPageBreak/>
              <w: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lastRenderedPageBreak/>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nr-NTA-Offset-r16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r w:rsidRPr="00F14A85">
              <w:rPr>
                <w:lang w:eastAsia="zh-CN"/>
              </w:rPr>
              <w:t xml:space="preserve">  </w:t>
            </w:r>
            <w:r w:rsidRPr="00F14A85">
              <w:rPr>
                <w:snapToGrid w:val="0"/>
              </w:rPr>
              <w:t>nr-Multi-RTT-Error-r16</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5C21C6" w:rsidRPr="00F14A85" w:rsidRDefault="005C21C6" w:rsidP="005C21C6">
            <w:pPr>
              <w:pStyle w:val="TAL"/>
            </w:pPr>
            <w:r w:rsidRPr="00F14A85">
              <w:t>Not present</w:t>
            </w: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 xml:space="preserve">   }</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r w:rsidR="005C21C6" w:rsidRPr="00F14A85" w:rsidTr="005C21C6">
        <w:tblPrEx>
          <w:tblCellMar>
            <w:left w:w="108" w:type="dxa"/>
            <w:right w:w="108" w:type="dxa"/>
          </w:tblCellMar>
        </w:tblPrEx>
        <w:tc>
          <w:tcPr>
            <w:tcW w:w="4535" w:type="dxa"/>
            <w:gridSpan w:val="2"/>
          </w:tcPr>
          <w:p w:rsidR="005C21C6" w:rsidRPr="00F14A85" w:rsidRDefault="005C21C6" w:rsidP="005C21C6">
            <w:pPr>
              <w:pStyle w:val="TAL"/>
            </w:pPr>
            <w:r w:rsidRPr="00F14A85">
              <w:t>}</w:t>
            </w:r>
          </w:p>
        </w:tc>
        <w:tc>
          <w:tcPr>
            <w:tcW w:w="2267" w:type="dxa"/>
          </w:tcPr>
          <w:p w:rsidR="005C21C6" w:rsidRPr="00F14A85" w:rsidRDefault="005C21C6" w:rsidP="005C21C6">
            <w:pPr>
              <w:pStyle w:val="TAL"/>
            </w:pPr>
          </w:p>
        </w:tc>
        <w:tc>
          <w:tcPr>
            <w:tcW w:w="1700" w:type="dxa"/>
          </w:tcPr>
          <w:p w:rsidR="005C21C6" w:rsidRPr="00F14A85" w:rsidRDefault="005C21C6" w:rsidP="005C21C6">
            <w:pPr>
              <w:pStyle w:val="TAL"/>
            </w:pPr>
          </w:p>
        </w:tc>
        <w:tc>
          <w:tcPr>
            <w:tcW w:w="1245" w:type="dxa"/>
          </w:tcPr>
          <w:p w:rsidR="005C21C6" w:rsidRPr="00F14A85" w:rsidRDefault="005C21C6" w:rsidP="005C21C6">
            <w:pPr>
              <w:pStyle w:val="TAL"/>
            </w:pPr>
          </w:p>
        </w:tc>
      </w:tr>
    </w:tbl>
    <w:p w:rsidR="005C21C6" w:rsidRPr="00F14A85" w:rsidRDefault="005C21C6" w:rsidP="005C21C6">
      <w:pPr>
        <w:rPr>
          <w:lang w:eastAsia="zh-CN"/>
        </w:rPr>
      </w:pPr>
    </w:p>
    <w:p w:rsidR="005C21C6" w:rsidRPr="00F14A85" w:rsidRDefault="005C21C6" w:rsidP="005C21C6">
      <w:pPr>
        <w:pStyle w:val="40"/>
        <w:rPr>
          <w:lang w:eastAsia="zh-CN"/>
        </w:rPr>
      </w:pPr>
      <w:r w:rsidRPr="00F14A85">
        <w:rPr>
          <w:lang w:eastAsia="zh-CN"/>
        </w:rPr>
        <w:t>15.3</w:t>
      </w:r>
      <w:r w:rsidRPr="00F14A85">
        <w:t>.</w:t>
      </w:r>
      <w:r w:rsidRPr="00F14A85">
        <w:rPr>
          <w:lang w:eastAsia="zh-CN"/>
        </w:rPr>
        <w:t>2.</w:t>
      </w:r>
      <w:r w:rsidRPr="00F14A85">
        <w:t>5</w:t>
      </w:r>
      <w:r w:rsidRPr="00F14A85">
        <w:tab/>
        <w:t>Test requirement</w:t>
      </w:r>
    </w:p>
    <w:p w:rsidR="005C21C6" w:rsidRPr="00F14A85" w:rsidRDefault="005C21C6" w:rsidP="005C21C6">
      <w:pPr>
        <w:rPr>
          <w:lang w:eastAsia="zh-CN"/>
        </w:rPr>
      </w:pPr>
      <w:r w:rsidRPr="00F14A85">
        <w:t xml:space="preserve">Table </w:t>
      </w:r>
      <w:r w:rsidRPr="00F14A85">
        <w:rPr>
          <w:lang w:eastAsia="zh-CN"/>
        </w:rPr>
        <w:t>15.3.2.5</w:t>
      </w:r>
      <w:r w:rsidRPr="00F14A85">
        <w:t>-</w:t>
      </w:r>
      <w:r w:rsidRPr="00F14A85">
        <w:rPr>
          <w:lang w:eastAsia="zh-CN"/>
        </w:rPr>
        <w:t xml:space="preserve">1 </w:t>
      </w:r>
      <w:r w:rsidRPr="00F14A85">
        <w:t>define</w:t>
      </w:r>
      <w:r w:rsidRPr="00F14A85">
        <w:rPr>
          <w:lang w:eastAsia="zh-CN"/>
        </w:rPr>
        <w:t>s</w:t>
      </w:r>
      <w:r w:rsidRPr="00F14A85">
        <w:t xml:space="preserve"> the primary level settings </w:t>
      </w:r>
      <w:del w:id="2851" w:author="CATT" w:date="2022-10-17T09:26:00Z">
        <w:r w:rsidRPr="00F14A85" w:rsidDel="009C4059">
          <w:rPr>
            <w:lang w:eastAsia="zh-CN"/>
          </w:rPr>
          <w:delText xml:space="preserve">not </w:delText>
        </w:r>
      </w:del>
      <w:r w:rsidRPr="00F14A85">
        <w:t xml:space="preserve">including </w:t>
      </w:r>
      <w:r w:rsidRPr="00F14A85">
        <w:rPr>
          <w:lang w:eastAsia="zh-CN"/>
        </w:rPr>
        <w:t xml:space="preserve">the </w:t>
      </w:r>
      <w:r w:rsidRPr="00F14A85">
        <w:t>test tolerances for the test.</w:t>
      </w:r>
    </w:p>
    <w:p w:rsidR="005C21C6" w:rsidRDefault="005C21C6" w:rsidP="005C21C6">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.2.</w:t>
      </w:r>
      <w:r w:rsidRPr="00F14A85">
        <w:rPr>
          <w:lang w:eastAsia="zh-CN"/>
        </w:rPr>
        <w:t>5</w:t>
      </w:r>
      <w:r w:rsidRPr="00F14A85">
        <w:t>-1: UE Rx-</w:t>
      </w:r>
      <w:proofErr w:type="spellStart"/>
      <w:r w:rsidRPr="00F14A85">
        <w:t>Tx</w:t>
      </w:r>
      <w:proofErr w:type="spellEnd"/>
      <w:r w:rsidRPr="00F14A85">
        <w:t xml:space="preserve"> time difference measurement accuracy test </w:t>
      </w:r>
      <w:r w:rsidRPr="00F14A85">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5C21C6" w:rsidRPr="00BD7C87" w:rsidTr="005C21C6">
        <w:trPr>
          <w:cantSplit/>
          <w:trHeight w:val="187"/>
          <w:jc w:val="center"/>
        </w:trPr>
        <w:tc>
          <w:tcPr>
            <w:tcW w:w="715"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H"/>
              <w:rPr>
                <w:rFonts w:cs="Arial"/>
              </w:rPr>
            </w:pPr>
            <w:r w:rsidRPr="00BD7C87">
              <w:t>Parameter</w:t>
            </w:r>
          </w:p>
        </w:tc>
        <w:tc>
          <w:tcPr>
            <w:tcW w:w="551" w:type="pct"/>
            <w:vMerge w:val="restar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H"/>
            </w:pPr>
            <w:r w:rsidRPr="00BD7C87">
              <w:t>Unit</w:t>
            </w:r>
          </w:p>
        </w:tc>
        <w:tc>
          <w:tcPr>
            <w:tcW w:w="693" w:type="pct"/>
            <w:vMerge w:val="restar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H"/>
              <w:rPr>
                <w:lang w:eastAsia="zh-CN"/>
              </w:rPr>
            </w:pPr>
            <w:r w:rsidRPr="00BD7C87">
              <w:rPr>
                <w:lang w:eastAsia="zh-CN"/>
              </w:rPr>
              <w:t>Test configuration</w:t>
            </w:r>
          </w:p>
        </w:tc>
        <w:tc>
          <w:tcPr>
            <w:tcW w:w="1433" w:type="pct"/>
            <w:gridSpan w:val="2"/>
            <w:tcBorders>
              <w:top w:val="single" w:sz="4" w:space="0" w:color="auto"/>
              <w:left w:val="single" w:sz="4" w:space="0" w:color="auto"/>
              <w:right w:val="single" w:sz="4" w:space="0" w:color="auto"/>
            </w:tcBorders>
            <w:hideMark/>
          </w:tcPr>
          <w:p w:rsidR="005C21C6" w:rsidRPr="00BD7C87" w:rsidRDefault="005C21C6" w:rsidP="005C21C6">
            <w:pPr>
              <w:pStyle w:val="TAH"/>
              <w:rPr>
                <w:lang w:eastAsia="zh-CN"/>
              </w:rPr>
            </w:pPr>
            <w:r>
              <w:rPr>
                <w:rFonts w:hint="eastAsia"/>
                <w:lang w:eastAsia="zh-CN"/>
              </w:rPr>
              <w:t>Test 1</w:t>
            </w:r>
          </w:p>
        </w:tc>
        <w:tc>
          <w:tcPr>
            <w:tcW w:w="1607" w:type="pct"/>
            <w:gridSpan w:val="2"/>
            <w:tcBorders>
              <w:top w:val="single" w:sz="4" w:space="0" w:color="auto"/>
              <w:left w:val="single" w:sz="4" w:space="0" w:color="auto"/>
              <w:right w:val="single" w:sz="4" w:space="0" w:color="auto"/>
            </w:tcBorders>
          </w:tcPr>
          <w:p w:rsidR="005C21C6" w:rsidRPr="00BD7C87" w:rsidDel="00433845" w:rsidRDefault="005C21C6" w:rsidP="005C21C6">
            <w:pPr>
              <w:pStyle w:val="TAH"/>
            </w:pPr>
            <w:r>
              <w:rPr>
                <w:rFonts w:hint="eastAsia"/>
                <w:lang w:eastAsia="zh-CN"/>
              </w:rPr>
              <w:t>Test 2</w:t>
            </w:r>
          </w:p>
        </w:tc>
      </w:tr>
      <w:tr w:rsidR="005C21C6" w:rsidRPr="00BD7C87" w:rsidTr="005C21C6">
        <w:trPr>
          <w:cantSplit/>
          <w:trHeight w:val="187"/>
          <w:jc w:val="center"/>
        </w:trPr>
        <w:tc>
          <w:tcPr>
            <w:tcW w:w="715" w:type="pct"/>
            <w:tcBorders>
              <w:top w:val="nil"/>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rsidR="005C21C6" w:rsidRPr="00BD7C87" w:rsidRDefault="005C21C6" w:rsidP="005C21C6">
            <w:pPr>
              <w:keepNext/>
              <w:keepLines/>
              <w:spacing w:after="0"/>
              <w:jc w:val="center"/>
              <w:rPr>
                <w:rFonts w:ascii="Arial" w:hAnsi="Arial"/>
                <w:b/>
                <w:sz w:val="18"/>
                <w:lang w:eastAsia="zh-CN"/>
              </w:rPr>
            </w:pPr>
          </w:p>
        </w:tc>
        <w:tc>
          <w:tcPr>
            <w:tcW w:w="706" w:type="pct"/>
            <w:tcBorders>
              <w:left w:val="single" w:sz="4" w:space="0" w:color="auto"/>
              <w:bottom w:val="single" w:sz="4" w:space="0" w:color="auto"/>
              <w:right w:val="single" w:sz="4" w:space="0" w:color="auto"/>
            </w:tcBorders>
          </w:tcPr>
          <w:p w:rsidR="005C21C6" w:rsidRPr="00BD7C87" w:rsidRDefault="005C21C6" w:rsidP="005C21C6">
            <w:pPr>
              <w:pStyle w:val="TAC"/>
              <w:rPr>
                <w:b/>
                <w:lang w:eastAsia="zh-CN"/>
              </w:rPr>
            </w:pPr>
            <w:r w:rsidRPr="00BD7C87">
              <w:t>Cell 1</w:t>
            </w:r>
          </w:p>
        </w:tc>
        <w:tc>
          <w:tcPr>
            <w:tcW w:w="728" w:type="pct"/>
            <w:tcBorders>
              <w:left w:val="single" w:sz="4" w:space="0" w:color="auto"/>
              <w:bottom w:val="single" w:sz="4" w:space="0" w:color="auto"/>
              <w:right w:val="single" w:sz="4" w:space="0" w:color="auto"/>
            </w:tcBorders>
          </w:tcPr>
          <w:p w:rsidR="005C21C6" w:rsidRPr="00BD7C87" w:rsidRDefault="005C21C6" w:rsidP="005C21C6">
            <w:pPr>
              <w:pStyle w:val="TAC"/>
              <w:rPr>
                <w:b/>
                <w:lang w:eastAsia="zh-CN"/>
              </w:rPr>
            </w:pPr>
            <w:r w:rsidRPr="00BD7C87">
              <w:rPr>
                <w:lang w:eastAsia="zh-CN"/>
              </w:rPr>
              <w:t>Cell 2</w:t>
            </w:r>
          </w:p>
        </w:tc>
        <w:tc>
          <w:tcPr>
            <w:tcW w:w="707" w:type="pct"/>
            <w:tcBorders>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t>Cell 1</w:t>
            </w:r>
          </w:p>
        </w:tc>
        <w:tc>
          <w:tcPr>
            <w:tcW w:w="900" w:type="pct"/>
            <w:tcBorders>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lang w:eastAsia="zh-CN"/>
              </w:rPr>
              <w:t>Cell 2</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proofErr w:type="spellStart"/>
            <w:r w:rsidRPr="00BD7C87">
              <w:t>AoA</w:t>
            </w:r>
            <w:proofErr w:type="spellEnd"/>
            <w:r w:rsidRPr="00BD7C87">
              <w:t xml:space="preserve"> setup</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rPr>
                <w:rFonts w:cs="v4.2.0"/>
              </w:rPr>
              <w:t xml:space="preserve">Setup 1 as specified in </w:t>
            </w:r>
            <w:r>
              <w:rPr>
                <w:rFonts w:cs="v4.2.0" w:hint="eastAsia"/>
                <w:lang w:eastAsia="zh-CN"/>
              </w:rPr>
              <w:t xml:space="preserve">TS 38.133 </w:t>
            </w:r>
            <w:r w:rsidRPr="00BD7C87">
              <w:rPr>
                <w:rFonts w:cs="v4.2.0"/>
              </w:rPr>
              <w:t>clause A.3.15</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rPr>
            </w:pPr>
            <w:r w:rsidRPr="00BD7C87">
              <w:rPr>
                <w:rFonts w:cs="v4.2.0"/>
              </w:rPr>
              <w:t xml:space="preserve">Setup 1 as specified in </w:t>
            </w:r>
            <w:r>
              <w:rPr>
                <w:rFonts w:cs="v4.2.0" w:hint="eastAsia"/>
                <w:lang w:eastAsia="zh-CN"/>
              </w:rPr>
              <w:t xml:space="preserve">TS 38.133 </w:t>
            </w:r>
            <w:r w:rsidRPr="00BD7C87">
              <w:rPr>
                <w:rFonts w:cs="v4.2.0"/>
              </w:rPr>
              <w:t>clause A.3.15</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noProof/>
                <w:position w:val="-12"/>
                <w:lang w:eastAsia="zh-CN"/>
              </w:rPr>
              <w:t>Beam Assumption</w:t>
            </w:r>
            <w:r w:rsidRPr="00BD7C87">
              <w:rPr>
                <w:noProof/>
                <w:position w:val="-12"/>
                <w:vertAlign w:val="superscript"/>
                <w:lang w:eastAsia="zh-CN"/>
              </w:rPr>
              <w:t>Note 7</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t>Rough</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ja-JP"/>
              </w:rPr>
            </w:pPr>
            <w:r w:rsidRPr="00BD7C87">
              <w:t>Rough</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Rough</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Rough</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lang w:eastAsia="zh-CN"/>
              </w:rPr>
              <w:t>Measurement gap</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bCs/>
                <w:lang w:eastAsia="zh-CN"/>
              </w:rPr>
              <w:t xml:space="preserve">GP#24 or GP#13 </w:t>
            </w:r>
            <w:r>
              <w:rPr>
                <w:bCs/>
                <w:vertAlign w:val="superscript"/>
                <w:lang w:eastAsia="zh-CN"/>
              </w:rPr>
              <w:t>Note 8</w:t>
            </w:r>
          </w:p>
        </w:tc>
        <w:tc>
          <w:tcPr>
            <w:tcW w:w="1607" w:type="pct"/>
            <w:gridSpan w:val="2"/>
            <w:tcBorders>
              <w:top w:val="single" w:sz="4" w:space="0" w:color="auto"/>
              <w:left w:val="single" w:sz="4" w:space="0" w:color="auto"/>
              <w:bottom w:val="single" w:sz="4" w:space="0" w:color="auto"/>
              <w:right w:val="single" w:sz="4" w:space="0" w:color="auto"/>
            </w:tcBorders>
          </w:tcPr>
          <w:p w:rsidR="005C21C6" w:rsidRDefault="005C21C6" w:rsidP="005C21C6">
            <w:pPr>
              <w:pStyle w:val="TAC"/>
              <w:rPr>
                <w:bCs/>
                <w:lang w:eastAsia="zh-CN"/>
              </w:rPr>
            </w:pPr>
            <w:r>
              <w:rPr>
                <w:bCs/>
                <w:lang w:eastAsia="zh-CN"/>
              </w:rPr>
              <w:t xml:space="preserve">GP#24 or GP#13 </w:t>
            </w:r>
            <w:r>
              <w:rPr>
                <w:bCs/>
                <w:vertAlign w:val="superscript"/>
                <w:lang w:eastAsia="zh-CN"/>
              </w:rPr>
              <w:t>Note 8</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lang w:eastAsia="zh-CN"/>
              </w:rPr>
              <w:t>DRX</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OFF</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OFF</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lang w:eastAsia="zh-CN"/>
              </w:rPr>
            </w:pPr>
            <w:r w:rsidRPr="00BD7C87">
              <w:rPr>
                <w:rFonts w:cs="Arial"/>
              </w:rPr>
              <w:t>Time offset with Cell 1</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r w:rsidRPr="00BD7C87">
              <w:sym w:font="Symbol" w:char="F06D"/>
            </w:r>
            <w:r w:rsidRPr="00BD7C87">
              <w:t>s</w:t>
            </w: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N/A</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3</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N/A</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3</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rPr>
                <w:lang w:eastAsia="zh-CN"/>
              </w:rPr>
              <w:t>TDD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t>TDDConf.3.1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t>TDDConf.3.1</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TDDConf.3.1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TDDConf.3.1</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t>PDSCH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rPr>
                <w:lang w:eastAsia="zh-CN"/>
              </w:rPr>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SR.3.1 TDD</w:t>
            </w:r>
          </w:p>
          <w:p w:rsidR="005C21C6" w:rsidRPr="00BD7C87" w:rsidRDefault="005C21C6" w:rsidP="005C21C6">
            <w:pPr>
              <w:pStyle w:val="TAC"/>
              <w:rPr>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bottom w:val="nil"/>
              <w:right w:val="single" w:sz="4" w:space="0" w:color="auto"/>
            </w:tcBorders>
          </w:tcPr>
          <w:p w:rsidR="005C21C6" w:rsidRPr="00BD7C87" w:rsidRDefault="005C21C6" w:rsidP="005C21C6">
            <w:pPr>
              <w:pStyle w:val="TAC"/>
            </w:pPr>
            <w:r w:rsidRPr="00BD7C87">
              <w:t>SR.3.1 TDD</w:t>
            </w:r>
          </w:p>
          <w:p w:rsidR="005C21C6" w:rsidRPr="00BD7C87" w:rsidRDefault="005C21C6" w:rsidP="005C21C6">
            <w:pPr>
              <w:pStyle w:val="TAC"/>
              <w:rPr>
                <w:rFonts w:cs="v4.2.0"/>
                <w:lang w:eastAsia="zh-CN"/>
              </w:rPr>
            </w:pPr>
          </w:p>
        </w:tc>
        <w:tc>
          <w:tcPr>
            <w:tcW w:w="900"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t>RMSI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CR.3.1 TDD</w:t>
            </w:r>
          </w:p>
          <w:p w:rsidR="005C21C6" w:rsidRPr="00BD7C87" w:rsidRDefault="005C21C6" w:rsidP="005C21C6">
            <w:pPr>
              <w:pStyle w:val="TAC"/>
              <w:rPr>
                <w:rFonts w:cs="v4.2.0"/>
                <w:lang w:eastAsia="zh-CN"/>
              </w:rPr>
            </w:pP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pPr>
            <w:r w:rsidRPr="00BD7C87">
              <w:t>CR.3.1 TDD</w:t>
            </w:r>
          </w:p>
          <w:p w:rsidR="005C21C6" w:rsidRPr="00BD7C87" w:rsidRDefault="005C21C6" w:rsidP="005C21C6">
            <w:pPr>
              <w:pStyle w:val="TAC"/>
              <w:rPr>
                <w:rFonts w:cs="v4.2.0"/>
                <w:lang w:eastAsia="zh-CN"/>
              </w:rPr>
            </w:pP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lang w:eastAsia="zh-CN"/>
              </w:rPr>
            </w:pPr>
            <w:r w:rsidRPr="00BD7C87">
              <w:rPr>
                <w:lang w:eastAsia="zh-CN"/>
              </w:rPr>
              <w:t>Dedicated CORESET RMC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CCR.3.1 TDD</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CCR.3.1 TDD</w:t>
            </w: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pPr>
            <w:r w:rsidRPr="00BD7C87">
              <w:rPr>
                <w:bCs/>
              </w:rPr>
              <w:t>OCNG Patterns</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rPr>
            </w:pPr>
            <w:r w:rsidRPr="00BD7C87">
              <w:t>OP.1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t>OP.1</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OP.1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OP.1</w:t>
            </w:r>
          </w:p>
        </w:tc>
      </w:tr>
      <w:tr w:rsidR="00E715BA" w:rsidRPr="00BD7C87" w:rsidTr="00BE2747">
        <w:trPr>
          <w:cantSplit/>
          <w:trHeight w:val="187"/>
          <w:jc w:val="center"/>
          <w:ins w:id="2852"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53" w:author="CATT" w:date="2022-10-17T09:53:00Z"/>
                <w:bCs/>
              </w:rPr>
            </w:pPr>
            <w:ins w:id="2854" w:author="CATT" w:date="2022-10-17T09:54:00Z">
              <w:r w:rsidRPr="00DB147A">
                <w:rPr>
                  <w:rFonts w:eastAsiaTheme="minorEastAsia"/>
                  <w:szCs w:val="18"/>
                </w:rPr>
                <w:t>EPRE ratio of PSS to SSS</w:t>
              </w:r>
            </w:ins>
          </w:p>
        </w:tc>
        <w:tc>
          <w:tcPr>
            <w:tcW w:w="551"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55" w:author="CATT" w:date="2022-10-17T09:53:00Z"/>
              </w:rPr>
            </w:pPr>
            <w:ins w:id="2856" w:author="CATT" w:date="2022-10-17T09:54:00Z">
              <w:r w:rsidRPr="00DB147A">
                <w:rPr>
                  <w:rFonts w:eastAsiaTheme="minorEastAsia" w:hint="eastAsia"/>
                </w:rPr>
                <w:t>dB</w:t>
              </w:r>
            </w:ins>
          </w:p>
        </w:tc>
        <w:tc>
          <w:tcPr>
            <w:tcW w:w="693"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57" w:author="CATT" w:date="2022-10-17T09:53:00Z"/>
                <w:rFonts w:cs="v4.2.0"/>
                <w:lang w:eastAsia="zh-CN"/>
              </w:rPr>
            </w:pPr>
            <w:ins w:id="2858" w:author="CATT" w:date="2022-10-17T09:54:00Z">
              <w:r w:rsidRPr="00DB147A">
                <w:rPr>
                  <w:rFonts w:eastAsiaTheme="minorEastAsia" w:cs="v4.2.0" w:hint="eastAsia"/>
                </w:rPr>
                <w:t>1</w:t>
              </w:r>
            </w:ins>
          </w:p>
        </w:tc>
        <w:tc>
          <w:tcPr>
            <w:tcW w:w="706"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59" w:author="CATT" w:date="2022-10-17T09:53:00Z"/>
              </w:rPr>
            </w:pPr>
            <w:ins w:id="2860" w:author="CATT" w:date="2022-10-17T09:54:00Z">
              <w:r w:rsidRPr="00DB147A">
                <w:rPr>
                  <w:rFonts w:eastAsiaTheme="minorEastAsia" w:hint="eastAsia"/>
                </w:rPr>
                <w:t>0</w:t>
              </w:r>
            </w:ins>
          </w:p>
        </w:tc>
        <w:tc>
          <w:tcPr>
            <w:tcW w:w="728"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61" w:author="CATT" w:date="2022-10-17T09:53:00Z"/>
              </w:rPr>
            </w:pPr>
            <w:ins w:id="2862" w:author="CATT" w:date="2022-10-17T09:54:00Z">
              <w:r w:rsidRPr="00DB147A">
                <w:rPr>
                  <w:rFonts w:eastAsiaTheme="minorEastAsia" w:hint="eastAsia"/>
                </w:rPr>
                <w:t>0</w:t>
              </w:r>
            </w:ins>
          </w:p>
        </w:tc>
        <w:tc>
          <w:tcPr>
            <w:tcW w:w="707"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63" w:author="CATT" w:date="2022-10-17T09:53:00Z"/>
              </w:rPr>
            </w:pPr>
            <w:ins w:id="2864" w:author="CATT" w:date="2022-10-17T09:54:00Z">
              <w:r w:rsidRPr="00DB147A">
                <w:rPr>
                  <w:rFonts w:eastAsiaTheme="minorEastAsia" w:hint="eastAsia"/>
                </w:rPr>
                <w:t>0</w:t>
              </w:r>
            </w:ins>
          </w:p>
        </w:tc>
        <w:tc>
          <w:tcPr>
            <w:tcW w:w="900" w:type="pct"/>
            <w:vMerge w:val="restart"/>
            <w:tcBorders>
              <w:top w:val="single" w:sz="4" w:space="0" w:color="auto"/>
              <w:left w:val="single" w:sz="4" w:space="0" w:color="auto"/>
              <w:right w:val="single" w:sz="4" w:space="0" w:color="auto"/>
            </w:tcBorders>
          </w:tcPr>
          <w:p w:rsidR="00E715BA" w:rsidRPr="00BD7C87" w:rsidRDefault="00E715BA" w:rsidP="005C21C6">
            <w:pPr>
              <w:pStyle w:val="TAC"/>
              <w:rPr>
                <w:ins w:id="2865" w:author="CATT" w:date="2022-10-17T09:53:00Z"/>
              </w:rPr>
            </w:pPr>
            <w:ins w:id="2866" w:author="CATT" w:date="2022-10-17T09:54:00Z">
              <w:r w:rsidRPr="00DB147A">
                <w:rPr>
                  <w:rFonts w:eastAsiaTheme="minorEastAsia" w:hint="eastAsia"/>
                </w:rPr>
                <w:t>0</w:t>
              </w:r>
            </w:ins>
          </w:p>
        </w:tc>
      </w:tr>
      <w:tr w:rsidR="00E715BA" w:rsidRPr="00BD7C87" w:rsidTr="00BE2747">
        <w:trPr>
          <w:cantSplit/>
          <w:trHeight w:val="187"/>
          <w:jc w:val="center"/>
          <w:ins w:id="2867"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68" w:author="CATT" w:date="2022-10-17T09:53:00Z"/>
                <w:bCs/>
              </w:rPr>
            </w:pPr>
            <w:ins w:id="2869" w:author="CATT" w:date="2022-10-17T09:54:00Z">
              <w:r w:rsidRPr="00DB147A">
                <w:rPr>
                  <w:rFonts w:eastAsiaTheme="minorEastAsia"/>
                  <w:szCs w:val="18"/>
                </w:rPr>
                <w:t>EPRE ratio of PBCH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70"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71"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72"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73"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74"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75" w:author="CATT" w:date="2022-10-17T09:53:00Z"/>
              </w:rPr>
            </w:pPr>
          </w:p>
        </w:tc>
      </w:tr>
      <w:tr w:rsidR="00E715BA" w:rsidRPr="00BD7C87" w:rsidTr="00BE2747">
        <w:trPr>
          <w:cantSplit/>
          <w:trHeight w:val="187"/>
          <w:jc w:val="center"/>
          <w:ins w:id="2876"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77" w:author="CATT" w:date="2022-10-17T09:53:00Z"/>
                <w:bCs/>
              </w:rPr>
            </w:pPr>
            <w:ins w:id="2878" w:author="CATT" w:date="2022-10-17T09:54:00Z">
              <w:r w:rsidRPr="00DB147A">
                <w:rPr>
                  <w:rFonts w:eastAsiaTheme="minorEastAsia"/>
                  <w:szCs w:val="18"/>
                </w:rPr>
                <w:t>EPRE ratio of PBCH to PBCH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79"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80"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81"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82"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83"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84" w:author="CATT" w:date="2022-10-17T09:53:00Z"/>
              </w:rPr>
            </w:pPr>
          </w:p>
        </w:tc>
      </w:tr>
      <w:tr w:rsidR="00E715BA" w:rsidRPr="00BD7C87" w:rsidTr="00BE2747">
        <w:trPr>
          <w:cantSplit/>
          <w:trHeight w:val="187"/>
          <w:jc w:val="center"/>
          <w:ins w:id="2885"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86" w:author="CATT" w:date="2022-10-17T09:53:00Z"/>
                <w:bCs/>
              </w:rPr>
            </w:pPr>
            <w:ins w:id="2887" w:author="CATT" w:date="2022-10-17T09:54:00Z">
              <w:r w:rsidRPr="00DB147A">
                <w:rPr>
                  <w:rFonts w:eastAsiaTheme="minorEastAsia"/>
                  <w:szCs w:val="18"/>
                </w:rPr>
                <w:t>EPRE ratio of PDCCH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888"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89"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90"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891"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892"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893" w:author="CATT" w:date="2022-10-17T09:53:00Z"/>
              </w:rPr>
            </w:pPr>
          </w:p>
        </w:tc>
      </w:tr>
      <w:tr w:rsidR="00E715BA" w:rsidRPr="00BD7C87" w:rsidTr="00BE2747">
        <w:trPr>
          <w:cantSplit/>
          <w:trHeight w:val="187"/>
          <w:jc w:val="center"/>
          <w:ins w:id="2894"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895" w:author="CATT" w:date="2022-10-17T09:53:00Z"/>
                <w:bCs/>
              </w:rPr>
            </w:pPr>
            <w:ins w:id="2896" w:author="CATT" w:date="2022-10-17T09:54:00Z">
              <w:r w:rsidRPr="00DB147A">
                <w:rPr>
                  <w:rFonts w:eastAsiaTheme="minorEastAsia"/>
                  <w:szCs w:val="18"/>
                </w:rPr>
                <w:t>EPRE ratio of PDCCH to PDCCH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897"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898"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899"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00"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01"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02" w:author="CATT" w:date="2022-10-17T09:53:00Z"/>
              </w:rPr>
            </w:pPr>
          </w:p>
        </w:tc>
      </w:tr>
      <w:tr w:rsidR="00E715BA" w:rsidRPr="00BD7C87" w:rsidTr="00BE2747">
        <w:trPr>
          <w:cantSplit/>
          <w:trHeight w:val="187"/>
          <w:jc w:val="center"/>
          <w:ins w:id="2903"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04" w:author="CATT" w:date="2022-10-17T09:53:00Z"/>
                <w:bCs/>
              </w:rPr>
            </w:pPr>
            <w:ins w:id="2905" w:author="CATT" w:date="2022-10-17T09:54:00Z">
              <w:r w:rsidRPr="00DB147A">
                <w:rPr>
                  <w:rFonts w:eastAsiaTheme="minorEastAsia"/>
                  <w:szCs w:val="18"/>
                </w:rPr>
                <w:t>EPRE ratio of PDSCH DMRS to SSS</w:t>
              </w:r>
            </w:ins>
          </w:p>
        </w:tc>
        <w:tc>
          <w:tcPr>
            <w:tcW w:w="551" w:type="pct"/>
            <w:vMerge/>
            <w:tcBorders>
              <w:left w:val="single" w:sz="4" w:space="0" w:color="auto"/>
              <w:right w:val="single" w:sz="4" w:space="0" w:color="auto"/>
            </w:tcBorders>
          </w:tcPr>
          <w:p w:rsidR="00E715BA" w:rsidRPr="00BD7C87" w:rsidRDefault="00E715BA" w:rsidP="005C21C6">
            <w:pPr>
              <w:pStyle w:val="TAC"/>
              <w:rPr>
                <w:ins w:id="2906"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07"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08"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09"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10"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11" w:author="CATT" w:date="2022-10-17T09:53:00Z"/>
              </w:rPr>
            </w:pPr>
          </w:p>
        </w:tc>
      </w:tr>
      <w:tr w:rsidR="00E715BA" w:rsidRPr="00BD7C87" w:rsidTr="00BE2747">
        <w:trPr>
          <w:cantSplit/>
          <w:trHeight w:val="187"/>
          <w:jc w:val="center"/>
          <w:ins w:id="2912"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13" w:author="CATT" w:date="2022-10-17T09:53:00Z"/>
                <w:bCs/>
              </w:rPr>
            </w:pPr>
            <w:ins w:id="2914" w:author="CATT" w:date="2022-10-17T09:54:00Z">
              <w:r w:rsidRPr="00DB147A">
                <w:rPr>
                  <w:rFonts w:eastAsiaTheme="minorEastAsia"/>
                  <w:szCs w:val="18"/>
                </w:rPr>
                <w:t>EPRE ratio of PDSCH to PDSCH DMRS</w:t>
              </w:r>
            </w:ins>
          </w:p>
        </w:tc>
        <w:tc>
          <w:tcPr>
            <w:tcW w:w="551" w:type="pct"/>
            <w:vMerge/>
            <w:tcBorders>
              <w:left w:val="single" w:sz="4" w:space="0" w:color="auto"/>
              <w:right w:val="single" w:sz="4" w:space="0" w:color="auto"/>
            </w:tcBorders>
          </w:tcPr>
          <w:p w:rsidR="00E715BA" w:rsidRPr="00BD7C87" w:rsidRDefault="00E715BA" w:rsidP="005C21C6">
            <w:pPr>
              <w:pStyle w:val="TAC"/>
              <w:rPr>
                <w:ins w:id="2915"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16"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17"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18"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19"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20" w:author="CATT" w:date="2022-10-17T09:53:00Z"/>
              </w:rPr>
            </w:pPr>
          </w:p>
        </w:tc>
      </w:tr>
      <w:tr w:rsidR="00E715BA" w:rsidRPr="00BD7C87" w:rsidTr="00BE2747">
        <w:trPr>
          <w:cantSplit/>
          <w:trHeight w:val="187"/>
          <w:jc w:val="center"/>
          <w:ins w:id="2921"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22" w:author="CATT" w:date="2022-10-17T09:53:00Z"/>
                <w:bCs/>
              </w:rPr>
            </w:pPr>
            <w:ins w:id="2923" w:author="CATT" w:date="2022-10-17T09:54:00Z">
              <w:r w:rsidRPr="00DB147A">
                <w:rPr>
                  <w:rFonts w:eastAsiaTheme="minorEastAsia"/>
                  <w:szCs w:val="18"/>
                </w:rPr>
                <w:t xml:space="preserve">EPRE ratio of OCNG DMRS to </w:t>
              </w:r>
              <w:proofErr w:type="spellStart"/>
              <w:r w:rsidRPr="00DB147A">
                <w:rPr>
                  <w:rFonts w:eastAsiaTheme="minorEastAsia"/>
                  <w:szCs w:val="18"/>
                </w:rPr>
                <w:t>SSS</w:t>
              </w:r>
              <w:r w:rsidRPr="00DB147A">
                <w:rPr>
                  <w:rFonts w:eastAsiaTheme="minorEastAsia"/>
                  <w:szCs w:val="18"/>
                  <w:vertAlign w:val="superscript"/>
                </w:rPr>
                <w:t>Note</w:t>
              </w:r>
              <w:proofErr w:type="spellEnd"/>
              <w:r w:rsidRPr="00DB147A">
                <w:rPr>
                  <w:rFonts w:eastAsiaTheme="minorEastAsia"/>
                  <w:szCs w:val="18"/>
                  <w:vertAlign w:val="superscript"/>
                </w:rPr>
                <w:t xml:space="preserve"> 1</w:t>
              </w:r>
            </w:ins>
          </w:p>
        </w:tc>
        <w:tc>
          <w:tcPr>
            <w:tcW w:w="551" w:type="pct"/>
            <w:vMerge/>
            <w:tcBorders>
              <w:left w:val="single" w:sz="4" w:space="0" w:color="auto"/>
              <w:right w:val="single" w:sz="4" w:space="0" w:color="auto"/>
            </w:tcBorders>
          </w:tcPr>
          <w:p w:rsidR="00E715BA" w:rsidRPr="00BD7C87" w:rsidRDefault="00E715BA" w:rsidP="005C21C6">
            <w:pPr>
              <w:pStyle w:val="TAC"/>
              <w:rPr>
                <w:ins w:id="2924"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25"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26"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27"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28"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29" w:author="CATT" w:date="2022-10-17T09:53:00Z"/>
              </w:rPr>
            </w:pPr>
          </w:p>
        </w:tc>
      </w:tr>
      <w:tr w:rsidR="00E715BA" w:rsidRPr="00BD7C87" w:rsidTr="00BE2747">
        <w:trPr>
          <w:cantSplit/>
          <w:trHeight w:val="187"/>
          <w:jc w:val="center"/>
          <w:ins w:id="2930" w:author="CATT" w:date="2022-10-17T09:53:00Z"/>
        </w:trPr>
        <w:tc>
          <w:tcPr>
            <w:tcW w:w="715" w:type="pct"/>
            <w:tcBorders>
              <w:top w:val="single" w:sz="4" w:space="0" w:color="auto"/>
              <w:left w:val="single" w:sz="4" w:space="0" w:color="auto"/>
              <w:bottom w:val="single" w:sz="4" w:space="0" w:color="auto"/>
              <w:right w:val="single" w:sz="4" w:space="0" w:color="auto"/>
            </w:tcBorders>
          </w:tcPr>
          <w:p w:rsidR="00E715BA" w:rsidRPr="00BD7C87" w:rsidRDefault="00E715BA" w:rsidP="005C21C6">
            <w:pPr>
              <w:pStyle w:val="TAL"/>
              <w:rPr>
                <w:ins w:id="2931" w:author="CATT" w:date="2022-10-17T09:53:00Z"/>
                <w:bCs/>
              </w:rPr>
            </w:pPr>
            <w:ins w:id="2932" w:author="CATT" w:date="2022-10-17T09:54:00Z">
              <w:r w:rsidRPr="00DB147A">
                <w:rPr>
                  <w:rFonts w:eastAsiaTheme="minorEastAsia"/>
                  <w:szCs w:val="18"/>
                </w:rPr>
                <w:t>EPRE ratio of OCNG to OCNG DMRS</w:t>
              </w:r>
              <w:r w:rsidRPr="00DB147A">
                <w:rPr>
                  <w:rFonts w:eastAsiaTheme="minorEastAsia"/>
                  <w:szCs w:val="18"/>
                  <w:vertAlign w:val="superscript"/>
                </w:rPr>
                <w:t xml:space="preserve"> Note 1</w:t>
              </w:r>
            </w:ins>
          </w:p>
        </w:tc>
        <w:tc>
          <w:tcPr>
            <w:tcW w:w="551" w:type="pct"/>
            <w:vMerge/>
            <w:tcBorders>
              <w:left w:val="single" w:sz="4" w:space="0" w:color="auto"/>
              <w:right w:val="single" w:sz="4" w:space="0" w:color="auto"/>
            </w:tcBorders>
          </w:tcPr>
          <w:p w:rsidR="00E715BA" w:rsidRPr="00BD7C87" w:rsidRDefault="00E715BA" w:rsidP="005C21C6">
            <w:pPr>
              <w:pStyle w:val="TAC"/>
              <w:rPr>
                <w:ins w:id="2933" w:author="CATT" w:date="2022-10-17T09:53:00Z"/>
              </w:rPr>
            </w:pPr>
          </w:p>
        </w:tc>
        <w:tc>
          <w:tcPr>
            <w:tcW w:w="693" w:type="pct"/>
            <w:vMerge/>
            <w:tcBorders>
              <w:left w:val="single" w:sz="4" w:space="0" w:color="auto"/>
              <w:right w:val="single" w:sz="4" w:space="0" w:color="auto"/>
            </w:tcBorders>
          </w:tcPr>
          <w:p w:rsidR="00E715BA" w:rsidRPr="00BD7C87" w:rsidRDefault="00E715BA" w:rsidP="005C21C6">
            <w:pPr>
              <w:pStyle w:val="TAC"/>
              <w:rPr>
                <w:ins w:id="2934" w:author="CATT" w:date="2022-10-17T09:53:00Z"/>
                <w:rFonts w:cs="v4.2.0"/>
                <w:lang w:eastAsia="zh-CN"/>
              </w:rPr>
            </w:pPr>
          </w:p>
        </w:tc>
        <w:tc>
          <w:tcPr>
            <w:tcW w:w="706" w:type="pct"/>
            <w:vMerge/>
            <w:tcBorders>
              <w:left w:val="single" w:sz="4" w:space="0" w:color="auto"/>
              <w:right w:val="single" w:sz="4" w:space="0" w:color="auto"/>
            </w:tcBorders>
          </w:tcPr>
          <w:p w:rsidR="00E715BA" w:rsidRPr="00BD7C87" w:rsidRDefault="00E715BA" w:rsidP="005C21C6">
            <w:pPr>
              <w:pStyle w:val="TAC"/>
              <w:rPr>
                <w:ins w:id="2935" w:author="CATT" w:date="2022-10-17T09:53:00Z"/>
              </w:rPr>
            </w:pPr>
          </w:p>
        </w:tc>
        <w:tc>
          <w:tcPr>
            <w:tcW w:w="728" w:type="pct"/>
            <w:vMerge/>
            <w:tcBorders>
              <w:left w:val="single" w:sz="4" w:space="0" w:color="auto"/>
              <w:right w:val="single" w:sz="4" w:space="0" w:color="auto"/>
            </w:tcBorders>
          </w:tcPr>
          <w:p w:rsidR="00E715BA" w:rsidRPr="00BD7C87" w:rsidRDefault="00E715BA" w:rsidP="005C21C6">
            <w:pPr>
              <w:pStyle w:val="TAC"/>
              <w:rPr>
                <w:ins w:id="2936" w:author="CATT" w:date="2022-10-17T09:53:00Z"/>
              </w:rPr>
            </w:pPr>
          </w:p>
        </w:tc>
        <w:tc>
          <w:tcPr>
            <w:tcW w:w="707" w:type="pct"/>
            <w:vMerge/>
            <w:tcBorders>
              <w:left w:val="single" w:sz="4" w:space="0" w:color="auto"/>
              <w:right w:val="single" w:sz="4" w:space="0" w:color="auto"/>
            </w:tcBorders>
          </w:tcPr>
          <w:p w:rsidR="00E715BA" w:rsidRPr="00BD7C87" w:rsidRDefault="00E715BA" w:rsidP="005C21C6">
            <w:pPr>
              <w:pStyle w:val="TAC"/>
              <w:rPr>
                <w:ins w:id="2937" w:author="CATT" w:date="2022-10-17T09:53:00Z"/>
              </w:rPr>
            </w:pPr>
          </w:p>
        </w:tc>
        <w:tc>
          <w:tcPr>
            <w:tcW w:w="900" w:type="pct"/>
            <w:vMerge/>
            <w:tcBorders>
              <w:left w:val="single" w:sz="4" w:space="0" w:color="auto"/>
              <w:right w:val="single" w:sz="4" w:space="0" w:color="auto"/>
            </w:tcBorders>
          </w:tcPr>
          <w:p w:rsidR="00E715BA" w:rsidRPr="00BD7C87" w:rsidRDefault="00E715BA" w:rsidP="005C21C6">
            <w:pPr>
              <w:pStyle w:val="TAC"/>
              <w:rPr>
                <w:ins w:id="2938" w:author="CATT" w:date="2022-10-17T09:53:00Z"/>
              </w:rPr>
            </w:pPr>
          </w:p>
        </w:tc>
      </w:tr>
      <w:tr w:rsidR="00E715BA" w:rsidRPr="00BD7C87" w:rsidTr="00E715BA">
        <w:trPr>
          <w:cantSplit/>
          <w:trHeight w:val="187"/>
          <w:jc w:val="center"/>
          <w:ins w:id="2939" w:author="CATT" w:date="2022-10-17T09:53:00Z"/>
        </w:trPr>
        <w:tc>
          <w:tcPr>
            <w:tcW w:w="715" w:type="pct"/>
            <w:tcBorders>
              <w:top w:val="single" w:sz="4" w:space="0" w:color="auto"/>
              <w:left w:val="single" w:sz="4" w:space="0" w:color="auto"/>
              <w:bottom w:val="single" w:sz="4" w:space="0" w:color="auto"/>
              <w:right w:val="single" w:sz="4" w:space="0" w:color="auto"/>
            </w:tcBorders>
            <w:vAlign w:val="center"/>
          </w:tcPr>
          <w:p w:rsidR="00E715BA" w:rsidRPr="00BD7C87" w:rsidRDefault="00E715BA" w:rsidP="005C21C6">
            <w:pPr>
              <w:pStyle w:val="TAL"/>
              <w:rPr>
                <w:ins w:id="2940" w:author="CATT" w:date="2022-10-17T09:53:00Z"/>
                <w:bCs/>
              </w:rPr>
            </w:pPr>
            <w:ins w:id="2941" w:author="CATT" w:date="2022-10-17T09:54:00Z">
              <w:r w:rsidRPr="00DB147A">
                <w:rPr>
                  <w:rFonts w:eastAsiaTheme="minorEastAsia"/>
                  <w:szCs w:val="18"/>
                </w:rPr>
                <w:t>EPRE ratio of P</w:t>
              </w:r>
              <w:r w:rsidRPr="00DB147A">
                <w:rPr>
                  <w:rFonts w:eastAsiaTheme="minorEastAsia" w:hint="eastAsia"/>
                  <w:szCs w:val="18"/>
                </w:rPr>
                <w:t>R</w:t>
              </w:r>
              <w:r w:rsidRPr="00DB147A">
                <w:rPr>
                  <w:rFonts w:eastAsiaTheme="minorEastAsia"/>
                  <w:szCs w:val="18"/>
                </w:rPr>
                <w:t>S to SSS</w:t>
              </w:r>
            </w:ins>
          </w:p>
        </w:tc>
        <w:tc>
          <w:tcPr>
            <w:tcW w:w="551"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2" w:author="CATT" w:date="2022-10-17T09:53:00Z"/>
              </w:rPr>
            </w:pPr>
          </w:p>
        </w:tc>
        <w:tc>
          <w:tcPr>
            <w:tcW w:w="693"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3" w:author="CATT" w:date="2022-10-17T09:53:00Z"/>
                <w:rFonts w:cs="v4.2.0"/>
                <w:lang w:eastAsia="zh-CN"/>
              </w:rPr>
            </w:pPr>
          </w:p>
        </w:tc>
        <w:tc>
          <w:tcPr>
            <w:tcW w:w="706"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4" w:author="CATT" w:date="2022-10-17T09:53:00Z"/>
              </w:rPr>
            </w:pPr>
          </w:p>
        </w:tc>
        <w:tc>
          <w:tcPr>
            <w:tcW w:w="728"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5" w:author="CATT" w:date="2022-10-17T09:53:00Z"/>
              </w:rPr>
            </w:pPr>
          </w:p>
        </w:tc>
        <w:tc>
          <w:tcPr>
            <w:tcW w:w="707"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6" w:author="CATT" w:date="2022-10-17T09:53:00Z"/>
              </w:rPr>
            </w:pPr>
          </w:p>
        </w:tc>
        <w:tc>
          <w:tcPr>
            <w:tcW w:w="900" w:type="pct"/>
            <w:vMerge/>
            <w:tcBorders>
              <w:left w:val="single" w:sz="4" w:space="0" w:color="auto"/>
              <w:bottom w:val="single" w:sz="4" w:space="0" w:color="auto"/>
              <w:right w:val="single" w:sz="4" w:space="0" w:color="auto"/>
            </w:tcBorders>
          </w:tcPr>
          <w:p w:rsidR="00E715BA" w:rsidRPr="00BD7C87" w:rsidRDefault="00E715BA" w:rsidP="005C21C6">
            <w:pPr>
              <w:pStyle w:val="TAC"/>
              <w:rPr>
                <w:ins w:id="2947" w:author="CATT" w:date="2022-10-17T09:53:00Z"/>
              </w:rPr>
            </w:pP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tcPr>
          <w:p w:rsidR="005C21C6" w:rsidRPr="00BD7C87" w:rsidRDefault="005C21C6" w:rsidP="005C21C6">
            <w:pPr>
              <w:pStyle w:val="TAL"/>
              <w:rPr>
                <w:bCs/>
              </w:rPr>
            </w:pPr>
            <w:r w:rsidRPr="00BD7C87">
              <w:rPr>
                <w:bCs/>
              </w:rPr>
              <w:t>TRS Configuration</w:t>
            </w:r>
          </w:p>
        </w:tc>
        <w:tc>
          <w:tcPr>
            <w:tcW w:w="551" w:type="pct"/>
            <w:tcBorders>
              <w:top w:val="single" w:sz="4" w:space="0" w:color="auto"/>
              <w:left w:val="single" w:sz="4" w:space="0" w:color="auto"/>
              <w:bottom w:val="nil"/>
              <w:right w:val="single" w:sz="4" w:space="0" w:color="auto"/>
            </w:tcBorders>
            <w:shd w:val="clear" w:color="auto" w:fill="auto"/>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rPr>
                <w:lang w:eastAsia="zh-CN"/>
              </w:rPr>
              <w:t>TRS.2.1 TDD</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pPr>
            <w:r w:rsidRPr="00BD7C87">
              <w:rPr>
                <w:rFonts w:cs="v4.2.0"/>
                <w:lang w:eastAsia="zh-CN"/>
              </w:rPr>
              <w:t>N/A</w:t>
            </w:r>
          </w:p>
        </w:tc>
        <w:tc>
          <w:tcPr>
            <w:tcW w:w="707"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lang w:eastAsia="zh-CN"/>
              </w:rPr>
              <w:t>TRS.2.1 TDD</w:t>
            </w:r>
          </w:p>
        </w:tc>
        <w:tc>
          <w:tcPr>
            <w:tcW w:w="900"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N/A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t>Initial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DLBWP.0.1 ULBWP.0.1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cs="v4.2.0"/>
                <w:lang w:eastAsia="zh-CN"/>
              </w:rPr>
              <w:t>DLBWP.0.1 ULBWP.0.1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t>Active DL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pPr>
            <w:r w:rsidRPr="00BD7C87">
              <w:rPr>
                <w:rFonts w:cs="v4.2.0"/>
                <w:lang w:eastAsia="zh-CN"/>
              </w:rPr>
              <w:t>DLBWP.1.1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cs="v4.2.0"/>
                <w:lang w:eastAsia="zh-CN"/>
              </w:rPr>
              <w:t>DLBWP.1.1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sidRPr="00BD7C87">
              <w:rPr>
                <w:rFonts w:hint="eastAsia"/>
                <w:lang w:eastAsia="zh-CN"/>
              </w:rPr>
              <w:t>N</w:t>
            </w:r>
            <w:r w:rsidRPr="00BD7C87">
              <w:rPr>
                <w:lang w:eastAsia="zh-CN"/>
              </w:rPr>
              <w:t>/A</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rPr>
                <w:bCs/>
                <w:lang w:eastAsia="zh-CN"/>
              </w:rPr>
            </w:pPr>
            <w:r w:rsidRPr="00BD7C87">
              <w:rPr>
                <w:bCs/>
                <w:lang w:eastAsia="zh-CN"/>
              </w:rPr>
              <w:lastRenderedPageBreak/>
              <w:t>Active UL BWP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ULBWP.1.1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hint="eastAsia"/>
                <w:lang w:eastAsia="zh-CN"/>
              </w:rPr>
              <w:t>N</w:t>
            </w:r>
            <w:r w:rsidRPr="00BD7C87">
              <w:rPr>
                <w:rFonts w:cs="v4.2.0"/>
                <w:lang w:eastAsia="zh-CN"/>
              </w:rPr>
              <w:t>/A</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ULBWP.1.1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hint="eastAsia"/>
                <w:lang w:eastAsia="zh-CN"/>
              </w:rPr>
              <w:t>N</w:t>
            </w:r>
            <w:r w:rsidRPr="00BD7C87">
              <w:rPr>
                <w:rFonts w:cs="v4.2.0"/>
                <w:lang w:eastAsia="zh-CN"/>
              </w:rPr>
              <w:t>/A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tcPr>
          <w:p w:rsidR="005C21C6" w:rsidRPr="00BD7C87" w:rsidRDefault="005C21C6" w:rsidP="005C21C6">
            <w:pPr>
              <w:pStyle w:val="TAL"/>
              <w:rPr>
                <w:bCs/>
                <w:lang w:eastAsia="zh-CN"/>
              </w:rPr>
            </w:pPr>
            <w:r w:rsidRPr="00BD7C87">
              <w:rPr>
                <w:rFonts w:hint="eastAsia"/>
                <w:bCs/>
                <w:lang w:eastAsia="zh-CN"/>
              </w:rPr>
              <w:t>PRS</w:t>
            </w:r>
            <w:r w:rsidRPr="00BD7C87">
              <w:rPr>
                <w:bCs/>
                <w:lang w:eastAsia="zh-CN"/>
              </w:rPr>
              <w:t xml:space="preserve">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t>PRS.1.1 FR2</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t>PRS.1.1 FR2</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PRS.1.</w:t>
            </w:r>
            <w:r>
              <w:rPr>
                <w:rFonts w:hint="eastAsia"/>
                <w:lang w:eastAsia="zh-CN"/>
              </w:rPr>
              <w:t>2</w:t>
            </w:r>
            <w:r w:rsidRPr="00BD7C87">
              <w:t xml:space="preserve"> FR2</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t>PRS.1.</w:t>
            </w:r>
            <w:r>
              <w:rPr>
                <w:rFonts w:hint="eastAsia"/>
                <w:lang w:eastAsia="zh-CN"/>
              </w:rPr>
              <w:t>2</w:t>
            </w:r>
            <w:r w:rsidRPr="00BD7C87">
              <w:t xml:space="preserve"> FR2</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tcPr>
          <w:p w:rsidR="005C21C6" w:rsidRPr="002B4D79" w:rsidRDefault="005C21C6" w:rsidP="005C21C6">
            <w:pPr>
              <w:pStyle w:val="TAL"/>
              <w:rPr>
                <w:bCs/>
                <w:lang w:eastAsia="zh-CN"/>
              </w:rPr>
            </w:pPr>
            <w:r w:rsidRPr="002B4D79">
              <w:t xml:space="preserve">PRS Resource slot offset </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lang w:eastAsia="zh-CN"/>
              </w:rPr>
            </w:pPr>
            <w:r>
              <w:rPr>
                <w:rFonts w:hint="eastAsia"/>
                <w:lang w:eastAsia="zh-CN"/>
              </w:rPr>
              <w:t>slot</w:t>
            </w:r>
          </w:p>
        </w:tc>
        <w:tc>
          <w:tcPr>
            <w:tcW w:w="693"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eastAsia="zh-CN"/>
              </w:rPr>
            </w:pPr>
            <w:r w:rsidRPr="002B4D79">
              <w:rPr>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728"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c>
          <w:tcPr>
            <w:tcW w:w="707"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0</w:t>
            </w:r>
          </w:p>
        </w:tc>
        <w:tc>
          <w:tcPr>
            <w:tcW w:w="900" w:type="pct"/>
            <w:tcBorders>
              <w:top w:val="single" w:sz="4" w:space="0" w:color="auto"/>
              <w:left w:val="single" w:sz="4" w:space="0" w:color="auto"/>
              <w:bottom w:val="single" w:sz="4" w:space="0" w:color="auto"/>
              <w:right w:val="single" w:sz="4" w:space="0" w:color="auto"/>
            </w:tcBorders>
          </w:tcPr>
          <w:p w:rsidR="005C21C6" w:rsidRPr="002B4D79" w:rsidRDefault="005C21C6" w:rsidP="005C21C6">
            <w:pPr>
              <w:pStyle w:val="TAC"/>
              <w:rPr>
                <w:rFonts w:cs="v4.2.0"/>
                <w:lang w:eastAsia="zh-CN"/>
              </w:rPr>
            </w:pPr>
            <w:r>
              <w:rPr>
                <w:rFonts w:cs="v4.2.0" w:hint="eastAsia"/>
                <w:lang w:eastAsia="zh-CN"/>
              </w:rPr>
              <w:t>4</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L"/>
              <w:rPr>
                <w:bCs/>
                <w:lang w:eastAsia="zh-CN"/>
              </w:rPr>
            </w:pPr>
            <w:r>
              <w:rPr>
                <w:bCs/>
                <w:lang w:eastAsia="zh-CN"/>
              </w:rPr>
              <w:t>SRS configuration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rFonts w:cs="v4.2.0"/>
                <w:lang w:eastAsia="zh-CN"/>
              </w:rPr>
              <w:t>POS-SRS.3</w:t>
            </w:r>
          </w:p>
        </w:tc>
        <w:tc>
          <w:tcPr>
            <w:tcW w:w="728"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Pr>
                <w:rFonts w:cs="v4.2.0"/>
                <w:lang w:val="en-US" w:eastAsia="zh-CN"/>
              </w:rPr>
              <w:t>N/A</w:t>
            </w:r>
          </w:p>
        </w:tc>
        <w:tc>
          <w:tcPr>
            <w:tcW w:w="707"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eastAsia="zh-CN"/>
              </w:rPr>
              <w:t>POS-SRS.3</w:t>
            </w:r>
          </w:p>
        </w:tc>
        <w:tc>
          <w:tcPr>
            <w:tcW w:w="900" w:type="pct"/>
            <w:tcBorders>
              <w:top w:val="single" w:sz="4" w:space="0" w:color="auto"/>
              <w:left w:val="single" w:sz="4" w:space="0" w:color="auto"/>
              <w:bottom w:val="single" w:sz="4" w:space="0" w:color="auto"/>
              <w:right w:val="single" w:sz="4" w:space="0" w:color="auto"/>
            </w:tcBorders>
          </w:tcPr>
          <w:p w:rsidR="005C21C6" w:rsidRDefault="005C21C6" w:rsidP="005C21C6">
            <w:pPr>
              <w:pStyle w:val="TAC"/>
              <w:rPr>
                <w:rFonts w:cs="v4.2.0"/>
                <w:lang w:val="en-US" w:eastAsia="zh-CN"/>
              </w:rPr>
            </w:pPr>
            <w:r>
              <w:rPr>
                <w:rFonts w:cs="v4.2.0"/>
                <w:lang w:val="en-US" w:eastAsia="zh-CN"/>
              </w:rPr>
              <w:t>N/A</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rFonts w:cs="v4.2.0"/>
              </w:rPr>
            </w:pPr>
            <w:r>
              <w:rPr>
                <w:rFonts w:cs="v4.2.0"/>
                <w:noProof/>
                <w:position w:val="-12"/>
                <w:lang w:val="en-US" w:eastAsia="zh-CN"/>
              </w:rPr>
              <w:drawing>
                <wp:inline distT="0" distB="0" distL="0" distR="0" wp14:anchorId="14D840F0" wp14:editId="473FE99D">
                  <wp:extent cx="257175" cy="238125"/>
                  <wp:effectExtent l="0" t="0" r="9525"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lang w:eastAsia="zh-CN"/>
              </w:rPr>
            </w:pPr>
            <w:proofErr w:type="spellStart"/>
            <w:r w:rsidRPr="00BD7C87">
              <w:rPr>
                <w:rFonts w:cs="v4.2.0"/>
                <w:lang w:eastAsia="zh-CN"/>
              </w:rPr>
              <w:t>dBm</w:t>
            </w:r>
            <w:proofErr w:type="spellEnd"/>
            <w:r w:rsidRPr="00BD7C87">
              <w:rPr>
                <w:rFonts w:cs="v4.2.0"/>
                <w:lang w:eastAsia="zh-CN"/>
              </w:rPr>
              <w:t>/SCS</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-89</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-89</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Pr>
                <w:rFonts w:cs="v4.2.0"/>
                <w:noProof/>
                <w:position w:val="-12"/>
                <w:lang w:val="en-US" w:eastAsia="zh-CN"/>
              </w:rPr>
              <w:drawing>
                <wp:inline distT="0" distB="0" distL="0" distR="0" wp14:anchorId="665E45CB" wp14:editId="49A87B13">
                  <wp:extent cx="257175" cy="23812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D7C87">
              <w:rPr>
                <w:vertAlign w:val="superscript"/>
              </w:rPr>
              <w:t xml:space="preserve"> Note 2</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proofErr w:type="spellStart"/>
            <w:r w:rsidRPr="00BD7C87">
              <w:rPr>
                <w:rFonts w:cs="v4.2.0"/>
              </w:rPr>
              <w:t>dBm</w:t>
            </w:r>
            <w:proofErr w:type="spellEnd"/>
            <w:r w:rsidRPr="00BD7C87">
              <w:rPr>
                <w:rFonts w:cs="v4.2.0"/>
              </w:rPr>
              <w:t>/15 kHz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lang w:eastAsia="zh-CN"/>
              </w:rPr>
            </w:pPr>
            <w:r w:rsidRPr="00BD7C87">
              <w:rPr>
                <w:lang w:eastAsia="zh-CN"/>
              </w:rPr>
              <w:t>1</w:t>
            </w:r>
          </w:p>
        </w:tc>
        <w:tc>
          <w:tcPr>
            <w:tcW w:w="1433" w:type="pct"/>
            <w:gridSpan w:val="2"/>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t>-98</w:t>
            </w:r>
          </w:p>
        </w:tc>
        <w:tc>
          <w:tcPr>
            <w:tcW w:w="1607" w:type="pct"/>
            <w:gridSpan w:val="2"/>
            <w:tcBorders>
              <w:top w:val="single" w:sz="4" w:space="0" w:color="auto"/>
              <w:left w:val="single" w:sz="4" w:space="0" w:color="auto"/>
              <w:bottom w:val="nil"/>
              <w:right w:val="single" w:sz="4" w:space="0" w:color="auto"/>
            </w:tcBorders>
          </w:tcPr>
          <w:p w:rsidR="005C21C6" w:rsidRPr="00BD7C87" w:rsidRDefault="005C21C6" w:rsidP="005C21C6">
            <w:pPr>
              <w:pStyle w:val="TAC"/>
            </w:pPr>
            <w:r w:rsidRPr="00BD7C87">
              <w:t>-98</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sidRPr="00BD7C87">
              <w:rPr>
                <w:rFonts w:hint="eastAsia"/>
                <w:lang w:eastAsia="zh-CN"/>
              </w:rPr>
              <w:t>P</w:t>
            </w:r>
            <w:r w:rsidRPr="00BD7C87">
              <w:rPr>
                <w:lang w:eastAsia="zh-CN"/>
              </w:rPr>
              <w:t xml:space="preserve">RS </w:t>
            </w:r>
            <w:r>
              <w:rPr>
                <w:rFonts w:cs="v4.2.0"/>
                <w:noProof/>
                <w:position w:val="-12"/>
                <w:lang w:val="en-US" w:eastAsia="zh-CN"/>
              </w:rPr>
              <w:drawing>
                <wp:inline distT="0" distB="0" distL="0" distR="0" wp14:anchorId="5ECDA771" wp14:editId="129D825B">
                  <wp:extent cx="409575" cy="24765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4B7016">
            <w:pPr>
              <w:pStyle w:val="TAC"/>
              <w:rPr>
                <w:lang w:eastAsia="zh-CN"/>
              </w:rPr>
            </w:pPr>
            <w:r w:rsidRPr="00BD7C87">
              <w:rPr>
                <w:rFonts w:cs="v4.2.0"/>
              </w:rPr>
              <w:t>-2.</w:t>
            </w:r>
            <w:del w:id="2948" w:author="CATT" w:date="2022-10-17T10:14:00Z">
              <w:r w:rsidRPr="00BD7C87" w:rsidDel="004B7016">
                <w:rPr>
                  <w:rFonts w:cs="v4.2.0"/>
                </w:rPr>
                <w:delText>41</w:delText>
              </w:r>
            </w:del>
            <w:ins w:id="2949" w:author="CATT" w:date="2022-10-17T10:14:00Z">
              <w:r w:rsidR="004B7016">
                <w:rPr>
                  <w:rFonts w:cs="v4.2.0" w:hint="eastAsia"/>
                  <w:lang w:eastAsia="zh-CN"/>
                </w:rPr>
                <w:t>62</w:t>
              </w:r>
            </w:ins>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4B7016">
            <w:pPr>
              <w:pStyle w:val="TAC"/>
              <w:rPr>
                <w:rFonts w:cs="v4.2.0"/>
                <w:lang w:eastAsia="zh-CN"/>
              </w:rPr>
            </w:pPr>
            <w:r w:rsidRPr="00BD7C87">
              <w:rPr>
                <w:rFonts w:cs="v4.2.0"/>
                <w:lang w:eastAsia="zh-CN"/>
              </w:rPr>
              <w:t>-12.</w:t>
            </w:r>
            <w:del w:id="2950" w:author="CATT" w:date="2022-10-17T10:14:00Z">
              <w:r w:rsidRPr="00BD7C87" w:rsidDel="004B7016">
                <w:rPr>
                  <w:rFonts w:cs="v4.2.0"/>
                  <w:lang w:eastAsia="zh-CN"/>
                </w:rPr>
                <w:delText>12</w:delText>
              </w:r>
            </w:del>
            <w:ins w:id="2951" w:author="CATT" w:date="2022-10-17T10:14:00Z">
              <w:r w:rsidR="004B7016">
                <w:rPr>
                  <w:rFonts w:cs="v4.2.0" w:hint="eastAsia"/>
                  <w:lang w:eastAsia="zh-CN"/>
                </w:rPr>
                <w:t>26</w:t>
              </w:r>
            </w:ins>
          </w:p>
        </w:tc>
        <w:tc>
          <w:tcPr>
            <w:tcW w:w="707" w:type="pct"/>
            <w:tcBorders>
              <w:top w:val="single" w:sz="4" w:space="0" w:color="auto"/>
              <w:left w:val="single" w:sz="4" w:space="0" w:color="auto"/>
              <w:bottom w:val="nil"/>
              <w:right w:val="single" w:sz="4" w:space="0" w:color="auto"/>
            </w:tcBorders>
          </w:tcPr>
          <w:p w:rsidR="005C21C6" w:rsidRPr="00BD7C87" w:rsidRDefault="005C21C6" w:rsidP="004B7016">
            <w:pPr>
              <w:pStyle w:val="TAC"/>
              <w:rPr>
                <w:rFonts w:cs="v4.2.0"/>
                <w:lang w:eastAsia="zh-CN"/>
              </w:rPr>
            </w:pPr>
            <w:r w:rsidRPr="00BD7C87">
              <w:rPr>
                <w:rFonts w:cs="v4.2.0"/>
              </w:rPr>
              <w:t>-2.</w:t>
            </w:r>
            <w:del w:id="2952" w:author="CATT" w:date="2022-10-17T10:14:00Z">
              <w:r w:rsidRPr="00BD7C87" w:rsidDel="004B7016">
                <w:rPr>
                  <w:rFonts w:cs="v4.2.0"/>
                </w:rPr>
                <w:delText>41</w:delText>
              </w:r>
            </w:del>
            <w:ins w:id="2953" w:author="CATT" w:date="2022-10-17T10:14:00Z">
              <w:r w:rsidR="004B7016">
                <w:rPr>
                  <w:rFonts w:cs="v4.2.0" w:hint="eastAsia"/>
                  <w:lang w:eastAsia="zh-CN"/>
                </w:rPr>
                <w:t>62</w:t>
              </w:r>
            </w:ins>
          </w:p>
        </w:tc>
        <w:tc>
          <w:tcPr>
            <w:tcW w:w="900" w:type="pct"/>
            <w:tcBorders>
              <w:top w:val="single" w:sz="4" w:space="0" w:color="auto"/>
              <w:left w:val="single" w:sz="4" w:space="0" w:color="auto"/>
              <w:bottom w:val="nil"/>
              <w:right w:val="single" w:sz="4" w:space="0" w:color="auto"/>
            </w:tcBorders>
          </w:tcPr>
          <w:p w:rsidR="005C21C6" w:rsidRPr="00BD7C87" w:rsidRDefault="005C21C6" w:rsidP="004B7016">
            <w:pPr>
              <w:pStyle w:val="TAC"/>
              <w:rPr>
                <w:rFonts w:cs="v4.2.0"/>
                <w:lang w:eastAsia="zh-CN"/>
              </w:rPr>
            </w:pPr>
            <w:r w:rsidRPr="00BD7C87">
              <w:rPr>
                <w:rFonts w:cs="v4.2.0"/>
                <w:lang w:eastAsia="zh-CN"/>
              </w:rPr>
              <w:t>-12.</w:t>
            </w:r>
            <w:del w:id="2954" w:author="CATT" w:date="2022-10-17T10:14:00Z">
              <w:r w:rsidRPr="00BD7C87" w:rsidDel="004B7016">
                <w:rPr>
                  <w:rFonts w:cs="v4.2.0"/>
                  <w:lang w:eastAsia="zh-CN"/>
                </w:rPr>
                <w:delText>12</w:delText>
              </w:r>
            </w:del>
            <w:ins w:id="2955" w:author="CATT" w:date="2022-10-17T10:14:00Z">
              <w:r w:rsidR="004B7016">
                <w:rPr>
                  <w:rFonts w:cs="v4.2.0" w:hint="eastAsia"/>
                  <w:lang w:eastAsia="zh-CN"/>
                </w:rPr>
                <w:t>26</w:t>
              </w:r>
            </w:ins>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pPr>
            <w:r w:rsidRPr="00BD7C87">
              <w:rPr>
                <w:rFonts w:hint="eastAsia"/>
                <w:lang w:eastAsia="zh-CN"/>
              </w:rPr>
              <w:t>P</w:t>
            </w:r>
            <w:r w:rsidRPr="00BD7C87">
              <w:rPr>
                <w:lang w:eastAsia="zh-CN"/>
              </w:rPr>
              <w:t xml:space="preserve">RS </w:t>
            </w:r>
            <w:r>
              <w:rPr>
                <w:rFonts w:cs="v4.2.0"/>
                <w:noProof/>
                <w:position w:val="-12"/>
                <w:lang w:val="en-US" w:eastAsia="zh-CN"/>
              </w:rPr>
              <w:drawing>
                <wp:inline distT="0" distB="0" distL="0" distR="0" wp14:anchorId="65E32CD9" wp14:editId="573C811C">
                  <wp:extent cx="504825" cy="2476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dB</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r w:rsidRPr="00BD7C87">
              <w:rPr>
                <w:rFonts w:cs="v4.2.0"/>
              </w:rPr>
              <w:t>-2</w:t>
            </w:r>
          </w:p>
        </w:tc>
        <w:tc>
          <w:tcPr>
            <w:tcW w:w="728"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rPr>
                <w:rFonts w:cs="v4.2.0"/>
              </w:rPr>
            </w:pPr>
            <w:r w:rsidRPr="00BD7C87">
              <w:rPr>
                <w:rFonts w:cs="v4.2.0"/>
              </w:rPr>
              <w:t>-10</w:t>
            </w:r>
          </w:p>
        </w:tc>
        <w:tc>
          <w:tcPr>
            <w:tcW w:w="707"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rPr>
            </w:pPr>
            <w:r w:rsidRPr="00BD7C87">
              <w:rPr>
                <w:rFonts w:cs="v4.2.0"/>
              </w:rPr>
              <w:t>-2</w:t>
            </w:r>
          </w:p>
        </w:tc>
        <w:tc>
          <w:tcPr>
            <w:tcW w:w="900" w:type="pct"/>
            <w:tcBorders>
              <w:top w:val="single" w:sz="4" w:space="0" w:color="auto"/>
              <w:left w:val="single" w:sz="4" w:space="0" w:color="auto"/>
              <w:bottom w:val="nil"/>
              <w:right w:val="single" w:sz="4" w:space="0" w:color="auto"/>
            </w:tcBorders>
          </w:tcPr>
          <w:p w:rsidR="005C21C6" w:rsidRPr="00BD7C87" w:rsidRDefault="005C21C6" w:rsidP="005C21C6">
            <w:pPr>
              <w:pStyle w:val="TAC"/>
              <w:rPr>
                <w:rFonts w:cs="v4.2.0"/>
              </w:rPr>
            </w:pPr>
            <w:r w:rsidRPr="00BD7C87">
              <w:rPr>
                <w:rFonts w:cs="v4.2.0"/>
              </w:rPr>
              <w:t>-10</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E715BA">
            <w:pPr>
              <w:pStyle w:val="TAL"/>
            </w:pPr>
            <w:r w:rsidRPr="00BD7C87">
              <w:rPr>
                <w:rFonts w:cs="v4.2.0"/>
              </w:rPr>
              <w:t>P</w:t>
            </w:r>
            <w:del w:id="2956" w:author="CATT" w:date="2022-10-17T09:55:00Z">
              <w:r w:rsidRPr="00BD7C87" w:rsidDel="00E715BA">
                <w:rPr>
                  <w:rFonts w:cs="v4.2.0"/>
                </w:rPr>
                <w:delText>RS-RS</w:delText>
              </w:r>
            </w:del>
            <w:r w:rsidRPr="00BD7C87">
              <w:rPr>
                <w:rFonts w:cs="v4.2.0"/>
              </w:rPr>
              <w:t>RP</w:t>
            </w:r>
            <w:r w:rsidRPr="00BD7C87">
              <w:rPr>
                <w:vertAlign w:val="superscript"/>
              </w:rPr>
              <w:t xml:space="preserve"> Note 3</w:t>
            </w:r>
          </w:p>
        </w:tc>
        <w:tc>
          <w:tcPr>
            <w:tcW w:w="551" w:type="pct"/>
            <w:tcBorders>
              <w:top w:val="single" w:sz="4" w:space="0" w:color="auto"/>
              <w:left w:val="single" w:sz="4" w:space="0" w:color="auto"/>
              <w:bottom w:val="nil"/>
              <w:right w:val="single" w:sz="4" w:space="0" w:color="auto"/>
            </w:tcBorders>
            <w:shd w:val="clear" w:color="auto" w:fill="auto"/>
            <w:hideMark/>
          </w:tcPr>
          <w:p w:rsidR="005C21C6" w:rsidRPr="00BD7C87" w:rsidRDefault="005C21C6" w:rsidP="005C21C6">
            <w:pPr>
              <w:pStyle w:val="TAC"/>
            </w:pPr>
            <w:proofErr w:type="spellStart"/>
            <w:r w:rsidRPr="00BD7C87">
              <w:rPr>
                <w:rFonts w:cs="v4.2.0"/>
              </w:rPr>
              <w:t>dBm</w:t>
            </w:r>
            <w:proofErr w:type="spellEnd"/>
            <w:r w:rsidRPr="00BD7C87">
              <w:rPr>
                <w:rFonts w:cs="v4.2.0"/>
              </w:rPr>
              <w:t>/SCS kHz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r w:rsidRPr="00BD7C87">
              <w:rPr>
                <w:rFonts w:cs="v4.2.0"/>
              </w:rPr>
              <w:t>-91</w:t>
            </w:r>
          </w:p>
        </w:tc>
        <w:tc>
          <w:tcPr>
            <w:tcW w:w="728"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-99</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rPr>
              <w:t>-91</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-99</w:t>
            </w:r>
          </w:p>
        </w:tc>
      </w:tr>
      <w:tr w:rsidR="005C21C6" w:rsidRPr="00BD7C87" w:rsidTr="005C21C6">
        <w:trPr>
          <w:cantSplit/>
          <w:trHeight w:val="187"/>
          <w:jc w:val="center"/>
        </w:trPr>
        <w:tc>
          <w:tcPr>
            <w:tcW w:w="715" w:type="pct"/>
            <w:tcBorders>
              <w:top w:val="single" w:sz="4" w:space="0" w:color="auto"/>
              <w:left w:val="single" w:sz="4" w:space="0" w:color="auto"/>
              <w:right w:val="single" w:sz="4" w:space="0" w:color="auto"/>
            </w:tcBorders>
            <w:shd w:val="clear" w:color="auto" w:fill="auto"/>
            <w:hideMark/>
          </w:tcPr>
          <w:p w:rsidR="005C21C6" w:rsidRPr="00BD7C87" w:rsidRDefault="005C21C6" w:rsidP="005C21C6">
            <w:pPr>
              <w:pStyle w:val="TAL"/>
              <w:rPr>
                <w:rFonts w:cs="v4.2.0"/>
                <w:lang w:eastAsia="zh-CN"/>
              </w:rPr>
            </w:pPr>
          </w:p>
          <w:p w:rsidR="005C21C6" w:rsidRPr="00BD7C87" w:rsidRDefault="005C21C6" w:rsidP="005C21C6">
            <w:pPr>
              <w:pStyle w:val="TAL"/>
              <w:rPr>
                <w:rFonts w:cs="v4.2.0"/>
                <w:lang w:eastAsia="zh-CN"/>
              </w:rPr>
            </w:pPr>
            <w:r w:rsidRPr="00BD7C87">
              <w:rPr>
                <w:rFonts w:cs="v4.2.0"/>
                <w:lang w:eastAsia="zh-CN"/>
              </w:rPr>
              <w:t>Io</w:t>
            </w:r>
          </w:p>
        </w:tc>
        <w:tc>
          <w:tcPr>
            <w:tcW w:w="551"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proofErr w:type="spellStart"/>
            <w:r w:rsidRPr="00BD7C87">
              <w:rPr>
                <w:rFonts w:cs="v4.2.0"/>
                <w:lang w:eastAsia="zh-CN"/>
              </w:rPr>
              <w:t>dBm</w:t>
            </w:r>
            <w:proofErr w:type="spellEnd"/>
            <w:r w:rsidRPr="00BD7C87">
              <w:rPr>
                <w:rFonts w:cs="v4.2.0"/>
                <w:lang w:eastAsia="zh-CN"/>
              </w:rPr>
              <w:t>/</w:t>
            </w:r>
            <w:r w:rsidRPr="00BD7C87">
              <w:t>95.04 MHz</w:t>
            </w: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706"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728" w:type="pct"/>
            <w:tcBorders>
              <w:top w:val="single" w:sz="4" w:space="0" w:color="auto"/>
              <w:left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707"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c>
          <w:tcPr>
            <w:tcW w:w="900"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lang w:eastAsia="zh-CN"/>
              </w:rPr>
            </w:pPr>
            <w:r w:rsidRPr="00BD7C87">
              <w:rPr>
                <w:rFonts w:cs="v4.2.0"/>
                <w:lang w:eastAsia="zh-CN"/>
              </w:rPr>
              <w:t>-57.63</w:t>
            </w:r>
          </w:p>
        </w:tc>
      </w:tr>
      <w:tr w:rsidR="005C21C6" w:rsidRPr="00BD7C87" w:rsidTr="005C21C6">
        <w:trPr>
          <w:cantSplit/>
          <w:trHeight w:val="187"/>
          <w:jc w:val="center"/>
        </w:trPr>
        <w:tc>
          <w:tcPr>
            <w:tcW w:w="715"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L"/>
            </w:pPr>
            <w:r w:rsidRPr="00BD7C87">
              <w:rPr>
                <w:rFonts w:cs="v4.2.0"/>
              </w:rPr>
              <w:t>Propagation Condition</w:t>
            </w:r>
          </w:p>
        </w:tc>
        <w:tc>
          <w:tcPr>
            <w:tcW w:w="551" w:type="pct"/>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pPr>
          </w:p>
        </w:tc>
        <w:tc>
          <w:tcPr>
            <w:tcW w:w="693" w:type="pct"/>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lang w:eastAsia="zh-CN"/>
              </w:rPr>
            </w:pPr>
            <w:r w:rsidRPr="00BD7C87">
              <w:rPr>
                <w:rFonts w:cs="v4.2.0"/>
                <w:lang w:eastAsia="zh-CN"/>
              </w:rPr>
              <w:t>1</w:t>
            </w:r>
          </w:p>
        </w:tc>
        <w:tc>
          <w:tcPr>
            <w:tcW w:w="1433" w:type="pct"/>
            <w:gridSpan w:val="2"/>
            <w:tcBorders>
              <w:top w:val="single" w:sz="4" w:space="0" w:color="auto"/>
              <w:left w:val="single" w:sz="4" w:space="0" w:color="auto"/>
              <w:bottom w:val="single" w:sz="4" w:space="0" w:color="auto"/>
              <w:right w:val="single" w:sz="4" w:space="0" w:color="auto"/>
            </w:tcBorders>
            <w:hideMark/>
          </w:tcPr>
          <w:p w:rsidR="005C21C6" w:rsidRPr="00BD7C87" w:rsidRDefault="005C21C6" w:rsidP="005C21C6">
            <w:pPr>
              <w:pStyle w:val="TAC"/>
              <w:rPr>
                <w:rFonts w:cs="v4.2.0"/>
              </w:rPr>
            </w:pPr>
            <w:r w:rsidRPr="00BD7C87">
              <w:rPr>
                <w:rFonts w:cs="v4.2.0"/>
              </w:rPr>
              <w:t>AWGN</w:t>
            </w:r>
          </w:p>
        </w:tc>
        <w:tc>
          <w:tcPr>
            <w:tcW w:w="1607" w:type="pct"/>
            <w:gridSpan w:val="2"/>
            <w:tcBorders>
              <w:top w:val="single" w:sz="4" w:space="0" w:color="auto"/>
              <w:left w:val="single" w:sz="4" w:space="0" w:color="auto"/>
              <w:bottom w:val="single" w:sz="4" w:space="0" w:color="auto"/>
              <w:right w:val="single" w:sz="4" w:space="0" w:color="auto"/>
            </w:tcBorders>
          </w:tcPr>
          <w:p w:rsidR="005C21C6" w:rsidRPr="00BD7C87" w:rsidRDefault="005C21C6" w:rsidP="005C21C6">
            <w:pPr>
              <w:pStyle w:val="TAC"/>
              <w:rPr>
                <w:rFonts w:cs="v4.2.0"/>
              </w:rPr>
            </w:pPr>
            <w:r w:rsidRPr="00BD7C87">
              <w:rPr>
                <w:rFonts w:cs="v4.2.0"/>
              </w:rPr>
              <w:t>AWGN</w:t>
            </w:r>
          </w:p>
        </w:tc>
      </w:tr>
      <w:tr w:rsidR="005C21C6" w:rsidRPr="00BD7C87" w:rsidTr="005C21C6">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rsidR="005C21C6" w:rsidRDefault="005C21C6" w:rsidP="005C21C6">
            <w:pPr>
              <w:pStyle w:val="TAN"/>
            </w:pPr>
            <w:r>
              <w:t>Note 1:</w:t>
            </w:r>
            <w:r>
              <w:tab/>
            </w:r>
            <w:r>
              <w:rPr>
                <w:lang w:eastAsia="zh-CN"/>
              </w:rPr>
              <w:t>Void</w:t>
            </w:r>
            <w:r>
              <w:t>.</w:t>
            </w:r>
          </w:p>
          <w:p w:rsidR="005C21C6" w:rsidRDefault="005C21C6" w:rsidP="005C21C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C7AF613" wp14:editId="143F3336">
                  <wp:extent cx="257175" cy="238125"/>
                  <wp:effectExtent l="0" t="0" r="9525"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t xml:space="preserve"> to be fulfilled.</w:t>
            </w:r>
          </w:p>
          <w:p w:rsidR="005C21C6" w:rsidRDefault="005C21C6" w:rsidP="005C21C6">
            <w:pPr>
              <w:pStyle w:val="TAN"/>
            </w:pPr>
            <w:r>
              <w:t>Note 3:</w:t>
            </w:r>
            <w:r>
              <w:tab/>
              <w:t>P</w:t>
            </w:r>
            <w:del w:id="2957" w:author="CATT" w:date="2022-10-17T09:55:00Z">
              <w:r w:rsidDel="00E715BA">
                <w:delText>RS-RS</w:delText>
              </w:r>
            </w:del>
            <w:r>
              <w:t>RP and Io levels have been derived from other parameters for information purposes. They are not settable parameters themselves.</w:t>
            </w:r>
          </w:p>
          <w:p w:rsidR="005C21C6" w:rsidRDefault="005C21C6" w:rsidP="005C21C6">
            <w:pPr>
              <w:pStyle w:val="TAN"/>
            </w:pPr>
            <w:r>
              <w:t>Note 4:</w:t>
            </w:r>
            <w:r>
              <w:tab/>
            </w:r>
            <w:r>
              <w:rPr>
                <w:lang w:eastAsia="zh-CN"/>
              </w:rPr>
              <w:t>PRS</w:t>
            </w:r>
            <w:r>
              <w:t>-RSRP minimum requirements are specified assuming independent interference and noise at each receiver antenna port.</w:t>
            </w:r>
          </w:p>
          <w:p w:rsidR="005C21C6" w:rsidRDefault="005C21C6" w:rsidP="005C21C6">
            <w:pPr>
              <w:pStyle w:val="TAN"/>
            </w:pPr>
            <w:r>
              <w:t>Note 5:</w:t>
            </w:r>
            <w:r>
              <w:tab/>
              <w:t xml:space="preserve">Equivalent power received by an antenna with 0 </w:t>
            </w:r>
            <w:proofErr w:type="spellStart"/>
            <w:r>
              <w:t>dBi</w:t>
            </w:r>
            <w:proofErr w:type="spellEnd"/>
            <w:r>
              <w:t xml:space="preserve"> gain at the centre of the quiet zone</w:t>
            </w:r>
          </w:p>
          <w:p w:rsidR="005C21C6" w:rsidRDefault="005C21C6" w:rsidP="005C21C6">
            <w:pPr>
              <w:pStyle w:val="TAN"/>
            </w:pPr>
            <w:r>
              <w:t>Note 6:</w:t>
            </w:r>
            <w:r>
              <w:tab/>
              <w:t xml:space="preserve">As observed with 0 </w:t>
            </w:r>
            <w:proofErr w:type="spellStart"/>
            <w:r>
              <w:t>dBi</w:t>
            </w:r>
            <w:proofErr w:type="spellEnd"/>
            <w:r>
              <w:t xml:space="preserve"> gain antenna at the centre of the quiet zone</w:t>
            </w:r>
          </w:p>
          <w:p w:rsidR="005C21C6" w:rsidRDefault="005C21C6" w:rsidP="005C21C6">
            <w:pPr>
              <w:pStyle w:val="TAN"/>
              <w:rPr>
                <w:rFonts w:cs="Arial"/>
              </w:rPr>
            </w:pPr>
            <w:r>
              <w:rPr>
                <w:rFonts w:cs="Arial"/>
              </w:rPr>
              <w:t>Note 7:</w:t>
            </w:r>
            <w:r>
              <w:rPr>
                <w:rFonts w:cs="Arial"/>
              </w:rPr>
              <w:tab/>
              <w:t xml:space="preserve">Information about types of UE beam is given in </w:t>
            </w:r>
            <w:r>
              <w:rPr>
                <w:rFonts w:cs="Arial" w:hint="eastAsia"/>
                <w:lang w:eastAsia="zh-CN"/>
              </w:rPr>
              <w:t>TS 38.133[]</w:t>
            </w:r>
            <w:r>
              <w:rPr>
                <w:rFonts w:cs="Arial"/>
              </w:rPr>
              <w:t>B.2.1.3, and does not limit UE implementation or test system implementation</w:t>
            </w:r>
          </w:p>
          <w:p w:rsidR="005C21C6" w:rsidRDefault="005C21C6" w:rsidP="005C21C6">
            <w:pPr>
              <w:pStyle w:val="TAN"/>
            </w:pPr>
            <w:r>
              <w:rPr>
                <w:rFonts w:cs="Arial"/>
              </w:rPr>
              <w:t>Note 8:</w:t>
            </w:r>
            <w:r>
              <w:rPr>
                <w:rFonts w:cs="Arial"/>
              </w:rPr>
              <w:tab/>
              <w:t>GP#24 is configured if UE supports MG#</w:t>
            </w:r>
            <w:proofErr w:type="gramStart"/>
            <w:r>
              <w:rPr>
                <w:rFonts w:cs="Arial"/>
              </w:rPr>
              <w:t>24,</w:t>
            </w:r>
            <w:proofErr w:type="gramEnd"/>
            <w:r>
              <w:rPr>
                <w:rFonts w:cs="Arial"/>
              </w:rPr>
              <w:t xml:space="preserve"> otherwise GP#</w:t>
            </w:r>
            <w:r>
              <w:rPr>
                <w:rFonts w:cs="Arial"/>
                <w:lang w:eastAsia="zh-CN"/>
              </w:rPr>
              <w:t>13</w:t>
            </w:r>
            <w:r>
              <w:rPr>
                <w:rFonts w:cs="Arial"/>
              </w:rPr>
              <w:t xml:space="preserve"> is configured.</w:t>
            </w:r>
          </w:p>
        </w:tc>
      </w:tr>
    </w:tbl>
    <w:p w:rsidR="005C21C6" w:rsidRPr="00F14A85" w:rsidRDefault="005C21C6" w:rsidP="005C21C6"/>
    <w:p w:rsidR="005C21C6" w:rsidRDefault="005C21C6" w:rsidP="005C21C6">
      <w:pPr>
        <w:pStyle w:val="TH"/>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2</w:t>
      </w:r>
      <w:r w:rsidRPr="00F14A85">
        <w:t>.5</w:t>
      </w:r>
      <w:r w:rsidRPr="00F14A85">
        <w:rPr>
          <w:lang w:eastAsia="zh-CN"/>
        </w:rPr>
        <w:t>-2</w:t>
      </w:r>
      <w:r w:rsidRPr="00F14A85">
        <w:rPr>
          <w:rFonts w:cs="v4.2.0"/>
        </w:rPr>
        <w:t xml:space="preserve">: </w:t>
      </w:r>
      <w:r w:rsidRPr="00F14A85">
        <w:t xml:space="preserve">UE Rx – </w:t>
      </w:r>
      <w:proofErr w:type="spellStart"/>
      <w:proofErr w:type="gramStart"/>
      <w:r w:rsidRPr="00F14A85">
        <w:t>Tx</w:t>
      </w:r>
      <w:proofErr w:type="spellEnd"/>
      <w:proofErr w:type="gramEnd"/>
      <w:r w:rsidRPr="00F14A85">
        <w:t xml:space="preserve">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5C21C6" w:rsidTr="005C21C6">
        <w:trPr>
          <w:jc w:val="center"/>
        </w:trPr>
        <w:tc>
          <w:tcPr>
            <w:tcW w:w="1365"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pPr>
            <w:r>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ja-JP"/>
              </w:rPr>
            </w:pPr>
            <w:r>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H"/>
              <w:rPr>
                <w:lang w:eastAsia="zh-CN"/>
              </w:rPr>
            </w:pPr>
            <w:r>
              <w:t>Lowest reported value</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5C21C6">
            <w:pPr>
              <w:pStyle w:val="TAH"/>
              <w:rPr>
                <w:lang w:eastAsia="zh-CN"/>
              </w:rPr>
            </w:pPr>
            <w:r>
              <w:t>Highest reported value</w:t>
            </w:r>
          </w:p>
        </w:tc>
      </w:tr>
      <w:tr w:rsidR="005C21C6" w:rsidTr="005C21C6">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rsidR="005C21C6" w:rsidRDefault="005C21C6" w:rsidP="005C21C6">
            <w:pPr>
              <w:pStyle w:val="TAL"/>
              <w:rPr>
                <w:lang w:eastAsia="zh-CN"/>
              </w:rPr>
            </w:pPr>
            <w:r>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94646E">
            <w:pPr>
              <w:pStyle w:val="TAC"/>
            </w:pPr>
            <w:r w:rsidRPr="00F14A85">
              <w:t xml:space="preserve">(Measured value from step </w:t>
            </w:r>
            <w:r w:rsidRPr="00F14A85">
              <w:rPr>
                <w:lang w:eastAsia="zh-CN"/>
              </w:rPr>
              <w:t>12</w:t>
            </w:r>
            <w:r w:rsidRPr="00F14A85">
              <w:t xml:space="preserve"> - </w:t>
            </w:r>
            <w:del w:id="2958" w:author="CATT" w:date="2022-11-02T14:44:00Z">
              <w:r w:rsidDel="0094646E">
                <w:rPr>
                  <w:rFonts w:hint="eastAsia"/>
                  <w:lang w:eastAsia="zh-CN"/>
                </w:rPr>
                <w:delText>88</w:delText>
              </w:r>
            </w:del>
            <w:ins w:id="2959" w:author="CATT" w:date="2022-11-02T14:44:00Z">
              <w:r w:rsidR="0094646E">
                <w:rPr>
                  <w:rFonts w:hint="eastAsia"/>
                  <w:lang w:eastAsia="zh-CN"/>
                </w:rPr>
                <w:t>120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94646E">
            <w:pPr>
              <w:pStyle w:val="TAC"/>
              <w:rPr>
                <w:lang w:eastAsia="ja-JP"/>
              </w:rPr>
            </w:pPr>
            <w:r w:rsidRPr="00F14A85">
              <w:t xml:space="preserve">(Measured value from step </w:t>
            </w:r>
            <w:r w:rsidRPr="00F14A85">
              <w:rPr>
                <w:lang w:eastAsia="zh-CN"/>
              </w:rPr>
              <w:t>12</w:t>
            </w:r>
            <w:r w:rsidRPr="00F14A85">
              <w:t xml:space="preserve"> + </w:t>
            </w:r>
            <w:del w:id="2960" w:author="CATT" w:date="2022-11-02T14:44:00Z">
              <w:r w:rsidDel="0094646E">
                <w:rPr>
                  <w:rFonts w:hint="eastAsia"/>
                  <w:lang w:eastAsia="zh-CN"/>
                </w:rPr>
                <w:delText>88</w:delText>
              </w:r>
            </w:del>
            <w:ins w:id="2961" w:author="CATT" w:date="2022-11-02T14:44:00Z">
              <w:r w:rsidR="0094646E">
                <w:rPr>
                  <w:rFonts w:hint="eastAsia"/>
                  <w:lang w:eastAsia="zh-CN"/>
                </w:rPr>
                <w:t>120</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r w:rsidR="005C21C6" w:rsidTr="005C21C6">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5C21C6">
            <w:pPr>
              <w:pStyle w:val="TAL"/>
              <w:rPr>
                <w:lang w:eastAsia="zh-CN"/>
              </w:rPr>
            </w:pPr>
            <w:r>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rsidR="005C21C6" w:rsidRDefault="005C21C6" w:rsidP="0094646E">
            <w:pPr>
              <w:pStyle w:val="TAC"/>
            </w:pPr>
            <w:r w:rsidRPr="00F14A85">
              <w:t xml:space="preserve">(Measured value from step </w:t>
            </w:r>
            <w:r w:rsidRPr="00F14A85">
              <w:rPr>
                <w:lang w:eastAsia="zh-CN"/>
              </w:rPr>
              <w:t>12</w:t>
            </w:r>
            <w:r w:rsidRPr="00F14A85">
              <w:t xml:space="preserve"> - </w:t>
            </w:r>
            <w:del w:id="2962" w:author="CATT" w:date="2022-11-02T14:45:00Z">
              <w:r w:rsidDel="0094646E">
                <w:rPr>
                  <w:rFonts w:hint="eastAsia"/>
                  <w:lang w:eastAsia="zh-CN"/>
                </w:rPr>
                <w:delText>47</w:delText>
              </w:r>
            </w:del>
            <w:ins w:id="2963" w:author="CATT" w:date="2022-11-02T14:45:00Z">
              <w:r w:rsidR="0094646E">
                <w:rPr>
                  <w:rFonts w:hint="eastAsia"/>
                  <w:lang w:eastAsia="zh-CN"/>
                </w:rPr>
                <w:t>79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rsidR="005C21C6" w:rsidRDefault="005C21C6" w:rsidP="0094646E">
            <w:pPr>
              <w:pStyle w:val="TAC"/>
              <w:rPr>
                <w:lang w:eastAsia="ja-JP"/>
              </w:rPr>
            </w:pPr>
            <w:r w:rsidRPr="00F14A85">
              <w:t xml:space="preserve">(Measured value from step </w:t>
            </w:r>
            <w:r w:rsidRPr="00F14A85">
              <w:rPr>
                <w:lang w:eastAsia="zh-CN"/>
              </w:rPr>
              <w:t>12</w:t>
            </w:r>
            <w:r w:rsidRPr="00F14A85">
              <w:t xml:space="preserve"> + </w:t>
            </w:r>
            <w:del w:id="2964" w:author="CATT" w:date="2022-11-02T14:45:00Z">
              <w:r w:rsidDel="0094646E">
                <w:rPr>
                  <w:rFonts w:hint="eastAsia"/>
                  <w:lang w:eastAsia="zh-CN"/>
                </w:rPr>
                <w:delText>47</w:delText>
              </w:r>
            </w:del>
            <w:ins w:id="2965" w:author="CATT" w:date="2022-11-02T14:45:00Z">
              <w:r w:rsidR="0094646E">
                <w:rPr>
                  <w:rFonts w:hint="eastAsia"/>
                  <w:lang w:eastAsia="zh-CN"/>
                </w:rPr>
                <w:t>79</w:t>
              </w:r>
            </w:ins>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p>
        </w:tc>
      </w:tr>
    </w:tbl>
    <w:p w:rsidR="005C21C6" w:rsidRPr="00F14A85" w:rsidRDefault="005C21C6" w:rsidP="005C21C6">
      <w:pPr>
        <w:rPr>
          <w:lang w:eastAsia="zh-CN"/>
        </w:rPr>
      </w:pPr>
    </w:p>
    <w:p w:rsidR="005C21C6" w:rsidRPr="00F14A85" w:rsidRDefault="005C21C6" w:rsidP="005C21C6">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15.3.2.3</w:t>
      </w:r>
      <w:r w:rsidRPr="00F14A85">
        <w:t>.</w:t>
      </w:r>
    </w:p>
    <w:p w:rsidR="005C21C6" w:rsidRPr="00F14A85" w:rsidRDefault="005C21C6" w:rsidP="005C21C6">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5C21C6" w:rsidRPr="00F14A85" w:rsidRDefault="005C21C6" w:rsidP="005C21C6">
      <w:pPr>
        <w:rPr>
          <w:lang w:eastAsia="zh-CN"/>
        </w:rPr>
      </w:pPr>
      <w:r w:rsidRPr="00F14A85">
        <w:t>The rate of successful tests during repeated tests shall be at least 90% with a confidence level of 95%.</w:t>
      </w:r>
    </w:p>
    <w:p w:rsidR="00CE48E5" w:rsidRPr="00F14A85" w:rsidRDefault="00CE48E5" w:rsidP="00C93CF2">
      <w:pPr>
        <w:rPr>
          <w:lang w:eastAsia="zh-CN"/>
        </w:rPr>
      </w:pPr>
    </w:p>
    <w:sectPr w:rsidR="00CE48E5" w:rsidRPr="00F14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CE5" w:rsidRDefault="004E6CE5">
      <w:r>
        <w:separator/>
      </w:r>
    </w:p>
  </w:endnote>
  <w:endnote w:type="continuationSeparator" w:id="0">
    <w:p w:rsidR="004E6CE5" w:rsidRDefault="004E6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Yu Mincho">
    <w:altName w:val="MS Gothic"/>
    <w:charset w:val="80"/>
    <w:family w:val="roman"/>
    <w:pitch w:val="variable"/>
    <w:sig w:usb0="00000000" w:usb1="2AC7FCFF" w:usb2="00000012" w:usb3="00000000" w:csb0="0002009F" w:csb1="00000000"/>
  </w:font>
  <w:font w:name="v3.7.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CE5" w:rsidRDefault="004E6CE5">
      <w:r>
        <w:separator/>
      </w:r>
    </w:p>
  </w:footnote>
  <w:footnote w:type="continuationSeparator" w:id="0">
    <w:p w:rsidR="004E6CE5" w:rsidRDefault="004E6C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0D2" w:rsidRDefault="000E50D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1674E"/>
    <w:multiLevelType w:val="multilevel"/>
    <w:tmpl w:val="D2F80EE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nsid w:val="09A11CE4"/>
    <w:multiLevelType w:val="hybridMultilevel"/>
    <w:tmpl w:val="3BBCFEB2"/>
    <w:lvl w:ilvl="0" w:tplc="D486D8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8"/>
  </w:num>
  <w:num w:numId="4">
    <w:abstractNumId w:val="7"/>
  </w:num>
  <w:num w:numId="5">
    <w:abstractNumId w:val="8"/>
  </w:num>
  <w:num w:numId="6">
    <w:abstractNumId w:val="1"/>
  </w:num>
  <w:num w:numId="7">
    <w:abstractNumId w:val="9"/>
  </w:num>
  <w:num w:numId="8">
    <w:abstractNumId w:val="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4"/>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6"/>
  </w:num>
  <w:num w:numId="16">
    <w:abstractNumId w:val="13"/>
  </w:num>
  <w:num w:numId="17">
    <w:abstractNumId w:val="2"/>
  </w:num>
  <w:num w:numId="18">
    <w:abstractNumId w:val="0"/>
  </w:num>
  <w:num w:numId="19">
    <w:abstractNumId w:val="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443B"/>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598"/>
    <w:rsid w:val="000C7042"/>
    <w:rsid w:val="000D0E05"/>
    <w:rsid w:val="000D348F"/>
    <w:rsid w:val="000D44B3"/>
    <w:rsid w:val="000D45DC"/>
    <w:rsid w:val="000D52AF"/>
    <w:rsid w:val="000D78F9"/>
    <w:rsid w:val="000E1CC0"/>
    <w:rsid w:val="000E50D2"/>
    <w:rsid w:val="000E6CD4"/>
    <w:rsid w:val="000E7EFF"/>
    <w:rsid w:val="000F00F7"/>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36968"/>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6CE5"/>
    <w:rsid w:val="004E75C4"/>
    <w:rsid w:val="004E7DDF"/>
    <w:rsid w:val="004E7DE1"/>
    <w:rsid w:val="004F0AA5"/>
    <w:rsid w:val="004F1D74"/>
    <w:rsid w:val="004F24D6"/>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1E64"/>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180"/>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544"/>
    <w:rsid w:val="006407AE"/>
    <w:rsid w:val="00640AED"/>
    <w:rsid w:val="00641DDF"/>
    <w:rsid w:val="00641E95"/>
    <w:rsid w:val="00641ED6"/>
    <w:rsid w:val="00642AE7"/>
    <w:rsid w:val="00642E0D"/>
    <w:rsid w:val="00647A40"/>
    <w:rsid w:val="006500F3"/>
    <w:rsid w:val="0065010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00C7"/>
    <w:rsid w:val="006D112E"/>
    <w:rsid w:val="006D29F3"/>
    <w:rsid w:val="006D33BD"/>
    <w:rsid w:val="006D44B6"/>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488C"/>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AFF"/>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BB8"/>
    <w:rsid w:val="00BD7EE9"/>
    <w:rsid w:val="00BE1296"/>
    <w:rsid w:val="00BE2747"/>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24ED"/>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7E5C"/>
    <w:rsid w:val="00F603E5"/>
    <w:rsid w:val="00F60D29"/>
    <w:rsid w:val="00F6165B"/>
    <w:rsid w:val="00F628A4"/>
    <w:rsid w:val="00F62E3C"/>
    <w:rsid w:val="00F6304F"/>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Acronym" w:uiPriority="99"/>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3">
    <w:name w:val="页脚 Char"/>
    <w:aliases w:val="footer odd Char,footer Char,fo Char,pie de página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8"/>
    <w:uiPriority w:val="99"/>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link w:val="af1"/>
    <w:uiPriority w:val="99"/>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5">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D21D03"/>
    <w:rPr>
      <w:rFonts w:ascii="Times New Roman" w:hAnsi="Times New Roman"/>
      <w:sz w:val="16"/>
      <w:lang w:val="en-GB" w:eastAsia="en-US"/>
    </w:rPr>
  </w:style>
  <w:style w:type="character" w:customStyle="1" w:styleId="Char4">
    <w:name w:val="批注文字 Char"/>
    <w:link w:val="ac"/>
    <w:qFormat/>
    <w:rsid w:val="00D21D03"/>
    <w:rPr>
      <w:rFonts w:ascii="Times New Roman" w:hAnsi="Times New Roman"/>
      <w:lang w:val="en-GB" w:eastAsia="en-US"/>
    </w:rPr>
  </w:style>
  <w:style w:type="character" w:customStyle="1" w:styleId="Char6">
    <w:name w:val="批注主题 Char"/>
    <w:link w:val="af"/>
    <w:rsid w:val="00D21D03"/>
    <w:rPr>
      <w:rFonts w:ascii="Times New Roman" w:hAnsi="Times New Roman"/>
      <w:b/>
      <w:bCs/>
      <w:lang w:val="en-GB" w:eastAsia="en-US"/>
    </w:rPr>
  </w:style>
  <w:style w:type="character" w:customStyle="1" w:styleId="Char7">
    <w:name w:val="文档结构图 Char"/>
    <w:link w:val="af0"/>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2">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aliases w:val="T1 Char4,Header 6 Char,h6 Char"/>
    <w:link w:val="6"/>
    <w:rsid w:val="00B246EC"/>
    <w:rPr>
      <w:rFonts w:ascii="Arial" w:hAnsi="Arial"/>
      <w:lang w:val="en-GB" w:eastAsia="en-US"/>
    </w:rPr>
  </w:style>
  <w:style w:type="character" w:customStyle="1" w:styleId="7Char">
    <w:name w:val="标题 7 Char"/>
    <w:aliases w:val="L7 Char,Header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aliases w:val="Figure Heading Char,FH Char"/>
    <w:link w:val="9"/>
    <w:rsid w:val="00B246EC"/>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35"/>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rsid w:val="00B246EC"/>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246EC"/>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B246EC"/>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rsid w:val="00B246EC"/>
    <w:rPr>
      <w:rFonts w:ascii="Times New Roman" w:eastAsia="Times New Roman" w:hAnsi="Times New Roman"/>
      <w:lang w:val="en-GB" w:eastAsia="ja-JP"/>
    </w:rPr>
  </w:style>
  <w:style w:type="paragraph" w:styleId="34">
    <w:name w:val="Body Text 3"/>
    <w:basedOn w:val="a"/>
    <w:link w:val="3Char1"/>
    <w:rsid w:val="00B246EC"/>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b"/>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3"/>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rsid w:val="00B246EC"/>
    <w:rPr>
      <w:rFonts w:ascii="Times New Roman" w:eastAsia="MS Mincho" w:hAnsi="Times New Roman"/>
      <w:kern w:val="28"/>
      <w:lang w:val="en-GB" w:eastAsia="ja-JP"/>
    </w:rPr>
  </w:style>
  <w:style w:type="character" w:styleId="afa">
    <w:name w:val="Strong"/>
    <w:aliases w:val="Level 2"/>
    <w:qFormat/>
    <w:rsid w:val="00B246EC"/>
    <w:rPr>
      <w:b/>
      <w:bCs/>
    </w:rPr>
  </w:style>
  <w:style w:type="paragraph" w:styleId="35">
    <w:name w:val="Body Text Indent 3"/>
    <w:basedOn w:val="a"/>
    <w:link w:val="3Char2"/>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Char2">
    <w:name w:val="列表项目符号 Char"/>
    <w:aliases w:val="UL Char"/>
    <w:link w:val="a7"/>
    <w:rsid w:val="00025309"/>
    <w:rPr>
      <w:rFonts w:ascii="Times New Roman" w:hAnsi="Times New Roman"/>
      <w:lang w:val="en-GB" w:eastAsia="en-US"/>
    </w:rPr>
  </w:style>
  <w:style w:type="character" w:customStyle="1" w:styleId="2Char0">
    <w:name w:val="列表项目符号 2 Char"/>
    <w:aliases w:val="lb2 Char"/>
    <w:link w:val="23"/>
    <w:rsid w:val="00025309"/>
    <w:rPr>
      <w:rFonts w:ascii="Times New Roman" w:hAnsi="Times New Roman"/>
      <w:lang w:val="en-GB" w:eastAsia="en-US"/>
    </w:rPr>
  </w:style>
  <w:style w:type="character" w:customStyle="1" w:styleId="3Char0">
    <w:name w:val="列表项目符号 3 Char"/>
    <w:link w:val="32"/>
    <w:rsid w:val="00025309"/>
    <w:rPr>
      <w:rFonts w:ascii="Times New Roman" w:hAnsi="Times New Roman"/>
      <w:lang w:val="en-GB" w:eastAsia="en-US"/>
    </w:rPr>
  </w:style>
  <w:style w:type="character" w:customStyle="1" w:styleId="2Char1">
    <w:name w:val="列表 2 Char"/>
    <w:link w:val="24"/>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025309"/>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025309"/>
    <w:rPr>
      <w:rFonts w:ascii="Times New Roman" w:hAnsi="Times New Roman"/>
      <w:sz w:val="24"/>
      <w:szCs w:val="24"/>
      <w:lang w:val="en-GB" w:eastAsia="en-US"/>
    </w:rPr>
  </w:style>
  <w:style w:type="paragraph" w:styleId="afd">
    <w:name w:val="Normal (Web)"/>
    <w:basedOn w:val="a"/>
    <w:uiPriority w:val="99"/>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5"/>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5"/>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uiPriority w:val="99"/>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0">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7">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6">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1">
    <w:name w:val="endnote text"/>
    <w:basedOn w:val="a"/>
    <w:link w:val="Chare"/>
    <w:rsid w:val="00025309"/>
    <w:pPr>
      <w:snapToGrid w:val="0"/>
    </w:pPr>
  </w:style>
  <w:style w:type="character" w:customStyle="1" w:styleId="Chare">
    <w:name w:val="尾注文本 Char"/>
    <w:basedOn w:val="a0"/>
    <w:link w:val="aff1"/>
    <w:rsid w:val="00025309"/>
    <w:rPr>
      <w:rFonts w:ascii="Times New Roman" w:hAnsi="Times New Roman"/>
      <w:lang w:val="en-GB" w:eastAsia="en-US"/>
    </w:rPr>
  </w:style>
  <w:style w:type="character" w:styleId="aff2">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3">
    <w:name w:val="Title"/>
    <w:aliases w:val="Section Header"/>
    <w:basedOn w:val="a"/>
    <w:next w:val="a"/>
    <w:link w:val="Charf"/>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4">
    <w:name w:val="Date"/>
    <w:basedOn w:val="a"/>
    <w:next w:val="a"/>
    <w:link w:val="Charf0"/>
    <w:rsid w:val="00025309"/>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5"/>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8">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80"/>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0">
    <w:name w:val="HTML Acronym"/>
    <w:uiPriority w:val="99"/>
    <w:unhideWhenUsed/>
    <w:rsid w:val="00025309"/>
  </w:style>
  <w:style w:type="table" w:customStyle="1" w:styleId="TableGrid4">
    <w:name w:val="Table Grid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5"/>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5">
    <w:name w:val="Subtitle"/>
    <w:basedOn w:val="a"/>
    <w:next w:val="a"/>
    <w:link w:val="Charf1"/>
    <w:uiPriority w:val="11"/>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9">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025309"/>
  </w:style>
  <w:style w:type="table" w:customStyle="1" w:styleId="1d">
    <w:name w:val="网格型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9">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b">
    <w:name w:val="网格型2"/>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a">
    <w:name w:val="修订3"/>
    <w:hidden/>
    <w:semiHidden/>
    <w:rsid w:val="00025309"/>
    <w:rPr>
      <w:rFonts w:ascii="Times New Roman" w:eastAsia="Batang" w:hAnsi="Times New Roman"/>
      <w:lang w:val="en-GB" w:eastAsia="en-US"/>
    </w:rPr>
  </w:style>
  <w:style w:type="table" w:customStyle="1" w:styleId="TableGrid5">
    <w:name w:val="Table Grid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7"/>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025309"/>
    <w:rPr>
      <w:b/>
      <w:bCs w:val="0"/>
      <w:i/>
      <w:iCs w:val="0"/>
      <w:color w:val="4F81BD"/>
    </w:rPr>
  </w:style>
  <w:style w:type="character" w:styleId="aff9">
    <w:name w:val="Subtle Reference"/>
    <w:uiPriority w:val="31"/>
    <w:qFormat/>
    <w:rsid w:val="00025309"/>
    <w:rPr>
      <w:smallCaps/>
      <w:color w:val="C0504D"/>
      <w:u w:val="single"/>
    </w:rPr>
  </w:style>
  <w:style w:type="character" w:styleId="affa">
    <w:name w:val="Intense Reference"/>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0">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025309"/>
    <w:rPr>
      <w:rFonts w:ascii="Times New Roman" w:hAnsi="Times New Roman" w:cs="Times New Roman" w:hint="default"/>
      <w:i/>
      <w:iCs/>
      <w:color w:val="4F81BD"/>
      <w:lang w:val="en-GB" w:eastAsia="en-US"/>
    </w:rPr>
  </w:style>
  <w:style w:type="character" w:customStyle="1" w:styleId="Char21">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c">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0">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d">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b">
    <w:name w:val="吹き出し"/>
    <w:basedOn w:val="a"/>
    <w:rsid w:val="00025309"/>
    <w:rPr>
      <w:rFonts w:ascii="Tahoma" w:eastAsia="MS Mincho" w:hAnsi="Tahoma" w:cs="Tahoma"/>
      <w:sz w:val="16"/>
      <w:szCs w:val="16"/>
      <w:lang w:eastAsia="ko-KR"/>
    </w:rPr>
  </w:style>
  <w:style w:type="paragraph" w:customStyle="1" w:styleId="TOC91">
    <w:name w:val="TOC 91"/>
    <w:basedOn w:val="80"/>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7"/>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7"/>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7"/>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7"/>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7"/>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253981807">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198188101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5D92B-646B-4BD3-BD50-E8057A2B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58</Pages>
  <Words>15922</Words>
  <Characters>90760</Characters>
  <Application>Microsoft Office Word</Application>
  <DocSecurity>0</DocSecurity>
  <Lines>756</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106470</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2022-11-07T02:16:00Z</dcterms:created>
  <dcterms:modified xsi:type="dcterms:W3CDTF">2022-11-11T01:32:00Z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