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R5-227384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Additional requirements and A-MPR for NS_21 and n30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1D227" w:rsidR="001E41F3" w:rsidRDefault="00D038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40899" w:rsidR="001E41F3" w:rsidRDefault="00D038AD">
            <w:pPr>
              <w:pStyle w:val="CRCoverPage"/>
              <w:spacing w:after="0"/>
              <w:ind w:left="100"/>
              <w:rPr>
                <w:noProof/>
              </w:rPr>
            </w:pPr>
            <w:r>
              <w:rPr>
                <w:noProof/>
              </w:rPr>
              <w:t xml:space="preserve">RAN4 core specifications have implemented the regulatory requirements for Canadian WCS according to the the ISED-Canada clarification of the RSS-195 regulation in </w:t>
            </w:r>
            <w:r w:rsidRPr="0039524A">
              <w:rPr>
                <w:noProof/>
              </w:rPr>
              <w:t>RP-221047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10761" w:rsidR="001E41F3" w:rsidRDefault="00D038AD" w:rsidP="00D038AD">
            <w:pPr>
              <w:pStyle w:val="CRCoverPage"/>
              <w:tabs>
                <w:tab w:val="left" w:pos="994"/>
              </w:tabs>
              <w:spacing w:after="0"/>
              <w:ind w:left="100"/>
              <w:rPr>
                <w:noProof/>
              </w:rPr>
            </w:pPr>
            <w:r w:rsidRPr="00D038AD">
              <w:rPr>
                <w:noProof/>
              </w:rPr>
              <w:t>The network signalling value NS_21 is updated with the associated requirements and A-MPR for Canadian WCS. The A-MPR for 5MHz is introduced to clause 6.2.3.3.14. Applicability to NS_21 is removed from Clause 6.5.2.3.3. The WCS emission requirements for SEM are covered in a new clause 6.5.2.3.9. A new modified MPR behaviour bit is defined in Annex J.1.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64A2D" w:rsidR="001E41F3" w:rsidRDefault="00D038AD">
            <w:pPr>
              <w:pStyle w:val="CRCoverPage"/>
              <w:spacing w:after="0"/>
              <w:ind w:left="100"/>
              <w:rPr>
                <w:noProof/>
              </w:rPr>
            </w:pPr>
            <w:r>
              <w:rPr>
                <w:noProof/>
              </w:rPr>
              <w:t>Implementations for band n30 with Canadian regulatory requirements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C0E1" w:rsidR="001E41F3" w:rsidRDefault="00D038AD">
            <w:pPr>
              <w:pStyle w:val="CRCoverPage"/>
              <w:spacing w:after="0"/>
              <w:ind w:left="100"/>
              <w:rPr>
                <w:noProof/>
              </w:rPr>
            </w:pPr>
            <w:r w:rsidRPr="00A1115A">
              <w:t>6.2.3</w:t>
            </w:r>
            <w:r>
              <w:t xml:space="preserve">, </w:t>
            </w:r>
            <w:r w:rsidRPr="00A1115A">
              <w:t>6.5.3.3</w:t>
            </w:r>
            <w:r>
              <w:t>, 6.5.2.3.9, Annex 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CAB61" w:rsidR="001E41F3" w:rsidRDefault="00D03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76F93" w:rsidR="001E41F3" w:rsidRDefault="00D03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00AE1" w:rsidR="001E41F3" w:rsidRDefault="00D03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0E605" w:rsidR="001E41F3" w:rsidRDefault="00D038AD">
            <w:pPr>
              <w:pStyle w:val="CRCoverPage"/>
              <w:spacing w:after="0"/>
              <w:ind w:left="100"/>
              <w:rPr>
                <w:noProof/>
              </w:rPr>
            </w:pPr>
            <w:r>
              <w:rPr>
                <w:rFonts w:cs="Arial"/>
                <w:color w:val="000000"/>
                <w:sz w:val="18"/>
                <w:szCs w:val="18"/>
              </w:rPr>
              <w:t>Alignment with core spec TS 38.101-1 v17.7.0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4DCC9" w14:textId="77777777" w:rsidR="00D038AD" w:rsidRDefault="00D038AD" w:rsidP="00D038AD">
      <w:pPr>
        <w:rPr>
          <w:b/>
          <w:bCs/>
          <w:noProof/>
          <w:sz w:val="24"/>
          <w:szCs w:val="24"/>
        </w:rPr>
      </w:pPr>
      <w:r w:rsidRPr="001A091F">
        <w:rPr>
          <w:b/>
          <w:bCs/>
          <w:noProof/>
          <w:sz w:val="24"/>
          <w:szCs w:val="24"/>
          <w:highlight w:val="green"/>
        </w:rPr>
        <w:lastRenderedPageBreak/>
        <w:t>&lt;Start of changes&gt;</w:t>
      </w:r>
    </w:p>
    <w:p w14:paraId="3E96FB6A" w14:textId="77777777" w:rsidR="00D038AD" w:rsidRPr="003C05C0" w:rsidRDefault="00D038AD" w:rsidP="00D038AD">
      <w:pPr>
        <w:pStyle w:val="H6"/>
        <w:rPr>
          <w:rFonts w:eastAsia="MS Mincho"/>
        </w:rPr>
      </w:pPr>
      <w:bookmarkStart w:id="1" w:name="_Toc36226500"/>
      <w:bookmarkStart w:id="2" w:name="_Toc44323755"/>
      <w:bookmarkStart w:id="3" w:name="_Toc52989920"/>
      <w:bookmarkStart w:id="4" w:name="_Toc60823111"/>
      <w:bookmarkStart w:id="5" w:name="_Toc60825033"/>
      <w:bookmarkStart w:id="6" w:name="_Toc69305930"/>
      <w:bookmarkStart w:id="7" w:name="_Toc69309764"/>
      <w:bookmarkStart w:id="8" w:name="_Toc76020076"/>
      <w:bookmarkStart w:id="9" w:name="_Toc83720548"/>
      <w:bookmarkStart w:id="10" w:name="_Toc90916402"/>
      <w:bookmarkStart w:id="11" w:name="_Toc90916599"/>
      <w:bookmarkStart w:id="12" w:name="_Toc90917355"/>
      <w:r w:rsidRPr="003C05C0">
        <w:rPr>
          <w:rFonts w:eastAsia="MS Mincho"/>
        </w:rPr>
        <w:t>6.2.3.3.14</w:t>
      </w:r>
      <w:r w:rsidRPr="003C05C0">
        <w:rPr>
          <w:rFonts w:eastAsia="MS Mincho"/>
        </w:rPr>
        <w:tab/>
      </w:r>
      <w:bookmarkEnd w:id="1"/>
      <w:r w:rsidRPr="003C05C0">
        <w:rPr>
          <w:rFonts w:eastAsia="MS Mincho"/>
        </w:rPr>
        <w:t>A-MPR for NS_21</w:t>
      </w:r>
      <w:bookmarkEnd w:id="2"/>
      <w:bookmarkEnd w:id="3"/>
      <w:bookmarkEnd w:id="4"/>
      <w:bookmarkEnd w:id="5"/>
      <w:bookmarkEnd w:id="6"/>
      <w:bookmarkEnd w:id="7"/>
      <w:bookmarkEnd w:id="8"/>
      <w:bookmarkEnd w:id="9"/>
      <w:bookmarkEnd w:id="10"/>
      <w:bookmarkEnd w:id="11"/>
      <w:bookmarkEnd w:id="12"/>
    </w:p>
    <w:p w14:paraId="4137D6AB" w14:textId="77777777" w:rsidR="00D038AD" w:rsidRPr="003C05C0" w:rsidRDefault="00D038AD" w:rsidP="00D038AD">
      <w:pPr>
        <w:pStyle w:val="TH"/>
        <w:rPr>
          <w:rFonts w:eastAsia="MS Mincho"/>
        </w:rPr>
      </w:pPr>
      <w:r w:rsidRPr="003C05C0">
        <w:rPr>
          <w:rFonts w:eastAsia="MS Mincho"/>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D038AD" w:rsidRPr="003C05C0" w14:paraId="2710B767" w14:textId="77777777" w:rsidTr="00A048F1">
        <w:trPr>
          <w:jc w:val="center"/>
        </w:trPr>
        <w:tc>
          <w:tcPr>
            <w:tcW w:w="848" w:type="pct"/>
            <w:vMerge w:val="restart"/>
            <w:tcBorders>
              <w:top w:val="single" w:sz="4" w:space="0" w:color="auto"/>
              <w:left w:val="single" w:sz="4" w:space="0" w:color="auto"/>
              <w:right w:val="single" w:sz="4" w:space="0" w:color="auto"/>
            </w:tcBorders>
            <w:vAlign w:val="center"/>
          </w:tcPr>
          <w:p w14:paraId="16332AB3" w14:textId="77777777" w:rsidR="00D038AD" w:rsidRPr="003C05C0" w:rsidRDefault="00D038AD" w:rsidP="00A048F1">
            <w:pPr>
              <w:pStyle w:val="TAH"/>
              <w:rPr>
                <w:rFonts w:eastAsia="MS Mincho"/>
              </w:rPr>
            </w:pPr>
            <w:r w:rsidRPr="003C05C0">
              <w:rPr>
                <w:rFonts w:eastAsia="MS Mincho"/>
              </w:rPr>
              <w:t>Channel Bandwidth</w:t>
            </w:r>
          </w:p>
          <w:p w14:paraId="43F9E0EE" w14:textId="77777777" w:rsidR="00D038AD" w:rsidRPr="003C05C0" w:rsidRDefault="00D038AD" w:rsidP="00A048F1">
            <w:pPr>
              <w:pStyle w:val="TAH"/>
              <w:rPr>
                <w:rFonts w:eastAsia="MS Mincho"/>
              </w:rPr>
            </w:pPr>
            <w:r w:rsidRPr="003C05C0">
              <w:rPr>
                <w:rFonts w:eastAsia="MS Mincho"/>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6436E45F" w14:textId="77777777" w:rsidR="00D038AD" w:rsidRPr="003C05C0" w:rsidRDefault="00D038AD" w:rsidP="00A048F1">
            <w:pPr>
              <w:pStyle w:val="TAH"/>
              <w:rPr>
                <w:rFonts w:eastAsia="MS Mincho"/>
              </w:rPr>
            </w:pPr>
            <w:r w:rsidRPr="003C05C0">
              <w:rPr>
                <w:rFonts w:eastAsia="MS Mincho"/>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28E40F84" w14:textId="77777777" w:rsidR="00D038AD" w:rsidRPr="003C05C0" w:rsidRDefault="00D038AD" w:rsidP="00A048F1">
            <w:pPr>
              <w:pStyle w:val="TAH"/>
              <w:rPr>
                <w:rFonts w:eastAsia="MS Mincho"/>
              </w:rPr>
            </w:pPr>
            <w:r w:rsidRPr="003C05C0">
              <w:rPr>
                <w:rFonts w:eastAsia="MS Mincho"/>
              </w:rPr>
              <w:t>Region A1a</w:t>
            </w:r>
          </w:p>
          <w:p w14:paraId="50341039"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start</w:t>
            </w:r>
            <w:r w:rsidRPr="003C05C0">
              <w:rPr>
                <w:rFonts w:eastAsia="MS Mincho"/>
              </w:rPr>
              <w:t xml:space="preserve"> </w:t>
            </w:r>
            <w:r w:rsidRPr="003C05C0">
              <w:rPr>
                <w:rFonts w:eastAsia="MS Mincho" w:cs="Arial"/>
              </w:rPr>
              <w:t>≤</w:t>
            </w:r>
            <w:r w:rsidRPr="003C05C0">
              <w:rPr>
                <w:rFonts w:eastAsia="MS Mincho"/>
              </w:rPr>
              <w:t xml:space="preserve"> 1.44MHz/12/SCS</w:t>
            </w:r>
          </w:p>
          <w:p w14:paraId="785F294E"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75C083ED" w14:textId="77777777" w:rsidR="00D038AD" w:rsidRPr="003C05C0" w:rsidRDefault="00D038AD" w:rsidP="00A048F1">
            <w:pPr>
              <w:pStyle w:val="TAH"/>
              <w:rPr>
                <w:rFonts w:eastAsia="MS Mincho"/>
              </w:rPr>
            </w:pPr>
            <w:r w:rsidRPr="003C05C0">
              <w:rPr>
                <w:rFonts w:eastAsia="MS Mincho"/>
              </w:rPr>
              <w:t>Region A1b</w:t>
            </w:r>
          </w:p>
          <w:p w14:paraId="75921F31"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start</w:t>
            </w:r>
            <w:r w:rsidRPr="003C05C0">
              <w:rPr>
                <w:rFonts w:eastAsia="MS Mincho"/>
              </w:rPr>
              <w:t xml:space="preserve"> </w:t>
            </w:r>
            <w:r w:rsidRPr="003C05C0">
              <w:rPr>
                <w:rFonts w:eastAsia="MS Mincho" w:cs="Arial"/>
              </w:rPr>
              <w:t>≤</w:t>
            </w:r>
            <w:r w:rsidRPr="003C05C0">
              <w:rPr>
                <w:rFonts w:eastAsia="MS Mincho"/>
              </w:rPr>
              <w:t xml:space="preserve"> 1.44MHz/12/SCS</w:t>
            </w:r>
          </w:p>
          <w:p w14:paraId="01C3A400"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&gt; [0.54] </w:t>
            </w:r>
            <w:r w:rsidRPr="003C05C0">
              <w:rPr>
                <w:rFonts w:eastAsia="MS Mincho"/>
              </w:rPr>
              <w:t>MHz/12/SCS</w:t>
            </w:r>
          </w:p>
          <w:p w14:paraId="49773797"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7D9C8068" w14:textId="77777777" w:rsidR="00D038AD" w:rsidRPr="003C05C0" w:rsidRDefault="00D038AD" w:rsidP="00A048F1">
            <w:pPr>
              <w:pStyle w:val="TAH"/>
              <w:rPr>
                <w:rFonts w:eastAsia="MS Mincho"/>
              </w:rPr>
            </w:pPr>
            <w:r w:rsidRPr="003C05C0">
              <w:rPr>
                <w:rFonts w:eastAsia="MS Mincho"/>
              </w:rPr>
              <w:t>Region A2</w:t>
            </w:r>
          </w:p>
          <w:p w14:paraId="77F723D8"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5F26FE4B" w14:textId="77777777" w:rsidR="00D038AD" w:rsidRPr="003C05C0" w:rsidRDefault="00D038AD" w:rsidP="00A048F1">
            <w:pPr>
              <w:pStyle w:val="TAH"/>
              <w:rPr>
                <w:rFonts w:eastAsia="MS Mincho"/>
              </w:rPr>
            </w:pPr>
            <w:r w:rsidRPr="003C05C0">
              <w:rPr>
                <w:rFonts w:eastAsia="MS Mincho"/>
              </w:rPr>
              <w:t>Region A3b</w:t>
            </w:r>
          </w:p>
          <w:p w14:paraId="75F66194"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end</w:t>
            </w:r>
            <w:r w:rsidRPr="003C05C0">
              <w:rPr>
                <w:rFonts w:eastAsia="MS Mincho"/>
              </w:rPr>
              <w:t xml:space="preserve"> </w:t>
            </w:r>
            <w:r w:rsidRPr="003C05C0">
              <w:rPr>
                <w:rFonts w:eastAsia="MS Mincho" w:cs="Arial"/>
              </w:rPr>
              <w:t>≥</w:t>
            </w:r>
            <w:r w:rsidRPr="003C05C0">
              <w:rPr>
                <w:rFonts w:eastAsia="MS Mincho"/>
              </w:rPr>
              <w:t xml:space="preserve"> 7.74MHz/12/SCS</w:t>
            </w:r>
          </w:p>
          <w:p w14:paraId="080A5EE9"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w:t>
            </w:r>
            <w:r w:rsidRPr="003C05C0">
              <w:rPr>
                <w:rFonts w:eastAsia="MS Mincho" w:cs="Arial"/>
              </w:rPr>
              <w:t xml:space="preserve"> [0.54]</w:t>
            </w:r>
            <w:r w:rsidRPr="003C05C0">
              <w:rPr>
                <w:rFonts w:eastAsia="MS Mincho"/>
              </w:rPr>
              <w:t xml:space="preserve"> MHz/12/SCS</w:t>
            </w:r>
          </w:p>
          <w:p w14:paraId="10E7B2BD"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23C0C8F0" w14:textId="77777777" w:rsidR="00D038AD" w:rsidRPr="003C05C0" w:rsidRDefault="00D038AD" w:rsidP="00A048F1">
            <w:pPr>
              <w:pStyle w:val="TAH"/>
              <w:rPr>
                <w:rFonts w:eastAsia="MS Mincho"/>
              </w:rPr>
            </w:pPr>
            <w:r w:rsidRPr="003C05C0">
              <w:rPr>
                <w:rFonts w:eastAsia="MS Mincho"/>
              </w:rPr>
              <w:t>Region A3a</w:t>
            </w:r>
          </w:p>
          <w:p w14:paraId="35E97595" w14:textId="77777777" w:rsidR="00D038AD" w:rsidRPr="003C05C0" w:rsidRDefault="00D038AD" w:rsidP="00A048F1">
            <w:pPr>
              <w:pStyle w:val="TAH"/>
              <w:rPr>
                <w:rFonts w:eastAsia="MS Mincho"/>
              </w:rPr>
            </w:pPr>
            <w:r w:rsidRPr="003C05C0">
              <w:rPr>
                <w:rFonts w:eastAsia="MS Mincho"/>
              </w:rPr>
              <w:t>RB</w:t>
            </w:r>
            <w:r w:rsidRPr="003C05C0">
              <w:rPr>
                <w:rFonts w:eastAsia="MS Mincho"/>
                <w:vertAlign w:val="subscript"/>
              </w:rPr>
              <w:t>end</w:t>
            </w:r>
            <w:r w:rsidRPr="003C05C0">
              <w:rPr>
                <w:rFonts w:eastAsia="MS Mincho"/>
              </w:rPr>
              <w:t xml:space="preserve"> </w:t>
            </w:r>
            <w:r w:rsidRPr="003C05C0">
              <w:rPr>
                <w:rFonts w:eastAsia="MS Mincho" w:cs="Arial"/>
              </w:rPr>
              <w:t>≥</w:t>
            </w:r>
            <w:r w:rsidRPr="003C05C0">
              <w:rPr>
                <w:rFonts w:eastAsia="MS Mincho"/>
              </w:rPr>
              <w:t xml:space="preserve"> 7.74MHz/12/SCS</w:t>
            </w:r>
          </w:p>
          <w:p w14:paraId="5850992A"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r>
      <w:tr w:rsidR="00D038AD" w:rsidRPr="003C05C0" w14:paraId="5FBB7F46" w14:textId="77777777" w:rsidTr="00A048F1">
        <w:trPr>
          <w:jc w:val="center"/>
        </w:trPr>
        <w:tc>
          <w:tcPr>
            <w:tcW w:w="848" w:type="pct"/>
            <w:vMerge/>
            <w:tcBorders>
              <w:left w:val="single" w:sz="4" w:space="0" w:color="auto"/>
              <w:right w:val="single" w:sz="4" w:space="0" w:color="auto"/>
            </w:tcBorders>
            <w:vAlign w:val="center"/>
          </w:tcPr>
          <w:p w14:paraId="4758A769" w14:textId="77777777" w:rsidR="00D038AD" w:rsidRPr="003C05C0" w:rsidRDefault="00D038AD" w:rsidP="00A048F1">
            <w:pPr>
              <w:pStyle w:val="TAH"/>
              <w:rPr>
                <w:rFonts w:eastAsia="MS Mincho"/>
              </w:rPr>
            </w:pPr>
          </w:p>
        </w:tc>
        <w:tc>
          <w:tcPr>
            <w:tcW w:w="848" w:type="pct"/>
            <w:gridSpan w:val="2"/>
            <w:vMerge/>
            <w:tcBorders>
              <w:left w:val="single" w:sz="4" w:space="0" w:color="auto"/>
              <w:right w:val="single" w:sz="4" w:space="0" w:color="auto"/>
            </w:tcBorders>
            <w:vAlign w:val="center"/>
          </w:tcPr>
          <w:p w14:paraId="2F1B3B71" w14:textId="77777777" w:rsidR="00D038AD" w:rsidRPr="003C05C0" w:rsidRDefault="00D038AD" w:rsidP="00A048F1">
            <w:pPr>
              <w:pStyle w:val="TAH"/>
              <w:rPr>
                <w:rFonts w:eastAsia="MS Mincho"/>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2C41ECA" w14:textId="77777777" w:rsidR="00D038AD" w:rsidRPr="003C05C0" w:rsidRDefault="00D038AD" w:rsidP="00A048F1">
            <w:pPr>
              <w:pStyle w:val="TAH"/>
              <w:rPr>
                <w:rFonts w:eastAsia="MS Mincho"/>
              </w:rPr>
            </w:pPr>
            <w:r w:rsidRPr="003C05C0">
              <w:rPr>
                <w:rFonts w:eastAsia="MS Mincho"/>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78DE02D2" w14:textId="77777777" w:rsidR="00D038AD" w:rsidRPr="003C05C0" w:rsidRDefault="00D038AD" w:rsidP="00A048F1">
            <w:pPr>
              <w:pStyle w:val="TAH"/>
              <w:rPr>
                <w:rFonts w:eastAsia="MS Mincho"/>
              </w:rPr>
            </w:pPr>
            <w:r w:rsidRPr="003C05C0">
              <w:rPr>
                <w:rFonts w:eastAsia="MS Mincho"/>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781F3184" w14:textId="77777777" w:rsidR="00D038AD" w:rsidRPr="003C05C0" w:rsidRDefault="00D038AD" w:rsidP="00A048F1">
            <w:pPr>
              <w:pStyle w:val="TAH"/>
              <w:rPr>
                <w:rFonts w:eastAsia="MS Mincho"/>
              </w:rPr>
            </w:pPr>
            <w:r w:rsidRPr="003C05C0">
              <w:rPr>
                <w:rFonts w:eastAsia="MS Mincho"/>
              </w:rPr>
              <w:t>Outer/Inner</w:t>
            </w:r>
          </w:p>
        </w:tc>
      </w:tr>
      <w:tr w:rsidR="00D038AD" w:rsidRPr="003C05C0" w14:paraId="2DA59430" w14:textId="77777777" w:rsidTr="00A048F1">
        <w:trPr>
          <w:jc w:val="center"/>
        </w:trPr>
        <w:tc>
          <w:tcPr>
            <w:tcW w:w="848" w:type="pct"/>
            <w:vMerge w:val="restart"/>
            <w:tcBorders>
              <w:top w:val="single" w:sz="4" w:space="0" w:color="auto"/>
              <w:left w:val="single" w:sz="4" w:space="0" w:color="000000"/>
              <w:right w:val="single" w:sz="4" w:space="0" w:color="000000"/>
            </w:tcBorders>
            <w:vAlign w:val="center"/>
          </w:tcPr>
          <w:p w14:paraId="370E970B" w14:textId="77777777" w:rsidR="00D038AD" w:rsidRPr="003C05C0" w:rsidRDefault="00D038AD" w:rsidP="00A048F1">
            <w:pPr>
              <w:pStyle w:val="TAC"/>
              <w:rPr>
                <w:rFonts w:eastAsia="MS Mincho"/>
              </w:rPr>
            </w:pPr>
            <w:r w:rsidRPr="003C05C0">
              <w:rPr>
                <w:rFonts w:eastAsia="MS Mincho"/>
              </w:rPr>
              <w:t>10</w:t>
            </w:r>
          </w:p>
        </w:tc>
        <w:tc>
          <w:tcPr>
            <w:tcW w:w="334" w:type="pct"/>
            <w:vMerge w:val="restart"/>
            <w:tcBorders>
              <w:top w:val="single" w:sz="4" w:space="0" w:color="auto"/>
              <w:left w:val="single" w:sz="4" w:space="0" w:color="000000"/>
              <w:right w:val="single" w:sz="4" w:space="0" w:color="000000"/>
            </w:tcBorders>
            <w:vAlign w:val="center"/>
            <w:hideMark/>
          </w:tcPr>
          <w:p w14:paraId="45C54914" w14:textId="77777777" w:rsidR="00D038AD" w:rsidRPr="003C05C0" w:rsidRDefault="00D038AD" w:rsidP="00A048F1">
            <w:pPr>
              <w:pStyle w:val="TAC"/>
              <w:rPr>
                <w:rFonts w:eastAsia="MS Mincho"/>
              </w:rPr>
            </w:pPr>
            <w:r w:rsidRPr="003C05C0">
              <w:rPr>
                <w:rFonts w:eastAsia="MS Mincho"/>
              </w:rPr>
              <w:t>DFT-s-OFDM</w:t>
            </w:r>
          </w:p>
        </w:tc>
        <w:tc>
          <w:tcPr>
            <w:tcW w:w="514" w:type="pct"/>
            <w:tcBorders>
              <w:top w:val="single" w:sz="4" w:space="0" w:color="auto"/>
              <w:left w:val="single" w:sz="4" w:space="0" w:color="000000"/>
              <w:bottom w:val="single" w:sz="4" w:space="0" w:color="000000"/>
              <w:right w:val="single" w:sz="4" w:space="0" w:color="000000"/>
            </w:tcBorders>
            <w:vAlign w:val="center"/>
          </w:tcPr>
          <w:p w14:paraId="3C915411" w14:textId="77777777" w:rsidR="00D038AD" w:rsidRPr="003C05C0" w:rsidRDefault="00D038AD" w:rsidP="00A048F1">
            <w:pPr>
              <w:pStyle w:val="TAC"/>
              <w:rPr>
                <w:rFonts w:eastAsia="MS Mincho"/>
              </w:rPr>
            </w:pPr>
            <w:r w:rsidRPr="003C05C0">
              <w:rPr>
                <w:rFonts w:eastAsia="MS Mincho"/>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52D4D0"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3ABAF1BA"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30D82EF5"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708E444B"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1CDEE28A" w14:textId="77777777" w:rsidR="00D038AD" w:rsidRPr="003C05C0" w:rsidRDefault="00D038AD" w:rsidP="00A048F1">
            <w:pPr>
              <w:pStyle w:val="TAC"/>
              <w:rPr>
                <w:rFonts w:eastAsia="MS Mincho"/>
              </w:rPr>
            </w:pPr>
            <w:r w:rsidRPr="003C05C0">
              <w:rPr>
                <w:rFonts w:eastAsia="MS Mincho"/>
              </w:rPr>
              <w:t>6</w:t>
            </w:r>
          </w:p>
        </w:tc>
      </w:tr>
      <w:tr w:rsidR="00D038AD" w:rsidRPr="003C05C0" w14:paraId="72432326" w14:textId="77777777" w:rsidTr="00A048F1">
        <w:trPr>
          <w:jc w:val="center"/>
        </w:trPr>
        <w:tc>
          <w:tcPr>
            <w:tcW w:w="848" w:type="pct"/>
            <w:vMerge/>
            <w:tcBorders>
              <w:left w:val="single" w:sz="4" w:space="0" w:color="000000"/>
              <w:right w:val="single" w:sz="4" w:space="0" w:color="000000"/>
            </w:tcBorders>
            <w:vAlign w:val="center"/>
          </w:tcPr>
          <w:p w14:paraId="4432B6E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68A0727E"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E554827"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DEE1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963ADD1"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00FED03"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E046DE0"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AF7DF6C" w14:textId="77777777" w:rsidR="00D038AD" w:rsidRPr="003C05C0" w:rsidRDefault="00D038AD" w:rsidP="00A048F1">
            <w:pPr>
              <w:pStyle w:val="TAC"/>
              <w:rPr>
                <w:rFonts w:eastAsia="MS Mincho"/>
              </w:rPr>
            </w:pPr>
            <w:r w:rsidRPr="003C05C0">
              <w:rPr>
                <w:rFonts w:eastAsia="MS Mincho"/>
              </w:rPr>
              <w:t>6</w:t>
            </w:r>
          </w:p>
        </w:tc>
      </w:tr>
      <w:tr w:rsidR="00D038AD" w:rsidRPr="003C05C0" w14:paraId="50A8DE3A" w14:textId="77777777" w:rsidTr="00A048F1">
        <w:trPr>
          <w:jc w:val="center"/>
        </w:trPr>
        <w:tc>
          <w:tcPr>
            <w:tcW w:w="848" w:type="pct"/>
            <w:vMerge/>
            <w:tcBorders>
              <w:left w:val="single" w:sz="4" w:space="0" w:color="000000"/>
              <w:right w:val="single" w:sz="4" w:space="0" w:color="000000"/>
            </w:tcBorders>
            <w:vAlign w:val="center"/>
          </w:tcPr>
          <w:p w14:paraId="14A85EBF"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A477545"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26A8E2A"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CC0A5"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BD73630"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A46846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E529A17"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21EE5E6A" w14:textId="77777777" w:rsidR="00D038AD" w:rsidRPr="003C05C0" w:rsidRDefault="00D038AD" w:rsidP="00A048F1">
            <w:pPr>
              <w:pStyle w:val="TAC"/>
              <w:rPr>
                <w:rFonts w:eastAsia="MS Mincho"/>
              </w:rPr>
            </w:pPr>
            <w:r w:rsidRPr="003C05C0">
              <w:rPr>
                <w:rFonts w:eastAsia="MS Mincho"/>
              </w:rPr>
              <w:t>6</w:t>
            </w:r>
          </w:p>
        </w:tc>
      </w:tr>
      <w:tr w:rsidR="00D038AD" w:rsidRPr="003C05C0" w14:paraId="667D4471" w14:textId="77777777" w:rsidTr="00A048F1">
        <w:trPr>
          <w:jc w:val="center"/>
        </w:trPr>
        <w:tc>
          <w:tcPr>
            <w:tcW w:w="848" w:type="pct"/>
            <w:vMerge/>
            <w:tcBorders>
              <w:left w:val="single" w:sz="4" w:space="0" w:color="000000"/>
              <w:right w:val="single" w:sz="4" w:space="0" w:color="000000"/>
            </w:tcBorders>
            <w:vAlign w:val="center"/>
          </w:tcPr>
          <w:p w14:paraId="7962291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45D039C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044F456"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E62CE"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0015153"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D99CAD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007BDAC"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4045D54" w14:textId="77777777" w:rsidR="00D038AD" w:rsidRPr="003C05C0" w:rsidRDefault="00D038AD" w:rsidP="00A048F1">
            <w:pPr>
              <w:pStyle w:val="TAC"/>
              <w:rPr>
                <w:rFonts w:eastAsia="MS Mincho"/>
              </w:rPr>
            </w:pPr>
            <w:r w:rsidRPr="003C05C0">
              <w:rPr>
                <w:rFonts w:eastAsia="MS Mincho"/>
              </w:rPr>
              <w:t>6</w:t>
            </w:r>
          </w:p>
        </w:tc>
      </w:tr>
      <w:tr w:rsidR="00D038AD" w:rsidRPr="003C05C0" w14:paraId="1B12FA94" w14:textId="77777777" w:rsidTr="00A048F1">
        <w:trPr>
          <w:jc w:val="center"/>
        </w:trPr>
        <w:tc>
          <w:tcPr>
            <w:tcW w:w="848" w:type="pct"/>
            <w:vMerge/>
            <w:tcBorders>
              <w:left w:val="single" w:sz="4" w:space="0" w:color="000000"/>
              <w:right w:val="single" w:sz="4" w:space="0" w:color="000000"/>
            </w:tcBorders>
            <w:vAlign w:val="center"/>
          </w:tcPr>
          <w:p w14:paraId="6EB796AA"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000000"/>
              <w:right w:val="single" w:sz="4" w:space="0" w:color="000000"/>
            </w:tcBorders>
            <w:vAlign w:val="center"/>
          </w:tcPr>
          <w:p w14:paraId="141BDC0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BD43A6E"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2518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A8F3B8F"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33EC8C4E"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4CF5E63"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264AB77" w14:textId="77777777" w:rsidR="00D038AD" w:rsidRPr="003C05C0" w:rsidRDefault="00D038AD" w:rsidP="00A048F1">
            <w:pPr>
              <w:pStyle w:val="TAC"/>
              <w:rPr>
                <w:rFonts w:eastAsia="MS Mincho"/>
              </w:rPr>
            </w:pPr>
            <w:r w:rsidRPr="003C05C0">
              <w:rPr>
                <w:rFonts w:eastAsia="MS Mincho"/>
              </w:rPr>
              <w:t>6</w:t>
            </w:r>
          </w:p>
        </w:tc>
      </w:tr>
      <w:tr w:rsidR="00D038AD" w:rsidRPr="003C05C0" w14:paraId="0FB13EA4" w14:textId="77777777" w:rsidTr="00A048F1">
        <w:trPr>
          <w:jc w:val="center"/>
        </w:trPr>
        <w:tc>
          <w:tcPr>
            <w:tcW w:w="848" w:type="pct"/>
            <w:vMerge/>
            <w:tcBorders>
              <w:left w:val="single" w:sz="4" w:space="0" w:color="000000"/>
              <w:right w:val="single" w:sz="4" w:space="0" w:color="000000"/>
            </w:tcBorders>
            <w:vAlign w:val="center"/>
          </w:tcPr>
          <w:p w14:paraId="4223CD77" w14:textId="77777777" w:rsidR="00D038AD" w:rsidRPr="003C05C0" w:rsidRDefault="00D038AD" w:rsidP="00A048F1">
            <w:pPr>
              <w:pStyle w:val="TAC"/>
              <w:rPr>
                <w:rFonts w:eastAsia="MS Mincho"/>
              </w:rPr>
            </w:pPr>
          </w:p>
        </w:tc>
        <w:tc>
          <w:tcPr>
            <w:tcW w:w="334" w:type="pct"/>
            <w:vMerge w:val="restart"/>
            <w:tcBorders>
              <w:top w:val="single" w:sz="4" w:space="0" w:color="000000"/>
              <w:left w:val="single" w:sz="4" w:space="0" w:color="000000"/>
              <w:right w:val="single" w:sz="4" w:space="0" w:color="000000"/>
            </w:tcBorders>
            <w:vAlign w:val="center"/>
            <w:hideMark/>
          </w:tcPr>
          <w:p w14:paraId="728E35EE" w14:textId="77777777" w:rsidR="00D038AD" w:rsidRPr="003C05C0" w:rsidRDefault="00D038AD" w:rsidP="00A048F1">
            <w:pPr>
              <w:pStyle w:val="TAC"/>
              <w:rPr>
                <w:rFonts w:eastAsia="MS Mincho"/>
              </w:rPr>
            </w:pPr>
            <w:r w:rsidRPr="003C05C0">
              <w:rPr>
                <w:rFonts w:eastAsia="MS Mincho"/>
              </w:rPr>
              <w:t>CP-OFDM</w:t>
            </w:r>
          </w:p>
        </w:tc>
        <w:tc>
          <w:tcPr>
            <w:tcW w:w="514" w:type="pct"/>
            <w:tcBorders>
              <w:top w:val="single" w:sz="4" w:space="0" w:color="000000"/>
              <w:left w:val="single" w:sz="4" w:space="0" w:color="000000"/>
              <w:bottom w:val="single" w:sz="4" w:space="0" w:color="000000"/>
              <w:right w:val="single" w:sz="4" w:space="0" w:color="000000"/>
            </w:tcBorders>
            <w:vAlign w:val="center"/>
          </w:tcPr>
          <w:p w14:paraId="54B7D449"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57D2D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340E955"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44508C"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3D2EF8F"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E3D45F2" w14:textId="77777777" w:rsidR="00D038AD" w:rsidRPr="003C05C0" w:rsidRDefault="00D038AD" w:rsidP="00A048F1">
            <w:pPr>
              <w:pStyle w:val="TAC"/>
              <w:rPr>
                <w:rFonts w:eastAsia="MS Mincho"/>
              </w:rPr>
            </w:pPr>
            <w:r w:rsidRPr="003C05C0">
              <w:rPr>
                <w:rFonts w:eastAsia="MS Mincho"/>
              </w:rPr>
              <w:t>6</w:t>
            </w:r>
          </w:p>
        </w:tc>
      </w:tr>
      <w:tr w:rsidR="00D038AD" w:rsidRPr="003C05C0" w14:paraId="2A383E68" w14:textId="77777777" w:rsidTr="00A048F1">
        <w:trPr>
          <w:jc w:val="center"/>
        </w:trPr>
        <w:tc>
          <w:tcPr>
            <w:tcW w:w="848" w:type="pct"/>
            <w:vMerge/>
            <w:tcBorders>
              <w:left w:val="single" w:sz="4" w:space="0" w:color="000000"/>
              <w:right w:val="single" w:sz="4" w:space="0" w:color="000000"/>
            </w:tcBorders>
            <w:vAlign w:val="center"/>
          </w:tcPr>
          <w:p w14:paraId="1DBCD872"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70C85019"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FB5C23F"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9CBC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63B1916"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643E36A2"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1C2D64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A3D53C" w14:textId="77777777" w:rsidR="00D038AD" w:rsidRPr="003C05C0" w:rsidRDefault="00D038AD" w:rsidP="00A048F1">
            <w:pPr>
              <w:pStyle w:val="TAC"/>
              <w:rPr>
                <w:rFonts w:eastAsia="MS Mincho"/>
              </w:rPr>
            </w:pPr>
            <w:r w:rsidRPr="003C05C0">
              <w:rPr>
                <w:rFonts w:eastAsia="MS Mincho"/>
              </w:rPr>
              <w:t>6</w:t>
            </w:r>
          </w:p>
        </w:tc>
      </w:tr>
      <w:tr w:rsidR="00D038AD" w:rsidRPr="003C05C0" w14:paraId="2A9044E0" w14:textId="77777777" w:rsidTr="00A048F1">
        <w:trPr>
          <w:jc w:val="center"/>
        </w:trPr>
        <w:tc>
          <w:tcPr>
            <w:tcW w:w="848" w:type="pct"/>
            <w:vMerge/>
            <w:tcBorders>
              <w:left w:val="single" w:sz="4" w:space="0" w:color="000000"/>
              <w:right w:val="single" w:sz="4" w:space="0" w:color="000000"/>
            </w:tcBorders>
            <w:vAlign w:val="center"/>
          </w:tcPr>
          <w:p w14:paraId="4ABEECEE"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9943570"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5D2CE65"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4E82F"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58C37B3"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F41CC0E"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2A3E22DC"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CCC095F" w14:textId="77777777" w:rsidR="00D038AD" w:rsidRPr="003C05C0" w:rsidRDefault="00D038AD" w:rsidP="00A048F1">
            <w:pPr>
              <w:pStyle w:val="TAC"/>
              <w:rPr>
                <w:rFonts w:eastAsia="MS Mincho"/>
              </w:rPr>
            </w:pPr>
            <w:r w:rsidRPr="003C05C0">
              <w:rPr>
                <w:rFonts w:eastAsia="MS Mincho"/>
              </w:rPr>
              <w:t>6</w:t>
            </w:r>
          </w:p>
        </w:tc>
      </w:tr>
      <w:tr w:rsidR="00D038AD" w:rsidRPr="003C05C0" w14:paraId="1CB78128" w14:textId="77777777" w:rsidTr="00A048F1">
        <w:trPr>
          <w:jc w:val="center"/>
        </w:trPr>
        <w:tc>
          <w:tcPr>
            <w:tcW w:w="848" w:type="pct"/>
            <w:vMerge/>
            <w:tcBorders>
              <w:left w:val="single" w:sz="4" w:space="0" w:color="000000"/>
              <w:bottom w:val="single" w:sz="4" w:space="0" w:color="auto"/>
              <w:right w:val="single" w:sz="4" w:space="0" w:color="000000"/>
            </w:tcBorders>
            <w:vAlign w:val="center"/>
          </w:tcPr>
          <w:p w14:paraId="7BAF0429"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auto"/>
              <w:right w:val="single" w:sz="4" w:space="0" w:color="000000"/>
            </w:tcBorders>
            <w:vAlign w:val="center"/>
          </w:tcPr>
          <w:p w14:paraId="043FA158"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81D579B"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69659"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FB2A148"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2E235E7"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0B3AA43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3BB1F95" w14:textId="77777777" w:rsidR="00D038AD" w:rsidRPr="003C05C0" w:rsidRDefault="00D038AD" w:rsidP="00A048F1">
            <w:pPr>
              <w:pStyle w:val="TAC"/>
              <w:rPr>
                <w:rFonts w:eastAsia="MS Mincho"/>
              </w:rPr>
            </w:pPr>
            <w:r w:rsidRPr="003C05C0">
              <w:rPr>
                <w:rFonts w:eastAsia="MS Mincho"/>
              </w:rPr>
              <w:t>6</w:t>
            </w:r>
          </w:p>
        </w:tc>
      </w:tr>
    </w:tbl>
    <w:p w14:paraId="46E28FD5" w14:textId="77777777" w:rsidR="00D038AD" w:rsidRDefault="00D038AD" w:rsidP="00D038AD">
      <w:pPr>
        <w:rPr>
          <w:rFonts w:eastAsia="MS Mincho"/>
        </w:rPr>
      </w:pPr>
    </w:p>
    <w:p w14:paraId="7CB4AFF9" w14:textId="77777777" w:rsidR="00D038AD" w:rsidRDefault="00D038AD" w:rsidP="00D038AD">
      <w:pPr>
        <w:pStyle w:val="TH"/>
      </w:pPr>
      <w:ins w:id="13" w:author="Ashwin Mohan" w:date="2022-10-18T10:40:00Z">
        <w:r w:rsidRPr="001C0CC4">
          <w:t>Table 6.2.3.</w:t>
        </w:r>
        <w:r>
          <w:t>14</w:t>
        </w:r>
        <w:r w:rsidRPr="001C0CC4">
          <w:t>-</w:t>
        </w:r>
        <w:r>
          <w:t>2</w:t>
        </w:r>
        <w:r w:rsidRPr="001C0CC4">
          <w:t>: A-MPR f</w:t>
        </w:r>
        <w:r>
          <w:t>o</w:t>
        </w:r>
        <w:r w:rsidRPr="001C0CC4">
          <w:t>r "</w:t>
        </w:r>
        <w:r>
          <w:t>NS_21</w:t>
        </w:r>
        <w:r w:rsidRPr="001C0CC4">
          <w:t>"</w:t>
        </w:r>
      </w:ins>
      <w:ins w:id="14" w:author="Ashwin Mohan" w:date="2022-10-24T12:05:00Z">
        <w:r>
          <w:t xml:space="preserve"> (</w:t>
        </w:r>
      </w:ins>
      <w:ins w:id="15" w:author="Ashwin Mohan" w:date="2022-10-24T12:07:00Z">
        <w:r>
          <w:rPr>
            <w:highlight w:val="yellow"/>
          </w:rPr>
          <w:t>applicable to</w:t>
        </w:r>
      </w:ins>
      <w:ins w:id="16" w:author="Ashwin Mohan" w:date="2022-10-24T12:05:00Z">
        <w:r w:rsidRPr="001404A0">
          <w:rPr>
            <w:highlight w:val="yellow"/>
            <w:rPrChange w:id="17" w:author="Ashwin Mohan" w:date="2022-10-24T12:07:00Z">
              <w:rPr/>
            </w:rPrChange>
          </w:rPr>
          <w:t xml:space="preserve"> UEs Release 17 and forward </w:t>
        </w:r>
      </w:ins>
      <w:ins w:id="18" w:author="Ashwin Mohan" w:date="2022-10-24T12:06:00Z">
        <w:r w:rsidRPr="001404A0">
          <w:rPr>
            <w:highlight w:val="yellow"/>
            <w:rPrChange w:id="19" w:author="Ashwin Mohan" w:date="2022-10-24T12:07:00Z">
              <w:rPr/>
            </w:rPrChange>
          </w:rPr>
          <w:t xml:space="preserve">indicating </w:t>
        </w:r>
        <w:r w:rsidRPr="001404A0">
          <w:rPr>
            <w:i/>
            <w:highlight w:val="yellow"/>
            <w:rPrChange w:id="20" w:author="Ashwin Mohan" w:date="2022-10-24T12:07:00Z">
              <w:rPr>
                <w:i/>
              </w:rPr>
            </w:rPrChange>
          </w:rPr>
          <w:t>modifiedMPR-Behavior</w:t>
        </w:r>
      </w:ins>
      <w:ins w:id="21" w:author="Ashwin Mohan" w:date="2022-10-24T12:07:00Z">
        <w:r w:rsidRPr="001404A0">
          <w:rPr>
            <w:i/>
            <w:highlight w:val="yellow"/>
            <w:rPrChange w:id="22" w:author="Ashwin Mohan" w:date="2022-10-24T12:07:00Z">
              <w:rPr>
                <w:i/>
              </w:rPr>
            </w:rPrChange>
          </w:rPr>
          <w:t>)</w:t>
        </w:r>
      </w:ins>
    </w:p>
    <w:tbl>
      <w:tblPr>
        <w:tblW w:w="5000" w:type="pct"/>
        <w:jc w:val="center"/>
        <w:tblCellMar>
          <w:left w:w="70" w:type="dxa"/>
          <w:right w:w="70" w:type="dxa"/>
        </w:tblCellMar>
        <w:tblLook w:val="01E0" w:firstRow="1" w:lastRow="1" w:firstColumn="1" w:lastColumn="1" w:noHBand="0" w:noVBand="0"/>
      </w:tblPr>
      <w:tblGrid>
        <w:gridCol w:w="954"/>
        <w:gridCol w:w="922"/>
        <w:gridCol w:w="898"/>
        <w:gridCol w:w="1371"/>
        <w:gridCol w:w="1371"/>
        <w:gridCol w:w="1371"/>
        <w:gridCol w:w="1371"/>
        <w:gridCol w:w="1371"/>
        <w:tblGridChange w:id="23">
          <w:tblGrid>
            <w:gridCol w:w="5"/>
            <w:gridCol w:w="949"/>
            <w:gridCol w:w="5"/>
            <w:gridCol w:w="918"/>
            <w:gridCol w:w="897"/>
            <w:gridCol w:w="5"/>
            <w:gridCol w:w="1366"/>
            <w:gridCol w:w="5"/>
            <w:gridCol w:w="1366"/>
            <w:gridCol w:w="5"/>
            <w:gridCol w:w="1366"/>
            <w:gridCol w:w="5"/>
            <w:gridCol w:w="1366"/>
            <w:gridCol w:w="5"/>
            <w:gridCol w:w="1366"/>
            <w:gridCol w:w="5"/>
          </w:tblGrid>
        </w:tblGridChange>
      </w:tblGrid>
      <w:tr w:rsidR="00D038AD" w:rsidRPr="001404A0" w14:paraId="459F7690" w14:textId="77777777" w:rsidTr="00A048F1">
        <w:trPr>
          <w:jc w:val="center"/>
          <w:ins w:id="24" w:author="Ashwin Mohan" w:date="2022-10-24T12:05:00Z"/>
        </w:trPr>
        <w:tc>
          <w:tcPr>
            <w:tcW w:w="495" w:type="pct"/>
            <w:tcBorders>
              <w:top w:val="single" w:sz="4" w:space="0" w:color="auto"/>
              <w:left w:val="single" w:sz="4" w:space="0" w:color="auto"/>
              <w:right w:val="single" w:sz="4" w:space="0" w:color="auto"/>
            </w:tcBorders>
            <w:shd w:val="clear" w:color="auto" w:fill="auto"/>
          </w:tcPr>
          <w:p w14:paraId="3ACFDC3E" w14:textId="77777777" w:rsidR="00D038AD" w:rsidRPr="001404A0" w:rsidRDefault="00D038AD" w:rsidP="00A048F1">
            <w:pPr>
              <w:pStyle w:val="TAH"/>
              <w:rPr>
                <w:ins w:id="25" w:author="Ashwin Mohan" w:date="2022-10-24T12:05:00Z"/>
                <w:highlight w:val="yellow"/>
                <w:rPrChange w:id="26" w:author="Ashwin Mohan" w:date="2022-10-24T12:05:00Z">
                  <w:rPr>
                    <w:ins w:id="27" w:author="Ashwin Mohan" w:date="2022-10-24T12:05:00Z"/>
                  </w:rPr>
                </w:rPrChange>
              </w:rPr>
            </w:pPr>
            <w:ins w:id="28" w:author="Ashwin Mohan" w:date="2022-10-24T12:05:00Z">
              <w:r w:rsidRPr="001404A0">
                <w:rPr>
                  <w:highlight w:val="yellow"/>
                  <w:rPrChange w:id="29" w:author="Ashwin Mohan" w:date="2022-10-24T12:05:00Z">
                    <w:rPr/>
                  </w:rPrChange>
                </w:rPr>
                <w:t>Channel Bandwidth</w:t>
              </w:r>
            </w:ins>
          </w:p>
          <w:p w14:paraId="534108DE" w14:textId="77777777" w:rsidR="00D038AD" w:rsidRPr="001404A0" w:rsidRDefault="00D038AD" w:rsidP="00A048F1">
            <w:pPr>
              <w:pStyle w:val="TAH"/>
              <w:rPr>
                <w:ins w:id="30" w:author="Ashwin Mohan" w:date="2022-10-24T12:05:00Z"/>
                <w:highlight w:val="yellow"/>
                <w:rPrChange w:id="31" w:author="Ashwin Mohan" w:date="2022-10-24T12:05:00Z">
                  <w:rPr>
                    <w:ins w:id="32" w:author="Ashwin Mohan" w:date="2022-10-24T12:05:00Z"/>
                  </w:rPr>
                </w:rPrChange>
              </w:rPr>
            </w:pPr>
            <w:ins w:id="33" w:author="Ashwin Mohan" w:date="2022-10-24T12:05:00Z">
              <w:r w:rsidRPr="001404A0">
                <w:rPr>
                  <w:highlight w:val="yellow"/>
                  <w:rPrChange w:id="34" w:author="Ashwin Mohan" w:date="2022-10-24T12:05:00Z">
                    <w:rPr/>
                  </w:rPrChange>
                </w:rPr>
                <w:t>(MHz)</w:t>
              </w:r>
            </w:ins>
          </w:p>
        </w:tc>
        <w:tc>
          <w:tcPr>
            <w:tcW w:w="945" w:type="pct"/>
            <w:gridSpan w:val="2"/>
            <w:tcBorders>
              <w:top w:val="single" w:sz="4" w:space="0" w:color="auto"/>
              <w:left w:val="single" w:sz="4" w:space="0" w:color="auto"/>
              <w:right w:val="single" w:sz="4" w:space="0" w:color="auto"/>
            </w:tcBorders>
            <w:shd w:val="clear" w:color="auto" w:fill="auto"/>
            <w:hideMark/>
          </w:tcPr>
          <w:p w14:paraId="00FE1E65" w14:textId="77777777" w:rsidR="00D038AD" w:rsidRPr="001404A0" w:rsidRDefault="00D038AD" w:rsidP="00A048F1">
            <w:pPr>
              <w:pStyle w:val="TAH"/>
              <w:rPr>
                <w:ins w:id="35" w:author="Ashwin Mohan" w:date="2022-10-24T12:05:00Z"/>
                <w:highlight w:val="yellow"/>
                <w:rPrChange w:id="36" w:author="Ashwin Mohan" w:date="2022-10-24T12:05:00Z">
                  <w:rPr>
                    <w:ins w:id="37" w:author="Ashwin Mohan" w:date="2022-10-24T12:05:00Z"/>
                  </w:rPr>
                </w:rPrChange>
              </w:rPr>
            </w:pPr>
            <w:ins w:id="38" w:author="Ashwin Mohan" w:date="2022-10-24T12:05:00Z">
              <w:r w:rsidRPr="001404A0">
                <w:rPr>
                  <w:highlight w:val="yellow"/>
                  <w:rPrChange w:id="39" w:author="Ashwin Mohan" w:date="2022-10-24T12:05:00Z">
                    <w:rPr/>
                  </w:rPrChange>
                </w:rPr>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2FE0B1D4" w14:textId="77777777" w:rsidR="00D038AD" w:rsidRPr="001404A0" w:rsidRDefault="00D038AD" w:rsidP="00A048F1">
            <w:pPr>
              <w:pStyle w:val="TAH"/>
              <w:rPr>
                <w:ins w:id="40" w:author="Ashwin Mohan" w:date="2022-10-24T12:05:00Z"/>
                <w:highlight w:val="yellow"/>
                <w:rPrChange w:id="41" w:author="Ashwin Mohan" w:date="2022-10-24T12:05:00Z">
                  <w:rPr>
                    <w:ins w:id="42" w:author="Ashwin Mohan" w:date="2022-10-24T12:05:00Z"/>
                  </w:rPr>
                </w:rPrChange>
              </w:rPr>
            </w:pPr>
            <w:ins w:id="43" w:author="Ashwin Mohan" w:date="2022-10-24T12:05:00Z">
              <w:r w:rsidRPr="001404A0">
                <w:rPr>
                  <w:highlight w:val="yellow"/>
                  <w:rPrChange w:id="44" w:author="Ashwin Mohan" w:date="2022-10-24T12:05:00Z">
                    <w:rPr/>
                  </w:rPrChange>
                </w:rPr>
                <w:t>Region A1a</w:t>
              </w:r>
            </w:ins>
          </w:p>
          <w:p w14:paraId="5A12E124" w14:textId="77777777" w:rsidR="00D038AD" w:rsidRPr="001404A0" w:rsidRDefault="00D038AD" w:rsidP="00A048F1">
            <w:pPr>
              <w:pStyle w:val="TAH"/>
              <w:rPr>
                <w:ins w:id="45" w:author="Ashwin Mohan" w:date="2022-10-24T12:05:00Z"/>
                <w:highlight w:val="yellow"/>
                <w:rPrChange w:id="46" w:author="Ashwin Mohan" w:date="2022-10-24T12:05:00Z">
                  <w:rPr>
                    <w:ins w:id="47" w:author="Ashwin Mohan" w:date="2022-10-24T12:05:00Z"/>
                  </w:rPr>
                </w:rPrChange>
              </w:rPr>
            </w:pPr>
            <w:ins w:id="48" w:author="Ashwin Mohan" w:date="2022-10-24T12:05:00Z">
              <w:r w:rsidRPr="001404A0">
                <w:rPr>
                  <w:highlight w:val="yellow"/>
                  <w:rPrChange w:id="49" w:author="Ashwin Mohan" w:date="2022-10-24T12:05:00Z">
                    <w:rPr/>
                  </w:rPrChange>
                </w:rPr>
                <w:t>RB</w:t>
              </w:r>
              <w:r w:rsidRPr="001404A0">
                <w:rPr>
                  <w:highlight w:val="yellow"/>
                  <w:vertAlign w:val="subscript"/>
                  <w:rPrChange w:id="50" w:author="Ashwin Mohan" w:date="2022-10-24T12:05:00Z">
                    <w:rPr>
                      <w:vertAlign w:val="subscript"/>
                    </w:rPr>
                  </w:rPrChange>
                </w:rPr>
                <w:t>start</w:t>
              </w:r>
              <w:r w:rsidRPr="001404A0">
                <w:rPr>
                  <w:highlight w:val="yellow"/>
                  <w:rPrChange w:id="51" w:author="Ashwin Mohan" w:date="2022-10-24T12:05:00Z">
                    <w:rPr/>
                  </w:rPrChange>
                </w:rPr>
                <w:t xml:space="preserve"> </w:t>
              </w:r>
              <w:r w:rsidRPr="001404A0">
                <w:rPr>
                  <w:rFonts w:cs="Arial"/>
                  <w:highlight w:val="yellow"/>
                  <w:rPrChange w:id="52" w:author="Ashwin Mohan" w:date="2022-10-24T12:05:00Z">
                    <w:rPr>
                      <w:rFonts w:cs="Arial"/>
                    </w:rPr>
                  </w:rPrChange>
                </w:rPr>
                <w:t>≤</w:t>
              </w:r>
              <w:r w:rsidRPr="001404A0">
                <w:rPr>
                  <w:highlight w:val="yellow"/>
                  <w:rPrChange w:id="53" w:author="Ashwin Mohan" w:date="2022-10-24T12:05:00Z">
                    <w:rPr/>
                  </w:rPrChange>
                </w:rPr>
                <w:t xml:space="preserve"> 0.36MHz/12/SCS</w:t>
              </w:r>
            </w:ins>
          </w:p>
          <w:p w14:paraId="2154003A" w14:textId="77777777" w:rsidR="00D038AD" w:rsidRPr="001404A0" w:rsidRDefault="00D038AD" w:rsidP="00A048F1">
            <w:pPr>
              <w:pStyle w:val="TAH"/>
              <w:rPr>
                <w:ins w:id="54" w:author="Ashwin Mohan" w:date="2022-10-24T12:05:00Z"/>
                <w:highlight w:val="yellow"/>
                <w:rPrChange w:id="55" w:author="Ashwin Mohan" w:date="2022-10-24T12:05:00Z">
                  <w:rPr>
                    <w:ins w:id="56" w:author="Ashwin Mohan" w:date="2022-10-24T12:05:00Z"/>
                  </w:rPr>
                </w:rPrChange>
              </w:rPr>
            </w:pPr>
            <w:ins w:id="57" w:author="Ashwin Mohan" w:date="2022-10-24T12:05:00Z">
              <w:r w:rsidRPr="001404A0">
                <w:rPr>
                  <w:highlight w:val="yellow"/>
                  <w:rPrChange w:id="58" w:author="Ashwin Mohan" w:date="2022-10-24T12:05:00Z">
                    <w:rPr/>
                  </w:rPrChange>
                </w:rPr>
                <w:t>L</w:t>
              </w:r>
              <w:r w:rsidRPr="001404A0">
                <w:rPr>
                  <w:highlight w:val="yellow"/>
                  <w:vertAlign w:val="subscript"/>
                  <w:rPrChange w:id="59" w:author="Ashwin Mohan" w:date="2022-10-24T12:05:00Z">
                    <w:rPr>
                      <w:vertAlign w:val="subscript"/>
                    </w:rPr>
                  </w:rPrChange>
                </w:rPr>
                <w:t>CRB</w:t>
              </w:r>
              <w:r w:rsidRPr="001404A0">
                <w:rPr>
                  <w:highlight w:val="yellow"/>
                  <w:rPrChange w:id="60" w:author="Ashwin Mohan" w:date="2022-10-24T12:05:00Z">
                    <w:rPr/>
                  </w:rPrChange>
                </w:rPr>
                <w:t xml:space="preserve"> </w:t>
              </w:r>
              <w:r w:rsidRPr="001404A0">
                <w:rPr>
                  <w:rFonts w:cs="Arial"/>
                  <w:highlight w:val="yellow"/>
                  <w:rPrChange w:id="61" w:author="Ashwin Mohan" w:date="2022-10-24T12:05:00Z">
                    <w:rPr>
                      <w:rFonts w:cs="Arial"/>
                    </w:rPr>
                  </w:rPrChange>
                </w:rPr>
                <w:t>≤ 0.54</w:t>
              </w:r>
              <w:r w:rsidRPr="001404A0">
                <w:rPr>
                  <w:highlight w:val="yellow"/>
                  <w:rPrChange w:id="62" w:author="Ashwin Mohan" w:date="2022-10-24T12:05:00Z">
                    <w:rPr/>
                  </w:rPrChange>
                </w:rPr>
                <w:t xml:space="preserve"> MHz/12/SCS</w:t>
              </w:r>
            </w:ins>
          </w:p>
          <w:p w14:paraId="2E9980A5" w14:textId="77777777" w:rsidR="00D038AD" w:rsidRPr="001404A0" w:rsidRDefault="00D038AD" w:rsidP="00A048F1">
            <w:pPr>
              <w:pStyle w:val="TAH"/>
              <w:rPr>
                <w:ins w:id="63" w:author="Ashwin Mohan" w:date="2022-10-24T12:05:00Z"/>
                <w:highlight w:val="yellow"/>
                <w:rPrChange w:id="64" w:author="Ashwin Mohan" w:date="2022-10-24T12:05:00Z">
                  <w:rPr>
                    <w:ins w:id="65" w:author="Ashwin Mohan" w:date="2022-10-24T12:05:00Z"/>
                  </w:rPr>
                </w:rPrChange>
              </w:rPr>
            </w:pPr>
          </w:p>
        </w:tc>
        <w:tc>
          <w:tcPr>
            <w:tcW w:w="712" w:type="pct"/>
            <w:tcBorders>
              <w:top w:val="single" w:sz="4" w:space="0" w:color="auto"/>
              <w:left w:val="single" w:sz="4" w:space="0" w:color="auto"/>
              <w:bottom w:val="single" w:sz="4" w:space="0" w:color="auto"/>
              <w:right w:val="single" w:sz="4" w:space="0" w:color="auto"/>
            </w:tcBorders>
          </w:tcPr>
          <w:p w14:paraId="51E91009" w14:textId="77777777" w:rsidR="00D038AD" w:rsidRPr="001404A0" w:rsidRDefault="00D038AD" w:rsidP="00A048F1">
            <w:pPr>
              <w:pStyle w:val="TAH"/>
              <w:rPr>
                <w:ins w:id="66" w:author="Ashwin Mohan" w:date="2022-10-24T12:05:00Z"/>
                <w:highlight w:val="yellow"/>
                <w:rPrChange w:id="67" w:author="Ashwin Mohan" w:date="2022-10-24T12:05:00Z">
                  <w:rPr>
                    <w:ins w:id="68" w:author="Ashwin Mohan" w:date="2022-10-24T12:05:00Z"/>
                  </w:rPr>
                </w:rPrChange>
              </w:rPr>
            </w:pPr>
            <w:ins w:id="69" w:author="Ashwin Mohan" w:date="2022-10-24T12:05:00Z">
              <w:r w:rsidRPr="001404A0">
                <w:rPr>
                  <w:highlight w:val="yellow"/>
                  <w:rPrChange w:id="70" w:author="Ashwin Mohan" w:date="2022-10-24T12:05:00Z">
                    <w:rPr/>
                  </w:rPrChange>
                </w:rPr>
                <w:t>Region A1b</w:t>
              </w:r>
            </w:ins>
          </w:p>
          <w:p w14:paraId="7518F7CB" w14:textId="77777777" w:rsidR="00D038AD" w:rsidRPr="001404A0" w:rsidRDefault="00D038AD" w:rsidP="00A048F1">
            <w:pPr>
              <w:pStyle w:val="TAH"/>
              <w:rPr>
                <w:ins w:id="71" w:author="Ashwin Mohan" w:date="2022-10-24T12:05:00Z"/>
                <w:highlight w:val="yellow"/>
                <w:rPrChange w:id="72" w:author="Ashwin Mohan" w:date="2022-10-24T12:05:00Z">
                  <w:rPr>
                    <w:ins w:id="73" w:author="Ashwin Mohan" w:date="2022-10-24T12:05:00Z"/>
                  </w:rPr>
                </w:rPrChange>
              </w:rPr>
            </w:pPr>
            <w:ins w:id="74" w:author="Ashwin Mohan" w:date="2022-10-24T12:05:00Z">
              <w:r w:rsidRPr="001404A0">
                <w:rPr>
                  <w:highlight w:val="yellow"/>
                  <w:rPrChange w:id="75" w:author="Ashwin Mohan" w:date="2022-10-24T12:05:00Z">
                    <w:rPr/>
                  </w:rPrChange>
                </w:rPr>
                <w:t>RB</w:t>
              </w:r>
              <w:r w:rsidRPr="001404A0">
                <w:rPr>
                  <w:highlight w:val="yellow"/>
                  <w:vertAlign w:val="subscript"/>
                  <w:rPrChange w:id="76" w:author="Ashwin Mohan" w:date="2022-10-24T12:05:00Z">
                    <w:rPr>
                      <w:vertAlign w:val="subscript"/>
                    </w:rPr>
                  </w:rPrChange>
                </w:rPr>
                <w:t>start</w:t>
              </w:r>
              <w:r w:rsidRPr="001404A0">
                <w:rPr>
                  <w:highlight w:val="yellow"/>
                  <w:rPrChange w:id="77" w:author="Ashwin Mohan" w:date="2022-10-24T12:05:00Z">
                    <w:rPr/>
                  </w:rPrChange>
                </w:rPr>
                <w:t xml:space="preserve"> </w:t>
              </w:r>
              <w:r w:rsidRPr="001404A0">
                <w:rPr>
                  <w:rFonts w:cs="Arial"/>
                  <w:highlight w:val="yellow"/>
                  <w:rPrChange w:id="78" w:author="Ashwin Mohan" w:date="2022-10-24T12:05:00Z">
                    <w:rPr>
                      <w:rFonts w:cs="Arial"/>
                    </w:rPr>
                  </w:rPrChange>
                </w:rPr>
                <w:t>≤</w:t>
              </w:r>
              <w:r w:rsidRPr="001404A0">
                <w:rPr>
                  <w:highlight w:val="yellow"/>
                  <w:rPrChange w:id="79" w:author="Ashwin Mohan" w:date="2022-10-24T12:05:00Z">
                    <w:rPr/>
                  </w:rPrChange>
                </w:rPr>
                <w:t xml:space="preserve"> 0.36MHz/12/SCS</w:t>
              </w:r>
            </w:ins>
          </w:p>
          <w:p w14:paraId="59E70E5F" w14:textId="77777777" w:rsidR="00D038AD" w:rsidRPr="001404A0" w:rsidRDefault="00D038AD" w:rsidP="00A048F1">
            <w:pPr>
              <w:pStyle w:val="TAH"/>
              <w:rPr>
                <w:ins w:id="80" w:author="Ashwin Mohan" w:date="2022-10-24T12:05:00Z"/>
                <w:highlight w:val="yellow"/>
                <w:rPrChange w:id="81" w:author="Ashwin Mohan" w:date="2022-10-24T12:05:00Z">
                  <w:rPr>
                    <w:ins w:id="82" w:author="Ashwin Mohan" w:date="2022-10-24T12:05:00Z"/>
                  </w:rPr>
                </w:rPrChange>
              </w:rPr>
            </w:pPr>
            <w:ins w:id="83" w:author="Ashwin Mohan" w:date="2022-10-24T12:05:00Z">
              <w:r w:rsidRPr="001404A0">
                <w:rPr>
                  <w:highlight w:val="yellow"/>
                  <w:rPrChange w:id="84" w:author="Ashwin Mohan" w:date="2022-10-24T12:05:00Z">
                    <w:rPr/>
                  </w:rPrChange>
                </w:rPr>
                <w:t>L</w:t>
              </w:r>
              <w:r w:rsidRPr="001404A0">
                <w:rPr>
                  <w:highlight w:val="yellow"/>
                  <w:vertAlign w:val="subscript"/>
                  <w:rPrChange w:id="85" w:author="Ashwin Mohan" w:date="2022-10-24T12:05:00Z">
                    <w:rPr>
                      <w:vertAlign w:val="subscript"/>
                    </w:rPr>
                  </w:rPrChange>
                </w:rPr>
                <w:t>CRB</w:t>
              </w:r>
              <w:r w:rsidRPr="001404A0">
                <w:rPr>
                  <w:highlight w:val="yellow"/>
                  <w:rPrChange w:id="86" w:author="Ashwin Mohan" w:date="2022-10-24T12:05:00Z">
                    <w:rPr/>
                  </w:rPrChange>
                </w:rPr>
                <w:t xml:space="preserve"> </w:t>
              </w:r>
              <w:r w:rsidRPr="001404A0">
                <w:rPr>
                  <w:rFonts w:cs="Arial"/>
                  <w:highlight w:val="yellow"/>
                  <w:rPrChange w:id="87" w:author="Ashwin Mohan" w:date="2022-10-24T12:05:00Z">
                    <w:rPr>
                      <w:rFonts w:cs="Arial"/>
                    </w:rPr>
                  </w:rPrChange>
                </w:rPr>
                <w:t xml:space="preserve">&gt; 0.54 </w:t>
              </w:r>
              <w:r w:rsidRPr="001404A0">
                <w:rPr>
                  <w:highlight w:val="yellow"/>
                  <w:rPrChange w:id="88" w:author="Ashwin Mohan" w:date="2022-10-24T12:05:00Z">
                    <w:rPr/>
                  </w:rPrChange>
                </w:rPr>
                <w:t>MHz/12/SCS</w:t>
              </w:r>
            </w:ins>
          </w:p>
          <w:p w14:paraId="101F3472" w14:textId="77777777" w:rsidR="00D038AD" w:rsidRPr="001404A0" w:rsidRDefault="00D038AD" w:rsidP="00A048F1">
            <w:pPr>
              <w:pStyle w:val="TAH"/>
              <w:rPr>
                <w:ins w:id="89" w:author="Ashwin Mohan" w:date="2022-10-24T12:05:00Z"/>
                <w:highlight w:val="yellow"/>
                <w:rPrChange w:id="90" w:author="Ashwin Mohan" w:date="2022-10-24T12:05:00Z">
                  <w:rPr>
                    <w:ins w:id="91" w:author="Ashwin Mohan" w:date="2022-10-24T12:05:00Z"/>
                  </w:rPr>
                </w:rPrChange>
              </w:rPr>
            </w:pPr>
            <w:ins w:id="92" w:author="Ashwin Mohan" w:date="2022-10-24T12:05:00Z">
              <w:r w:rsidRPr="001404A0">
                <w:rPr>
                  <w:highlight w:val="yellow"/>
                  <w:rPrChange w:id="93" w:author="Ashwin Mohan" w:date="2022-10-24T12:05:00Z">
                    <w:rPr/>
                  </w:rPrChange>
                </w:rPr>
                <w:t>L</w:t>
              </w:r>
              <w:r w:rsidRPr="001404A0">
                <w:rPr>
                  <w:highlight w:val="yellow"/>
                  <w:vertAlign w:val="subscript"/>
                  <w:rPrChange w:id="94" w:author="Ashwin Mohan" w:date="2022-10-24T12:05:00Z">
                    <w:rPr>
                      <w:vertAlign w:val="subscript"/>
                    </w:rPr>
                  </w:rPrChange>
                </w:rPr>
                <w:t>CRB</w:t>
              </w:r>
              <w:r w:rsidRPr="001404A0">
                <w:rPr>
                  <w:highlight w:val="yellow"/>
                  <w:rPrChange w:id="95" w:author="Ashwin Mohan" w:date="2022-10-24T12:05:00Z">
                    <w:rPr/>
                  </w:rPrChange>
                </w:rPr>
                <w:t xml:space="preserve"> </w:t>
              </w:r>
              <w:r w:rsidRPr="001404A0">
                <w:rPr>
                  <w:rFonts w:cs="Arial"/>
                  <w:highlight w:val="yellow"/>
                  <w:rPrChange w:id="96" w:author="Ashwin Mohan" w:date="2022-10-24T12:05:00Z">
                    <w:rPr>
                      <w:rFonts w:cs="Arial"/>
                    </w:rPr>
                  </w:rPrChange>
                </w:rPr>
                <w:t>≤ 2.52</w:t>
              </w:r>
              <w:r w:rsidRPr="001404A0">
                <w:rPr>
                  <w:highlight w:val="yellow"/>
                  <w:rPrChange w:id="97" w:author="Ashwin Mohan" w:date="2022-10-24T12:05:00Z">
                    <w:rPr/>
                  </w:rPrChange>
                </w:rPr>
                <w:t>MHz/12/SCS</w:t>
              </w:r>
            </w:ins>
          </w:p>
        </w:tc>
        <w:tc>
          <w:tcPr>
            <w:tcW w:w="712" w:type="pct"/>
            <w:tcBorders>
              <w:top w:val="single" w:sz="4" w:space="0" w:color="auto"/>
              <w:left w:val="single" w:sz="4" w:space="0" w:color="auto"/>
              <w:bottom w:val="single" w:sz="4" w:space="0" w:color="auto"/>
              <w:right w:val="single" w:sz="4" w:space="0" w:color="auto"/>
            </w:tcBorders>
          </w:tcPr>
          <w:p w14:paraId="182BBC67" w14:textId="77777777" w:rsidR="00D038AD" w:rsidRPr="001404A0" w:rsidRDefault="00D038AD" w:rsidP="00A048F1">
            <w:pPr>
              <w:pStyle w:val="TAH"/>
              <w:rPr>
                <w:ins w:id="98" w:author="Ashwin Mohan" w:date="2022-10-24T12:05:00Z"/>
                <w:highlight w:val="yellow"/>
                <w:rPrChange w:id="99" w:author="Ashwin Mohan" w:date="2022-10-24T12:05:00Z">
                  <w:rPr>
                    <w:ins w:id="100" w:author="Ashwin Mohan" w:date="2022-10-24T12:05:00Z"/>
                  </w:rPr>
                </w:rPrChange>
              </w:rPr>
            </w:pPr>
            <w:ins w:id="101" w:author="Ashwin Mohan" w:date="2022-10-24T12:05:00Z">
              <w:r w:rsidRPr="001404A0">
                <w:rPr>
                  <w:highlight w:val="yellow"/>
                  <w:rPrChange w:id="102" w:author="Ashwin Mohan" w:date="2022-10-24T12:05:00Z">
                    <w:rPr/>
                  </w:rPrChange>
                </w:rPr>
                <w:t>Region A2</w:t>
              </w:r>
            </w:ins>
          </w:p>
          <w:p w14:paraId="60E77DBA" w14:textId="77777777" w:rsidR="00D038AD" w:rsidRPr="001404A0" w:rsidRDefault="00D038AD" w:rsidP="00A048F1">
            <w:pPr>
              <w:pStyle w:val="TAH"/>
              <w:rPr>
                <w:ins w:id="103" w:author="Ashwin Mohan" w:date="2022-10-24T12:05:00Z"/>
                <w:highlight w:val="yellow"/>
                <w:rPrChange w:id="104" w:author="Ashwin Mohan" w:date="2022-10-24T12:05:00Z">
                  <w:rPr>
                    <w:ins w:id="105" w:author="Ashwin Mohan" w:date="2022-10-24T12:05:00Z"/>
                  </w:rPr>
                </w:rPrChange>
              </w:rPr>
            </w:pPr>
            <w:ins w:id="106" w:author="Ashwin Mohan" w:date="2022-10-24T12:05:00Z">
              <w:r w:rsidRPr="001404A0">
                <w:rPr>
                  <w:highlight w:val="yellow"/>
                  <w:rPrChange w:id="107" w:author="Ashwin Mohan" w:date="2022-10-24T12:05:00Z">
                    <w:rPr/>
                  </w:rPrChange>
                </w:rPr>
                <w:t>L</w:t>
              </w:r>
              <w:r w:rsidRPr="001404A0">
                <w:rPr>
                  <w:highlight w:val="yellow"/>
                  <w:vertAlign w:val="subscript"/>
                  <w:rPrChange w:id="108" w:author="Ashwin Mohan" w:date="2022-10-24T12:05:00Z">
                    <w:rPr>
                      <w:vertAlign w:val="subscript"/>
                    </w:rPr>
                  </w:rPrChange>
                </w:rPr>
                <w:t>CRB</w:t>
              </w:r>
              <w:r w:rsidRPr="001404A0">
                <w:rPr>
                  <w:highlight w:val="yellow"/>
                  <w:rPrChange w:id="109" w:author="Ashwin Mohan" w:date="2022-10-24T12:05:00Z">
                    <w:rPr/>
                  </w:rPrChange>
                </w:rPr>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2BCF3F42" w14:textId="77777777" w:rsidR="00D038AD" w:rsidRPr="001404A0" w:rsidRDefault="00D038AD" w:rsidP="00A048F1">
            <w:pPr>
              <w:pStyle w:val="TAH"/>
              <w:rPr>
                <w:ins w:id="110" w:author="Ashwin Mohan" w:date="2022-10-24T12:05:00Z"/>
                <w:highlight w:val="yellow"/>
                <w:rPrChange w:id="111" w:author="Ashwin Mohan" w:date="2022-10-24T12:05:00Z">
                  <w:rPr>
                    <w:ins w:id="112" w:author="Ashwin Mohan" w:date="2022-10-24T12:05:00Z"/>
                  </w:rPr>
                </w:rPrChange>
              </w:rPr>
            </w:pPr>
            <w:ins w:id="113" w:author="Ashwin Mohan" w:date="2022-10-24T12:05:00Z">
              <w:r w:rsidRPr="001404A0">
                <w:rPr>
                  <w:highlight w:val="yellow"/>
                  <w:rPrChange w:id="114" w:author="Ashwin Mohan" w:date="2022-10-24T12:05:00Z">
                    <w:rPr/>
                  </w:rPrChange>
                </w:rPr>
                <w:t>Region A3b</w:t>
              </w:r>
            </w:ins>
          </w:p>
          <w:p w14:paraId="48BA9607" w14:textId="77777777" w:rsidR="00D038AD" w:rsidRPr="001404A0" w:rsidRDefault="00D038AD" w:rsidP="00A048F1">
            <w:pPr>
              <w:pStyle w:val="TAH"/>
              <w:rPr>
                <w:ins w:id="115" w:author="Ashwin Mohan" w:date="2022-10-24T12:05:00Z"/>
                <w:highlight w:val="yellow"/>
                <w:rPrChange w:id="116" w:author="Ashwin Mohan" w:date="2022-10-24T12:05:00Z">
                  <w:rPr>
                    <w:ins w:id="117" w:author="Ashwin Mohan" w:date="2022-10-24T12:05:00Z"/>
                  </w:rPr>
                </w:rPrChange>
              </w:rPr>
            </w:pPr>
            <w:ins w:id="118" w:author="Ashwin Mohan" w:date="2022-10-24T12:05:00Z">
              <w:r w:rsidRPr="001404A0">
                <w:rPr>
                  <w:highlight w:val="yellow"/>
                  <w:rPrChange w:id="119" w:author="Ashwin Mohan" w:date="2022-10-24T12:05:00Z">
                    <w:rPr/>
                  </w:rPrChange>
                </w:rPr>
                <w:t>RB</w:t>
              </w:r>
              <w:r w:rsidRPr="001404A0">
                <w:rPr>
                  <w:highlight w:val="yellow"/>
                  <w:vertAlign w:val="subscript"/>
                  <w:rPrChange w:id="120" w:author="Ashwin Mohan" w:date="2022-10-24T12:05:00Z">
                    <w:rPr>
                      <w:vertAlign w:val="subscript"/>
                    </w:rPr>
                  </w:rPrChange>
                </w:rPr>
                <w:t>end</w:t>
              </w:r>
              <w:r w:rsidRPr="001404A0">
                <w:rPr>
                  <w:highlight w:val="yellow"/>
                  <w:rPrChange w:id="121" w:author="Ashwin Mohan" w:date="2022-10-24T12:05:00Z">
                    <w:rPr/>
                  </w:rPrChange>
                </w:rPr>
                <w:t xml:space="preserve"> </w:t>
              </w:r>
              <w:r w:rsidRPr="001404A0">
                <w:rPr>
                  <w:rFonts w:cs="Arial"/>
                  <w:highlight w:val="yellow"/>
                  <w:rPrChange w:id="122" w:author="Ashwin Mohan" w:date="2022-10-24T12:05:00Z">
                    <w:rPr>
                      <w:rFonts w:cs="Arial"/>
                    </w:rPr>
                  </w:rPrChange>
                </w:rPr>
                <w:t>≥</w:t>
              </w:r>
              <w:r w:rsidRPr="001404A0">
                <w:rPr>
                  <w:highlight w:val="yellow"/>
                  <w:rPrChange w:id="123" w:author="Ashwin Mohan" w:date="2022-10-24T12:05:00Z">
                    <w:rPr/>
                  </w:rPrChange>
                </w:rPr>
                <w:t xml:space="preserve"> 3.96MHz/12/SCS</w:t>
              </w:r>
            </w:ins>
          </w:p>
          <w:p w14:paraId="391A5639" w14:textId="77777777" w:rsidR="00D038AD" w:rsidRPr="001404A0" w:rsidRDefault="00D038AD" w:rsidP="00A048F1">
            <w:pPr>
              <w:pStyle w:val="TAH"/>
              <w:rPr>
                <w:ins w:id="124" w:author="Ashwin Mohan" w:date="2022-10-24T12:05:00Z"/>
                <w:highlight w:val="yellow"/>
                <w:rPrChange w:id="125" w:author="Ashwin Mohan" w:date="2022-10-24T12:05:00Z">
                  <w:rPr>
                    <w:ins w:id="126" w:author="Ashwin Mohan" w:date="2022-10-24T12:05:00Z"/>
                  </w:rPr>
                </w:rPrChange>
              </w:rPr>
            </w:pPr>
            <w:ins w:id="127" w:author="Ashwin Mohan" w:date="2022-10-24T12:05:00Z">
              <w:r w:rsidRPr="001404A0">
                <w:rPr>
                  <w:highlight w:val="yellow"/>
                  <w:rPrChange w:id="128" w:author="Ashwin Mohan" w:date="2022-10-24T12:05:00Z">
                    <w:rPr/>
                  </w:rPrChange>
                </w:rPr>
                <w:t>L</w:t>
              </w:r>
              <w:r w:rsidRPr="001404A0">
                <w:rPr>
                  <w:highlight w:val="yellow"/>
                  <w:vertAlign w:val="subscript"/>
                  <w:rPrChange w:id="129" w:author="Ashwin Mohan" w:date="2022-10-24T12:05:00Z">
                    <w:rPr>
                      <w:vertAlign w:val="subscript"/>
                    </w:rPr>
                  </w:rPrChange>
                </w:rPr>
                <w:t>CRB</w:t>
              </w:r>
              <w:r w:rsidRPr="001404A0">
                <w:rPr>
                  <w:highlight w:val="yellow"/>
                  <w:rPrChange w:id="130" w:author="Ashwin Mohan" w:date="2022-10-24T12:05:00Z">
                    <w:rPr/>
                  </w:rPrChange>
                </w:rPr>
                <w:t xml:space="preserve"> &gt;</w:t>
              </w:r>
              <w:r w:rsidRPr="001404A0">
                <w:rPr>
                  <w:rFonts w:cs="Arial"/>
                  <w:highlight w:val="yellow"/>
                  <w:rPrChange w:id="131" w:author="Ashwin Mohan" w:date="2022-10-24T12:05:00Z">
                    <w:rPr>
                      <w:rFonts w:cs="Arial"/>
                    </w:rPr>
                  </w:rPrChange>
                </w:rPr>
                <w:t xml:space="preserve"> 0.54</w:t>
              </w:r>
              <w:r w:rsidRPr="001404A0">
                <w:rPr>
                  <w:highlight w:val="yellow"/>
                  <w:rPrChange w:id="132" w:author="Ashwin Mohan" w:date="2022-10-24T12:05:00Z">
                    <w:rPr/>
                  </w:rPrChange>
                </w:rPr>
                <w:t xml:space="preserve"> MHz/12/SCS</w:t>
              </w:r>
            </w:ins>
          </w:p>
          <w:p w14:paraId="426A8DB7" w14:textId="77777777" w:rsidR="00D038AD" w:rsidRPr="001404A0" w:rsidRDefault="00D038AD" w:rsidP="00A048F1">
            <w:pPr>
              <w:pStyle w:val="TAH"/>
              <w:rPr>
                <w:ins w:id="133" w:author="Ashwin Mohan" w:date="2022-10-24T12:05:00Z"/>
                <w:highlight w:val="yellow"/>
                <w:rPrChange w:id="134" w:author="Ashwin Mohan" w:date="2022-10-24T12:05:00Z">
                  <w:rPr>
                    <w:ins w:id="135" w:author="Ashwin Mohan" w:date="2022-10-24T12:05:00Z"/>
                  </w:rPr>
                </w:rPrChange>
              </w:rPr>
            </w:pPr>
            <w:ins w:id="136" w:author="Ashwin Mohan" w:date="2022-10-24T12:05:00Z">
              <w:r w:rsidRPr="001404A0">
                <w:rPr>
                  <w:highlight w:val="yellow"/>
                  <w:rPrChange w:id="137" w:author="Ashwin Mohan" w:date="2022-10-24T12:05:00Z">
                    <w:rPr/>
                  </w:rPrChange>
                </w:rPr>
                <w:t>L</w:t>
              </w:r>
              <w:r w:rsidRPr="001404A0">
                <w:rPr>
                  <w:highlight w:val="yellow"/>
                  <w:vertAlign w:val="subscript"/>
                  <w:rPrChange w:id="138" w:author="Ashwin Mohan" w:date="2022-10-24T12:05:00Z">
                    <w:rPr>
                      <w:vertAlign w:val="subscript"/>
                    </w:rPr>
                  </w:rPrChange>
                </w:rPr>
                <w:t>CRB</w:t>
              </w:r>
              <w:r w:rsidRPr="001404A0">
                <w:rPr>
                  <w:highlight w:val="yellow"/>
                  <w:rPrChange w:id="139" w:author="Ashwin Mohan" w:date="2022-10-24T12:05:00Z">
                    <w:rPr/>
                  </w:rPrChange>
                </w:rPr>
                <w:t xml:space="preserve"> </w:t>
              </w:r>
              <w:r w:rsidRPr="001404A0">
                <w:rPr>
                  <w:rFonts w:cs="Arial"/>
                  <w:highlight w:val="yellow"/>
                  <w:rPrChange w:id="140" w:author="Ashwin Mohan" w:date="2022-10-24T12:05:00Z">
                    <w:rPr>
                      <w:rFonts w:cs="Arial"/>
                    </w:rPr>
                  </w:rPrChange>
                </w:rPr>
                <w:t>≤ 2.52</w:t>
              </w:r>
              <w:r w:rsidRPr="001404A0">
                <w:rPr>
                  <w:highlight w:val="yellow"/>
                  <w:rPrChange w:id="141" w:author="Ashwin Mohan" w:date="2022-10-24T12:05:00Z">
                    <w:rPr/>
                  </w:rPrChange>
                </w:rPr>
                <w:t>MHz/12/SCS</w:t>
              </w:r>
            </w:ins>
          </w:p>
        </w:tc>
        <w:tc>
          <w:tcPr>
            <w:tcW w:w="712" w:type="pct"/>
            <w:tcBorders>
              <w:top w:val="single" w:sz="4" w:space="0" w:color="auto"/>
              <w:left w:val="single" w:sz="4" w:space="0" w:color="auto"/>
              <w:bottom w:val="single" w:sz="4" w:space="0" w:color="auto"/>
              <w:right w:val="single" w:sz="4" w:space="0" w:color="auto"/>
            </w:tcBorders>
          </w:tcPr>
          <w:p w14:paraId="0CCB8A7D" w14:textId="77777777" w:rsidR="00D038AD" w:rsidRPr="001404A0" w:rsidRDefault="00D038AD" w:rsidP="00A048F1">
            <w:pPr>
              <w:pStyle w:val="TAH"/>
              <w:rPr>
                <w:ins w:id="142" w:author="Ashwin Mohan" w:date="2022-10-24T12:05:00Z"/>
                <w:highlight w:val="yellow"/>
                <w:rPrChange w:id="143" w:author="Ashwin Mohan" w:date="2022-10-24T12:05:00Z">
                  <w:rPr>
                    <w:ins w:id="144" w:author="Ashwin Mohan" w:date="2022-10-24T12:05:00Z"/>
                  </w:rPr>
                </w:rPrChange>
              </w:rPr>
            </w:pPr>
            <w:ins w:id="145" w:author="Ashwin Mohan" w:date="2022-10-24T12:05:00Z">
              <w:r w:rsidRPr="001404A0">
                <w:rPr>
                  <w:highlight w:val="yellow"/>
                  <w:rPrChange w:id="146" w:author="Ashwin Mohan" w:date="2022-10-24T12:05:00Z">
                    <w:rPr/>
                  </w:rPrChange>
                </w:rPr>
                <w:t>Region A3a</w:t>
              </w:r>
            </w:ins>
          </w:p>
          <w:p w14:paraId="778C8B30" w14:textId="77777777" w:rsidR="00D038AD" w:rsidRPr="001404A0" w:rsidRDefault="00D038AD" w:rsidP="00A048F1">
            <w:pPr>
              <w:pStyle w:val="TAH"/>
              <w:rPr>
                <w:ins w:id="147" w:author="Ashwin Mohan" w:date="2022-10-24T12:05:00Z"/>
                <w:highlight w:val="yellow"/>
                <w:rPrChange w:id="148" w:author="Ashwin Mohan" w:date="2022-10-24T12:05:00Z">
                  <w:rPr>
                    <w:ins w:id="149" w:author="Ashwin Mohan" w:date="2022-10-24T12:05:00Z"/>
                  </w:rPr>
                </w:rPrChange>
              </w:rPr>
            </w:pPr>
            <w:ins w:id="150" w:author="Ashwin Mohan" w:date="2022-10-24T12:05:00Z">
              <w:r w:rsidRPr="001404A0">
                <w:rPr>
                  <w:highlight w:val="yellow"/>
                  <w:rPrChange w:id="151" w:author="Ashwin Mohan" w:date="2022-10-24T12:05:00Z">
                    <w:rPr/>
                  </w:rPrChange>
                </w:rPr>
                <w:t>RB</w:t>
              </w:r>
              <w:r w:rsidRPr="001404A0">
                <w:rPr>
                  <w:highlight w:val="yellow"/>
                  <w:vertAlign w:val="subscript"/>
                  <w:rPrChange w:id="152" w:author="Ashwin Mohan" w:date="2022-10-24T12:05:00Z">
                    <w:rPr>
                      <w:vertAlign w:val="subscript"/>
                    </w:rPr>
                  </w:rPrChange>
                </w:rPr>
                <w:t>end</w:t>
              </w:r>
              <w:r w:rsidRPr="001404A0">
                <w:rPr>
                  <w:highlight w:val="yellow"/>
                  <w:rPrChange w:id="153" w:author="Ashwin Mohan" w:date="2022-10-24T12:05:00Z">
                    <w:rPr/>
                  </w:rPrChange>
                </w:rPr>
                <w:t xml:space="preserve"> </w:t>
              </w:r>
              <w:r w:rsidRPr="001404A0">
                <w:rPr>
                  <w:rFonts w:cs="Arial"/>
                  <w:highlight w:val="yellow"/>
                  <w:rPrChange w:id="154" w:author="Ashwin Mohan" w:date="2022-10-24T12:05:00Z">
                    <w:rPr>
                      <w:rFonts w:cs="Arial"/>
                    </w:rPr>
                  </w:rPrChange>
                </w:rPr>
                <w:t>≥</w:t>
              </w:r>
              <w:r w:rsidRPr="001404A0">
                <w:rPr>
                  <w:highlight w:val="yellow"/>
                  <w:rPrChange w:id="155" w:author="Ashwin Mohan" w:date="2022-10-24T12:05:00Z">
                    <w:rPr/>
                  </w:rPrChange>
                </w:rPr>
                <w:t xml:space="preserve"> 3.96MHz/12/SCS</w:t>
              </w:r>
            </w:ins>
          </w:p>
          <w:p w14:paraId="65C4AFF7" w14:textId="77777777" w:rsidR="00D038AD" w:rsidRPr="001404A0" w:rsidRDefault="00D038AD" w:rsidP="00A048F1">
            <w:pPr>
              <w:pStyle w:val="TAH"/>
              <w:rPr>
                <w:ins w:id="156" w:author="Ashwin Mohan" w:date="2022-10-24T12:05:00Z"/>
                <w:highlight w:val="yellow"/>
                <w:rPrChange w:id="157" w:author="Ashwin Mohan" w:date="2022-10-24T12:05:00Z">
                  <w:rPr>
                    <w:ins w:id="158" w:author="Ashwin Mohan" w:date="2022-10-24T12:05:00Z"/>
                  </w:rPr>
                </w:rPrChange>
              </w:rPr>
            </w:pPr>
            <w:ins w:id="159" w:author="Ashwin Mohan" w:date="2022-10-24T12:05:00Z">
              <w:r w:rsidRPr="001404A0">
                <w:rPr>
                  <w:highlight w:val="yellow"/>
                  <w:rPrChange w:id="160" w:author="Ashwin Mohan" w:date="2022-10-24T12:05:00Z">
                    <w:rPr/>
                  </w:rPrChange>
                </w:rPr>
                <w:t>L</w:t>
              </w:r>
              <w:r w:rsidRPr="001404A0">
                <w:rPr>
                  <w:highlight w:val="yellow"/>
                  <w:vertAlign w:val="subscript"/>
                  <w:rPrChange w:id="161" w:author="Ashwin Mohan" w:date="2022-10-24T12:05:00Z">
                    <w:rPr>
                      <w:vertAlign w:val="subscript"/>
                    </w:rPr>
                  </w:rPrChange>
                </w:rPr>
                <w:t>CRB</w:t>
              </w:r>
              <w:r w:rsidRPr="001404A0">
                <w:rPr>
                  <w:highlight w:val="yellow"/>
                  <w:rPrChange w:id="162" w:author="Ashwin Mohan" w:date="2022-10-24T12:05:00Z">
                    <w:rPr/>
                  </w:rPrChange>
                </w:rPr>
                <w:t xml:space="preserve"> </w:t>
              </w:r>
              <w:r w:rsidRPr="001404A0">
                <w:rPr>
                  <w:rFonts w:cs="Arial"/>
                  <w:highlight w:val="yellow"/>
                  <w:rPrChange w:id="163" w:author="Ashwin Mohan" w:date="2022-10-24T12:05:00Z">
                    <w:rPr>
                      <w:rFonts w:cs="Arial"/>
                    </w:rPr>
                  </w:rPrChange>
                </w:rPr>
                <w:t>≤ 0.54</w:t>
              </w:r>
              <w:r w:rsidRPr="001404A0">
                <w:rPr>
                  <w:highlight w:val="yellow"/>
                  <w:rPrChange w:id="164" w:author="Ashwin Mohan" w:date="2022-10-24T12:05:00Z">
                    <w:rPr/>
                  </w:rPrChange>
                </w:rPr>
                <w:t xml:space="preserve"> MHz/12/SCS</w:t>
              </w:r>
            </w:ins>
          </w:p>
        </w:tc>
      </w:tr>
      <w:tr w:rsidR="00D038AD" w:rsidRPr="001404A0" w14:paraId="51A42B28" w14:textId="77777777" w:rsidTr="00A048F1">
        <w:trPr>
          <w:jc w:val="center"/>
          <w:ins w:id="165" w:author="Ashwin Mohan" w:date="2022-10-24T12:05:00Z"/>
        </w:trPr>
        <w:tc>
          <w:tcPr>
            <w:tcW w:w="495" w:type="pct"/>
            <w:tcBorders>
              <w:left w:val="single" w:sz="4" w:space="0" w:color="auto"/>
              <w:bottom w:val="single" w:sz="4" w:space="0" w:color="auto"/>
              <w:right w:val="single" w:sz="4" w:space="0" w:color="auto"/>
            </w:tcBorders>
            <w:shd w:val="clear" w:color="auto" w:fill="auto"/>
          </w:tcPr>
          <w:p w14:paraId="1194585E" w14:textId="77777777" w:rsidR="00D038AD" w:rsidRPr="001404A0" w:rsidRDefault="00D038AD" w:rsidP="00A048F1">
            <w:pPr>
              <w:pStyle w:val="TAH"/>
              <w:rPr>
                <w:ins w:id="166" w:author="Ashwin Mohan" w:date="2022-10-24T12:05:00Z"/>
                <w:highlight w:val="yellow"/>
                <w:rPrChange w:id="167" w:author="Ashwin Mohan" w:date="2022-10-24T12:05:00Z">
                  <w:rPr>
                    <w:ins w:id="168" w:author="Ashwin Mohan" w:date="2022-10-24T12:05:00Z"/>
                  </w:rPr>
                </w:rPrChange>
              </w:rPr>
            </w:pPr>
          </w:p>
        </w:tc>
        <w:tc>
          <w:tcPr>
            <w:tcW w:w="945" w:type="pct"/>
            <w:gridSpan w:val="2"/>
            <w:tcBorders>
              <w:left w:val="single" w:sz="4" w:space="0" w:color="auto"/>
              <w:bottom w:val="single" w:sz="4" w:space="0" w:color="auto"/>
              <w:right w:val="single" w:sz="4" w:space="0" w:color="auto"/>
            </w:tcBorders>
            <w:shd w:val="clear" w:color="auto" w:fill="auto"/>
          </w:tcPr>
          <w:p w14:paraId="030ED0C4" w14:textId="77777777" w:rsidR="00D038AD" w:rsidRPr="001404A0" w:rsidRDefault="00D038AD" w:rsidP="00A048F1">
            <w:pPr>
              <w:pStyle w:val="TAH"/>
              <w:rPr>
                <w:ins w:id="169" w:author="Ashwin Mohan" w:date="2022-10-24T12:05:00Z"/>
                <w:highlight w:val="yellow"/>
                <w:rPrChange w:id="170" w:author="Ashwin Mohan" w:date="2022-10-24T12:05:00Z">
                  <w:rPr>
                    <w:ins w:id="171" w:author="Ashwin Mohan" w:date="2022-10-24T12:05:00Z"/>
                  </w:rPr>
                </w:rPrChange>
              </w:rPr>
            </w:pPr>
          </w:p>
        </w:tc>
        <w:tc>
          <w:tcPr>
            <w:tcW w:w="1424" w:type="pct"/>
            <w:gridSpan w:val="2"/>
            <w:tcBorders>
              <w:top w:val="single" w:sz="4" w:space="0" w:color="auto"/>
              <w:left w:val="single" w:sz="4" w:space="0" w:color="auto"/>
              <w:bottom w:val="single" w:sz="4" w:space="0" w:color="auto"/>
              <w:right w:val="single" w:sz="4" w:space="0" w:color="auto"/>
            </w:tcBorders>
          </w:tcPr>
          <w:p w14:paraId="6A6B8EAC" w14:textId="77777777" w:rsidR="00D038AD" w:rsidRPr="001404A0" w:rsidRDefault="00D038AD" w:rsidP="00A048F1">
            <w:pPr>
              <w:pStyle w:val="TAH"/>
              <w:rPr>
                <w:ins w:id="172" w:author="Ashwin Mohan" w:date="2022-10-24T12:05:00Z"/>
                <w:szCs w:val="18"/>
                <w:highlight w:val="yellow"/>
                <w:rPrChange w:id="173" w:author="Ashwin Mohan" w:date="2022-10-24T12:05:00Z">
                  <w:rPr>
                    <w:ins w:id="174" w:author="Ashwin Mohan" w:date="2022-10-24T12:05:00Z"/>
                    <w:szCs w:val="18"/>
                  </w:rPr>
                </w:rPrChange>
              </w:rPr>
            </w:pPr>
            <w:ins w:id="175" w:author="Ashwin Mohan" w:date="2022-10-24T12:05:00Z">
              <w:r w:rsidRPr="001404A0">
                <w:rPr>
                  <w:szCs w:val="18"/>
                  <w:highlight w:val="yellow"/>
                  <w:rPrChange w:id="176" w:author="Ashwin Mohan" w:date="2022-10-24T12:05:00Z">
                    <w:rPr>
                      <w:szCs w:val="18"/>
                    </w:rPr>
                  </w:rPrChange>
                </w:rPr>
                <w:t>Outer/Inner</w:t>
              </w:r>
            </w:ins>
          </w:p>
        </w:tc>
        <w:tc>
          <w:tcPr>
            <w:tcW w:w="712" w:type="pct"/>
            <w:tcBorders>
              <w:top w:val="single" w:sz="4" w:space="0" w:color="auto"/>
              <w:left w:val="single" w:sz="4" w:space="0" w:color="auto"/>
              <w:bottom w:val="single" w:sz="4" w:space="0" w:color="auto"/>
              <w:right w:val="single" w:sz="4" w:space="0" w:color="auto"/>
            </w:tcBorders>
          </w:tcPr>
          <w:p w14:paraId="3B4D416A" w14:textId="77777777" w:rsidR="00D038AD" w:rsidRPr="001404A0" w:rsidRDefault="00D038AD" w:rsidP="00A048F1">
            <w:pPr>
              <w:pStyle w:val="TAH"/>
              <w:rPr>
                <w:ins w:id="177" w:author="Ashwin Mohan" w:date="2022-10-24T12:05:00Z"/>
                <w:szCs w:val="18"/>
                <w:highlight w:val="yellow"/>
                <w:rPrChange w:id="178" w:author="Ashwin Mohan" w:date="2022-10-24T12:05:00Z">
                  <w:rPr>
                    <w:ins w:id="179" w:author="Ashwin Mohan" w:date="2022-10-24T12:05:00Z"/>
                    <w:szCs w:val="18"/>
                  </w:rPr>
                </w:rPrChange>
              </w:rPr>
            </w:pPr>
            <w:ins w:id="180" w:author="Ashwin Mohan" w:date="2022-10-24T12:05:00Z">
              <w:r w:rsidRPr="001404A0">
                <w:rPr>
                  <w:szCs w:val="18"/>
                  <w:highlight w:val="yellow"/>
                  <w:rPrChange w:id="181" w:author="Ashwin Mohan" w:date="2022-10-24T12:05:00Z">
                    <w:rPr>
                      <w:szCs w:val="18"/>
                    </w:rPr>
                  </w:rPrChange>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DD363B0" w14:textId="77777777" w:rsidR="00D038AD" w:rsidRPr="001404A0" w:rsidRDefault="00D038AD" w:rsidP="00A048F1">
            <w:pPr>
              <w:pStyle w:val="TAH"/>
              <w:rPr>
                <w:ins w:id="182" w:author="Ashwin Mohan" w:date="2022-10-24T12:05:00Z"/>
                <w:szCs w:val="18"/>
                <w:highlight w:val="yellow"/>
                <w:rPrChange w:id="183" w:author="Ashwin Mohan" w:date="2022-10-24T12:05:00Z">
                  <w:rPr>
                    <w:ins w:id="184" w:author="Ashwin Mohan" w:date="2022-10-24T12:05:00Z"/>
                    <w:szCs w:val="18"/>
                  </w:rPr>
                </w:rPrChange>
              </w:rPr>
            </w:pPr>
            <w:ins w:id="185" w:author="Ashwin Mohan" w:date="2022-10-24T12:05:00Z">
              <w:r w:rsidRPr="001404A0">
                <w:rPr>
                  <w:szCs w:val="18"/>
                  <w:highlight w:val="yellow"/>
                  <w:rPrChange w:id="186" w:author="Ashwin Mohan" w:date="2022-10-24T12:05:00Z">
                    <w:rPr>
                      <w:szCs w:val="18"/>
                    </w:rPr>
                  </w:rPrChange>
                </w:rPr>
                <w:t>Outer/Inner</w:t>
              </w:r>
            </w:ins>
          </w:p>
        </w:tc>
      </w:tr>
      <w:tr w:rsidR="00D038AD" w:rsidRPr="001404A0" w14:paraId="60353A1E" w14:textId="77777777" w:rsidTr="00A048F1">
        <w:tblPrEx>
          <w:tblW w:w="5000" w:type="pct"/>
          <w:jc w:val="center"/>
          <w:tblCellMar>
            <w:left w:w="70" w:type="dxa"/>
            <w:right w:w="70" w:type="dxa"/>
          </w:tblCellMar>
          <w:tblLook w:val="01E0" w:firstRow="1" w:lastRow="1" w:firstColumn="1" w:lastColumn="1" w:noHBand="0" w:noVBand="0"/>
          <w:tblPrExChange w:id="187"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88" w:author="Ashwin Mohan" w:date="2022-10-24T12:05:00Z"/>
          <w:trPrChange w:id="189" w:author="Ashwin Mohan" w:date="2022-10-24T12:05:00Z">
            <w:trPr>
              <w:gridAfter w:val="0"/>
              <w:jc w:val="center"/>
            </w:trPr>
          </w:trPrChange>
        </w:trPr>
        <w:tc>
          <w:tcPr>
            <w:tcW w:w="495" w:type="pct"/>
            <w:tcBorders>
              <w:top w:val="single" w:sz="4" w:space="0" w:color="auto"/>
              <w:left w:val="single" w:sz="4" w:space="0" w:color="auto"/>
              <w:right w:val="single" w:sz="4" w:space="0" w:color="auto"/>
            </w:tcBorders>
            <w:shd w:val="clear" w:color="auto" w:fill="auto"/>
            <w:tcPrChange w:id="190" w:author="Ashwin Mohan" w:date="2022-10-24T12:05:00Z">
              <w:tcPr>
                <w:tcW w:w="495" w:type="pct"/>
                <w:gridSpan w:val="2"/>
                <w:tcBorders>
                  <w:top w:val="single" w:sz="4" w:space="0" w:color="auto"/>
                  <w:left w:val="single" w:sz="4" w:space="0" w:color="auto"/>
                  <w:right w:val="single" w:sz="4" w:space="0" w:color="auto"/>
                </w:tcBorders>
                <w:shd w:val="clear" w:color="auto" w:fill="auto"/>
              </w:tcPr>
            </w:tcPrChange>
          </w:tcPr>
          <w:p w14:paraId="22187DAB" w14:textId="77777777" w:rsidR="00D038AD" w:rsidRPr="001404A0" w:rsidRDefault="00D038AD" w:rsidP="00A048F1">
            <w:pPr>
              <w:pStyle w:val="TAC"/>
              <w:rPr>
                <w:ins w:id="191" w:author="Ashwin Mohan" w:date="2022-10-24T12:05:00Z"/>
                <w:highlight w:val="yellow"/>
                <w:rPrChange w:id="192" w:author="Ashwin Mohan" w:date="2022-10-24T12:05:00Z">
                  <w:rPr>
                    <w:ins w:id="193" w:author="Ashwin Mohan" w:date="2022-10-24T12:05:00Z"/>
                  </w:rPr>
                </w:rPrChange>
              </w:rPr>
            </w:pPr>
            <w:ins w:id="194" w:author="Ashwin Mohan" w:date="2022-10-24T12:05:00Z">
              <w:r w:rsidRPr="001404A0">
                <w:rPr>
                  <w:highlight w:val="yellow"/>
                  <w:rPrChange w:id="195" w:author="Ashwin Mohan" w:date="2022-10-24T12:05:00Z">
                    <w:rPr/>
                  </w:rPrChange>
                </w:rPr>
                <w:t>5</w:t>
              </w:r>
            </w:ins>
          </w:p>
        </w:tc>
        <w:tc>
          <w:tcPr>
            <w:tcW w:w="479" w:type="pct"/>
            <w:tcBorders>
              <w:top w:val="single" w:sz="4" w:space="0" w:color="auto"/>
              <w:left w:val="single" w:sz="4" w:space="0" w:color="auto"/>
              <w:right w:val="single" w:sz="4" w:space="0" w:color="auto"/>
            </w:tcBorders>
            <w:shd w:val="clear" w:color="auto" w:fill="auto"/>
            <w:hideMark/>
            <w:tcPrChange w:id="196"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099BE53" w14:textId="77777777" w:rsidR="00D038AD" w:rsidRPr="001404A0" w:rsidRDefault="00D038AD" w:rsidP="00A048F1">
            <w:pPr>
              <w:pStyle w:val="TAC"/>
              <w:rPr>
                <w:ins w:id="197" w:author="Ashwin Mohan" w:date="2022-10-24T12:05:00Z"/>
                <w:highlight w:val="yellow"/>
                <w:rPrChange w:id="198" w:author="Ashwin Mohan" w:date="2022-10-24T12:05:00Z">
                  <w:rPr>
                    <w:ins w:id="199" w:author="Ashwin Mohan" w:date="2022-10-24T12:05:00Z"/>
                  </w:rPr>
                </w:rPrChange>
              </w:rPr>
            </w:pPr>
            <w:ins w:id="200" w:author="Ashwin Mohan" w:date="2022-10-24T12:05:00Z">
              <w:r w:rsidRPr="001404A0">
                <w:rPr>
                  <w:highlight w:val="yellow"/>
                  <w:rPrChange w:id="201" w:author="Ashwin Mohan" w:date="2022-10-24T12:05:00Z">
                    <w:rPr/>
                  </w:rPrChange>
                </w:rPr>
                <w:t>DFT-s-OFDM</w:t>
              </w:r>
            </w:ins>
          </w:p>
        </w:tc>
        <w:tc>
          <w:tcPr>
            <w:tcW w:w="466" w:type="pct"/>
            <w:tcBorders>
              <w:top w:val="single" w:sz="4" w:space="0" w:color="auto"/>
              <w:left w:val="single" w:sz="4" w:space="0" w:color="auto"/>
              <w:bottom w:val="single" w:sz="4" w:space="0" w:color="000000"/>
              <w:right w:val="single" w:sz="4" w:space="0" w:color="000000"/>
            </w:tcBorders>
            <w:tcPrChange w:id="202" w:author="Ashwin Mohan" w:date="2022-10-24T12:05:00Z">
              <w:tcPr>
                <w:tcW w:w="466" w:type="pct"/>
                <w:tcBorders>
                  <w:top w:val="single" w:sz="4" w:space="0" w:color="auto"/>
                  <w:left w:val="single" w:sz="4" w:space="0" w:color="auto"/>
                  <w:bottom w:val="single" w:sz="4" w:space="0" w:color="000000"/>
                  <w:right w:val="single" w:sz="4" w:space="0" w:color="000000"/>
                </w:tcBorders>
              </w:tcPr>
            </w:tcPrChange>
          </w:tcPr>
          <w:p w14:paraId="45272848" w14:textId="77777777" w:rsidR="00D038AD" w:rsidRPr="001404A0" w:rsidRDefault="00D038AD" w:rsidP="00A048F1">
            <w:pPr>
              <w:pStyle w:val="TAC"/>
              <w:rPr>
                <w:ins w:id="203" w:author="Ashwin Mohan" w:date="2022-10-24T12:05:00Z"/>
                <w:highlight w:val="yellow"/>
                <w:rPrChange w:id="204" w:author="Ashwin Mohan" w:date="2022-10-24T12:05:00Z">
                  <w:rPr>
                    <w:ins w:id="205" w:author="Ashwin Mohan" w:date="2022-10-24T12:05:00Z"/>
                  </w:rPr>
                </w:rPrChange>
              </w:rPr>
            </w:pPr>
            <w:ins w:id="206" w:author="Ashwin Mohan" w:date="2022-10-24T12:05:00Z">
              <w:r w:rsidRPr="001404A0">
                <w:rPr>
                  <w:highlight w:val="yellow"/>
                  <w:rPrChange w:id="207" w:author="Ashwin Mohan" w:date="2022-10-24T12:05:00Z">
                    <w:rPr/>
                  </w:rPrChange>
                </w:rPr>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Change w:id="208"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0A41197E" w14:textId="77777777" w:rsidR="00D038AD" w:rsidRPr="001404A0" w:rsidRDefault="00D038AD" w:rsidP="00A048F1">
            <w:pPr>
              <w:pStyle w:val="TAC"/>
              <w:rPr>
                <w:ins w:id="209" w:author="Ashwin Mohan" w:date="2022-10-24T12:05:00Z"/>
                <w:highlight w:val="yellow"/>
                <w:rPrChange w:id="210" w:author="Ashwin Mohan" w:date="2022-10-24T12:05:00Z">
                  <w:rPr>
                    <w:ins w:id="211" w:author="Ashwin Mohan" w:date="2022-10-24T12:05:00Z"/>
                  </w:rPr>
                </w:rPrChange>
              </w:rPr>
            </w:pPr>
            <w:ins w:id="212" w:author="Ashwin Mohan" w:date="2022-10-24T12:05:00Z">
              <w:r w:rsidRPr="001404A0">
                <w:rPr>
                  <w:highlight w:val="yellow"/>
                  <w:rPrChange w:id="213" w:author="Ashwin Mohan" w:date="2022-10-24T12:05:00Z">
                    <w:rPr/>
                  </w:rPrChange>
                </w:rPr>
                <w:t>≤ 4.0</w:t>
              </w:r>
            </w:ins>
          </w:p>
        </w:tc>
        <w:tc>
          <w:tcPr>
            <w:tcW w:w="712" w:type="pct"/>
            <w:tcBorders>
              <w:top w:val="single" w:sz="4" w:space="0" w:color="auto"/>
              <w:left w:val="single" w:sz="4" w:space="0" w:color="000000"/>
              <w:bottom w:val="single" w:sz="4" w:space="0" w:color="000000"/>
              <w:right w:val="single" w:sz="4" w:space="0" w:color="000000"/>
            </w:tcBorders>
            <w:tcPrChange w:id="214"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E7BA740" w14:textId="77777777" w:rsidR="00D038AD" w:rsidRPr="001404A0" w:rsidRDefault="00D038AD" w:rsidP="00A048F1">
            <w:pPr>
              <w:pStyle w:val="TAC"/>
              <w:rPr>
                <w:ins w:id="215" w:author="Ashwin Mohan" w:date="2022-10-24T12:05:00Z"/>
                <w:highlight w:val="yellow"/>
                <w:rPrChange w:id="216" w:author="Ashwin Mohan" w:date="2022-10-24T12:05:00Z">
                  <w:rPr>
                    <w:ins w:id="217" w:author="Ashwin Mohan" w:date="2022-10-24T12:05:00Z"/>
                  </w:rPr>
                </w:rPrChange>
              </w:rPr>
            </w:pPr>
            <w:ins w:id="218" w:author="Ashwin Mohan" w:date="2022-10-24T12:05:00Z">
              <w:r w:rsidRPr="001404A0">
                <w:rPr>
                  <w:highlight w:val="yellow"/>
                  <w:rPrChange w:id="219" w:author="Ashwin Mohan" w:date="2022-10-24T12:05:00Z">
                    <w:rPr/>
                  </w:rPrChange>
                </w:rPr>
                <w:t>≤ 2.0</w:t>
              </w:r>
            </w:ins>
          </w:p>
        </w:tc>
        <w:tc>
          <w:tcPr>
            <w:tcW w:w="712" w:type="pct"/>
            <w:tcBorders>
              <w:top w:val="single" w:sz="4" w:space="0" w:color="auto"/>
              <w:left w:val="single" w:sz="4" w:space="0" w:color="000000"/>
              <w:bottom w:val="single" w:sz="4" w:space="0" w:color="000000"/>
              <w:right w:val="single" w:sz="4" w:space="0" w:color="000000"/>
            </w:tcBorders>
            <w:tcPrChange w:id="220"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68CC3018" w14:textId="77777777" w:rsidR="00D038AD" w:rsidRPr="001404A0" w:rsidRDefault="00D038AD" w:rsidP="00A048F1">
            <w:pPr>
              <w:pStyle w:val="TAC"/>
              <w:rPr>
                <w:ins w:id="221" w:author="Ashwin Mohan" w:date="2022-10-24T12:05:00Z"/>
                <w:highlight w:val="yellow"/>
                <w:rPrChange w:id="222" w:author="Ashwin Mohan" w:date="2022-10-24T12:05:00Z">
                  <w:rPr>
                    <w:ins w:id="223" w:author="Ashwin Mohan" w:date="2022-10-24T12:05:00Z"/>
                  </w:rPr>
                </w:rPrChange>
              </w:rPr>
            </w:pPr>
            <w:ins w:id="224" w:author="Ashwin Mohan" w:date="2022-10-24T12:05:00Z">
              <w:r w:rsidRPr="001404A0">
                <w:rPr>
                  <w:highlight w:val="yellow"/>
                  <w:rPrChange w:id="225" w:author="Ashwin Mohan" w:date="2022-10-24T12:05:00Z">
                    <w:rPr/>
                  </w:rPrChange>
                </w:rPr>
                <w:t>≤ 1.5</w:t>
              </w:r>
            </w:ins>
          </w:p>
        </w:tc>
        <w:tc>
          <w:tcPr>
            <w:tcW w:w="712" w:type="pct"/>
            <w:tcBorders>
              <w:top w:val="single" w:sz="4" w:space="0" w:color="auto"/>
              <w:left w:val="single" w:sz="4" w:space="0" w:color="000000"/>
              <w:bottom w:val="single" w:sz="4" w:space="0" w:color="000000"/>
              <w:right w:val="single" w:sz="4" w:space="0" w:color="000000"/>
            </w:tcBorders>
            <w:tcPrChange w:id="226"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C5DEDA5" w14:textId="77777777" w:rsidR="00D038AD" w:rsidRPr="001404A0" w:rsidRDefault="00D038AD" w:rsidP="00A048F1">
            <w:pPr>
              <w:pStyle w:val="TAC"/>
              <w:rPr>
                <w:ins w:id="227" w:author="Ashwin Mohan" w:date="2022-10-24T12:05:00Z"/>
                <w:highlight w:val="yellow"/>
                <w:rPrChange w:id="228" w:author="Ashwin Mohan" w:date="2022-10-24T12:05:00Z">
                  <w:rPr>
                    <w:ins w:id="229" w:author="Ashwin Mohan" w:date="2022-10-24T12:05:00Z"/>
                  </w:rPr>
                </w:rPrChange>
              </w:rPr>
            </w:pPr>
            <w:ins w:id="230" w:author="Ashwin Mohan" w:date="2022-10-24T12:05:00Z">
              <w:r w:rsidRPr="001404A0">
                <w:rPr>
                  <w:highlight w:val="yellow"/>
                  <w:rPrChange w:id="231" w:author="Ashwin Mohan" w:date="2022-10-24T12:05:00Z">
                    <w:rPr/>
                  </w:rPrChange>
                </w:rPr>
                <w:t>2.0</w:t>
              </w:r>
            </w:ins>
          </w:p>
        </w:tc>
        <w:tc>
          <w:tcPr>
            <w:tcW w:w="712" w:type="pct"/>
            <w:tcBorders>
              <w:top w:val="single" w:sz="4" w:space="0" w:color="auto"/>
              <w:left w:val="single" w:sz="4" w:space="0" w:color="000000"/>
              <w:bottom w:val="single" w:sz="4" w:space="0" w:color="000000"/>
              <w:right w:val="single" w:sz="4" w:space="0" w:color="000000"/>
            </w:tcBorders>
            <w:tcPrChange w:id="232"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3A72C67B" w14:textId="77777777" w:rsidR="00D038AD" w:rsidRPr="001404A0" w:rsidRDefault="00D038AD" w:rsidP="00A048F1">
            <w:pPr>
              <w:pStyle w:val="TAC"/>
              <w:rPr>
                <w:ins w:id="233" w:author="Ashwin Mohan" w:date="2022-10-24T12:05:00Z"/>
                <w:highlight w:val="yellow"/>
                <w:rPrChange w:id="234" w:author="Ashwin Mohan" w:date="2022-10-24T12:05:00Z">
                  <w:rPr>
                    <w:ins w:id="235" w:author="Ashwin Mohan" w:date="2022-10-24T12:05:00Z"/>
                  </w:rPr>
                </w:rPrChange>
              </w:rPr>
            </w:pPr>
            <w:ins w:id="236" w:author="Ashwin Mohan" w:date="2022-10-24T12:05:00Z">
              <w:r w:rsidRPr="001404A0">
                <w:rPr>
                  <w:highlight w:val="yellow"/>
                  <w:rPrChange w:id="237" w:author="Ashwin Mohan" w:date="2022-10-24T12:05:00Z">
                    <w:rPr/>
                  </w:rPrChange>
                </w:rPr>
                <w:t>4.0</w:t>
              </w:r>
            </w:ins>
          </w:p>
        </w:tc>
      </w:tr>
      <w:tr w:rsidR="00D038AD" w:rsidRPr="001404A0" w14:paraId="0A52F9BF" w14:textId="77777777" w:rsidTr="00A048F1">
        <w:tblPrEx>
          <w:tblW w:w="5000" w:type="pct"/>
          <w:jc w:val="center"/>
          <w:tblCellMar>
            <w:left w:w="70" w:type="dxa"/>
            <w:right w:w="70" w:type="dxa"/>
          </w:tblCellMar>
          <w:tblLook w:val="01E0" w:firstRow="1" w:lastRow="1" w:firstColumn="1" w:lastColumn="1" w:noHBand="0" w:noVBand="0"/>
          <w:tblPrExChange w:id="238"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39" w:author="Ashwin Mohan" w:date="2022-10-24T12:05:00Z"/>
          <w:trPrChange w:id="240"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41" w:author="Ashwin Mohan" w:date="2022-10-24T12:05:00Z">
              <w:tcPr>
                <w:tcW w:w="495" w:type="pct"/>
                <w:gridSpan w:val="2"/>
                <w:tcBorders>
                  <w:left w:val="single" w:sz="4" w:space="0" w:color="auto"/>
                  <w:right w:val="single" w:sz="4" w:space="0" w:color="auto"/>
                </w:tcBorders>
                <w:shd w:val="clear" w:color="auto" w:fill="auto"/>
              </w:tcPr>
            </w:tcPrChange>
          </w:tcPr>
          <w:p w14:paraId="75037E24" w14:textId="77777777" w:rsidR="00D038AD" w:rsidRPr="001404A0" w:rsidRDefault="00D038AD" w:rsidP="00A048F1">
            <w:pPr>
              <w:pStyle w:val="TAC"/>
              <w:rPr>
                <w:ins w:id="242" w:author="Ashwin Mohan" w:date="2022-10-24T12:05:00Z"/>
                <w:highlight w:val="yellow"/>
                <w:rPrChange w:id="243" w:author="Ashwin Mohan" w:date="2022-10-24T12:05:00Z">
                  <w:rPr>
                    <w:ins w:id="244" w:author="Ashwin Mohan" w:date="2022-10-24T12:05:00Z"/>
                  </w:rPr>
                </w:rPrChange>
              </w:rPr>
            </w:pPr>
          </w:p>
        </w:tc>
        <w:tc>
          <w:tcPr>
            <w:tcW w:w="479" w:type="pct"/>
            <w:tcBorders>
              <w:left w:val="single" w:sz="4" w:space="0" w:color="auto"/>
              <w:right w:val="single" w:sz="4" w:space="0" w:color="auto"/>
            </w:tcBorders>
            <w:shd w:val="clear" w:color="auto" w:fill="auto"/>
            <w:tcPrChange w:id="245" w:author="Ashwin Mohan" w:date="2022-10-24T12:05:00Z">
              <w:tcPr>
                <w:tcW w:w="480" w:type="pct"/>
                <w:gridSpan w:val="2"/>
                <w:tcBorders>
                  <w:left w:val="single" w:sz="4" w:space="0" w:color="auto"/>
                  <w:right w:val="single" w:sz="4" w:space="0" w:color="auto"/>
                </w:tcBorders>
                <w:shd w:val="clear" w:color="auto" w:fill="auto"/>
              </w:tcPr>
            </w:tcPrChange>
          </w:tcPr>
          <w:p w14:paraId="220B24D7" w14:textId="77777777" w:rsidR="00D038AD" w:rsidRPr="001404A0" w:rsidRDefault="00D038AD" w:rsidP="00A048F1">
            <w:pPr>
              <w:pStyle w:val="TAC"/>
              <w:rPr>
                <w:ins w:id="246" w:author="Ashwin Mohan" w:date="2022-10-24T12:05:00Z"/>
                <w:highlight w:val="yellow"/>
                <w:rPrChange w:id="247" w:author="Ashwin Mohan" w:date="2022-10-24T12:05:00Z">
                  <w:rPr>
                    <w:ins w:id="248"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249"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20910607" w14:textId="77777777" w:rsidR="00D038AD" w:rsidRPr="001404A0" w:rsidRDefault="00D038AD" w:rsidP="00A048F1">
            <w:pPr>
              <w:pStyle w:val="TAC"/>
              <w:rPr>
                <w:ins w:id="250" w:author="Ashwin Mohan" w:date="2022-10-24T12:05:00Z"/>
                <w:highlight w:val="yellow"/>
                <w:rPrChange w:id="251" w:author="Ashwin Mohan" w:date="2022-10-24T12:05:00Z">
                  <w:rPr>
                    <w:ins w:id="252" w:author="Ashwin Mohan" w:date="2022-10-24T12:05:00Z"/>
                  </w:rPr>
                </w:rPrChange>
              </w:rPr>
            </w:pPr>
            <w:ins w:id="253" w:author="Ashwin Mohan" w:date="2022-10-24T12:05:00Z">
              <w:r w:rsidRPr="001404A0">
                <w:rPr>
                  <w:highlight w:val="yellow"/>
                  <w:rPrChange w:id="254" w:author="Ashwin Mohan" w:date="2022-10-24T12:05:00Z">
                    <w:rPr/>
                  </w:rPrChange>
                </w:rPr>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5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6A0FDAD" w14:textId="77777777" w:rsidR="00D038AD" w:rsidRPr="001404A0" w:rsidRDefault="00D038AD" w:rsidP="00A048F1">
            <w:pPr>
              <w:pStyle w:val="TAC"/>
              <w:rPr>
                <w:ins w:id="256" w:author="Ashwin Mohan" w:date="2022-10-24T12:05:00Z"/>
                <w:highlight w:val="yellow"/>
                <w:rPrChange w:id="257" w:author="Ashwin Mohan" w:date="2022-10-24T12:05:00Z">
                  <w:rPr>
                    <w:ins w:id="258" w:author="Ashwin Mohan" w:date="2022-10-24T12:05:00Z"/>
                  </w:rPr>
                </w:rPrChange>
              </w:rPr>
            </w:pPr>
            <w:ins w:id="259" w:author="Ashwin Mohan" w:date="2022-10-24T12:05:00Z">
              <w:r w:rsidRPr="001404A0">
                <w:rPr>
                  <w:highlight w:val="yellow"/>
                  <w:rPrChange w:id="260"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26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930CC76" w14:textId="77777777" w:rsidR="00D038AD" w:rsidRPr="001404A0" w:rsidRDefault="00D038AD" w:rsidP="00A048F1">
            <w:pPr>
              <w:pStyle w:val="TAC"/>
              <w:rPr>
                <w:ins w:id="262" w:author="Ashwin Mohan" w:date="2022-10-24T12:05:00Z"/>
                <w:highlight w:val="yellow"/>
                <w:rPrChange w:id="263" w:author="Ashwin Mohan" w:date="2022-10-24T12:05:00Z">
                  <w:rPr>
                    <w:ins w:id="264" w:author="Ashwin Mohan" w:date="2022-10-24T12:05:00Z"/>
                  </w:rPr>
                </w:rPrChange>
              </w:rPr>
            </w:pPr>
            <w:ins w:id="265" w:author="Ashwin Mohan" w:date="2022-10-24T12:05:00Z">
              <w:r w:rsidRPr="001404A0">
                <w:rPr>
                  <w:highlight w:val="yellow"/>
                  <w:rPrChange w:id="266"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26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209307" w14:textId="77777777" w:rsidR="00D038AD" w:rsidRPr="001404A0" w:rsidRDefault="00D038AD" w:rsidP="00A048F1">
            <w:pPr>
              <w:pStyle w:val="TAC"/>
              <w:rPr>
                <w:ins w:id="268" w:author="Ashwin Mohan" w:date="2022-10-24T12:05:00Z"/>
                <w:highlight w:val="yellow"/>
                <w:rPrChange w:id="269" w:author="Ashwin Mohan" w:date="2022-10-24T12:05:00Z">
                  <w:rPr>
                    <w:ins w:id="270" w:author="Ashwin Mohan" w:date="2022-10-24T12:05:00Z"/>
                  </w:rPr>
                </w:rPrChange>
              </w:rPr>
            </w:pPr>
            <w:ins w:id="271" w:author="Ashwin Mohan" w:date="2022-10-24T12:05:00Z">
              <w:r w:rsidRPr="001404A0">
                <w:rPr>
                  <w:highlight w:val="yellow"/>
                  <w:rPrChange w:id="272" w:author="Ashwin Mohan" w:date="2022-10-24T12:05:00Z">
                    <w:rPr/>
                  </w:rPrChange>
                </w:rPr>
                <w:t>≤ 2.0</w:t>
              </w:r>
            </w:ins>
          </w:p>
        </w:tc>
        <w:tc>
          <w:tcPr>
            <w:tcW w:w="712" w:type="pct"/>
            <w:tcBorders>
              <w:top w:val="single" w:sz="4" w:space="0" w:color="000000"/>
              <w:left w:val="single" w:sz="4" w:space="0" w:color="000000"/>
              <w:bottom w:val="single" w:sz="4" w:space="0" w:color="000000"/>
              <w:right w:val="single" w:sz="4" w:space="0" w:color="000000"/>
            </w:tcBorders>
            <w:tcPrChange w:id="27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CB523F1" w14:textId="77777777" w:rsidR="00D038AD" w:rsidRPr="001404A0" w:rsidRDefault="00D038AD" w:rsidP="00A048F1">
            <w:pPr>
              <w:pStyle w:val="TAC"/>
              <w:rPr>
                <w:ins w:id="274" w:author="Ashwin Mohan" w:date="2022-10-24T12:05:00Z"/>
                <w:highlight w:val="yellow"/>
                <w:rPrChange w:id="275" w:author="Ashwin Mohan" w:date="2022-10-24T12:05:00Z">
                  <w:rPr>
                    <w:ins w:id="276" w:author="Ashwin Mohan" w:date="2022-10-24T12:05:00Z"/>
                  </w:rPr>
                </w:rPrChange>
              </w:rPr>
            </w:pPr>
            <w:ins w:id="277" w:author="Ashwin Mohan" w:date="2022-10-24T12:05:00Z">
              <w:r w:rsidRPr="001404A0">
                <w:rPr>
                  <w:highlight w:val="yellow"/>
                  <w:rPrChange w:id="278"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27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C30E1CB" w14:textId="77777777" w:rsidR="00D038AD" w:rsidRPr="001404A0" w:rsidRDefault="00D038AD" w:rsidP="00A048F1">
            <w:pPr>
              <w:pStyle w:val="TAC"/>
              <w:rPr>
                <w:ins w:id="280" w:author="Ashwin Mohan" w:date="2022-10-24T12:05:00Z"/>
                <w:highlight w:val="yellow"/>
                <w:rPrChange w:id="281" w:author="Ashwin Mohan" w:date="2022-10-24T12:05:00Z">
                  <w:rPr>
                    <w:ins w:id="282" w:author="Ashwin Mohan" w:date="2022-10-24T12:05:00Z"/>
                  </w:rPr>
                </w:rPrChange>
              </w:rPr>
            </w:pPr>
            <w:ins w:id="283" w:author="Ashwin Mohan" w:date="2022-10-24T12:05:00Z">
              <w:r w:rsidRPr="001404A0">
                <w:rPr>
                  <w:highlight w:val="yellow"/>
                  <w:rPrChange w:id="284" w:author="Ashwin Mohan" w:date="2022-10-24T12:05:00Z">
                    <w:rPr/>
                  </w:rPrChange>
                </w:rPr>
                <w:t>≤ 4.5</w:t>
              </w:r>
            </w:ins>
          </w:p>
        </w:tc>
      </w:tr>
      <w:tr w:rsidR="00D038AD" w:rsidRPr="001404A0" w14:paraId="6DD167D1" w14:textId="77777777" w:rsidTr="00A048F1">
        <w:tblPrEx>
          <w:tblW w:w="5000" w:type="pct"/>
          <w:jc w:val="center"/>
          <w:tblCellMar>
            <w:left w:w="70" w:type="dxa"/>
            <w:right w:w="70" w:type="dxa"/>
          </w:tblCellMar>
          <w:tblLook w:val="01E0" w:firstRow="1" w:lastRow="1" w:firstColumn="1" w:lastColumn="1" w:noHBand="0" w:noVBand="0"/>
          <w:tblPrExChange w:id="28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86" w:author="Ashwin Mohan" w:date="2022-10-24T12:05:00Z"/>
          <w:trPrChange w:id="28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88" w:author="Ashwin Mohan" w:date="2022-10-24T12:05:00Z">
              <w:tcPr>
                <w:tcW w:w="495" w:type="pct"/>
                <w:gridSpan w:val="2"/>
                <w:tcBorders>
                  <w:left w:val="single" w:sz="4" w:space="0" w:color="auto"/>
                  <w:right w:val="single" w:sz="4" w:space="0" w:color="auto"/>
                </w:tcBorders>
                <w:shd w:val="clear" w:color="auto" w:fill="auto"/>
              </w:tcPr>
            </w:tcPrChange>
          </w:tcPr>
          <w:p w14:paraId="2C43D56D" w14:textId="77777777" w:rsidR="00D038AD" w:rsidRPr="001404A0" w:rsidRDefault="00D038AD" w:rsidP="00A048F1">
            <w:pPr>
              <w:pStyle w:val="TAC"/>
              <w:rPr>
                <w:ins w:id="289" w:author="Ashwin Mohan" w:date="2022-10-24T12:05:00Z"/>
                <w:highlight w:val="yellow"/>
                <w:rPrChange w:id="290" w:author="Ashwin Mohan" w:date="2022-10-24T12:05:00Z">
                  <w:rPr>
                    <w:ins w:id="291" w:author="Ashwin Mohan" w:date="2022-10-24T12:05:00Z"/>
                  </w:rPr>
                </w:rPrChange>
              </w:rPr>
            </w:pPr>
          </w:p>
        </w:tc>
        <w:tc>
          <w:tcPr>
            <w:tcW w:w="479" w:type="pct"/>
            <w:tcBorders>
              <w:left w:val="single" w:sz="4" w:space="0" w:color="auto"/>
              <w:right w:val="single" w:sz="4" w:space="0" w:color="auto"/>
            </w:tcBorders>
            <w:shd w:val="clear" w:color="auto" w:fill="auto"/>
            <w:tcPrChange w:id="292" w:author="Ashwin Mohan" w:date="2022-10-24T12:05:00Z">
              <w:tcPr>
                <w:tcW w:w="480" w:type="pct"/>
                <w:gridSpan w:val="2"/>
                <w:tcBorders>
                  <w:left w:val="single" w:sz="4" w:space="0" w:color="auto"/>
                  <w:right w:val="single" w:sz="4" w:space="0" w:color="auto"/>
                </w:tcBorders>
                <w:shd w:val="clear" w:color="auto" w:fill="auto"/>
              </w:tcPr>
            </w:tcPrChange>
          </w:tcPr>
          <w:p w14:paraId="415F838D" w14:textId="77777777" w:rsidR="00D038AD" w:rsidRPr="001404A0" w:rsidRDefault="00D038AD" w:rsidP="00A048F1">
            <w:pPr>
              <w:pStyle w:val="TAC"/>
              <w:rPr>
                <w:ins w:id="293" w:author="Ashwin Mohan" w:date="2022-10-24T12:05:00Z"/>
                <w:highlight w:val="yellow"/>
                <w:rPrChange w:id="294" w:author="Ashwin Mohan" w:date="2022-10-24T12:05:00Z">
                  <w:rPr>
                    <w:ins w:id="295"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296"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846809B" w14:textId="77777777" w:rsidR="00D038AD" w:rsidRPr="001404A0" w:rsidRDefault="00D038AD" w:rsidP="00A048F1">
            <w:pPr>
              <w:pStyle w:val="TAC"/>
              <w:rPr>
                <w:ins w:id="297" w:author="Ashwin Mohan" w:date="2022-10-24T12:05:00Z"/>
                <w:highlight w:val="yellow"/>
                <w:rPrChange w:id="298" w:author="Ashwin Mohan" w:date="2022-10-24T12:05:00Z">
                  <w:rPr>
                    <w:ins w:id="299" w:author="Ashwin Mohan" w:date="2022-10-24T12:05:00Z"/>
                  </w:rPr>
                </w:rPrChange>
              </w:rPr>
            </w:pPr>
            <w:ins w:id="300" w:author="Ashwin Mohan" w:date="2022-10-24T12:05:00Z">
              <w:r w:rsidRPr="001404A0">
                <w:rPr>
                  <w:highlight w:val="yellow"/>
                  <w:rPrChange w:id="301" w:author="Ashwin Mohan" w:date="2022-10-24T12:05:00Z">
                    <w:rPr/>
                  </w:rPrChange>
                </w:rPr>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30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3C07F9F" w14:textId="77777777" w:rsidR="00D038AD" w:rsidRPr="001404A0" w:rsidRDefault="00D038AD" w:rsidP="00A048F1">
            <w:pPr>
              <w:pStyle w:val="TAC"/>
              <w:rPr>
                <w:ins w:id="303" w:author="Ashwin Mohan" w:date="2022-10-24T12:05:00Z"/>
                <w:highlight w:val="yellow"/>
                <w:rPrChange w:id="304" w:author="Ashwin Mohan" w:date="2022-10-24T12:05:00Z">
                  <w:rPr>
                    <w:ins w:id="305" w:author="Ashwin Mohan" w:date="2022-10-24T12:05:00Z"/>
                  </w:rPr>
                </w:rPrChange>
              </w:rPr>
            </w:pPr>
            <w:ins w:id="306" w:author="Ashwin Mohan" w:date="2022-10-24T12:05:00Z">
              <w:r w:rsidRPr="001404A0">
                <w:rPr>
                  <w:highlight w:val="yellow"/>
                  <w:rPrChange w:id="307"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30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ECAAE9" w14:textId="77777777" w:rsidR="00D038AD" w:rsidRPr="001404A0" w:rsidRDefault="00D038AD" w:rsidP="00A048F1">
            <w:pPr>
              <w:pStyle w:val="TAC"/>
              <w:rPr>
                <w:ins w:id="309" w:author="Ashwin Mohan" w:date="2022-10-24T12:05:00Z"/>
                <w:highlight w:val="yellow"/>
                <w:rPrChange w:id="310" w:author="Ashwin Mohan" w:date="2022-10-24T12:05:00Z">
                  <w:rPr>
                    <w:ins w:id="311" w:author="Ashwin Mohan" w:date="2022-10-24T12:05:00Z"/>
                  </w:rPr>
                </w:rPrChange>
              </w:rPr>
            </w:pPr>
            <w:ins w:id="312" w:author="Ashwin Mohan" w:date="2022-10-24T12:05:00Z">
              <w:r w:rsidRPr="001404A0">
                <w:rPr>
                  <w:highlight w:val="yellow"/>
                  <w:rPrChange w:id="313"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1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46596AB" w14:textId="77777777" w:rsidR="00D038AD" w:rsidRPr="001404A0" w:rsidRDefault="00D038AD" w:rsidP="00A048F1">
            <w:pPr>
              <w:pStyle w:val="TAC"/>
              <w:rPr>
                <w:ins w:id="315" w:author="Ashwin Mohan" w:date="2022-10-24T12:05:00Z"/>
                <w:highlight w:val="yellow"/>
                <w:rPrChange w:id="316" w:author="Ashwin Mohan" w:date="2022-10-24T12:05:00Z">
                  <w:rPr>
                    <w:ins w:id="317" w:author="Ashwin Mohan" w:date="2022-10-24T12:05:00Z"/>
                  </w:rPr>
                </w:rPrChange>
              </w:rPr>
            </w:pPr>
            <w:ins w:id="318" w:author="Ashwin Mohan" w:date="2022-10-24T12:05:00Z">
              <w:r w:rsidRPr="001404A0">
                <w:rPr>
                  <w:highlight w:val="yellow"/>
                  <w:rPrChange w:id="319"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2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851F8CA" w14:textId="77777777" w:rsidR="00D038AD" w:rsidRPr="001404A0" w:rsidRDefault="00D038AD" w:rsidP="00A048F1">
            <w:pPr>
              <w:pStyle w:val="TAC"/>
              <w:rPr>
                <w:ins w:id="321" w:author="Ashwin Mohan" w:date="2022-10-24T12:05:00Z"/>
                <w:highlight w:val="yellow"/>
                <w:rPrChange w:id="322" w:author="Ashwin Mohan" w:date="2022-10-24T12:05:00Z">
                  <w:rPr>
                    <w:ins w:id="323" w:author="Ashwin Mohan" w:date="2022-10-24T12:05:00Z"/>
                  </w:rPr>
                </w:rPrChange>
              </w:rPr>
            </w:pPr>
            <w:ins w:id="324" w:author="Ashwin Mohan" w:date="2022-10-24T12:05:00Z">
              <w:r w:rsidRPr="001404A0">
                <w:rPr>
                  <w:highlight w:val="yellow"/>
                  <w:rPrChange w:id="325"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2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BC2089E" w14:textId="77777777" w:rsidR="00D038AD" w:rsidRPr="001404A0" w:rsidRDefault="00D038AD" w:rsidP="00A048F1">
            <w:pPr>
              <w:pStyle w:val="TAC"/>
              <w:rPr>
                <w:ins w:id="327" w:author="Ashwin Mohan" w:date="2022-10-24T12:05:00Z"/>
                <w:highlight w:val="yellow"/>
                <w:rPrChange w:id="328" w:author="Ashwin Mohan" w:date="2022-10-24T12:05:00Z">
                  <w:rPr>
                    <w:ins w:id="329" w:author="Ashwin Mohan" w:date="2022-10-24T12:05:00Z"/>
                  </w:rPr>
                </w:rPrChange>
              </w:rPr>
            </w:pPr>
            <w:ins w:id="330" w:author="Ashwin Mohan" w:date="2022-10-24T12:05:00Z">
              <w:r w:rsidRPr="001404A0">
                <w:rPr>
                  <w:highlight w:val="yellow"/>
                  <w:rPrChange w:id="331" w:author="Ashwin Mohan" w:date="2022-10-24T12:05:00Z">
                    <w:rPr/>
                  </w:rPrChange>
                </w:rPr>
                <w:t>≤ 4.5</w:t>
              </w:r>
            </w:ins>
          </w:p>
        </w:tc>
      </w:tr>
      <w:tr w:rsidR="00D038AD" w:rsidRPr="001404A0" w14:paraId="4D22E135" w14:textId="77777777" w:rsidTr="00A048F1">
        <w:tblPrEx>
          <w:tblW w:w="5000" w:type="pct"/>
          <w:jc w:val="center"/>
          <w:tblCellMar>
            <w:left w:w="70" w:type="dxa"/>
            <w:right w:w="70" w:type="dxa"/>
          </w:tblCellMar>
          <w:tblLook w:val="01E0" w:firstRow="1" w:lastRow="1" w:firstColumn="1" w:lastColumn="1" w:noHBand="0" w:noVBand="0"/>
          <w:tblPrExChange w:id="332"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333" w:author="Ashwin Mohan" w:date="2022-10-24T12:05:00Z"/>
          <w:trPrChange w:id="334"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335" w:author="Ashwin Mohan" w:date="2022-10-24T12:05:00Z">
              <w:tcPr>
                <w:tcW w:w="495" w:type="pct"/>
                <w:gridSpan w:val="2"/>
                <w:tcBorders>
                  <w:left w:val="single" w:sz="4" w:space="0" w:color="auto"/>
                  <w:right w:val="single" w:sz="4" w:space="0" w:color="auto"/>
                </w:tcBorders>
                <w:shd w:val="clear" w:color="auto" w:fill="auto"/>
              </w:tcPr>
            </w:tcPrChange>
          </w:tcPr>
          <w:p w14:paraId="1588B5A3" w14:textId="77777777" w:rsidR="00D038AD" w:rsidRPr="001404A0" w:rsidRDefault="00D038AD" w:rsidP="00A048F1">
            <w:pPr>
              <w:pStyle w:val="TAC"/>
              <w:rPr>
                <w:ins w:id="336" w:author="Ashwin Mohan" w:date="2022-10-24T12:05:00Z"/>
                <w:highlight w:val="yellow"/>
                <w:rPrChange w:id="337" w:author="Ashwin Mohan" w:date="2022-10-24T12:05:00Z">
                  <w:rPr>
                    <w:ins w:id="338" w:author="Ashwin Mohan" w:date="2022-10-24T12:05:00Z"/>
                  </w:rPr>
                </w:rPrChange>
              </w:rPr>
            </w:pPr>
          </w:p>
        </w:tc>
        <w:tc>
          <w:tcPr>
            <w:tcW w:w="479" w:type="pct"/>
            <w:tcBorders>
              <w:left w:val="single" w:sz="4" w:space="0" w:color="auto"/>
              <w:right w:val="single" w:sz="4" w:space="0" w:color="auto"/>
            </w:tcBorders>
            <w:shd w:val="clear" w:color="auto" w:fill="auto"/>
            <w:tcPrChange w:id="339" w:author="Ashwin Mohan" w:date="2022-10-24T12:05:00Z">
              <w:tcPr>
                <w:tcW w:w="480" w:type="pct"/>
                <w:gridSpan w:val="2"/>
                <w:tcBorders>
                  <w:left w:val="single" w:sz="4" w:space="0" w:color="auto"/>
                  <w:right w:val="single" w:sz="4" w:space="0" w:color="auto"/>
                </w:tcBorders>
                <w:shd w:val="clear" w:color="auto" w:fill="auto"/>
              </w:tcPr>
            </w:tcPrChange>
          </w:tcPr>
          <w:p w14:paraId="38ACF9AB" w14:textId="77777777" w:rsidR="00D038AD" w:rsidRPr="001404A0" w:rsidRDefault="00D038AD" w:rsidP="00A048F1">
            <w:pPr>
              <w:pStyle w:val="TAC"/>
              <w:rPr>
                <w:ins w:id="340" w:author="Ashwin Mohan" w:date="2022-10-24T12:05:00Z"/>
                <w:highlight w:val="yellow"/>
                <w:rPrChange w:id="341" w:author="Ashwin Mohan" w:date="2022-10-24T12:05:00Z">
                  <w:rPr>
                    <w:ins w:id="342"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34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5EF2EB96" w14:textId="77777777" w:rsidR="00D038AD" w:rsidRPr="001404A0" w:rsidRDefault="00D038AD" w:rsidP="00A048F1">
            <w:pPr>
              <w:pStyle w:val="TAC"/>
              <w:rPr>
                <w:ins w:id="344" w:author="Ashwin Mohan" w:date="2022-10-24T12:05:00Z"/>
                <w:highlight w:val="yellow"/>
                <w:rPrChange w:id="345" w:author="Ashwin Mohan" w:date="2022-10-24T12:05:00Z">
                  <w:rPr>
                    <w:ins w:id="346" w:author="Ashwin Mohan" w:date="2022-10-24T12:05:00Z"/>
                  </w:rPr>
                </w:rPrChange>
              </w:rPr>
            </w:pPr>
            <w:ins w:id="347" w:author="Ashwin Mohan" w:date="2022-10-24T12:05:00Z">
              <w:r w:rsidRPr="001404A0">
                <w:rPr>
                  <w:highlight w:val="yellow"/>
                  <w:rPrChange w:id="348" w:author="Ashwin Mohan" w:date="2022-10-24T12:05:00Z">
                    <w:rPr/>
                  </w:rPrChange>
                </w:rPr>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34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844CADC" w14:textId="77777777" w:rsidR="00D038AD" w:rsidRPr="001404A0" w:rsidRDefault="00D038AD" w:rsidP="00A048F1">
            <w:pPr>
              <w:pStyle w:val="TAC"/>
              <w:rPr>
                <w:ins w:id="350" w:author="Ashwin Mohan" w:date="2022-10-24T12:05:00Z"/>
                <w:highlight w:val="yellow"/>
                <w:rPrChange w:id="351" w:author="Ashwin Mohan" w:date="2022-10-24T12:05:00Z">
                  <w:rPr>
                    <w:ins w:id="352" w:author="Ashwin Mohan" w:date="2022-10-24T12:05:00Z"/>
                  </w:rPr>
                </w:rPrChange>
              </w:rPr>
            </w:pPr>
            <w:ins w:id="353" w:author="Ashwin Mohan" w:date="2022-10-24T12:05:00Z">
              <w:r w:rsidRPr="001404A0">
                <w:rPr>
                  <w:highlight w:val="yellow"/>
                  <w:rPrChange w:id="354"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35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2272CF1" w14:textId="77777777" w:rsidR="00D038AD" w:rsidRPr="001404A0" w:rsidRDefault="00D038AD" w:rsidP="00A048F1">
            <w:pPr>
              <w:pStyle w:val="TAC"/>
              <w:rPr>
                <w:ins w:id="356" w:author="Ashwin Mohan" w:date="2022-10-24T12:05:00Z"/>
                <w:highlight w:val="yellow"/>
                <w:rPrChange w:id="357" w:author="Ashwin Mohan" w:date="2022-10-24T12:05:00Z">
                  <w:rPr>
                    <w:ins w:id="358" w:author="Ashwin Mohan" w:date="2022-10-24T12:05:00Z"/>
                  </w:rPr>
                </w:rPrChange>
              </w:rPr>
            </w:pPr>
            <w:ins w:id="359" w:author="Ashwin Mohan" w:date="2022-10-24T12:05:00Z">
              <w:r w:rsidRPr="001404A0">
                <w:rPr>
                  <w:highlight w:val="yellow"/>
                  <w:rPrChange w:id="360"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6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3F3FD47" w14:textId="77777777" w:rsidR="00D038AD" w:rsidRPr="001404A0" w:rsidRDefault="00D038AD" w:rsidP="00A048F1">
            <w:pPr>
              <w:pStyle w:val="TAC"/>
              <w:rPr>
                <w:ins w:id="362" w:author="Ashwin Mohan" w:date="2022-10-24T12:05:00Z"/>
                <w:highlight w:val="yellow"/>
                <w:rPrChange w:id="363" w:author="Ashwin Mohan" w:date="2022-10-24T12:05:00Z">
                  <w:rPr>
                    <w:ins w:id="364" w:author="Ashwin Mohan" w:date="2022-10-24T12:05:00Z"/>
                  </w:rPr>
                </w:rPrChange>
              </w:rPr>
            </w:pPr>
            <w:ins w:id="365" w:author="Ashwin Mohan" w:date="2022-10-24T12:05:00Z">
              <w:r w:rsidRPr="001404A0">
                <w:rPr>
                  <w:highlight w:val="yellow"/>
                  <w:rPrChange w:id="366"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6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2488402" w14:textId="77777777" w:rsidR="00D038AD" w:rsidRPr="001404A0" w:rsidRDefault="00D038AD" w:rsidP="00A048F1">
            <w:pPr>
              <w:pStyle w:val="TAC"/>
              <w:rPr>
                <w:ins w:id="368" w:author="Ashwin Mohan" w:date="2022-10-24T12:05:00Z"/>
                <w:highlight w:val="yellow"/>
                <w:rPrChange w:id="369" w:author="Ashwin Mohan" w:date="2022-10-24T12:05:00Z">
                  <w:rPr>
                    <w:ins w:id="370" w:author="Ashwin Mohan" w:date="2022-10-24T12:05:00Z"/>
                  </w:rPr>
                </w:rPrChange>
              </w:rPr>
            </w:pPr>
            <w:ins w:id="371" w:author="Ashwin Mohan" w:date="2022-10-24T12:05:00Z">
              <w:r w:rsidRPr="001404A0">
                <w:rPr>
                  <w:highlight w:val="yellow"/>
                  <w:rPrChange w:id="372" w:author="Ashwin Mohan" w:date="2022-10-24T12:05:00Z">
                    <w:rPr/>
                  </w:rPrChange>
                </w:rPr>
                <w:t>≤ 2.5</w:t>
              </w:r>
            </w:ins>
          </w:p>
        </w:tc>
        <w:tc>
          <w:tcPr>
            <w:tcW w:w="712" w:type="pct"/>
            <w:tcBorders>
              <w:top w:val="single" w:sz="4" w:space="0" w:color="000000"/>
              <w:left w:val="single" w:sz="4" w:space="0" w:color="000000"/>
              <w:bottom w:val="single" w:sz="4" w:space="0" w:color="000000"/>
              <w:right w:val="single" w:sz="4" w:space="0" w:color="000000"/>
            </w:tcBorders>
            <w:tcPrChange w:id="37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2FCF3D4" w14:textId="77777777" w:rsidR="00D038AD" w:rsidRPr="001404A0" w:rsidRDefault="00D038AD" w:rsidP="00A048F1">
            <w:pPr>
              <w:pStyle w:val="TAC"/>
              <w:rPr>
                <w:ins w:id="374" w:author="Ashwin Mohan" w:date="2022-10-24T12:05:00Z"/>
                <w:highlight w:val="yellow"/>
                <w:rPrChange w:id="375" w:author="Ashwin Mohan" w:date="2022-10-24T12:05:00Z">
                  <w:rPr>
                    <w:ins w:id="376" w:author="Ashwin Mohan" w:date="2022-10-24T12:05:00Z"/>
                  </w:rPr>
                </w:rPrChange>
              </w:rPr>
            </w:pPr>
            <w:ins w:id="377" w:author="Ashwin Mohan" w:date="2022-10-24T12:05:00Z">
              <w:r w:rsidRPr="001404A0">
                <w:rPr>
                  <w:highlight w:val="yellow"/>
                  <w:rPrChange w:id="378" w:author="Ashwin Mohan" w:date="2022-10-24T12:05:00Z">
                    <w:rPr/>
                  </w:rPrChange>
                </w:rPr>
                <w:t>≤ 4.5</w:t>
              </w:r>
            </w:ins>
          </w:p>
        </w:tc>
      </w:tr>
      <w:tr w:rsidR="00D038AD" w:rsidRPr="001404A0" w14:paraId="69101322" w14:textId="77777777" w:rsidTr="00A048F1">
        <w:tblPrEx>
          <w:tblW w:w="5000" w:type="pct"/>
          <w:jc w:val="center"/>
          <w:tblCellMar>
            <w:left w:w="70" w:type="dxa"/>
            <w:right w:w="70" w:type="dxa"/>
          </w:tblCellMar>
          <w:tblLook w:val="01E0" w:firstRow="1" w:lastRow="1" w:firstColumn="1" w:lastColumn="1" w:noHBand="0" w:noVBand="0"/>
          <w:tblPrExChange w:id="379"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380" w:author="Ashwin Mohan" w:date="2022-10-24T12:05:00Z"/>
          <w:trPrChange w:id="381"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382" w:author="Ashwin Mohan" w:date="2022-10-24T12:05:00Z">
              <w:tcPr>
                <w:tcW w:w="495" w:type="pct"/>
                <w:gridSpan w:val="2"/>
                <w:tcBorders>
                  <w:left w:val="single" w:sz="4" w:space="0" w:color="auto"/>
                  <w:right w:val="single" w:sz="4" w:space="0" w:color="auto"/>
                </w:tcBorders>
                <w:shd w:val="clear" w:color="auto" w:fill="auto"/>
              </w:tcPr>
            </w:tcPrChange>
          </w:tcPr>
          <w:p w14:paraId="4E269C40" w14:textId="77777777" w:rsidR="00D038AD" w:rsidRPr="001404A0" w:rsidRDefault="00D038AD" w:rsidP="00A048F1">
            <w:pPr>
              <w:pStyle w:val="TAC"/>
              <w:rPr>
                <w:ins w:id="383" w:author="Ashwin Mohan" w:date="2022-10-24T12:05:00Z"/>
                <w:highlight w:val="yellow"/>
                <w:rPrChange w:id="384" w:author="Ashwin Mohan" w:date="2022-10-24T12:05:00Z">
                  <w:rPr>
                    <w:ins w:id="385" w:author="Ashwin Mohan" w:date="2022-10-24T12:05:00Z"/>
                  </w:rPr>
                </w:rPrChange>
              </w:rPr>
            </w:pPr>
          </w:p>
        </w:tc>
        <w:tc>
          <w:tcPr>
            <w:tcW w:w="479" w:type="pct"/>
            <w:tcBorders>
              <w:left w:val="single" w:sz="4" w:space="0" w:color="auto"/>
              <w:bottom w:val="single" w:sz="4" w:space="0" w:color="auto"/>
              <w:right w:val="single" w:sz="4" w:space="0" w:color="auto"/>
            </w:tcBorders>
            <w:shd w:val="clear" w:color="auto" w:fill="auto"/>
            <w:tcPrChange w:id="386"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3A450F9A" w14:textId="77777777" w:rsidR="00D038AD" w:rsidRPr="001404A0" w:rsidRDefault="00D038AD" w:rsidP="00A048F1">
            <w:pPr>
              <w:pStyle w:val="TAC"/>
              <w:rPr>
                <w:ins w:id="387" w:author="Ashwin Mohan" w:date="2022-10-24T12:05:00Z"/>
                <w:highlight w:val="yellow"/>
                <w:rPrChange w:id="388" w:author="Ashwin Mohan" w:date="2022-10-24T12:05:00Z">
                  <w:rPr>
                    <w:ins w:id="389"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390"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674644F" w14:textId="77777777" w:rsidR="00D038AD" w:rsidRPr="001404A0" w:rsidRDefault="00D038AD" w:rsidP="00A048F1">
            <w:pPr>
              <w:pStyle w:val="TAC"/>
              <w:rPr>
                <w:ins w:id="391" w:author="Ashwin Mohan" w:date="2022-10-24T12:05:00Z"/>
                <w:highlight w:val="yellow"/>
                <w:rPrChange w:id="392" w:author="Ashwin Mohan" w:date="2022-10-24T12:05:00Z">
                  <w:rPr>
                    <w:ins w:id="393" w:author="Ashwin Mohan" w:date="2022-10-24T12:05:00Z"/>
                  </w:rPr>
                </w:rPrChange>
              </w:rPr>
            </w:pPr>
            <w:ins w:id="394" w:author="Ashwin Mohan" w:date="2022-10-24T12:05:00Z">
              <w:r w:rsidRPr="001404A0">
                <w:rPr>
                  <w:highlight w:val="yellow"/>
                  <w:rPrChange w:id="395" w:author="Ashwin Mohan" w:date="2022-10-24T12:05:00Z">
                    <w:rPr/>
                  </w:rPrChange>
                </w:rPr>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39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A38EA9D" w14:textId="77777777" w:rsidR="00D038AD" w:rsidRPr="001404A0" w:rsidRDefault="00D038AD" w:rsidP="00A048F1">
            <w:pPr>
              <w:pStyle w:val="TAC"/>
              <w:rPr>
                <w:ins w:id="397" w:author="Ashwin Mohan" w:date="2022-10-24T12:05:00Z"/>
                <w:highlight w:val="yellow"/>
                <w:rPrChange w:id="398" w:author="Ashwin Mohan" w:date="2022-10-24T12:05:00Z">
                  <w:rPr>
                    <w:ins w:id="399" w:author="Ashwin Mohan" w:date="2022-10-24T12:05:00Z"/>
                  </w:rPr>
                </w:rPrChange>
              </w:rPr>
            </w:pPr>
            <w:ins w:id="400" w:author="Ashwin Mohan" w:date="2022-10-24T12:05:00Z">
              <w:r w:rsidRPr="001404A0">
                <w:rPr>
                  <w:highlight w:val="yellow"/>
                  <w:rPrChange w:id="401"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0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48D608D" w14:textId="77777777" w:rsidR="00D038AD" w:rsidRPr="001404A0" w:rsidRDefault="00D038AD" w:rsidP="00A048F1">
            <w:pPr>
              <w:pStyle w:val="TAC"/>
              <w:rPr>
                <w:ins w:id="403" w:author="Ashwin Mohan" w:date="2022-10-24T12:05:00Z"/>
                <w:highlight w:val="yellow"/>
                <w:rPrChange w:id="404" w:author="Ashwin Mohan" w:date="2022-10-24T12:05:00Z">
                  <w:rPr>
                    <w:ins w:id="405" w:author="Ashwin Mohan" w:date="2022-10-24T12:05:00Z"/>
                  </w:rPr>
                </w:rPrChange>
              </w:rPr>
            </w:pPr>
            <w:ins w:id="406" w:author="Ashwin Mohan" w:date="2022-10-24T12:05:00Z">
              <w:r w:rsidRPr="001404A0">
                <w:rPr>
                  <w:highlight w:val="yellow"/>
                  <w:rPrChange w:id="407"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0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EBDE10F" w14:textId="77777777" w:rsidR="00D038AD" w:rsidRPr="001404A0" w:rsidRDefault="00D038AD" w:rsidP="00A048F1">
            <w:pPr>
              <w:pStyle w:val="TAC"/>
              <w:rPr>
                <w:ins w:id="409" w:author="Ashwin Mohan" w:date="2022-10-24T12:05:00Z"/>
                <w:highlight w:val="yellow"/>
                <w:rPrChange w:id="410" w:author="Ashwin Mohan" w:date="2022-10-24T12:05:00Z">
                  <w:rPr>
                    <w:ins w:id="411" w:author="Ashwin Mohan" w:date="2022-10-24T12:05:00Z"/>
                  </w:rPr>
                </w:rPrChange>
              </w:rPr>
            </w:pPr>
            <w:ins w:id="412" w:author="Ashwin Mohan" w:date="2022-10-24T12:05:00Z">
              <w:r w:rsidRPr="001404A0">
                <w:rPr>
                  <w:highlight w:val="yellow"/>
                  <w:rPrChange w:id="413"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1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56FBC23" w14:textId="77777777" w:rsidR="00D038AD" w:rsidRPr="001404A0" w:rsidRDefault="00D038AD" w:rsidP="00A048F1">
            <w:pPr>
              <w:pStyle w:val="TAC"/>
              <w:rPr>
                <w:ins w:id="415" w:author="Ashwin Mohan" w:date="2022-10-24T12:05:00Z"/>
                <w:highlight w:val="yellow"/>
                <w:rPrChange w:id="416" w:author="Ashwin Mohan" w:date="2022-10-24T12:05:00Z">
                  <w:rPr>
                    <w:ins w:id="417" w:author="Ashwin Mohan" w:date="2022-10-24T12:05:00Z"/>
                  </w:rPr>
                </w:rPrChange>
              </w:rPr>
            </w:pPr>
            <w:ins w:id="418" w:author="Ashwin Mohan" w:date="2022-10-24T12:05:00Z">
              <w:r w:rsidRPr="001404A0">
                <w:rPr>
                  <w:highlight w:val="yellow"/>
                  <w:rPrChange w:id="419"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2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A9173B0" w14:textId="77777777" w:rsidR="00D038AD" w:rsidRPr="001404A0" w:rsidRDefault="00D038AD" w:rsidP="00A048F1">
            <w:pPr>
              <w:pStyle w:val="TAC"/>
              <w:rPr>
                <w:ins w:id="421" w:author="Ashwin Mohan" w:date="2022-10-24T12:05:00Z"/>
                <w:highlight w:val="yellow"/>
                <w:rPrChange w:id="422" w:author="Ashwin Mohan" w:date="2022-10-24T12:05:00Z">
                  <w:rPr>
                    <w:ins w:id="423" w:author="Ashwin Mohan" w:date="2022-10-24T12:05:00Z"/>
                  </w:rPr>
                </w:rPrChange>
              </w:rPr>
            </w:pPr>
            <w:ins w:id="424" w:author="Ashwin Mohan" w:date="2022-10-24T12:05:00Z">
              <w:r w:rsidRPr="001404A0">
                <w:rPr>
                  <w:highlight w:val="yellow"/>
                  <w:rPrChange w:id="425" w:author="Ashwin Mohan" w:date="2022-10-24T12:05:00Z">
                    <w:rPr/>
                  </w:rPrChange>
                </w:rPr>
                <w:t>≤ 4.5</w:t>
              </w:r>
            </w:ins>
          </w:p>
        </w:tc>
      </w:tr>
      <w:tr w:rsidR="00D038AD" w:rsidRPr="001404A0" w14:paraId="398C8E52" w14:textId="77777777" w:rsidTr="00A048F1">
        <w:tblPrEx>
          <w:tblW w:w="5000" w:type="pct"/>
          <w:jc w:val="center"/>
          <w:tblCellMar>
            <w:left w:w="70" w:type="dxa"/>
            <w:right w:w="70" w:type="dxa"/>
          </w:tblCellMar>
          <w:tblLook w:val="01E0" w:firstRow="1" w:lastRow="1" w:firstColumn="1" w:lastColumn="1" w:noHBand="0" w:noVBand="0"/>
          <w:tblPrExChange w:id="426"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427" w:author="Ashwin Mohan" w:date="2022-10-24T12:05:00Z"/>
          <w:trPrChange w:id="428"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429" w:author="Ashwin Mohan" w:date="2022-10-24T12:05:00Z">
              <w:tcPr>
                <w:tcW w:w="495" w:type="pct"/>
                <w:gridSpan w:val="2"/>
                <w:tcBorders>
                  <w:left w:val="single" w:sz="4" w:space="0" w:color="auto"/>
                  <w:right w:val="single" w:sz="4" w:space="0" w:color="auto"/>
                </w:tcBorders>
                <w:shd w:val="clear" w:color="auto" w:fill="auto"/>
              </w:tcPr>
            </w:tcPrChange>
          </w:tcPr>
          <w:p w14:paraId="28BAE448" w14:textId="77777777" w:rsidR="00D038AD" w:rsidRPr="001404A0" w:rsidRDefault="00D038AD" w:rsidP="00A048F1">
            <w:pPr>
              <w:pStyle w:val="TAC"/>
              <w:rPr>
                <w:ins w:id="430" w:author="Ashwin Mohan" w:date="2022-10-24T12:05:00Z"/>
                <w:highlight w:val="yellow"/>
                <w:rPrChange w:id="431" w:author="Ashwin Mohan" w:date="2022-10-24T12:05:00Z">
                  <w:rPr>
                    <w:ins w:id="432" w:author="Ashwin Mohan" w:date="2022-10-24T12:05:00Z"/>
                  </w:rPr>
                </w:rPrChange>
              </w:rPr>
            </w:pPr>
          </w:p>
        </w:tc>
        <w:tc>
          <w:tcPr>
            <w:tcW w:w="479" w:type="pct"/>
            <w:tcBorders>
              <w:top w:val="single" w:sz="4" w:space="0" w:color="auto"/>
              <w:left w:val="single" w:sz="4" w:space="0" w:color="auto"/>
              <w:right w:val="single" w:sz="4" w:space="0" w:color="auto"/>
            </w:tcBorders>
            <w:shd w:val="clear" w:color="auto" w:fill="auto"/>
            <w:hideMark/>
            <w:tcPrChange w:id="433"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4D46B56" w14:textId="77777777" w:rsidR="00D038AD" w:rsidRPr="001404A0" w:rsidRDefault="00D038AD" w:rsidP="00A048F1">
            <w:pPr>
              <w:pStyle w:val="TAC"/>
              <w:rPr>
                <w:ins w:id="434" w:author="Ashwin Mohan" w:date="2022-10-24T12:05:00Z"/>
                <w:highlight w:val="yellow"/>
                <w:rPrChange w:id="435" w:author="Ashwin Mohan" w:date="2022-10-24T12:05:00Z">
                  <w:rPr>
                    <w:ins w:id="436" w:author="Ashwin Mohan" w:date="2022-10-24T12:05:00Z"/>
                  </w:rPr>
                </w:rPrChange>
              </w:rPr>
            </w:pPr>
            <w:ins w:id="437" w:author="Ashwin Mohan" w:date="2022-10-24T12:05:00Z">
              <w:r w:rsidRPr="001404A0">
                <w:rPr>
                  <w:highlight w:val="yellow"/>
                  <w:rPrChange w:id="438" w:author="Ashwin Mohan" w:date="2022-10-24T12:05:00Z">
                    <w:rPr/>
                  </w:rPrChange>
                </w:rPr>
                <w:t>CP-OFDM</w:t>
              </w:r>
            </w:ins>
          </w:p>
        </w:tc>
        <w:tc>
          <w:tcPr>
            <w:tcW w:w="466" w:type="pct"/>
            <w:tcBorders>
              <w:top w:val="single" w:sz="4" w:space="0" w:color="000000"/>
              <w:left w:val="single" w:sz="4" w:space="0" w:color="auto"/>
              <w:bottom w:val="single" w:sz="4" w:space="0" w:color="000000"/>
              <w:right w:val="single" w:sz="4" w:space="0" w:color="000000"/>
            </w:tcBorders>
            <w:tcPrChange w:id="439"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426792B" w14:textId="77777777" w:rsidR="00D038AD" w:rsidRPr="001404A0" w:rsidRDefault="00D038AD" w:rsidP="00A048F1">
            <w:pPr>
              <w:pStyle w:val="TAC"/>
              <w:rPr>
                <w:ins w:id="440" w:author="Ashwin Mohan" w:date="2022-10-24T12:05:00Z"/>
                <w:highlight w:val="yellow"/>
                <w:rPrChange w:id="441" w:author="Ashwin Mohan" w:date="2022-10-24T12:05:00Z">
                  <w:rPr>
                    <w:ins w:id="442" w:author="Ashwin Mohan" w:date="2022-10-24T12:05:00Z"/>
                  </w:rPr>
                </w:rPrChange>
              </w:rPr>
            </w:pPr>
            <w:ins w:id="443" w:author="Ashwin Mohan" w:date="2022-10-24T12:05:00Z">
              <w:r w:rsidRPr="001404A0">
                <w:rPr>
                  <w:highlight w:val="yellow"/>
                  <w:rPrChange w:id="444" w:author="Ashwin Mohan" w:date="2022-10-24T12:05:00Z">
                    <w:rPr/>
                  </w:rPrChange>
                </w:rPr>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44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031F91" w14:textId="77777777" w:rsidR="00D038AD" w:rsidRPr="001404A0" w:rsidRDefault="00D038AD" w:rsidP="00A048F1">
            <w:pPr>
              <w:pStyle w:val="TAC"/>
              <w:rPr>
                <w:ins w:id="446" w:author="Ashwin Mohan" w:date="2022-10-24T12:05:00Z"/>
                <w:highlight w:val="yellow"/>
                <w:rPrChange w:id="447" w:author="Ashwin Mohan" w:date="2022-10-24T12:05:00Z">
                  <w:rPr>
                    <w:ins w:id="448" w:author="Ashwin Mohan" w:date="2022-10-24T12:05:00Z"/>
                  </w:rPr>
                </w:rPrChange>
              </w:rPr>
            </w:pPr>
            <w:ins w:id="449" w:author="Ashwin Mohan" w:date="2022-10-24T12:05:00Z">
              <w:r w:rsidRPr="001404A0">
                <w:rPr>
                  <w:highlight w:val="yellow"/>
                  <w:rPrChange w:id="450"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5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9DED950" w14:textId="77777777" w:rsidR="00D038AD" w:rsidRPr="001404A0" w:rsidRDefault="00D038AD" w:rsidP="00A048F1">
            <w:pPr>
              <w:pStyle w:val="TAC"/>
              <w:rPr>
                <w:ins w:id="452" w:author="Ashwin Mohan" w:date="2022-10-24T12:05:00Z"/>
                <w:highlight w:val="yellow"/>
                <w:rPrChange w:id="453" w:author="Ashwin Mohan" w:date="2022-10-24T12:05:00Z">
                  <w:rPr>
                    <w:ins w:id="454" w:author="Ashwin Mohan" w:date="2022-10-24T12:05:00Z"/>
                  </w:rPr>
                </w:rPrChange>
              </w:rPr>
            </w:pPr>
            <w:ins w:id="455" w:author="Ashwin Mohan" w:date="2022-10-24T12:05:00Z">
              <w:r w:rsidRPr="001404A0">
                <w:rPr>
                  <w:highlight w:val="yellow"/>
                  <w:rPrChange w:id="456"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45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543B186" w14:textId="77777777" w:rsidR="00D038AD" w:rsidRPr="001404A0" w:rsidRDefault="00D038AD" w:rsidP="00A048F1">
            <w:pPr>
              <w:pStyle w:val="TAC"/>
              <w:rPr>
                <w:ins w:id="458" w:author="Ashwin Mohan" w:date="2022-10-24T12:05:00Z"/>
                <w:highlight w:val="yellow"/>
                <w:rPrChange w:id="459" w:author="Ashwin Mohan" w:date="2022-10-24T12:05:00Z">
                  <w:rPr>
                    <w:ins w:id="460" w:author="Ashwin Mohan" w:date="2022-10-24T12:05:00Z"/>
                  </w:rPr>
                </w:rPrChange>
              </w:rPr>
            </w:pPr>
            <w:ins w:id="461" w:author="Ashwin Mohan" w:date="2022-10-24T12:05:00Z">
              <w:r w:rsidRPr="001404A0">
                <w:rPr>
                  <w:highlight w:val="yellow"/>
                  <w:rPrChange w:id="462"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46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FE24E5" w14:textId="77777777" w:rsidR="00D038AD" w:rsidRPr="001404A0" w:rsidRDefault="00D038AD" w:rsidP="00A048F1">
            <w:pPr>
              <w:pStyle w:val="TAC"/>
              <w:rPr>
                <w:ins w:id="464" w:author="Ashwin Mohan" w:date="2022-10-24T12:05:00Z"/>
                <w:highlight w:val="yellow"/>
                <w:rPrChange w:id="465" w:author="Ashwin Mohan" w:date="2022-10-24T12:05:00Z">
                  <w:rPr>
                    <w:ins w:id="466" w:author="Ashwin Mohan" w:date="2022-10-24T12:05:00Z"/>
                  </w:rPr>
                </w:rPrChange>
              </w:rPr>
            </w:pPr>
            <w:ins w:id="467" w:author="Ashwin Mohan" w:date="2022-10-24T12:05:00Z">
              <w:r w:rsidRPr="001404A0">
                <w:rPr>
                  <w:highlight w:val="yellow"/>
                  <w:rPrChange w:id="468"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46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0DA160C" w14:textId="77777777" w:rsidR="00D038AD" w:rsidRPr="001404A0" w:rsidRDefault="00D038AD" w:rsidP="00A048F1">
            <w:pPr>
              <w:pStyle w:val="TAC"/>
              <w:rPr>
                <w:ins w:id="470" w:author="Ashwin Mohan" w:date="2022-10-24T12:05:00Z"/>
                <w:highlight w:val="yellow"/>
                <w:rPrChange w:id="471" w:author="Ashwin Mohan" w:date="2022-10-24T12:05:00Z">
                  <w:rPr>
                    <w:ins w:id="472" w:author="Ashwin Mohan" w:date="2022-10-24T12:05:00Z"/>
                  </w:rPr>
                </w:rPrChange>
              </w:rPr>
            </w:pPr>
            <w:ins w:id="473" w:author="Ashwin Mohan" w:date="2022-10-24T12:05:00Z">
              <w:r w:rsidRPr="001404A0">
                <w:rPr>
                  <w:highlight w:val="yellow"/>
                  <w:rPrChange w:id="474" w:author="Ashwin Mohan" w:date="2022-10-24T12:05:00Z">
                    <w:rPr/>
                  </w:rPrChange>
                </w:rPr>
                <w:t>≤ 4.5</w:t>
              </w:r>
            </w:ins>
          </w:p>
        </w:tc>
      </w:tr>
      <w:tr w:rsidR="00D038AD" w:rsidRPr="001404A0" w14:paraId="35723101" w14:textId="77777777" w:rsidTr="00A048F1">
        <w:tblPrEx>
          <w:tblW w:w="5000" w:type="pct"/>
          <w:jc w:val="center"/>
          <w:tblCellMar>
            <w:left w:w="70" w:type="dxa"/>
            <w:right w:w="70" w:type="dxa"/>
          </w:tblCellMar>
          <w:tblLook w:val="01E0" w:firstRow="1" w:lastRow="1" w:firstColumn="1" w:lastColumn="1" w:noHBand="0" w:noVBand="0"/>
          <w:tblPrExChange w:id="47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476" w:author="Ashwin Mohan" w:date="2022-10-24T12:05:00Z"/>
          <w:trPrChange w:id="47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478" w:author="Ashwin Mohan" w:date="2022-10-24T12:05:00Z">
              <w:tcPr>
                <w:tcW w:w="495" w:type="pct"/>
                <w:gridSpan w:val="2"/>
                <w:tcBorders>
                  <w:left w:val="single" w:sz="4" w:space="0" w:color="auto"/>
                  <w:right w:val="single" w:sz="4" w:space="0" w:color="auto"/>
                </w:tcBorders>
                <w:shd w:val="clear" w:color="auto" w:fill="auto"/>
              </w:tcPr>
            </w:tcPrChange>
          </w:tcPr>
          <w:p w14:paraId="603CBB76" w14:textId="77777777" w:rsidR="00D038AD" w:rsidRPr="001404A0" w:rsidRDefault="00D038AD" w:rsidP="00A048F1">
            <w:pPr>
              <w:pStyle w:val="TAC"/>
              <w:rPr>
                <w:ins w:id="479" w:author="Ashwin Mohan" w:date="2022-10-24T12:05:00Z"/>
                <w:highlight w:val="yellow"/>
                <w:rPrChange w:id="480" w:author="Ashwin Mohan" w:date="2022-10-24T12:05:00Z">
                  <w:rPr>
                    <w:ins w:id="481" w:author="Ashwin Mohan" w:date="2022-10-24T12:05:00Z"/>
                  </w:rPr>
                </w:rPrChange>
              </w:rPr>
            </w:pPr>
          </w:p>
        </w:tc>
        <w:tc>
          <w:tcPr>
            <w:tcW w:w="479" w:type="pct"/>
            <w:tcBorders>
              <w:left w:val="single" w:sz="4" w:space="0" w:color="auto"/>
              <w:right w:val="single" w:sz="4" w:space="0" w:color="auto"/>
            </w:tcBorders>
            <w:shd w:val="clear" w:color="auto" w:fill="auto"/>
            <w:tcPrChange w:id="482" w:author="Ashwin Mohan" w:date="2022-10-24T12:05:00Z">
              <w:tcPr>
                <w:tcW w:w="480" w:type="pct"/>
                <w:gridSpan w:val="2"/>
                <w:tcBorders>
                  <w:left w:val="single" w:sz="4" w:space="0" w:color="auto"/>
                  <w:right w:val="single" w:sz="4" w:space="0" w:color="auto"/>
                </w:tcBorders>
                <w:shd w:val="clear" w:color="auto" w:fill="auto"/>
              </w:tcPr>
            </w:tcPrChange>
          </w:tcPr>
          <w:p w14:paraId="14F093F5" w14:textId="77777777" w:rsidR="00D038AD" w:rsidRPr="001404A0" w:rsidRDefault="00D038AD" w:rsidP="00A048F1">
            <w:pPr>
              <w:pStyle w:val="TAC"/>
              <w:rPr>
                <w:ins w:id="483" w:author="Ashwin Mohan" w:date="2022-10-24T12:05:00Z"/>
                <w:highlight w:val="yellow"/>
                <w:rPrChange w:id="484" w:author="Ashwin Mohan" w:date="2022-10-24T12:05:00Z">
                  <w:rPr>
                    <w:ins w:id="485"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486"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6C68DBAB" w14:textId="77777777" w:rsidR="00D038AD" w:rsidRPr="001404A0" w:rsidRDefault="00D038AD" w:rsidP="00A048F1">
            <w:pPr>
              <w:pStyle w:val="TAC"/>
              <w:rPr>
                <w:ins w:id="487" w:author="Ashwin Mohan" w:date="2022-10-24T12:05:00Z"/>
                <w:highlight w:val="yellow"/>
                <w:rPrChange w:id="488" w:author="Ashwin Mohan" w:date="2022-10-24T12:05:00Z">
                  <w:rPr>
                    <w:ins w:id="489" w:author="Ashwin Mohan" w:date="2022-10-24T12:05:00Z"/>
                  </w:rPr>
                </w:rPrChange>
              </w:rPr>
            </w:pPr>
            <w:ins w:id="490" w:author="Ashwin Mohan" w:date="2022-10-24T12:05:00Z">
              <w:r w:rsidRPr="001404A0">
                <w:rPr>
                  <w:highlight w:val="yellow"/>
                  <w:rPrChange w:id="491" w:author="Ashwin Mohan" w:date="2022-10-24T12:05:00Z">
                    <w:rPr/>
                  </w:rPrChange>
                </w:rPr>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49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DC01BC5" w14:textId="77777777" w:rsidR="00D038AD" w:rsidRPr="001404A0" w:rsidRDefault="00D038AD" w:rsidP="00A048F1">
            <w:pPr>
              <w:pStyle w:val="TAC"/>
              <w:rPr>
                <w:ins w:id="493" w:author="Ashwin Mohan" w:date="2022-10-24T12:05:00Z"/>
                <w:highlight w:val="yellow"/>
                <w:rPrChange w:id="494" w:author="Ashwin Mohan" w:date="2022-10-24T12:05:00Z">
                  <w:rPr>
                    <w:ins w:id="495" w:author="Ashwin Mohan" w:date="2022-10-24T12:05:00Z"/>
                  </w:rPr>
                </w:rPrChange>
              </w:rPr>
            </w:pPr>
            <w:ins w:id="496" w:author="Ashwin Mohan" w:date="2022-10-24T12:05:00Z">
              <w:r w:rsidRPr="001404A0">
                <w:rPr>
                  <w:highlight w:val="yellow"/>
                  <w:rPrChange w:id="497"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49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DF616BB" w14:textId="77777777" w:rsidR="00D038AD" w:rsidRPr="001404A0" w:rsidRDefault="00D038AD" w:rsidP="00A048F1">
            <w:pPr>
              <w:pStyle w:val="TAC"/>
              <w:rPr>
                <w:ins w:id="499" w:author="Ashwin Mohan" w:date="2022-10-24T12:05:00Z"/>
                <w:highlight w:val="yellow"/>
                <w:rPrChange w:id="500" w:author="Ashwin Mohan" w:date="2022-10-24T12:05:00Z">
                  <w:rPr>
                    <w:ins w:id="501" w:author="Ashwin Mohan" w:date="2022-10-24T12:05:00Z"/>
                  </w:rPr>
                </w:rPrChange>
              </w:rPr>
            </w:pPr>
            <w:ins w:id="502" w:author="Ashwin Mohan" w:date="2022-10-24T12:05:00Z">
              <w:r w:rsidRPr="001404A0">
                <w:rPr>
                  <w:highlight w:val="yellow"/>
                  <w:rPrChange w:id="503"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0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4D2C653" w14:textId="77777777" w:rsidR="00D038AD" w:rsidRPr="001404A0" w:rsidRDefault="00D038AD" w:rsidP="00A048F1">
            <w:pPr>
              <w:pStyle w:val="TAC"/>
              <w:rPr>
                <w:ins w:id="505" w:author="Ashwin Mohan" w:date="2022-10-24T12:05:00Z"/>
                <w:highlight w:val="yellow"/>
                <w:rPrChange w:id="506" w:author="Ashwin Mohan" w:date="2022-10-24T12:05:00Z">
                  <w:rPr>
                    <w:ins w:id="507" w:author="Ashwin Mohan" w:date="2022-10-24T12:05:00Z"/>
                  </w:rPr>
                </w:rPrChange>
              </w:rPr>
            </w:pPr>
            <w:ins w:id="508" w:author="Ashwin Mohan" w:date="2022-10-24T12:05:00Z">
              <w:r w:rsidRPr="001404A0">
                <w:rPr>
                  <w:highlight w:val="yellow"/>
                  <w:rPrChange w:id="509"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1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50F0F15" w14:textId="77777777" w:rsidR="00D038AD" w:rsidRPr="001404A0" w:rsidRDefault="00D038AD" w:rsidP="00A048F1">
            <w:pPr>
              <w:pStyle w:val="TAC"/>
              <w:rPr>
                <w:ins w:id="511" w:author="Ashwin Mohan" w:date="2022-10-24T12:05:00Z"/>
                <w:highlight w:val="yellow"/>
                <w:rPrChange w:id="512" w:author="Ashwin Mohan" w:date="2022-10-24T12:05:00Z">
                  <w:rPr>
                    <w:ins w:id="513" w:author="Ashwin Mohan" w:date="2022-10-24T12:05:00Z"/>
                  </w:rPr>
                </w:rPrChange>
              </w:rPr>
            </w:pPr>
            <w:ins w:id="514" w:author="Ashwin Mohan" w:date="2022-10-24T12:05:00Z">
              <w:r w:rsidRPr="001404A0">
                <w:rPr>
                  <w:highlight w:val="yellow"/>
                  <w:rPrChange w:id="515"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1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DC2638F" w14:textId="77777777" w:rsidR="00D038AD" w:rsidRPr="001404A0" w:rsidRDefault="00D038AD" w:rsidP="00A048F1">
            <w:pPr>
              <w:pStyle w:val="TAC"/>
              <w:rPr>
                <w:ins w:id="517" w:author="Ashwin Mohan" w:date="2022-10-24T12:05:00Z"/>
                <w:highlight w:val="yellow"/>
                <w:rPrChange w:id="518" w:author="Ashwin Mohan" w:date="2022-10-24T12:05:00Z">
                  <w:rPr>
                    <w:ins w:id="519" w:author="Ashwin Mohan" w:date="2022-10-24T12:05:00Z"/>
                  </w:rPr>
                </w:rPrChange>
              </w:rPr>
            </w:pPr>
            <w:ins w:id="520" w:author="Ashwin Mohan" w:date="2022-10-24T12:05:00Z">
              <w:r w:rsidRPr="001404A0">
                <w:rPr>
                  <w:highlight w:val="yellow"/>
                  <w:rPrChange w:id="521" w:author="Ashwin Mohan" w:date="2022-10-24T12:05:00Z">
                    <w:rPr/>
                  </w:rPrChange>
                </w:rPr>
                <w:t>≤ 4.5</w:t>
              </w:r>
            </w:ins>
          </w:p>
        </w:tc>
      </w:tr>
      <w:tr w:rsidR="00D038AD" w:rsidRPr="001404A0" w14:paraId="1576B5FE" w14:textId="77777777" w:rsidTr="00A048F1">
        <w:tblPrEx>
          <w:tblW w:w="5000" w:type="pct"/>
          <w:jc w:val="center"/>
          <w:tblCellMar>
            <w:left w:w="70" w:type="dxa"/>
            <w:right w:w="70" w:type="dxa"/>
          </w:tblCellMar>
          <w:tblLook w:val="01E0" w:firstRow="1" w:lastRow="1" w:firstColumn="1" w:lastColumn="1" w:noHBand="0" w:noVBand="0"/>
          <w:tblPrExChange w:id="522"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523" w:author="Ashwin Mohan" w:date="2022-10-24T12:05:00Z"/>
          <w:trPrChange w:id="524"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525" w:author="Ashwin Mohan" w:date="2022-10-24T12:05:00Z">
              <w:tcPr>
                <w:tcW w:w="495" w:type="pct"/>
                <w:gridSpan w:val="2"/>
                <w:tcBorders>
                  <w:left w:val="single" w:sz="4" w:space="0" w:color="auto"/>
                  <w:right w:val="single" w:sz="4" w:space="0" w:color="auto"/>
                </w:tcBorders>
                <w:shd w:val="clear" w:color="auto" w:fill="auto"/>
              </w:tcPr>
            </w:tcPrChange>
          </w:tcPr>
          <w:p w14:paraId="78CEB4D9" w14:textId="77777777" w:rsidR="00D038AD" w:rsidRPr="001404A0" w:rsidRDefault="00D038AD" w:rsidP="00A048F1">
            <w:pPr>
              <w:pStyle w:val="TAC"/>
              <w:rPr>
                <w:ins w:id="526" w:author="Ashwin Mohan" w:date="2022-10-24T12:05:00Z"/>
                <w:highlight w:val="yellow"/>
                <w:rPrChange w:id="527" w:author="Ashwin Mohan" w:date="2022-10-24T12:05:00Z">
                  <w:rPr>
                    <w:ins w:id="528" w:author="Ashwin Mohan" w:date="2022-10-24T12:05:00Z"/>
                  </w:rPr>
                </w:rPrChange>
              </w:rPr>
            </w:pPr>
          </w:p>
        </w:tc>
        <w:tc>
          <w:tcPr>
            <w:tcW w:w="479" w:type="pct"/>
            <w:tcBorders>
              <w:left w:val="single" w:sz="4" w:space="0" w:color="auto"/>
              <w:right w:val="single" w:sz="4" w:space="0" w:color="auto"/>
            </w:tcBorders>
            <w:shd w:val="clear" w:color="auto" w:fill="auto"/>
            <w:tcPrChange w:id="529" w:author="Ashwin Mohan" w:date="2022-10-24T12:05:00Z">
              <w:tcPr>
                <w:tcW w:w="480" w:type="pct"/>
                <w:gridSpan w:val="2"/>
                <w:tcBorders>
                  <w:left w:val="single" w:sz="4" w:space="0" w:color="auto"/>
                  <w:right w:val="single" w:sz="4" w:space="0" w:color="auto"/>
                </w:tcBorders>
                <w:shd w:val="clear" w:color="auto" w:fill="auto"/>
              </w:tcPr>
            </w:tcPrChange>
          </w:tcPr>
          <w:p w14:paraId="2CFCDF98" w14:textId="77777777" w:rsidR="00D038AD" w:rsidRPr="001404A0" w:rsidRDefault="00D038AD" w:rsidP="00A048F1">
            <w:pPr>
              <w:pStyle w:val="TAC"/>
              <w:rPr>
                <w:ins w:id="530" w:author="Ashwin Mohan" w:date="2022-10-24T12:05:00Z"/>
                <w:highlight w:val="yellow"/>
                <w:rPrChange w:id="531" w:author="Ashwin Mohan" w:date="2022-10-24T12:05:00Z">
                  <w:rPr>
                    <w:ins w:id="532"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53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C1AA04F" w14:textId="77777777" w:rsidR="00D038AD" w:rsidRPr="001404A0" w:rsidRDefault="00D038AD" w:rsidP="00A048F1">
            <w:pPr>
              <w:pStyle w:val="TAC"/>
              <w:rPr>
                <w:ins w:id="534" w:author="Ashwin Mohan" w:date="2022-10-24T12:05:00Z"/>
                <w:highlight w:val="yellow"/>
                <w:rPrChange w:id="535" w:author="Ashwin Mohan" w:date="2022-10-24T12:05:00Z">
                  <w:rPr>
                    <w:ins w:id="536" w:author="Ashwin Mohan" w:date="2022-10-24T12:05:00Z"/>
                  </w:rPr>
                </w:rPrChange>
              </w:rPr>
            </w:pPr>
            <w:ins w:id="537" w:author="Ashwin Mohan" w:date="2022-10-24T12:05:00Z">
              <w:r w:rsidRPr="001404A0">
                <w:rPr>
                  <w:highlight w:val="yellow"/>
                  <w:rPrChange w:id="538" w:author="Ashwin Mohan" w:date="2022-10-24T12:05:00Z">
                    <w:rPr/>
                  </w:rPrChange>
                </w:rPr>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53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484EB97" w14:textId="77777777" w:rsidR="00D038AD" w:rsidRPr="001404A0" w:rsidRDefault="00D038AD" w:rsidP="00A048F1">
            <w:pPr>
              <w:pStyle w:val="TAC"/>
              <w:rPr>
                <w:ins w:id="540" w:author="Ashwin Mohan" w:date="2022-10-24T12:05:00Z"/>
                <w:highlight w:val="yellow"/>
                <w:rPrChange w:id="541" w:author="Ashwin Mohan" w:date="2022-10-24T12:05:00Z">
                  <w:rPr>
                    <w:ins w:id="542" w:author="Ashwin Mohan" w:date="2022-10-24T12:05:00Z"/>
                  </w:rPr>
                </w:rPrChange>
              </w:rPr>
            </w:pPr>
            <w:ins w:id="543" w:author="Ashwin Mohan" w:date="2022-10-24T12:05:00Z">
              <w:r w:rsidRPr="001404A0">
                <w:rPr>
                  <w:highlight w:val="yellow"/>
                  <w:rPrChange w:id="544" w:author="Ashwin Mohan" w:date="2022-10-24T12:05:00Z">
                    <w:rPr/>
                  </w:rPrChange>
                </w:rPr>
                <w:t>≤ 4.5</w:t>
              </w:r>
            </w:ins>
          </w:p>
        </w:tc>
        <w:tc>
          <w:tcPr>
            <w:tcW w:w="712" w:type="pct"/>
            <w:tcBorders>
              <w:top w:val="single" w:sz="4" w:space="0" w:color="000000"/>
              <w:left w:val="single" w:sz="4" w:space="0" w:color="000000"/>
              <w:bottom w:val="single" w:sz="4" w:space="0" w:color="000000"/>
              <w:right w:val="single" w:sz="4" w:space="0" w:color="000000"/>
            </w:tcBorders>
            <w:tcPrChange w:id="54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A4EC11F" w14:textId="77777777" w:rsidR="00D038AD" w:rsidRPr="001404A0" w:rsidRDefault="00D038AD" w:rsidP="00A048F1">
            <w:pPr>
              <w:pStyle w:val="TAC"/>
              <w:rPr>
                <w:ins w:id="546" w:author="Ashwin Mohan" w:date="2022-10-24T12:05:00Z"/>
                <w:highlight w:val="yellow"/>
                <w:rPrChange w:id="547" w:author="Ashwin Mohan" w:date="2022-10-24T12:05:00Z">
                  <w:rPr>
                    <w:ins w:id="548" w:author="Ashwin Mohan" w:date="2022-10-24T12:05:00Z"/>
                  </w:rPr>
                </w:rPrChange>
              </w:rPr>
            </w:pPr>
            <w:ins w:id="549" w:author="Ashwin Mohan" w:date="2022-10-24T12:05:00Z">
              <w:r w:rsidRPr="001404A0">
                <w:rPr>
                  <w:highlight w:val="yellow"/>
                  <w:rPrChange w:id="550"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5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537DC1" w14:textId="77777777" w:rsidR="00D038AD" w:rsidRPr="001404A0" w:rsidRDefault="00D038AD" w:rsidP="00A048F1">
            <w:pPr>
              <w:pStyle w:val="TAC"/>
              <w:rPr>
                <w:ins w:id="552" w:author="Ashwin Mohan" w:date="2022-10-24T12:05:00Z"/>
                <w:highlight w:val="yellow"/>
                <w:rPrChange w:id="553" w:author="Ashwin Mohan" w:date="2022-10-24T12:05:00Z">
                  <w:rPr>
                    <w:ins w:id="554" w:author="Ashwin Mohan" w:date="2022-10-24T12:05:00Z"/>
                  </w:rPr>
                </w:rPrChange>
              </w:rPr>
            </w:pPr>
            <w:ins w:id="555" w:author="Ashwin Mohan" w:date="2022-10-24T12:05:00Z">
              <w:r w:rsidRPr="001404A0">
                <w:rPr>
                  <w:highlight w:val="yellow"/>
                  <w:rPrChange w:id="556"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5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00C377E" w14:textId="77777777" w:rsidR="00D038AD" w:rsidRPr="001404A0" w:rsidRDefault="00D038AD" w:rsidP="00A048F1">
            <w:pPr>
              <w:pStyle w:val="TAC"/>
              <w:rPr>
                <w:ins w:id="558" w:author="Ashwin Mohan" w:date="2022-10-24T12:05:00Z"/>
                <w:highlight w:val="yellow"/>
                <w:rPrChange w:id="559" w:author="Ashwin Mohan" w:date="2022-10-24T12:05:00Z">
                  <w:rPr>
                    <w:ins w:id="560" w:author="Ashwin Mohan" w:date="2022-10-24T12:05:00Z"/>
                  </w:rPr>
                </w:rPrChange>
              </w:rPr>
            </w:pPr>
            <w:ins w:id="561" w:author="Ashwin Mohan" w:date="2022-10-24T12:05:00Z">
              <w:r w:rsidRPr="001404A0">
                <w:rPr>
                  <w:highlight w:val="yellow"/>
                  <w:rPrChange w:id="562" w:author="Ashwin Mohan" w:date="2022-10-24T12:05:00Z">
                    <w:rPr/>
                  </w:rPrChange>
                </w:rPr>
                <w:t>≤ 4.0</w:t>
              </w:r>
            </w:ins>
          </w:p>
        </w:tc>
        <w:tc>
          <w:tcPr>
            <w:tcW w:w="712" w:type="pct"/>
            <w:tcBorders>
              <w:top w:val="single" w:sz="4" w:space="0" w:color="000000"/>
              <w:left w:val="single" w:sz="4" w:space="0" w:color="000000"/>
              <w:bottom w:val="single" w:sz="4" w:space="0" w:color="000000"/>
              <w:right w:val="single" w:sz="4" w:space="0" w:color="000000"/>
            </w:tcBorders>
            <w:tcPrChange w:id="56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FB9C991" w14:textId="77777777" w:rsidR="00D038AD" w:rsidRPr="001404A0" w:rsidRDefault="00D038AD" w:rsidP="00A048F1">
            <w:pPr>
              <w:pStyle w:val="TAC"/>
              <w:rPr>
                <w:ins w:id="564" w:author="Ashwin Mohan" w:date="2022-10-24T12:05:00Z"/>
                <w:highlight w:val="yellow"/>
                <w:rPrChange w:id="565" w:author="Ashwin Mohan" w:date="2022-10-24T12:05:00Z">
                  <w:rPr>
                    <w:ins w:id="566" w:author="Ashwin Mohan" w:date="2022-10-24T12:05:00Z"/>
                  </w:rPr>
                </w:rPrChange>
              </w:rPr>
            </w:pPr>
            <w:ins w:id="567" w:author="Ashwin Mohan" w:date="2022-10-24T12:05:00Z">
              <w:r w:rsidRPr="001404A0">
                <w:rPr>
                  <w:highlight w:val="yellow"/>
                  <w:rPrChange w:id="568" w:author="Ashwin Mohan" w:date="2022-10-24T12:05:00Z">
                    <w:rPr/>
                  </w:rPrChange>
                </w:rPr>
                <w:t>≤ 4.5</w:t>
              </w:r>
            </w:ins>
          </w:p>
        </w:tc>
      </w:tr>
      <w:tr w:rsidR="00D038AD" w:rsidRPr="001C0CC4" w14:paraId="067A1497" w14:textId="77777777" w:rsidTr="00A048F1">
        <w:tblPrEx>
          <w:tblW w:w="5000" w:type="pct"/>
          <w:jc w:val="center"/>
          <w:tblCellMar>
            <w:left w:w="70" w:type="dxa"/>
            <w:right w:w="70" w:type="dxa"/>
          </w:tblCellMar>
          <w:tblLook w:val="01E0" w:firstRow="1" w:lastRow="1" w:firstColumn="1" w:lastColumn="1" w:noHBand="0" w:noVBand="0"/>
          <w:tblPrExChange w:id="569"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570" w:author="Ashwin Mohan" w:date="2022-10-24T12:05:00Z"/>
          <w:trPrChange w:id="571" w:author="Ashwin Mohan" w:date="2022-10-24T12:05:00Z">
            <w:trPr>
              <w:gridAfter w:val="0"/>
              <w:jc w:val="center"/>
            </w:trPr>
          </w:trPrChange>
        </w:trPr>
        <w:tc>
          <w:tcPr>
            <w:tcW w:w="495" w:type="pct"/>
            <w:tcBorders>
              <w:left w:val="single" w:sz="4" w:space="0" w:color="auto"/>
              <w:bottom w:val="single" w:sz="4" w:space="0" w:color="auto"/>
              <w:right w:val="single" w:sz="4" w:space="0" w:color="auto"/>
            </w:tcBorders>
            <w:shd w:val="clear" w:color="auto" w:fill="auto"/>
            <w:tcPrChange w:id="572" w:author="Ashwin Mohan" w:date="2022-10-24T12:05:00Z">
              <w:tcPr>
                <w:tcW w:w="495" w:type="pct"/>
                <w:gridSpan w:val="2"/>
                <w:tcBorders>
                  <w:left w:val="single" w:sz="4" w:space="0" w:color="auto"/>
                  <w:bottom w:val="single" w:sz="4" w:space="0" w:color="auto"/>
                  <w:right w:val="single" w:sz="4" w:space="0" w:color="auto"/>
                </w:tcBorders>
                <w:shd w:val="clear" w:color="auto" w:fill="auto"/>
              </w:tcPr>
            </w:tcPrChange>
          </w:tcPr>
          <w:p w14:paraId="06307D8F" w14:textId="77777777" w:rsidR="00D038AD" w:rsidRPr="001404A0" w:rsidRDefault="00D038AD" w:rsidP="00A048F1">
            <w:pPr>
              <w:pStyle w:val="TAC"/>
              <w:rPr>
                <w:ins w:id="573" w:author="Ashwin Mohan" w:date="2022-10-24T12:05:00Z"/>
                <w:highlight w:val="yellow"/>
                <w:rPrChange w:id="574" w:author="Ashwin Mohan" w:date="2022-10-24T12:05:00Z">
                  <w:rPr>
                    <w:ins w:id="575" w:author="Ashwin Mohan" w:date="2022-10-24T12:05:00Z"/>
                  </w:rPr>
                </w:rPrChange>
              </w:rPr>
            </w:pPr>
          </w:p>
        </w:tc>
        <w:tc>
          <w:tcPr>
            <w:tcW w:w="479" w:type="pct"/>
            <w:tcBorders>
              <w:left w:val="single" w:sz="4" w:space="0" w:color="auto"/>
              <w:bottom w:val="single" w:sz="4" w:space="0" w:color="auto"/>
              <w:right w:val="single" w:sz="4" w:space="0" w:color="auto"/>
            </w:tcBorders>
            <w:shd w:val="clear" w:color="auto" w:fill="auto"/>
            <w:tcPrChange w:id="576"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0D4D97D7" w14:textId="77777777" w:rsidR="00D038AD" w:rsidRPr="001404A0" w:rsidRDefault="00D038AD" w:rsidP="00A048F1">
            <w:pPr>
              <w:pStyle w:val="TAC"/>
              <w:rPr>
                <w:ins w:id="577" w:author="Ashwin Mohan" w:date="2022-10-24T12:05:00Z"/>
                <w:highlight w:val="yellow"/>
                <w:rPrChange w:id="578" w:author="Ashwin Mohan" w:date="2022-10-24T12:05:00Z">
                  <w:rPr>
                    <w:ins w:id="579" w:author="Ashwin Mohan" w:date="2022-10-24T12:05:00Z"/>
                  </w:rPr>
                </w:rPrChange>
              </w:rPr>
            </w:pPr>
          </w:p>
        </w:tc>
        <w:tc>
          <w:tcPr>
            <w:tcW w:w="466" w:type="pct"/>
            <w:tcBorders>
              <w:top w:val="single" w:sz="4" w:space="0" w:color="000000"/>
              <w:left w:val="single" w:sz="4" w:space="0" w:color="auto"/>
              <w:bottom w:val="single" w:sz="4" w:space="0" w:color="000000"/>
              <w:right w:val="single" w:sz="4" w:space="0" w:color="000000"/>
            </w:tcBorders>
            <w:tcPrChange w:id="580"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4C6D21E" w14:textId="77777777" w:rsidR="00D038AD" w:rsidRPr="001404A0" w:rsidRDefault="00D038AD" w:rsidP="00A048F1">
            <w:pPr>
              <w:pStyle w:val="TAC"/>
              <w:rPr>
                <w:ins w:id="581" w:author="Ashwin Mohan" w:date="2022-10-24T12:05:00Z"/>
                <w:highlight w:val="yellow"/>
                <w:rPrChange w:id="582" w:author="Ashwin Mohan" w:date="2022-10-24T12:05:00Z">
                  <w:rPr>
                    <w:ins w:id="583" w:author="Ashwin Mohan" w:date="2022-10-24T12:05:00Z"/>
                  </w:rPr>
                </w:rPrChange>
              </w:rPr>
            </w:pPr>
            <w:ins w:id="584" w:author="Ashwin Mohan" w:date="2022-10-24T12:05:00Z">
              <w:r w:rsidRPr="001404A0">
                <w:rPr>
                  <w:highlight w:val="yellow"/>
                  <w:rPrChange w:id="585" w:author="Ashwin Mohan" w:date="2022-10-24T12:05:00Z">
                    <w:rPr/>
                  </w:rPrChange>
                </w:rPr>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58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A77BFE3" w14:textId="77777777" w:rsidR="00D038AD" w:rsidRPr="001404A0" w:rsidRDefault="00D038AD" w:rsidP="00A048F1">
            <w:pPr>
              <w:pStyle w:val="TAC"/>
              <w:rPr>
                <w:ins w:id="587" w:author="Ashwin Mohan" w:date="2022-10-24T12:05:00Z"/>
                <w:highlight w:val="yellow"/>
                <w:rPrChange w:id="588" w:author="Ashwin Mohan" w:date="2022-10-24T12:05:00Z">
                  <w:rPr>
                    <w:ins w:id="589" w:author="Ashwin Mohan" w:date="2022-10-24T12:05:00Z"/>
                  </w:rPr>
                </w:rPrChange>
              </w:rPr>
            </w:pPr>
            <w:ins w:id="590" w:author="Ashwin Mohan" w:date="2022-10-24T12:05:00Z">
              <w:r w:rsidRPr="001404A0">
                <w:rPr>
                  <w:highlight w:val="yellow"/>
                  <w:rPrChange w:id="591" w:author="Ashwin Mohan" w:date="2022-10-24T12:05:00Z">
                    <w:rPr/>
                  </w:rPrChange>
                </w:rPr>
                <w:t>≤ 6.5</w:t>
              </w:r>
            </w:ins>
          </w:p>
        </w:tc>
        <w:tc>
          <w:tcPr>
            <w:tcW w:w="712" w:type="pct"/>
            <w:tcBorders>
              <w:top w:val="single" w:sz="4" w:space="0" w:color="000000"/>
              <w:left w:val="single" w:sz="4" w:space="0" w:color="000000"/>
              <w:bottom w:val="single" w:sz="4" w:space="0" w:color="000000"/>
              <w:right w:val="single" w:sz="4" w:space="0" w:color="000000"/>
            </w:tcBorders>
            <w:tcPrChange w:id="59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F092C07" w14:textId="77777777" w:rsidR="00D038AD" w:rsidRPr="001404A0" w:rsidRDefault="00D038AD" w:rsidP="00A048F1">
            <w:pPr>
              <w:pStyle w:val="TAC"/>
              <w:rPr>
                <w:ins w:id="593" w:author="Ashwin Mohan" w:date="2022-10-24T12:05:00Z"/>
                <w:highlight w:val="yellow"/>
                <w:rPrChange w:id="594" w:author="Ashwin Mohan" w:date="2022-10-24T12:05:00Z">
                  <w:rPr>
                    <w:ins w:id="595" w:author="Ashwin Mohan" w:date="2022-10-24T12:05:00Z"/>
                  </w:rPr>
                </w:rPrChange>
              </w:rPr>
            </w:pPr>
            <w:ins w:id="596" w:author="Ashwin Mohan" w:date="2022-10-24T12:05:00Z">
              <w:r w:rsidRPr="001404A0">
                <w:rPr>
                  <w:highlight w:val="yellow"/>
                  <w:rPrChange w:id="597" w:author="Ashwin Mohan" w:date="2022-10-24T12:05:00Z">
                    <w:rPr/>
                  </w:rPrChange>
                </w:rPr>
                <w:t>≤ 6.5</w:t>
              </w:r>
            </w:ins>
          </w:p>
        </w:tc>
        <w:tc>
          <w:tcPr>
            <w:tcW w:w="712" w:type="pct"/>
            <w:tcBorders>
              <w:top w:val="single" w:sz="4" w:space="0" w:color="000000"/>
              <w:left w:val="single" w:sz="4" w:space="0" w:color="000000"/>
              <w:bottom w:val="single" w:sz="4" w:space="0" w:color="000000"/>
              <w:right w:val="single" w:sz="4" w:space="0" w:color="000000"/>
            </w:tcBorders>
            <w:tcPrChange w:id="59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DEAC3BD" w14:textId="77777777" w:rsidR="00D038AD" w:rsidRPr="001404A0" w:rsidRDefault="00D038AD" w:rsidP="00A048F1">
            <w:pPr>
              <w:pStyle w:val="TAC"/>
              <w:rPr>
                <w:ins w:id="599" w:author="Ashwin Mohan" w:date="2022-10-24T12:05:00Z"/>
                <w:highlight w:val="yellow"/>
                <w:rPrChange w:id="600" w:author="Ashwin Mohan" w:date="2022-10-24T12:05:00Z">
                  <w:rPr>
                    <w:ins w:id="601" w:author="Ashwin Mohan" w:date="2022-10-24T12:05:00Z"/>
                  </w:rPr>
                </w:rPrChange>
              </w:rPr>
            </w:pPr>
            <w:ins w:id="602" w:author="Ashwin Mohan" w:date="2022-10-24T12:05:00Z">
              <w:r w:rsidRPr="001404A0">
                <w:rPr>
                  <w:highlight w:val="yellow"/>
                  <w:rPrChange w:id="603" w:author="Ashwin Mohan" w:date="2022-10-24T12:05:00Z">
                    <w:rPr/>
                  </w:rPrChange>
                </w:rPr>
                <w:t>≤ 6.5</w:t>
              </w:r>
            </w:ins>
          </w:p>
        </w:tc>
        <w:tc>
          <w:tcPr>
            <w:tcW w:w="712" w:type="pct"/>
            <w:tcBorders>
              <w:top w:val="single" w:sz="4" w:space="0" w:color="000000"/>
              <w:left w:val="single" w:sz="4" w:space="0" w:color="000000"/>
              <w:bottom w:val="single" w:sz="4" w:space="0" w:color="000000"/>
              <w:right w:val="single" w:sz="4" w:space="0" w:color="000000"/>
            </w:tcBorders>
            <w:tcPrChange w:id="60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263F02C" w14:textId="77777777" w:rsidR="00D038AD" w:rsidRPr="001404A0" w:rsidRDefault="00D038AD" w:rsidP="00A048F1">
            <w:pPr>
              <w:pStyle w:val="TAC"/>
              <w:rPr>
                <w:ins w:id="605" w:author="Ashwin Mohan" w:date="2022-10-24T12:05:00Z"/>
                <w:highlight w:val="yellow"/>
                <w:rPrChange w:id="606" w:author="Ashwin Mohan" w:date="2022-10-24T12:05:00Z">
                  <w:rPr>
                    <w:ins w:id="607" w:author="Ashwin Mohan" w:date="2022-10-24T12:05:00Z"/>
                  </w:rPr>
                </w:rPrChange>
              </w:rPr>
            </w:pPr>
            <w:ins w:id="608" w:author="Ashwin Mohan" w:date="2022-10-24T12:05:00Z">
              <w:r w:rsidRPr="001404A0">
                <w:rPr>
                  <w:highlight w:val="yellow"/>
                  <w:rPrChange w:id="609" w:author="Ashwin Mohan" w:date="2022-10-24T12:05:00Z">
                    <w:rPr/>
                  </w:rPrChange>
                </w:rPr>
                <w:t>≤ 6.5</w:t>
              </w:r>
            </w:ins>
          </w:p>
        </w:tc>
        <w:tc>
          <w:tcPr>
            <w:tcW w:w="712" w:type="pct"/>
            <w:tcBorders>
              <w:top w:val="single" w:sz="4" w:space="0" w:color="000000"/>
              <w:left w:val="single" w:sz="4" w:space="0" w:color="000000"/>
              <w:bottom w:val="single" w:sz="4" w:space="0" w:color="000000"/>
              <w:right w:val="single" w:sz="4" w:space="0" w:color="000000"/>
            </w:tcBorders>
            <w:tcPrChange w:id="61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F01788A" w14:textId="77777777" w:rsidR="00D038AD" w:rsidRPr="001C0CC4" w:rsidRDefault="00D038AD" w:rsidP="00A048F1">
            <w:pPr>
              <w:pStyle w:val="TAC"/>
              <w:rPr>
                <w:ins w:id="611" w:author="Ashwin Mohan" w:date="2022-10-24T12:05:00Z"/>
              </w:rPr>
            </w:pPr>
            <w:ins w:id="612" w:author="Ashwin Mohan" w:date="2022-10-24T12:05:00Z">
              <w:r w:rsidRPr="001404A0">
                <w:rPr>
                  <w:highlight w:val="yellow"/>
                  <w:rPrChange w:id="613" w:author="Ashwin Mohan" w:date="2022-10-24T12:05:00Z">
                    <w:rPr/>
                  </w:rPrChange>
                </w:rPr>
                <w:t>≤ 6.5</w:t>
              </w:r>
            </w:ins>
          </w:p>
        </w:tc>
      </w:tr>
    </w:tbl>
    <w:p w14:paraId="14748FCB" w14:textId="77777777" w:rsidR="00D038AD" w:rsidRPr="00A1115A" w:rsidRDefault="00D038AD" w:rsidP="00D038AD">
      <w:pPr>
        <w:rPr>
          <w:ins w:id="614" w:author="Ashwin Mohan" w:date="2022-10-24T12:05:00Z"/>
        </w:rPr>
      </w:pPr>
    </w:p>
    <w:p w14:paraId="56BD154B" w14:textId="77777777" w:rsidR="00D038AD" w:rsidDel="001404A0" w:rsidRDefault="00D038AD" w:rsidP="00D038AD">
      <w:pPr>
        <w:rPr>
          <w:del w:id="615" w:author="Ashwin Mohan" w:date="2022-10-24T12:05:00Z"/>
        </w:rPr>
      </w:pPr>
    </w:p>
    <w:p w14:paraId="2EE6C114" w14:textId="77777777" w:rsidR="00D038AD" w:rsidRPr="003C05C0" w:rsidRDefault="00D038AD" w:rsidP="00D038AD">
      <w:pPr>
        <w:rPr>
          <w:rFonts w:eastAsia="MS Mincho"/>
        </w:rPr>
      </w:pPr>
      <w:r w:rsidRPr="003C05C0">
        <w:rPr>
          <w:rFonts w:eastAsia="MS Mincho"/>
        </w:rPr>
        <w:t>The normative reference for this requirement is TS 38.101-1 [2] clause 6.2.3.14.</w:t>
      </w:r>
    </w:p>
    <w:p w14:paraId="6589E625" w14:textId="77777777" w:rsidR="00D038AD" w:rsidRPr="0007196B" w:rsidRDefault="00D038AD" w:rsidP="00D038AD">
      <w:pPr>
        <w:rPr>
          <w:b/>
          <w:bCs/>
          <w:noProof/>
          <w:sz w:val="24"/>
          <w:szCs w:val="24"/>
          <w:highlight w:val="green"/>
          <w:rPrChange w:id="616" w:author="Ashwin Mohan" w:date="2022-10-18T10:40:00Z">
            <w:rPr>
              <w:rFonts w:ascii="Arial" w:hAnsi="Arial"/>
              <w:noProof/>
              <w:color w:val="FF0000"/>
              <w:sz w:val="28"/>
              <w:szCs w:val="28"/>
              <w:lang w:eastAsia="ja-JP"/>
            </w:rPr>
          </w:rPrChange>
        </w:rPr>
      </w:pPr>
      <w:r w:rsidRPr="0007196B">
        <w:rPr>
          <w:b/>
          <w:bCs/>
          <w:noProof/>
          <w:sz w:val="24"/>
          <w:szCs w:val="24"/>
          <w:highlight w:val="green"/>
        </w:rPr>
        <w:t xml:space="preserve">&lt; Unchanged </w:t>
      </w:r>
      <w:r w:rsidRPr="0007196B">
        <w:rPr>
          <w:b/>
          <w:bCs/>
          <w:noProof/>
          <w:sz w:val="24"/>
          <w:szCs w:val="24"/>
          <w:highlight w:val="green"/>
          <w:rPrChange w:id="617" w:author="Ashwin Mohan" w:date="2022-10-18T10:40:00Z">
            <w:rPr>
              <w:rFonts w:ascii="Arial" w:hAnsi="Arial"/>
              <w:noProof/>
              <w:color w:val="FF0000"/>
              <w:sz w:val="28"/>
              <w:szCs w:val="28"/>
              <w:lang w:eastAsia="ja-JP"/>
            </w:rPr>
          </w:rPrChange>
        </w:rPr>
        <w:t>sections are skipped &gt;</w:t>
      </w:r>
    </w:p>
    <w:p w14:paraId="764EF706" w14:textId="77777777" w:rsidR="00D038AD" w:rsidRPr="005C5A90" w:rsidRDefault="00D038AD" w:rsidP="00D038AD">
      <w:pPr>
        <w:pStyle w:val="H6"/>
      </w:pPr>
      <w:r w:rsidRPr="005C5A90">
        <w:t>6.5.2.3.3.3</w:t>
      </w:r>
      <w:r w:rsidRPr="005C5A90">
        <w:tab/>
        <w:t xml:space="preserve">Requirements for network signalling value "NS_03" </w:t>
      </w:r>
      <w:del w:id="618" w:author="Ashwin Mohan" w:date="2022-10-18T11:00:00Z">
        <w:r w:rsidRPr="005C5A90" w:rsidDel="005722E2">
          <w:delText>and "NS_21"</w:delText>
        </w:r>
      </w:del>
    </w:p>
    <w:p w14:paraId="4E679C5C" w14:textId="77777777" w:rsidR="00D038AD" w:rsidRPr="005C5A90" w:rsidRDefault="00D038AD" w:rsidP="00D038AD">
      <w:r w:rsidRPr="005C5A90">
        <w:t>Additional spectrum emission requirements are signalled by the network to indicate that the UE shall meet an additional requirement for a specific deployment scenario as part of the cell handover/broadcast message.</w:t>
      </w:r>
    </w:p>
    <w:p w14:paraId="77E666EF" w14:textId="77777777" w:rsidR="00D038AD" w:rsidRPr="005C5A90" w:rsidRDefault="00D038AD" w:rsidP="00D038AD">
      <w:r w:rsidRPr="005C5A90">
        <w:lastRenderedPageBreak/>
        <w:t xml:space="preserve">When "NS_03" </w:t>
      </w:r>
      <w:del w:id="619" w:author="Ashwin Mohan" w:date="2022-10-18T11:00:00Z">
        <w:r w:rsidRPr="005C5A90" w:rsidDel="005722E2">
          <w:delText xml:space="preserve">or "NS_21", </w:delText>
        </w:r>
      </w:del>
      <w:r w:rsidRPr="005C5A90">
        <w:t>is indicated in the cell, the power of any UE emission shall not exceed the levels specified in Table 6.5.2.3.3.3-1.</w:t>
      </w:r>
    </w:p>
    <w:p w14:paraId="5D07E625" w14:textId="77777777" w:rsidR="00D038AD" w:rsidRPr="005C5A90" w:rsidRDefault="00D038AD" w:rsidP="00D038AD">
      <w:pPr>
        <w:pStyle w:val="TH"/>
      </w:pPr>
      <w:r w:rsidRPr="005C5A90">
        <w:t xml:space="preserve">Table 6.5.2.3.3.3-1: Additional requirements for </w:t>
      </w:r>
      <w:r w:rsidRPr="005C5A90">
        <w:rPr>
          <w:lang w:eastAsia="ja-JP"/>
        </w:rPr>
        <w:t>"</w:t>
      </w:r>
      <w:r w:rsidRPr="005C5A90">
        <w:t>NS_03</w:t>
      </w:r>
      <w:r w:rsidRPr="005C5A90">
        <w:rPr>
          <w:lang w:eastAsia="ja-JP"/>
        </w:rPr>
        <w:t xml:space="preserve">" </w:t>
      </w:r>
      <w:del w:id="620" w:author="Ashwin Mohan" w:date="2022-10-18T11:00:00Z">
        <w:r w:rsidRPr="005C5A90" w:rsidDel="005722E2">
          <w:rPr>
            <w:lang w:eastAsia="ja-JP"/>
          </w:rPr>
          <w:delText>and "</w:delText>
        </w:r>
        <w:r w:rsidRPr="005C5A90" w:rsidDel="005722E2">
          <w:delText>NS_21</w:delText>
        </w:r>
        <w:r w:rsidRPr="005C5A90" w:rsidDel="005722E2">
          <w:rPr>
            <w:lang w:eastAsia="ja-JP"/>
          </w:rPr>
          <w:delText>"</w:delText>
        </w:r>
      </w:del>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D038AD" w:rsidRPr="005C5A90" w14:paraId="260ADFBA" w14:textId="77777777" w:rsidTr="00A048F1">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14:paraId="1314F51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Spectrum emission limit (dBm)/ Channel bandwidth</w:t>
            </w:r>
          </w:p>
        </w:tc>
      </w:tr>
      <w:tr w:rsidR="00D038AD" w:rsidRPr="005C5A90" w14:paraId="0F3DB39B" w14:textId="77777777" w:rsidTr="00A048F1">
        <w:trPr>
          <w:cantSplit/>
        </w:trPr>
        <w:tc>
          <w:tcPr>
            <w:tcW w:w="1085" w:type="dxa"/>
            <w:tcBorders>
              <w:top w:val="single" w:sz="4" w:space="0" w:color="auto"/>
              <w:left w:val="single" w:sz="4" w:space="0" w:color="auto"/>
              <w:bottom w:val="single" w:sz="4" w:space="0" w:color="auto"/>
              <w:right w:val="single" w:sz="4" w:space="0" w:color="auto"/>
            </w:tcBorders>
            <w:hideMark/>
          </w:tcPr>
          <w:p w14:paraId="0A35A5C9"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Δf</w:t>
            </w:r>
            <w:r w:rsidRPr="005C5A90">
              <w:rPr>
                <w:rFonts w:ascii="Arial" w:hAnsi="Arial" w:cs="Arial"/>
                <w:b/>
                <w:sz w:val="18"/>
                <w:vertAlign w:val="subscript"/>
              </w:rPr>
              <w:t>OOB</w:t>
            </w:r>
          </w:p>
          <w:p w14:paraId="4725C0DF"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0E651557"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5</w:t>
            </w:r>
          </w:p>
          <w:p w14:paraId="56F0546A"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5CE34DF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10</w:t>
            </w:r>
          </w:p>
          <w:p w14:paraId="1733907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03A0FD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15</w:t>
            </w:r>
          </w:p>
          <w:p w14:paraId="3E7F0A3E"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2AB8C384"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20</w:t>
            </w:r>
          </w:p>
          <w:p w14:paraId="0D317460"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14:paraId="3D4A3D0C"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6414DBB6"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Measurement bandwidth</w:t>
            </w:r>
          </w:p>
        </w:tc>
      </w:tr>
      <w:tr w:rsidR="00D038AD" w:rsidRPr="005C5A90" w14:paraId="74240BD7"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D1FF6A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sym w:font="Symbol" w:char="F0B1"/>
            </w:r>
            <w:r w:rsidRPr="005C5A90">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E46717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4F7B7AF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4F28E09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E3D0E0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14:paraId="374FB7C0"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84903D1"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1 % of channel BW </w:t>
            </w:r>
          </w:p>
        </w:tc>
      </w:tr>
      <w:tr w:rsidR="00D038AD" w:rsidRPr="005C5A90" w14:paraId="3C68E80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5E729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0367AF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518E4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7096D2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FAC723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5A7738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40845C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E34CE0F"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1F9A82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599C5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773B7C9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4027C80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131BBA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BF8492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7F1B87C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AA2FBDD"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AD1FD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54F7E2F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4CBA7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53DA3E9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69F483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7A27CB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F9823D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3FCBE1DB"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39A53F8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83DE24"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4EDBD5B"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86215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07B9621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6DF5E1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CCD6C9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2EC2B9B4"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0BA451D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9E4A9A8"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44D51E0"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54AA88F"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3159E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14:paraId="1C52D8B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151EB75"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1CA3504C"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7F5AEB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14:paraId="5E16221E"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227CDB7"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C0B9FC7"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4FD54E9"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5AF2A4B"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2BF622D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0B209C3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04C444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48E5563A"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129CC82"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975E1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9022B91"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434E39E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2B0F75A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bl>
    <w:p w14:paraId="7D15FE69" w14:textId="77777777" w:rsidR="00D038AD" w:rsidRDefault="00D038AD" w:rsidP="00D038AD">
      <w:pPr>
        <w:rPr>
          <w:ins w:id="621" w:author="Ashwin Mohan" w:date="2022-10-18T11:01:00Z"/>
          <w:b/>
          <w:bCs/>
          <w:noProof/>
          <w:sz w:val="24"/>
          <w:szCs w:val="24"/>
          <w:highlight w:val="green"/>
        </w:rPr>
      </w:pPr>
    </w:p>
    <w:p w14:paraId="4FCDFBD4" w14:textId="77777777" w:rsidR="00D038AD" w:rsidRPr="00213E62" w:rsidRDefault="00D038AD" w:rsidP="00D038AD">
      <w:pPr>
        <w:rPr>
          <w:ins w:id="622"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2C42CD42" w14:textId="77777777" w:rsidR="00D038AD" w:rsidRPr="005C5A90" w:rsidDel="00346F01" w:rsidRDefault="00D038AD" w:rsidP="00D038AD">
      <w:pPr>
        <w:rPr>
          <w:del w:id="623" w:author="Ashwin Mohan" w:date="2022-10-18T12:01:00Z"/>
        </w:rPr>
      </w:pPr>
    </w:p>
    <w:p w14:paraId="19C91D45" w14:textId="77777777" w:rsidR="00D038AD" w:rsidRPr="001C0CC4" w:rsidRDefault="00D038AD" w:rsidP="00D038AD">
      <w:pPr>
        <w:pStyle w:val="Heading5"/>
        <w:rPr>
          <w:ins w:id="624" w:author="Ashwin Mohan" w:date="2022-10-18T11:01:00Z"/>
        </w:rPr>
      </w:pPr>
      <w:ins w:id="625" w:author="Ashwin Mohan" w:date="2022-10-18T11:01:00Z">
        <w:r w:rsidRPr="001C0CC4">
          <w:t>6.5.2.3.</w:t>
        </w:r>
      </w:ins>
      <w:ins w:id="626" w:author="Ashwin Mohan" w:date="2022-10-18T12:00:00Z">
        <w:r>
          <w:t>9</w:t>
        </w:r>
      </w:ins>
      <w:ins w:id="627" w:author="Ashwin Mohan" w:date="2022-10-18T11:01:00Z">
        <w:r w:rsidRPr="001C0CC4">
          <w:tab/>
          <w:t xml:space="preserve">Requirements for network </w:t>
        </w:r>
        <w:r>
          <w:t>signalling</w:t>
        </w:r>
        <w:r w:rsidRPr="001C0CC4">
          <w:t xml:space="preserve"> val</w:t>
        </w:r>
        <w:r>
          <w:t>u</w:t>
        </w:r>
        <w:r w:rsidRPr="001C0CC4">
          <w:t>e "</w:t>
        </w:r>
        <w:r>
          <w:t>NS_21</w:t>
        </w:r>
        <w:r w:rsidRPr="001C0CC4">
          <w:t>"</w:t>
        </w:r>
      </w:ins>
    </w:p>
    <w:p w14:paraId="53748DB2" w14:textId="77777777" w:rsidR="00D038AD" w:rsidRPr="001C0CC4" w:rsidRDefault="00D038AD" w:rsidP="00D038AD">
      <w:pPr>
        <w:rPr>
          <w:ins w:id="628" w:author="Ashwin Mohan" w:date="2022-10-18T11:01:00Z"/>
        </w:rPr>
      </w:pPr>
      <w:ins w:id="629" w:author="Ashwin Mohan" w:date="2022-10-18T11:01:00Z">
        <w:r w:rsidRPr="001C0CC4">
          <w:t>Additional spectrum emission requirements are signalled by the network to indicate that the UE shall meet an additional requirement for a specific deployment scenario as part of the cell handover/broadcast message.</w:t>
        </w:r>
      </w:ins>
    </w:p>
    <w:p w14:paraId="396CD742" w14:textId="77777777" w:rsidR="00D038AD" w:rsidRPr="001C0CC4" w:rsidRDefault="00D038AD" w:rsidP="00D038AD">
      <w:pPr>
        <w:rPr>
          <w:ins w:id="630" w:author="Ashwin Mohan" w:date="2022-10-18T11:01:00Z"/>
        </w:rPr>
      </w:pPr>
      <w:ins w:id="631" w:author="Ashwin Mohan" w:date="2022-10-18T11:01:00Z">
        <w:r w:rsidRPr="001C0CC4">
          <w:t>Wh</w:t>
        </w:r>
        <w:r>
          <w:t>e</w:t>
        </w:r>
        <w:r w:rsidRPr="001C0CC4">
          <w:t>n "</w:t>
        </w:r>
        <w:r>
          <w:t>NS_21</w:t>
        </w:r>
        <w:r w:rsidRPr="001C0CC4">
          <w:t>" is indicated in the cell, the power of any UE emission shall not exceed the levels specified in Table 6.5.2.3.</w:t>
        </w:r>
      </w:ins>
      <w:ins w:id="632" w:author="Ashwin Mohan" w:date="2022-10-18T12:01:00Z">
        <w:r>
          <w:t>9</w:t>
        </w:r>
      </w:ins>
      <w:ins w:id="633" w:author="Ashwin Mohan" w:date="2022-10-18T11:01:00Z">
        <w:r w:rsidRPr="001C0CC4">
          <w:t>-1.</w:t>
        </w:r>
      </w:ins>
    </w:p>
    <w:p w14:paraId="1F8AC08B" w14:textId="77777777" w:rsidR="00D038AD" w:rsidRPr="001C0CC4" w:rsidRDefault="00D038AD" w:rsidP="00D038AD">
      <w:pPr>
        <w:pStyle w:val="TH"/>
        <w:rPr>
          <w:ins w:id="634" w:author="Ashwin Mohan" w:date="2022-10-18T11:01:00Z"/>
        </w:rPr>
      </w:pPr>
      <w:ins w:id="635" w:author="Ashwin Mohan" w:date="2022-10-18T11:01:00Z">
        <w:r w:rsidRPr="001C0CC4">
          <w:t>Table 6.5.2.3.</w:t>
        </w:r>
      </w:ins>
      <w:ins w:id="636" w:author="Ashwin Mohan" w:date="2022-10-18T12:00:00Z">
        <w:r>
          <w:t>9</w:t>
        </w:r>
      </w:ins>
      <w:ins w:id="637" w:author="Ashwin Mohan" w:date="2022-10-18T11:01:00Z">
        <w:r w:rsidRPr="001C0CC4">
          <w:t>-1: Additional requirements f</w:t>
        </w:r>
        <w:r>
          <w:t>o</w:t>
        </w:r>
        <w:r w:rsidRPr="001C0CC4">
          <w:t>r "</w:t>
        </w:r>
        <w:r>
          <w:t>NS_21</w:t>
        </w:r>
        <w:r w:rsidRPr="001C0CC4">
          <w:t>"</w:t>
        </w:r>
      </w:ins>
      <w:ins w:id="638" w:author="Ashwin Mohan" w:date="2022-10-24T12:07:00Z">
        <w:r>
          <w:t xml:space="preserve"> (</w:t>
        </w:r>
        <w:r>
          <w:rPr>
            <w:highlight w:val="yellow"/>
          </w:rPr>
          <w:t>applicable to</w:t>
        </w:r>
        <w:r w:rsidRPr="0050390B">
          <w:rPr>
            <w:highlight w:val="yellow"/>
          </w:rPr>
          <w:t xml:space="preserve"> UEs Release 17 and forward indicating </w:t>
        </w:r>
        <w:r w:rsidRPr="0050390B">
          <w:rPr>
            <w:i/>
            <w:highlight w:val="yellow"/>
          </w:rPr>
          <w:t>modifiedMPR-Behavior)</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038AD" w:rsidRPr="001C0CC4" w14:paraId="74FAD4C5" w14:textId="77777777" w:rsidTr="00A048F1">
        <w:trPr>
          <w:cantSplit/>
          <w:jc w:val="center"/>
          <w:ins w:id="639" w:author="Ashwin Mohan" w:date="2022-10-18T11:01:00Z"/>
        </w:trPr>
        <w:tc>
          <w:tcPr>
            <w:tcW w:w="1085" w:type="dxa"/>
            <w:tcBorders>
              <w:top w:val="single" w:sz="4" w:space="0" w:color="auto"/>
              <w:left w:val="single" w:sz="4" w:space="0" w:color="auto"/>
              <w:bottom w:val="nil"/>
              <w:right w:val="single" w:sz="4" w:space="0" w:color="auto"/>
            </w:tcBorders>
            <w:shd w:val="clear" w:color="auto" w:fill="auto"/>
          </w:tcPr>
          <w:p w14:paraId="29094580" w14:textId="77777777" w:rsidR="00D038AD" w:rsidRPr="001C0CC4" w:rsidRDefault="00D038AD" w:rsidP="00A048F1">
            <w:pPr>
              <w:keepNext/>
              <w:keepLines/>
              <w:spacing w:after="0"/>
              <w:jc w:val="center"/>
              <w:rPr>
                <w:ins w:id="640" w:author="Ashwin Mohan" w:date="2022-10-18T11:01:00Z"/>
                <w:rFonts w:ascii="Arial" w:hAnsi="Arial" w:cs="Arial"/>
                <w:b/>
                <w:sz w:val="18"/>
              </w:rPr>
            </w:pPr>
            <w:ins w:id="641" w:author="Ashwin Mohan" w:date="2022-10-18T11:01:00Z">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63BC1165" w14:textId="77777777" w:rsidR="00D038AD" w:rsidRPr="001C0CC4" w:rsidRDefault="00D038AD" w:rsidP="00A048F1">
            <w:pPr>
              <w:keepNext/>
              <w:keepLines/>
              <w:spacing w:after="0"/>
              <w:jc w:val="center"/>
              <w:rPr>
                <w:ins w:id="642" w:author="Ashwin Mohan" w:date="2022-10-18T11:01:00Z"/>
                <w:rFonts w:ascii="Arial" w:hAnsi="Arial" w:cs="Arial"/>
                <w:b/>
                <w:sz w:val="18"/>
              </w:rPr>
            </w:pPr>
            <w:ins w:id="643" w:author="Ashwin Mohan" w:date="2022-10-18T11:01: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40F43DFC" w14:textId="77777777" w:rsidR="00D038AD" w:rsidRPr="001C0CC4" w:rsidRDefault="00D038AD" w:rsidP="00A048F1">
            <w:pPr>
              <w:keepNext/>
              <w:keepLines/>
              <w:spacing w:after="0"/>
              <w:jc w:val="center"/>
              <w:rPr>
                <w:ins w:id="644" w:author="Ashwin Mohan" w:date="2022-10-18T11:01:00Z"/>
                <w:rFonts w:ascii="Arial" w:hAnsi="Arial" w:cs="Arial"/>
                <w:b/>
                <w:sz w:val="18"/>
              </w:rPr>
            </w:pPr>
            <w:ins w:id="645" w:author="Ashwin Mohan" w:date="2022-10-18T11:01:00Z">
              <w:r w:rsidRPr="001C0CC4">
                <w:rPr>
                  <w:rFonts w:ascii="Arial" w:hAnsi="Arial" w:cs="Arial"/>
                  <w:b/>
                  <w:sz w:val="18"/>
                </w:rPr>
                <w:t>Measurement bandwidth</w:t>
              </w:r>
            </w:ins>
          </w:p>
        </w:tc>
      </w:tr>
      <w:tr w:rsidR="00D038AD" w:rsidRPr="001C0CC4" w14:paraId="20D0E0D8" w14:textId="77777777" w:rsidTr="00A048F1">
        <w:trPr>
          <w:cantSplit/>
          <w:jc w:val="center"/>
          <w:ins w:id="646" w:author="Ashwin Mohan" w:date="2022-10-18T11:01:00Z"/>
        </w:trPr>
        <w:tc>
          <w:tcPr>
            <w:tcW w:w="1085" w:type="dxa"/>
            <w:tcBorders>
              <w:top w:val="nil"/>
              <w:left w:val="single" w:sz="4" w:space="0" w:color="auto"/>
              <w:bottom w:val="single" w:sz="4" w:space="0" w:color="auto"/>
              <w:right w:val="single" w:sz="4" w:space="0" w:color="auto"/>
            </w:tcBorders>
            <w:shd w:val="clear" w:color="auto" w:fill="auto"/>
          </w:tcPr>
          <w:p w14:paraId="55C17CCE" w14:textId="77777777" w:rsidR="00D038AD" w:rsidRPr="001C0CC4" w:rsidRDefault="00D038AD" w:rsidP="00A048F1">
            <w:pPr>
              <w:keepNext/>
              <w:keepLines/>
              <w:spacing w:after="0"/>
              <w:jc w:val="center"/>
              <w:rPr>
                <w:ins w:id="647" w:author="Ashwin Mohan" w:date="2022-10-18T11:01: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ADDD2C2" w14:textId="77777777" w:rsidR="00D038AD" w:rsidRPr="001C0CC4" w:rsidRDefault="00D038AD" w:rsidP="00A048F1">
            <w:pPr>
              <w:keepNext/>
              <w:keepLines/>
              <w:spacing w:after="0"/>
              <w:jc w:val="center"/>
              <w:rPr>
                <w:ins w:id="648" w:author="Ashwin Mohan" w:date="2022-10-18T11:01:00Z"/>
                <w:rFonts w:ascii="Arial" w:hAnsi="Arial" w:cs="Arial"/>
                <w:b/>
                <w:sz w:val="18"/>
                <w:lang w:eastAsia="zh-CN"/>
              </w:rPr>
            </w:pPr>
            <w:ins w:id="649" w:author="Ashwin Mohan" w:date="2022-10-18T11:01: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2AEB5A35" w14:textId="77777777" w:rsidR="00D038AD" w:rsidRPr="001C0CC4" w:rsidRDefault="00D038AD" w:rsidP="00A048F1">
            <w:pPr>
              <w:keepNext/>
              <w:keepLines/>
              <w:spacing w:after="0"/>
              <w:jc w:val="center"/>
              <w:rPr>
                <w:ins w:id="650" w:author="Ashwin Mohan" w:date="2022-10-18T11:01:00Z"/>
                <w:rFonts w:ascii="Arial" w:hAnsi="Arial" w:cs="Arial"/>
                <w:b/>
                <w:sz w:val="18"/>
                <w:lang w:eastAsia="zh-CN"/>
              </w:rPr>
            </w:pPr>
            <w:ins w:id="651" w:author="Ashwin Mohan" w:date="2022-10-18T11:01: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21F0754D" w14:textId="77777777" w:rsidR="00D038AD" w:rsidRPr="001C0CC4" w:rsidRDefault="00D038AD" w:rsidP="00A048F1">
            <w:pPr>
              <w:keepNext/>
              <w:keepLines/>
              <w:spacing w:after="0"/>
              <w:jc w:val="center"/>
              <w:rPr>
                <w:ins w:id="652" w:author="Ashwin Mohan" w:date="2022-10-18T11:01:00Z"/>
                <w:rFonts w:ascii="Arial" w:hAnsi="Arial" w:cs="Arial"/>
                <w:b/>
                <w:sz w:val="18"/>
              </w:rPr>
            </w:pPr>
          </w:p>
        </w:tc>
      </w:tr>
      <w:tr w:rsidR="00D038AD" w:rsidRPr="001C0CC4" w14:paraId="7EFCAF86" w14:textId="77777777" w:rsidTr="00A048F1">
        <w:trPr>
          <w:jc w:val="center"/>
          <w:ins w:id="653"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084E7818" w14:textId="77777777" w:rsidR="00D038AD" w:rsidRPr="001C0CC4" w:rsidRDefault="00D038AD" w:rsidP="00A048F1">
            <w:pPr>
              <w:pStyle w:val="TAC"/>
              <w:rPr>
                <w:ins w:id="654" w:author="Ashwin Mohan" w:date="2022-10-18T11:01:00Z"/>
                <w:b/>
              </w:rPr>
            </w:pPr>
            <w:ins w:id="655" w:author="Ashwin Mohan" w:date="2022-10-18T11:01: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561D7FB" w14:textId="77777777" w:rsidR="00D038AD" w:rsidRPr="001C0CC4" w:rsidRDefault="00D038AD" w:rsidP="00A048F1">
            <w:pPr>
              <w:pStyle w:val="TAC"/>
              <w:rPr>
                <w:ins w:id="656" w:author="Ashwin Mohan" w:date="2022-10-18T11:01:00Z"/>
                <w:b/>
              </w:rPr>
            </w:pPr>
            <w:ins w:id="657"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5A798EA" w14:textId="77777777" w:rsidR="00D038AD" w:rsidRPr="001C0CC4" w:rsidRDefault="00D038AD" w:rsidP="00A048F1">
            <w:pPr>
              <w:pStyle w:val="TAC"/>
              <w:rPr>
                <w:ins w:id="658" w:author="Ashwin Mohan" w:date="2022-10-18T11:01:00Z"/>
                <w:b/>
              </w:rPr>
            </w:pPr>
            <w:ins w:id="659"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9A235F5" w14:textId="77777777" w:rsidR="00D038AD" w:rsidRPr="001C0CC4" w:rsidRDefault="00D038AD" w:rsidP="00A048F1">
            <w:pPr>
              <w:pStyle w:val="TAC"/>
              <w:rPr>
                <w:ins w:id="660" w:author="Ashwin Mohan" w:date="2022-10-18T11:01:00Z"/>
                <w:b/>
              </w:rPr>
            </w:pPr>
            <w:ins w:id="661" w:author="Ashwin Mohan" w:date="2022-10-18T11:01:00Z">
              <w:r w:rsidRPr="001C0CC4">
                <w:t>1 MHz</w:t>
              </w:r>
            </w:ins>
          </w:p>
        </w:tc>
      </w:tr>
      <w:tr w:rsidR="00D038AD" w:rsidRPr="001C0CC4" w14:paraId="096126D4" w14:textId="77777777" w:rsidTr="00A048F1">
        <w:trPr>
          <w:jc w:val="center"/>
          <w:ins w:id="662"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3EE6985F" w14:textId="77777777" w:rsidR="00D038AD" w:rsidRPr="001C0CC4" w:rsidRDefault="00D038AD" w:rsidP="00A048F1">
            <w:pPr>
              <w:pStyle w:val="TAC"/>
              <w:rPr>
                <w:ins w:id="663" w:author="Ashwin Mohan" w:date="2022-10-18T11:01:00Z"/>
              </w:rPr>
            </w:pPr>
            <w:ins w:id="664" w:author="Ashwin Mohan" w:date="2022-10-18T11:01: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F70558C" w14:textId="77777777" w:rsidR="00D038AD" w:rsidRPr="001C0CC4" w:rsidRDefault="00D038AD" w:rsidP="00A048F1">
            <w:pPr>
              <w:pStyle w:val="TAC"/>
              <w:rPr>
                <w:ins w:id="665" w:author="Ashwin Mohan" w:date="2022-10-18T11:01:00Z"/>
              </w:rPr>
            </w:pPr>
            <w:ins w:id="666"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38E97F5" w14:textId="77777777" w:rsidR="00D038AD" w:rsidRPr="001C0CC4" w:rsidRDefault="00D038AD" w:rsidP="00A048F1">
            <w:pPr>
              <w:pStyle w:val="TAC"/>
              <w:rPr>
                <w:ins w:id="667" w:author="Ashwin Mohan" w:date="2022-10-18T11:01:00Z"/>
              </w:rPr>
            </w:pPr>
            <w:ins w:id="668"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068390B" w14:textId="77777777" w:rsidR="00D038AD" w:rsidRPr="001C0CC4" w:rsidRDefault="00D038AD" w:rsidP="00A048F1">
            <w:pPr>
              <w:pStyle w:val="TAC"/>
              <w:rPr>
                <w:ins w:id="669" w:author="Ashwin Mohan" w:date="2022-10-18T11:01:00Z"/>
              </w:rPr>
            </w:pPr>
            <w:ins w:id="670" w:author="Ashwin Mohan" w:date="2022-10-18T11:01:00Z">
              <w:r w:rsidRPr="001C0CC4">
                <w:t>1 MHz</w:t>
              </w:r>
            </w:ins>
          </w:p>
        </w:tc>
      </w:tr>
      <w:tr w:rsidR="00D038AD" w:rsidRPr="001C0CC4" w14:paraId="2874FB67" w14:textId="77777777" w:rsidTr="00A048F1">
        <w:trPr>
          <w:jc w:val="center"/>
          <w:ins w:id="671"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6F1B3F98" w14:textId="77777777" w:rsidR="00D038AD" w:rsidRPr="001C0CC4" w:rsidRDefault="00D038AD" w:rsidP="00A048F1">
            <w:pPr>
              <w:pStyle w:val="TAC"/>
              <w:rPr>
                <w:ins w:id="672" w:author="Ashwin Mohan" w:date="2022-10-18T11:01:00Z"/>
              </w:rPr>
            </w:pPr>
            <w:ins w:id="673" w:author="Ashwin Mohan" w:date="2022-10-18T11:01: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0363AD59" w14:textId="77777777" w:rsidR="00D038AD" w:rsidRPr="001C0CC4" w:rsidRDefault="00D038AD" w:rsidP="00A048F1">
            <w:pPr>
              <w:pStyle w:val="TAC"/>
              <w:rPr>
                <w:ins w:id="674" w:author="Ashwin Mohan" w:date="2022-10-18T11:01:00Z"/>
              </w:rPr>
            </w:pPr>
            <w:ins w:id="675" w:author="Ashwin Mohan" w:date="2022-10-18T11:01: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21FDDE04" w14:textId="77777777" w:rsidR="00D038AD" w:rsidRPr="001C0CC4" w:rsidRDefault="00D038AD" w:rsidP="00A048F1">
            <w:pPr>
              <w:pStyle w:val="TAC"/>
              <w:rPr>
                <w:ins w:id="676" w:author="Ashwin Mohan" w:date="2022-10-18T11:01:00Z"/>
              </w:rPr>
            </w:pPr>
            <w:ins w:id="677"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33AF926" w14:textId="77777777" w:rsidR="00D038AD" w:rsidRPr="001C0CC4" w:rsidRDefault="00D038AD" w:rsidP="00A048F1">
            <w:pPr>
              <w:pStyle w:val="TAC"/>
              <w:rPr>
                <w:ins w:id="678" w:author="Ashwin Mohan" w:date="2022-10-18T11:01:00Z"/>
              </w:rPr>
            </w:pPr>
            <w:ins w:id="679" w:author="Ashwin Mohan" w:date="2022-10-18T11:01:00Z">
              <w:r w:rsidRPr="001C0CC4">
                <w:t>1 MHz</w:t>
              </w:r>
            </w:ins>
          </w:p>
        </w:tc>
      </w:tr>
      <w:tr w:rsidR="00D038AD" w:rsidRPr="001C0CC4" w14:paraId="47566E4F" w14:textId="77777777" w:rsidTr="00A048F1">
        <w:trPr>
          <w:jc w:val="center"/>
          <w:ins w:id="680"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2ADD54AB" w14:textId="77777777" w:rsidR="00D038AD" w:rsidRPr="001C0CC4" w:rsidRDefault="00D038AD" w:rsidP="00A048F1">
            <w:pPr>
              <w:pStyle w:val="TAC"/>
              <w:rPr>
                <w:ins w:id="681" w:author="Ashwin Mohan" w:date="2022-10-18T11:01:00Z"/>
              </w:rPr>
            </w:pPr>
            <w:ins w:id="682" w:author="Ashwin Mohan" w:date="2022-10-18T11:01: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0805EB15" w14:textId="77777777" w:rsidR="00D038AD" w:rsidRPr="001C0CC4" w:rsidRDefault="00D038AD" w:rsidP="00A048F1">
            <w:pPr>
              <w:pStyle w:val="TAC"/>
              <w:rPr>
                <w:ins w:id="683" w:author="Ashwin Mohan" w:date="2022-10-18T11:01:00Z"/>
              </w:rPr>
            </w:pPr>
          </w:p>
        </w:tc>
        <w:tc>
          <w:tcPr>
            <w:tcW w:w="1559" w:type="dxa"/>
            <w:tcBorders>
              <w:top w:val="single" w:sz="4" w:space="0" w:color="auto"/>
              <w:left w:val="single" w:sz="4" w:space="0" w:color="auto"/>
              <w:bottom w:val="single" w:sz="4" w:space="0" w:color="auto"/>
              <w:right w:val="single" w:sz="4" w:space="0" w:color="auto"/>
            </w:tcBorders>
            <w:hideMark/>
          </w:tcPr>
          <w:p w14:paraId="661838A1" w14:textId="77777777" w:rsidR="00D038AD" w:rsidRPr="001C0CC4" w:rsidRDefault="00D038AD" w:rsidP="00A048F1">
            <w:pPr>
              <w:pStyle w:val="TAC"/>
              <w:rPr>
                <w:ins w:id="684" w:author="Ashwin Mohan" w:date="2022-10-18T11:01:00Z"/>
              </w:rPr>
            </w:pPr>
            <w:ins w:id="685" w:author="Ashwin Mohan" w:date="2022-10-18T11:01: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4A415493" w14:textId="77777777" w:rsidR="00D038AD" w:rsidRPr="001C0CC4" w:rsidRDefault="00D038AD" w:rsidP="00A048F1">
            <w:pPr>
              <w:pStyle w:val="TAC"/>
              <w:rPr>
                <w:ins w:id="686" w:author="Ashwin Mohan" w:date="2022-10-18T11:01:00Z"/>
              </w:rPr>
            </w:pPr>
            <w:ins w:id="687" w:author="Ashwin Mohan" w:date="2022-10-18T11:01:00Z">
              <w:r w:rsidRPr="001C0CC4">
                <w:t>1 MHz</w:t>
              </w:r>
            </w:ins>
          </w:p>
        </w:tc>
      </w:tr>
    </w:tbl>
    <w:p w14:paraId="59D29D8C" w14:textId="77777777" w:rsidR="00D038AD" w:rsidRPr="001C0CC4" w:rsidRDefault="00D038AD" w:rsidP="00D038AD">
      <w:pPr>
        <w:rPr>
          <w:ins w:id="688" w:author="Ashwin Mohan" w:date="2022-10-18T11:01:00Z"/>
        </w:rPr>
      </w:pPr>
    </w:p>
    <w:p w14:paraId="7FF2DD52" w14:textId="77777777" w:rsidR="00D038AD" w:rsidRPr="001C0CC4" w:rsidRDefault="00D038AD" w:rsidP="00D038AD">
      <w:pPr>
        <w:pStyle w:val="NW"/>
        <w:rPr>
          <w:ins w:id="689" w:author="Ashwin Mohan" w:date="2022-10-18T11:01:00Z"/>
        </w:rPr>
      </w:pPr>
      <w:ins w:id="690" w:author="Ashwin Mohan" w:date="2022-10-18T11:01: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3218E59" w14:textId="77777777" w:rsidR="00D038AD" w:rsidRPr="001A091F" w:rsidRDefault="00D038AD" w:rsidP="00D038AD">
      <w:pPr>
        <w:rPr>
          <w:b/>
          <w:bCs/>
          <w:noProof/>
          <w:sz w:val="24"/>
          <w:szCs w:val="24"/>
        </w:rPr>
      </w:pPr>
    </w:p>
    <w:p w14:paraId="595EB40A" w14:textId="77777777" w:rsidR="00D038AD" w:rsidRPr="001A091F" w:rsidRDefault="00D038AD" w:rsidP="00D038AD">
      <w:pPr>
        <w:rPr>
          <w:b/>
          <w:bCs/>
          <w:noProof/>
          <w:sz w:val="24"/>
          <w:szCs w:val="24"/>
        </w:rPr>
      </w:pPr>
      <w:r w:rsidRPr="001A091F">
        <w:rPr>
          <w:b/>
          <w:bCs/>
          <w:noProof/>
          <w:sz w:val="24"/>
          <w:szCs w:val="24"/>
          <w:highlight w:val="green"/>
        </w:rPr>
        <w:t xml:space="preserve">&lt; </w:t>
      </w:r>
      <w:r>
        <w:rPr>
          <w:b/>
          <w:bCs/>
          <w:noProof/>
          <w:sz w:val="24"/>
          <w:szCs w:val="24"/>
          <w:highlight w:val="green"/>
        </w:rPr>
        <w:t>Unchanged sections</w:t>
      </w:r>
      <w:r w:rsidRPr="001A091F">
        <w:rPr>
          <w:b/>
          <w:bCs/>
          <w:noProof/>
          <w:sz w:val="24"/>
          <w:szCs w:val="24"/>
          <w:highlight w:val="green"/>
        </w:rPr>
        <w:t>&gt;</w:t>
      </w:r>
    </w:p>
    <w:p w14:paraId="212DB6F5" w14:textId="77777777" w:rsidR="00D038AD" w:rsidRPr="00A1115A" w:rsidRDefault="00D038AD" w:rsidP="00D038AD">
      <w:pPr>
        <w:pStyle w:val="Heading8"/>
        <w:rPr>
          <w:ins w:id="691" w:author="Ashwin Mohan" w:date="2022-10-18T11:50:00Z"/>
        </w:rPr>
      </w:pPr>
      <w:bookmarkStart w:id="692" w:name="_Toc21343237"/>
      <w:bookmarkStart w:id="693" w:name="_Toc29770203"/>
      <w:bookmarkStart w:id="694" w:name="_Toc29799702"/>
      <w:bookmarkStart w:id="695" w:name="_Toc61367931"/>
      <w:bookmarkStart w:id="696" w:name="_Toc61373314"/>
      <w:bookmarkStart w:id="697" w:name="_Toc68231264"/>
      <w:bookmarkStart w:id="698" w:name="_Toc69084677"/>
      <w:bookmarkStart w:id="699" w:name="_Toc75467690"/>
      <w:bookmarkStart w:id="700" w:name="_Toc76509712"/>
      <w:bookmarkStart w:id="701" w:name="_Toc76718702"/>
      <w:bookmarkStart w:id="702" w:name="_Toc83581050"/>
      <w:bookmarkStart w:id="703" w:name="_Toc84405559"/>
      <w:bookmarkStart w:id="704" w:name="_Toc84414168"/>
      <w:ins w:id="705" w:author="Ashwin Mohan" w:date="2022-10-18T11:50:00Z">
        <w:r w:rsidRPr="00A1115A">
          <w:t xml:space="preserve">Annex </w:t>
        </w:r>
      </w:ins>
      <w:ins w:id="706" w:author="Ashwin Mohan" w:date="2022-10-18T11:51:00Z">
        <w:r>
          <w:t>J</w:t>
        </w:r>
      </w:ins>
      <w:ins w:id="707" w:author="Ashwin Mohan" w:date="2022-10-18T11:50:00Z">
        <w:r w:rsidRPr="00A1115A">
          <w:t xml:space="preserve"> (normative):</w:t>
        </w:r>
        <w:bookmarkEnd w:id="692"/>
        <w:bookmarkEnd w:id="693"/>
        <w:bookmarkEnd w:id="694"/>
        <w:r w:rsidRPr="00A1115A">
          <w:br/>
          <w:t>ModifiedMPR-Behavior</w:t>
        </w:r>
        <w:bookmarkEnd w:id="695"/>
        <w:bookmarkEnd w:id="696"/>
        <w:bookmarkEnd w:id="697"/>
        <w:bookmarkEnd w:id="698"/>
        <w:bookmarkEnd w:id="699"/>
        <w:bookmarkEnd w:id="700"/>
        <w:bookmarkEnd w:id="701"/>
        <w:bookmarkEnd w:id="702"/>
        <w:bookmarkEnd w:id="703"/>
        <w:bookmarkEnd w:id="704"/>
      </w:ins>
    </w:p>
    <w:p w14:paraId="71D087E1" w14:textId="77777777" w:rsidR="00D038AD" w:rsidRPr="00A1115A" w:rsidRDefault="00D038AD" w:rsidP="00D038AD">
      <w:pPr>
        <w:pStyle w:val="Heading1"/>
        <w:rPr>
          <w:ins w:id="708" w:author="Ashwin Mohan" w:date="2022-10-18T11:50:00Z"/>
        </w:rPr>
      </w:pPr>
      <w:bookmarkStart w:id="709" w:name="_Toc21345705"/>
      <w:bookmarkStart w:id="710" w:name="_Toc29806554"/>
      <w:bookmarkStart w:id="711" w:name="_Toc61367932"/>
      <w:bookmarkStart w:id="712" w:name="_Toc61373315"/>
      <w:bookmarkStart w:id="713" w:name="_Toc68231265"/>
      <w:bookmarkStart w:id="714" w:name="_Toc69084678"/>
      <w:bookmarkStart w:id="715" w:name="_Toc75467691"/>
      <w:bookmarkStart w:id="716" w:name="_Toc76509713"/>
      <w:bookmarkStart w:id="717" w:name="_Toc76718703"/>
      <w:bookmarkStart w:id="718" w:name="_Toc83581051"/>
      <w:bookmarkStart w:id="719" w:name="_Toc84405560"/>
      <w:bookmarkStart w:id="720" w:name="_Toc84414169"/>
      <w:ins w:id="721" w:author="Ashwin Mohan" w:date="2022-10-18T12:07:00Z">
        <w:r>
          <w:t>J</w:t>
        </w:r>
      </w:ins>
      <w:ins w:id="722" w:author="Ashwin Mohan" w:date="2022-10-18T11:50:00Z">
        <w:r w:rsidRPr="00A1115A">
          <w:t>.1</w:t>
        </w:r>
        <w:r w:rsidRPr="00A1115A">
          <w:tab/>
          <w:t>Indication of modified MPR behavior</w:t>
        </w:r>
        <w:bookmarkEnd w:id="709"/>
        <w:bookmarkEnd w:id="710"/>
        <w:bookmarkEnd w:id="711"/>
        <w:bookmarkEnd w:id="712"/>
        <w:bookmarkEnd w:id="713"/>
        <w:bookmarkEnd w:id="714"/>
        <w:bookmarkEnd w:id="715"/>
        <w:bookmarkEnd w:id="716"/>
        <w:bookmarkEnd w:id="717"/>
        <w:bookmarkEnd w:id="718"/>
        <w:bookmarkEnd w:id="719"/>
        <w:bookmarkEnd w:id="720"/>
      </w:ins>
    </w:p>
    <w:p w14:paraId="67F9A963" w14:textId="77777777" w:rsidR="00D038AD" w:rsidRPr="00A1115A" w:rsidRDefault="00D038AD" w:rsidP="00D038AD">
      <w:pPr>
        <w:rPr>
          <w:ins w:id="723" w:author="Ashwin Mohan" w:date="2022-10-18T11:50:00Z"/>
        </w:rPr>
      </w:pPr>
      <w:ins w:id="724" w:author="Ashwin Mohan" w:date="2022-10-18T11:50:00Z">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ins>
    </w:p>
    <w:p w14:paraId="6FE43578" w14:textId="77777777" w:rsidR="00D038AD" w:rsidRPr="00A1115A" w:rsidRDefault="00D038AD" w:rsidP="00D038AD">
      <w:pPr>
        <w:pStyle w:val="NO"/>
        <w:rPr>
          <w:ins w:id="725" w:author="Ashwin Mohan" w:date="2022-10-18T11:50:00Z"/>
        </w:rPr>
      </w:pPr>
      <w:ins w:id="726" w:author="Ashwin Mohan" w:date="2022-10-18T11:50:00Z">
        <w:r w:rsidRPr="00A1115A">
          <w:lastRenderedPageBreak/>
          <w:t>NOTE 1:</w:t>
        </w:r>
        <w:r w:rsidRPr="00A1115A">
          <w:tab/>
          <w:t xml:space="preserve">In the present release, the </w:t>
        </w:r>
        <w:r w:rsidRPr="00A1115A">
          <w:rPr>
            <w:i/>
          </w:rPr>
          <w:t>modifiedMPR-Behavior</w:t>
        </w:r>
        <w:r w:rsidRPr="00A1115A">
          <w:t xml:space="preserve"> is indicated [7] by an 8-bit bitmap per supported NR band.</w:t>
        </w:r>
      </w:ins>
    </w:p>
    <w:p w14:paraId="27F54FD3" w14:textId="5CDCA183" w:rsidR="00D038AD" w:rsidRPr="001A091F" w:rsidRDefault="00D038AD" w:rsidP="00D038AD">
      <w:pPr>
        <w:rPr>
          <w:b/>
          <w:bCs/>
          <w:noProof/>
          <w:sz w:val="24"/>
          <w:szCs w:val="24"/>
        </w:rPr>
      </w:pPr>
      <w:r>
        <w:rPr>
          <w:b/>
          <w:bCs/>
          <w:noProof/>
          <w:sz w:val="24"/>
          <w:szCs w:val="24"/>
          <w:highlight w:val="green"/>
        </w:rPr>
        <w:t>&lt;End of changes</w:t>
      </w:r>
      <w:r w:rsidRPr="001A091F">
        <w:rPr>
          <w:b/>
          <w:bCs/>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43BD" w14:textId="77777777" w:rsidR="00A6610A" w:rsidRDefault="00A6610A">
      <w:r>
        <w:separator/>
      </w:r>
    </w:p>
  </w:endnote>
  <w:endnote w:type="continuationSeparator" w:id="0">
    <w:p w14:paraId="633AF263" w14:textId="77777777" w:rsidR="00A6610A" w:rsidRDefault="00A6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811D" w14:textId="77777777" w:rsidR="00A6610A" w:rsidRDefault="00A6610A">
      <w:r>
        <w:separator/>
      </w:r>
    </w:p>
  </w:footnote>
  <w:footnote w:type="continuationSeparator" w:id="0">
    <w:p w14:paraId="43614322" w14:textId="77777777" w:rsidR="00A6610A" w:rsidRDefault="00A66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10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8AD"/>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38AD"/>
    <w:rPr>
      <w:rFonts w:ascii="Times New Roman" w:hAnsi="Times New Roman"/>
      <w:lang w:val="en-GB" w:eastAsia="en-US"/>
    </w:rPr>
  </w:style>
  <w:style w:type="character" w:customStyle="1" w:styleId="THChar">
    <w:name w:val="TH Char"/>
    <w:link w:val="TH"/>
    <w:qFormat/>
    <w:rsid w:val="00D038AD"/>
    <w:rPr>
      <w:rFonts w:ascii="Arial" w:hAnsi="Arial"/>
      <w:b/>
      <w:lang w:val="en-GB" w:eastAsia="en-US"/>
    </w:rPr>
  </w:style>
  <w:style w:type="character" w:customStyle="1" w:styleId="H6Char">
    <w:name w:val="H6 Char"/>
    <w:link w:val="H6"/>
    <w:qFormat/>
    <w:rsid w:val="00D038AD"/>
    <w:rPr>
      <w:rFonts w:ascii="Arial" w:hAnsi="Arial"/>
      <w:lang w:val="en-GB" w:eastAsia="en-US"/>
    </w:rPr>
  </w:style>
  <w:style w:type="character" w:customStyle="1" w:styleId="TACChar">
    <w:name w:val="TAC Char"/>
    <w:link w:val="TAC"/>
    <w:uiPriority w:val="99"/>
    <w:qFormat/>
    <w:rsid w:val="00D038AD"/>
    <w:rPr>
      <w:rFonts w:ascii="Arial" w:hAnsi="Arial"/>
      <w:sz w:val="18"/>
      <w:lang w:val="en-GB" w:eastAsia="en-US"/>
    </w:rPr>
  </w:style>
  <w:style w:type="character" w:customStyle="1" w:styleId="TAHCar">
    <w:name w:val="TAH Car"/>
    <w:link w:val="TAH"/>
    <w:uiPriority w:val="99"/>
    <w:qFormat/>
    <w:rsid w:val="00D038AD"/>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038AD"/>
    <w:rPr>
      <w:rFonts w:ascii="Arial" w:hAnsi="Arial"/>
      <w:sz w:val="22"/>
      <w:lang w:val="en-GB" w:eastAsia="en-US"/>
    </w:rPr>
  </w:style>
  <w:style w:type="character" w:customStyle="1" w:styleId="NOChar">
    <w:name w:val="NO Char"/>
    <w:link w:val="NO"/>
    <w:qFormat/>
    <w:rsid w:val="00D038A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38AD"/>
    <w:rPr>
      <w:rFonts w:ascii="Arial" w:hAnsi="Arial"/>
      <w:sz w:val="36"/>
      <w:lang w:val="en-GB" w:eastAsia="en-US"/>
    </w:rPr>
  </w:style>
  <w:style w:type="character" w:customStyle="1" w:styleId="Heading8Char">
    <w:name w:val="Heading 8 Char"/>
    <w:link w:val="Heading8"/>
    <w:qFormat/>
    <w:rsid w:val="00D038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2022-11-05T03:21:00Z</dcterms:created>
  <dcterms:modified xsi:type="dcterms:W3CDTF">2022-11-05T03:21:00Z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R5-227384</vt:lpwstr>
  </property>
  <property fmtid="{D5CDD505-2E9C-101B-9397-08002B2CF9AE}" pid="10" name="Spec#">
    <vt:lpwstr>38.521-1</vt:lpwstr>
  </property>
  <property fmtid="{D5CDD505-2E9C-101B-9397-08002B2CF9AE}" pid="11" name="Cr#">
    <vt:lpwstr>2057</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Additional requirements and A-MPR for NS_21 and n30</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NR_RF_FR1_enh-UEConTest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