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A12728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55E21" w:rsidRPr="00355E21">
        <w:rPr>
          <w:b/>
          <w:i/>
          <w:noProof/>
          <w:sz w:val="28"/>
        </w:rPr>
        <w:t>R5-226940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0E8FA5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612051">
              <w:rPr>
                <w:b/>
                <w:noProof/>
                <w:sz w:val="28"/>
              </w:rPr>
              <w:t>21-</w:t>
            </w:r>
            <w:r w:rsidR="00B74E81">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7FE362B" w:rsidR="009974F8" w:rsidRPr="00410371" w:rsidRDefault="00D317A9" w:rsidP="00066426">
            <w:pPr>
              <w:pStyle w:val="CRCoverPage"/>
              <w:spacing w:after="0"/>
              <w:jc w:val="center"/>
              <w:rPr>
                <w:noProof/>
              </w:rPr>
            </w:pPr>
            <w:fldSimple w:instr=" DOCPROPERTY  Cr#  \* MERGEFORMAT ">
              <w:r w:rsidR="00066426" w:rsidRPr="00066426">
                <w:rPr>
                  <w:b/>
                  <w:noProof/>
                  <w:sz w:val="28"/>
                </w:rPr>
                <w:t>0838</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4B0404"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23CBC" w:rsidR="009974F8" w:rsidRPr="00410371" w:rsidRDefault="004B0404" w:rsidP="009974F8">
            <w:pPr>
              <w:pStyle w:val="CRCoverPage"/>
              <w:spacing w:after="0"/>
              <w:jc w:val="center"/>
              <w:rPr>
                <w:noProof/>
                <w:sz w:val="28"/>
              </w:rPr>
            </w:pPr>
            <w:fldSimple w:instr=" DOCPROPERTY  Version  \* MERGEFORMAT ">
              <w:r w:rsidR="00EF2743">
                <w:rPr>
                  <w:b/>
                  <w:noProof/>
                  <w:sz w:val="28"/>
                </w:rPr>
                <w:t>1</w:t>
              </w:r>
              <w:r w:rsidR="00197436">
                <w:rPr>
                  <w:b/>
                  <w:noProof/>
                  <w:sz w:val="28"/>
                </w:rPr>
                <w:t>7.</w:t>
              </w:r>
              <w:r w:rsidR="00B74E81">
                <w:rPr>
                  <w:b/>
                  <w:noProof/>
                  <w:sz w:val="28"/>
                </w:rPr>
                <w:t>0</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4234D" w:rsidR="001E41F3" w:rsidRDefault="0094179F">
            <w:pPr>
              <w:pStyle w:val="CRCoverPage"/>
              <w:spacing w:after="0"/>
              <w:ind w:left="100"/>
              <w:rPr>
                <w:noProof/>
              </w:rPr>
            </w:pPr>
            <w:r>
              <w:t>Updates to</w:t>
            </w:r>
            <w:r w:rsidR="00B74E81">
              <w:t xml:space="preserve"> </w:t>
            </w:r>
            <w:r w:rsidR="00BB0D86">
              <w:t xml:space="preserve">test </w:t>
            </w:r>
            <w:r w:rsidR="00BB0D86" w:rsidRPr="00BB0D86">
              <w:t>6.2.2_1</w:t>
            </w:r>
            <w:r w:rsidR="00BB0D86" w:rsidRPr="00BB0D86">
              <w:tab/>
              <w:t>UE maximum output power reduction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4B0404">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4B0404"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4B0404">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D228" w:rsidR="001E41F3" w:rsidRPr="0094179F" w:rsidRDefault="0094179F" w:rsidP="00D24991">
            <w:pPr>
              <w:pStyle w:val="CRCoverPage"/>
              <w:spacing w:after="0"/>
              <w:ind w:left="100" w:right="-609"/>
              <w:rPr>
                <w:bCs/>
                <w:noProof/>
              </w:rPr>
            </w:pPr>
            <w:r w:rsidRPr="0094179F">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4B0404">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9FD5" w14:textId="77777777" w:rsidR="009A73E6" w:rsidRDefault="00FE63DA" w:rsidP="0094179F">
            <w:pPr>
              <w:pStyle w:val="CRCoverPage"/>
              <w:numPr>
                <w:ilvl w:val="0"/>
                <w:numId w:val="50"/>
              </w:numPr>
              <w:spacing w:after="0"/>
              <w:rPr>
                <w:noProof/>
              </w:rPr>
            </w:pPr>
            <w:r>
              <w:rPr>
                <w:noProof/>
              </w:rPr>
              <w:t xml:space="preserve">According to LS </w:t>
            </w:r>
            <w:r w:rsidR="004008BF">
              <w:rPr>
                <w:noProof/>
              </w:rPr>
              <w:t>response from RAN4 R4-2215091</w:t>
            </w:r>
            <w:r w:rsidR="00434544">
              <w:rPr>
                <w:noProof/>
              </w:rPr>
              <w:t xml:space="preserve">, </w:t>
            </w:r>
            <w:r w:rsidR="00A30412">
              <w:rPr>
                <w:noProof/>
              </w:rPr>
              <w:t xml:space="preserve">MPR enhancements indicated by </w:t>
            </w:r>
            <w:r w:rsidR="00A30412" w:rsidRPr="00A30412">
              <w:rPr>
                <w:noProof/>
              </w:rPr>
              <w:t>modifiedMPR-Behaviour bit 0 capability is not applicable for Rel-16 PC2, PC4 and PC5 UEs</w:t>
            </w:r>
            <w:r w:rsidR="009A73E6">
              <w:rPr>
                <w:noProof/>
              </w:rPr>
              <w:t>.</w:t>
            </w:r>
          </w:p>
          <w:p w14:paraId="708AA7DE" w14:textId="4A4C8BD0" w:rsidR="001E41F3" w:rsidRDefault="006E318B" w:rsidP="0094179F">
            <w:pPr>
              <w:pStyle w:val="CRCoverPage"/>
              <w:numPr>
                <w:ilvl w:val="0"/>
                <w:numId w:val="50"/>
              </w:numPr>
              <w:spacing w:after="0"/>
              <w:rPr>
                <w:noProof/>
              </w:rPr>
            </w:pPr>
            <w:r>
              <w:rPr>
                <w:noProof/>
              </w:rPr>
              <w:t>There is a typo in Test requirement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1F660" w14:textId="77777777" w:rsidR="0029503B" w:rsidRDefault="009A73E6" w:rsidP="0094179F">
            <w:pPr>
              <w:pStyle w:val="CRCoverPage"/>
              <w:numPr>
                <w:ilvl w:val="0"/>
                <w:numId w:val="50"/>
              </w:numPr>
              <w:spacing w:after="0"/>
              <w:rPr>
                <w:noProof/>
              </w:rPr>
            </w:pPr>
            <w:r>
              <w:rPr>
                <w:noProof/>
              </w:rPr>
              <w:t>Editor’s note “</w:t>
            </w:r>
            <w:r w:rsidRPr="009A73E6">
              <w:rPr>
                <w:noProof/>
              </w:rPr>
              <w:t xml:space="preserve">Applicability of modifiedMPRbehaviour bit 0 to PC2, PC4 and PC5 is FFS </w:t>
            </w:r>
            <w:r w:rsidR="0029503B">
              <w:rPr>
                <w:noProof/>
              </w:rPr>
              <w:t>“ can be removed.</w:t>
            </w:r>
          </w:p>
          <w:p w14:paraId="31C656EC" w14:textId="79667D77" w:rsidR="001E41F3" w:rsidRDefault="006E318B" w:rsidP="0094179F">
            <w:pPr>
              <w:pStyle w:val="CRCoverPage"/>
              <w:numPr>
                <w:ilvl w:val="0"/>
                <w:numId w:val="50"/>
              </w:numPr>
              <w:spacing w:after="0"/>
              <w:rPr>
                <w:noProof/>
              </w:rPr>
            </w:pPr>
            <w:r>
              <w:rPr>
                <w:noProof/>
              </w:rPr>
              <w:t>Correct typo in Test requirement clause numb</w:t>
            </w:r>
            <w:r w:rsidR="00460479">
              <w:rPr>
                <w:noProof/>
              </w:rPr>
              <w:t>e</w:t>
            </w:r>
            <w:r>
              <w:rPr>
                <w:noProof/>
              </w:rPr>
              <w:t>ring</w:t>
            </w:r>
            <w:r w:rsidR="004604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35BC" w:rsidR="001E41F3" w:rsidRDefault="00657774">
            <w:pPr>
              <w:pStyle w:val="CRCoverPage"/>
              <w:spacing w:after="0"/>
              <w:ind w:left="100"/>
              <w:rPr>
                <w:noProof/>
              </w:rPr>
            </w:pPr>
            <w:r>
              <w:rPr>
                <w:noProof/>
              </w:rPr>
              <w:t xml:space="preserve">Test specifications will remain </w:t>
            </w:r>
            <w:r w:rsidR="00460479">
              <w:rPr>
                <w:noProof/>
              </w:rPr>
              <w:t>misleading</w:t>
            </w:r>
            <w:r w:rsidR="007171F9">
              <w:rPr>
                <w:noProof/>
              </w:rPr>
              <w:t xml:space="preserve"> and incomplete for PC2, PC4 and PC5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CA86" w:rsidR="001E41F3" w:rsidRDefault="006E318B">
            <w:pPr>
              <w:pStyle w:val="CRCoverPage"/>
              <w:spacing w:after="0"/>
              <w:ind w:left="100"/>
              <w:rPr>
                <w:noProof/>
              </w:rPr>
            </w:pPr>
            <w:r>
              <w:rPr>
                <w:rFonts w:eastAsia="Calibri" w:cs="Arial"/>
                <w:lang w:val="en-US"/>
              </w:rPr>
              <w:t>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bookmarkEnd w:id="2"/>
    <w:bookmarkEnd w:id="3"/>
    <w:bookmarkEnd w:id="4"/>
    <w:bookmarkEnd w:id="5"/>
    <w:bookmarkEnd w:id="6"/>
    <w:bookmarkEnd w:id="7"/>
    <w:bookmarkEnd w:id="8"/>
    <w:bookmarkEnd w:id="9"/>
    <w:bookmarkEnd w:id="10"/>
    <w:bookmarkEnd w:id="11"/>
    <w:bookmarkEnd w:id="12"/>
    <w:bookmarkEnd w:id="13"/>
    <w:p w14:paraId="7D679D48" w14:textId="77777777" w:rsidR="00C649CB" w:rsidRDefault="00C649CB" w:rsidP="00C649CB">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6.2.2_1</w:t>
      </w:r>
      <w:r>
        <w:rPr>
          <w:rFonts w:ascii="Arial" w:hAnsi="Arial"/>
          <w:sz w:val="28"/>
          <w:lang w:eastAsia="en-GB"/>
        </w:rPr>
        <w:tab/>
        <w:t>UE maximum output power reduction enhancements</w:t>
      </w:r>
    </w:p>
    <w:p w14:paraId="0B09C700" w14:textId="77777777" w:rsidR="00C649CB" w:rsidRDefault="00C649CB" w:rsidP="00C649CB">
      <w:pPr>
        <w:pStyle w:val="EditorsNote"/>
        <w:rPr>
          <w:rFonts w:asciiTheme="minorHAnsi" w:eastAsiaTheme="minorHAnsi" w:hAnsiTheme="minorHAnsi" w:cstheme="minorBidi"/>
          <w:sz w:val="22"/>
          <w:szCs w:val="22"/>
          <w:lang w:val="en-US"/>
        </w:rPr>
      </w:pPr>
      <w:r>
        <w:t>Editor’s note: The following aspects are either missing or not yet determined:</w:t>
      </w:r>
    </w:p>
    <w:p w14:paraId="1123F796" w14:textId="77777777" w:rsidR="00C649CB" w:rsidRDefault="00C649CB" w:rsidP="00C649CB">
      <w:pPr>
        <w:pStyle w:val="EditorsNote"/>
      </w:pPr>
      <w:r>
        <w:t>-</w:t>
      </w:r>
      <w:r>
        <w:tab/>
        <w:t xml:space="preserve">Measurement Uncertainties and Test Tolerances are FFS </w:t>
      </w:r>
      <w:r>
        <w:rPr>
          <w:lang w:eastAsia="ja-JP"/>
        </w:rPr>
        <w:t>for PC1, PC2 and PC4</w:t>
      </w:r>
      <w:r>
        <w:t>.</w:t>
      </w:r>
    </w:p>
    <w:p w14:paraId="2BDDEBE4" w14:textId="77777777" w:rsidR="00C649CB" w:rsidRDefault="00C649CB" w:rsidP="00C649CB">
      <w:pPr>
        <w:pStyle w:val="EditorsNote"/>
      </w:pPr>
      <w:r>
        <w:t>-</w:t>
      </w:r>
      <w:r>
        <w:tab/>
        <w:t>Measurement grid for PC2/4 in Annex M.4 is FFS.</w:t>
      </w:r>
    </w:p>
    <w:p w14:paraId="7BAF5EB8" w14:textId="63E804A2" w:rsidR="00C649CB" w:rsidDel="008A15BE" w:rsidRDefault="00C649CB" w:rsidP="00C649CB">
      <w:pPr>
        <w:pStyle w:val="EditorsNote"/>
        <w:rPr>
          <w:del w:id="14" w:author="Flores Fernandez" w:date="2022-10-07T11:30:00Z"/>
        </w:rPr>
      </w:pPr>
      <w:del w:id="15" w:author="Flores Fernandez" w:date="2022-10-07T11:30:00Z">
        <w:r w:rsidDel="008A15BE">
          <w:delText>-</w:delText>
        </w:r>
        <w:r w:rsidDel="008A15BE">
          <w:tab/>
          <w:delText xml:space="preserve">Applicability of </w:delText>
        </w:r>
        <w:r w:rsidDel="008A15BE">
          <w:rPr>
            <w:i/>
            <w:iCs/>
          </w:rPr>
          <w:delText>modifiedMPRbehaviour</w:delText>
        </w:r>
        <w:r w:rsidDel="008A15BE">
          <w:delText xml:space="preserve"> bit 0 to PC2, PC4 and PC5 is FFS</w:delText>
        </w:r>
      </w:del>
    </w:p>
    <w:p w14:paraId="11D1B155" w14:textId="77777777" w:rsidR="00C649CB" w:rsidRDefault="00C649CB" w:rsidP="00C649CB">
      <w:pPr>
        <w:keepNext/>
        <w:keepLines/>
        <w:spacing w:before="120"/>
        <w:ind w:left="1418" w:hanging="1418"/>
        <w:outlineLvl w:val="3"/>
        <w:rPr>
          <w:rFonts w:ascii="Arial" w:hAnsi="Arial"/>
          <w:sz w:val="24"/>
        </w:rPr>
      </w:pPr>
      <w:r>
        <w:rPr>
          <w:rFonts w:ascii="Arial" w:hAnsi="Arial"/>
          <w:sz w:val="24"/>
        </w:rPr>
        <w:t>6.2.2_1.0</w:t>
      </w:r>
      <w:r>
        <w:rPr>
          <w:rFonts w:ascii="Arial" w:hAnsi="Arial"/>
          <w:sz w:val="24"/>
        </w:rPr>
        <w:tab/>
        <w:t>General</w:t>
      </w:r>
    </w:p>
    <w:p w14:paraId="348CC05A" w14:textId="77777777" w:rsidR="00C649CB" w:rsidRDefault="00C649CB" w:rsidP="00C649CB">
      <w:pPr>
        <w:rPr>
          <w:rFonts w:asciiTheme="minorHAnsi" w:eastAsia="Malgun Gothic" w:hAnsiTheme="minorHAnsi"/>
          <w:sz w:val="22"/>
        </w:rPr>
      </w:pPr>
      <w:r>
        <w:t xml:space="preserve">The requirements in section 6.2.2 only apply when both UL and DL of a UE are configured for single CC operation, and they are of the same bandwidth. A </w:t>
      </w:r>
      <w:r>
        <w:rPr>
          <w:rFonts w:eastAsia="Malgun Gothic"/>
        </w:rPr>
        <w:t>UE may reduce its maximum output power due to modulation orders, transmit bandwidth configurations, waveform types and narrow allocations. This Maximum Power Reduction (MPR) is defined in sub</w:t>
      </w:r>
      <w:r>
        <w:t>clauses</w:t>
      </w:r>
      <w:r>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Pr>
          <w:rFonts w:ascii="SimSun" w:hAnsi="SimSun" w:hint="eastAsia"/>
          <w:lang w:eastAsia="zh-CN"/>
        </w:rPr>
        <w:t xml:space="preserve"> </w:t>
      </w:r>
      <w:r>
        <w:rPr>
          <w:rFonts w:eastAsia="Malgun Gothic"/>
        </w:rPr>
        <w:t>When the maximum output power of a UE is modified by MPR, the power limits specified in subclause 6.2.4 apply.</w:t>
      </w:r>
    </w:p>
    <w:p w14:paraId="16BC188F" w14:textId="77777777" w:rsidR="00C649CB" w:rsidRDefault="00C649CB" w:rsidP="00C649CB">
      <w:pPr>
        <w:rPr>
          <w:rFonts w:eastAsiaTheme="minorHAnsi"/>
        </w:rPr>
      </w:pPr>
      <w:r>
        <w:rPr>
          <w:rFonts w:eastAsia="Malgun Gothic"/>
        </w:rPr>
        <w:t xml:space="preserve">For a UE that is configured for single CC operation with different channel bandwidths in UL and DL, the requirements </w:t>
      </w:r>
      <w:r>
        <w:t>in section 6.2A.2 apply.</w:t>
      </w:r>
    </w:p>
    <w:p w14:paraId="4906F3F3" w14:textId="77777777" w:rsidR="00C649CB" w:rsidRDefault="00C649CB" w:rsidP="00C649CB">
      <w:r>
        <w:t>For all power classes, the waveform defined by BW = 100 MHz, SCS = 120 kHz, DFT-S-OFDM QPSK, 20RB23 is the reference waveform with 0 dB MPR and is used for the power class definition.</w:t>
      </w:r>
    </w:p>
    <w:p w14:paraId="2AC98E7D" w14:textId="77777777" w:rsidR="00C649CB" w:rsidRDefault="00C649CB" w:rsidP="00C649CB">
      <w:pPr>
        <w:keepNext/>
        <w:keepLines/>
        <w:spacing w:before="120"/>
        <w:ind w:left="1985" w:hanging="1985"/>
        <w:rPr>
          <w:rFonts w:ascii="Arial" w:hAnsi="Arial"/>
        </w:rPr>
      </w:pPr>
      <w:r>
        <w:rPr>
          <w:rFonts w:ascii="Arial" w:hAnsi="Arial"/>
        </w:rPr>
        <w:t>6.2.2_1.1</w:t>
      </w:r>
      <w:r>
        <w:rPr>
          <w:rFonts w:ascii="Arial" w:hAnsi="Arial"/>
        </w:rPr>
        <w:tab/>
        <w:t>Test purpose</w:t>
      </w:r>
    </w:p>
    <w:p w14:paraId="116C29C1" w14:textId="77777777" w:rsidR="00C649CB" w:rsidRDefault="00C649CB" w:rsidP="00C649CB">
      <w:pPr>
        <w:rPr>
          <w:rFonts w:asciiTheme="minorHAnsi" w:hAnsiTheme="minorHAnsi"/>
        </w:rPr>
      </w:pPr>
      <w:r>
        <w:t>The number of RB identified in 6.2.2.3 is based on meeting the requirements for the maximum power reduction (MPR) due to Cubic Metric (CM).</w:t>
      </w:r>
    </w:p>
    <w:p w14:paraId="7D8A8A81" w14:textId="77777777" w:rsidR="00C649CB" w:rsidRDefault="00C649CB" w:rsidP="00C649CB">
      <w:pPr>
        <w:keepNext/>
        <w:keepLines/>
        <w:spacing w:before="120"/>
        <w:ind w:left="1985" w:hanging="1985"/>
        <w:rPr>
          <w:rFonts w:ascii="Arial" w:hAnsi="Arial"/>
        </w:rPr>
      </w:pPr>
      <w:r>
        <w:rPr>
          <w:rFonts w:ascii="Arial" w:hAnsi="Arial"/>
        </w:rPr>
        <w:t>6.2.2_1.2</w:t>
      </w:r>
      <w:r>
        <w:rPr>
          <w:rFonts w:ascii="Arial" w:hAnsi="Arial"/>
        </w:rPr>
        <w:tab/>
        <w:t>Test applicability</w:t>
      </w:r>
    </w:p>
    <w:p w14:paraId="46F07C4F" w14:textId="77777777" w:rsidR="00C649CB" w:rsidRDefault="00C649CB" w:rsidP="00C649CB">
      <w:pPr>
        <w:rPr>
          <w:rFonts w:asciiTheme="minorHAnsi" w:hAnsiTheme="minorHAnsi"/>
        </w:rPr>
      </w:pPr>
      <w:r>
        <w:t xml:space="preserve">The requirements of this test apply to all types of Rel-15 PC3 devices which supports </w:t>
      </w:r>
      <w:proofErr w:type="spellStart"/>
      <w:r>
        <w:rPr>
          <w:i/>
          <w:iCs/>
        </w:rPr>
        <w:t>modifiedMPRbehaviour</w:t>
      </w:r>
      <w:proofErr w:type="spellEnd"/>
      <w:r>
        <w:t xml:space="preserve"> bit 0 capability (according to Annex P.1) and Rel-16 and forward PC3 devices.</w:t>
      </w:r>
    </w:p>
    <w:p w14:paraId="12DDCFDF" w14:textId="77777777" w:rsidR="00C649CB" w:rsidRDefault="00C649CB" w:rsidP="00C649CB">
      <w:pPr>
        <w:keepNext/>
        <w:keepLines/>
        <w:spacing w:before="120"/>
        <w:ind w:left="1985" w:hanging="1985"/>
        <w:rPr>
          <w:rFonts w:ascii="Arial" w:hAnsi="Arial"/>
        </w:rPr>
      </w:pPr>
      <w:r>
        <w:rPr>
          <w:rFonts w:ascii="Arial" w:hAnsi="Arial"/>
        </w:rPr>
        <w:t>6.2.2_1.3</w:t>
      </w:r>
      <w:r>
        <w:rPr>
          <w:rFonts w:ascii="Arial" w:hAnsi="Arial"/>
        </w:rPr>
        <w:tab/>
        <w:t>Minimum conformance requirements</w:t>
      </w:r>
    </w:p>
    <w:p w14:paraId="627C6A70" w14:textId="77777777" w:rsidR="00C649CB" w:rsidRDefault="00C649CB" w:rsidP="00C649CB">
      <w:pPr>
        <w:keepNext/>
        <w:keepLines/>
        <w:spacing w:before="120"/>
        <w:ind w:left="1701" w:hanging="1701"/>
        <w:outlineLvl w:val="4"/>
        <w:rPr>
          <w:rFonts w:ascii="Arial" w:hAnsi="Arial"/>
        </w:rPr>
      </w:pPr>
      <w:r>
        <w:rPr>
          <w:rFonts w:ascii="Arial" w:hAnsi="Arial"/>
        </w:rPr>
        <w:t>6.2.2_1.3.1</w:t>
      </w:r>
      <w:r>
        <w:rPr>
          <w:rFonts w:ascii="Arial" w:hAnsi="Arial"/>
        </w:rPr>
        <w:tab/>
        <w:t>FFS</w:t>
      </w:r>
    </w:p>
    <w:p w14:paraId="5A0C2F04" w14:textId="77777777" w:rsidR="00C649CB" w:rsidRDefault="00C649CB" w:rsidP="00C649CB">
      <w:pPr>
        <w:keepNext/>
        <w:keepLines/>
        <w:spacing w:before="120"/>
        <w:ind w:left="1701" w:hanging="1701"/>
        <w:outlineLvl w:val="4"/>
        <w:rPr>
          <w:rFonts w:ascii="Arial" w:hAnsi="Arial"/>
        </w:rPr>
      </w:pPr>
      <w:r>
        <w:rPr>
          <w:rFonts w:ascii="Arial" w:hAnsi="Arial"/>
        </w:rPr>
        <w:t>6.2.2_1.3.2</w:t>
      </w:r>
      <w:r>
        <w:rPr>
          <w:rFonts w:ascii="Arial" w:hAnsi="Arial"/>
        </w:rPr>
        <w:tab/>
        <w:t>FFS</w:t>
      </w:r>
    </w:p>
    <w:p w14:paraId="20748E9D" w14:textId="77777777" w:rsidR="00C649CB" w:rsidRDefault="00C649CB" w:rsidP="00C649CB">
      <w:pPr>
        <w:keepNext/>
        <w:keepLines/>
        <w:spacing w:before="120"/>
        <w:ind w:left="1701" w:hanging="1701"/>
        <w:outlineLvl w:val="4"/>
        <w:rPr>
          <w:rFonts w:ascii="Arial" w:hAnsi="Arial"/>
        </w:rPr>
      </w:pPr>
      <w:r>
        <w:rPr>
          <w:rFonts w:ascii="Arial" w:hAnsi="Arial"/>
        </w:rPr>
        <w:t>6.2.2_1.3.3</w:t>
      </w:r>
      <w:r>
        <w:rPr>
          <w:rFonts w:ascii="Arial" w:hAnsi="Arial"/>
        </w:rPr>
        <w:tab/>
        <w:t>UE maximum output power reduction for power class 3</w:t>
      </w:r>
    </w:p>
    <w:p w14:paraId="328FCE90" w14:textId="77777777" w:rsidR="00C649CB" w:rsidRDefault="00C649CB" w:rsidP="00C649CB">
      <w:pPr>
        <w:rPr>
          <w:rFonts w:asciiTheme="minorHAnsi" w:hAnsiTheme="minorHAnsi"/>
          <w:vertAlign w:val="subscript"/>
        </w:rPr>
      </w:pPr>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 xml:space="preserve">&lt; </w:t>
      </w:r>
      <w:proofErr w:type="gramStart"/>
      <w:r>
        <w:t>Ceil(</w:t>
      </w:r>
      <w:proofErr w:type="gramEnd"/>
      <w:r>
        <w:t>1/3 N</w:t>
      </w:r>
      <w:r>
        <w:rPr>
          <w:vertAlign w:val="subscript"/>
        </w:rPr>
        <w:t>RB</w:t>
      </w:r>
      <w:r>
        <w:t>) or Ceil((2/3N</w:t>
      </w:r>
      <w:r>
        <w:rPr>
          <w:vertAlign w:val="subscript"/>
        </w:rPr>
        <w:t>RB</w:t>
      </w:r>
      <w:r>
        <w:t>) L</w:t>
      </w:r>
      <w:r>
        <w:rPr>
          <w:vertAlign w:val="subscript"/>
        </w:rPr>
        <w:t>CRB)</w:t>
      </w:r>
      <w:r>
        <w:t xml:space="preserve"> &lt; </w:t>
      </w:r>
      <w:proofErr w:type="spellStart"/>
      <w:r>
        <w:t>RB</w:t>
      </w:r>
      <w:r>
        <w:rPr>
          <w:vertAlign w:val="subscript"/>
        </w:rPr>
        <w:t>start</w:t>
      </w:r>
      <w:proofErr w:type="spellEnd"/>
      <w:r>
        <w:t xml:space="preserve"> ≤ N</w:t>
      </w:r>
      <w:r>
        <w:rPr>
          <w:vertAlign w:val="subscript"/>
        </w:rPr>
        <w:t>RB</w:t>
      </w:r>
      <w:r>
        <w:t>-L</w:t>
      </w:r>
      <w:r>
        <w:rPr>
          <w:vertAlign w:val="subscript"/>
        </w:rPr>
        <w:t>CRB:</w:t>
      </w:r>
    </w:p>
    <w:p w14:paraId="51F446A0"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2.5 dB, when </w:t>
      </w:r>
      <w:proofErr w:type="spellStart"/>
      <w:proofErr w:type="gramStart"/>
      <w:r>
        <w:t>BW</w:t>
      </w:r>
      <w:r>
        <w:rPr>
          <w:vertAlign w:val="subscript"/>
        </w:rPr>
        <w:t>alloc,RB</w:t>
      </w:r>
      <w:proofErr w:type="spellEnd"/>
      <w:proofErr w:type="gramEnd"/>
      <w:r>
        <w:t xml:space="preserve"> is less than or equal to 1.44 MHz, </w:t>
      </w:r>
    </w:p>
    <w:p w14:paraId="23463993"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2.0 dB, when 1.44 MHz &lt; </w:t>
      </w:r>
      <w:proofErr w:type="spellStart"/>
      <w:proofErr w:type="gramStart"/>
      <w:r>
        <w:t>BW</w:t>
      </w:r>
      <w:r>
        <w:rPr>
          <w:vertAlign w:val="subscript"/>
        </w:rPr>
        <w:t>alloc,RB</w:t>
      </w:r>
      <w:proofErr w:type="spellEnd"/>
      <w:proofErr w:type="gramEnd"/>
      <w:r>
        <w:t xml:space="preserve"> &lt;= 4.32 MHz,</w:t>
      </w:r>
    </w:p>
    <w:p w14:paraId="581B80E3" w14:textId="77777777" w:rsidR="00C649CB" w:rsidRDefault="00C649CB" w:rsidP="00C649CB">
      <w:pPr>
        <w:ind w:left="360"/>
        <w:rPr>
          <w:sz w:val="28"/>
          <w:szCs w:val="28"/>
        </w:rPr>
      </w:pPr>
      <w:r>
        <w:t>-</w:t>
      </w:r>
      <w:r>
        <w:tab/>
      </w:r>
      <w:r>
        <w:rPr>
          <w:rFonts w:eastAsia="Malgun Gothic"/>
        </w:rPr>
        <w:t xml:space="preserve">otherwise </w:t>
      </w:r>
      <w:proofErr w:type="spellStart"/>
      <w:r>
        <w:t>MPR</w:t>
      </w:r>
      <w:r>
        <w:rPr>
          <w:vertAlign w:val="subscript"/>
        </w:rPr>
        <w:t>narrow</w:t>
      </w:r>
      <w:proofErr w:type="spellEnd"/>
      <w:r>
        <w:t xml:space="preserve"> = 0 </w:t>
      </w:r>
      <w:proofErr w:type="spellStart"/>
      <w:r>
        <w:t>dB.</w:t>
      </w:r>
      <w:proofErr w:type="spellEnd"/>
    </w:p>
    <w:p w14:paraId="322C5F0E" w14:textId="77777777" w:rsidR="00C649CB" w:rsidRDefault="00C649CB" w:rsidP="00C649CB">
      <w:pPr>
        <w:rPr>
          <w:sz w:val="22"/>
          <w:szCs w:val="22"/>
        </w:rPr>
      </w:pPr>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6.2.2_1.3.3-1.</w:t>
      </w:r>
    </w:p>
    <w:p w14:paraId="6B4766B6" w14:textId="77777777" w:rsidR="00C649CB" w:rsidRDefault="00C649CB" w:rsidP="00C649CB">
      <w:pPr>
        <w:keepNext/>
        <w:keepLines/>
        <w:spacing w:before="60"/>
        <w:jc w:val="center"/>
        <w:rPr>
          <w:rFonts w:ascii="Arial" w:hAnsi="Arial"/>
          <w:b/>
        </w:rPr>
      </w:pPr>
      <w:r>
        <w:rPr>
          <w:rFonts w:ascii="Arial" w:hAnsi="Arial"/>
          <w:b/>
        </w:rPr>
        <w:t>Table 6.2.2_1.3.3-1 MPR</w:t>
      </w:r>
      <w:r>
        <w:rPr>
          <w:rFonts w:ascii="Arial" w:hAnsi="Arial"/>
          <w:b/>
          <w:vertAlign w:val="subscript"/>
        </w:rPr>
        <w:t>WT</w:t>
      </w:r>
      <w:r>
        <w:rPr>
          <w:rFonts w:ascii="Arial" w:hAnsi="Arial"/>
          <w:b/>
        </w:rPr>
        <w:t xml:space="preserve"> for power class 3, </w:t>
      </w:r>
      <w:proofErr w:type="spellStart"/>
      <w:r>
        <w:rPr>
          <w:rFonts w:ascii="Arial" w:hAnsi="Arial"/>
          <w:b/>
        </w:rPr>
        <w:t>BWchannel</w:t>
      </w:r>
      <w:proofErr w:type="spellEnd"/>
      <w:r>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7389F7EF"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D3C51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FD2539" w14:textId="77777777" w:rsidR="00C649CB" w:rsidRDefault="00C649CB">
            <w:pPr>
              <w:keepNext/>
              <w:keepLines/>
              <w:spacing w:after="0"/>
              <w:jc w:val="center"/>
              <w:rPr>
                <w:rFonts w:ascii="Arial"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200 MHz</w:t>
            </w:r>
          </w:p>
        </w:tc>
      </w:tr>
      <w:tr w:rsidR="00C649CB" w14:paraId="392886FF"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0EF99253"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176F2F6E"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1F7B480F" w14:textId="77777777" w:rsidR="00C649CB" w:rsidRDefault="00C649CB">
            <w:pPr>
              <w:keepNext/>
              <w:keepLines/>
              <w:spacing w:after="0"/>
              <w:jc w:val="center"/>
              <w:rPr>
                <w:rFonts w:ascii="Arial" w:hAnsi="Arial"/>
                <w:b/>
                <w:sz w:val="18"/>
                <w:lang w:eastAsia="en-GB"/>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tcPr>
          <w:p w14:paraId="57882AA9"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p w14:paraId="1DD96C9D" w14:textId="77777777" w:rsidR="00C649CB" w:rsidRDefault="00C649CB">
            <w:pPr>
              <w:keepNext/>
              <w:keepLines/>
              <w:spacing w:after="0"/>
              <w:jc w:val="center"/>
              <w:rPr>
                <w:rFonts w:ascii="Arial" w:hAnsi="Arial"/>
                <w:b/>
                <w:sz w:val="18"/>
                <w:lang w:eastAsia="en-GB"/>
              </w:rPr>
            </w:pPr>
          </w:p>
        </w:tc>
      </w:tr>
      <w:tr w:rsidR="00C649CB" w14:paraId="06C55FB4" w14:textId="77777777" w:rsidTr="00C649CB">
        <w:trPr>
          <w:trHeight w:val="187"/>
        </w:trPr>
        <w:tc>
          <w:tcPr>
            <w:tcW w:w="1540" w:type="dxa"/>
            <w:tcBorders>
              <w:top w:val="single" w:sz="4" w:space="0" w:color="auto"/>
              <w:left w:val="single" w:sz="4" w:space="0" w:color="auto"/>
              <w:bottom w:val="nil"/>
              <w:right w:val="single" w:sz="4" w:space="0" w:color="auto"/>
            </w:tcBorders>
            <w:hideMark/>
          </w:tcPr>
          <w:p w14:paraId="62CFB4CF"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hideMark/>
          </w:tcPr>
          <w:p w14:paraId="555850A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hideMark/>
          </w:tcPr>
          <w:p w14:paraId="381BD0C5"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E24D9D4"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69A2BCEA" w14:textId="77777777" w:rsidTr="00C649CB">
        <w:trPr>
          <w:trHeight w:val="187"/>
        </w:trPr>
        <w:tc>
          <w:tcPr>
            <w:tcW w:w="1540" w:type="dxa"/>
            <w:tcBorders>
              <w:top w:val="nil"/>
              <w:left w:val="single" w:sz="4" w:space="0" w:color="auto"/>
              <w:bottom w:val="nil"/>
              <w:right w:val="single" w:sz="4" w:space="0" w:color="auto"/>
            </w:tcBorders>
            <w:hideMark/>
          </w:tcPr>
          <w:p w14:paraId="5CF52D05"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44CCEE3C"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04DC5056"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302B33C"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36B1E9D3" w14:textId="77777777" w:rsidTr="00C649CB">
        <w:trPr>
          <w:trHeight w:val="187"/>
        </w:trPr>
        <w:tc>
          <w:tcPr>
            <w:tcW w:w="1540" w:type="dxa"/>
            <w:tcBorders>
              <w:top w:val="nil"/>
              <w:left w:val="single" w:sz="4" w:space="0" w:color="auto"/>
              <w:bottom w:val="nil"/>
              <w:right w:val="single" w:sz="4" w:space="0" w:color="auto"/>
            </w:tcBorders>
            <w:hideMark/>
          </w:tcPr>
          <w:p w14:paraId="23365F16"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7EA8F0E"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7C7EF189" w14:textId="77777777" w:rsidR="00C649CB" w:rsidRDefault="00C649CB">
            <w:pPr>
              <w:keepNext/>
              <w:keepLines/>
              <w:spacing w:after="0"/>
              <w:jc w:val="center"/>
              <w:rPr>
                <w:rFonts w:ascii="Arial" w:hAnsi="Arial"/>
                <w:sz w:val="18"/>
                <w:lang w:eastAsia="en-GB"/>
              </w:rPr>
            </w:pPr>
            <w:r>
              <w:rPr>
                <w:rFonts w:ascii="Arial" w:hAnsi="Arial"/>
                <w:sz w:val="18"/>
                <w:lang w:eastAsia="en-GB"/>
              </w:rPr>
              <w:t>≤ 3.0</w:t>
            </w:r>
          </w:p>
        </w:tc>
        <w:tc>
          <w:tcPr>
            <w:tcW w:w="2250" w:type="dxa"/>
            <w:tcBorders>
              <w:top w:val="single" w:sz="4" w:space="0" w:color="auto"/>
              <w:left w:val="single" w:sz="4" w:space="0" w:color="auto"/>
              <w:bottom w:val="single" w:sz="4" w:space="0" w:color="auto"/>
              <w:right w:val="single" w:sz="4" w:space="0" w:color="auto"/>
            </w:tcBorders>
            <w:noWrap/>
            <w:hideMark/>
          </w:tcPr>
          <w:p w14:paraId="2D0512E0"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r>
      <w:tr w:rsidR="00C649CB" w14:paraId="55DAA325"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6264244F"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36D1D0AD"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2A3F5EDB"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C26C183" w14:textId="77777777" w:rsidR="00C649CB" w:rsidRDefault="00C649CB">
            <w:pPr>
              <w:keepNext/>
              <w:keepLines/>
              <w:spacing w:after="0"/>
              <w:jc w:val="center"/>
              <w:rPr>
                <w:rFonts w:ascii="Arial" w:hAnsi="Arial"/>
                <w:sz w:val="18"/>
                <w:lang w:eastAsia="en-GB"/>
              </w:rPr>
            </w:pPr>
            <w:r>
              <w:rPr>
                <w:rFonts w:ascii="Arial" w:hAnsi="Arial"/>
                <w:sz w:val="18"/>
                <w:lang w:eastAsia="en-GB"/>
              </w:rPr>
              <w:t>≤ 5.5</w:t>
            </w:r>
          </w:p>
        </w:tc>
      </w:tr>
      <w:tr w:rsidR="00C649CB" w14:paraId="5A8F3A9C" w14:textId="77777777" w:rsidTr="00C649CB">
        <w:trPr>
          <w:trHeight w:val="187"/>
        </w:trPr>
        <w:tc>
          <w:tcPr>
            <w:tcW w:w="1540" w:type="dxa"/>
            <w:tcBorders>
              <w:top w:val="single" w:sz="4" w:space="0" w:color="auto"/>
              <w:left w:val="single" w:sz="4" w:space="0" w:color="auto"/>
              <w:bottom w:val="nil"/>
              <w:right w:val="single" w:sz="4" w:space="0" w:color="auto"/>
            </w:tcBorders>
            <w:noWrap/>
            <w:hideMark/>
          </w:tcPr>
          <w:p w14:paraId="3FB19324" w14:textId="77777777" w:rsidR="00C649CB" w:rsidRDefault="00C649CB">
            <w:pPr>
              <w:keepNext/>
              <w:keepLines/>
              <w:spacing w:after="0"/>
              <w:jc w:val="center"/>
              <w:rPr>
                <w:rFonts w:ascii="Arial"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hideMark/>
          </w:tcPr>
          <w:p w14:paraId="1A66979C"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6CD2F2BE"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c>
          <w:tcPr>
            <w:tcW w:w="2250" w:type="dxa"/>
            <w:tcBorders>
              <w:top w:val="single" w:sz="4" w:space="0" w:color="auto"/>
              <w:left w:val="single" w:sz="4" w:space="0" w:color="auto"/>
              <w:bottom w:val="single" w:sz="4" w:space="0" w:color="auto"/>
              <w:right w:val="single" w:sz="4" w:space="0" w:color="auto"/>
            </w:tcBorders>
            <w:noWrap/>
            <w:hideMark/>
          </w:tcPr>
          <w:p w14:paraId="73B75044" w14:textId="77777777" w:rsidR="00C649CB" w:rsidRDefault="00C649CB">
            <w:pPr>
              <w:keepNext/>
              <w:keepLines/>
              <w:spacing w:after="0"/>
              <w:jc w:val="center"/>
              <w:rPr>
                <w:rFonts w:ascii="Arial" w:hAnsi="Arial"/>
                <w:sz w:val="18"/>
                <w:lang w:eastAsia="en-GB"/>
              </w:rPr>
            </w:pPr>
            <w:r>
              <w:rPr>
                <w:rFonts w:ascii="Arial" w:hAnsi="Arial"/>
                <w:sz w:val="18"/>
                <w:lang w:eastAsia="en-GB"/>
              </w:rPr>
              <w:t>≤ 4.0</w:t>
            </w:r>
          </w:p>
        </w:tc>
      </w:tr>
      <w:tr w:rsidR="00C649CB" w14:paraId="326B2EE3" w14:textId="77777777" w:rsidTr="00C649CB">
        <w:trPr>
          <w:trHeight w:val="187"/>
        </w:trPr>
        <w:tc>
          <w:tcPr>
            <w:tcW w:w="1540" w:type="dxa"/>
            <w:tcBorders>
              <w:top w:val="nil"/>
              <w:left w:val="single" w:sz="4" w:space="0" w:color="auto"/>
              <w:bottom w:val="nil"/>
              <w:right w:val="single" w:sz="4" w:space="0" w:color="auto"/>
            </w:tcBorders>
            <w:hideMark/>
          </w:tcPr>
          <w:p w14:paraId="43C860E4"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939EC15"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3E22D8FD"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9EB4963"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r>
      <w:tr w:rsidR="00C649CB" w14:paraId="1FDB59FB"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54F27EB9"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5F46B4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3CC3739B"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c>
          <w:tcPr>
            <w:tcW w:w="2250" w:type="dxa"/>
            <w:tcBorders>
              <w:top w:val="single" w:sz="4" w:space="0" w:color="auto"/>
              <w:left w:val="single" w:sz="4" w:space="0" w:color="auto"/>
              <w:bottom w:val="single" w:sz="4" w:space="0" w:color="auto"/>
              <w:right w:val="single" w:sz="4" w:space="0" w:color="auto"/>
            </w:tcBorders>
            <w:noWrap/>
            <w:hideMark/>
          </w:tcPr>
          <w:p w14:paraId="3136D6CE"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r>
    </w:tbl>
    <w:p w14:paraId="3D17AE0D" w14:textId="77777777" w:rsidR="00C649CB" w:rsidRDefault="00C649CB" w:rsidP="00C649CB">
      <w:pPr>
        <w:rPr>
          <w:rFonts w:asciiTheme="minorHAnsi" w:eastAsiaTheme="minorHAnsi" w:hAnsiTheme="minorHAnsi" w:cstheme="minorBidi"/>
          <w:sz w:val="22"/>
          <w:szCs w:val="22"/>
          <w:lang w:val="en-US"/>
        </w:rPr>
      </w:pPr>
    </w:p>
    <w:p w14:paraId="507D0795" w14:textId="77777777" w:rsidR="00C649CB" w:rsidRDefault="00C649CB" w:rsidP="00C649CB">
      <w:pPr>
        <w:ind w:left="284"/>
      </w:pPr>
      <w:r>
        <w:t>Where the following parameters are defined to specify valid RB allocation ranges for RB allocations in Table 6.2.2_1.3.3-1:</w:t>
      </w:r>
    </w:p>
    <w:p w14:paraId="6798B751" w14:textId="77777777" w:rsidR="00C649CB" w:rsidRDefault="00C649CB" w:rsidP="00C649CB">
      <w:pPr>
        <w:ind w:left="568" w:hanging="284"/>
      </w:pPr>
      <w:r>
        <w:t>-</w:t>
      </w:r>
      <w:r>
        <w:tab/>
      </w:r>
      <w:proofErr w:type="spellStart"/>
      <w:proofErr w:type="gramStart"/>
      <w:r>
        <w:t>RB</w:t>
      </w:r>
      <w:r>
        <w:rPr>
          <w:vertAlign w:val="subscript"/>
        </w:rPr>
        <w:t>Start,Low</w:t>
      </w:r>
      <w:proofErr w:type="spellEnd"/>
      <w:proofErr w:type="gramEnd"/>
      <w:r>
        <w:t xml:space="preserve"> = max(1, L</w:t>
      </w:r>
      <w:r>
        <w:rPr>
          <w:vertAlign w:val="subscript"/>
        </w:rPr>
        <w:t>CRB</w:t>
      </w:r>
      <w:r>
        <w:t>), where max() indicates the largest value of all arguments.</w:t>
      </w:r>
    </w:p>
    <w:p w14:paraId="68BD969C" w14:textId="77777777" w:rsidR="00C649CB" w:rsidRDefault="00C649CB" w:rsidP="00C649CB">
      <w:pPr>
        <w:ind w:left="568" w:hanging="284"/>
      </w:pPr>
      <w:r>
        <w:t>-</w:t>
      </w:r>
      <w:r>
        <w:tab/>
      </w:r>
      <w:proofErr w:type="spellStart"/>
      <w:proofErr w:type="gramStart"/>
      <w:r>
        <w:t>RB</w:t>
      </w:r>
      <w:r>
        <w:rPr>
          <w:vertAlign w:val="subscript"/>
        </w:rPr>
        <w:t>Start,High</w:t>
      </w:r>
      <w:proofErr w:type="spellEnd"/>
      <w:proofErr w:type="gramEnd"/>
      <w:r>
        <w:t xml:space="preserve"> = N</w:t>
      </w:r>
      <w:r>
        <w:rPr>
          <w:vertAlign w:val="subscript"/>
        </w:rPr>
        <w:t>RB</w:t>
      </w:r>
      <w:r>
        <w:t xml:space="preserve"> – </w:t>
      </w:r>
      <w:proofErr w:type="spellStart"/>
      <w:r>
        <w:t>RB</w:t>
      </w:r>
      <w:r>
        <w:rPr>
          <w:vertAlign w:val="subscript"/>
        </w:rPr>
        <w:t>Start,Low</w:t>
      </w:r>
      <w:proofErr w:type="spellEnd"/>
      <w:r>
        <w:t xml:space="preserve"> – L</w:t>
      </w:r>
      <w:r>
        <w:rPr>
          <w:vertAlign w:val="subscript"/>
        </w:rPr>
        <w:t>CRB,</w:t>
      </w:r>
    </w:p>
    <w:p w14:paraId="4C47C5FF" w14:textId="77777777" w:rsidR="00C649CB" w:rsidRDefault="00C649CB" w:rsidP="00C649CB">
      <w:pPr>
        <w:ind w:firstLine="284"/>
      </w:pPr>
      <w:r>
        <w:t>An RB allocation belonging to table 6.2.2_1.3.3-1 is a Region 1 inner RB allocation if:</w:t>
      </w:r>
    </w:p>
    <w:p w14:paraId="7883B3FB" w14:textId="77777777" w:rsidR="00C649CB" w:rsidRDefault="00C649CB" w:rsidP="00C649CB">
      <w:pPr>
        <w:ind w:left="568" w:hanging="284"/>
      </w:pPr>
      <w:r>
        <w:t>-</w:t>
      </w:r>
      <w:r>
        <w:tab/>
      </w:r>
      <w:proofErr w:type="spellStart"/>
      <w:proofErr w:type="gramStart"/>
      <w:r>
        <w:t>RB</w:t>
      </w:r>
      <w:r>
        <w:rPr>
          <w:vertAlign w:val="subscript"/>
        </w:rPr>
        <w:t>Start,Low</w:t>
      </w:r>
      <w:proofErr w:type="spellEnd"/>
      <w:proofErr w:type="gramEnd"/>
      <w:r>
        <w:t xml:space="preserve">  ≤  </w:t>
      </w:r>
      <w:proofErr w:type="spellStart"/>
      <w:r>
        <w:t>RB</w:t>
      </w:r>
      <w:r>
        <w:rPr>
          <w:vertAlign w:val="subscript"/>
        </w:rPr>
        <w:t>Start</w:t>
      </w:r>
      <w:proofErr w:type="spellEnd"/>
      <w:r>
        <w:t xml:space="preserve">  ≤  </w:t>
      </w:r>
      <w:proofErr w:type="spellStart"/>
      <w:r>
        <w:t>RB</w:t>
      </w:r>
      <w:r>
        <w:rPr>
          <w:vertAlign w:val="subscript"/>
        </w:rPr>
        <w:t>Start,High</w:t>
      </w:r>
      <w:proofErr w:type="spellEnd"/>
      <w:r>
        <w:t>, and L</w:t>
      </w:r>
      <w:r>
        <w:rPr>
          <w:vertAlign w:val="subscript"/>
        </w:rPr>
        <w:t>CRB</w:t>
      </w:r>
      <w:r>
        <w:t xml:space="preserve">  ≤  ceil(N</w:t>
      </w:r>
      <w:r>
        <w:rPr>
          <w:vertAlign w:val="subscript"/>
        </w:rPr>
        <w:t>RB</w:t>
      </w:r>
      <w:r>
        <w:t>/3), where ceil(x) is the smallest integer greater than or equal to x.</w:t>
      </w:r>
    </w:p>
    <w:p w14:paraId="6F9C970C" w14:textId="77777777" w:rsidR="00C649CB" w:rsidRDefault="00C649CB" w:rsidP="00C649CB">
      <w:r>
        <w:t>For transmission bandwidth configuration equal to 400MHz,</w:t>
      </w:r>
    </w:p>
    <w:p w14:paraId="655B92BB" w14:textId="77777777" w:rsidR="00C649CB" w:rsidRDefault="00C649CB" w:rsidP="00C649CB">
      <w:proofErr w:type="spellStart"/>
      <w:r>
        <w:t>MPR</w:t>
      </w:r>
      <w:r>
        <w:rPr>
          <w:vertAlign w:val="subscript"/>
        </w:rPr>
        <w:t>narrow</w:t>
      </w:r>
      <w:proofErr w:type="spellEnd"/>
      <w:r>
        <w:t xml:space="preserve"> = 2.5 dB, when </w:t>
      </w:r>
      <w:proofErr w:type="spellStart"/>
      <w:proofErr w:type="gramStart"/>
      <w:r>
        <w:t>BW</w:t>
      </w:r>
      <w:r>
        <w:rPr>
          <w:vertAlign w:val="subscript"/>
        </w:rPr>
        <w:t>alloc,RB</w:t>
      </w:r>
      <w:proofErr w:type="spellEnd"/>
      <w:proofErr w:type="gramEnd"/>
      <w:r>
        <w:t xml:space="preserve"> is less than or equal to 1.44 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0518F504" w14:textId="77777777" w:rsidR="00C649CB" w:rsidRDefault="00C649CB" w:rsidP="00C649CB">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6.2.2_1.3.3-2.</w:t>
      </w:r>
    </w:p>
    <w:p w14:paraId="297C4F34" w14:textId="77777777" w:rsidR="00C649CB" w:rsidRDefault="00C649CB" w:rsidP="00C649CB">
      <w:pPr>
        <w:keepNext/>
        <w:keepLines/>
        <w:spacing w:before="60"/>
        <w:jc w:val="center"/>
        <w:rPr>
          <w:rFonts w:ascii="Arial" w:hAnsi="Arial"/>
          <w:b/>
        </w:rPr>
      </w:pPr>
      <w:r>
        <w:rPr>
          <w:rFonts w:ascii="Arial" w:hAnsi="Arial"/>
          <w:b/>
        </w:rPr>
        <w:t>Table 6.2.2_1.</w:t>
      </w:r>
      <w:r>
        <w:rPr>
          <w:rFonts w:ascii="Arial" w:hAnsi="Arial"/>
          <w:b/>
          <w:lang w:eastAsia="ko-KR"/>
        </w:rPr>
        <w:t>3.3</w:t>
      </w:r>
      <w:r>
        <w:rPr>
          <w:rFonts w:ascii="Arial" w:hAnsi="Arial"/>
          <w:b/>
        </w:rPr>
        <w:t>-2 MPR</w:t>
      </w:r>
      <w:r>
        <w:rPr>
          <w:rFonts w:ascii="Arial" w:hAnsi="Arial"/>
          <w:b/>
          <w:vertAlign w:val="subscript"/>
        </w:rPr>
        <w:t>WT</w:t>
      </w:r>
      <w:r>
        <w:rPr>
          <w:rFonts w:ascii="Arial" w:hAnsi="Arial"/>
          <w:b/>
        </w:rPr>
        <w:t xml:space="preserve"> for power class </w:t>
      </w:r>
      <w:r>
        <w:rPr>
          <w:rFonts w:ascii="Arial" w:hAnsi="Arial"/>
          <w:b/>
          <w:lang w:eastAsia="ko-KR"/>
        </w:rPr>
        <w:t>3</w:t>
      </w:r>
      <w:r>
        <w:rPr>
          <w:rFonts w:ascii="Arial" w:hAnsi="Arial"/>
          <w:b/>
        </w:rPr>
        <w:t xml:space="preserve">, </w:t>
      </w:r>
      <w:proofErr w:type="spellStart"/>
      <w:r>
        <w:rPr>
          <w:rFonts w:ascii="Arial" w:hAnsi="Arial"/>
          <w:b/>
        </w:rPr>
        <w:t>BW</w:t>
      </w:r>
      <w:r>
        <w:rPr>
          <w:rFonts w:ascii="Arial" w:hAnsi="Arial"/>
          <w:b/>
          <w:vertAlign w:val="subscript"/>
        </w:rPr>
        <w:t>channel</w:t>
      </w:r>
      <w:proofErr w:type="spellEnd"/>
      <w:r>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5DB804B2"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0F752F0" w14:textId="77777777" w:rsidR="00C649CB" w:rsidRDefault="00C649CB">
            <w:pPr>
              <w:keepNext/>
              <w:keepLines/>
              <w:spacing w:after="0"/>
              <w:jc w:val="center"/>
              <w:rPr>
                <w:rFonts w:ascii="Arial" w:eastAsia="Malgun Gothic"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357AE2" w14:textId="77777777" w:rsidR="00C649CB" w:rsidRDefault="00C649CB">
            <w:pPr>
              <w:keepNext/>
              <w:keepLines/>
              <w:spacing w:after="0"/>
              <w:jc w:val="center"/>
              <w:rPr>
                <w:rFonts w:ascii="Arial" w:eastAsiaTheme="minorHAnsi"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400 MHz</w:t>
            </w:r>
          </w:p>
        </w:tc>
      </w:tr>
      <w:tr w:rsidR="00C649CB" w14:paraId="5D28438E"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7798FD46"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33953C0"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094EC731" w14:textId="77777777" w:rsidR="00C649CB" w:rsidRDefault="00C649CB">
            <w:pPr>
              <w:keepNext/>
              <w:keepLines/>
              <w:spacing w:after="0"/>
              <w:jc w:val="center"/>
              <w:rPr>
                <w:rFonts w:ascii="Arial" w:hAnsi="Arial"/>
                <w:b/>
                <w:sz w:val="18"/>
                <w:lang w:eastAsia="ja-JP"/>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hideMark/>
          </w:tcPr>
          <w:p w14:paraId="2E3C5F7E"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tc>
      </w:tr>
      <w:tr w:rsidR="00C649CB" w14:paraId="2DF2E212" w14:textId="77777777" w:rsidTr="00C649CB">
        <w:trPr>
          <w:trHeight w:val="187"/>
        </w:trPr>
        <w:tc>
          <w:tcPr>
            <w:tcW w:w="1540" w:type="dxa"/>
            <w:tcBorders>
              <w:top w:val="single" w:sz="4" w:space="0" w:color="auto"/>
              <w:left w:val="single" w:sz="4" w:space="0" w:color="auto"/>
              <w:bottom w:val="nil"/>
              <w:right w:val="single" w:sz="4" w:space="0" w:color="auto"/>
            </w:tcBorders>
            <w:vAlign w:val="center"/>
            <w:hideMark/>
          </w:tcPr>
          <w:p w14:paraId="6CB4962B"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66F1EBE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9F4CA1F"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EFAFE1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1AB976EE" w14:textId="77777777" w:rsidTr="00C649CB">
        <w:trPr>
          <w:trHeight w:val="187"/>
        </w:trPr>
        <w:tc>
          <w:tcPr>
            <w:tcW w:w="1540" w:type="dxa"/>
            <w:tcBorders>
              <w:top w:val="nil"/>
              <w:left w:val="single" w:sz="4" w:space="0" w:color="auto"/>
              <w:bottom w:val="nil"/>
              <w:right w:val="single" w:sz="4" w:space="0" w:color="auto"/>
            </w:tcBorders>
            <w:vAlign w:val="center"/>
            <w:hideMark/>
          </w:tcPr>
          <w:p w14:paraId="59D7900C"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DBE0F7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3F63889E"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87CE711"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6143245D" w14:textId="77777777" w:rsidTr="00C649CB">
        <w:trPr>
          <w:trHeight w:val="187"/>
        </w:trPr>
        <w:tc>
          <w:tcPr>
            <w:tcW w:w="1540" w:type="dxa"/>
            <w:tcBorders>
              <w:top w:val="nil"/>
              <w:left w:val="single" w:sz="4" w:space="0" w:color="auto"/>
              <w:bottom w:val="nil"/>
              <w:right w:val="single" w:sz="4" w:space="0" w:color="auto"/>
            </w:tcBorders>
            <w:vAlign w:val="center"/>
            <w:hideMark/>
          </w:tcPr>
          <w:p w14:paraId="581456AF"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1F4E69B1"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E39774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1DA1BFAD"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r>
      <w:tr w:rsidR="00C649CB" w14:paraId="2C6A3E96"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67D6FFCA"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1FD9D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6F44DA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5536C30"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36763CE3" w14:textId="77777777" w:rsidTr="00C649CB">
        <w:trPr>
          <w:trHeight w:val="187"/>
        </w:trPr>
        <w:tc>
          <w:tcPr>
            <w:tcW w:w="1540" w:type="dxa"/>
            <w:tcBorders>
              <w:top w:val="single" w:sz="4" w:space="0" w:color="auto"/>
              <w:left w:val="single" w:sz="4" w:space="0" w:color="auto"/>
              <w:bottom w:val="nil"/>
              <w:right w:val="single" w:sz="4" w:space="0" w:color="auto"/>
            </w:tcBorders>
            <w:noWrap/>
            <w:vAlign w:val="center"/>
            <w:hideMark/>
          </w:tcPr>
          <w:p w14:paraId="02EFCF78" w14:textId="77777777" w:rsidR="00C649CB" w:rsidRDefault="00C649CB">
            <w:pPr>
              <w:keepNext/>
              <w:keepLines/>
              <w:spacing w:after="0"/>
              <w:jc w:val="center"/>
              <w:rPr>
                <w:rFonts w:ascii="Arial" w:eastAsiaTheme="minorHAnsi"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44F6F34E"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0E0C07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94490DC"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r>
      <w:tr w:rsidR="00C649CB" w14:paraId="4DEF708E" w14:textId="77777777" w:rsidTr="00C649CB">
        <w:trPr>
          <w:trHeight w:val="187"/>
        </w:trPr>
        <w:tc>
          <w:tcPr>
            <w:tcW w:w="1540" w:type="dxa"/>
            <w:tcBorders>
              <w:top w:val="nil"/>
              <w:left w:val="single" w:sz="4" w:space="0" w:color="auto"/>
              <w:bottom w:val="nil"/>
              <w:right w:val="single" w:sz="4" w:space="0" w:color="auto"/>
            </w:tcBorders>
            <w:vAlign w:val="center"/>
            <w:hideMark/>
          </w:tcPr>
          <w:p w14:paraId="710A98B1"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90C266"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27EA5E2"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FAEBF5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6DDD3000"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75BDCC67"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0D577CF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060BDDB"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A605D0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r>
    </w:tbl>
    <w:p w14:paraId="59877020" w14:textId="77777777" w:rsidR="00C649CB" w:rsidRDefault="00C649CB" w:rsidP="00C649CB">
      <w:pPr>
        <w:rPr>
          <w:rFonts w:asciiTheme="minorHAnsi" w:eastAsia="Malgun Gothic" w:hAnsiTheme="minorHAnsi" w:cstheme="minorBidi"/>
          <w:sz w:val="22"/>
          <w:szCs w:val="22"/>
          <w:lang w:val="en-US"/>
        </w:rPr>
      </w:pPr>
    </w:p>
    <w:p w14:paraId="3BE56CD8" w14:textId="77777777" w:rsidR="00C649CB" w:rsidRDefault="00C649CB" w:rsidP="00C649CB">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6.2.2_1.3.3-2</w:t>
      </w:r>
      <w:r>
        <w:rPr>
          <w:rFonts w:eastAsia="SimSun"/>
        </w:rPr>
        <w:t>:</w:t>
      </w:r>
    </w:p>
    <w:p w14:paraId="6B8D5F8D" w14:textId="77777777" w:rsidR="00C649CB" w:rsidRDefault="00C649CB" w:rsidP="00C649CB">
      <w:pPr>
        <w:rPr>
          <w:rFonts w:eastAsia="SimSun"/>
        </w:rPr>
      </w:pPr>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p>
    <w:p w14:paraId="29979032" w14:textId="77777777" w:rsidR="00C649CB" w:rsidRDefault="00C649CB" w:rsidP="00C649CB">
      <w:pPr>
        <w:keepLines/>
        <w:tabs>
          <w:tab w:val="center" w:pos="4536"/>
          <w:tab w:val="right" w:pos="9072"/>
        </w:tabs>
        <w:jc w:val="center"/>
        <w:rPr>
          <w:rFonts w:eastAsia="SimSun"/>
          <w:noProof/>
        </w:rPr>
      </w:pPr>
      <w:r>
        <w:rPr>
          <w:rFonts w:eastAsia="Malgun Gothic"/>
          <w:noProof/>
        </w:rPr>
        <w:t>RB</w:t>
      </w:r>
      <w:r>
        <w:rPr>
          <w:rFonts w:eastAsia="Malgun Gothic"/>
          <w:noProof/>
          <w:vertAlign w:val="subscript"/>
        </w:rPr>
        <w:t>end</w:t>
      </w:r>
      <w:r>
        <w:rPr>
          <w:rFonts w:eastAsia="Malgun Gothic"/>
          <w:noProof/>
          <w:szCs w:val="18"/>
          <w:vertAlign w:val="subscript"/>
        </w:rPr>
        <w:t xml:space="preserve"> </w:t>
      </w:r>
      <w:r>
        <w:rPr>
          <w:rFonts w:eastAsia="Malgun Gothic"/>
          <w:noProof/>
          <w:szCs w:val="18"/>
        </w:rPr>
        <w:t xml:space="preserve">= </w:t>
      </w:r>
      <w:r>
        <w:rPr>
          <w:rFonts w:eastAsia="Malgun Gothic"/>
          <w:noProof/>
        </w:rPr>
        <w:t>RB</w:t>
      </w:r>
      <w:r>
        <w:rPr>
          <w:rFonts w:eastAsia="Malgun Gothic"/>
          <w:noProof/>
          <w:vertAlign w:val="subscript"/>
        </w:rPr>
        <w:t>Start</w:t>
      </w:r>
      <w:r>
        <w:rPr>
          <w:rFonts w:eastAsia="Malgun Gothic"/>
          <w:noProof/>
        </w:rPr>
        <w:t xml:space="preserve"> + L</w:t>
      </w:r>
      <w:r>
        <w:rPr>
          <w:rFonts w:eastAsia="Malgun Gothic"/>
          <w:noProof/>
          <w:vertAlign w:val="subscript"/>
        </w:rPr>
        <w:t>CRB</w:t>
      </w:r>
      <w:r>
        <w:rPr>
          <w:rFonts w:eastAsia="SimSun"/>
          <w:noProof/>
        </w:rPr>
        <w:t xml:space="preserve"> - 1</w:t>
      </w:r>
    </w:p>
    <w:p w14:paraId="36839E43" w14:textId="77777777" w:rsidR="00C649CB" w:rsidRDefault="00C649CB" w:rsidP="00C649CB">
      <w:pPr>
        <w:rPr>
          <w:rFonts w:eastAsia="SimSun"/>
        </w:rPr>
      </w:pPr>
      <w:r>
        <w:rPr>
          <w:rFonts w:eastAsia="SimSun"/>
        </w:rPr>
        <w:t>An RB allocation belonging to table 6.2.2_1.3.3-2 is a Region 1 inner RB allocation if</w:t>
      </w:r>
    </w:p>
    <w:p w14:paraId="725B50D8" w14:textId="77777777" w:rsidR="00C649CB" w:rsidRDefault="00C649CB" w:rsidP="00C649CB">
      <w:pPr>
        <w:jc w:val="center"/>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p>
    <w:p w14:paraId="34396CE0" w14:textId="77777777" w:rsidR="00C649CB" w:rsidRDefault="00C649CB" w:rsidP="00C649CB">
      <w:pPr>
        <w:rPr>
          <w:rFonts w:eastAsia="SimSun"/>
        </w:rPr>
      </w:pPr>
      <w:r>
        <w:rPr>
          <w:rFonts w:eastAsia="SimSun"/>
        </w:rPr>
        <w:t>For all transmission bandwidth configurations, an RB allocation is an Edge allocation if it is NOT a Region 1 inner allocation.</w:t>
      </w:r>
    </w:p>
    <w:p w14:paraId="1A129156" w14:textId="77777777" w:rsidR="00C649CB" w:rsidRDefault="00C649CB" w:rsidP="00C649CB">
      <w:pPr>
        <w:rPr>
          <w:rFonts w:eastAsia="SimSun"/>
        </w:rPr>
      </w:pPr>
      <w:r>
        <w:t>The normative reference for this requirement is TS 38.101-2 [3] clause 6.2.2.3</w:t>
      </w:r>
    </w:p>
    <w:p w14:paraId="555E606A" w14:textId="77777777" w:rsidR="00C649CB" w:rsidRDefault="00C649CB" w:rsidP="00C649CB">
      <w:pPr>
        <w:keepNext/>
        <w:keepLines/>
        <w:spacing w:before="120"/>
        <w:ind w:left="1701" w:hanging="1701"/>
        <w:outlineLvl w:val="4"/>
        <w:rPr>
          <w:rFonts w:ascii="Arial" w:eastAsiaTheme="minorHAnsi" w:hAnsi="Arial"/>
        </w:rPr>
      </w:pPr>
      <w:r>
        <w:rPr>
          <w:rFonts w:ascii="Arial" w:hAnsi="Arial"/>
        </w:rPr>
        <w:t>6.2.2_1.3.4</w:t>
      </w:r>
      <w:r>
        <w:rPr>
          <w:rFonts w:ascii="Arial" w:hAnsi="Arial"/>
        </w:rPr>
        <w:tab/>
        <w:t>FFS</w:t>
      </w:r>
    </w:p>
    <w:p w14:paraId="20A5A9FC" w14:textId="77777777" w:rsidR="00C649CB" w:rsidRDefault="00C649CB" w:rsidP="00C649CB">
      <w:pPr>
        <w:keepNext/>
        <w:keepLines/>
        <w:spacing w:before="120"/>
        <w:ind w:left="1985" w:hanging="1985"/>
        <w:rPr>
          <w:rFonts w:ascii="Arial" w:hAnsi="Arial"/>
        </w:rPr>
      </w:pPr>
      <w:r>
        <w:rPr>
          <w:rFonts w:ascii="Arial" w:hAnsi="Arial"/>
        </w:rPr>
        <w:t>6.2.2_1.4</w:t>
      </w:r>
      <w:r>
        <w:rPr>
          <w:rFonts w:ascii="Arial" w:hAnsi="Arial"/>
        </w:rPr>
        <w:tab/>
        <w:t>Test description</w:t>
      </w:r>
    </w:p>
    <w:p w14:paraId="0E76FC78" w14:textId="77777777" w:rsidR="00C649CB" w:rsidRDefault="00C649CB" w:rsidP="00C649CB">
      <w:pPr>
        <w:rPr>
          <w:rFonts w:asciiTheme="minorHAnsi" w:hAnsiTheme="minorHAnsi"/>
          <w:lang w:eastAsia="ja-JP"/>
        </w:rPr>
      </w:pPr>
      <w:r>
        <w:rPr>
          <w:lang w:eastAsia="ja-JP"/>
        </w:rPr>
        <w:t xml:space="preserve">Same as in clause 6.2.2.1.4.1 with following exceptions: Instead of Tables 6.2.2.1.4.1-1 to 6.2.2.1.4.1-9 </w:t>
      </w:r>
      <w:r>
        <w:rPr>
          <w:lang w:eastAsia="ja-JP"/>
        </w:rPr>
        <w:sym w:font="Wingdings" w:char="F0E0"/>
      </w:r>
      <w:r>
        <w:rPr>
          <w:lang w:eastAsia="ja-JP"/>
        </w:rPr>
        <w:t>use Tables 6.2.2_1.1.4.1-1 and 6.2.2_1.1.4.1-4</w:t>
      </w:r>
    </w:p>
    <w:p w14:paraId="05C04BDB" w14:textId="77777777" w:rsidR="00C649CB" w:rsidRDefault="00C649CB" w:rsidP="00C649CB">
      <w:pPr>
        <w:pStyle w:val="TH"/>
      </w:pPr>
      <w:r>
        <w:lastRenderedPageBreak/>
        <w:t xml:space="preserve">Table 6.2.2_1.4.1-1: Test Configuration Table (Power Class 3,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C649CB" w14:paraId="2F69DF8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2AD63E"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D6A67B5"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BB0A060"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205390D"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46550D5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6198F9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DA6E2BC" w14:textId="77777777" w:rsidR="00C649CB" w:rsidRDefault="00C649CB">
            <w:pPr>
              <w:keepNext/>
              <w:keepLines/>
              <w:spacing w:after="0"/>
              <w:rPr>
                <w:rFonts w:ascii="Arial" w:hAnsi="Arial"/>
                <w:sz w:val="18"/>
                <w:lang w:eastAsia="en-GB"/>
              </w:rPr>
            </w:pPr>
            <w:r>
              <w:rPr>
                <w:rFonts w:ascii="Arial" w:hAnsi="Arial"/>
                <w:sz w:val="18"/>
                <w:lang w:eastAsia="en-GB"/>
              </w:rPr>
              <w:t>Low range, High range</w:t>
            </w:r>
          </w:p>
        </w:tc>
      </w:tr>
      <w:tr w:rsidR="00C649CB" w14:paraId="1BF8916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7ED30D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77CCCC"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0B5C9ECA"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9EE76BB"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C4DAFC3"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9680A8E"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461C7"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3CBCF0D"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769956A"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58" w:type="pct"/>
            <w:tcBorders>
              <w:top w:val="single" w:sz="4" w:space="0" w:color="auto"/>
              <w:left w:val="single" w:sz="4" w:space="0" w:color="auto"/>
              <w:bottom w:val="single" w:sz="4" w:space="0" w:color="auto"/>
              <w:right w:val="single" w:sz="4" w:space="0" w:color="auto"/>
            </w:tcBorders>
            <w:hideMark/>
          </w:tcPr>
          <w:p w14:paraId="28960DAD"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89" w:type="pct"/>
            <w:tcBorders>
              <w:top w:val="single" w:sz="4" w:space="0" w:color="auto"/>
              <w:left w:val="single" w:sz="4" w:space="0" w:color="auto"/>
              <w:bottom w:val="single" w:sz="4" w:space="0" w:color="auto"/>
              <w:right w:val="single" w:sz="4" w:space="0" w:color="auto"/>
            </w:tcBorders>
            <w:hideMark/>
          </w:tcPr>
          <w:p w14:paraId="1F977D97"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B9D83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67" w:type="pct"/>
            <w:tcBorders>
              <w:top w:val="single" w:sz="4" w:space="0" w:color="auto"/>
              <w:left w:val="single" w:sz="4" w:space="0" w:color="auto"/>
              <w:bottom w:val="single" w:sz="4" w:space="0" w:color="auto"/>
              <w:right w:val="single" w:sz="4" w:space="0" w:color="auto"/>
            </w:tcBorders>
            <w:hideMark/>
          </w:tcPr>
          <w:p w14:paraId="21A92920"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719B745C"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12D3D018"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CD319A2" w14:textId="77777777" w:rsidR="00C649CB" w:rsidRDefault="00C649CB">
            <w:pPr>
              <w:keepNext/>
              <w:keepLines/>
              <w:spacing w:after="0"/>
              <w:jc w:val="center"/>
              <w:rPr>
                <w:rFonts w:ascii="Arial" w:hAnsi="Arial"/>
                <w:b/>
                <w:sz w:val="18"/>
                <w:lang w:eastAsia="en-GB"/>
              </w:rPr>
            </w:pPr>
          </w:p>
        </w:tc>
        <w:tc>
          <w:tcPr>
            <w:tcW w:w="458" w:type="pct"/>
            <w:tcBorders>
              <w:top w:val="single" w:sz="4" w:space="0" w:color="auto"/>
              <w:left w:val="single" w:sz="4" w:space="0" w:color="auto"/>
              <w:bottom w:val="single" w:sz="4" w:space="0" w:color="auto"/>
              <w:right w:val="single" w:sz="4" w:space="0" w:color="auto"/>
            </w:tcBorders>
            <w:vAlign w:val="center"/>
          </w:tcPr>
          <w:p w14:paraId="798B5C0D" w14:textId="77777777" w:rsidR="00C649CB" w:rsidRDefault="00C649CB">
            <w:pPr>
              <w:keepNext/>
              <w:keepLines/>
              <w:spacing w:after="0"/>
              <w:jc w:val="center"/>
              <w:rPr>
                <w:rFonts w:ascii="Arial" w:hAnsi="Arial"/>
                <w:sz w:val="18"/>
                <w:lang w:eastAsia="en-GB"/>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25756D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AB09D0"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BA441B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779B218"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2B2076D"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C50F06F"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62E2E6FB"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58" w:type="pct"/>
            <w:tcBorders>
              <w:top w:val="single" w:sz="4" w:space="0" w:color="auto"/>
              <w:left w:val="single" w:sz="4" w:space="0" w:color="auto"/>
              <w:bottom w:val="single" w:sz="4" w:space="0" w:color="auto"/>
              <w:right w:val="single" w:sz="4" w:space="0" w:color="auto"/>
            </w:tcBorders>
            <w:hideMark/>
          </w:tcPr>
          <w:p w14:paraId="35C42937"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EA6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B5C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56A8"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89829D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20893F5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0276B42A"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824B2C1"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58" w:type="pct"/>
            <w:tcBorders>
              <w:top w:val="single" w:sz="4" w:space="0" w:color="auto"/>
              <w:left w:val="single" w:sz="4" w:space="0" w:color="auto"/>
              <w:bottom w:val="single" w:sz="4" w:space="0" w:color="auto"/>
              <w:right w:val="single" w:sz="4" w:space="0" w:color="auto"/>
            </w:tcBorders>
            <w:hideMark/>
          </w:tcPr>
          <w:p w14:paraId="12EA8D8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22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FA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CB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7712FA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4C3E05F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B3F0A2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1EEA58EC"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58" w:type="pct"/>
            <w:tcBorders>
              <w:top w:val="single" w:sz="4" w:space="0" w:color="auto"/>
              <w:left w:val="single" w:sz="4" w:space="0" w:color="auto"/>
              <w:bottom w:val="single" w:sz="4" w:space="0" w:color="auto"/>
              <w:right w:val="single" w:sz="4" w:space="0" w:color="auto"/>
            </w:tcBorders>
            <w:hideMark/>
          </w:tcPr>
          <w:p w14:paraId="1F6208E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C5D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77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5547"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5CD35E8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33DF5EA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258846"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C76548F" w14:textId="77777777" w:rsidR="00C649CB" w:rsidRDefault="00C649CB">
            <w:pPr>
              <w:keepNext/>
              <w:keepLines/>
              <w:spacing w:after="0"/>
              <w:jc w:val="center"/>
              <w:rPr>
                <w:rFonts w:ascii="Arial" w:hAnsi="Arial"/>
                <w:sz w:val="18"/>
                <w:lang w:eastAsia="en-GB"/>
              </w:rPr>
            </w:pPr>
            <w:r>
              <w:rPr>
                <w:rFonts w:ascii="Arial" w:hAnsi="Arial"/>
                <w:sz w:val="18"/>
                <w:lang w:eastAsia="en-GB"/>
              </w:rPr>
              <w:t>4</w:t>
            </w:r>
          </w:p>
        </w:tc>
        <w:tc>
          <w:tcPr>
            <w:tcW w:w="458" w:type="pct"/>
            <w:tcBorders>
              <w:top w:val="single" w:sz="4" w:space="0" w:color="auto"/>
              <w:left w:val="single" w:sz="4" w:space="0" w:color="auto"/>
              <w:bottom w:val="single" w:sz="4" w:space="0" w:color="auto"/>
              <w:right w:val="single" w:sz="4" w:space="0" w:color="auto"/>
            </w:tcBorders>
            <w:hideMark/>
          </w:tcPr>
          <w:p w14:paraId="4296E796"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461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25E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41C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2C7128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7A1DED4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3C31A4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FE9D572"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58" w:type="pct"/>
            <w:tcBorders>
              <w:top w:val="single" w:sz="4" w:space="0" w:color="auto"/>
              <w:left w:val="single" w:sz="4" w:space="0" w:color="auto"/>
              <w:bottom w:val="single" w:sz="4" w:space="0" w:color="auto"/>
              <w:right w:val="single" w:sz="4" w:space="0" w:color="auto"/>
            </w:tcBorders>
            <w:hideMark/>
          </w:tcPr>
          <w:p w14:paraId="28AE657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1A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9BF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3E4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D5C103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1FE5F3B5"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14D2E109"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ED4FAF9"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58" w:type="pct"/>
            <w:tcBorders>
              <w:top w:val="single" w:sz="4" w:space="0" w:color="auto"/>
              <w:left w:val="single" w:sz="4" w:space="0" w:color="auto"/>
              <w:bottom w:val="single" w:sz="4" w:space="0" w:color="auto"/>
              <w:right w:val="single" w:sz="4" w:space="0" w:color="auto"/>
            </w:tcBorders>
            <w:hideMark/>
          </w:tcPr>
          <w:p w14:paraId="4BAD1E17"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27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C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A85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584E8A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56DDC4C7"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744699DB"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90FC878"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58" w:type="pct"/>
            <w:tcBorders>
              <w:top w:val="single" w:sz="4" w:space="0" w:color="auto"/>
              <w:left w:val="single" w:sz="4" w:space="0" w:color="auto"/>
              <w:bottom w:val="single" w:sz="4" w:space="0" w:color="auto"/>
              <w:right w:val="single" w:sz="4" w:space="0" w:color="auto"/>
            </w:tcBorders>
            <w:hideMark/>
          </w:tcPr>
          <w:p w14:paraId="6D8A9841"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EEC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F0D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D932"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4ABF276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2256BABD"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6B665FF0"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3896569"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58" w:type="pct"/>
            <w:tcBorders>
              <w:top w:val="single" w:sz="4" w:space="0" w:color="auto"/>
              <w:left w:val="single" w:sz="4" w:space="0" w:color="auto"/>
              <w:bottom w:val="single" w:sz="4" w:space="0" w:color="auto"/>
              <w:right w:val="single" w:sz="4" w:space="0" w:color="auto"/>
            </w:tcBorders>
            <w:hideMark/>
          </w:tcPr>
          <w:p w14:paraId="59045AEA"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A0D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5B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D4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66016E9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5FFC416A"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07C2CF49"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7B719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5796D3EC" w14:textId="77777777" w:rsidR="00C649CB" w:rsidRDefault="00C649CB" w:rsidP="00C649CB">
      <w:pPr>
        <w:rPr>
          <w:rFonts w:asciiTheme="minorHAnsi" w:eastAsiaTheme="minorHAnsi" w:hAnsiTheme="minorHAnsi" w:cstheme="minorBidi"/>
          <w:sz w:val="22"/>
          <w:szCs w:val="22"/>
          <w:lang w:val="en-US"/>
        </w:rPr>
      </w:pPr>
    </w:p>
    <w:p w14:paraId="504CEB9C" w14:textId="77777777" w:rsidR="00C649CB" w:rsidRDefault="00C649CB" w:rsidP="00C649CB">
      <w:pPr>
        <w:pStyle w:val="TH"/>
      </w:pPr>
      <w:r>
        <w:lastRenderedPageBreak/>
        <w:t>Table 6.2.2_1.4.1-2: Test Configuration Table (Power Class 3,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050ACE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F7A893"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786570D0"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A97EFC2"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1D58BEB"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AE06FFF"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5CF7A"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2156C17"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C649CB" w14:paraId="6A55DF5E"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35419C"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2E272"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1A0610AD"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B66FC93"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8F49507"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E3CFD4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BA7C3C"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DB3EAA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4CCC9B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4F63F555"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48C79505"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BACC42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DEEA04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687AAE4"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5EECA02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A3D21B7"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164353CE"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FF2D616"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20BD21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A86F2B3"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619A8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314FD6B5"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E15844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6C85C5F"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3F8C737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82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074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BF0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B585B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994" w:type="pct"/>
            <w:tcBorders>
              <w:top w:val="single" w:sz="4" w:space="0" w:color="auto"/>
              <w:left w:val="single" w:sz="4" w:space="0" w:color="auto"/>
              <w:bottom w:val="single" w:sz="4" w:space="0" w:color="auto"/>
              <w:right w:val="single" w:sz="4" w:space="0" w:color="auto"/>
            </w:tcBorders>
            <w:hideMark/>
          </w:tcPr>
          <w:p w14:paraId="0DD8B7F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18A9EF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A813918"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3A780D4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78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FF8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23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F2FD8E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9A1DC3B"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29979C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E027520"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3F543A5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32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385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F9A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6087A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840376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795B774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E28717" w14:textId="77777777" w:rsidR="00C649CB" w:rsidRDefault="00C649CB">
            <w:pPr>
              <w:keepNext/>
              <w:keepLines/>
              <w:spacing w:after="0"/>
              <w:jc w:val="center"/>
              <w:rPr>
                <w:rFonts w:ascii="Arial" w:hAnsi="Arial"/>
                <w:sz w:val="18"/>
                <w:vertAlign w:val="superscript"/>
                <w:lang w:eastAsia="en-GB"/>
              </w:rPr>
            </w:pPr>
            <w:r>
              <w:rPr>
                <w:rFonts w:ascii="Arial" w:hAnsi="Arial"/>
                <w:sz w:val="18"/>
                <w:lang w:eastAsia="en-GB"/>
              </w:rPr>
              <w:t>4</w:t>
            </w:r>
          </w:p>
        </w:tc>
        <w:tc>
          <w:tcPr>
            <w:tcW w:w="478" w:type="pct"/>
            <w:tcBorders>
              <w:top w:val="single" w:sz="4" w:space="0" w:color="auto"/>
              <w:left w:val="single" w:sz="4" w:space="0" w:color="auto"/>
              <w:bottom w:val="single" w:sz="4" w:space="0" w:color="auto"/>
              <w:right w:val="single" w:sz="4" w:space="0" w:color="auto"/>
            </w:tcBorders>
            <w:hideMark/>
          </w:tcPr>
          <w:p w14:paraId="01653A20"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9D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6F8F"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7C68"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586D7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6E6D7CD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CB2E47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FB0481"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78" w:type="pct"/>
            <w:tcBorders>
              <w:top w:val="single" w:sz="4" w:space="0" w:color="auto"/>
              <w:left w:val="single" w:sz="4" w:space="0" w:color="auto"/>
              <w:bottom w:val="single" w:sz="4" w:space="0" w:color="auto"/>
              <w:right w:val="single" w:sz="4" w:space="0" w:color="auto"/>
            </w:tcBorders>
            <w:hideMark/>
          </w:tcPr>
          <w:p w14:paraId="6CE8A77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9CC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A9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D5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FA3B0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72B8200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396747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5F2D324"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1F9ACADF"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88B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3E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37F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5BDC5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9210A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95BA2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DFDB570"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78" w:type="pct"/>
            <w:tcBorders>
              <w:top w:val="single" w:sz="4" w:space="0" w:color="auto"/>
              <w:left w:val="single" w:sz="4" w:space="0" w:color="auto"/>
              <w:bottom w:val="single" w:sz="4" w:space="0" w:color="auto"/>
              <w:right w:val="single" w:sz="4" w:space="0" w:color="auto"/>
            </w:tcBorders>
            <w:hideMark/>
          </w:tcPr>
          <w:p w14:paraId="0926983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C8F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E5C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B79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EEDB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51D2A6F3"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3FC9547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B825DBA"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78" w:type="pct"/>
            <w:tcBorders>
              <w:top w:val="single" w:sz="4" w:space="0" w:color="auto"/>
              <w:left w:val="single" w:sz="4" w:space="0" w:color="auto"/>
              <w:bottom w:val="single" w:sz="4" w:space="0" w:color="auto"/>
              <w:right w:val="single" w:sz="4" w:space="0" w:color="auto"/>
            </w:tcBorders>
            <w:hideMark/>
          </w:tcPr>
          <w:p w14:paraId="0352AA0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63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46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A1E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89887E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EA30A2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F69AC7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9B9E1A0"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5B1177C9"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50D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BE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C44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445D5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4BBEBD1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25391E9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0A5481" w14:textId="77777777" w:rsidR="00C649CB" w:rsidRDefault="00C649CB">
            <w:pPr>
              <w:keepNext/>
              <w:keepLines/>
              <w:spacing w:after="0"/>
              <w:jc w:val="center"/>
              <w:rPr>
                <w:rFonts w:ascii="Arial" w:hAnsi="Arial"/>
                <w:sz w:val="18"/>
                <w:lang w:eastAsia="en-GB"/>
              </w:rPr>
            </w:pPr>
            <w:r>
              <w:rPr>
                <w:rFonts w:ascii="Arial" w:hAnsi="Arial"/>
                <w:sz w:val="18"/>
                <w:lang w:eastAsia="en-GB"/>
              </w:rPr>
              <w:t>10</w:t>
            </w:r>
          </w:p>
        </w:tc>
        <w:tc>
          <w:tcPr>
            <w:tcW w:w="478" w:type="pct"/>
            <w:tcBorders>
              <w:top w:val="single" w:sz="4" w:space="0" w:color="auto"/>
              <w:left w:val="single" w:sz="4" w:space="0" w:color="auto"/>
              <w:bottom w:val="single" w:sz="4" w:space="0" w:color="auto"/>
              <w:right w:val="single" w:sz="4" w:space="0" w:color="auto"/>
            </w:tcBorders>
            <w:hideMark/>
          </w:tcPr>
          <w:p w14:paraId="5B58BBB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658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63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F1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8C73C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1A435C50"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916CDA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564851" w14:textId="77777777" w:rsidR="00C649CB" w:rsidRDefault="00C649CB">
            <w:pPr>
              <w:keepNext/>
              <w:keepLines/>
              <w:spacing w:after="0"/>
              <w:jc w:val="center"/>
              <w:rPr>
                <w:rFonts w:ascii="Arial" w:hAnsi="Arial"/>
                <w:sz w:val="18"/>
                <w:lang w:eastAsia="en-GB"/>
              </w:rPr>
            </w:pPr>
            <w:r>
              <w:rPr>
                <w:rFonts w:ascii="Arial" w:hAnsi="Arial"/>
                <w:sz w:val="18"/>
                <w:lang w:eastAsia="en-GB"/>
              </w:rPr>
              <w:t>11</w:t>
            </w:r>
          </w:p>
        </w:tc>
        <w:tc>
          <w:tcPr>
            <w:tcW w:w="478" w:type="pct"/>
            <w:tcBorders>
              <w:top w:val="single" w:sz="4" w:space="0" w:color="auto"/>
              <w:left w:val="single" w:sz="4" w:space="0" w:color="auto"/>
              <w:bottom w:val="single" w:sz="4" w:space="0" w:color="auto"/>
              <w:right w:val="single" w:sz="4" w:space="0" w:color="auto"/>
            </w:tcBorders>
            <w:hideMark/>
          </w:tcPr>
          <w:p w14:paraId="58210246"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0F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D8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C73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C7935F7"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5118378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4626EEED"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ADC1518"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182237F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27D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61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01D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09FCFB"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4E3AF07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8E48B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EA8C5B3" w14:textId="77777777" w:rsidR="00C649CB" w:rsidRDefault="00C649CB">
            <w:pPr>
              <w:keepNext/>
              <w:keepLines/>
              <w:spacing w:after="0"/>
              <w:jc w:val="center"/>
              <w:rPr>
                <w:rFonts w:ascii="Arial" w:hAnsi="Arial"/>
                <w:sz w:val="18"/>
                <w:lang w:eastAsia="en-GB"/>
              </w:rPr>
            </w:pPr>
            <w:r>
              <w:rPr>
                <w:rFonts w:ascii="Arial" w:hAnsi="Arial"/>
                <w:sz w:val="18"/>
                <w:lang w:eastAsia="en-GB"/>
              </w:rPr>
              <w:t>13</w:t>
            </w:r>
          </w:p>
        </w:tc>
        <w:tc>
          <w:tcPr>
            <w:tcW w:w="478" w:type="pct"/>
            <w:tcBorders>
              <w:top w:val="single" w:sz="4" w:space="0" w:color="auto"/>
              <w:left w:val="single" w:sz="4" w:space="0" w:color="auto"/>
              <w:bottom w:val="single" w:sz="4" w:space="0" w:color="auto"/>
              <w:right w:val="single" w:sz="4" w:space="0" w:color="auto"/>
            </w:tcBorders>
            <w:hideMark/>
          </w:tcPr>
          <w:p w14:paraId="0BB5486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8D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58C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0D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86C1F8"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8CC1D5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8A6FA8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28800C7" w14:textId="77777777" w:rsidR="00C649CB" w:rsidRDefault="00C649CB">
            <w:pPr>
              <w:keepNext/>
              <w:keepLines/>
              <w:spacing w:after="0"/>
              <w:jc w:val="center"/>
              <w:rPr>
                <w:rFonts w:ascii="Arial" w:hAnsi="Arial"/>
                <w:sz w:val="18"/>
                <w:lang w:eastAsia="en-GB"/>
              </w:rPr>
            </w:pPr>
            <w:r>
              <w:rPr>
                <w:rFonts w:ascii="Arial" w:hAnsi="Arial"/>
                <w:sz w:val="18"/>
                <w:lang w:eastAsia="en-GB"/>
              </w:rPr>
              <w:t>14</w:t>
            </w:r>
          </w:p>
        </w:tc>
        <w:tc>
          <w:tcPr>
            <w:tcW w:w="478" w:type="pct"/>
            <w:tcBorders>
              <w:top w:val="single" w:sz="4" w:space="0" w:color="auto"/>
              <w:left w:val="single" w:sz="4" w:space="0" w:color="auto"/>
              <w:bottom w:val="single" w:sz="4" w:space="0" w:color="auto"/>
              <w:right w:val="single" w:sz="4" w:space="0" w:color="auto"/>
            </w:tcBorders>
            <w:hideMark/>
          </w:tcPr>
          <w:p w14:paraId="06928E8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F91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6AC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682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C6835B5"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4E10C71"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0862C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8E6F991"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300123A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117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D5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E1F2"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6CB3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406FEA8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79E5EC1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6546F65" w14:textId="77777777" w:rsidR="00C649CB" w:rsidRDefault="00C649CB">
            <w:pPr>
              <w:keepNext/>
              <w:keepLines/>
              <w:spacing w:after="0"/>
              <w:jc w:val="center"/>
              <w:rPr>
                <w:rFonts w:ascii="Arial" w:hAnsi="Arial"/>
                <w:sz w:val="18"/>
                <w:lang w:eastAsia="en-GB"/>
              </w:rPr>
            </w:pPr>
            <w:r>
              <w:rPr>
                <w:rFonts w:ascii="Arial" w:hAnsi="Arial"/>
                <w:sz w:val="18"/>
                <w:lang w:eastAsia="en-GB"/>
              </w:rPr>
              <w:t>16</w:t>
            </w:r>
          </w:p>
        </w:tc>
        <w:tc>
          <w:tcPr>
            <w:tcW w:w="478" w:type="pct"/>
            <w:tcBorders>
              <w:top w:val="single" w:sz="4" w:space="0" w:color="auto"/>
              <w:left w:val="single" w:sz="4" w:space="0" w:color="auto"/>
              <w:bottom w:val="single" w:sz="4" w:space="0" w:color="auto"/>
              <w:right w:val="single" w:sz="4" w:space="0" w:color="auto"/>
            </w:tcBorders>
            <w:hideMark/>
          </w:tcPr>
          <w:p w14:paraId="004267E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1C0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D51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E9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CF8ED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66A8EF0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97FFD5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9E98A1" w14:textId="77777777" w:rsidR="00C649CB" w:rsidRDefault="00C649CB">
            <w:pPr>
              <w:keepNext/>
              <w:keepLines/>
              <w:spacing w:after="0"/>
              <w:jc w:val="center"/>
              <w:rPr>
                <w:rFonts w:ascii="Arial" w:hAnsi="Arial"/>
                <w:sz w:val="18"/>
                <w:lang w:eastAsia="en-GB"/>
              </w:rPr>
            </w:pPr>
            <w:r>
              <w:rPr>
                <w:rFonts w:ascii="Arial" w:hAnsi="Arial"/>
                <w:sz w:val="18"/>
                <w:lang w:eastAsia="en-GB"/>
              </w:rPr>
              <w:t>17</w:t>
            </w:r>
          </w:p>
        </w:tc>
        <w:tc>
          <w:tcPr>
            <w:tcW w:w="478" w:type="pct"/>
            <w:tcBorders>
              <w:top w:val="single" w:sz="4" w:space="0" w:color="auto"/>
              <w:left w:val="single" w:sz="4" w:space="0" w:color="auto"/>
              <w:bottom w:val="single" w:sz="4" w:space="0" w:color="auto"/>
              <w:right w:val="single" w:sz="4" w:space="0" w:color="auto"/>
            </w:tcBorders>
            <w:hideMark/>
          </w:tcPr>
          <w:p w14:paraId="5352188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BEA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A7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117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0DCA58"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1D1854F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E5443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E25DCC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1D9280C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042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112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D05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708E0D6"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AA67145"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F3A576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1B7F4DE" w14:textId="77777777" w:rsidR="00C649CB" w:rsidRDefault="00C649CB">
            <w:pPr>
              <w:keepNext/>
              <w:keepLines/>
              <w:spacing w:after="0"/>
              <w:jc w:val="center"/>
              <w:rPr>
                <w:rFonts w:ascii="Arial" w:hAnsi="Arial"/>
                <w:sz w:val="18"/>
                <w:lang w:eastAsia="en-GB"/>
              </w:rPr>
            </w:pPr>
            <w:r>
              <w:rPr>
                <w:rFonts w:ascii="Arial" w:hAnsi="Arial"/>
                <w:sz w:val="18"/>
                <w:lang w:eastAsia="en-GB"/>
              </w:rPr>
              <w:t>19</w:t>
            </w:r>
          </w:p>
        </w:tc>
        <w:tc>
          <w:tcPr>
            <w:tcW w:w="478" w:type="pct"/>
            <w:tcBorders>
              <w:top w:val="single" w:sz="4" w:space="0" w:color="auto"/>
              <w:left w:val="single" w:sz="4" w:space="0" w:color="auto"/>
              <w:bottom w:val="single" w:sz="4" w:space="0" w:color="auto"/>
              <w:right w:val="single" w:sz="4" w:space="0" w:color="auto"/>
            </w:tcBorders>
            <w:hideMark/>
          </w:tcPr>
          <w:p w14:paraId="4939B380"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20F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CFE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77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41FF3"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70BA898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46FDE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C390615" w14:textId="77777777" w:rsidR="00C649CB" w:rsidRDefault="00C649CB">
            <w:pPr>
              <w:keepNext/>
              <w:keepLines/>
              <w:spacing w:after="0"/>
              <w:jc w:val="center"/>
              <w:rPr>
                <w:rFonts w:ascii="Arial" w:hAnsi="Arial"/>
                <w:sz w:val="18"/>
                <w:lang w:eastAsia="en-GB"/>
              </w:rPr>
            </w:pPr>
            <w:r>
              <w:rPr>
                <w:rFonts w:ascii="Arial" w:hAnsi="Arial"/>
                <w:sz w:val="18"/>
                <w:lang w:eastAsia="en-GB"/>
              </w:rPr>
              <w:t>20</w:t>
            </w:r>
          </w:p>
        </w:tc>
        <w:tc>
          <w:tcPr>
            <w:tcW w:w="478" w:type="pct"/>
            <w:tcBorders>
              <w:top w:val="single" w:sz="4" w:space="0" w:color="auto"/>
              <w:left w:val="single" w:sz="4" w:space="0" w:color="auto"/>
              <w:bottom w:val="single" w:sz="4" w:space="0" w:color="auto"/>
              <w:right w:val="single" w:sz="4" w:space="0" w:color="auto"/>
            </w:tcBorders>
            <w:hideMark/>
          </w:tcPr>
          <w:p w14:paraId="72AB156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6F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11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2DB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6F8121C"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5DB985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F6037F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C15ED7"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694F1095" w14:textId="77777777" w:rsidR="00C649CB" w:rsidRDefault="00C649CB" w:rsidP="00C649CB">
      <w:pPr>
        <w:rPr>
          <w:rFonts w:asciiTheme="minorHAnsi" w:eastAsiaTheme="minorHAnsi" w:hAnsiTheme="minorHAnsi" w:cstheme="minorBidi"/>
          <w:sz w:val="22"/>
          <w:szCs w:val="22"/>
          <w:lang w:val="en-US"/>
        </w:rPr>
      </w:pPr>
    </w:p>
    <w:p w14:paraId="193C23E2" w14:textId="77777777" w:rsidR="00C649CB" w:rsidRDefault="00C649CB" w:rsidP="00C649CB">
      <w:pPr>
        <w:pStyle w:val="TH"/>
      </w:pPr>
      <w:r>
        <w:t xml:space="preserve">Table 6.2.2_1.4.1-3: Test Configuration Table (Power Class 3, </w:t>
      </w:r>
      <w:proofErr w:type="spellStart"/>
      <w:r>
        <w:t>MPR</w:t>
      </w:r>
      <w:r>
        <w:rPr>
          <w:vertAlign w:val="subscript"/>
        </w:rPr>
        <w:t>narrow</w:t>
      </w:r>
      <w:proofErr w:type="spellEnd"/>
      <w:r>
        <w:rPr>
          <w:lang w:eastAsia="zh-CN"/>
        </w:rPr>
        <w:t xml:space="preserve">, </w:t>
      </w:r>
      <w:proofErr w:type="spellStart"/>
      <w:r>
        <w:t>BWchannel</w:t>
      </w:r>
      <w:proofErr w:type="spellEnd"/>
      <w:r>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C649CB" w14:paraId="3BA459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396354" w14:textId="77777777" w:rsidR="00C649CB" w:rsidRDefault="00C649CB">
            <w:pPr>
              <w:keepNext/>
              <w:keepLines/>
              <w:spacing w:after="0"/>
              <w:jc w:val="center"/>
              <w:rPr>
                <w:rFonts w:ascii="Arial" w:hAnsi="Arial"/>
                <w:b/>
                <w:sz w:val="18"/>
                <w:lang w:eastAsia="fr-FR"/>
              </w:rPr>
            </w:pPr>
            <w:r>
              <w:rPr>
                <w:rFonts w:ascii="Arial" w:hAnsi="Arial"/>
                <w:b/>
                <w:sz w:val="18"/>
                <w:lang w:eastAsia="fr-FR"/>
              </w:rPr>
              <w:t>Default Conditions</w:t>
            </w:r>
          </w:p>
        </w:tc>
      </w:tr>
      <w:tr w:rsidR="00C649CB" w14:paraId="79187241"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B01780C" w14:textId="77777777" w:rsidR="00C649CB" w:rsidRDefault="00C649CB">
            <w:pPr>
              <w:keepNext/>
              <w:keepLines/>
              <w:spacing w:after="0"/>
              <w:rPr>
                <w:rFonts w:ascii="Arial" w:hAnsi="Arial"/>
                <w:sz w:val="18"/>
                <w:lang w:eastAsia="fr-FR"/>
              </w:rPr>
            </w:pPr>
            <w:r>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1EE0" w14:textId="77777777" w:rsidR="00C649CB" w:rsidRDefault="00C649CB">
            <w:pPr>
              <w:keepNext/>
              <w:keepLines/>
              <w:spacing w:after="0"/>
              <w:rPr>
                <w:rFonts w:ascii="Arial" w:hAnsi="Arial"/>
                <w:sz w:val="18"/>
                <w:lang w:eastAsia="fr-FR"/>
              </w:rPr>
            </w:pPr>
            <w:r>
              <w:rPr>
                <w:rFonts w:ascii="Arial" w:hAnsi="Arial"/>
                <w:bCs/>
                <w:sz w:val="18"/>
                <w:lang w:eastAsia="fr-FR"/>
              </w:rPr>
              <w:t>Normal, TL, TH</w:t>
            </w:r>
          </w:p>
        </w:tc>
      </w:tr>
      <w:tr w:rsidR="00C649CB" w14:paraId="65E7D2F7"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4239F" w14:textId="77777777" w:rsidR="00C649CB" w:rsidRDefault="00C649CB">
            <w:pPr>
              <w:keepNext/>
              <w:keepLines/>
              <w:spacing w:after="0"/>
              <w:rPr>
                <w:rFonts w:ascii="Arial" w:hAnsi="Arial"/>
                <w:sz w:val="18"/>
                <w:lang w:eastAsia="fr-FR"/>
              </w:rPr>
            </w:pPr>
            <w:r>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03755EB" w14:textId="77777777" w:rsidR="00C649CB" w:rsidRDefault="00C649CB">
            <w:pPr>
              <w:keepNext/>
              <w:keepLines/>
              <w:spacing w:after="0"/>
              <w:rPr>
                <w:rFonts w:ascii="Arial" w:hAnsi="Arial"/>
                <w:sz w:val="18"/>
                <w:lang w:eastAsia="fr-FR"/>
              </w:rPr>
            </w:pPr>
            <w:r>
              <w:rPr>
                <w:rFonts w:ascii="Arial" w:hAnsi="Arial"/>
                <w:sz w:val="18"/>
                <w:lang w:eastAsia="fr-FR"/>
              </w:rPr>
              <w:t>Low range, High range</w:t>
            </w:r>
          </w:p>
        </w:tc>
      </w:tr>
      <w:tr w:rsidR="00C649CB" w14:paraId="564A6945"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9952939" w14:textId="77777777" w:rsidR="00C649CB" w:rsidRDefault="00C649CB">
            <w:pPr>
              <w:keepNext/>
              <w:keepLines/>
              <w:spacing w:after="0"/>
              <w:rPr>
                <w:rFonts w:ascii="Arial" w:hAnsi="Arial"/>
                <w:sz w:val="18"/>
                <w:lang w:eastAsia="fr-FR"/>
              </w:rPr>
            </w:pPr>
            <w:r>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A5B2941" w14:textId="77777777" w:rsidR="00C649CB" w:rsidRDefault="00C649CB">
            <w:pPr>
              <w:keepNext/>
              <w:keepLines/>
              <w:spacing w:after="0"/>
              <w:rPr>
                <w:rFonts w:ascii="Arial" w:hAnsi="Arial"/>
                <w:sz w:val="18"/>
                <w:lang w:eastAsia="fr-FR"/>
              </w:rPr>
            </w:pPr>
            <w:r>
              <w:rPr>
                <w:rFonts w:ascii="Arial" w:hAnsi="Arial"/>
                <w:sz w:val="18"/>
                <w:lang w:eastAsia="fr-FR"/>
              </w:rPr>
              <w:t>400 MHz</w:t>
            </w:r>
          </w:p>
        </w:tc>
      </w:tr>
      <w:tr w:rsidR="00C649CB" w14:paraId="6E28160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B560EB" w14:textId="77777777" w:rsidR="00C649CB" w:rsidRDefault="00C649CB">
            <w:pPr>
              <w:keepNext/>
              <w:keepLines/>
              <w:spacing w:after="0"/>
              <w:rPr>
                <w:rFonts w:ascii="Arial" w:hAnsi="Arial"/>
                <w:sz w:val="18"/>
                <w:lang w:eastAsia="fr-FR"/>
              </w:rPr>
            </w:pPr>
            <w:r>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C5403F1" w14:textId="77777777" w:rsidR="00C649CB" w:rsidRDefault="00C649CB">
            <w:pPr>
              <w:keepNext/>
              <w:keepLines/>
              <w:spacing w:after="0"/>
              <w:rPr>
                <w:rFonts w:ascii="Arial" w:hAnsi="Arial"/>
                <w:sz w:val="18"/>
                <w:lang w:eastAsia="fr-FR"/>
              </w:rPr>
            </w:pPr>
            <w:r>
              <w:rPr>
                <w:rFonts w:ascii="Arial" w:hAnsi="Arial"/>
                <w:sz w:val="18"/>
                <w:lang w:eastAsia="fr-FR"/>
              </w:rPr>
              <w:t>120 kHz</w:t>
            </w:r>
          </w:p>
        </w:tc>
      </w:tr>
      <w:tr w:rsidR="00C649CB" w14:paraId="0694BE30"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E216E3"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Parameters</w:t>
            </w:r>
          </w:p>
        </w:tc>
      </w:tr>
      <w:tr w:rsidR="00C649CB" w14:paraId="1A84C6B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350E200"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0FAD412" w14:textId="77777777" w:rsidR="00C649CB" w:rsidRDefault="00C649CB">
            <w:pPr>
              <w:keepNext/>
              <w:keepLines/>
              <w:spacing w:after="0"/>
              <w:jc w:val="center"/>
              <w:rPr>
                <w:rFonts w:ascii="Arial" w:hAnsi="Arial"/>
                <w:b/>
                <w:sz w:val="18"/>
                <w:lang w:eastAsia="fr-FR"/>
              </w:rPr>
            </w:pPr>
            <w:r>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51A6879C" w14:textId="77777777" w:rsidR="00C649CB" w:rsidRDefault="00C649CB">
            <w:pPr>
              <w:keepNext/>
              <w:keepLines/>
              <w:spacing w:after="0"/>
              <w:jc w:val="center"/>
              <w:rPr>
                <w:rFonts w:ascii="Arial" w:hAnsi="Arial"/>
                <w:b/>
                <w:sz w:val="18"/>
                <w:lang w:eastAsia="fr-FR"/>
              </w:rPr>
            </w:pPr>
            <w:proofErr w:type="spellStart"/>
            <w:r>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CAD5A0A" w14:textId="77777777" w:rsidR="00C649CB" w:rsidRDefault="00C649CB">
            <w:pPr>
              <w:keepNext/>
              <w:keepLines/>
              <w:spacing w:after="0"/>
              <w:jc w:val="center"/>
              <w:rPr>
                <w:rFonts w:ascii="Arial" w:hAnsi="Arial"/>
                <w:b/>
                <w:sz w:val="18"/>
                <w:lang w:eastAsia="fr-FR"/>
              </w:rPr>
            </w:pPr>
            <w:r>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6420D4" w14:textId="77777777" w:rsidR="00C649CB" w:rsidRDefault="00C649CB">
            <w:pPr>
              <w:keepNext/>
              <w:keepLines/>
              <w:spacing w:after="0"/>
              <w:jc w:val="center"/>
              <w:rPr>
                <w:rFonts w:ascii="Arial" w:hAnsi="Arial"/>
                <w:b/>
                <w:sz w:val="18"/>
                <w:lang w:eastAsia="fr-FR"/>
              </w:rPr>
            </w:pPr>
            <w:r>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94C2DC6" w14:textId="77777777" w:rsidR="00C649CB" w:rsidRDefault="00C649CB">
            <w:pPr>
              <w:keepNext/>
              <w:keepLines/>
              <w:spacing w:after="0"/>
              <w:jc w:val="center"/>
              <w:rPr>
                <w:rFonts w:ascii="Arial" w:hAnsi="Arial"/>
                <w:b/>
                <w:sz w:val="18"/>
                <w:lang w:eastAsia="fr-FR"/>
              </w:rPr>
            </w:pPr>
            <w:r>
              <w:rPr>
                <w:rFonts w:ascii="Arial" w:hAnsi="Arial"/>
                <w:b/>
                <w:sz w:val="18"/>
                <w:lang w:eastAsia="fr-FR"/>
              </w:rPr>
              <w:t>Uplink Configuration</w:t>
            </w:r>
          </w:p>
        </w:tc>
      </w:tr>
      <w:tr w:rsidR="00C649CB" w14:paraId="7891F1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2C846C0" w14:textId="77777777" w:rsidR="00C649CB" w:rsidRDefault="00C649CB">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84F1FA7" w14:textId="77777777" w:rsidR="00C649CB" w:rsidRDefault="00C649CB">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E7DEC5C"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FE16316"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A2F86B" w14:textId="77777777" w:rsidR="00C649CB" w:rsidRDefault="00C649CB">
            <w:pPr>
              <w:keepNext/>
              <w:keepLines/>
              <w:spacing w:after="0"/>
              <w:jc w:val="center"/>
              <w:rPr>
                <w:rFonts w:ascii="Arial" w:hAnsi="Arial"/>
                <w:sz w:val="18"/>
                <w:lang w:eastAsia="fr-FR"/>
              </w:rPr>
            </w:pPr>
            <w:r>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B20E7E8" w14:textId="77777777" w:rsidR="00C649CB" w:rsidRDefault="00C649CB">
            <w:pPr>
              <w:keepNext/>
              <w:keepLines/>
              <w:spacing w:after="0"/>
              <w:jc w:val="center"/>
              <w:rPr>
                <w:rFonts w:ascii="Arial" w:hAnsi="Arial"/>
                <w:b/>
                <w:sz w:val="18"/>
                <w:lang w:eastAsia="fr-FR"/>
              </w:rPr>
            </w:pPr>
            <w:r>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86D6A40" w14:textId="77777777" w:rsidR="00C649CB" w:rsidRDefault="00C649CB">
            <w:pPr>
              <w:keepNext/>
              <w:keepLines/>
              <w:spacing w:after="0"/>
              <w:jc w:val="center"/>
              <w:rPr>
                <w:rFonts w:ascii="Arial" w:hAnsi="Arial"/>
                <w:b/>
                <w:sz w:val="18"/>
                <w:lang w:eastAsia="fr-FR"/>
              </w:rPr>
            </w:pPr>
            <w:r>
              <w:rPr>
                <w:rFonts w:ascii="Arial" w:hAnsi="Arial"/>
                <w:b/>
                <w:sz w:val="18"/>
                <w:lang w:eastAsia="fr-FR"/>
              </w:rPr>
              <w:t>RB allocation (NOTE 1)</w:t>
            </w:r>
          </w:p>
        </w:tc>
      </w:tr>
      <w:tr w:rsidR="00C649CB" w14:paraId="4CF15D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1DFAE43" w14:textId="77777777" w:rsidR="00C649CB" w:rsidRDefault="00C649CB">
            <w:pPr>
              <w:keepNext/>
              <w:keepLines/>
              <w:spacing w:after="0"/>
              <w:jc w:val="center"/>
              <w:rPr>
                <w:rFonts w:ascii="Arial" w:hAnsi="Arial"/>
                <w:sz w:val="18"/>
                <w:lang w:eastAsia="fr-FR"/>
              </w:rPr>
            </w:pPr>
            <w:r>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D2D0DBE"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FDDA"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672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ACD7"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8238900"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64B971E"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0877F39E"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28D6404" w14:textId="77777777" w:rsidR="00C649CB" w:rsidRDefault="00C649CB">
            <w:pPr>
              <w:keepNext/>
              <w:keepLines/>
              <w:spacing w:after="0"/>
              <w:jc w:val="center"/>
              <w:rPr>
                <w:rFonts w:ascii="Arial" w:hAnsi="Arial"/>
                <w:sz w:val="18"/>
                <w:lang w:eastAsia="fr-FR"/>
              </w:rPr>
            </w:pPr>
            <w:r>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542E8C8"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401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4AE3"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2B5"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3C03DDE"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125C9F"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7488389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C99C2F" w14:textId="77777777" w:rsidR="00C649CB" w:rsidRDefault="00C649CB">
            <w:pPr>
              <w:keepNext/>
              <w:keepLines/>
              <w:spacing w:after="0"/>
              <w:jc w:val="center"/>
              <w:rPr>
                <w:rFonts w:ascii="Arial" w:hAnsi="Arial"/>
                <w:sz w:val="18"/>
                <w:lang w:eastAsia="fr-FR"/>
              </w:rPr>
            </w:pPr>
            <w:r>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5D79A238"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34F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6316"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12CA"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DCBA61"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E703C3"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2F0CD6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8EFD04C" w14:textId="77777777" w:rsidR="00C649CB" w:rsidRDefault="00C649CB">
            <w:pPr>
              <w:keepNext/>
              <w:keepLines/>
              <w:spacing w:after="0"/>
              <w:jc w:val="center"/>
              <w:rPr>
                <w:rFonts w:ascii="Arial" w:hAnsi="Arial"/>
                <w:sz w:val="18"/>
                <w:lang w:eastAsia="fr-FR"/>
              </w:rPr>
            </w:pPr>
            <w:r>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316CC8D"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0800"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CC7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547E"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2F41607"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8FDE37C"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2AC17F1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9A4122" w14:textId="77777777" w:rsidR="00C649CB" w:rsidRDefault="00C649CB">
            <w:pPr>
              <w:keepNext/>
              <w:keepLines/>
              <w:spacing w:after="0"/>
              <w:ind w:left="851" w:hanging="851"/>
              <w:rPr>
                <w:rFonts w:ascii="Arial" w:hAnsi="Arial"/>
                <w:sz w:val="18"/>
                <w:lang w:eastAsia="fr-FR"/>
              </w:rPr>
            </w:pPr>
            <w:r>
              <w:rPr>
                <w:rFonts w:ascii="Arial" w:hAnsi="Arial"/>
                <w:sz w:val="18"/>
                <w:lang w:eastAsia="fr-FR"/>
              </w:rPr>
              <w:t>NOTE 1:</w:t>
            </w:r>
            <w:r>
              <w:rPr>
                <w:rFonts w:ascii="Arial" w:hAnsi="Arial"/>
                <w:sz w:val="18"/>
                <w:lang w:eastAsia="fr-FR"/>
              </w:rPr>
              <w:tab/>
              <w:t>The specific configuration of each RF allocation is defined in Table 6.1-1.</w:t>
            </w:r>
          </w:p>
        </w:tc>
      </w:tr>
    </w:tbl>
    <w:p w14:paraId="5C351847" w14:textId="77777777" w:rsidR="00C649CB" w:rsidRDefault="00C649CB" w:rsidP="00C649CB">
      <w:pPr>
        <w:rPr>
          <w:rFonts w:asciiTheme="minorHAnsi" w:eastAsiaTheme="minorHAnsi" w:hAnsiTheme="minorHAnsi" w:cstheme="minorBidi"/>
          <w:sz w:val="22"/>
          <w:szCs w:val="22"/>
          <w:lang w:val="en-US"/>
        </w:rPr>
      </w:pPr>
    </w:p>
    <w:p w14:paraId="7BF138DA" w14:textId="77777777" w:rsidR="00C649CB" w:rsidRDefault="00C649CB" w:rsidP="00C649CB">
      <w:pPr>
        <w:pStyle w:val="TH"/>
      </w:pPr>
      <w:r>
        <w:lastRenderedPageBreak/>
        <w:t>Table 6.2.2_1.4.1-4: Test Configuration Table (Power Class 3,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6E820C71"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1EF3F6"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FEC6A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E24306F"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62BCA9"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B0982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BCEBD2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53C07F2"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zh-CN"/>
              </w:rPr>
              <w:t>Mid</w:t>
            </w:r>
            <w:r>
              <w:rPr>
                <w:rFonts w:ascii="Arial" w:hAnsi="Arial"/>
                <w:sz w:val="18"/>
                <w:lang w:eastAsia="en-GB"/>
              </w:rPr>
              <w:t xml:space="preserve"> range</w:t>
            </w:r>
            <w:proofErr w:type="spellEnd"/>
            <w:r>
              <w:rPr>
                <w:rFonts w:ascii="Arial" w:hAnsi="Arial"/>
                <w:sz w:val="18"/>
                <w:lang w:eastAsia="zh-CN"/>
              </w:rPr>
              <w:t>,</w:t>
            </w:r>
            <w:r>
              <w:rPr>
                <w:rFonts w:ascii="Arial" w:hAnsi="Arial"/>
                <w:sz w:val="18"/>
                <w:lang w:eastAsia="en-GB"/>
              </w:rPr>
              <w:t xml:space="preserve"> High range</w:t>
            </w:r>
          </w:p>
        </w:tc>
      </w:tr>
      <w:tr w:rsidR="00C649CB" w14:paraId="3ABD18F9"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6F0271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618A6A0" w14:textId="77777777" w:rsidR="00C649CB" w:rsidRDefault="00C649CB">
            <w:pPr>
              <w:keepNext/>
              <w:keepLines/>
              <w:spacing w:after="0"/>
              <w:rPr>
                <w:rFonts w:ascii="Arial" w:hAnsi="Arial"/>
                <w:sz w:val="18"/>
                <w:lang w:eastAsia="en-GB"/>
              </w:rPr>
            </w:pPr>
            <w:r>
              <w:rPr>
                <w:rFonts w:ascii="Arial" w:hAnsi="Arial"/>
                <w:sz w:val="18"/>
                <w:lang w:eastAsia="en-GB"/>
              </w:rPr>
              <w:t>400 MHz</w:t>
            </w:r>
          </w:p>
        </w:tc>
      </w:tr>
      <w:tr w:rsidR="00C649CB" w14:paraId="4537451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73E1ED"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FAEEFEE" w14:textId="77777777" w:rsidR="00C649CB" w:rsidRDefault="00C649CB">
            <w:pPr>
              <w:keepNext/>
              <w:keepLines/>
              <w:spacing w:after="0"/>
              <w:rPr>
                <w:rFonts w:ascii="Arial" w:hAnsi="Arial"/>
                <w:sz w:val="18"/>
                <w:lang w:eastAsia="en-GB"/>
              </w:rPr>
            </w:pPr>
            <w:r>
              <w:rPr>
                <w:rFonts w:ascii="Arial" w:hAnsi="Arial"/>
                <w:sz w:val="18"/>
                <w:lang w:eastAsia="en-GB"/>
              </w:rPr>
              <w:t>120kHz</w:t>
            </w:r>
          </w:p>
        </w:tc>
      </w:tr>
      <w:tr w:rsidR="00C649CB" w14:paraId="00586DE7"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627611"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1A309CE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B7CF6F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641BE0A3"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1C85B332"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03840CE"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91B0F2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E212FB9"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04A3CEC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56003BCF"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620351A2"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45FA119"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3B40F7A"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3DC29B8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DD56C92"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FB317C6"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729C8B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B40D647"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216932C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56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29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FD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58E66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E8C4B18"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50EC76E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905C4A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5D56595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3A0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C27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1C7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807EF0"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692986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55B6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A99BE68"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172A4A6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910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9EC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FAB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2BE29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0A0D0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F666A0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F6FF799" w14:textId="77777777" w:rsidR="00C649CB" w:rsidRDefault="00C649CB">
            <w:pPr>
              <w:keepNext/>
              <w:keepLines/>
              <w:spacing w:after="0"/>
              <w:jc w:val="center"/>
              <w:rPr>
                <w:rFonts w:ascii="Arial" w:hAnsi="Arial"/>
                <w:sz w:val="18"/>
                <w:lang w:eastAsia="en-GB"/>
              </w:rPr>
            </w:pPr>
            <w:r>
              <w:rPr>
                <w:rFonts w:ascii="Arial"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157A947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FBB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5F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A894"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CFCC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13AFF7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87561F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6FDFEE3"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927FF71"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55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21E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BD7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45A4AC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6F38D02"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C83F02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A3C0B36"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3C86DF3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67E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6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474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DC325A"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178460D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A433F4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A0A5B0"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3A014082"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808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E24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CE2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5E957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098355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622F5D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0DF0CCA"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47FA693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2A6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1BD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FB2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3FCE9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AE674F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BED48D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63DEA1B"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404B061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A8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CBB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0E0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ED1173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75453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5ACAC5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90F3ABE" w14:textId="77777777" w:rsidR="00C649CB" w:rsidRDefault="00C649CB">
            <w:pPr>
              <w:keepNext/>
              <w:keepLines/>
              <w:spacing w:after="0"/>
              <w:jc w:val="center"/>
              <w:rPr>
                <w:rFonts w:ascii="Arial" w:hAnsi="Arial"/>
                <w:sz w:val="18"/>
                <w:lang w:eastAsia="en-GB"/>
              </w:rPr>
            </w:pPr>
            <w:r>
              <w:rPr>
                <w:rFonts w:ascii="Arial" w:hAnsi="Arial"/>
                <w:sz w:val="18"/>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284D432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E2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C49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E0A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67DFE1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6A8905B4"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74A0A9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C5BAF23" w14:textId="77777777" w:rsidR="00C649CB" w:rsidRDefault="00C649CB">
            <w:pPr>
              <w:keepNext/>
              <w:keepLines/>
              <w:spacing w:after="0"/>
              <w:jc w:val="center"/>
              <w:rPr>
                <w:rFonts w:ascii="Arial" w:hAnsi="Arial"/>
                <w:sz w:val="18"/>
                <w:lang w:eastAsia="en-GB"/>
              </w:rPr>
            </w:pPr>
            <w:r>
              <w:rPr>
                <w:rFonts w:ascii="Arial" w:hAnsi="Arial"/>
                <w:sz w:val="18"/>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145ABA6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5EB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DB9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F76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D362E4"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7985A64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08BECEA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E8590FD"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3517E1A0"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74F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15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06B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9BDC9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C6A6559"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6BDD48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0B269A" w14:textId="77777777" w:rsidR="00C649CB" w:rsidRDefault="00C649CB">
            <w:pPr>
              <w:keepNext/>
              <w:keepLines/>
              <w:spacing w:after="0"/>
              <w:jc w:val="center"/>
              <w:rPr>
                <w:rFonts w:ascii="Arial" w:hAnsi="Arial"/>
                <w:sz w:val="18"/>
                <w:lang w:eastAsia="en-GB"/>
              </w:rPr>
            </w:pPr>
            <w:r>
              <w:rPr>
                <w:rFonts w:ascii="Arial" w:hAnsi="Arial"/>
                <w:sz w:val="18"/>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15D4A96E"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9F6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0B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2C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8415F64"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2EF5620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B174E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B8DE9F3" w14:textId="77777777" w:rsidR="00C649CB" w:rsidRDefault="00C649CB">
            <w:pPr>
              <w:keepNext/>
              <w:keepLines/>
              <w:spacing w:after="0"/>
              <w:jc w:val="center"/>
              <w:rPr>
                <w:rFonts w:ascii="Arial" w:hAnsi="Arial"/>
                <w:sz w:val="18"/>
                <w:lang w:eastAsia="en-GB"/>
              </w:rPr>
            </w:pPr>
            <w:r>
              <w:rPr>
                <w:rFonts w:ascii="Arial" w:hAnsi="Arial"/>
                <w:sz w:val="18"/>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5E54D2A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9C5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A4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C6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BB82F5E"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33FDCFBD"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744AD1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819C14E"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4F19A7D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19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C13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794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5077C1"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080F1FD4"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62859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0B1BB47" w14:textId="77777777" w:rsidR="00C649CB" w:rsidRDefault="00C649CB">
            <w:pPr>
              <w:keepNext/>
              <w:keepLines/>
              <w:spacing w:after="0"/>
              <w:jc w:val="center"/>
              <w:rPr>
                <w:rFonts w:ascii="Arial" w:hAnsi="Arial"/>
                <w:sz w:val="18"/>
                <w:lang w:eastAsia="en-GB"/>
              </w:rPr>
            </w:pPr>
            <w:r>
              <w:rPr>
                <w:rFonts w:ascii="Arial" w:hAnsi="Arial"/>
                <w:sz w:val="18"/>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2D6A5DC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2E2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8BB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E29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C59A0B"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09B37F5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FEEA58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4F34017" w14:textId="77777777" w:rsidR="00C649CB" w:rsidRDefault="00C649CB">
            <w:pPr>
              <w:keepNext/>
              <w:keepLines/>
              <w:spacing w:after="0"/>
              <w:jc w:val="center"/>
              <w:rPr>
                <w:rFonts w:ascii="Arial" w:hAnsi="Arial"/>
                <w:sz w:val="18"/>
                <w:lang w:eastAsia="en-GB"/>
              </w:rPr>
            </w:pPr>
            <w:r>
              <w:rPr>
                <w:rFonts w:ascii="Arial" w:hAnsi="Arial"/>
                <w:sz w:val="18"/>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EE732B"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170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62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64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8E3E445"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59B92C8B"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5F504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1517F3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5E894F65"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26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012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7E7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1D0F7"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22CA4CE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CB8AF9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3AB062D" w14:textId="77777777" w:rsidR="00C649CB" w:rsidRDefault="00C649CB">
            <w:pPr>
              <w:keepNext/>
              <w:keepLines/>
              <w:spacing w:after="0"/>
              <w:jc w:val="center"/>
              <w:rPr>
                <w:rFonts w:ascii="Arial" w:hAnsi="Arial"/>
                <w:sz w:val="18"/>
                <w:lang w:eastAsia="en-GB"/>
              </w:rPr>
            </w:pPr>
            <w:r>
              <w:rPr>
                <w:rFonts w:ascii="Arial" w:hAnsi="Arial"/>
                <w:sz w:val="18"/>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318D70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B4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A9F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182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A8B5FD"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635A5D4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01416E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43496B5" w14:textId="77777777" w:rsidR="00C649CB" w:rsidRDefault="00C649CB">
            <w:pPr>
              <w:keepNext/>
              <w:keepLines/>
              <w:spacing w:after="0"/>
              <w:jc w:val="center"/>
              <w:rPr>
                <w:rFonts w:ascii="Arial" w:hAnsi="Arial"/>
                <w:sz w:val="18"/>
                <w:lang w:eastAsia="en-GB"/>
              </w:rPr>
            </w:pPr>
            <w:r>
              <w:rPr>
                <w:rFonts w:ascii="Arial" w:hAnsi="Arial"/>
                <w:sz w:val="18"/>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208684B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DD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CDD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F8D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5C5F3C5"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2625B81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6D5A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DC09AB9" w14:textId="77777777" w:rsidR="00C649CB" w:rsidRDefault="00C649CB">
            <w:pPr>
              <w:keepNext/>
              <w:keepLines/>
              <w:spacing w:after="0"/>
              <w:jc w:val="center"/>
              <w:rPr>
                <w:rFonts w:ascii="Arial" w:hAnsi="Arial"/>
                <w:sz w:val="18"/>
                <w:lang w:eastAsia="en-GB"/>
              </w:rPr>
            </w:pPr>
            <w:r>
              <w:rPr>
                <w:rFonts w:ascii="Arial" w:hAnsi="Arial"/>
                <w:sz w:val="18"/>
                <w:lang w:eastAsia="en-GB"/>
              </w:rPr>
              <w:t>21</w:t>
            </w:r>
          </w:p>
        </w:tc>
        <w:tc>
          <w:tcPr>
            <w:tcW w:w="478" w:type="pct"/>
            <w:tcBorders>
              <w:top w:val="single" w:sz="4" w:space="0" w:color="auto"/>
              <w:left w:val="single" w:sz="4" w:space="0" w:color="auto"/>
              <w:bottom w:val="single" w:sz="4" w:space="0" w:color="auto"/>
              <w:right w:val="single" w:sz="4" w:space="0" w:color="auto"/>
            </w:tcBorders>
            <w:hideMark/>
          </w:tcPr>
          <w:p w14:paraId="10FCAB7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8C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113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ECD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D455CB"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17EC041F"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4710F4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F50F2"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70632B6B" w14:textId="77777777" w:rsidR="00C649CB" w:rsidRDefault="00C649CB" w:rsidP="00C649CB">
      <w:pPr>
        <w:rPr>
          <w:rFonts w:asciiTheme="minorHAnsi" w:eastAsiaTheme="minorHAnsi" w:hAnsiTheme="minorHAnsi" w:cstheme="minorBidi"/>
          <w:sz w:val="22"/>
          <w:szCs w:val="22"/>
          <w:lang w:val="en-US"/>
        </w:rPr>
      </w:pPr>
    </w:p>
    <w:p w14:paraId="27859CE9" w14:textId="05D78CC3" w:rsidR="00C649CB" w:rsidRDefault="00C649CB" w:rsidP="00C649CB">
      <w:pPr>
        <w:keepNext/>
        <w:keepLines/>
        <w:spacing w:before="120"/>
        <w:ind w:left="1985" w:hanging="1985"/>
        <w:rPr>
          <w:rFonts w:ascii="Arial" w:hAnsi="Arial"/>
        </w:rPr>
      </w:pPr>
      <w:r>
        <w:rPr>
          <w:rFonts w:ascii="Arial" w:hAnsi="Arial"/>
        </w:rPr>
        <w:t>6.2.2</w:t>
      </w:r>
      <w:ins w:id="16" w:author="Flores Fernandez" w:date="2022-10-07T11:22:00Z">
        <w:r w:rsidR="00D93C60">
          <w:rPr>
            <w:rFonts w:ascii="Arial" w:hAnsi="Arial"/>
          </w:rPr>
          <w:t>_1</w:t>
        </w:r>
      </w:ins>
      <w:r>
        <w:rPr>
          <w:rFonts w:ascii="Arial" w:hAnsi="Arial"/>
        </w:rPr>
        <w:t>.5</w:t>
      </w:r>
      <w:r>
        <w:rPr>
          <w:rFonts w:ascii="Arial" w:hAnsi="Arial"/>
        </w:rPr>
        <w:tab/>
        <w:t>Test requirement</w:t>
      </w:r>
    </w:p>
    <w:p w14:paraId="4BE165FE" w14:textId="77777777" w:rsidR="00C649CB" w:rsidRDefault="00C649CB" w:rsidP="00C649CB">
      <w:pPr>
        <w:rPr>
          <w:rFonts w:asciiTheme="minorHAnsi" w:hAnsiTheme="minorHAnsi"/>
        </w:rPr>
      </w:pPr>
      <w:r>
        <w:t xml:space="preserve">The maximum output power, derived in step </w:t>
      </w:r>
      <w:r>
        <w:rPr>
          <w:lang w:eastAsia="zh-CN"/>
        </w:rPr>
        <w:t>5</w:t>
      </w:r>
      <w:r>
        <w:t xml:space="preserve"> shall be within the range prescribed by the nominal maximum output power and tolerance in </w:t>
      </w:r>
      <w:r>
        <w:rPr>
          <w:lang w:eastAsia="zh-CN"/>
        </w:rPr>
        <w:t>following tables</w:t>
      </w:r>
      <w:r>
        <w:t>.</w:t>
      </w:r>
    </w:p>
    <w:p w14:paraId="2112A8D4" w14:textId="77777777" w:rsidR="00C649CB" w:rsidRDefault="00C649CB" w:rsidP="00C649CB">
      <w:pPr>
        <w:pStyle w:val="TH"/>
        <w:rPr>
          <w:lang w:eastAsia="zh-CN"/>
        </w:rPr>
      </w:pPr>
      <w:r>
        <w:t>Table 6.2.2_1.</w:t>
      </w:r>
      <w:r>
        <w:rPr>
          <w:lang w:eastAsia="zh-CN"/>
        </w:rPr>
        <w:t>5</w:t>
      </w:r>
      <w:r>
        <w:t>-1: UE Power Class test requirements</w:t>
      </w:r>
      <w:r>
        <w:rPr>
          <w:lang w:eastAsia="zh-CN"/>
        </w:rPr>
        <w:t xml:space="preserve"> </w:t>
      </w:r>
      <w:r>
        <w:t>for Power Class 3</w:t>
      </w:r>
      <w:r>
        <w:rPr>
          <w:lang w:eastAsia="zh-CN"/>
        </w:rPr>
        <w:t xml:space="preserve"> (</w:t>
      </w:r>
      <w:r>
        <w:t>n257,</w:t>
      </w:r>
      <w:r>
        <w:rPr>
          <w:lang w:eastAsia="zh-CN"/>
        </w:rPr>
        <w:t xml:space="preserve"> </w:t>
      </w:r>
      <w:r>
        <w:t>258,</w:t>
      </w:r>
      <w:r>
        <w:rPr>
          <w:lang w:eastAsia="zh-CN"/>
        </w:rPr>
        <w:t xml:space="preserve"> </w:t>
      </w:r>
      <w:r>
        <w:t>261</w:t>
      </w:r>
      <w:r>
        <w:rPr>
          <w:lang w:eastAsia="zh-CN"/>
        </w:rPr>
        <w:t>)</w:t>
      </w:r>
    </w:p>
    <w:tbl>
      <w:tblPr>
        <w:tblW w:w="9225" w:type="dxa"/>
        <w:tblInd w:w="93" w:type="dxa"/>
        <w:tblLayout w:type="fixed"/>
        <w:tblLook w:val="04A0" w:firstRow="1" w:lastRow="0" w:firstColumn="1" w:lastColumn="0" w:noHBand="0" w:noVBand="1"/>
      </w:tblPr>
      <w:tblGrid>
        <w:gridCol w:w="1432"/>
        <w:gridCol w:w="795"/>
        <w:gridCol w:w="1188"/>
        <w:gridCol w:w="1134"/>
        <w:gridCol w:w="1134"/>
        <w:gridCol w:w="1984"/>
        <w:gridCol w:w="1558"/>
      </w:tblGrid>
      <w:tr w:rsidR="00C649CB" w14:paraId="706E10DA"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63E3818A"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9ED71A3"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52D4047"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040790E7" w14:textId="77777777" w:rsidR="00C649CB" w:rsidRDefault="00C649CB">
            <w:pPr>
              <w:keepNext/>
              <w:keepLines/>
              <w:spacing w:after="0"/>
              <w:jc w:val="center"/>
              <w:rPr>
                <w:rFonts w:ascii="Arial" w:hAnsi="Arial"/>
                <w:b/>
                <w:sz w:val="18"/>
                <w:lang w:eastAsia="zh-CN"/>
              </w:rPr>
            </w:pPr>
            <w:proofErr w:type="spellStart"/>
            <w:proofErr w:type="gramStart"/>
            <w:r>
              <w:rPr>
                <w:rFonts w:ascii="Arial" w:hAnsi="Arial"/>
                <w:b/>
                <w:sz w:val="18"/>
                <w:lang w:eastAsia="en-GB"/>
              </w:rPr>
              <w:t>MPR</w:t>
            </w:r>
            <w:r>
              <w:rPr>
                <w:rFonts w:ascii="Arial" w:hAnsi="Arial"/>
                <w:b/>
                <w:sz w:val="18"/>
                <w:vertAlign w:val="subscript"/>
                <w:lang w:eastAsia="en-GB"/>
              </w:rPr>
              <w:t>f,c</w:t>
            </w:r>
            <w:proofErr w:type="spellEnd"/>
            <w:proofErr w:type="gramEnd"/>
          </w:p>
        </w:tc>
        <w:tc>
          <w:tcPr>
            <w:tcW w:w="1134" w:type="dxa"/>
            <w:tcBorders>
              <w:top w:val="single" w:sz="4" w:space="0" w:color="auto"/>
              <w:left w:val="nil"/>
              <w:bottom w:val="single" w:sz="4" w:space="0" w:color="auto"/>
              <w:right w:val="single" w:sz="4" w:space="0" w:color="auto"/>
            </w:tcBorders>
            <w:vAlign w:val="center"/>
            <w:hideMark/>
          </w:tcPr>
          <w:p w14:paraId="314EAEBB"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proofErr w:type="gramStart"/>
            <w:r>
              <w:rPr>
                <w:rFonts w:ascii="Arial" w:hAnsi="Arial"/>
                <w:b/>
                <w:sz w:val="18"/>
                <w:lang w:eastAsia="en-GB"/>
              </w:rPr>
              <w:t>MPR</w:t>
            </w:r>
            <w:r>
              <w:rPr>
                <w:rFonts w:ascii="Arial" w:hAnsi="Arial"/>
                <w:b/>
                <w:sz w:val="18"/>
                <w:vertAlign w:val="subscript"/>
                <w:lang w:eastAsia="en-GB"/>
              </w:rPr>
              <w:t>f,c</w:t>
            </w:r>
            <w:proofErr w:type="spellEnd"/>
            <w:proofErr w:type="gram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32921A58"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2A0976B7"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vAlign w:val="center"/>
            <w:hideMark/>
          </w:tcPr>
          <w:p w14:paraId="481C0EAA"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6B74D5"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0F754BDA"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4989769A"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3997D214"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06324D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88B182"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050E8F9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1AA637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5B72E3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4318AC6"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21EBA98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D2CCB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7A04AFA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0D33000"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0E5289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252483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9A89A3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B1FB8F"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4BA5906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9A12A97"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26EBA9A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9D8AB2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82C0E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D316793" w14:textId="77777777" w:rsidR="00C649CB" w:rsidRDefault="00C649CB">
            <w:pPr>
              <w:keepNext/>
              <w:keepLines/>
              <w:spacing w:after="0"/>
              <w:jc w:val="center"/>
              <w:rPr>
                <w:rFonts w:ascii="Arial" w:hAnsi="Arial" w:cstheme="minorBidi"/>
                <w:sz w:val="18"/>
                <w:lang w:eastAsia="zh-CN"/>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B5F4A4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FC85A55" w14:textId="77777777" w:rsidTr="00C649CB">
        <w:trPr>
          <w:trHeight w:val="270"/>
        </w:trPr>
        <w:tc>
          <w:tcPr>
            <w:tcW w:w="1433" w:type="dxa"/>
            <w:tcBorders>
              <w:top w:val="nil"/>
              <w:left w:val="single" w:sz="4" w:space="0" w:color="auto"/>
              <w:bottom w:val="nil"/>
              <w:right w:val="single" w:sz="4" w:space="0" w:color="auto"/>
            </w:tcBorders>
            <w:vAlign w:val="center"/>
            <w:hideMark/>
          </w:tcPr>
          <w:p w14:paraId="440C6E65" w14:textId="77777777" w:rsidR="00C649CB" w:rsidRDefault="00C649CB">
            <w:pPr>
              <w:rPr>
                <w:rFonts w:ascii="Arial" w:hAnsi="Arial"/>
                <w:sz w:val="18"/>
                <w:lang w:eastAsia="en-GB"/>
              </w:rPr>
            </w:pPr>
          </w:p>
        </w:tc>
        <w:tc>
          <w:tcPr>
            <w:tcW w:w="795" w:type="dxa"/>
            <w:tcBorders>
              <w:top w:val="nil"/>
              <w:left w:val="nil"/>
              <w:bottom w:val="single" w:sz="4" w:space="0" w:color="auto"/>
              <w:right w:val="single" w:sz="4" w:space="0" w:color="auto"/>
            </w:tcBorders>
            <w:noWrap/>
            <w:vAlign w:val="center"/>
            <w:hideMark/>
          </w:tcPr>
          <w:p w14:paraId="2BF4038A" w14:textId="77777777" w:rsidR="00C649CB" w:rsidRDefault="00C649CB">
            <w:pPr>
              <w:keepNext/>
              <w:keepLines/>
              <w:spacing w:after="0"/>
              <w:jc w:val="center"/>
              <w:rPr>
                <w:rFonts w:ascii="Arial" w:eastAsiaTheme="minorHAnsi" w:hAnsi="Arial" w:cstheme="minorBidi"/>
                <w:sz w:val="18"/>
                <w:szCs w:val="22"/>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B389FB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65446D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A2E564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EB1007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76CB0D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562E53" w14:textId="77777777" w:rsidTr="00C649CB">
        <w:trPr>
          <w:trHeight w:val="270"/>
        </w:trPr>
        <w:tc>
          <w:tcPr>
            <w:tcW w:w="1433" w:type="dxa"/>
            <w:tcBorders>
              <w:top w:val="nil"/>
              <w:left w:val="single" w:sz="4" w:space="0" w:color="auto"/>
              <w:bottom w:val="nil"/>
              <w:right w:val="single" w:sz="4" w:space="0" w:color="auto"/>
            </w:tcBorders>
            <w:vAlign w:val="center"/>
          </w:tcPr>
          <w:p w14:paraId="343E33E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159707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F3C7FB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EFD4ED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56C5D47C"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E757F2C"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C9CAAE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C55A67" w14:textId="77777777" w:rsidTr="00C649CB">
        <w:trPr>
          <w:trHeight w:val="270"/>
        </w:trPr>
        <w:tc>
          <w:tcPr>
            <w:tcW w:w="1433" w:type="dxa"/>
            <w:tcBorders>
              <w:top w:val="nil"/>
              <w:left w:val="single" w:sz="4" w:space="0" w:color="auto"/>
              <w:bottom w:val="nil"/>
              <w:right w:val="single" w:sz="4" w:space="0" w:color="auto"/>
            </w:tcBorders>
            <w:vAlign w:val="center"/>
          </w:tcPr>
          <w:p w14:paraId="023BF31C"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0EA1B30"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4021EC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06BDF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757143E4"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154683D5"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D3C3B8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1685CBE" w14:textId="77777777" w:rsidTr="00C649CB">
        <w:trPr>
          <w:trHeight w:val="270"/>
        </w:trPr>
        <w:tc>
          <w:tcPr>
            <w:tcW w:w="1433" w:type="dxa"/>
            <w:tcBorders>
              <w:top w:val="nil"/>
              <w:left w:val="single" w:sz="4" w:space="0" w:color="auto"/>
              <w:bottom w:val="nil"/>
              <w:right w:val="single" w:sz="4" w:space="0" w:color="auto"/>
            </w:tcBorders>
            <w:vAlign w:val="center"/>
          </w:tcPr>
          <w:p w14:paraId="2029F48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496304B"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10C7538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DC81A4"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2B66465F"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0DA68388"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810A3C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AB38F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5BBAAF2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3DD511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7C7DB45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D7CD355"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8C460C9"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0C1D110"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067E4F0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C1E895"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1B5C2CF"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vAlign w:val="center"/>
            <w:hideMark/>
          </w:tcPr>
          <w:p w14:paraId="14FF5FEF"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24101A6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8D1E5A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7649B73"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9AC6BCE"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66B0C6A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7E7108"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780475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2B9CE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2EDA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8BD91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A14F8B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19558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9803BA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6364A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58C30C4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DBA1D5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7804528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8DE8FD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D40BE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7CE03AB"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656FA03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E31DC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E195DB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2D29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5A840C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2CB21A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25D72FC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B50C7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5119D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F5FD5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06FA2F2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6EF35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1DF47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DBFC50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50F70FE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12B34F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619BCC3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D1B43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050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51C903F"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3D68B4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AA7DE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6FAC256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A2507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99C28B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8EB1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5FB786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45BEE9"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B9C7C8"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B324D6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33CF305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E7D88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0E90C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EFBDCF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83F37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424229"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4F0EBF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9A6BF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542C531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437BB4C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BD3FF7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9118D"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F58785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00DC3E7"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B21392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49B5F6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37A77CA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F671AF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1835E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850A01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D832CB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C56F777"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0F6076A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B4F07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727A9CA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4D8000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D85927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31EC8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1B844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02AE686B"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77E8956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30B97E8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single" w:sz="4" w:space="0" w:color="auto"/>
              <w:left w:val="nil"/>
              <w:bottom w:val="single" w:sz="4" w:space="0" w:color="auto"/>
              <w:right w:val="single" w:sz="4" w:space="0" w:color="auto"/>
            </w:tcBorders>
            <w:noWrap/>
            <w:vAlign w:val="center"/>
            <w:hideMark/>
          </w:tcPr>
          <w:p w14:paraId="573791E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single" w:sz="4" w:space="0" w:color="auto"/>
              <w:left w:val="nil"/>
              <w:bottom w:val="single" w:sz="4" w:space="0" w:color="auto"/>
              <w:right w:val="single" w:sz="4" w:space="0" w:color="auto"/>
            </w:tcBorders>
            <w:vAlign w:val="center"/>
            <w:hideMark/>
          </w:tcPr>
          <w:p w14:paraId="09E51FB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single" w:sz="4" w:space="0" w:color="auto"/>
              <w:left w:val="nil"/>
              <w:bottom w:val="single" w:sz="4" w:space="0" w:color="auto"/>
              <w:right w:val="single" w:sz="4" w:space="0" w:color="auto"/>
            </w:tcBorders>
            <w:vAlign w:val="center"/>
            <w:hideMark/>
          </w:tcPr>
          <w:p w14:paraId="35FF60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C4338F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34B85C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59015B"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895F1E1"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B6CF4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2DF9CD7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634C6DFA"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0623F38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6057CB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9EE612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9112EA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63381D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CBE21C"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7AAE3E2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0992A9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5A71ACF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E486C"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B8E2B0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816A93B"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6866FA8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1A6BCF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04ABAC4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8FD6FF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DBC615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855314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65D5B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69CADAD"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3BF952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C8A6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27B58B7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AB4AD7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006EDE5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216B7A2"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7508A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7DA37E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79A08D3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F57269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D7048F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07AD25D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890B25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2385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C8F774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6DFA5D3"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2CE987F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612C3D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8EEC04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543D9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CCB87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0FA1C13"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8C8347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928251"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369E2E4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D620CE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659582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3B7D7AC"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ED9B4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F0172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4613EB8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407ABC"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15B1311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B56BC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4FF4165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20912A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11D090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3DDA8FE"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2B5033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484857"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10C0DC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79021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2B5185F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18E469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A36656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709523" w14:textId="77777777" w:rsidTr="00C649CB">
        <w:trPr>
          <w:trHeight w:val="270"/>
        </w:trPr>
        <w:tc>
          <w:tcPr>
            <w:tcW w:w="1433" w:type="dxa"/>
            <w:tcBorders>
              <w:top w:val="nil"/>
              <w:left w:val="single" w:sz="4" w:space="0" w:color="auto"/>
              <w:bottom w:val="nil"/>
              <w:right w:val="single" w:sz="4" w:space="0" w:color="auto"/>
            </w:tcBorders>
            <w:vAlign w:val="center"/>
            <w:hideMark/>
          </w:tcPr>
          <w:p w14:paraId="39A8DA23"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1DC53D98"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2D8B1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E235D48"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DBE6D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D73C3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D2B0B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C36F6D" w14:textId="77777777" w:rsidTr="00C649CB">
        <w:trPr>
          <w:trHeight w:val="270"/>
        </w:trPr>
        <w:tc>
          <w:tcPr>
            <w:tcW w:w="1433" w:type="dxa"/>
            <w:tcBorders>
              <w:top w:val="nil"/>
              <w:left w:val="single" w:sz="4" w:space="0" w:color="auto"/>
              <w:bottom w:val="nil"/>
              <w:right w:val="single" w:sz="4" w:space="0" w:color="auto"/>
            </w:tcBorders>
            <w:vAlign w:val="center"/>
          </w:tcPr>
          <w:p w14:paraId="55161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4B35CD1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A0A8C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1BD08D5"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3C08904C"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F9480F0"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6F233C0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BDC1E7" w14:textId="77777777" w:rsidTr="00C649CB">
        <w:trPr>
          <w:trHeight w:val="270"/>
        </w:trPr>
        <w:tc>
          <w:tcPr>
            <w:tcW w:w="1433" w:type="dxa"/>
            <w:tcBorders>
              <w:top w:val="nil"/>
              <w:left w:val="single" w:sz="4" w:space="0" w:color="auto"/>
              <w:bottom w:val="nil"/>
              <w:right w:val="single" w:sz="4" w:space="0" w:color="auto"/>
            </w:tcBorders>
            <w:vAlign w:val="center"/>
          </w:tcPr>
          <w:p w14:paraId="25968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1A7E4FB5"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AC48AD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1108F16"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534E256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7FE5F5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49BCA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AFCD928"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65C47D8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3E10903D"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1C7A591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CB89489"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2702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39F1F9D"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A8C7F5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EEF08A9"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0123BD1C"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531A8C19"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C7D8C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7F1664"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18ADA2A"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6E03CF2"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38EF8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2B67F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32C20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E0DD5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3397BCC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F32E3C8"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3E594B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02AA5BB5"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5C8CF1F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6B3EEA"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A3FB03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85901A2"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9A065C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6DCA3B"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3F3F6CD"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14FE73E"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51672E6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18806B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35984A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41E47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6E56F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ECF72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FD1925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5E8F0D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646C80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B5EC638"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A76F6B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0E2DE6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A7C250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7A4B20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44E19B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33C9E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078DF0E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EB0A1F"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DE7546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9E734D"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3FBA101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0070D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99A0F3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646B94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23E9BC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AA00A0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01EFFF2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C8EB3"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359B5BD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41E5C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3BC908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68B3C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0DC5DC4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47FFD96"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8AD628B"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5EAA4ABB"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4601D8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4FE612E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single" w:sz="4" w:space="0" w:color="auto"/>
              <w:left w:val="nil"/>
              <w:bottom w:val="single" w:sz="4" w:space="0" w:color="auto"/>
              <w:right w:val="single" w:sz="4" w:space="0" w:color="auto"/>
            </w:tcBorders>
            <w:noWrap/>
            <w:vAlign w:val="center"/>
            <w:hideMark/>
          </w:tcPr>
          <w:p w14:paraId="486FDBC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single" w:sz="4" w:space="0" w:color="auto"/>
              <w:left w:val="nil"/>
              <w:bottom w:val="single" w:sz="4" w:space="0" w:color="auto"/>
              <w:right w:val="single" w:sz="4" w:space="0" w:color="auto"/>
            </w:tcBorders>
            <w:vAlign w:val="center"/>
            <w:hideMark/>
          </w:tcPr>
          <w:p w14:paraId="064EE2B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single" w:sz="4" w:space="0" w:color="auto"/>
              <w:left w:val="nil"/>
              <w:bottom w:val="single" w:sz="4" w:space="0" w:color="auto"/>
              <w:right w:val="single" w:sz="4" w:space="0" w:color="auto"/>
            </w:tcBorders>
            <w:vAlign w:val="center"/>
            <w:hideMark/>
          </w:tcPr>
          <w:p w14:paraId="1B5C71A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C471D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D3043F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AD8C0B"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FE245F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6A2982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46B4DDF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3B47B5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5DEB8E7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77A72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B5061C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C4083A"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C7C79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4E1A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056C313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2A813FF"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513E66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BCA7EEE"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F869E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7EF2C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23339F2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E6E124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2FC02FF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AFC1DF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515AE3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2F71E41"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274345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F090389"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7D98A5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F9E0BB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D33737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9E0B6B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CCDEC8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9CB4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D50741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2824CF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BCFFC9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1B258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7D7B3D4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BEA9E1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72BFB55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CA825C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9C49F7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72738DC"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6BCF7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A60C6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0DBCAFE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1AB49B5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DB8267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808DA4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9BE23E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732763"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2BAC0BB"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1808F8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5C0E7CA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32D16B1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7050E7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C9ED8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56AA909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7AA110"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4381CE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D585D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4B7B953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F1752B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CCD0F2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E5142"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AAA490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1BF99F6"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E8240B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FA92B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78DB3A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0D55319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85D219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445D7D"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6E01BA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E92BFB9"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6ED1EA0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60D10B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E4769F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4B8092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33433B3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615D9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AC3657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178281"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01F682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FE265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7910C45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134A644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27F5C3B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561505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44FCF6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4D49E0D"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BC0275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B163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613E84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667BA0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445754E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3912B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154612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D1F70C0"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3A356B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62B5C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1BE370D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F6D167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559" w:type="dxa"/>
            <w:tcBorders>
              <w:top w:val="nil"/>
              <w:left w:val="nil"/>
              <w:bottom w:val="single" w:sz="4" w:space="0" w:color="auto"/>
              <w:right w:val="single" w:sz="4" w:space="0" w:color="auto"/>
            </w:tcBorders>
            <w:vAlign w:val="center"/>
            <w:hideMark/>
          </w:tcPr>
          <w:p w14:paraId="1703A0B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938E3" w14:textId="77777777" w:rsidTr="00C649CB">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8F39CB"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lastRenderedPageBreak/>
              <w:t>Note 1:</w:t>
            </w:r>
            <w:r>
              <w:rPr>
                <w:rFonts w:ascii="Arial" w:hAnsi="Arial"/>
                <w:sz w:val="18"/>
                <w:lang w:eastAsia="en-GB"/>
              </w:rPr>
              <w:tab/>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62A8CF4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124B46A"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over all supported FR2 bands as defined in clause 6.2.1.1.3.3</w:t>
            </w:r>
            <w:r>
              <w:rPr>
                <w:rFonts w:ascii="Arial" w:hAnsi="Arial"/>
                <w:sz w:val="18"/>
                <w:lang w:eastAsia="zh-CN"/>
              </w:rPr>
              <w:t>.</w:t>
            </w:r>
          </w:p>
          <w:p w14:paraId="782A040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5438589F" w14:textId="77777777" w:rsidR="00C649CB" w:rsidRDefault="00C649CB" w:rsidP="00C649CB">
      <w:pPr>
        <w:rPr>
          <w:rFonts w:asciiTheme="minorHAnsi" w:eastAsiaTheme="minorHAnsi" w:hAnsiTheme="minorHAnsi" w:cstheme="minorBidi"/>
          <w:sz w:val="22"/>
          <w:szCs w:val="22"/>
          <w:lang w:val="en-US"/>
        </w:rPr>
      </w:pPr>
    </w:p>
    <w:p w14:paraId="10ACA4DB" w14:textId="77777777" w:rsidR="00C649CB" w:rsidRDefault="00C649CB" w:rsidP="00C649CB">
      <w:pPr>
        <w:pStyle w:val="TH"/>
        <w:rPr>
          <w:lang w:eastAsia="zh-CN"/>
        </w:rPr>
      </w:pPr>
      <w:r>
        <w:t>Table 6.2.2_1.</w:t>
      </w:r>
      <w:r>
        <w:rPr>
          <w:lang w:eastAsia="zh-CN"/>
        </w:rPr>
        <w:t>5</w:t>
      </w:r>
      <w:r>
        <w:t>-2: UE Power Class test requirements</w:t>
      </w:r>
      <w:r>
        <w:rPr>
          <w:lang w:eastAsia="zh-CN"/>
        </w:rPr>
        <w:t xml:space="preserve"> </w:t>
      </w:r>
      <w:r>
        <w:t>for Power Class 3</w:t>
      </w:r>
      <w:r>
        <w:rPr>
          <w:lang w:eastAsia="zh-CN"/>
        </w:rPr>
        <w:t xml:space="preserve"> (</w:t>
      </w:r>
      <w:r>
        <w:t>n2</w:t>
      </w:r>
      <w:r>
        <w:rPr>
          <w:lang w:eastAsia="zh-CN"/>
        </w:rPr>
        <w:t>60)</w:t>
      </w:r>
    </w:p>
    <w:tbl>
      <w:tblPr>
        <w:tblW w:w="9510" w:type="dxa"/>
        <w:tblInd w:w="93" w:type="dxa"/>
        <w:tblLayout w:type="fixed"/>
        <w:tblLook w:val="04A0" w:firstRow="1" w:lastRow="0" w:firstColumn="1" w:lastColumn="0" w:noHBand="0" w:noVBand="1"/>
      </w:tblPr>
      <w:tblGrid>
        <w:gridCol w:w="1432"/>
        <w:gridCol w:w="795"/>
        <w:gridCol w:w="1189"/>
        <w:gridCol w:w="1134"/>
        <w:gridCol w:w="1134"/>
        <w:gridCol w:w="1984"/>
        <w:gridCol w:w="1842"/>
      </w:tblGrid>
      <w:tr w:rsidR="00C649CB" w14:paraId="795F3B24"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4A3D17E9"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4CB21E2"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FDFA595"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61E00DBC" w14:textId="77777777" w:rsidR="00C649CB" w:rsidRDefault="00C649CB">
            <w:pPr>
              <w:keepNext/>
              <w:keepLines/>
              <w:spacing w:after="0"/>
              <w:jc w:val="center"/>
              <w:rPr>
                <w:rFonts w:ascii="Arial" w:hAnsi="Arial"/>
                <w:b/>
                <w:sz w:val="18"/>
                <w:lang w:eastAsia="zh-CN"/>
              </w:rPr>
            </w:pPr>
            <w:proofErr w:type="spellStart"/>
            <w:proofErr w:type="gramStart"/>
            <w:r>
              <w:rPr>
                <w:rFonts w:ascii="Arial" w:hAnsi="Arial"/>
                <w:b/>
                <w:sz w:val="18"/>
                <w:lang w:eastAsia="en-GB"/>
              </w:rPr>
              <w:t>MPR</w:t>
            </w:r>
            <w:r>
              <w:rPr>
                <w:rFonts w:ascii="Arial" w:hAnsi="Arial"/>
                <w:b/>
                <w:sz w:val="18"/>
                <w:vertAlign w:val="subscript"/>
                <w:lang w:eastAsia="en-GB"/>
              </w:rPr>
              <w:t>f,c</w:t>
            </w:r>
            <w:proofErr w:type="spellEnd"/>
            <w:proofErr w:type="gramEnd"/>
          </w:p>
        </w:tc>
        <w:tc>
          <w:tcPr>
            <w:tcW w:w="1134" w:type="dxa"/>
            <w:tcBorders>
              <w:top w:val="single" w:sz="4" w:space="0" w:color="auto"/>
              <w:left w:val="nil"/>
              <w:bottom w:val="single" w:sz="4" w:space="0" w:color="auto"/>
              <w:right w:val="single" w:sz="4" w:space="0" w:color="auto"/>
            </w:tcBorders>
            <w:vAlign w:val="center"/>
            <w:hideMark/>
          </w:tcPr>
          <w:p w14:paraId="6B7BBF82"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proofErr w:type="gramStart"/>
            <w:r>
              <w:rPr>
                <w:rFonts w:ascii="Arial" w:hAnsi="Arial"/>
                <w:b/>
                <w:sz w:val="18"/>
                <w:lang w:eastAsia="en-GB"/>
              </w:rPr>
              <w:t>MPR</w:t>
            </w:r>
            <w:r>
              <w:rPr>
                <w:rFonts w:ascii="Arial" w:hAnsi="Arial"/>
                <w:b/>
                <w:sz w:val="18"/>
                <w:vertAlign w:val="subscript"/>
                <w:lang w:eastAsia="en-GB"/>
              </w:rPr>
              <w:t>f,c</w:t>
            </w:r>
            <w:proofErr w:type="spellEnd"/>
            <w:proofErr w:type="gram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056ED2BE"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079787E3"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vAlign w:val="center"/>
            <w:hideMark/>
          </w:tcPr>
          <w:p w14:paraId="5B44C02B"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8D0E01"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67A2E59C"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556CBACE"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47474BE0"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5369E7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6985F4"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4A44DC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EC156D7"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A2D51A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5C1AFAF"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F4F7F5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7D60FF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304AD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B392C3"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9122453"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080843B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4019B8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AB2E8DC"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27D8A6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32F28D"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E8FC4FF"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851FD6"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5A232D3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28B1E2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E0FAED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2C5C20C" w14:textId="77777777" w:rsidTr="00C649CB">
        <w:trPr>
          <w:trHeight w:val="270"/>
        </w:trPr>
        <w:tc>
          <w:tcPr>
            <w:tcW w:w="9513" w:type="dxa"/>
            <w:vMerge/>
            <w:tcBorders>
              <w:top w:val="nil"/>
              <w:left w:val="single" w:sz="4" w:space="0" w:color="auto"/>
              <w:bottom w:val="nil"/>
              <w:right w:val="single" w:sz="4" w:space="0" w:color="auto"/>
            </w:tcBorders>
            <w:vAlign w:val="center"/>
            <w:hideMark/>
          </w:tcPr>
          <w:p w14:paraId="7C9C24D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D3E8C6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339BF5F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137322A"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D8C224A"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40C5118"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78FCD5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FDD4DF9" w14:textId="77777777" w:rsidTr="00C649CB">
        <w:trPr>
          <w:trHeight w:val="270"/>
        </w:trPr>
        <w:tc>
          <w:tcPr>
            <w:tcW w:w="1433" w:type="dxa"/>
            <w:tcBorders>
              <w:top w:val="nil"/>
              <w:left w:val="single" w:sz="4" w:space="0" w:color="auto"/>
              <w:bottom w:val="nil"/>
              <w:right w:val="single" w:sz="4" w:space="0" w:color="auto"/>
            </w:tcBorders>
            <w:vAlign w:val="center"/>
          </w:tcPr>
          <w:p w14:paraId="07B223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811301F"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66FEC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EDB6E21"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1CA7AE"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D5980D2"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DAFE47D"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26AB793" w14:textId="77777777" w:rsidTr="00C649CB">
        <w:trPr>
          <w:trHeight w:val="270"/>
        </w:trPr>
        <w:tc>
          <w:tcPr>
            <w:tcW w:w="1433" w:type="dxa"/>
            <w:tcBorders>
              <w:top w:val="nil"/>
              <w:left w:val="single" w:sz="4" w:space="0" w:color="auto"/>
              <w:bottom w:val="nil"/>
              <w:right w:val="single" w:sz="4" w:space="0" w:color="auto"/>
            </w:tcBorders>
            <w:vAlign w:val="center"/>
          </w:tcPr>
          <w:p w14:paraId="68053CFF"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C01E013" w14:textId="77777777" w:rsidR="00C649CB" w:rsidRDefault="00C649CB">
            <w:pPr>
              <w:keepNext/>
              <w:keepLines/>
              <w:spacing w:after="0"/>
              <w:jc w:val="center"/>
              <w:rPr>
                <w:rFonts w:ascii="Arial" w:hAnsi="Arial"/>
                <w:sz w:val="18"/>
                <w:lang w:eastAsia="en-GB"/>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EFDFF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514A956A"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552E3B7"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47F6C603"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1173575"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3CC6C62" w14:textId="77777777" w:rsidTr="00C649CB">
        <w:trPr>
          <w:trHeight w:val="270"/>
        </w:trPr>
        <w:tc>
          <w:tcPr>
            <w:tcW w:w="1433" w:type="dxa"/>
            <w:tcBorders>
              <w:top w:val="nil"/>
              <w:left w:val="single" w:sz="4" w:space="0" w:color="auto"/>
              <w:bottom w:val="nil"/>
              <w:right w:val="single" w:sz="4" w:space="0" w:color="auto"/>
            </w:tcBorders>
            <w:vAlign w:val="center"/>
          </w:tcPr>
          <w:p w14:paraId="631155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B127373"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E3C310"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5BF372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B45E4A"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992056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1E686C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72A2E74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3466D66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3AF47E"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8C27AE3"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17F12CA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1A4A1859"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794CB7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24EC33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B278C7B"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E9026CC"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hideMark/>
          </w:tcPr>
          <w:p w14:paraId="2B2D585F"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05A3FC8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1B432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53EBD18F"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8D3432D"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BC4E23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42887AE"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7453A8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E4145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59ECC3F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25BDD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21F06095"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DB603A1"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AB6069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8587AC"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1EA057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E06540"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098F28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69C672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92DBFA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B1F27FD"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54DDF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0C443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8B2C9D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F54C5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267E714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BCCC287"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594F9A0C"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5DD59281"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5623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C0D047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5A23D2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2254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7F2D73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DAE497E"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246108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04F42BBD"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63EA3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DA7AA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2A721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71B486A"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6CB6046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D444BB"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35D74E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635A99E2"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5CE56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831B5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3A0D51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C1E57"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C4A58D"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C100A0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0E5DBFD5"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3D9509A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99FF2C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36817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0AF1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CF16DD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1510AF0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1736B2"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619A29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2321220"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5EE560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9FB0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B5871B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104D2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B6BD35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2987198"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5D4ADA1D"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1B9E7B28"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9E7613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45F765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46F6F1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06A140"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364D57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E5D0494"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318578E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687C3FA2"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1A2248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98178A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D4B4BF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6CADDA55"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649DD10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15691E50"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noWrap/>
            <w:vAlign w:val="center"/>
            <w:hideMark/>
          </w:tcPr>
          <w:p w14:paraId="7CBCA6F2"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vAlign w:val="center"/>
            <w:hideMark/>
          </w:tcPr>
          <w:p w14:paraId="6C5D817B"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single" w:sz="4" w:space="0" w:color="auto"/>
              <w:left w:val="nil"/>
              <w:bottom w:val="single" w:sz="4" w:space="0" w:color="auto"/>
              <w:right w:val="single" w:sz="4" w:space="0" w:color="auto"/>
            </w:tcBorders>
            <w:vAlign w:val="center"/>
            <w:hideMark/>
          </w:tcPr>
          <w:p w14:paraId="5A3D375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A9E78F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6FE42E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35AA15F"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6ED653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C50050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14DDE3E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F7C6F75"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3CC95E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EBA9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C932C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2DF129"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E896C9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916B2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46D4FCF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73F981EB"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45FA0DA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EC860E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FC10D3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C2511B5"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25252A0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CAA0F2"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018D193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D0C25E6"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616ABC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F50AB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83B106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F0407E"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47E6E0C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4A760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69DEF4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3F1A52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85996A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DA6FF2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A9C39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C0290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2BF3CB5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2CC867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3B509153"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CE3F92B"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0DA9C3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57220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A9694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CF4B81"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74908E3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8ACEBE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E417C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56FF81D"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38E68C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0447476"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EC1C1D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36E1CC"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5681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6292BA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647BDE1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F04C676"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53EAB7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F31D280"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D3474F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077CDA5"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4F1917B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0AFD37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444FA1F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E04791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4CA709D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4C161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5655E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E09096"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5E179CD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AE8AF7C"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5BA0F78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94584F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B0B8A3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C40CC8" w14:textId="77777777" w:rsidTr="00C649CB">
        <w:trPr>
          <w:trHeight w:val="270"/>
        </w:trPr>
        <w:tc>
          <w:tcPr>
            <w:tcW w:w="1433" w:type="dxa"/>
            <w:tcBorders>
              <w:top w:val="nil"/>
              <w:left w:val="single" w:sz="4" w:space="0" w:color="auto"/>
              <w:bottom w:val="nil"/>
              <w:right w:val="single" w:sz="4" w:space="0" w:color="auto"/>
            </w:tcBorders>
            <w:vAlign w:val="center"/>
            <w:hideMark/>
          </w:tcPr>
          <w:p w14:paraId="19B5151A"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52F75711"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75D4121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63C72AA3"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ABB9C3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A658EA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51E62E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51CEC7D" w14:textId="77777777" w:rsidTr="00C649CB">
        <w:trPr>
          <w:trHeight w:val="270"/>
        </w:trPr>
        <w:tc>
          <w:tcPr>
            <w:tcW w:w="1433" w:type="dxa"/>
            <w:tcBorders>
              <w:top w:val="nil"/>
              <w:left w:val="single" w:sz="4" w:space="0" w:color="auto"/>
              <w:bottom w:val="nil"/>
              <w:right w:val="single" w:sz="4" w:space="0" w:color="auto"/>
            </w:tcBorders>
            <w:vAlign w:val="center"/>
          </w:tcPr>
          <w:p w14:paraId="512B339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167070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884F227"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F4AA9DF"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E639DEF"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EAED66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465168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8F8E2C7" w14:textId="77777777" w:rsidTr="00C649CB">
        <w:trPr>
          <w:trHeight w:val="270"/>
        </w:trPr>
        <w:tc>
          <w:tcPr>
            <w:tcW w:w="1433" w:type="dxa"/>
            <w:tcBorders>
              <w:top w:val="nil"/>
              <w:left w:val="single" w:sz="4" w:space="0" w:color="auto"/>
              <w:bottom w:val="nil"/>
              <w:right w:val="single" w:sz="4" w:space="0" w:color="auto"/>
            </w:tcBorders>
            <w:vAlign w:val="center"/>
          </w:tcPr>
          <w:p w14:paraId="51A955E5"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510DE7"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088F3D59"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7A313E6B"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E348CD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10B618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3CA960F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3D35EB75"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0F20D55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79A55DC4"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580B2F5F"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025436D"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98865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667687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82060FE"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FF7CCB2"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5896B2A8"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2850B7FD"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BAF406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D465A9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F0DAB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6A6E59C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6784B9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D9D8B3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074AC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7066F8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7CF1DA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55BF4C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CA3E0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B95952"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1A47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199A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FF1D14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F79CDD"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3849A9F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D0A674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292D5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DBD49E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51CA1BC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16BE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DB6DE5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7BF43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D53ADB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E3BAB2F"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4222E6E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018BBA"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65A4DE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69C03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29812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B47D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04A00E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B524C83"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6F4E069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F5EE5BC"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6A016E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B12F18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A2BD15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E0BF017"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2B06A6C1"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38127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728CBE6"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332315A4"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401FB4F"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05776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0C863C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A837FD"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0A7899F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FB73CEC"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43A9104D"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47E33E14"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3D1528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7E87CA7"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5EAA97"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28C34CC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67664EA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5AE54CD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noWrap/>
            <w:vAlign w:val="center"/>
            <w:hideMark/>
          </w:tcPr>
          <w:p w14:paraId="29C2AA7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vAlign w:val="center"/>
            <w:hideMark/>
          </w:tcPr>
          <w:p w14:paraId="2C11FAC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single" w:sz="4" w:space="0" w:color="auto"/>
              <w:left w:val="nil"/>
              <w:bottom w:val="single" w:sz="4" w:space="0" w:color="auto"/>
              <w:right w:val="single" w:sz="4" w:space="0" w:color="auto"/>
            </w:tcBorders>
            <w:vAlign w:val="center"/>
            <w:hideMark/>
          </w:tcPr>
          <w:p w14:paraId="48CDBD6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04430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D02D0C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01078C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2F52D6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2DB7F1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19A879F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F5B8E6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672326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BD1E0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C8B4F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786641C"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39BB4962"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0FB0BD1"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1A013B40"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C4AD66C"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E10D4B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7D72F8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03629E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8F1FBE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5658975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FB3C692"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4ED58536"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0644EF7"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53365E9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16D406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548219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B3E8BBA"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29835CE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F8FC6FC"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39D18CC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713C42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C59F088"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D76B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74BEB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697AB08"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038917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D5AD2D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057A44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D4507CA"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C48905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6B7676B"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130946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BAE0A2"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F4861D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6DD8D4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5C80D9E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633F384"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211FA2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63FF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50729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DF0E9B"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2E40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08C2F3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FCD7E7"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AF3A14C"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F7F951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F2159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355170B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05E62AB"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0FFBFE7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15D9B28"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0F16206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5EE5E536"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349721A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61B197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336E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33DDA8"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6CB423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EB8C739"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61BF9DD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F17FE0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267A1F9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A53DFB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8AD68E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9E9BB2"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42C7C87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5625E0B"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29BE732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A55ABD8"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13AE21D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DB292CF"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EBA16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40FF75E"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5391B1B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75C31F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46F4D0AE"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8F66CCB"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60B86975"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5AB5F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6B6D8D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AA123E"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A8A8F5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0A9ED0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11F5DE2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2058977A"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01B7D45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990F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7045D9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D87B5FC"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0A5D841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0A0ACBC"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6F0F8E5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2D4D54F"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gramEnd"/>
          </w:p>
        </w:tc>
        <w:tc>
          <w:tcPr>
            <w:tcW w:w="1843" w:type="dxa"/>
            <w:tcBorders>
              <w:top w:val="nil"/>
              <w:left w:val="nil"/>
              <w:bottom w:val="single" w:sz="4" w:space="0" w:color="auto"/>
              <w:right w:val="single" w:sz="4" w:space="0" w:color="auto"/>
            </w:tcBorders>
            <w:vAlign w:val="center"/>
            <w:hideMark/>
          </w:tcPr>
          <w:p w14:paraId="7A07FD9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5FF35A3" w14:textId="77777777" w:rsidTr="00C649CB">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DE92D4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057C0D5D"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3195E3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over all supported FR2 bands as defined in clause 6.2.1.1.3.3</w:t>
            </w:r>
            <w:r>
              <w:rPr>
                <w:rFonts w:ascii="Arial" w:hAnsi="Arial"/>
                <w:sz w:val="18"/>
                <w:lang w:eastAsia="zh-CN"/>
              </w:rPr>
              <w:t>.</w:t>
            </w:r>
          </w:p>
          <w:p w14:paraId="7F4004A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w:t>
            </w:r>
            <w:proofErr w:type="gramStart"/>
            <w:r>
              <w:rPr>
                <w:rFonts w:ascii="Arial" w:hAnsi="Arial"/>
                <w:sz w:val="18"/>
                <w:lang w:eastAsia="en-GB"/>
              </w:rPr>
              <w:t>MB</w:t>
            </w:r>
            <w:r>
              <w:rPr>
                <w:rFonts w:ascii="Arial" w:hAnsi="Arial"/>
                <w:sz w:val="18"/>
                <w:vertAlign w:val="subscript"/>
                <w:lang w:eastAsia="en-GB"/>
              </w:rPr>
              <w:t>P,n</w:t>
            </w:r>
            <w:proofErr w:type="spellEnd"/>
            <w:proofErr w:type="gram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3AB99D2F" w14:textId="77777777" w:rsidR="00C649CB" w:rsidRDefault="00C649CB" w:rsidP="00C649CB">
      <w:pPr>
        <w:rPr>
          <w:rFonts w:asciiTheme="minorHAnsi" w:eastAsiaTheme="minorHAnsi" w:hAnsiTheme="minorHAnsi" w:cstheme="minorBidi"/>
          <w:sz w:val="22"/>
          <w:szCs w:val="22"/>
          <w:lang w:val="en-US" w:eastAsia="zh-CN"/>
        </w:rPr>
      </w:pPr>
    </w:p>
    <w:p w14:paraId="7DCFEE49" w14:textId="77777777" w:rsidR="00C649CB" w:rsidRDefault="00C649CB" w:rsidP="00C649CB">
      <w:pPr>
        <w:pStyle w:val="TH"/>
      </w:pPr>
      <w:r>
        <w:t>Table 6.2.2_1.</w:t>
      </w:r>
      <w:r>
        <w:rPr>
          <w:lang w:eastAsia="zh-CN"/>
        </w:rPr>
        <w:t>5</w:t>
      </w:r>
      <w:r>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49CB" w14:paraId="31794F79"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F55B09" w14:textId="77777777" w:rsidR="00C649CB" w:rsidRDefault="00C649CB">
            <w:pPr>
              <w:keepNext/>
              <w:keepLines/>
              <w:spacing w:after="0"/>
              <w:jc w:val="center"/>
              <w:rPr>
                <w:rFonts w:ascii="Arial" w:hAnsi="Arial"/>
                <w:b/>
                <w:sz w:val="18"/>
                <w:lang w:eastAsia="ja-JP"/>
              </w:rPr>
            </w:pPr>
            <w:r>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22D21" w14:textId="77777777" w:rsidR="00C649CB" w:rsidRDefault="00C649CB">
            <w:pPr>
              <w:keepNext/>
              <w:keepLines/>
              <w:spacing w:after="0"/>
              <w:jc w:val="center"/>
              <w:rPr>
                <w:rFonts w:ascii="Arial" w:hAnsi="Arial"/>
                <w:b/>
                <w:sz w:val="18"/>
                <w:lang w:eastAsia="en-GB"/>
              </w:rPr>
            </w:pPr>
            <w:r>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D7A220E" w14:textId="77777777" w:rsidR="00C649CB" w:rsidRDefault="00C649CB">
            <w:pPr>
              <w:keepNext/>
              <w:keepLines/>
              <w:spacing w:after="0"/>
              <w:jc w:val="center"/>
              <w:rPr>
                <w:rFonts w:ascii="Arial" w:hAnsi="Arial"/>
                <w:b/>
                <w:sz w:val="18"/>
                <w:lang w:eastAsia="ja-JP"/>
              </w:rPr>
            </w:pPr>
            <w:r>
              <w:rPr>
                <w:rFonts w:ascii="Arial" w:hAnsi="Arial"/>
                <w:b/>
                <w:sz w:val="18"/>
                <w:lang w:eastAsia="ja-JP"/>
              </w:rPr>
              <w:t>FR2b</w:t>
            </w:r>
          </w:p>
        </w:tc>
      </w:tr>
      <w:tr w:rsidR="00C649CB" w14:paraId="7FCC11BA"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EAAD60" w14:textId="77777777" w:rsidR="00C649CB" w:rsidRDefault="00C649CB">
            <w:pPr>
              <w:keepNext/>
              <w:keepLines/>
              <w:spacing w:after="0"/>
              <w:jc w:val="center"/>
              <w:rPr>
                <w:rFonts w:ascii="Arial" w:hAnsi="Arial"/>
                <w:sz w:val="18"/>
                <w:lang w:eastAsia="ja-JP"/>
              </w:rPr>
            </w:pPr>
            <w:r>
              <w:rPr>
                <w:rFonts w:ascii="Arial" w:hAnsi="Arial"/>
                <w:sz w:val="18"/>
                <w:lang w:eastAsia="ja-JP"/>
              </w:rPr>
              <w:t xml:space="preserve">Max device size </w:t>
            </w:r>
            <w:r>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09FC3D"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hideMark/>
          </w:tcPr>
          <w:p w14:paraId="051E8B21"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r>
    </w:tbl>
    <w:p w14:paraId="52D11B3C" w14:textId="77777777" w:rsidR="00C649CB" w:rsidRDefault="00C649CB" w:rsidP="00C649CB">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CC87" w14:textId="77777777" w:rsidR="004B0404" w:rsidRDefault="004B0404">
      <w:r>
        <w:separator/>
      </w:r>
    </w:p>
  </w:endnote>
  <w:endnote w:type="continuationSeparator" w:id="0">
    <w:p w14:paraId="6962CDDE" w14:textId="77777777" w:rsidR="004B0404" w:rsidRDefault="004B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A7A1" w14:textId="77777777" w:rsidR="004B0404" w:rsidRDefault="004B0404">
      <w:r>
        <w:separator/>
      </w:r>
    </w:p>
  </w:footnote>
  <w:footnote w:type="continuationSeparator" w:id="0">
    <w:p w14:paraId="7296752D" w14:textId="77777777" w:rsidR="004B0404" w:rsidRDefault="004B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4B7B1D"/>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34A048F"/>
    <w:multiLevelType w:val="hybridMultilevel"/>
    <w:tmpl w:val="F4561E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10A8D"/>
    <w:multiLevelType w:val="hybridMultilevel"/>
    <w:tmpl w:val="79F64A5A"/>
    <w:styleLink w:val="SGS111"/>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29"/>
  </w:num>
  <w:num w:numId="3">
    <w:abstractNumId w:val="3"/>
  </w:num>
  <w:num w:numId="4">
    <w:abstractNumId w:val="16"/>
  </w:num>
  <w:num w:numId="5">
    <w:abstractNumId w:val="12"/>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3"/>
  </w:num>
  <w:num w:numId="13">
    <w:abstractNumId w:val="14"/>
  </w:num>
  <w:num w:numId="14">
    <w:abstractNumId w:val="10"/>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25"/>
  </w:num>
  <w:num w:numId="26">
    <w:abstractNumId w:val="1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9"/>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0"/>
  </w:num>
  <w:num w:numId="36">
    <w:abstractNumId w:val="31"/>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num>
  <w:num w:numId="41">
    <w:abstractNumId w:val="0"/>
    <w:lvlOverride w:ilvl="0">
      <w:startOverride w:val="1"/>
    </w:lvlOverride>
  </w:num>
  <w:num w:numId="42">
    <w:abstractNumId w:val="6"/>
  </w:num>
  <w:num w:numId="43">
    <w:abstractNumId w:val="32"/>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5"/>
  </w:num>
  <w:num w:numId="47">
    <w:abstractNumId w:val="19"/>
  </w:num>
  <w:num w:numId="48">
    <w:abstractNumId w:val="2"/>
  </w:num>
  <w:num w:numId="49">
    <w:abstractNumId w:val="5"/>
  </w:num>
  <w:num w:numId="50">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5183"/>
    <w:rsid w:val="000168A3"/>
    <w:rsid w:val="00022E4A"/>
    <w:rsid w:val="00042813"/>
    <w:rsid w:val="00063CE9"/>
    <w:rsid w:val="00066426"/>
    <w:rsid w:val="000667E6"/>
    <w:rsid w:val="00071589"/>
    <w:rsid w:val="00073783"/>
    <w:rsid w:val="00075261"/>
    <w:rsid w:val="000752F8"/>
    <w:rsid w:val="000925F1"/>
    <w:rsid w:val="000A4308"/>
    <w:rsid w:val="000A6394"/>
    <w:rsid w:val="000B5D77"/>
    <w:rsid w:val="000B7F70"/>
    <w:rsid w:val="000B7FED"/>
    <w:rsid w:val="000C038A"/>
    <w:rsid w:val="000C6598"/>
    <w:rsid w:val="000D44B3"/>
    <w:rsid w:val="000D57DA"/>
    <w:rsid w:val="000E3FB8"/>
    <w:rsid w:val="000F1443"/>
    <w:rsid w:val="000F16B1"/>
    <w:rsid w:val="000F4F87"/>
    <w:rsid w:val="00110ABA"/>
    <w:rsid w:val="001153CC"/>
    <w:rsid w:val="00125C3A"/>
    <w:rsid w:val="00126EDC"/>
    <w:rsid w:val="00141024"/>
    <w:rsid w:val="00145D43"/>
    <w:rsid w:val="0015085F"/>
    <w:rsid w:val="00152ED8"/>
    <w:rsid w:val="00163E16"/>
    <w:rsid w:val="00167ABA"/>
    <w:rsid w:val="0017251A"/>
    <w:rsid w:val="00192C46"/>
    <w:rsid w:val="00197436"/>
    <w:rsid w:val="001A08B3"/>
    <w:rsid w:val="001A2CA0"/>
    <w:rsid w:val="001A7B60"/>
    <w:rsid w:val="001B05F9"/>
    <w:rsid w:val="001B073D"/>
    <w:rsid w:val="001B1E73"/>
    <w:rsid w:val="001B52F0"/>
    <w:rsid w:val="001B7A65"/>
    <w:rsid w:val="001C1990"/>
    <w:rsid w:val="001C1DE2"/>
    <w:rsid w:val="001C78F0"/>
    <w:rsid w:val="001E41F3"/>
    <w:rsid w:val="001F39CD"/>
    <w:rsid w:val="00202FAC"/>
    <w:rsid w:val="00206AC5"/>
    <w:rsid w:val="00225C87"/>
    <w:rsid w:val="00225E1B"/>
    <w:rsid w:val="00237C38"/>
    <w:rsid w:val="00243D08"/>
    <w:rsid w:val="00243EAD"/>
    <w:rsid w:val="0025395C"/>
    <w:rsid w:val="00257FD2"/>
    <w:rsid w:val="0026004D"/>
    <w:rsid w:val="00262A79"/>
    <w:rsid w:val="00262A81"/>
    <w:rsid w:val="0026308D"/>
    <w:rsid w:val="002640DD"/>
    <w:rsid w:val="002643B2"/>
    <w:rsid w:val="00275D12"/>
    <w:rsid w:val="002774BD"/>
    <w:rsid w:val="00284FEB"/>
    <w:rsid w:val="002860C4"/>
    <w:rsid w:val="0028665B"/>
    <w:rsid w:val="00291ACF"/>
    <w:rsid w:val="0029503B"/>
    <w:rsid w:val="002A325F"/>
    <w:rsid w:val="002B5741"/>
    <w:rsid w:val="002B655E"/>
    <w:rsid w:val="002C3A9A"/>
    <w:rsid w:val="002C6D26"/>
    <w:rsid w:val="002D5631"/>
    <w:rsid w:val="002E472E"/>
    <w:rsid w:val="002E6458"/>
    <w:rsid w:val="002E6F77"/>
    <w:rsid w:val="002F4CE3"/>
    <w:rsid w:val="002F7883"/>
    <w:rsid w:val="003044BC"/>
    <w:rsid w:val="00305409"/>
    <w:rsid w:val="00306B56"/>
    <w:rsid w:val="00316C9F"/>
    <w:rsid w:val="00323170"/>
    <w:rsid w:val="00331044"/>
    <w:rsid w:val="003359D1"/>
    <w:rsid w:val="00352220"/>
    <w:rsid w:val="0035230E"/>
    <w:rsid w:val="00353952"/>
    <w:rsid w:val="00355E21"/>
    <w:rsid w:val="003609EF"/>
    <w:rsid w:val="0036231A"/>
    <w:rsid w:val="00364597"/>
    <w:rsid w:val="00371071"/>
    <w:rsid w:val="00374DD4"/>
    <w:rsid w:val="00376721"/>
    <w:rsid w:val="003B2E98"/>
    <w:rsid w:val="003B7FA8"/>
    <w:rsid w:val="003C0885"/>
    <w:rsid w:val="003C7F43"/>
    <w:rsid w:val="003E08D9"/>
    <w:rsid w:val="003E1A36"/>
    <w:rsid w:val="004008BF"/>
    <w:rsid w:val="00406C7D"/>
    <w:rsid w:val="00410371"/>
    <w:rsid w:val="00423097"/>
    <w:rsid w:val="00424239"/>
    <w:rsid w:val="004242F1"/>
    <w:rsid w:val="00431111"/>
    <w:rsid w:val="00434544"/>
    <w:rsid w:val="0044680D"/>
    <w:rsid w:val="00460479"/>
    <w:rsid w:val="00465274"/>
    <w:rsid w:val="004653B0"/>
    <w:rsid w:val="00466406"/>
    <w:rsid w:val="004818E5"/>
    <w:rsid w:val="00482B71"/>
    <w:rsid w:val="0049560F"/>
    <w:rsid w:val="004A47C1"/>
    <w:rsid w:val="004A4AD1"/>
    <w:rsid w:val="004B0404"/>
    <w:rsid w:val="004B4D84"/>
    <w:rsid w:val="004B75B7"/>
    <w:rsid w:val="004D3AC4"/>
    <w:rsid w:val="004D6821"/>
    <w:rsid w:val="004F2FE4"/>
    <w:rsid w:val="004F4BAF"/>
    <w:rsid w:val="004F4E8D"/>
    <w:rsid w:val="00502CDB"/>
    <w:rsid w:val="0051580D"/>
    <w:rsid w:val="00525D03"/>
    <w:rsid w:val="00547111"/>
    <w:rsid w:val="005545D6"/>
    <w:rsid w:val="0056717F"/>
    <w:rsid w:val="005708F6"/>
    <w:rsid w:val="00572D91"/>
    <w:rsid w:val="00592D74"/>
    <w:rsid w:val="00597CF6"/>
    <w:rsid w:val="005A7FAF"/>
    <w:rsid w:val="005D0148"/>
    <w:rsid w:val="005D2D4F"/>
    <w:rsid w:val="005E2C44"/>
    <w:rsid w:val="005F139A"/>
    <w:rsid w:val="005F13AC"/>
    <w:rsid w:val="00601DE5"/>
    <w:rsid w:val="00612051"/>
    <w:rsid w:val="00613E45"/>
    <w:rsid w:val="00621188"/>
    <w:rsid w:val="006235CC"/>
    <w:rsid w:val="006257ED"/>
    <w:rsid w:val="00634F16"/>
    <w:rsid w:val="0064120B"/>
    <w:rsid w:val="00641377"/>
    <w:rsid w:val="00657774"/>
    <w:rsid w:val="00660100"/>
    <w:rsid w:val="00665C47"/>
    <w:rsid w:val="00695798"/>
    <w:rsid w:val="00695808"/>
    <w:rsid w:val="00696A98"/>
    <w:rsid w:val="006971D2"/>
    <w:rsid w:val="006B128F"/>
    <w:rsid w:val="006B46FB"/>
    <w:rsid w:val="006C0620"/>
    <w:rsid w:val="006C14CA"/>
    <w:rsid w:val="006D5E8B"/>
    <w:rsid w:val="006E0CA7"/>
    <w:rsid w:val="006E21FB"/>
    <w:rsid w:val="006E318B"/>
    <w:rsid w:val="006F2550"/>
    <w:rsid w:val="006F7969"/>
    <w:rsid w:val="00714BEA"/>
    <w:rsid w:val="007171F9"/>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1CCE"/>
    <w:rsid w:val="007F7259"/>
    <w:rsid w:val="00802B63"/>
    <w:rsid w:val="008040A8"/>
    <w:rsid w:val="008209EB"/>
    <w:rsid w:val="008279FA"/>
    <w:rsid w:val="008303F9"/>
    <w:rsid w:val="008412A9"/>
    <w:rsid w:val="00841A9D"/>
    <w:rsid w:val="00854459"/>
    <w:rsid w:val="00860A44"/>
    <w:rsid w:val="00861B72"/>
    <w:rsid w:val="008626E7"/>
    <w:rsid w:val="00870EE7"/>
    <w:rsid w:val="00886293"/>
    <w:rsid w:val="00886318"/>
    <w:rsid w:val="008863B9"/>
    <w:rsid w:val="0089685C"/>
    <w:rsid w:val="00896FD1"/>
    <w:rsid w:val="00897536"/>
    <w:rsid w:val="008A15BE"/>
    <w:rsid w:val="008A45A6"/>
    <w:rsid w:val="008A7133"/>
    <w:rsid w:val="008C73B6"/>
    <w:rsid w:val="008D0461"/>
    <w:rsid w:val="008E1BB5"/>
    <w:rsid w:val="008F3789"/>
    <w:rsid w:val="008F686C"/>
    <w:rsid w:val="00903974"/>
    <w:rsid w:val="0090560D"/>
    <w:rsid w:val="009148DE"/>
    <w:rsid w:val="00924768"/>
    <w:rsid w:val="0092483E"/>
    <w:rsid w:val="009364DC"/>
    <w:rsid w:val="0094179F"/>
    <w:rsid w:val="00941E30"/>
    <w:rsid w:val="00954500"/>
    <w:rsid w:val="009777D9"/>
    <w:rsid w:val="00983AEC"/>
    <w:rsid w:val="00991B88"/>
    <w:rsid w:val="009974F8"/>
    <w:rsid w:val="009A175D"/>
    <w:rsid w:val="009A5753"/>
    <w:rsid w:val="009A579D"/>
    <w:rsid w:val="009A73E6"/>
    <w:rsid w:val="009A78CD"/>
    <w:rsid w:val="009B0819"/>
    <w:rsid w:val="009B4299"/>
    <w:rsid w:val="009B4C67"/>
    <w:rsid w:val="009C2460"/>
    <w:rsid w:val="009C51BF"/>
    <w:rsid w:val="009E1C19"/>
    <w:rsid w:val="009E3297"/>
    <w:rsid w:val="009F734F"/>
    <w:rsid w:val="00A246B6"/>
    <w:rsid w:val="00A30412"/>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4343"/>
    <w:rsid w:val="00AD50C1"/>
    <w:rsid w:val="00AD563F"/>
    <w:rsid w:val="00AE3F08"/>
    <w:rsid w:val="00AE45FD"/>
    <w:rsid w:val="00AF3722"/>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74E81"/>
    <w:rsid w:val="00B80DD1"/>
    <w:rsid w:val="00B85FBD"/>
    <w:rsid w:val="00B9054D"/>
    <w:rsid w:val="00B90FBC"/>
    <w:rsid w:val="00B966B0"/>
    <w:rsid w:val="00B968C8"/>
    <w:rsid w:val="00BA3EC5"/>
    <w:rsid w:val="00BA51D9"/>
    <w:rsid w:val="00BA528A"/>
    <w:rsid w:val="00BB0D86"/>
    <w:rsid w:val="00BB506D"/>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680"/>
    <w:rsid w:val="00C50A3A"/>
    <w:rsid w:val="00C56452"/>
    <w:rsid w:val="00C649CB"/>
    <w:rsid w:val="00C66BA2"/>
    <w:rsid w:val="00C95985"/>
    <w:rsid w:val="00CA59AE"/>
    <w:rsid w:val="00CB115F"/>
    <w:rsid w:val="00CB2EBF"/>
    <w:rsid w:val="00CB5713"/>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93C60"/>
    <w:rsid w:val="00DA29C2"/>
    <w:rsid w:val="00DA7B30"/>
    <w:rsid w:val="00DB3733"/>
    <w:rsid w:val="00DC0E07"/>
    <w:rsid w:val="00DC0E8A"/>
    <w:rsid w:val="00DC1B85"/>
    <w:rsid w:val="00DC1C06"/>
    <w:rsid w:val="00DC4D3B"/>
    <w:rsid w:val="00DC6328"/>
    <w:rsid w:val="00DE23D1"/>
    <w:rsid w:val="00DE34CF"/>
    <w:rsid w:val="00DE3BB8"/>
    <w:rsid w:val="00DE43A5"/>
    <w:rsid w:val="00DE4EE9"/>
    <w:rsid w:val="00DF6FC0"/>
    <w:rsid w:val="00E01BBE"/>
    <w:rsid w:val="00E13F3D"/>
    <w:rsid w:val="00E2257E"/>
    <w:rsid w:val="00E27831"/>
    <w:rsid w:val="00E302F2"/>
    <w:rsid w:val="00E34898"/>
    <w:rsid w:val="00E3722F"/>
    <w:rsid w:val="00E41712"/>
    <w:rsid w:val="00E454CC"/>
    <w:rsid w:val="00E56B16"/>
    <w:rsid w:val="00E645A6"/>
    <w:rsid w:val="00E731A6"/>
    <w:rsid w:val="00E853C2"/>
    <w:rsid w:val="00EA054E"/>
    <w:rsid w:val="00EA58C7"/>
    <w:rsid w:val="00EB09B7"/>
    <w:rsid w:val="00EB2F31"/>
    <w:rsid w:val="00ED5292"/>
    <w:rsid w:val="00ED5EFB"/>
    <w:rsid w:val="00ED609D"/>
    <w:rsid w:val="00EE7BC1"/>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E63DA"/>
    <w:rsid w:val="00FF0D6B"/>
    <w:rsid w:val="00FF245A"/>
    <w:rsid w:val="00FF5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aliases w:val="Figure Heading Char1,FH Char1"/>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aliases w:val="lb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uiPriority w:val="9"/>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aliases w:val="UL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qFormat/>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link w:val="TF1"/>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aliases w:val="Figure Heading Char,FH Char"/>
    <w:rsid w:val="00B203B1"/>
    <w:rPr>
      <w:rFonts w:ascii="Arial" w:hAnsi="Arial" w:cs="Arial" w:hint="default"/>
      <w:sz w:val="36"/>
      <w:lang w:val="en-GB" w:eastAsia="en-GB" w:bidi="ar-SA"/>
    </w:rPr>
  </w:style>
  <w:style w:type="character" w:customStyle="1" w:styleId="FooterChar1">
    <w:name w:val="Footer Char1"/>
    <w:uiPriority w:val="99"/>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uiPriority w:val="99"/>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2">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 w:type="paragraph" w:styleId="HTMLAddress">
    <w:name w:val="HTML Address"/>
    <w:basedOn w:val="Normal"/>
    <w:link w:val="HTMLAddressChar"/>
    <w:semiHidden/>
    <w:unhideWhenUsed/>
    <w:rsid w:val="00C649CB"/>
    <w:pPr>
      <w:spacing w:after="0" w:line="256" w:lineRule="auto"/>
    </w:pPr>
    <w:rPr>
      <w:rFonts w:asciiTheme="minorHAnsi" w:eastAsiaTheme="minorHAnsi" w:hAnsiTheme="minorHAnsi" w:cstheme="minorBidi"/>
      <w:i/>
      <w:iCs/>
      <w:sz w:val="22"/>
      <w:szCs w:val="22"/>
      <w:lang w:val="en-US"/>
    </w:rPr>
  </w:style>
  <w:style w:type="character" w:customStyle="1" w:styleId="HTMLAddressChar">
    <w:name w:val="HTML Address Char"/>
    <w:basedOn w:val="DefaultParagraphFont"/>
    <w:link w:val="HTMLAddress"/>
    <w:semiHidden/>
    <w:rsid w:val="00C649CB"/>
    <w:rPr>
      <w:rFonts w:asciiTheme="minorHAnsi" w:eastAsiaTheme="minorHAnsi" w:hAnsiTheme="minorHAnsi" w:cstheme="minorBidi"/>
      <w:i/>
      <w:iCs/>
      <w:sz w:val="22"/>
      <w:szCs w:val="22"/>
      <w:lang w:val="en-US" w:eastAsia="en-US"/>
    </w:rPr>
  </w:style>
  <w:style w:type="character" w:styleId="HTMLCite">
    <w:name w:val="HTML Cite"/>
    <w:semiHidden/>
    <w:unhideWhenUsed/>
    <w:rsid w:val="00C649CB"/>
    <w:rPr>
      <w:i w:val="0"/>
      <w:iCs w:val="0"/>
      <w:color w:val="008000"/>
    </w:rPr>
  </w:style>
  <w:style w:type="paragraph" w:styleId="Index3">
    <w:name w:val="index 3"/>
    <w:basedOn w:val="Normal"/>
    <w:next w:val="Normal"/>
    <w:autoRedefine/>
    <w:semiHidden/>
    <w:unhideWhenUsed/>
    <w:rsid w:val="00C649CB"/>
    <w:pPr>
      <w:spacing w:after="0" w:line="256" w:lineRule="auto"/>
      <w:ind w:left="600" w:hanging="200"/>
    </w:pPr>
    <w:rPr>
      <w:rFonts w:asciiTheme="minorHAnsi" w:eastAsiaTheme="minorHAnsi" w:hAnsiTheme="minorHAnsi" w:cstheme="minorBidi"/>
      <w:sz w:val="22"/>
      <w:szCs w:val="22"/>
      <w:lang w:val="en-US"/>
    </w:rPr>
  </w:style>
  <w:style w:type="paragraph" w:styleId="Index4">
    <w:name w:val="index 4"/>
    <w:basedOn w:val="Normal"/>
    <w:next w:val="Normal"/>
    <w:autoRedefine/>
    <w:semiHidden/>
    <w:unhideWhenUsed/>
    <w:rsid w:val="00C649CB"/>
    <w:pPr>
      <w:spacing w:after="0" w:line="256" w:lineRule="auto"/>
      <w:ind w:left="800" w:hanging="200"/>
    </w:pPr>
    <w:rPr>
      <w:rFonts w:asciiTheme="minorHAnsi" w:eastAsiaTheme="minorHAnsi" w:hAnsiTheme="minorHAnsi" w:cstheme="minorBidi"/>
      <w:sz w:val="22"/>
      <w:szCs w:val="22"/>
      <w:lang w:val="en-US"/>
    </w:rPr>
  </w:style>
  <w:style w:type="paragraph" w:styleId="Index5">
    <w:name w:val="index 5"/>
    <w:basedOn w:val="Normal"/>
    <w:next w:val="Normal"/>
    <w:autoRedefine/>
    <w:semiHidden/>
    <w:unhideWhenUsed/>
    <w:rsid w:val="00C649CB"/>
    <w:pPr>
      <w:spacing w:after="0" w:line="256" w:lineRule="auto"/>
      <w:ind w:left="1000" w:hanging="200"/>
    </w:pPr>
    <w:rPr>
      <w:rFonts w:asciiTheme="minorHAnsi" w:eastAsiaTheme="minorHAnsi" w:hAnsiTheme="minorHAnsi" w:cstheme="minorBidi"/>
      <w:sz w:val="22"/>
      <w:szCs w:val="22"/>
      <w:lang w:val="en-US"/>
    </w:rPr>
  </w:style>
  <w:style w:type="paragraph" w:styleId="Index6">
    <w:name w:val="index 6"/>
    <w:basedOn w:val="Normal"/>
    <w:next w:val="Normal"/>
    <w:autoRedefine/>
    <w:semiHidden/>
    <w:unhideWhenUsed/>
    <w:rsid w:val="00C649CB"/>
    <w:pPr>
      <w:spacing w:after="0" w:line="256" w:lineRule="auto"/>
      <w:ind w:left="1200" w:hanging="200"/>
    </w:pPr>
    <w:rPr>
      <w:rFonts w:asciiTheme="minorHAnsi" w:eastAsiaTheme="minorHAnsi" w:hAnsiTheme="minorHAnsi" w:cstheme="minorBidi"/>
      <w:sz w:val="22"/>
      <w:szCs w:val="22"/>
      <w:lang w:val="en-US"/>
    </w:rPr>
  </w:style>
  <w:style w:type="paragraph" w:styleId="Index7">
    <w:name w:val="index 7"/>
    <w:basedOn w:val="Normal"/>
    <w:next w:val="Normal"/>
    <w:autoRedefine/>
    <w:semiHidden/>
    <w:unhideWhenUsed/>
    <w:rsid w:val="00C649CB"/>
    <w:pPr>
      <w:spacing w:after="0" w:line="256" w:lineRule="auto"/>
      <w:ind w:left="1400" w:hanging="200"/>
    </w:pPr>
    <w:rPr>
      <w:rFonts w:asciiTheme="minorHAnsi" w:eastAsiaTheme="minorHAnsi" w:hAnsiTheme="minorHAnsi" w:cstheme="minorBidi"/>
      <w:sz w:val="22"/>
      <w:szCs w:val="22"/>
      <w:lang w:val="en-US"/>
    </w:rPr>
  </w:style>
  <w:style w:type="paragraph" w:styleId="Index8">
    <w:name w:val="index 8"/>
    <w:basedOn w:val="Normal"/>
    <w:next w:val="Normal"/>
    <w:autoRedefine/>
    <w:semiHidden/>
    <w:unhideWhenUsed/>
    <w:rsid w:val="00C649CB"/>
    <w:pPr>
      <w:spacing w:after="0" w:line="256" w:lineRule="auto"/>
      <w:ind w:left="1600" w:hanging="200"/>
    </w:pPr>
    <w:rPr>
      <w:rFonts w:asciiTheme="minorHAnsi" w:eastAsiaTheme="minorHAnsi" w:hAnsiTheme="minorHAnsi" w:cstheme="minorBidi"/>
      <w:sz w:val="22"/>
      <w:szCs w:val="22"/>
      <w:lang w:val="en-US"/>
    </w:rPr>
  </w:style>
  <w:style w:type="paragraph" w:styleId="Index9">
    <w:name w:val="index 9"/>
    <w:basedOn w:val="Normal"/>
    <w:next w:val="Normal"/>
    <w:autoRedefine/>
    <w:semiHidden/>
    <w:unhideWhenUsed/>
    <w:rsid w:val="00C649CB"/>
    <w:pPr>
      <w:spacing w:after="0" w:line="256" w:lineRule="auto"/>
      <w:ind w:left="1800" w:hanging="200"/>
    </w:pPr>
    <w:rPr>
      <w:rFonts w:asciiTheme="minorHAnsi" w:eastAsiaTheme="minorHAnsi" w:hAnsiTheme="minorHAnsi" w:cstheme="minorBidi"/>
      <w:sz w:val="22"/>
      <w:szCs w:val="22"/>
      <w:lang w:val="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C649CB"/>
    <w:rPr>
      <w:rFonts w:asciiTheme="minorHAnsi" w:eastAsiaTheme="minorHAnsi" w:hAnsiTheme="minorHAnsi" w:cstheme="minorBidi"/>
      <w:sz w:val="22"/>
      <w:szCs w:val="22"/>
      <w:lang w:val="en-US" w:eastAsia="en-US"/>
    </w:rPr>
  </w:style>
  <w:style w:type="paragraph" w:styleId="EnvelopeAddress">
    <w:name w:val="envelope address"/>
    <w:basedOn w:val="Normal"/>
    <w:semiHidden/>
    <w:unhideWhenUsed/>
    <w:rsid w:val="00C649CB"/>
    <w:pPr>
      <w:framePr w:w="7920" w:h="1980" w:hSpace="180" w:wrap="auto" w:hAnchor="page" w:xAlign="center" w:yAlign="bottom"/>
      <w:spacing w:after="160" w:line="256" w:lineRule="auto"/>
      <w:ind w:left="2880"/>
    </w:pPr>
    <w:rPr>
      <w:rFonts w:ascii="Calibri Light" w:eastAsia="Yu Gothic Light" w:hAnsi="Calibri Light" w:cstheme="minorBidi"/>
      <w:sz w:val="24"/>
      <w:szCs w:val="24"/>
      <w:lang w:val="en-US"/>
    </w:rPr>
  </w:style>
  <w:style w:type="paragraph" w:styleId="EnvelopeReturn">
    <w:name w:val="envelope return"/>
    <w:basedOn w:val="Normal"/>
    <w:semiHidden/>
    <w:unhideWhenUsed/>
    <w:rsid w:val="00C649CB"/>
    <w:pPr>
      <w:spacing w:after="160" w:line="256" w:lineRule="auto"/>
    </w:pPr>
    <w:rPr>
      <w:rFonts w:ascii="Arial" w:eastAsiaTheme="minorHAnsi" w:hAnsi="Arial" w:cs="Arial"/>
      <w:sz w:val="22"/>
      <w:szCs w:val="22"/>
      <w:lang w:val="en-US"/>
    </w:rPr>
  </w:style>
  <w:style w:type="paragraph" w:styleId="TableofAuthorities">
    <w:name w:val="table of authorities"/>
    <w:basedOn w:val="Normal"/>
    <w:next w:val="Normal"/>
    <w:semiHidden/>
    <w:unhideWhenUsed/>
    <w:rsid w:val="00C649CB"/>
    <w:pPr>
      <w:spacing w:after="0" w:line="256" w:lineRule="auto"/>
      <w:ind w:left="200" w:hanging="200"/>
    </w:pPr>
    <w:rPr>
      <w:rFonts w:asciiTheme="minorHAnsi" w:eastAsiaTheme="minorHAnsi" w:hAnsiTheme="minorHAnsi" w:cstheme="minorBidi"/>
      <w:sz w:val="22"/>
      <w:szCs w:val="22"/>
      <w:lang w:val="en-US"/>
    </w:rPr>
  </w:style>
  <w:style w:type="paragraph" w:styleId="MacroText">
    <w:name w:val="macro"/>
    <w:link w:val="MacroTextChar"/>
    <w:semiHidden/>
    <w:unhideWhenUsed/>
    <w:rsid w:val="00C649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649CB"/>
    <w:rPr>
      <w:rFonts w:ascii="Consolas" w:hAnsi="Consolas"/>
      <w:lang w:val="en-GB" w:eastAsia="en-US"/>
    </w:rPr>
  </w:style>
  <w:style w:type="paragraph" w:styleId="Closing">
    <w:name w:val="Closing"/>
    <w:basedOn w:val="Normal"/>
    <w:link w:val="Closing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ClosingChar">
    <w:name w:val="Closing Char"/>
    <w:basedOn w:val="DefaultParagraphFont"/>
    <w:link w:val="Closing"/>
    <w:semiHidden/>
    <w:rsid w:val="00C649CB"/>
    <w:rPr>
      <w:rFonts w:asciiTheme="minorHAnsi" w:eastAsiaTheme="minorHAnsi" w:hAnsiTheme="minorHAnsi" w:cstheme="minorBidi"/>
      <w:sz w:val="22"/>
      <w:szCs w:val="22"/>
      <w:lang w:val="en-US" w:eastAsia="en-US"/>
    </w:rPr>
  </w:style>
  <w:style w:type="paragraph" w:styleId="Signature">
    <w:name w:val="Signature"/>
    <w:basedOn w:val="Normal"/>
    <w:link w:val="Signature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SignatureChar">
    <w:name w:val="Signature Char"/>
    <w:basedOn w:val="DefaultParagraphFont"/>
    <w:link w:val="Signature"/>
    <w:semiHidden/>
    <w:rsid w:val="00C649CB"/>
    <w:rPr>
      <w:rFonts w:asciiTheme="minorHAnsi" w:eastAsiaTheme="minorHAnsi" w:hAnsiTheme="minorHAnsi" w:cstheme="minorBidi"/>
      <w:sz w:val="22"/>
      <w:szCs w:val="22"/>
      <w:lang w:val="en-US" w:eastAsia="en-US"/>
    </w:rPr>
  </w:style>
  <w:style w:type="paragraph" w:styleId="ListContinue">
    <w:name w:val="List Continue"/>
    <w:basedOn w:val="Normal"/>
    <w:semiHidden/>
    <w:unhideWhenUsed/>
    <w:rsid w:val="00C649CB"/>
    <w:pPr>
      <w:spacing w:after="120" w:line="256" w:lineRule="auto"/>
      <w:ind w:left="283"/>
      <w:contextualSpacing/>
    </w:pPr>
    <w:rPr>
      <w:rFonts w:asciiTheme="minorHAnsi" w:eastAsiaTheme="minorHAnsi" w:hAnsiTheme="minorHAnsi" w:cstheme="minorBidi"/>
      <w:sz w:val="22"/>
      <w:szCs w:val="22"/>
      <w:lang w:val="en-US"/>
    </w:rPr>
  </w:style>
  <w:style w:type="paragraph" w:styleId="ListContinue2">
    <w:name w:val="List Continue 2"/>
    <w:basedOn w:val="Normal"/>
    <w:semiHidden/>
    <w:unhideWhenUsed/>
    <w:rsid w:val="00C649CB"/>
    <w:pPr>
      <w:spacing w:after="120" w:line="256" w:lineRule="auto"/>
      <w:ind w:left="566"/>
      <w:contextualSpacing/>
    </w:pPr>
    <w:rPr>
      <w:rFonts w:asciiTheme="minorHAnsi" w:eastAsiaTheme="minorHAnsi" w:hAnsiTheme="minorHAnsi" w:cstheme="minorBidi"/>
      <w:sz w:val="22"/>
      <w:szCs w:val="22"/>
      <w:lang w:val="en-US"/>
    </w:rPr>
  </w:style>
  <w:style w:type="paragraph" w:styleId="ListContinue3">
    <w:name w:val="List Continue 3"/>
    <w:basedOn w:val="Normal"/>
    <w:semiHidden/>
    <w:unhideWhenUsed/>
    <w:rsid w:val="00C649CB"/>
    <w:pPr>
      <w:spacing w:after="120" w:line="256" w:lineRule="auto"/>
      <w:ind w:left="849"/>
      <w:contextualSpacing/>
    </w:pPr>
    <w:rPr>
      <w:rFonts w:asciiTheme="minorHAnsi" w:eastAsiaTheme="minorHAnsi" w:hAnsiTheme="minorHAnsi" w:cstheme="minorBidi"/>
      <w:sz w:val="22"/>
      <w:szCs w:val="22"/>
      <w:lang w:val="en-US"/>
    </w:rPr>
  </w:style>
  <w:style w:type="paragraph" w:styleId="ListContinue4">
    <w:name w:val="List Continue 4"/>
    <w:basedOn w:val="Normal"/>
    <w:semiHidden/>
    <w:unhideWhenUsed/>
    <w:rsid w:val="00C649CB"/>
    <w:pPr>
      <w:spacing w:after="120" w:line="256" w:lineRule="auto"/>
      <w:ind w:left="1132"/>
      <w:contextualSpacing/>
    </w:pPr>
    <w:rPr>
      <w:rFonts w:asciiTheme="minorHAnsi" w:eastAsiaTheme="minorHAnsi" w:hAnsiTheme="minorHAnsi" w:cstheme="minorBidi"/>
      <w:sz w:val="22"/>
      <w:szCs w:val="22"/>
      <w:lang w:val="en-US"/>
    </w:rPr>
  </w:style>
  <w:style w:type="paragraph" w:styleId="ListContinue5">
    <w:name w:val="List Continue 5"/>
    <w:basedOn w:val="Normal"/>
    <w:semiHidden/>
    <w:unhideWhenUsed/>
    <w:rsid w:val="00C649CB"/>
    <w:pPr>
      <w:spacing w:after="120" w:line="256" w:lineRule="auto"/>
      <w:ind w:left="1415"/>
      <w:contextualSpacing/>
    </w:pPr>
    <w:rPr>
      <w:rFonts w:asciiTheme="minorHAnsi" w:eastAsiaTheme="minorHAnsi" w:hAnsiTheme="minorHAnsi" w:cstheme="minorBidi"/>
      <w:sz w:val="22"/>
      <w:szCs w:val="22"/>
      <w:lang w:val="en-US"/>
    </w:rPr>
  </w:style>
  <w:style w:type="paragraph" w:styleId="MessageHeader">
    <w:name w:val="Message Header"/>
    <w:basedOn w:val="Normal"/>
    <w:link w:val="MessageHeaderChar1"/>
    <w:semiHidden/>
    <w:unhideWhenUsed/>
    <w:rsid w:val="00C649CB"/>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pPr>
    <w:rPr>
      <w:rFonts w:ascii="Calibri Light" w:eastAsia="Yu Gothic Light" w:hAnsi="Calibri Light" w:cstheme="minorBidi"/>
      <w:sz w:val="24"/>
      <w:szCs w:val="24"/>
      <w:lang w:val="en-US"/>
    </w:rPr>
  </w:style>
  <w:style w:type="character" w:customStyle="1" w:styleId="MessageHeaderChar">
    <w:name w:val="Message Header Char"/>
    <w:basedOn w:val="DefaultParagraphFont"/>
    <w:link w:val="MessageHeader1"/>
    <w:semiHidden/>
    <w:rsid w:val="00C649CB"/>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C649CB"/>
    <w:pPr>
      <w:spacing w:after="160" w:line="256" w:lineRule="auto"/>
    </w:pPr>
    <w:rPr>
      <w:rFonts w:asciiTheme="minorHAnsi" w:eastAsiaTheme="minorHAnsi" w:hAnsiTheme="minorHAnsi" w:cstheme="minorBidi"/>
      <w:sz w:val="22"/>
      <w:szCs w:val="22"/>
      <w:lang w:val="en-US"/>
    </w:rPr>
  </w:style>
  <w:style w:type="character" w:customStyle="1" w:styleId="SalutationChar">
    <w:name w:val="Salutation Char"/>
    <w:basedOn w:val="DefaultParagraphFont"/>
    <w:link w:val="Salutation"/>
    <w:rsid w:val="00C649CB"/>
    <w:rPr>
      <w:rFonts w:asciiTheme="minorHAnsi" w:eastAsiaTheme="minorHAnsi" w:hAnsiTheme="minorHAnsi" w:cstheme="minorBidi"/>
      <w:sz w:val="22"/>
      <w:szCs w:val="22"/>
      <w:lang w:val="en-US" w:eastAsia="en-US"/>
    </w:rPr>
  </w:style>
  <w:style w:type="paragraph" w:styleId="BodyTextFirstIndent">
    <w:name w:val="Body Text First Indent"/>
    <w:basedOn w:val="BodyText"/>
    <w:link w:val="BodyTextFirstIndentChar"/>
    <w:unhideWhenUsed/>
    <w:rsid w:val="00C649CB"/>
    <w:pPr>
      <w:overflowPunct/>
      <w:autoSpaceDE/>
      <w:autoSpaceDN/>
      <w:adjustRightInd/>
      <w:spacing w:after="160" w:line="256" w:lineRule="auto"/>
      <w:ind w:firstLine="360"/>
      <w:textAlignment w:val="auto"/>
    </w:pPr>
    <w:rPr>
      <w:rFonts w:ascii="Times New Roman" w:eastAsiaTheme="minorHAnsi" w:hAnsi="Times New Roman" w:cstheme="minorBidi"/>
      <w:sz w:val="22"/>
      <w:szCs w:val="22"/>
      <w:lang w:val="en-US" w:eastAsia="en-US"/>
    </w:rPr>
  </w:style>
  <w:style w:type="character" w:customStyle="1" w:styleId="BodyTextFirstIndentChar">
    <w:name w:val="Body Text First Indent Char"/>
    <w:basedOn w:val="BodyTextChar"/>
    <w:link w:val="BodyTextFirstIndent"/>
    <w:rsid w:val="00C649CB"/>
    <w:rPr>
      <w:rFonts w:ascii="Times New Roman" w:eastAsiaTheme="minorHAnsi" w:hAnsi="Times New Roman" w:cstheme="minorBidi"/>
      <w:sz w:val="22"/>
      <w:szCs w:val="22"/>
      <w:lang w:val="en-US" w:eastAsia="en-US"/>
    </w:rPr>
  </w:style>
  <w:style w:type="paragraph" w:styleId="BodyTextFirstIndent2">
    <w:name w:val="Body Text First Indent 2"/>
    <w:basedOn w:val="BodyTextIndent"/>
    <w:link w:val="BodyTextFirstIndent2Char"/>
    <w:semiHidden/>
    <w:unhideWhenUsed/>
    <w:rsid w:val="00C649CB"/>
    <w:pPr>
      <w:overflowPunct/>
      <w:autoSpaceDE/>
      <w:autoSpaceDN/>
      <w:adjustRightInd/>
      <w:spacing w:after="180" w:line="256" w:lineRule="auto"/>
      <w:ind w:leftChars="0" w:left="360" w:firstLine="360"/>
      <w:textAlignment w:val="auto"/>
    </w:pPr>
    <w:rPr>
      <w:rFonts w:asciiTheme="minorHAnsi" w:eastAsiaTheme="minorHAnsi" w:hAnsiTheme="minorHAnsi" w:cstheme="minorBidi"/>
      <w:sz w:val="22"/>
      <w:szCs w:val="22"/>
      <w:lang w:val="en-US" w:eastAsia="en-US"/>
    </w:rPr>
  </w:style>
  <w:style w:type="character" w:customStyle="1" w:styleId="BodyTextFirstIndent2Char">
    <w:name w:val="Body Text First Indent 2 Char"/>
    <w:basedOn w:val="BodyTextIndentChar"/>
    <w:link w:val="BodyTextFirstIndent2"/>
    <w:semiHidden/>
    <w:rsid w:val="00C649CB"/>
    <w:rPr>
      <w:rFonts w:asciiTheme="minorHAnsi" w:eastAsiaTheme="minorHAnsi" w:hAnsiTheme="minorHAnsi" w:cstheme="minorBidi"/>
      <w:sz w:val="22"/>
      <w:szCs w:val="22"/>
      <w:lang w:val="en-US" w:eastAsia="en-US"/>
    </w:rPr>
  </w:style>
  <w:style w:type="paragraph" w:styleId="E-mailSignature">
    <w:name w:val="E-mail Signature"/>
    <w:basedOn w:val="Normal"/>
    <w:link w:val="E-mailSignatureChar"/>
    <w:semiHidden/>
    <w:unhideWhenUsed/>
    <w:rsid w:val="00C649CB"/>
    <w:pPr>
      <w:spacing w:after="0" w:line="256" w:lineRule="auto"/>
    </w:pPr>
    <w:rPr>
      <w:rFonts w:asciiTheme="minorHAnsi" w:eastAsiaTheme="minorHAnsi" w:hAnsiTheme="minorHAnsi" w:cstheme="minorBidi"/>
      <w:sz w:val="22"/>
      <w:szCs w:val="22"/>
      <w:lang w:val="en-US"/>
    </w:rPr>
  </w:style>
  <w:style w:type="character" w:customStyle="1" w:styleId="E-mailSignatureChar">
    <w:name w:val="E-mail Signature Char"/>
    <w:basedOn w:val="DefaultParagraphFont"/>
    <w:link w:val="E-mailSignature"/>
    <w:semiHidden/>
    <w:rsid w:val="00C649CB"/>
    <w:rPr>
      <w:rFonts w:asciiTheme="minorHAnsi" w:eastAsiaTheme="minorHAnsi" w:hAnsiTheme="minorHAnsi" w:cstheme="minorBidi"/>
      <w:sz w:val="22"/>
      <w:szCs w:val="22"/>
      <w:lang w:val="en-US" w:eastAsia="en-US"/>
    </w:rPr>
  </w:style>
  <w:style w:type="paragraph" w:styleId="Bibliography">
    <w:name w:val="Bibliography"/>
    <w:basedOn w:val="Normal"/>
    <w:next w:val="Normal"/>
    <w:uiPriority w:val="37"/>
    <w:semiHidden/>
    <w:unhideWhenUsed/>
    <w:rsid w:val="00C649CB"/>
    <w:pPr>
      <w:spacing w:after="160" w:line="256" w:lineRule="auto"/>
    </w:pPr>
    <w:rPr>
      <w:rFonts w:asciiTheme="minorHAnsi" w:eastAsiaTheme="minorHAnsi" w:hAnsiTheme="minorHAnsi" w:cstheme="minorBidi"/>
      <w:sz w:val="22"/>
      <w:szCs w:val="22"/>
      <w:lang w:val="en-US"/>
    </w:rPr>
  </w:style>
  <w:style w:type="paragraph" w:customStyle="1" w:styleId="BlockText1">
    <w:name w:val="Block Text1"/>
    <w:basedOn w:val="Normal"/>
    <w:next w:val="BlockText"/>
    <w:semiHidden/>
    <w:rsid w:val="00C649CB"/>
    <w:pPr>
      <w:pBdr>
        <w:top w:val="single" w:sz="2" w:space="10" w:color="4F81BD"/>
        <w:left w:val="single" w:sz="2" w:space="10" w:color="4F81BD"/>
        <w:bottom w:val="single" w:sz="2" w:space="10" w:color="4F81BD"/>
        <w:right w:val="single" w:sz="2" w:space="10" w:color="4F81BD"/>
      </w:pBdr>
      <w:spacing w:after="160" w:line="256" w:lineRule="auto"/>
      <w:ind w:left="1152" w:right="1152"/>
    </w:pPr>
    <w:rPr>
      <w:rFonts w:ascii="Calibri" w:eastAsiaTheme="minorHAnsi" w:hAnsi="Calibri" w:cs="Arial"/>
      <w:i/>
      <w:iCs/>
      <w:color w:val="4F81BD"/>
      <w:sz w:val="22"/>
      <w:szCs w:val="22"/>
      <w:lang w:val="en-US"/>
    </w:rPr>
  </w:style>
  <w:style w:type="paragraph" w:customStyle="1" w:styleId="EnvelopeAddress1">
    <w:name w:val="Envelope Address1"/>
    <w:basedOn w:val="Normal"/>
    <w:next w:val="EnvelopeAddress"/>
    <w:semiHidden/>
    <w:rsid w:val="00C649CB"/>
    <w:pPr>
      <w:framePr w:w="7920" w:h="1980" w:hSpace="180" w:wrap="auto" w:hAnchor="page" w:xAlign="center" w:yAlign="bottom"/>
      <w:spacing w:after="0" w:line="256" w:lineRule="auto"/>
      <w:ind w:left="2880"/>
    </w:pPr>
    <w:rPr>
      <w:rFonts w:ascii="Cambria" w:eastAsiaTheme="minorHAnsi" w:hAnsi="Cambria" w:cstheme="minorBidi"/>
      <w:sz w:val="24"/>
      <w:szCs w:val="24"/>
      <w:lang w:val="en-US"/>
    </w:rPr>
  </w:style>
  <w:style w:type="paragraph" w:customStyle="1" w:styleId="MessageHeader1">
    <w:name w:val="Message Header1"/>
    <w:basedOn w:val="Normal"/>
    <w:next w:val="MessageHeader"/>
    <w:link w:val="MessageHeaderChar"/>
    <w:semiHidden/>
    <w:rsid w:val="00C649CB"/>
    <w:pPr>
      <w:pBdr>
        <w:top w:val="single" w:sz="6" w:space="1" w:color="auto"/>
        <w:left w:val="single" w:sz="6" w:space="1" w:color="auto"/>
        <w:bottom w:val="single" w:sz="6" w:space="1" w:color="auto"/>
        <w:right w:val="single" w:sz="6" w:space="1" w:color="auto"/>
      </w:pBdr>
      <w:shd w:val="pct20" w:color="auto" w:fill="auto"/>
      <w:spacing w:after="0" w:line="256" w:lineRule="auto"/>
      <w:ind w:left="1134" w:hanging="1134"/>
    </w:pPr>
    <w:rPr>
      <w:rFonts w:asciiTheme="majorHAnsi" w:eastAsiaTheme="majorEastAsia" w:hAnsiTheme="majorHAnsi" w:cstheme="majorBidi"/>
      <w:sz w:val="24"/>
      <w:szCs w:val="24"/>
    </w:rPr>
  </w:style>
  <w:style w:type="paragraph" w:customStyle="1" w:styleId="TOAHeading1">
    <w:name w:val="TOA Heading1"/>
    <w:basedOn w:val="Normal"/>
    <w:next w:val="Normal"/>
    <w:semiHidden/>
    <w:rsid w:val="00C649CB"/>
    <w:pPr>
      <w:spacing w:before="120" w:after="160" w:line="256" w:lineRule="auto"/>
    </w:pPr>
    <w:rPr>
      <w:rFonts w:ascii="Cambria" w:eastAsiaTheme="minorHAnsi" w:hAnsi="Cambria" w:cstheme="minorBidi"/>
      <w:b/>
      <w:bCs/>
      <w:sz w:val="24"/>
      <w:szCs w:val="24"/>
      <w:lang w:val="en-US"/>
    </w:rPr>
  </w:style>
  <w:style w:type="character" w:customStyle="1" w:styleId="B8Char">
    <w:name w:val="B8 Char"/>
    <w:link w:val="B8"/>
    <w:locked/>
    <w:rsid w:val="00C649CB"/>
    <w:rPr>
      <w:rFonts w:ascii="SimSun" w:eastAsia="SimSun" w:hAnsi="SimSun"/>
      <w:lang w:eastAsia="ja-JP"/>
    </w:rPr>
  </w:style>
  <w:style w:type="paragraph" w:customStyle="1" w:styleId="B8">
    <w:name w:val="B8"/>
    <w:basedOn w:val="B7"/>
    <w:link w:val="B8Char"/>
    <w:qFormat/>
    <w:rsid w:val="00C649CB"/>
    <w:pPr>
      <w:overflowPunct/>
      <w:autoSpaceDE/>
      <w:autoSpaceDN/>
      <w:adjustRightInd/>
      <w:spacing w:after="160" w:line="256" w:lineRule="auto"/>
      <w:ind w:left="2552"/>
      <w:textAlignment w:val="auto"/>
    </w:pPr>
    <w:rPr>
      <w:rFonts w:ascii="SimSun" w:hAnsi="SimSun"/>
      <w:lang w:val="fr-FR" w:eastAsia="ja-JP"/>
    </w:rPr>
  </w:style>
  <w:style w:type="paragraph" w:customStyle="1" w:styleId="BalloonText1">
    <w:name w:val="Balloon Text1"/>
    <w:basedOn w:val="Normal"/>
    <w:uiPriority w:val="99"/>
    <w:rsid w:val="00C649CB"/>
    <w:pPr>
      <w:spacing w:after="160" w:line="256" w:lineRule="auto"/>
    </w:pPr>
    <w:rPr>
      <w:rFonts w:ascii="Tahoma" w:eastAsia="Calibri" w:hAnsi="Tahoma" w:cs="Tahoma"/>
      <w:sz w:val="16"/>
      <w:szCs w:val="16"/>
      <w:lang w:val="en-US"/>
    </w:rPr>
  </w:style>
  <w:style w:type="paragraph" w:customStyle="1" w:styleId="CommentSubject1">
    <w:name w:val="Comment Subject1"/>
    <w:basedOn w:val="Normal"/>
    <w:uiPriority w:val="99"/>
    <w:rsid w:val="00C649CB"/>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uiPriority w:val="99"/>
    <w:rsid w:val="00C649CB"/>
    <w:pPr>
      <w:spacing w:after="160" w:line="256" w:lineRule="auto"/>
      <w:ind w:left="2269" w:hanging="284"/>
    </w:pPr>
    <w:rPr>
      <w:rFonts w:asciiTheme="minorHAnsi" w:eastAsia="SimSun" w:hAnsiTheme="minorHAnsi" w:cstheme="minorBidi"/>
      <w:sz w:val="22"/>
      <w:szCs w:val="22"/>
      <w:lang w:val="en-US" w:eastAsia="ja-JP"/>
    </w:rPr>
  </w:style>
  <w:style w:type="paragraph" w:customStyle="1" w:styleId="TAHLeft">
    <w:name w:val="TAH + Left"/>
    <w:basedOn w:val="TAL"/>
    <w:uiPriority w:val="99"/>
    <w:rsid w:val="00C649CB"/>
    <w:pPr>
      <w:spacing w:line="256" w:lineRule="auto"/>
    </w:pPr>
    <w:rPr>
      <w:rFonts w:eastAsia="SimSun" w:cstheme="minorBidi"/>
      <w:szCs w:val="22"/>
      <w:lang w:val="en-US"/>
    </w:rPr>
  </w:style>
  <w:style w:type="paragraph" w:customStyle="1" w:styleId="TDC91">
    <w:name w:val="TDC 91"/>
    <w:basedOn w:val="TOC8"/>
    <w:uiPriority w:val="99"/>
    <w:rsid w:val="00C649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C649CB"/>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6">
    <w:name w:val="列出段落3"/>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C649CB"/>
    <w:rPr>
      <w:rFonts w:ascii="SimSun" w:eastAsia="SimSun" w:hAnsi="SimSun"/>
      <w:sz w:val="22"/>
    </w:rPr>
  </w:style>
  <w:style w:type="paragraph" w:customStyle="1" w:styleId="B-Body">
    <w:name w:val="B-Body"/>
    <w:link w:val="B-BodyChar"/>
    <w:qFormat/>
    <w:rsid w:val="00C649CB"/>
    <w:pPr>
      <w:tabs>
        <w:tab w:val="left" w:pos="2160"/>
      </w:tabs>
      <w:spacing w:before="120" w:after="40"/>
      <w:ind w:left="720"/>
    </w:pPr>
    <w:rPr>
      <w:rFonts w:ascii="SimSun" w:eastAsia="SimSun" w:hAnsi="SimSun"/>
      <w:sz w:val="22"/>
    </w:rPr>
  </w:style>
  <w:style w:type="paragraph" w:customStyle="1" w:styleId="4f3">
    <w:name w:val="列出段落4"/>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TF1">
    <w:name w:val="TF1"/>
    <w:link w:val="TFZchn"/>
    <w:rsid w:val="00C649CB"/>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rsid w:val="00C649CB"/>
    <w:pPr>
      <w:overflowPunct w:val="0"/>
      <w:autoSpaceDE w:val="0"/>
      <w:autoSpaceDN w:val="0"/>
      <w:adjustRightInd w:val="0"/>
    </w:pPr>
    <w:rPr>
      <w:rFonts w:eastAsia="SimSun"/>
      <w:b/>
      <w:sz w:val="28"/>
      <w:lang w:eastAsia="x-none"/>
    </w:rPr>
  </w:style>
  <w:style w:type="paragraph" w:customStyle="1" w:styleId="5f2">
    <w:name w:val="列出段落5"/>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wxs">
    <w:name w:val="wxs_正文"/>
    <w:basedOn w:val="Normal"/>
    <w:uiPriority w:val="99"/>
    <w:qFormat/>
    <w:rsid w:val="00C649CB"/>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uiPriority w:val="99"/>
    <w:qFormat/>
    <w:rsid w:val="00C649CB"/>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uiPriority w:val="99"/>
    <w:qFormat/>
    <w:rsid w:val="00C649CB"/>
    <w:pPr>
      <w:spacing w:after="160" w:line="256" w:lineRule="auto"/>
    </w:pPr>
    <w:rPr>
      <w:rFonts w:asciiTheme="minorHAnsi" w:eastAsia="SimSun" w:hAnsiTheme="minorHAnsi" w:cstheme="minorBidi"/>
      <w:sz w:val="22"/>
      <w:szCs w:val="22"/>
      <w:lang w:val="en-US" w:eastAsia="zh-CN"/>
    </w:rPr>
  </w:style>
  <w:style w:type="paragraph" w:customStyle="1" w:styleId="Bullet2">
    <w:name w:val="Bullet2"/>
    <w:basedOn w:val="Normal"/>
    <w:uiPriority w:val="99"/>
    <w:rsid w:val="00C649CB"/>
    <w:pPr>
      <w:spacing w:after="160" w:line="256" w:lineRule="auto"/>
      <w:ind w:left="720" w:hanging="360"/>
    </w:pPr>
    <w:rPr>
      <w:rFonts w:ascii="Arial" w:eastAsia="SimSun" w:hAnsi="Arial" w:cstheme="minorBidi"/>
      <w:sz w:val="22"/>
      <w:szCs w:val="22"/>
      <w:lang w:val="en-US" w:eastAsia="zh-CN"/>
    </w:rPr>
  </w:style>
  <w:style w:type="paragraph" w:customStyle="1" w:styleId="text3bullet">
    <w:name w:val="text3 bullet"/>
    <w:basedOn w:val="Normal"/>
    <w:uiPriority w:val="99"/>
    <w:rsid w:val="00C649CB"/>
    <w:pPr>
      <w:tabs>
        <w:tab w:val="num" w:pos="1492"/>
      </w:tabs>
      <w:spacing w:after="160" w:line="256" w:lineRule="auto"/>
      <w:ind w:left="1492" w:hanging="360"/>
    </w:pPr>
    <w:rPr>
      <w:rFonts w:ascii="Arial" w:eastAsia="SimSun" w:hAnsi="Arial" w:cstheme="minorBidi"/>
      <w:sz w:val="22"/>
      <w:szCs w:val="22"/>
      <w:lang w:val="en-US" w:eastAsia="zh-CN"/>
    </w:rPr>
  </w:style>
  <w:style w:type="paragraph" w:customStyle="1" w:styleId="UnnumberedSubheading">
    <w:name w:val="Unnumbered Subheading"/>
    <w:basedOn w:val="H6"/>
    <w:next w:val="PlainText"/>
    <w:uiPriority w:val="99"/>
    <w:rsid w:val="00C649CB"/>
    <w:pPr>
      <w:spacing w:after="120"/>
      <w:ind w:left="0" w:firstLine="0"/>
    </w:pPr>
    <w:rPr>
      <w:rFonts w:eastAsia="SimSun" w:cs="Arial"/>
      <w:b/>
      <w:lang w:val="fr-FR" w:eastAsia="zh-CN"/>
    </w:rPr>
  </w:style>
  <w:style w:type="paragraph" w:customStyle="1" w:styleId="ReferenceLine">
    <w:name w:val="Reference Line"/>
    <w:basedOn w:val="BodyText"/>
    <w:uiPriority w:val="99"/>
    <w:rsid w:val="00C649CB"/>
    <w:pPr>
      <w:widowControl w:val="0"/>
      <w:overflowPunct/>
      <w:autoSpaceDE/>
      <w:autoSpaceDN/>
      <w:adjustRightInd/>
      <w:snapToGrid w:val="0"/>
      <w:spacing w:after="120" w:line="256" w:lineRule="auto"/>
      <w:textAlignment w:val="auto"/>
    </w:pPr>
    <w:rPr>
      <w:rFonts w:eastAsia="‚l‚r ‚oƒSƒVƒbƒN" w:cstheme="minorBidi"/>
      <w:sz w:val="22"/>
      <w:szCs w:val="22"/>
      <w:lang w:val="en-US" w:eastAsia="zh-CN"/>
    </w:rPr>
  </w:style>
  <w:style w:type="paragraph" w:customStyle="1" w:styleId="L3">
    <w:name w:val="L3"/>
    <w:uiPriority w:val="99"/>
    <w:rsid w:val="00C649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649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649CB"/>
    <w:pPr>
      <w:spacing w:before="120" w:after="220"/>
    </w:pPr>
    <w:rPr>
      <w:rFonts w:ascii="Arial" w:eastAsia="MS Mincho" w:hAnsi="Arial"/>
      <w:noProof/>
      <w:lang w:val="en-US" w:eastAsia="en-US"/>
    </w:rPr>
  </w:style>
  <w:style w:type="paragraph" w:customStyle="1" w:styleId="nroaml">
    <w:name w:val="nroaml"/>
    <w:basedOn w:val="H6"/>
    <w:uiPriority w:val="99"/>
    <w:rsid w:val="00C649CB"/>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rsid w:val="00C649CB"/>
    <w:pPr>
      <w:spacing w:after="220" w:line="256" w:lineRule="auto"/>
    </w:pPr>
    <w:rPr>
      <w:rFonts w:ascii="Arial" w:eastAsia="SimSun" w:hAnsi="Arial" w:cstheme="minorBidi"/>
      <w:sz w:val="22"/>
      <w:szCs w:val="22"/>
      <w:lang w:val="en-US" w:eastAsia="zh-CN"/>
    </w:rPr>
  </w:style>
  <w:style w:type="paragraph" w:customStyle="1" w:styleId="ActionPoint">
    <w:name w:val="ActionPoint"/>
    <w:basedOn w:val="Normal"/>
    <w:uiPriority w:val="99"/>
    <w:rsid w:val="00C649CB"/>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649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649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649CB"/>
    <w:pPr>
      <w:spacing w:after="0" w:line="256" w:lineRule="auto"/>
    </w:pPr>
    <w:rPr>
      <w:rFonts w:ascii="Arial" w:eastAsia="SimSun" w:hAnsi="Arial" w:cstheme="minorBidi"/>
      <w:sz w:val="22"/>
      <w:szCs w:val="22"/>
      <w:lang w:val="en-US" w:eastAsia="zh-CN"/>
    </w:rPr>
  </w:style>
  <w:style w:type="paragraph" w:customStyle="1" w:styleId="TdocList">
    <w:name w:val="Tdoc_List"/>
    <w:basedOn w:val="Normal"/>
    <w:uiPriority w:val="99"/>
    <w:rsid w:val="00C649CB"/>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649CB"/>
    <w:pPr>
      <w:ind w:left="2836"/>
    </w:pPr>
    <w:rPr>
      <w:rFonts w:eastAsia="Times New Roman"/>
      <w:lang w:val="x-none"/>
    </w:rPr>
  </w:style>
  <w:style w:type="paragraph" w:customStyle="1" w:styleId="T">
    <w:name w:val="T"/>
    <w:basedOn w:val="TAC"/>
    <w:uiPriority w:val="99"/>
    <w:rsid w:val="00C649CB"/>
    <w:pPr>
      <w:spacing w:line="256" w:lineRule="auto"/>
    </w:pPr>
    <w:rPr>
      <w:rFonts w:eastAsia="SimSun" w:cstheme="minorBidi"/>
      <w:szCs w:val="22"/>
      <w:lang w:val="en-US" w:eastAsia="x-none"/>
    </w:rPr>
  </w:style>
  <w:style w:type="paragraph" w:customStyle="1" w:styleId="Pl0">
    <w:name w:val="Pl"/>
    <w:basedOn w:val="Normal"/>
    <w:uiPriority w:val="99"/>
    <w:rsid w:val="00C6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uiPriority w:val="99"/>
    <w:locked/>
    <w:rsid w:val="00C649CB"/>
    <w:rPr>
      <w:rFonts w:ascii="Calibri" w:eastAsia="Calibri" w:hAnsi="Calibri" w:cs="Calibri"/>
      <w:sz w:val="22"/>
      <w:szCs w:val="22"/>
      <w:lang w:val="en-US" w:eastAsia="ja-JP"/>
    </w:rPr>
  </w:style>
  <w:style w:type="paragraph" w:customStyle="1" w:styleId="wordsection1">
    <w:name w:val="wordsection1"/>
    <w:basedOn w:val="Normal"/>
    <w:link w:val="wordsection1Char"/>
    <w:uiPriority w:val="99"/>
    <w:rsid w:val="00C649CB"/>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eastAsia="zh-CN"/>
    </w:rPr>
  </w:style>
  <w:style w:type="paragraph" w:customStyle="1" w:styleId="Char110">
    <w:name w:val="Char11"/>
    <w:uiPriority w:val="99"/>
    <w:semiHidden/>
    <w:rsid w:val="00C649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rsid w:val="00C649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63">
    <w:name w:val="変更箇所6"/>
    <w:uiPriority w:val="99"/>
    <w:semiHidden/>
    <w:rsid w:val="00C649CB"/>
    <w:rPr>
      <w:rFonts w:ascii="Times New Roman" w:eastAsia="MS Mincho" w:hAnsi="Times New Roman"/>
      <w:lang w:val="en-GB" w:eastAsia="en-US"/>
    </w:rPr>
  </w:style>
  <w:style w:type="paragraph" w:customStyle="1" w:styleId="64">
    <w:name w:val="図表番号6"/>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5">
    <w:name w:val="段落番号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0">
    <w:name w:val="段落番号 26"/>
    <w:basedOn w:val="65"/>
    <w:uiPriority w:val="99"/>
    <w:rsid w:val="00C649CB"/>
    <w:pPr>
      <w:ind w:left="851" w:hanging="284"/>
    </w:pPr>
  </w:style>
  <w:style w:type="paragraph" w:customStyle="1" w:styleId="66">
    <w:name w:val="箇条書き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1">
    <w:name w:val="箇条書き 26"/>
    <w:basedOn w:val="66"/>
    <w:uiPriority w:val="99"/>
    <w:rsid w:val="00C649CB"/>
    <w:pPr>
      <w:tabs>
        <w:tab w:val="clear" w:pos="644"/>
        <w:tab w:val="num" w:pos="1494"/>
      </w:tabs>
      <w:ind w:left="851" w:hanging="284"/>
    </w:pPr>
  </w:style>
  <w:style w:type="paragraph" w:customStyle="1" w:styleId="360">
    <w:name w:val="箇条書き 36"/>
    <w:basedOn w:val="261"/>
    <w:uiPriority w:val="99"/>
    <w:rsid w:val="00C649CB"/>
    <w:pPr>
      <w:ind w:left="1135"/>
    </w:pPr>
  </w:style>
  <w:style w:type="paragraph" w:customStyle="1" w:styleId="262">
    <w:name w:val="一覧 26"/>
    <w:basedOn w:val="List"/>
    <w:uiPriority w:val="99"/>
    <w:rsid w:val="00C649CB"/>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61">
    <w:name w:val="一覧 36"/>
    <w:basedOn w:val="262"/>
    <w:uiPriority w:val="99"/>
    <w:rsid w:val="00C649CB"/>
    <w:pPr>
      <w:ind w:left="1135"/>
    </w:pPr>
  </w:style>
  <w:style w:type="paragraph" w:customStyle="1" w:styleId="460">
    <w:name w:val="一覧 46"/>
    <w:basedOn w:val="361"/>
    <w:uiPriority w:val="99"/>
    <w:rsid w:val="00C649CB"/>
    <w:pPr>
      <w:ind w:left="1418"/>
    </w:pPr>
  </w:style>
  <w:style w:type="paragraph" w:customStyle="1" w:styleId="560">
    <w:name w:val="一覧 56"/>
    <w:basedOn w:val="460"/>
    <w:uiPriority w:val="99"/>
    <w:rsid w:val="00C649CB"/>
  </w:style>
  <w:style w:type="paragraph" w:customStyle="1" w:styleId="461">
    <w:name w:val="箇条書き 46"/>
    <w:basedOn w:val="360"/>
    <w:uiPriority w:val="99"/>
    <w:rsid w:val="00C649CB"/>
    <w:pPr>
      <w:ind w:left="1418"/>
    </w:pPr>
  </w:style>
  <w:style w:type="paragraph" w:customStyle="1" w:styleId="561">
    <w:name w:val="箇条書き 56"/>
    <w:basedOn w:val="461"/>
    <w:uiPriority w:val="99"/>
    <w:rsid w:val="00C649CB"/>
    <w:pPr>
      <w:ind w:left="1702"/>
    </w:pPr>
  </w:style>
  <w:style w:type="paragraph" w:customStyle="1" w:styleId="67">
    <w:name w:val="コメント文字列6"/>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68">
    <w:name w:val="コメント内容6"/>
    <w:basedOn w:val="67"/>
    <w:next w:val="67"/>
    <w:uiPriority w:val="99"/>
    <w:rsid w:val="00C649CB"/>
    <w:rPr>
      <w:b/>
      <w:bCs/>
    </w:rPr>
  </w:style>
  <w:style w:type="paragraph" w:customStyle="1" w:styleId="69">
    <w:name w:val="見出しマップ6"/>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a">
    <w:name w:val="書式なし6"/>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64">
    <w:name w:val="本文インデント 26"/>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6b">
    <w:name w:val="標準インデント6"/>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c">
    <w:name w:val="記6"/>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LightShading-Accent52">
    <w:name w:val="Light Shading - Accent 52"/>
    <w:uiPriority w:val="99"/>
    <w:semiHidden/>
    <w:rsid w:val="00C649C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2">
    <w:name w:val="Medium List 1 - Accent 42"/>
    <w:uiPriority w:val="99"/>
    <w:semiHidden/>
    <w:rsid w:val="00C649C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649C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649C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649C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1">
    <w:name w:val="Medium List 1 - Accent 41"/>
    <w:uiPriority w:val="99"/>
    <w:semiHidden/>
    <w:rsid w:val="00C649C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649CB"/>
    <w:pPr>
      <w:autoSpaceDN w:val="0"/>
    </w:pPr>
    <w:rPr>
      <w:rFonts w:ascii="Times New Roman" w:eastAsia="SimSun" w:hAnsi="Times New Roman"/>
      <w:lang w:val="en-GB" w:eastAsia="en-US"/>
    </w:rPr>
  </w:style>
  <w:style w:type="paragraph" w:customStyle="1" w:styleId="94">
    <w:name w:val="无间隔9"/>
    <w:qFormat/>
    <w:rsid w:val="00C649CB"/>
    <w:rPr>
      <w:rFonts w:ascii="Times New Roman" w:eastAsia="SimSun" w:hAnsi="Times New Roman"/>
      <w:lang w:val="en-GB" w:eastAsia="en-US"/>
    </w:rPr>
  </w:style>
  <w:style w:type="paragraph" w:customStyle="1" w:styleId="73">
    <w:name w:val="変更箇所7"/>
    <w:uiPriority w:val="99"/>
    <w:semiHidden/>
    <w:rsid w:val="00C649CB"/>
    <w:pPr>
      <w:autoSpaceDN w:val="0"/>
    </w:pPr>
    <w:rPr>
      <w:rFonts w:ascii="Times New Roman" w:eastAsia="MS Mincho" w:hAnsi="Times New Roman"/>
      <w:lang w:val="en-GB" w:eastAsia="en-US"/>
    </w:rPr>
  </w:style>
  <w:style w:type="paragraph" w:customStyle="1" w:styleId="95">
    <w:name w:val="吹き出し9"/>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74">
    <w:name w:val="図表番号7"/>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5">
    <w:name w:val="段落番号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5"/>
    <w:uiPriority w:val="99"/>
    <w:rsid w:val="00C649CB"/>
    <w:pPr>
      <w:ind w:left="851" w:hanging="284"/>
    </w:pPr>
  </w:style>
  <w:style w:type="paragraph" w:customStyle="1" w:styleId="76">
    <w:name w:val="箇条書き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6"/>
    <w:uiPriority w:val="99"/>
    <w:rsid w:val="00C649CB"/>
    <w:pPr>
      <w:tabs>
        <w:tab w:val="clear" w:pos="644"/>
        <w:tab w:val="num" w:pos="1494"/>
      </w:tabs>
      <w:ind w:left="851" w:hanging="284"/>
    </w:pPr>
  </w:style>
  <w:style w:type="paragraph" w:customStyle="1" w:styleId="370">
    <w:name w:val="箇条書き 37"/>
    <w:basedOn w:val="271"/>
    <w:uiPriority w:val="99"/>
    <w:rsid w:val="00C649CB"/>
    <w:pPr>
      <w:ind w:left="1135"/>
    </w:pPr>
  </w:style>
  <w:style w:type="paragraph" w:customStyle="1" w:styleId="272">
    <w:name w:val="一覧 27"/>
    <w:basedOn w:val="List"/>
    <w:uiPriority w:val="99"/>
    <w:rsid w:val="00C649CB"/>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rsid w:val="00C649CB"/>
    <w:pPr>
      <w:ind w:left="1135"/>
    </w:pPr>
  </w:style>
  <w:style w:type="paragraph" w:customStyle="1" w:styleId="470">
    <w:name w:val="一覧 47"/>
    <w:basedOn w:val="371"/>
    <w:uiPriority w:val="99"/>
    <w:rsid w:val="00C649CB"/>
    <w:pPr>
      <w:ind w:left="1418"/>
    </w:pPr>
  </w:style>
  <w:style w:type="paragraph" w:customStyle="1" w:styleId="570">
    <w:name w:val="一覧 57"/>
    <w:basedOn w:val="470"/>
    <w:uiPriority w:val="99"/>
    <w:rsid w:val="00C649CB"/>
    <w:pPr>
      <w:ind w:left="1702"/>
    </w:pPr>
  </w:style>
  <w:style w:type="paragraph" w:customStyle="1" w:styleId="471">
    <w:name w:val="箇条書き 47"/>
    <w:basedOn w:val="370"/>
    <w:uiPriority w:val="99"/>
    <w:rsid w:val="00C649CB"/>
    <w:pPr>
      <w:ind w:left="1418"/>
    </w:pPr>
  </w:style>
  <w:style w:type="paragraph" w:customStyle="1" w:styleId="571">
    <w:name w:val="箇条書き 57"/>
    <w:basedOn w:val="471"/>
    <w:uiPriority w:val="99"/>
    <w:rsid w:val="00C649CB"/>
    <w:pPr>
      <w:ind w:left="1702"/>
    </w:pPr>
  </w:style>
  <w:style w:type="paragraph" w:customStyle="1" w:styleId="77">
    <w:name w:val="コメント文字列7"/>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78">
    <w:name w:val="コメント内容7"/>
    <w:basedOn w:val="77"/>
    <w:next w:val="77"/>
    <w:uiPriority w:val="99"/>
    <w:rsid w:val="00C649CB"/>
    <w:rPr>
      <w:b/>
      <w:bCs/>
    </w:rPr>
  </w:style>
  <w:style w:type="paragraph" w:customStyle="1" w:styleId="79">
    <w:name w:val="見出しマップ7"/>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a">
    <w:name w:val="書式なし7"/>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73">
    <w:name w:val="本文インデント 27"/>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7b">
    <w:name w:val="標準インデント7"/>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c">
    <w:name w:val="記7"/>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940">
    <w:name w:val="目录 94"/>
    <w:basedOn w:val="TOC8"/>
    <w:rsid w:val="00C649CB"/>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rsid w:val="00C649CB"/>
    <w:pPr>
      <w:spacing w:before="120" w:after="120" w:line="256" w:lineRule="auto"/>
    </w:pPr>
    <w:rPr>
      <w:rFonts w:asciiTheme="minorHAnsi" w:eastAsia="Calibri Light" w:hAnsiTheme="minorHAnsi" w:cstheme="minorBidi"/>
      <w:b/>
      <w:sz w:val="22"/>
      <w:szCs w:val="22"/>
      <w:lang w:val="en-US"/>
    </w:rPr>
  </w:style>
  <w:style w:type="paragraph" w:customStyle="1" w:styleId="4f5">
    <w:name w:val="图表目录4"/>
    <w:basedOn w:val="Normal"/>
    <w:next w:val="Normal"/>
    <w:rsid w:val="00C649CB"/>
    <w:pPr>
      <w:spacing w:after="160" w:line="256" w:lineRule="auto"/>
      <w:ind w:left="400" w:hanging="400"/>
      <w:jc w:val="center"/>
    </w:pPr>
    <w:rPr>
      <w:rFonts w:asciiTheme="minorHAnsi" w:eastAsia="Calibri Light" w:hAnsiTheme="minorHAnsi" w:cstheme="minorBidi"/>
      <w:b/>
      <w:sz w:val="22"/>
      <w:szCs w:val="22"/>
      <w:lang w:val="en-US"/>
    </w:rPr>
  </w:style>
  <w:style w:type="paragraph" w:customStyle="1" w:styleId="101">
    <w:name w:val="无间隔10"/>
    <w:qFormat/>
    <w:rsid w:val="00C649CB"/>
    <w:rPr>
      <w:rFonts w:ascii="Times New Roman" w:eastAsia="SimSun" w:hAnsi="Times New Roman"/>
      <w:lang w:val="en-GB" w:eastAsia="en-US"/>
    </w:rPr>
  </w:style>
  <w:style w:type="paragraph" w:customStyle="1" w:styleId="LightShading-Accent53">
    <w:name w:val="Light Shading - Accent 53"/>
    <w:uiPriority w:val="99"/>
    <w:semiHidden/>
    <w:rsid w:val="00C649CB"/>
    <w:rPr>
      <w:rFonts w:ascii="Times New Roman" w:eastAsia="SimSun" w:hAnsi="Times New Roman"/>
      <w:lang w:val="en-GB" w:eastAsia="en-US"/>
    </w:rPr>
  </w:style>
  <w:style w:type="paragraph" w:customStyle="1" w:styleId="LightList-Accent53">
    <w:name w:val="Light List - Accent 53"/>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3">
    <w:name w:val="Medium List 1 - Accent 43"/>
    <w:uiPriority w:val="99"/>
    <w:semiHidden/>
    <w:rsid w:val="00C649CB"/>
    <w:rPr>
      <w:rFonts w:ascii="Times New Roman" w:eastAsia="SimSun" w:hAnsi="Times New Roman"/>
      <w:lang w:val="en-GB" w:eastAsia="en-US"/>
    </w:rPr>
  </w:style>
  <w:style w:type="paragraph" w:customStyle="1" w:styleId="LightList-Accent34">
    <w:name w:val="Light List - Accent 34"/>
    <w:uiPriority w:val="99"/>
    <w:semiHidden/>
    <w:rsid w:val="00C649CB"/>
    <w:rPr>
      <w:rFonts w:ascii="Times New Roman" w:eastAsia="SimSun" w:hAnsi="Times New Roman"/>
      <w:lang w:val="en-GB" w:eastAsia="en-US"/>
    </w:rPr>
  </w:style>
  <w:style w:type="paragraph" w:customStyle="1" w:styleId="ColorfulShading-Accent13">
    <w:name w:val="Colorful Shading - Accent 13"/>
    <w:uiPriority w:val="99"/>
    <w:rsid w:val="00C649CB"/>
    <w:rPr>
      <w:rFonts w:ascii="Times New Roman" w:eastAsia="SimSun" w:hAnsi="Times New Roman"/>
      <w:lang w:val="en-GB" w:eastAsia="en-US"/>
    </w:rPr>
  </w:style>
  <w:style w:type="paragraph" w:customStyle="1" w:styleId="122">
    <w:name w:val="修订12"/>
    <w:semiHidden/>
    <w:rsid w:val="00C649CB"/>
    <w:rPr>
      <w:rFonts w:ascii="Times New Roman" w:eastAsia="Batang" w:hAnsi="Times New Roman"/>
      <w:lang w:val="en-GB" w:eastAsia="en-US"/>
    </w:rPr>
  </w:style>
  <w:style w:type="paragraph" w:customStyle="1" w:styleId="113">
    <w:name w:val="无间隔11"/>
    <w:qFormat/>
    <w:rsid w:val="00C649CB"/>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649CB"/>
    <w:rPr>
      <w:rFonts w:ascii="Times New Roman" w:hAnsi="Times New Roman"/>
      <w:lang w:val="en-GB" w:eastAsia="en-US"/>
    </w:rPr>
  </w:style>
  <w:style w:type="paragraph" w:customStyle="1" w:styleId="xxxxxxxb1">
    <w:name w:val="x_x_x_xxxxb1"/>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StyleFPArialLatin9ptCentrGauche5cmDroite51">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rPr>
  </w:style>
  <w:style w:type="paragraph" w:customStyle="1" w:styleId="2f9">
    <w:name w:val="正文2"/>
    <w:uiPriority w:val="99"/>
    <w:rsid w:val="00C649C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649CB"/>
    <w:rPr>
      <w:rFonts w:ascii="Arial" w:hAnsi="Arial" w:cs="Arial"/>
      <w:sz w:val="24"/>
      <w:szCs w:val="24"/>
      <w:lang w:eastAsia="en-US"/>
    </w:rPr>
  </w:style>
  <w:style w:type="paragraph" w:customStyle="1" w:styleId="3GPPNormalText">
    <w:name w:val="3GPP Normal Text"/>
    <w:basedOn w:val="BodyText"/>
    <w:link w:val="3GPPNormalTextChar"/>
    <w:qFormat/>
    <w:rsid w:val="00C649CB"/>
    <w:pPr>
      <w:overflowPunct/>
      <w:autoSpaceDE/>
      <w:autoSpaceDN/>
      <w:adjustRightInd/>
      <w:spacing w:after="120" w:line="256" w:lineRule="auto"/>
      <w:ind w:hanging="22"/>
      <w:jc w:val="both"/>
      <w:textAlignment w:val="auto"/>
    </w:pPr>
    <w:rPr>
      <w:rFonts w:cs="Arial"/>
      <w:sz w:val="24"/>
      <w:szCs w:val="24"/>
      <w:lang w:val="fr-FR" w:eastAsia="en-US"/>
    </w:rPr>
  </w:style>
  <w:style w:type="paragraph" w:customStyle="1" w:styleId="Bulletedo1">
    <w:name w:val="Bulleted o 1"/>
    <w:basedOn w:val="Normal"/>
    <w:uiPriority w:val="99"/>
    <w:rsid w:val="00C649CB"/>
    <w:pPr>
      <w:numPr>
        <w:numId w:val="45"/>
      </w:numPr>
      <w:spacing w:before="120" w:after="120" w:line="256" w:lineRule="auto"/>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C649CB"/>
    <w:rPr>
      <w:rFonts w:ascii="Arial" w:eastAsia="Malgun Gothic" w:hAnsi="Arial" w:cs="Arial"/>
      <w:spacing w:val="2"/>
      <w:lang w:eastAsia="en-US"/>
    </w:rPr>
  </w:style>
  <w:style w:type="paragraph" w:customStyle="1" w:styleId="IvDbodytext">
    <w:name w:val="IvD bodytext"/>
    <w:basedOn w:val="BodyText"/>
    <w:link w:val="IvDbodytextChar"/>
    <w:qFormat/>
    <w:rsid w:val="00C649C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eastAsia="Malgun Gothic" w:cs="Arial"/>
      <w:spacing w:val="2"/>
      <w:lang w:val="fr-FR" w:eastAsia="en-US"/>
    </w:rPr>
  </w:style>
  <w:style w:type="paragraph" w:customStyle="1" w:styleId="911">
    <w:name w:val="目次 91"/>
    <w:basedOn w:val="TOC8"/>
    <w:uiPriority w:val="99"/>
    <w:rsid w:val="00C649CB"/>
    <w:pPr>
      <w:overflowPunct w:val="0"/>
      <w:autoSpaceDE w:val="0"/>
      <w:autoSpaceDN w:val="0"/>
      <w:adjustRightInd w:val="0"/>
      <w:ind w:left="1418" w:hanging="1418"/>
    </w:pPr>
    <w:rPr>
      <w:rFonts w:eastAsia="MS Mincho"/>
      <w:lang w:val="en-US" w:eastAsia="en-GB"/>
    </w:rPr>
  </w:style>
  <w:style w:type="paragraph" w:customStyle="1" w:styleId="1ff8">
    <w:name w:val="図表目次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H53GPPChar">
    <w:name w:val="H5 3GPP Char"/>
    <w:link w:val="H53GPP"/>
    <w:locked/>
    <w:rsid w:val="00C649CB"/>
    <w:rPr>
      <w:rFonts w:ascii="Arial" w:hAnsi="Arial" w:cs="Arial"/>
      <w:sz w:val="22"/>
      <w:szCs w:val="22"/>
    </w:rPr>
  </w:style>
  <w:style w:type="paragraph" w:customStyle="1" w:styleId="H53GPP">
    <w:name w:val="H5 3GPP"/>
    <w:basedOn w:val="Normal"/>
    <w:link w:val="H53GPPChar"/>
    <w:qFormat/>
    <w:rsid w:val="00C649CB"/>
    <w:pPr>
      <w:keepNext/>
      <w:keepLines/>
      <w:snapToGrid w:val="0"/>
      <w:spacing w:before="120" w:after="160" w:line="25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649CB"/>
    <w:pPr>
      <w:keepNext w:val="0"/>
      <w:keepLines w:val="0"/>
      <w:spacing w:line="256" w:lineRule="auto"/>
    </w:pPr>
    <w:rPr>
      <w:rFonts w:eastAsiaTheme="minorHAnsi" w:cs="Arial"/>
      <w:b/>
      <w:szCs w:val="22"/>
      <w:lang w:val="fr-FR" w:eastAsia="zh-CN"/>
    </w:rPr>
  </w:style>
  <w:style w:type="paragraph" w:customStyle="1" w:styleId="TOC2Message">
    <w:name w:val="TOC 2 Message"/>
    <w:basedOn w:val="TOC2"/>
    <w:uiPriority w:val="99"/>
    <w:rsid w:val="00C649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C649C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C649CB"/>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uiPriority w:val="99"/>
    <w:rsid w:val="00C649CB"/>
    <w:pPr>
      <w:spacing w:after="0" w:line="220" w:lineRule="atLeast"/>
    </w:pPr>
    <w:rPr>
      <w:rFonts w:ascii="Arial" w:eastAsia="SimSun" w:hAnsi="Arial" w:cs="Arial"/>
      <w:spacing w:val="-5"/>
      <w:sz w:val="22"/>
      <w:szCs w:val="22"/>
      <w:lang w:val="en-US" w:eastAsia="ja-JP"/>
    </w:rPr>
  </w:style>
  <w:style w:type="paragraph" w:customStyle="1" w:styleId="H8">
    <w:name w:val="H8"/>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H9">
    <w:name w:val="H9"/>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Formatvorlage">
    <w:name w:val="Formatvorlage"/>
    <w:uiPriority w:val="99"/>
    <w:rsid w:val="00C649CB"/>
    <w:pPr>
      <w:autoSpaceDN w:val="0"/>
      <w:snapToGrid w:val="0"/>
    </w:pPr>
    <w:rPr>
      <w:rFonts w:ascii="Times New Roman" w:eastAsia="SimSun" w:hAnsi="Times New Roman"/>
      <w:b/>
      <w:spacing w:val="-1"/>
      <w:kern w:val="3276"/>
      <w:position w:val="-1"/>
      <w:sz w:val="24"/>
      <w:lang w:val="en-US" w:eastAsia="de-DE"/>
    </w:rPr>
  </w:style>
  <w:style w:type="character" w:customStyle="1" w:styleId="MessageHeaderChar1">
    <w:name w:val="Message Header Char1"/>
    <w:basedOn w:val="DefaultParagraphFont"/>
    <w:link w:val="MessageHeader"/>
    <w:semiHidden/>
    <w:locked/>
    <w:rsid w:val="00C649CB"/>
    <w:rPr>
      <w:rFonts w:ascii="Calibri Light" w:eastAsia="Yu Gothic Light" w:hAnsi="Calibri Light" w:cstheme="minorBidi"/>
      <w:sz w:val="24"/>
      <w:szCs w:val="24"/>
      <w:shd w:val="pct20" w:color="auto" w:fill="auto"/>
      <w:lang w:val="en-US" w:eastAsia="en-US"/>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49CB"/>
    <w:rPr>
      <w:rFonts w:ascii="Arial" w:hAnsi="Arial" w:cs="Arial" w:hint="default"/>
      <w:sz w:val="24"/>
      <w:lang w:val="en-GB"/>
    </w:rPr>
  </w:style>
  <w:style w:type="character" w:customStyle="1" w:styleId="ListChar5">
    <w:name w:val="List Char5"/>
    <w:rsid w:val="00C649CB"/>
    <w:rPr>
      <w:rFonts w:ascii="Times New Roman" w:hAnsi="Times New Roman" w:cs="Times New Roman" w:hint="default"/>
      <w:lang w:val="en-GB" w:eastAsia="en-US"/>
    </w:rPr>
  </w:style>
  <w:style w:type="character" w:customStyle="1" w:styleId="Char31">
    <w:name w:val="批注框文本 Char3"/>
    <w:uiPriority w:val="99"/>
    <w:rsid w:val="00C649CB"/>
    <w:rPr>
      <w:rFonts w:ascii="Segoe UI" w:hAnsi="Segoe UI" w:cs="Segoe UI" w:hint="default"/>
      <w:sz w:val="18"/>
      <w:szCs w:val="18"/>
      <w:lang w:val="en-GB"/>
    </w:rPr>
  </w:style>
  <w:style w:type="character" w:customStyle="1" w:styleId="Char41">
    <w:name w:val="批注文字 Char4"/>
    <w:uiPriority w:val="99"/>
    <w:qFormat/>
    <w:rsid w:val="00C649CB"/>
    <w:rPr>
      <w:lang w:val="en-GB"/>
    </w:rPr>
  </w:style>
  <w:style w:type="character" w:customStyle="1" w:styleId="Char32">
    <w:name w:val="文档结构图 Char3"/>
    <w:uiPriority w:val="99"/>
    <w:rsid w:val="00C649CB"/>
    <w:rPr>
      <w:rFonts w:ascii="Tahoma" w:hAnsi="Tahoma" w:cs="Tahoma" w:hint="default"/>
      <w:shd w:val="clear" w:color="auto" w:fill="000080"/>
      <w:lang w:val="en-GB"/>
    </w:rPr>
  </w:style>
  <w:style w:type="character" w:customStyle="1" w:styleId="8Char3">
    <w:name w:val="标题 8 Char3"/>
    <w:rsid w:val="00C649CB"/>
    <w:rPr>
      <w:rFonts w:ascii="Arial" w:eastAsia="SimSun" w:hAnsi="Arial" w:cs="Arial" w:hint="default"/>
      <w:sz w:val="36"/>
      <w:lang w:eastAsia="zh-CN"/>
    </w:rPr>
  </w:style>
  <w:style w:type="character" w:customStyle="1" w:styleId="9Char3">
    <w:name w:val="标题 9 Char3"/>
    <w:rsid w:val="00C649CB"/>
    <w:rPr>
      <w:rFonts w:ascii="Arial" w:eastAsia="SimSun" w:hAnsi="Arial" w:cs="Arial" w:hint="default"/>
      <w:sz w:val="36"/>
      <w:lang w:eastAsia="zh-CN"/>
    </w:rPr>
  </w:style>
  <w:style w:type="character" w:customStyle="1" w:styleId="Char33">
    <w:name w:val="纯文本 Char3"/>
    <w:uiPriority w:val="99"/>
    <w:rsid w:val="00C649CB"/>
    <w:rPr>
      <w:rFonts w:ascii="Courier New" w:hAnsi="Courier New" w:cs="Courier New" w:hint="default"/>
      <w:lang w:val="nb-NO"/>
    </w:rPr>
  </w:style>
  <w:style w:type="character" w:customStyle="1" w:styleId="Char1f4">
    <w:name w:val="列表 Char1"/>
    <w:rsid w:val="00C649CB"/>
    <w:rPr>
      <w:rFonts w:ascii="SimSun" w:eastAsia="SimSun" w:hAnsi="SimSun" w:hint="eastAsia"/>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49CB"/>
    <w:rPr>
      <w:rFonts w:ascii="Arial" w:hAnsi="Arial" w:cs="Arial" w:hint="default"/>
      <w:sz w:val="32"/>
      <w:lang w:val="en-GB" w:eastAsia="en-US"/>
    </w:rPr>
  </w:style>
  <w:style w:type="character" w:customStyle="1" w:styleId="B12">
    <w:name w:val="B1 (文字)"/>
    <w:qFormat/>
    <w:locked/>
    <w:rsid w:val="00C649CB"/>
    <w:rPr>
      <w:lang w:val="en-GB"/>
    </w:rPr>
  </w:style>
  <w:style w:type="character" w:customStyle="1" w:styleId="NOChar2">
    <w:name w:val="NO Char2"/>
    <w:locked/>
    <w:rsid w:val="00C649C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49CB"/>
    <w:rPr>
      <w:rFonts w:ascii="Times New Roman" w:hAnsi="Times New Roman" w:cs="Times New Roman" w:hint="default"/>
      <w:lang w:val="en-GB"/>
    </w:rPr>
  </w:style>
  <w:style w:type="character" w:customStyle="1" w:styleId="H10">
    <w:name w:val="H1_"/>
    <w:rsid w:val="00C649C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49CB"/>
    <w:rPr>
      <w:lang w:val="en-GB" w:eastAsia="en-US" w:bidi="ar-SA"/>
    </w:rPr>
  </w:style>
  <w:style w:type="character" w:customStyle="1" w:styleId="Heading2-">
    <w:name w:val="Heading 2-"/>
    <w:rsid w:val="00C649CB"/>
    <w:rPr>
      <w:rFonts w:ascii="Arial" w:hAnsi="Arial" w:cs="Arial" w:hint="default"/>
      <w:sz w:val="32"/>
      <w:lang w:val="en-GB"/>
    </w:rPr>
  </w:style>
  <w:style w:type="character" w:customStyle="1" w:styleId="T1Char4">
    <w:name w:val="T1 Char4"/>
    <w:aliases w:val="Header 6 Char Char4"/>
    <w:rsid w:val="00C649C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49C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49CB"/>
    <w:rPr>
      <w:rFonts w:ascii="Arial" w:hAnsi="Arial" w:cs="Arial" w:hint="default"/>
      <w:sz w:val="32"/>
      <w:lang w:val="en-GB" w:eastAsia="en-US"/>
    </w:rPr>
  </w:style>
  <w:style w:type="character" w:customStyle="1" w:styleId="NoteHeadingChar1">
    <w:name w:val="Note Heading Char1"/>
    <w:rsid w:val="00C649CB"/>
    <w:rPr>
      <w:rFonts w:ascii="MS Mincho" w:eastAsia="MS Mincho" w:hAnsi="MS Mincho" w:hint="eastAsia"/>
      <w:lang w:val="en-GB" w:eastAsia="x-none"/>
    </w:rPr>
  </w:style>
  <w:style w:type="character" w:customStyle="1" w:styleId="HTMLPreformattedChar1">
    <w:name w:val="HTML Preformatted Char1"/>
    <w:rsid w:val="00C649CB"/>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49CB"/>
    <w:rPr>
      <w:rFonts w:ascii="Arial" w:hAnsi="Arial" w:cs="Arial" w:hint="default"/>
      <w:sz w:val="28"/>
      <w:lang w:val="en-GB"/>
    </w:rPr>
  </w:style>
  <w:style w:type="character" w:customStyle="1" w:styleId="Titre32">
    <w:name w:val="Titre 32"/>
    <w:rsid w:val="00C649CB"/>
    <w:rPr>
      <w:rFonts w:ascii="Arial" w:hAnsi="Arial" w:cs="Arial" w:hint="default"/>
      <w:sz w:val="28"/>
      <w:szCs w:val="28"/>
      <w:lang w:val="en-GB" w:eastAsia="en-GB"/>
    </w:rPr>
  </w:style>
  <w:style w:type="character" w:customStyle="1" w:styleId="Titre31">
    <w:name w:val="Titre 31"/>
    <w:rsid w:val="00C649CB"/>
    <w:rPr>
      <w:rFonts w:ascii="Arial" w:hAnsi="Arial" w:cs="Arial" w:hint="default"/>
      <w:sz w:val="28"/>
      <w:szCs w:val="28"/>
      <w:lang w:val="en-GB" w:eastAsia="en-GB"/>
    </w:rPr>
  </w:style>
  <w:style w:type="character" w:customStyle="1" w:styleId="trans">
    <w:name w:val="trans"/>
    <w:rsid w:val="00C649CB"/>
  </w:style>
  <w:style w:type="character" w:customStyle="1" w:styleId="Head2A1">
    <w:name w:val="Head2A1"/>
    <w:rsid w:val="00C649CB"/>
    <w:rPr>
      <w:rFonts w:ascii="Arial" w:eastAsia="MS Mincho" w:hAnsi="Arial" w:cs="Arial" w:hint="default"/>
      <w:sz w:val="32"/>
      <w:lang w:val="en-GB" w:eastAsia="en-US" w:bidi="ar-SA"/>
    </w:rPr>
  </w:style>
  <w:style w:type="character" w:customStyle="1" w:styleId="Heading7Char4">
    <w:name w:val="Heading 7 Char4"/>
    <w:rsid w:val="00C649CB"/>
    <w:rPr>
      <w:rFonts w:ascii="Arial" w:eastAsia="Times New Roman" w:hAnsi="Arial" w:cs="Arial" w:hint="default"/>
    </w:rPr>
  </w:style>
  <w:style w:type="character" w:customStyle="1" w:styleId="Heading8Char4">
    <w:name w:val="Heading 8 Char4"/>
    <w:rsid w:val="00C649CB"/>
    <w:rPr>
      <w:rFonts w:ascii="Arial" w:eastAsia="Times New Roman" w:hAnsi="Arial" w:cs="Arial" w:hint="default"/>
      <w:sz w:val="36"/>
    </w:rPr>
  </w:style>
  <w:style w:type="character" w:customStyle="1" w:styleId="Heading9Char3">
    <w:name w:val="Heading 9 Char3"/>
    <w:rsid w:val="00C649CB"/>
    <w:rPr>
      <w:rFonts w:ascii="Arial" w:eastAsia="Times New Roman" w:hAnsi="Arial" w:cs="Arial" w:hint="default"/>
      <w:sz w:val="36"/>
    </w:rPr>
  </w:style>
  <w:style w:type="character" w:customStyle="1" w:styleId="FooterChar3">
    <w:name w:val="Footer Char3"/>
    <w:rsid w:val="00C649CB"/>
    <w:rPr>
      <w:rFonts w:ascii="Arial" w:eastAsia="Times New Roman" w:hAnsi="Arial" w:cs="Arial" w:hint="default"/>
      <w:b/>
      <w:bCs w:val="0"/>
      <w:i/>
      <w:iCs w:val="0"/>
      <w:noProof/>
      <w:sz w:val="18"/>
    </w:rPr>
  </w:style>
  <w:style w:type="character" w:customStyle="1" w:styleId="CommentTextChar3">
    <w:name w:val="Comment Text Char3"/>
    <w:rsid w:val="00C649CB"/>
    <w:rPr>
      <w:rFonts w:ascii="SimSun" w:eastAsia="SimSun" w:hAnsi="SimSun" w:hint="eastAsia"/>
      <w:lang w:val="en-GB"/>
    </w:rPr>
  </w:style>
  <w:style w:type="character" w:customStyle="1" w:styleId="DocumentMapChar2">
    <w:name w:val="Document Map Char2"/>
    <w:uiPriority w:val="99"/>
    <w:rsid w:val="00C649CB"/>
    <w:rPr>
      <w:rFonts w:ascii="Tahoma" w:eastAsia="Times New Roman" w:hAnsi="Tahoma" w:cs="Tahoma" w:hint="default"/>
      <w:shd w:val="clear" w:color="auto" w:fill="000080"/>
      <w:lang w:val="en-GB"/>
    </w:rPr>
  </w:style>
  <w:style w:type="character" w:customStyle="1" w:styleId="NoteHeadingChar2">
    <w:name w:val="Note Heading Char2"/>
    <w:rsid w:val="00C649CB"/>
    <w:rPr>
      <w:lang w:val="x-none" w:eastAsia="x-none"/>
    </w:rPr>
  </w:style>
  <w:style w:type="character" w:customStyle="1" w:styleId="PlainTextChar4">
    <w:name w:val="Plain Text Char4"/>
    <w:rsid w:val="00C649CB"/>
    <w:rPr>
      <w:rFonts w:ascii="Courier New" w:eastAsia="SimSun" w:hAnsi="Courier New" w:cs="Courier New" w:hint="default"/>
      <w:lang w:val="nb-NO"/>
    </w:rPr>
  </w:style>
  <w:style w:type="character" w:customStyle="1" w:styleId="BalloonTextChar2">
    <w:name w:val="Balloon Text Char2"/>
    <w:uiPriority w:val="99"/>
    <w:rsid w:val="00C649CB"/>
    <w:rPr>
      <w:rFonts w:ascii="Tahoma" w:eastAsia="Times New Roman" w:hAnsi="Tahoma" w:cs="Tahoma" w:hint="default"/>
      <w:sz w:val="16"/>
      <w:szCs w:val="16"/>
      <w:lang w:val="en-GB"/>
    </w:rPr>
  </w:style>
  <w:style w:type="character" w:customStyle="1" w:styleId="BodyTextIndentChar4">
    <w:name w:val="Body Text Indent Char4"/>
    <w:rsid w:val="00C649CB"/>
    <w:rPr>
      <w:rFonts w:ascii="Batang" w:eastAsia="Batang" w:hAnsi="Batang" w:hint="eastAsia"/>
      <w:lang w:val="en-GB"/>
    </w:rPr>
  </w:style>
  <w:style w:type="character" w:customStyle="1" w:styleId="BodyText2Char4">
    <w:name w:val="Body Text 2 Char4"/>
    <w:rsid w:val="00C649CB"/>
    <w:rPr>
      <w:rFonts w:ascii="CG Times (WN)" w:eastAsia="Malgun Gothic" w:hAnsi="CG Times (WN)" w:hint="default"/>
      <w:i/>
      <w:iCs w:val="0"/>
      <w:lang w:val="en-GB" w:eastAsia="ko-KR"/>
    </w:rPr>
  </w:style>
  <w:style w:type="character" w:customStyle="1" w:styleId="BodyText3Char4">
    <w:name w:val="Body Text 3 Char4"/>
    <w:rsid w:val="00C649CB"/>
    <w:rPr>
      <w:rFonts w:ascii="CG Times (WN)" w:eastAsia="Osaka" w:hAnsi="CG Times (WN)" w:hint="default"/>
      <w:color w:val="000000"/>
      <w:lang w:val="en-GB" w:eastAsia="ko-KR"/>
    </w:rPr>
  </w:style>
  <w:style w:type="character" w:customStyle="1" w:styleId="BodyTextIndent2Char4">
    <w:name w:val="Body Text Indent 2 Char4"/>
    <w:rsid w:val="00C649CB"/>
    <w:rPr>
      <w:rFonts w:ascii="CG Times (WN)" w:hAnsi="CG Times (WN)" w:hint="default"/>
      <w:lang w:val="en-GB"/>
    </w:rPr>
  </w:style>
  <w:style w:type="character" w:customStyle="1" w:styleId="HTMLPreformattedChar2">
    <w:name w:val="HTML Preformatted Char2"/>
    <w:rsid w:val="00C649CB"/>
    <w:rPr>
      <w:rFonts w:ascii="Courier New" w:hAnsi="Courier New" w:cs="Courier New" w:hint="default"/>
      <w:lang w:val="en-GB" w:eastAsia="x-none"/>
    </w:rPr>
  </w:style>
  <w:style w:type="paragraph" w:customStyle="1" w:styleId="wxs2">
    <w:name w:val="wxs_2级标题"/>
    <w:basedOn w:val="Normal"/>
    <w:link w:val="wxs2Char"/>
    <w:rsid w:val="00C649CB"/>
    <w:pPr>
      <w:spacing w:after="160" w:line="256" w:lineRule="auto"/>
    </w:pPr>
    <w:rPr>
      <w:rFonts w:asciiTheme="minorHAnsi" w:eastAsiaTheme="minorHAnsi" w:hAnsiTheme="minorHAnsi" w:cstheme="minorBidi"/>
      <w:sz w:val="22"/>
      <w:szCs w:val="22"/>
      <w:lang w:val="en-US"/>
    </w:rPr>
  </w:style>
  <w:style w:type="character" w:customStyle="1" w:styleId="wxs2Char">
    <w:name w:val="wxs_2级标题 Char"/>
    <w:link w:val="wxs2"/>
    <w:locked/>
    <w:rsid w:val="00C649CB"/>
    <w:rPr>
      <w:rFonts w:asciiTheme="minorHAnsi" w:eastAsiaTheme="minorHAnsi" w:hAnsiTheme="minorHAnsi" w:cstheme="minorBidi"/>
      <w:sz w:val="22"/>
      <w:szCs w:val="22"/>
      <w:lang w:val="en-US" w:eastAsia="en-US"/>
    </w:rPr>
  </w:style>
  <w:style w:type="character" w:customStyle="1" w:styleId="aff">
    <w:name w:val="標準太字"/>
    <w:autoRedefine/>
    <w:rsid w:val="00C649CB"/>
    <w:rPr>
      <w:b/>
      <w:bCs w:val="0"/>
    </w:rPr>
  </w:style>
  <w:style w:type="character" w:customStyle="1" w:styleId="PTK">
    <w:name w:val="PTK"/>
    <w:semiHidden/>
    <w:rsid w:val="00C649CB"/>
    <w:rPr>
      <w:rFonts w:ascii="Arial" w:hAnsi="Arial" w:cs="Arial" w:hint="default"/>
      <w:color w:val="000080"/>
      <w:sz w:val="20"/>
      <w:szCs w:val="20"/>
    </w:rPr>
  </w:style>
  <w:style w:type="character" w:customStyle="1" w:styleId="Char23">
    <w:name w:val="批注文字 Char2"/>
    <w:qFormat/>
    <w:rsid w:val="00C649CB"/>
    <w:rPr>
      <w:lang w:val="en-GB" w:eastAsia="en-US"/>
    </w:rPr>
  </w:style>
  <w:style w:type="character" w:customStyle="1" w:styleId="Char24">
    <w:name w:val="页脚 Char2"/>
    <w:aliases w:val="footer odd Char2,footer Char2,fo Char2,pie de página Char2"/>
    <w:rsid w:val="00C649CB"/>
    <w:rPr>
      <w:rFonts w:ascii="Arial" w:hAnsi="Arial" w:cs="Arial" w:hint="default"/>
      <w:b/>
      <w:bCs w:val="0"/>
      <w:i/>
      <w:iCs w:val="0"/>
      <w:noProof/>
      <w:sz w:val="18"/>
    </w:rPr>
  </w:style>
  <w:style w:type="character" w:customStyle="1" w:styleId="Char34">
    <w:name w:val="批注文字 Char3"/>
    <w:uiPriority w:val="99"/>
    <w:qFormat/>
    <w:rsid w:val="00C649CB"/>
    <w:rPr>
      <w:lang w:val="en-GB" w:eastAsia="en-US"/>
    </w:rPr>
  </w:style>
  <w:style w:type="character" w:customStyle="1" w:styleId="8Char2">
    <w:name w:val="标题 8 Char2"/>
    <w:rsid w:val="00C649CB"/>
    <w:rPr>
      <w:rFonts w:ascii="Arial" w:eastAsia="Times New Roman" w:hAnsi="Arial" w:cs="Arial" w:hint="default"/>
      <w:sz w:val="36"/>
      <w:lang w:val="en-GB" w:eastAsia="en-GB"/>
    </w:rPr>
  </w:style>
  <w:style w:type="character" w:customStyle="1" w:styleId="9Char2">
    <w:name w:val="标题 9 Char2"/>
    <w:aliases w:val="Figure Heading Char2,FH Char2"/>
    <w:rsid w:val="00C649CB"/>
    <w:rPr>
      <w:rFonts w:ascii="Arial" w:eastAsia="Times New Roman" w:hAnsi="Arial" w:cs="Arial" w:hint="default"/>
      <w:sz w:val="36"/>
      <w:lang w:val="en-GB" w:eastAsia="en-GB"/>
    </w:rPr>
  </w:style>
  <w:style w:type="character" w:customStyle="1" w:styleId="Char25">
    <w:name w:val="批注框文本 Char2"/>
    <w:rsid w:val="00C649CB"/>
    <w:rPr>
      <w:rFonts w:ascii="Segoe UI" w:eastAsia="Times New Roman" w:hAnsi="Segoe UI" w:cs="Segoe UI" w:hint="default"/>
      <w:sz w:val="18"/>
      <w:szCs w:val="18"/>
      <w:lang w:val="x-none" w:eastAsia="en-GB"/>
    </w:rPr>
  </w:style>
  <w:style w:type="character" w:customStyle="1" w:styleId="Char26">
    <w:name w:val="文档结构图 Char2"/>
    <w:rsid w:val="00C649CB"/>
    <w:rPr>
      <w:rFonts w:ascii="Tahoma" w:eastAsia="Times New Roman" w:hAnsi="Tahoma" w:cs="Tahoma" w:hint="default"/>
      <w:shd w:val="clear" w:color="auto" w:fill="000080"/>
      <w:lang w:val="en-GB" w:eastAsia="en-GB"/>
    </w:rPr>
  </w:style>
  <w:style w:type="character" w:customStyle="1" w:styleId="Char27">
    <w:name w:val="纯文本 Char2"/>
    <w:rsid w:val="00C649CB"/>
    <w:rPr>
      <w:rFonts w:ascii="Courier New" w:eastAsia="Times New Roman" w:hAnsi="Courier New" w:cs="Courier New" w:hint="default"/>
      <w:lang w:val="nb-NO" w:eastAsia="en-GB"/>
    </w:rPr>
  </w:style>
  <w:style w:type="character" w:customStyle="1" w:styleId="opdict3lineoneresulttip">
    <w:name w:val="op_dict3_lineone_result_tip"/>
    <w:rsid w:val="00C649CB"/>
    <w:rPr>
      <w:color w:val="999999"/>
    </w:rPr>
  </w:style>
  <w:style w:type="character" w:customStyle="1" w:styleId="c-icon">
    <w:name w:val="c-icon"/>
    <w:rsid w:val="00C649CB"/>
  </w:style>
  <w:style w:type="character" w:customStyle="1" w:styleId="CharChar221">
    <w:name w:val="Char Char221"/>
    <w:rsid w:val="00C649CB"/>
    <w:rPr>
      <w:rFonts w:ascii="Arial" w:hAnsi="Arial" w:cs="Arial" w:hint="default"/>
      <w:b/>
      <w:bCs w:val="0"/>
      <w:i/>
      <w:iCs w:val="0"/>
      <w:noProof/>
      <w:sz w:val="18"/>
      <w:lang w:val="en-GB"/>
    </w:rPr>
  </w:style>
  <w:style w:type="character" w:customStyle="1" w:styleId="CharChar181">
    <w:name w:val="Char Char181"/>
    <w:rsid w:val="00C649CB"/>
    <w:rPr>
      <w:rFonts w:ascii="Arial" w:hAnsi="Arial" w:cs="Arial" w:hint="default"/>
      <w:lang w:val="x-none" w:eastAsia="en-US"/>
    </w:rPr>
  </w:style>
  <w:style w:type="character" w:customStyle="1" w:styleId="CarCar41">
    <w:name w:val="Car Car41"/>
    <w:rsid w:val="00C649CB"/>
    <w:rPr>
      <w:rFonts w:ascii="Arial" w:eastAsia="MS Mincho" w:hAnsi="Arial" w:cs="Arial" w:hint="default"/>
      <w:lang w:val="en-GB" w:eastAsia="en-US"/>
    </w:rPr>
  </w:style>
  <w:style w:type="character" w:customStyle="1" w:styleId="CarCar81">
    <w:name w:val="Car Car81"/>
    <w:rsid w:val="00C649CB"/>
    <w:rPr>
      <w:rFonts w:ascii="Arial" w:eastAsia="MS Mincho" w:hAnsi="Arial" w:cs="Arial" w:hint="default"/>
      <w:sz w:val="36"/>
      <w:lang w:val="en-GB" w:eastAsia="en-US"/>
    </w:rPr>
  </w:style>
  <w:style w:type="character" w:customStyle="1" w:styleId="CarCar31">
    <w:name w:val="Car Car31"/>
    <w:rsid w:val="00C649CB"/>
    <w:rPr>
      <w:rFonts w:ascii="Arial" w:eastAsia="MS Mincho" w:hAnsi="Arial" w:cs="Arial" w:hint="default"/>
      <w:sz w:val="36"/>
      <w:lang w:val="en-GB" w:eastAsia="en-US"/>
    </w:rPr>
  </w:style>
  <w:style w:type="character" w:customStyle="1" w:styleId="CarCar71">
    <w:name w:val="Car Car71"/>
    <w:rsid w:val="00C649CB"/>
    <w:rPr>
      <w:rFonts w:ascii="MS Mincho" w:eastAsia="MS Mincho" w:hAnsi="MS Mincho" w:hint="eastAsia"/>
      <w:lang w:val="en-GB" w:eastAsia="en-US"/>
    </w:rPr>
  </w:style>
  <w:style w:type="character" w:customStyle="1" w:styleId="CarCar61">
    <w:name w:val="Car Car61"/>
    <w:rsid w:val="00C649CB"/>
    <w:rPr>
      <w:rFonts w:ascii="Courier New" w:hAnsi="Courier New" w:cs="Courier New" w:hint="default"/>
      <w:lang w:val="nb-NO" w:eastAsia="ja-JP"/>
    </w:rPr>
  </w:style>
  <w:style w:type="character" w:customStyle="1" w:styleId="CarCar21">
    <w:name w:val="Car Car21"/>
    <w:rsid w:val="00C649CB"/>
    <w:rPr>
      <w:rFonts w:ascii="MS Mincho" w:eastAsia="MS Mincho" w:hAnsi="MS Mincho" w:hint="eastAsia"/>
      <w:lang w:val="en-GB" w:eastAsia="ja-JP"/>
    </w:rPr>
  </w:style>
  <w:style w:type="character" w:customStyle="1" w:styleId="CarCar91">
    <w:name w:val="Car Car91"/>
    <w:rsid w:val="00C649CB"/>
    <w:rPr>
      <w:rFonts w:ascii="Arial" w:hAnsi="Arial" w:cs="Arial" w:hint="default"/>
      <w:lang w:val="en-GB" w:eastAsia="ja-JP"/>
    </w:rPr>
  </w:style>
  <w:style w:type="character" w:customStyle="1" w:styleId="CarCar101">
    <w:name w:val="Car Car101"/>
    <w:rsid w:val="00C649CB"/>
    <w:rPr>
      <w:rFonts w:ascii="Arial" w:hAnsi="Arial" w:cs="Arial" w:hint="default"/>
      <w:lang w:val="en-GB" w:eastAsia="ja-JP"/>
    </w:rPr>
  </w:style>
  <w:style w:type="character" w:customStyle="1" w:styleId="810">
    <w:name w:val="(文字) (文字)81"/>
    <w:rsid w:val="00C649CB"/>
    <w:rPr>
      <w:rFonts w:ascii="Arial" w:eastAsia="MS Mincho" w:hAnsi="Arial" w:cs="Arial" w:hint="default"/>
      <w:lang w:val="en-GB" w:eastAsia="ar-SA" w:bidi="ar-SA"/>
    </w:rPr>
  </w:style>
  <w:style w:type="character" w:customStyle="1" w:styleId="710">
    <w:name w:val="(文字) (文字)71"/>
    <w:rsid w:val="00C649CB"/>
    <w:rPr>
      <w:rFonts w:ascii="Arial" w:eastAsia="MS Mincho" w:hAnsi="Arial" w:cs="Arial" w:hint="default"/>
      <w:sz w:val="36"/>
      <w:lang w:val="en-GB" w:eastAsia="ar-SA" w:bidi="ar-SA"/>
    </w:rPr>
  </w:style>
  <w:style w:type="character" w:customStyle="1" w:styleId="610">
    <w:name w:val="(文字) (文字)61"/>
    <w:rsid w:val="00C649CB"/>
    <w:rPr>
      <w:rFonts w:ascii="MS Mincho" w:eastAsia="MS Mincho" w:hAnsi="MS Mincho" w:hint="eastAsia"/>
      <w:lang w:val="en-GB" w:eastAsia="ar-SA" w:bidi="ar-SA"/>
    </w:rPr>
  </w:style>
  <w:style w:type="character" w:customStyle="1" w:styleId="512">
    <w:name w:val="(文字) (文字)51"/>
    <w:rsid w:val="00C649CB"/>
    <w:rPr>
      <w:rFonts w:ascii="Courier New" w:eastAsia="MS Mincho" w:hAnsi="Courier New" w:cs="Courier New" w:hint="default"/>
      <w:lang w:val="nb-NO" w:eastAsia="ar-SA" w:bidi="ar-SA"/>
    </w:rPr>
  </w:style>
  <w:style w:type="character" w:customStyle="1" w:styleId="CharChar231">
    <w:name w:val="Char Char231"/>
    <w:rsid w:val="00C649CB"/>
    <w:rPr>
      <w:rFonts w:ascii="Arial" w:hAnsi="Arial" w:cs="Arial" w:hint="default"/>
      <w:lang w:val="en-GB" w:eastAsia="en-US"/>
    </w:rPr>
  </w:style>
  <w:style w:type="character" w:customStyle="1" w:styleId="Titre33">
    <w:name w:val="Titre 33"/>
    <w:rsid w:val="00C649CB"/>
    <w:rPr>
      <w:rFonts w:ascii="Arial" w:hAnsi="Arial" w:cs="Arial" w:hint="default"/>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49CB"/>
    <w:rPr>
      <w:rFonts w:ascii="Arial" w:hAnsi="Arial" w:cs="Arial" w:hint="default"/>
      <w:sz w:val="28"/>
    </w:rPr>
  </w:style>
  <w:style w:type="character" w:customStyle="1" w:styleId="6d">
    <w:name w:val="段落フォント6"/>
    <w:rsid w:val="00C649CB"/>
  </w:style>
  <w:style w:type="character" w:customStyle="1" w:styleId="6e">
    <w:name w:val="コメント参照6"/>
    <w:rsid w:val="00C649CB"/>
    <w:rPr>
      <w:sz w:val="16"/>
    </w:rPr>
  </w:style>
  <w:style w:type="character" w:customStyle="1" w:styleId="UnresolvedMention4">
    <w:name w:val="Unresolved Mention4"/>
    <w:uiPriority w:val="99"/>
    <w:semiHidden/>
    <w:rsid w:val="00C649C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649C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649C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649C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649C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649C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649CB"/>
    <w:rPr>
      <w:rFonts w:ascii="Arial" w:eastAsia="PMingLiU" w:hAnsi="Arial" w:cs="Arial" w:hint="default"/>
      <w:b/>
      <w:bCs/>
      <w:i/>
      <w:iCs/>
      <w:color w:val="4F81BD"/>
      <w:lang w:val="en-GB" w:eastAsia="en-GB"/>
    </w:rPr>
  </w:style>
  <w:style w:type="character" w:customStyle="1" w:styleId="2fa">
    <w:name w:val="未处理的提及2"/>
    <w:uiPriority w:val="52"/>
    <w:rsid w:val="00C649CB"/>
    <w:rPr>
      <w:color w:val="808080"/>
      <w:shd w:val="clear" w:color="auto" w:fill="E6E6E6"/>
    </w:rPr>
  </w:style>
  <w:style w:type="character" w:customStyle="1" w:styleId="1ff9">
    <w:name w:val="未处理的提及1"/>
    <w:uiPriority w:val="52"/>
    <w:rsid w:val="00C649CB"/>
    <w:rPr>
      <w:color w:val="808080"/>
      <w:shd w:val="clear" w:color="auto" w:fill="E6E6E6"/>
    </w:rPr>
  </w:style>
  <w:style w:type="character" w:customStyle="1" w:styleId="1ffa">
    <w:name w:val="フッター (文字)1"/>
    <w:aliases w:val="footer odd (文字)1,footer (文字)1,fo (文字)1,pie de página (文字)1"/>
    <w:semiHidden/>
    <w:rsid w:val="00C649CB"/>
    <w:rPr>
      <w:rFonts w:ascii="Times New Roman" w:eastAsia="Times New Roman" w:hAnsi="Times New Roman" w:cs="Times New Roman" w:hint="default"/>
      <w:lang w:eastAsia="en-GB"/>
    </w:rPr>
  </w:style>
  <w:style w:type="character" w:customStyle="1" w:styleId="1ffb">
    <w:name w:val="表題 (文字)1"/>
    <w:aliases w:val="Section Header (文字)1"/>
    <w:rsid w:val="00C649CB"/>
    <w:rPr>
      <w:rFonts w:ascii="Calibri Light" w:eastAsia="Yu Gothic Light" w:hAnsi="Calibri Light" w:cs="Times New Roman" w:hint="default"/>
      <w:b/>
      <w:bCs/>
      <w:kern w:val="28"/>
      <w:sz w:val="32"/>
      <w:szCs w:val="32"/>
      <w:lang w:eastAsia="en-US"/>
    </w:rPr>
  </w:style>
  <w:style w:type="character" w:customStyle="1" w:styleId="7d">
    <w:name w:val="段落フォント7"/>
    <w:rsid w:val="00C649CB"/>
  </w:style>
  <w:style w:type="character" w:customStyle="1" w:styleId="7e">
    <w:name w:val="コメント参照7"/>
    <w:rsid w:val="00C649CB"/>
    <w:rPr>
      <w:sz w:val="16"/>
    </w:rPr>
  </w:style>
  <w:style w:type="character" w:customStyle="1" w:styleId="tlid-translation">
    <w:name w:val="tlid-translation"/>
    <w:rsid w:val="00C649CB"/>
  </w:style>
  <w:style w:type="character" w:customStyle="1" w:styleId="3f8">
    <w:name w:val="未处理的提及3"/>
    <w:uiPriority w:val="52"/>
    <w:rsid w:val="00C649CB"/>
    <w:rPr>
      <w:color w:val="808080"/>
      <w:shd w:val="clear" w:color="auto" w:fill="E6E6E6"/>
    </w:rPr>
  </w:style>
  <w:style w:type="character" w:customStyle="1" w:styleId="UnresolvedMention5">
    <w:name w:val="Unresolved Mention5"/>
    <w:uiPriority w:val="99"/>
    <w:rsid w:val="00C649CB"/>
    <w:rPr>
      <w:color w:val="808080"/>
      <w:shd w:val="clear" w:color="auto" w:fill="E6E6E6"/>
    </w:rPr>
  </w:style>
  <w:style w:type="table" w:styleId="MediumGrid2">
    <w:name w:val="Medium Grid 2"/>
    <w:basedOn w:val="TableNormal"/>
    <w:link w:val="MediumGrid2Char1"/>
    <w:uiPriority w:val="1"/>
    <w:semiHidden/>
    <w:unhideWhenUsed/>
    <w:rsid w:val="00C649C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649CB"/>
    <w:rPr>
      <w:rFonts w:ascii="Arial" w:eastAsia="PMingLiU" w:hAnsi="Arial" w:cs="Arial" w:hint="default"/>
      <w:lang w:val="x-none" w:eastAsia="x-none"/>
    </w:rPr>
  </w:style>
  <w:style w:type="character" w:customStyle="1" w:styleId="ColorfulGrid-Accent1Char1">
    <w:name w:val="Colorful Grid - Accent 1 Char1"/>
    <w:uiPriority w:val="29"/>
    <w:rsid w:val="00C649C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649C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649C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649C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49C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49C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49C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49C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49C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C649C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C649C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49CB"/>
    <w:rPr>
      <w:rFonts w:ascii="Times New Roman" w:hAnsi="Times New Roman" w:cs="Times New Roman" w:hint="default"/>
      <w:lang w:val="en-GB" w:eastAsia="en-US"/>
    </w:rPr>
  </w:style>
  <w:style w:type="character" w:customStyle="1" w:styleId="MediumGrid2Char2">
    <w:name w:val="Medium Grid 2 Char2"/>
    <w:uiPriority w:val="1"/>
    <w:locked/>
    <w:rsid w:val="00C649CB"/>
    <w:rPr>
      <w:rFonts w:ascii="Arial" w:eastAsia="PMingLiU" w:hAnsi="Arial" w:cs="Arial" w:hint="default"/>
      <w:lang w:val="x-none" w:eastAsia="x-none"/>
    </w:rPr>
  </w:style>
  <w:style w:type="character" w:customStyle="1" w:styleId="ColorfulGrid-Accent1Char2">
    <w:name w:val="Colorful Grid - Accent 1 Char2"/>
    <w:uiPriority w:val="29"/>
    <w:rsid w:val="00C649C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649CB"/>
    <w:rPr>
      <w:rFonts w:ascii="Arial" w:eastAsia="PMingLiU" w:hAnsi="Arial" w:cs="Arial" w:hint="default"/>
      <w:b/>
      <w:bCs/>
      <w:i/>
      <w:iCs/>
      <w:color w:val="4F81BD"/>
      <w:lang w:val="en-GB" w:eastAsia="en-GB"/>
    </w:rPr>
  </w:style>
  <w:style w:type="character" w:customStyle="1" w:styleId="MediumGrid11">
    <w:name w:val="Medium Grid 11"/>
    <w:uiPriority w:val="99"/>
    <w:rsid w:val="00C649CB"/>
    <w:rPr>
      <w:color w:val="808080"/>
    </w:rPr>
  </w:style>
  <w:style w:type="character" w:customStyle="1" w:styleId="5f3">
    <w:name w:val="未处理的提及5"/>
    <w:uiPriority w:val="52"/>
    <w:rsid w:val="00C649CB"/>
    <w:rPr>
      <w:color w:val="808080"/>
      <w:shd w:val="clear" w:color="auto" w:fill="E6E6E6"/>
    </w:rPr>
  </w:style>
  <w:style w:type="character" w:customStyle="1" w:styleId="4f7">
    <w:name w:val="未处理的提及4"/>
    <w:uiPriority w:val="52"/>
    <w:rsid w:val="00C649CB"/>
    <w:rPr>
      <w:color w:val="808080"/>
      <w:shd w:val="clear" w:color="auto" w:fill="E6E6E6"/>
    </w:rPr>
  </w:style>
  <w:style w:type="character" w:customStyle="1" w:styleId="search-word-mail">
    <w:name w:val="search-word-mail"/>
    <w:rsid w:val="00C649CB"/>
  </w:style>
  <w:style w:type="character" w:customStyle="1" w:styleId="ListChar6">
    <w:name w:val="List Char6"/>
    <w:rsid w:val="00C649CB"/>
    <w:rPr>
      <w:rFonts w:ascii="Times New Roman" w:hAnsi="Times New Roman" w:cs="Times New Roman" w:hint="default"/>
      <w:lang w:val="en-GB" w:eastAsia="en-US"/>
    </w:rPr>
  </w:style>
  <w:style w:type="character" w:customStyle="1" w:styleId="Char28">
    <w:name w:val="列表 Char2"/>
    <w:locked/>
    <w:rsid w:val="00C649CB"/>
    <w:rPr>
      <w:rFonts w:ascii="Times New Roman" w:eastAsia="Times New Roman" w:hAnsi="Times New Roman" w:cs="Times New Roman" w:hint="default"/>
    </w:rPr>
  </w:style>
  <w:style w:type="character" w:customStyle="1" w:styleId="Char51">
    <w:name w:val="批注文字 Char5"/>
    <w:uiPriority w:val="99"/>
    <w:qFormat/>
    <w:locked/>
    <w:rsid w:val="00C649CB"/>
    <w:rPr>
      <w:rFonts w:ascii="Times New Roman" w:eastAsia="Times New Roman" w:hAnsi="Times New Roman" w:cs="Times New Roman" w:hint="default"/>
      <w:lang w:val="x-none" w:eastAsia="en-GB"/>
    </w:rPr>
  </w:style>
  <w:style w:type="character" w:customStyle="1" w:styleId="Char60">
    <w:name w:val="批注主题 Char6"/>
    <w:uiPriority w:val="99"/>
    <w:locked/>
    <w:rsid w:val="00C649C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649C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649CB"/>
    <w:rPr>
      <w:rFonts w:ascii="Tahoma" w:eastAsia="PMingLiU" w:hAnsi="Tahoma" w:cs="Tahoma" w:hint="default"/>
      <w:shd w:val="clear" w:color="auto" w:fill="000080"/>
      <w:lang w:val="en-GB" w:eastAsia="en-GB"/>
    </w:rPr>
  </w:style>
  <w:style w:type="character" w:customStyle="1" w:styleId="Char44">
    <w:name w:val="纯文本 Char4"/>
    <w:uiPriority w:val="99"/>
    <w:locked/>
    <w:rsid w:val="00C649CB"/>
    <w:rPr>
      <w:rFonts w:ascii="Courier New" w:eastAsia="PMingLiU" w:hAnsi="Courier New" w:cs="Courier New" w:hint="default"/>
      <w:kern w:val="2"/>
      <w:sz w:val="24"/>
      <w:szCs w:val="22"/>
      <w:lang w:val="nb-NO" w:eastAsia="zh-TW"/>
    </w:rPr>
  </w:style>
  <w:style w:type="character" w:customStyle="1" w:styleId="7Char1">
    <w:name w:val="标题 7 Char1"/>
    <w:locked/>
    <w:rsid w:val="00C649C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649CB"/>
    <w:rPr>
      <w:rFonts w:ascii="Cambria" w:eastAsia="SimSun" w:hAnsi="Cambria" w:cs="Times New Roman" w:hint="default"/>
      <w:b/>
      <w:bCs/>
      <w:sz w:val="24"/>
      <w:szCs w:val="24"/>
      <w:lang w:val="en-GB" w:eastAsia="en-GB"/>
    </w:rPr>
  </w:style>
  <w:style w:type="character" w:customStyle="1" w:styleId="Char45">
    <w:name w:val="日期 Char4"/>
    <w:uiPriority w:val="99"/>
    <w:locked/>
    <w:rsid w:val="00C649CB"/>
    <w:rPr>
      <w:rFonts w:ascii="Times New Roman" w:eastAsia="Times New Roman" w:hAnsi="Times New Roman" w:cs="Times New Roman" w:hint="default"/>
      <w:lang w:val="en-GB" w:eastAsia="en-US"/>
    </w:rPr>
  </w:style>
  <w:style w:type="character" w:customStyle="1" w:styleId="8Char4">
    <w:name w:val="标题 8 Char4"/>
    <w:locked/>
    <w:rsid w:val="00C649C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semiHidden/>
    <w:locked/>
    <w:rsid w:val="00C649CB"/>
    <w:rPr>
      <w:rFonts w:ascii="Arial" w:hAnsi="Arial" w:cs="Arial" w:hint="default"/>
      <w:b/>
      <w:bCs w:val="0"/>
      <w:i/>
      <w:iCs w:val="0"/>
      <w:noProof/>
      <w:sz w:val="18"/>
      <w:lang w:eastAsia="en-US"/>
    </w:rPr>
  </w:style>
  <w:style w:type="character" w:customStyle="1" w:styleId="MTDisplayEquationChar">
    <w:name w:val="MTDisplayEquation Char"/>
    <w:locked/>
    <w:rsid w:val="00C649CB"/>
  </w:style>
  <w:style w:type="character" w:customStyle="1" w:styleId="Heading8Char5">
    <w:name w:val="Heading 8 Char5"/>
    <w:uiPriority w:val="99"/>
    <w:semiHidden/>
    <w:locked/>
    <w:rsid w:val="00C649CB"/>
    <w:rPr>
      <w:rFonts w:ascii="Arial" w:eastAsia="SimSun" w:hAnsi="Arial" w:cs="Arial" w:hint="default"/>
      <w:sz w:val="36"/>
      <w:lang w:eastAsia="en-US"/>
    </w:rPr>
  </w:style>
  <w:style w:type="character" w:customStyle="1" w:styleId="PlainTextChar5">
    <w:name w:val="Plain Text Char5"/>
    <w:uiPriority w:val="99"/>
    <w:semiHidden/>
    <w:locked/>
    <w:rsid w:val="00C649CB"/>
    <w:rPr>
      <w:rFonts w:ascii="Courier New" w:eastAsia="Malgun Gothic" w:hAnsi="Courier New" w:cs="Courier New" w:hint="default"/>
      <w:lang w:val="nb-NO"/>
    </w:rPr>
  </w:style>
  <w:style w:type="character" w:customStyle="1" w:styleId="BodyText2Char5">
    <w:name w:val="Body Text 2 Char5"/>
    <w:uiPriority w:val="99"/>
    <w:semiHidden/>
    <w:locked/>
    <w:rsid w:val="00C649CB"/>
    <w:rPr>
      <w:rFonts w:ascii="Malgun Gothic" w:eastAsia="Malgun Gothic" w:hAnsi="Malgun Gothic" w:hint="eastAsia"/>
      <w:lang w:eastAsia="ja-JP"/>
    </w:rPr>
  </w:style>
  <w:style w:type="character" w:customStyle="1" w:styleId="BodyText3Char5">
    <w:name w:val="Body Text 3 Char5"/>
    <w:uiPriority w:val="99"/>
    <w:semiHidden/>
    <w:locked/>
    <w:rsid w:val="00C649CB"/>
    <w:rPr>
      <w:rFonts w:ascii="Malgun Gothic" w:eastAsia="Malgun Gothic" w:hAnsi="Malgun Gothic" w:hint="eastAsia"/>
      <w:lang w:eastAsia="ja-JP"/>
    </w:rPr>
  </w:style>
  <w:style w:type="character" w:customStyle="1" w:styleId="NoteHeadingChar3">
    <w:name w:val="Note Heading Char3"/>
    <w:uiPriority w:val="99"/>
    <w:semiHidden/>
    <w:locked/>
    <w:rsid w:val="00C649CB"/>
    <w:rPr>
      <w:lang w:val="x-none" w:eastAsia="x-none"/>
    </w:rPr>
  </w:style>
  <w:style w:type="character" w:customStyle="1" w:styleId="BodyTextIndent2Char5">
    <w:name w:val="Body Text Indent 2 Char5"/>
    <w:uiPriority w:val="99"/>
    <w:semiHidden/>
    <w:locked/>
    <w:rsid w:val="00C649CB"/>
    <w:rPr>
      <w:rFonts w:ascii="CG Times (WN)" w:hAnsi="CG Times (WN)" w:hint="default"/>
    </w:rPr>
  </w:style>
  <w:style w:type="character" w:customStyle="1" w:styleId="HTMLPreformattedChar3">
    <w:name w:val="HTML Preformatted Char3"/>
    <w:uiPriority w:val="99"/>
    <w:semiHidden/>
    <w:locked/>
    <w:rsid w:val="00C649CB"/>
    <w:rPr>
      <w:rFonts w:ascii="Courier New" w:hAnsi="Courier New" w:cs="Courier New" w:hint="default"/>
      <w:lang w:eastAsia="x-none"/>
    </w:rPr>
  </w:style>
  <w:style w:type="character" w:customStyle="1" w:styleId="h49">
    <w:name w:val="h49"/>
    <w:rsid w:val="00C649CB"/>
    <w:rPr>
      <w:rFonts w:ascii="Arial" w:hAnsi="Arial" w:cs="Arial" w:hint="default"/>
      <w:sz w:val="24"/>
      <w:lang w:val="en-GB"/>
    </w:rPr>
  </w:style>
  <w:style w:type="character" w:customStyle="1" w:styleId="h52">
    <w:name w:val="h52"/>
    <w:rsid w:val="00C649CB"/>
    <w:rPr>
      <w:rFonts w:ascii="Arial" w:eastAsia="SimSun" w:hAnsi="Arial" w:cs="Arial" w:hint="default"/>
      <w:sz w:val="22"/>
      <w:lang w:val="en-GB" w:eastAsia="en-US" w:bidi="ar-SA"/>
    </w:rPr>
  </w:style>
  <w:style w:type="character" w:customStyle="1" w:styleId="Head2A2">
    <w:name w:val="Head2A2"/>
    <w:rsid w:val="00C649CB"/>
    <w:rPr>
      <w:rFonts w:ascii="Arial" w:eastAsia="MS Mincho" w:hAnsi="Arial" w:cs="Arial" w:hint="default"/>
      <w:sz w:val="32"/>
      <w:lang w:val="en-GB" w:eastAsia="en-US" w:bidi="ar-SA"/>
    </w:rPr>
  </w:style>
  <w:style w:type="character" w:customStyle="1" w:styleId="EditorsNoteChar2">
    <w:name w:val="Editor's Note Char2"/>
    <w:aliases w:val="EN Char1"/>
    <w:rsid w:val="00C649CB"/>
    <w:rPr>
      <w:rFonts w:ascii="Times New Roman" w:eastAsia="Times New Roman" w:hAnsi="Times New Roman" w:cs="Times New Roman" w:hint="default"/>
      <w:color w:val="FF0000"/>
      <w:lang w:eastAsia="en-US"/>
    </w:rPr>
  </w:style>
  <w:style w:type="character" w:customStyle="1" w:styleId="FootnoteTextChar2">
    <w:name w:val="Footnote Text Char2"/>
    <w:rsid w:val="00C649CB"/>
    <w:rPr>
      <w:rFonts w:ascii="Times New Roman" w:eastAsia="Times New Roman" w:hAnsi="Times New Roman" w:cs="Times New Roman" w:hint="default"/>
      <w:sz w:val="16"/>
      <w:lang w:val="en-GB"/>
    </w:rPr>
  </w:style>
  <w:style w:type="table" w:styleId="TableGrid17">
    <w:name w:val="Table Grid 1"/>
    <w:basedOn w:val="TableNormal"/>
    <w:semiHidden/>
    <w:unhideWhenUsed/>
    <w:rsid w:val="00C649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ediumGrid2-Accent1">
    <w:name w:val="Medium Grid 2 Accent 1"/>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649CB"/>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649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649CB"/>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C649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649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649CB"/>
    <w:rPr>
      <w:rFonts w:ascii="Times New Roman" w:eastAsia="MS Mincho" w:hAnsi="Times New Roman"/>
      <w:lang w:val="sv-SE" w:eastAsia="sv-SE"/>
    </w:rPr>
    <w:tblPr>
      <w:tblInd w:w="0" w:type="nil"/>
    </w:tblPr>
  </w:style>
  <w:style w:type="table" w:customStyle="1" w:styleId="219">
    <w:name w:val="表 (クラシック) 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C649C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649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649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0">
    <w:name w:val="表格格線1"/>
    <w:basedOn w:val="TableNormal"/>
    <w:rsid w:val="00C649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49CB"/>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C649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rsid w:val="00C649CB"/>
    <w:pPr>
      <w:spacing w:line="256" w:lineRule="auto"/>
      <w:jc w:val="left"/>
    </w:pPr>
    <w:rPr>
      <w:rFonts w:eastAsia="SimSun" w:cstheme="minorBidi"/>
      <w:b w:val="0"/>
      <w:szCs w:val="22"/>
      <w:lang w:val="en-US"/>
    </w:rPr>
  </w:style>
  <w:style w:type="numbering" w:customStyle="1" w:styleId="SGS2">
    <w:name w:val="SGS2"/>
    <w:uiPriority w:val="99"/>
    <w:rsid w:val="00C649CB"/>
  </w:style>
  <w:style w:type="numbering" w:customStyle="1" w:styleId="Style12">
    <w:name w:val="Style12"/>
    <w:uiPriority w:val="99"/>
    <w:rsid w:val="00C649CB"/>
  </w:style>
  <w:style w:type="numbering" w:customStyle="1" w:styleId="Style111">
    <w:name w:val="Style111"/>
    <w:uiPriority w:val="99"/>
    <w:rsid w:val="00C649CB"/>
  </w:style>
  <w:style w:type="numbering" w:customStyle="1" w:styleId="SGS111">
    <w:name w:val="SGS111"/>
    <w:uiPriority w:val="99"/>
    <w:rsid w:val="00C649CB"/>
    <w:pPr>
      <w:numPr>
        <w:numId w:val="43"/>
      </w:numPr>
    </w:pPr>
  </w:style>
  <w:style w:type="numbering" w:customStyle="1" w:styleId="SGS12">
    <w:name w:val="SGS12"/>
    <w:uiPriority w:val="99"/>
    <w:rsid w:val="00C649CB"/>
    <w:pPr>
      <w:numPr>
        <w:numId w:val="46"/>
      </w:numPr>
    </w:pPr>
  </w:style>
  <w:style w:type="numbering" w:customStyle="1" w:styleId="SGS11">
    <w:name w:val="SGS11"/>
    <w:uiPriority w:val="99"/>
    <w:rsid w:val="00C649CB"/>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555">
      <w:bodyDiv w:val="1"/>
      <w:marLeft w:val="0"/>
      <w:marRight w:val="0"/>
      <w:marTop w:val="0"/>
      <w:marBottom w:val="0"/>
      <w:divBdr>
        <w:top w:val="none" w:sz="0" w:space="0" w:color="auto"/>
        <w:left w:val="none" w:sz="0" w:space="0" w:color="auto"/>
        <w:bottom w:val="none" w:sz="0" w:space="0" w:color="auto"/>
        <w:right w:val="none" w:sz="0" w:space="0" w:color="auto"/>
      </w:divBdr>
    </w:div>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545364467">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2022-11-04T09:15:00Z</dcterms:created>
  <dcterms:modified xsi:type="dcterms:W3CDTF">2022-11-04T09:15:00Z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