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A7B6D" w14:textId="0BCC7E91" w:rsidR="001C4C0F" w:rsidRDefault="001C4C0F"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C03E56">
        <w:rPr>
          <w:b/>
          <w:i/>
          <w:noProof/>
          <w:sz w:val="28"/>
        </w:rPr>
        <w:t>0811</w:t>
      </w:r>
    </w:p>
    <w:p w14:paraId="6C3DBD51" w14:textId="77777777" w:rsidR="001C4C0F" w:rsidRPr="000B6E8F" w:rsidRDefault="001C4C0F" w:rsidP="001C4C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0F" w14:paraId="73F6C4A4" w14:textId="77777777" w:rsidTr="00CE1EF2">
        <w:tc>
          <w:tcPr>
            <w:tcW w:w="9641" w:type="dxa"/>
            <w:gridSpan w:val="9"/>
            <w:tcBorders>
              <w:top w:val="single" w:sz="4" w:space="0" w:color="auto"/>
              <w:left w:val="single" w:sz="4" w:space="0" w:color="auto"/>
              <w:right w:val="single" w:sz="4" w:space="0" w:color="auto"/>
            </w:tcBorders>
          </w:tcPr>
          <w:p w14:paraId="674F9AE9" w14:textId="77777777" w:rsidR="001C4C0F" w:rsidRDefault="001C4C0F" w:rsidP="00CE1EF2">
            <w:pPr>
              <w:pStyle w:val="CRCoverPage"/>
              <w:spacing w:after="0"/>
              <w:jc w:val="right"/>
              <w:rPr>
                <w:i/>
                <w:noProof/>
              </w:rPr>
            </w:pPr>
            <w:r>
              <w:rPr>
                <w:i/>
                <w:noProof/>
                <w:sz w:val="14"/>
              </w:rPr>
              <w:t>CR-Form-v12.2</w:t>
            </w:r>
          </w:p>
        </w:tc>
      </w:tr>
      <w:tr w:rsidR="001C4C0F" w14:paraId="03C38DA6" w14:textId="77777777" w:rsidTr="00CE1EF2">
        <w:tc>
          <w:tcPr>
            <w:tcW w:w="9641" w:type="dxa"/>
            <w:gridSpan w:val="9"/>
            <w:tcBorders>
              <w:left w:val="single" w:sz="4" w:space="0" w:color="auto"/>
              <w:right w:val="single" w:sz="4" w:space="0" w:color="auto"/>
            </w:tcBorders>
          </w:tcPr>
          <w:p w14:paraId="5CE2CC46" w14:textId="7A0D6C50" w:rsidR="001C4C0F" w:rsidRDefault="001C4C0F" w:rsidP="00CE1EF2">
            <w:pPr>
              <w:pStyle w:val="CRCoverPage"/>
              <w:spacing w:after="0"/>
              <w:jc w:val="center"/>
              <w:rPr>
                <w:noProof/>
              </w:rPr>
            </w:pPr>
            <w:r>
              <w:rPr>
                <w:b/>
                <w:noProof/>
                <w:sz w:val="32"/>
              </w:rPr>
              <w:t>Draft CHANGE REQUEST</w:t>
            </w:r>
          </w:p>
        </w:tc>
      </w:tr>
      <w:tr w:rsidR="001C4C0F" w14:paraId="10B09891" w14:textId="77777777" w:rsidTr="00CE1EF2">
        <w:tc>
          <w:tcPr>
            <w:tcW w:w="9641" w:type="dxa"/>
            <w:gridSpan w:val="9"/>
            <w:tcBorders>
              <w:left w:val="single" w:sz="4" w:space="0" w:color="auto"/>
              <w:right w:val="single" w:sz="4" w:space="0" w:color="auto"/>
            </w:tcBorders>
          </w:tcPr>
          <w:p w14:paraId="001DC238" w14:textId="77777777" w:rsidR="001C4C0F" w:rsidRDefault="001C4C0F" w:rsidP="00CE1EF2">
            <w:pPr>
              <w:pStyle w:val="CRCoverPage"/>
              <w:spacing w:after="0"/>
              <w:rPr>
                <w:noProof/>
                <w:sz w:val="8"/>
                <w:szCs w:val="8"/>
              </w:rPr>
            </w:pPr>
          </w:p>
        </w:tc>
      </w:tr>
      <w:tr w:rsidR="001C4C0F" w14:paraId="37A485A4" w14:textId="77777777" w:rsidTr="00CE1EF2">
        <w:tc>
          <w:tcPr>
            <w:tcW w:w="142" w:type="dxa"/>
            <w:tcBorders>
              <w:left w:val="single" w:sz="4" w:space="0" w:color="auto"/>
            </w:tcBorders>
          </w:tcPr>
          <w:p w14:paraId="61D9AB52" w14:textId="77777777" w:rsidR="001C4C0F" w:rsidRDefault="001C4C0F" w:rsidP="001C4C0F">
            <w:pPr>
              <w:pStyle w:val="CRCoverPage"/>
              <w:spacing w:after="0"/>
              <w:jc w:val="right"/>
              <w:rPr>
                <w:noProof/>
              </w:rPr>
            </w:pPr>
          </w:p>
        </w:tc>
        <w:tc>
          <w:tcPr>
            <w:tcW w:w="1559" w:type="dxa"/>
            <w:shd w:val="pct30" w:color="FFFF00" w:fill="auto"/>
          </w:tcPr>
          <w:p w14:paraId="768E5D48" w14:textId="6FBCE8CF" w:rsidR="001C4C0F" w:rsidRPr="00410371" w:rsidRDefault="001C4C0F" w:rsidP="001C4C0F">
            <w:pPr>
              <w:pStyle w:val="CRCoverPage"/>
              <w:spacing w:after="0"/>
              <w:jc w:val="right"/>
              <w:rPr>
                <w:b/>
                <w:noProof/>
                <w:sz w:val="28"/>
              </w:rPr>
            </w:pPr>
            <w:r>
              <w:rPr>
                <w:b/>
                <w:bCs/>
                <w:noProof/>
                <w:sz w:val="28"/>
                <w:szCs w:val="28"/>
              </w:rPr>
              <w:t>38.101-1</w:t>
            </w:r>
          </w:p>
        </w:tc>
        <w:tc>
          <w:tcPr>
            <w:tcW w:w="709" w:type="dxa"/>
          </w:tcPr>
          <w:p w14:paraId="4E9D862C" w14:textId="4C920440" w:rsidR="001C4C0F" w:rsidRDefault="001C4C0F" w:rsidP="001C4C0F">
            <w:pPr>
              <w:pStyle w:val="CRCoverPage"/>
              <w:spacing w:after="0"/>
              <w:jc w:val="center"/>
              <w:rPr>
                <w:noProof/>
              </w:rPr>
            </w:pPr>
            <w:r>
              <w:rPr>
                <w:b/>
                <w:noProof/>
                <w:sz w:val="28"/>
              </w:rPr>
              <w:t>CR</w:t>
            </w:r>
          </w:p>
        </w:tc>
        <w:tc>
          <w:tcPr>
            <w:tcW w:w="1276" w:type="dxa"/>
            <w:shd w:val="pct30" w:color="FFFF00" w:fill="auto"/>
          </w:tcPr>
          <w:p w14:paraId="0C3118EF" w14:textId="18B9FA26" w:rsidR="001C4C0F" w:rsidRPr="00410371" w:rsidRDefault="001C4C0F" w:rsidP="001C4C0F">
            <w:pPr>
              <w:pStyle w:val="CRCoverPage"/>
              <w:spacing w:after="0"/>
              <w:rPr>
                <w:noProof/>
              </w:rPr>
            </w:pPr>
          </w:p>
        </w:tc>
        <w:tc>
          <w:tcPr>
            <w:tcW w:w="709" w:type="dxa"/>
          </w:tcPr>
          <w:p w14:paraId="52963F39" w14:textId="685EA235" w:rsidR="001C4C0F" w:rsidRDefault="001C4C0F" w:rsidP="001C4C0F">
            <w:pPr>
              <w:pStyle w:val="CRCoverPage"/>
              <w:tabs>
                <w:tab w:val="right" w:pos="625"/>
              </w:tabs>
              <w:spacing w:after="0"/>
              <w:jc w:val="center"/>
              <w:rPr>
                <w:noProof/>
              </w:rPr>
            </w:pPr>
            <w:r>
              <w:rPr>
                <w:b/>
                <w:bCs/>
                <w:noProof/>
                <w:sz w:val="28"/>
              </w:rPr>
              <w:t>rev</w:t>
            </w:r>
          </w:p>
        </w:tc>
        <w:tc>
          <w:tcPr>
            <w:tcW w:w="992" w:type="dxa"/>
            <w:shd w:val="pct30" w:color="FFFF00" w:fill="auto"/>
          </w:tcPr>
          <w:p w14:paraId="69044299" w14:textId="1181B608" w:rsidR="001C4C0F" w:rsidRPr="00410371" w:rsidRDefault="001C4C0F" w:rsidP="001C4C0F">
            <w:pPr>
              <w:pStyle w:val="CRCoverPage"/>
              <w:spacing w:after="0"/>
              <w:jc w:val="center"/>
              <w:rPr>
                <w:b/>
                <w:noProof/>
              </w:rPr>
            </w:pPr>
          </w:p>
        </w:tc>
        <w:tc>
          <w:tcPr>
            <w:tcW w:w="2410" w:type="dxa"/>
          </w:tcPr>
          <w:p w14:paraId="637BE011" w14:textId="4A936002" w:rsidR="001C4C0F" w:rsidRDefault="001C4C0F" w:rsidP="001C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FC904" w14:textId="5D96E0AF" w:rsidR="001C4C0F" w:rsidRPr="00410371" w:rsidRDefault="001C4C0F" w:rsidP="001C4C0F">
            <w:pPr>
              <w:pStyle w:val="CRCoverPage"/>
              <w:spacing w:after="0"/>
              <w:jc w:val="center"/>
              <w:rPr>
                <w:noProof/>
                <w:sz w:val="28"/>
              </w:rPr>
            </w:pPr>
            <w:r>
              <w:rPr>
                <w:b/>
                <w:bCs/>
                <w:noProof/>
                <w:sz w:val="28"/>
                <w:szCs w:val="28"/>
              </w:rPr>
              <w:t>15.17.0</w:t>
            </w:r>
          </w:p>
        </w:tc>
        <w:tc>
          <w:tcPr>
            <w:tcW w:w="143" w:type="dxa"/>
            <w:tcBorders>
              <w:right w:val="single" w:sz="4" w:space="0" w:color="auto"/>
            </w:tcBorders>
          </w:tcPr>
          <w:p w14:paraId="69DF53F3" w14:textId="77777777" w:rsidR="001C4C0F" w:rsidRDefault="001C4C0F" w:rsidP="001C4C0F">
            <w:pPr>
              <w:pStyle w:val="CRCoverPage"/>
              <w:spacing w:after="0"/>
              <w:rPr>
                <w:noProof/>
              </w:rPr>
            </w:pPr>
          </w:p>
        </w:tc>
      </w:tr>
      <w:tr w:rsidR="001C4C0F" w14:paraId="67C23AB9" w14:textId="77777777" w:rsidTr="00CE1EF2">
        <w:tc>
          <w:tcPr>
            <w:tcW w:w="9641" w:type="dxa"/>
            <w:gridSpan w:val="9"/>
            <w:tcBorders>
              <w:left w:val="single" w:sz="4" w:space="0" w:color="auto"/>
              <w:right w:val="single" w:sz="4" w:space="0" w:color="auto"/>
            </w:tcBorders>
          </w:tcPr>
          <w:p w14:paraId="3DA7C1CA" w14:textId="77777777" w:rsidR="001C4C0F" w:rsidRDefault="001C4C0F" w:rsidP="00CE1EF2">
            <w:pPr>
              <w:pStyle w:val="CRCoverPage"/>
              <w:spacing w:after="0"/>
              <w:rPr>
                <w:noProof/>
              </w:rPr>
            </w:pPr>
          </w:p>
        </w:tc>
      </w:tr>
      <w:tr w:rsidR="001C4C0F" w14:paraId="21D2A4D1" w14:textId="77777777" w:rsidTr="00CE1EF2">
        <w:tc>
          <w:tcPr>
            <w:tcW w:w="9641" w:type="dxa"/>
            <w:gridSpan w:val="9"/>
            <w:tcBorders>
              <w:top w:val="single" w:sz="4" w:space="0" w:color="auto"/>
            </w:tcBorders>
          </w:tcPr>
          <w:p w14:paraId="2153AAF8" w14:textId="77777777" w:rsidR="001C4C0F" w:rsidRPr="00F25D98" w:rsidRDefault="001C4C0F"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C0F" w14:paraId="733194DA" w14:textId="77777777" w:rsidTr="00CE1EF2">
        <w:tc>
          <w:tcPr>
            <w:tcW w:w="9641" w:type="dxa"/>
            <w:gridSpan w:val="9"/>
          </w:tcPr>
          <w:p w14:paraId="2909ACA9" w14:textId="77777777" w:rsidR="001C4C0F" w:rsidRDefault="001C4C0F" w:rsidP="00CE1EF2">
            <w:pPr>
              <w:pStyle w:val="CRCoverPage"/>
              <w:spacing w:after="0"/>
              <w:rPr>
                <w:noProof/>
                <w:sz w:val="8"/>
                <w:szCs w:val="8"/>
              </w:rPr>
            </w:pPr>
          </w:p>
        </w:tc>
      </w:tr>
    </w:tbl>
    <w:p w14:paraId="502857A5" w14:textId="77777777" w:rsidR="001C4C0F" w:rsidRDefault="001C4C0F" w:rsidP="001C4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C0F" w14:paraId="6AA92FC0" w14:textId="77777777" w:rsidTr="00CE1EF2">
        <w:tc>
          <w:tcPr>
            <w:tcW w:w="2835" w:type="dxa"/>
          </w:tcPr>
          <w:p w14:paraId="36B736E0" w14:textId="77777777" w:rsidR="001C4C0F" w:rsidRDefault="001C4C0F" w:rsidP="00CE1EF2">
            <w:pPr>
              <w:pStyle w:val="CRCoverPage"/>
              <w:tabs>
                <w:tab w:val="right" w:pos="2751"/>
              </w:tabs>
              <w:spacing w:after="0"/>
              <w:rPr>
                <w:b/>
                <w:i/>
                <w:noProof/>
              </w:rPr>
            </w:pPr>
            <w:r>
              <w:rPr>
                <w:b/>
                <w:i/>
                <w:noProof/>
              </w:rPr>
              <w:t>Proposed change affects:</w:t>
            </w:r>
          </w:p>
        </w:tc>
        <w:tc>
          <w:tcPr>
            <w:tcW w:w="1418" w:type="dxa"/>
          </w:tcPr>
          <w:p w14:paraId="2DC0F25D" w14:textId="77777777" w:rsidR="001C4C0F" w:rsidRDefault="001C4C0F"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9C18" w14:textId="77777777" w:rsidR="001C4C0F" w:rsidRDefault="001C4C0F" w:rsidP="00CE1EF2">
            <w:pPr>
              <w:pStyle w:val="CRCoverPage"/>
              <w:spacing w:after="0"/>
              <w:jc w:val="center"/>
              <w:rPr>
                <w:b/>
                <w:caps/>
                <w:noProof/>
              </w:rPr>
            </w:pPr>
          </w:p>
        </w:tc>
        <w:tc>
          <w:tcPr>
            <w:tcW w:w="709" w:type="dxa"/>
            <w:tcBorders>
              <w:left w:val="single" w:sz="4" w:space="0" w:color="auto"/>
            </w:tcBorders>
          </w:tcPr>
          <w:p w14:paraId="57573B67" w14:textId="77777777" w:rsidR="001C4C0F" w:rsidRDefault="001C4C0F"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ED3D5" w14:textId="7ED96146" w:rsidR="001C4C0F" w:rsidRDefault="00B60D2F" w:rsidP="00CE1EF2">
            <w:pPr>
              <w:pStyle w:val="CRCoverPage"/>
              <w:spacing w:after="0"/>
              <w:jc w:val="center"/>
              <w:rPr>
                <w:b/>
                <w:caps/>
                <w:noProof/>
              </w:rPr>
            </w:pPr>
            <w:r>
              <w:rPr>
                <w:b/>
                <w:caps/>
                <w:noProof/>
              </w:rPr>
              <w:t>x</w:t>
            </w:r>
          </w:p>
        </w:tc>
        <w:tc>
          <w:tcPr>
            <w:tcW w:w="2126" w:type="dxa"/>
          </w:tcPr>
          <w:p w14:paraId="2A615E0F" w14:textId="77777777" w:rsidR="001C4C0F" w:rsidRDefault="001C4C0F"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22A75" w14:textId="77777777" w:rsidR="001C4C0F" w:rsidRDefault="001C4C0F" w:rsidP="00CE1EF2">
            <w:pPr>
              <w:pStyle w:val="CRCoverPage"/>
              <w:spacing w:after="0"/>
              <w:jc w:val="center"/>
              <w:rPr>
                <w:b/>
                <w:caps/>
                <w:noProof/>
              </w:rPr>
            </w:pPr>
          </w:p>
        </w:tc>
        <w:tc>
          <w:tcPr>
            <w:tcW w:w="1418" w:type="dxa"/>
            <w:tcBorders>
              <w:left w:val="nil"/>
            </w:tcBorders>
          </w:tcPr>
          <w:p w14:paraId="7503AF81" w14:textId="77777777" w:rsidR="001C4C0F" w:rsidRDefault="001C4C0F"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E25F" w14:textId="77777777" w:rsidR="001C4C0F" w:rsidRDefault="001C4C0F" w:rsidP="00CE1EF2">
            <w:pPr>
              <w:pStyle w:val="CRCoverPage"/>
              <w:spacing w:after="0"/>
              <w:jc w:val="center"/>
              <w:rPr>
                <w:b/>
                <w:bCs/>
                <w:caps/>
                <w:noProof/>
              </w:rPr>
            </w:pPr>
          </w:p>
        </w:tc>
      </w:tr>
    </w:tbl>
    <w:p w14:paraId="7799BF66" w14:textId="77777777" w:rsidR="001C4C0F" w:rsidRDefault="001C4C0F" w:rsidP="001C4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C0F" w14:paraId="110CFBD0" w14:textId="77777777" w:rsidTr="00CE1EF2">
        <w:tc>
          <w:tcPr>
            <w:tcW w:w="9640" w:type="dxa"/>
            <w:gridSpan w:val="11"/>
          </w:tcPr>
          <w:p w14:paraId="6050A669" w14:textId="77777777" w:rsidR="001C4C0F" w:rsidRDefault="001C4C0F" w:rsidP="00CE1EF2">
            <w:pPr>
              <w:pStyle w:val="CRCoverPage"/>
              <w:spacing w:after="0"/>
              <w:rPr>
                <w:noProof/>
                <w:sz w:val="8"/>
                <w:szCs w:val="8"/>
              </w:rPr>
            </w:pPr>
          </w:p>
        </w:tc>
      </w:tr>
      <w:tr w:rsidR="00B60D2F" w14:paraId="0F0A3001" w14:textId="77777777" w:rsidTr="00CE1EF2">
        <w:tc>
          <w:tcPr>
            <w:tcW w:w="1843" w:type="dxa"/>
            <w:tcBorders>
              <w:top w:val="single" w:sz="4" w:space="0" w:color="auto"/>
              <w:left w:val="single" w:sz="4" w:space="0" w:color="auto"/>
            </w:tcBorders>
          </w:tcPr>
          <w:p w14:paraId="3A252318" w14:textId="77777777" w:rsidR="00B60D2F" w:rsidRDefault="00B60D2F" w:rsidP="00B60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022F7" w14:textId="2896D7C8" w:rsidR="00B60D2F" w:rsidRDefault="002C37EC" w:rsidP="00B60D2F">
            <w:pPr>
              <w:pStyle w:val="CRCoverPage"/>
              <w:spacing w:after="0"/>
              <w:ind w:left="100"/>
              <w:rPr>
                <w:noProof/>
              </w:rPr>
            </w:pPr>
            <w:r>
              <w:t xml:space="preserve">Applicability of requirements for </w:t>
            </w:r>
            <w:proofErr w:type="spellStart"/>
            <w:r>
              <w:t>NS_xxU</w:t>
            </w:r>
            <w:proofErr w:type="spellEnd"/>
          </w:p>
        </w:tc>
      </w:tr>
      <w:tr w:rsidR="00B60D2F" w14:paraId="7504BCF8" w14:textId="77777777" w:rsidTr="00CE1EF2">
        <w:tc>
          <w:tcPr>
            <w:tcW w:w="1843" w:type="dxa"/>
            <w:tcBorders>
              <w:left w:val="single" w:sz="4" w:space="0" w:color="auto"/>
            </w:tcBorders>
          </w:tcPr>
          <w:p w14:paraId="14E05AC7"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7E07318C" w14:textId="77777777" w:rsidR="00B60D2F" w:rsidRDefault="00B60D2F" w:rsidP="00B60D2F">
            <w:pPr>
              <w:pStyle w:val="CRCoverPage"/>
              <w:spacing w:after="0"/>
              <w:rPr>
                <w:noProof/>
                <w:sz w:val="8"/>
                <w:szCs w:val="8"/>
              </w:rPr>
            </w:pPr>
          </w:p>
        </w:tc>
      </w:tr>
      <w:tr w:rsidR="00B60D2F" w14:paraId="06EC8FAB" w14:textId="77777777" w:rsidTr="00CE1EF2">
        <w:tc>
          <w:tcPr>
            <w:tcW w:w="1843" w:type="dxa"/>
            <w:tcBorders>
              <w:left w:val="single" w:sz="4" w:space="0" w:color="auto"/>
            </w:tcBorders>
          </w:tcPr>
          <w:p w14:paraId="51D272B3" w14:textId="77777777" w:rsidR="00B60D2F" w:rsidRDefault="00B60D2F" w:rsidP="00B60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1991" w14:textId="2098264B" w:rsidR="00B60D2F" w:rsidRDefault="00B60D2F" w:rsidP="00B60D2F">
            <w:pPr>
              <w:pStyle w:val="CRCoverPage"/>
              <w:spacing w:after="0"/>
              <w:ind w:left="100"/>
              <w:rPr>
                <w:noProof/>
              </w:rPr>
            </w:pPr>
            <w:r>
              <w:rPr>
                <w:noProof/>
              </w:rPr>
              <w:t>Qualcomm Incorporated</w:t>
            </w:r>
          </w:p>
        </w:tc>
      </w:tr>
      <w:tr w:rsidR="00B60D2F" w14:paraId="532F9539" w14:textId="77777777" w:rsidTr="00CE1EF2">
        <w:tc>
          <w:tcPr>
            <w:tcW w:w="1843" w:type="dxa"/>
            <w:tcBorders>
              <w:left w:val="single" w:sz="4" w:space="0" w:color="auto"/>
            </w:tcBorders>
          </w:tcPr>
          <w:p w14:paraId="3C504B3E" w14:textId="77777777" w:rsidR="00B60D2F" w:rsidRDefault="00B60D2F" w:rsidP="00B60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3653C" w14:textId="4A513F17" w:rsidR="00B60D2F" w:rsidRDefault="00B60D2F" w:rsidP="00B60D2F">
            <w:pPr>
              <w:pStyle w:val="CRCoverPage"/>
              <w:spacing w:after="0"/>
              <w:ind w:left="100"/>
              <w:rPr>
                <w:noProof/>
              </w:rPr>
            </w:pPr>
            <w:r>
              <w:t>R4</w:t>
            </w:r>
          </w:p>
        </w:tc>
      </w:tr>
      <w:tr w:rsidR="00B60D2F" w14:paraId="738E4ABD" w14:textId="77777777" w:rsidTr="00CE1EF2">
        <w:tc>
          <w:tcPr>
            <w:tcW w:w="1843" w:type="dxa"/>
            <w:tcBorders>
              <w:left w:val="single" w:sz="4" w:space="0" w:color="auto"/>
            </w:tcBorders>
          </w:tcPr>
          <w:p w14:paraId="637C913C"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3CDC895B" w14:textId="77777777" w:rsidR="00B60D2F" w:rsidRDefault="00B60D2F" w:rsidP="00B60D2F">
            <w:pPr>
              <w:pStyle w:val="CRCoverPage"/>
              <w:spacing w:after="0"/>
              <w:rPr>
                <w:noProof/>
                <w:sz w:val="8"/>
                <w:szCs w:val="8"/>
              </w:rPr>
            </w:pPr>
          </w:p>
        </w:tc>
      </w:tr>
      <w:tr w:rsidR="00B60D2F" w14:paraId="4A50E9EF" w14:textId="77777777" w:rsidTr="00CE1EF2">
        <w:tc>
          <w:tcPr>
            <w:tcW w:w="1843" w:type="dxa"/>
            <w:tcBorders>
              <w:left w:val="single" w:sz="4" w:space="0" w:color="auto"/>
            </w:tcBorders>
          </w:tcPr>
          <w:p w14:paraId="34D616F8" w14:textId="77777777" w:rsidR="00B60D2F" w:rsidRDefault="00B60D2F" w:rsidP="00B60D2F">
            <w:pPr>
              <w:pStyle w:val="CRCoverPage"/>
              <w:tabs>
                <w:tab w:val="right" w:pos="1759"/>
              </w:tabs>
              <w:spacing w:after="0"/>
              <w:rPr>
                <w:b/>
                <w:i/>
                <w:noProof/>
              </w:rPr>
            </w:pPr>
            <w:r>
              <w:rPr>
                <w:b/>
                <w:i/>
                <w:noProof/>
              </w:rPr>
              <w:t>Work item code:</w:t>
            </w:r>
          </w:p>
        </w:tc>
        <w:tc>
          <w:tcPr>
            <w:tcW w:w="3686" w:type="dxa"/>
            <w:gridSpan w:val="5"/>
            <w:shd w:val="pct30" w:color="FFFF00" w:fill="auto"/>
          </w:tcPr>
          <w:p w14:paraId="143BE790" w14:textId="2F761B48" w:rsidR="00B60D2F" w:rsidRDefault="00B60D2F" w:rsidP="00B60D2F">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592F2D04" w14:textId="77777777" w:rsidR="00B60D2F" w:rsidRDefault="00B60D2F" w:rsidP="00B60D2F">
            <w:pPr>
              <w:pStyle w:val="CRCoverPage"/>
              <w:spacing w:after="0"/>
              <w:ind w:right="100"/>
              <w:rPr>
                <w:noProof/>
              </w:rPr>
            </w:pPr>
          </w:p>
        </w:tc>
        <w:tc>
          <w:tcPr>
            <w:tcW w:w="1417" w:type="dxa"/>
            <w:gridSpan w:val="3"/>
            <w:tcBorders>
              <w:left w:val="nil"/>
            </w:tcBorders>
          </w:tcPr>
          <w:p w14:paraId="01DEEB04" w14:textId="77777777" w:rsidR="00B60D2F" w:rsidRDefault="00B60D2F" w:rsidP="00B60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AB5E5" w14:textId="297A03D8" w:rsidR="00B60D2F" w:rsidRDefault="00B60D2F" w:rsidP="00B60D2F">
            <w:pPr>
              <w:pStyle w:val="CRCoverPage"/>
              <w:spacing w:after="0"/>
              <w:ind w:left="100"/>
              <w:rPr>
                <w:noProof/>
              </w:rPr>
            </w:pPr>
            <w:r>
              <w:t>2022-04-11</w:t>
            </w:r>
          </w:p>
        </w:tc>
      </w:tr>
      <w:tr w:rsidR="00B60D2F" w14:paraId="0A05CCFC" w14:textId="77777777" w:rsidTr="00CE1EF2">
        <w:tc>
          <w:tcPr>
            <w:tcW w:w="1843" w:type="dxa"/>
            <w:tcBorders>
              <w:left w:val="single" w:sz="4" w:space="0" w:color="auto"/>
            </w:tcBorders>
          </w:tcPr>
          <w:p w14:paraId="1D2B5B34" w14:textId="77777777" w:rsidR="00B60D2F" w:rsidRDefault="00B60D2F" w:rsidP="00B60D2F">
            <w:pPr>
              <w:pStyle w:val="CRCoverPage"/>
              <w:spacing w:after="0"/>
              <w:rPr>
                <w:b/>
                <w:i/>
                <w:noProof/>
                <w:sz w:val="8"/>
                <w:szCs w:val="8"/>
              </w:rPr>
            </w:pPr>
          </w:p>
        </w:tc>
        <w:tc>
          <w:tcPr>
            <w:tcW w:w="1986" w:type="dxa"/>
            <w:gridSpan w:val="4"/>
          </w:tcPr>
          <w:p w14:paraId="2356AA84" w14:textId="77777777" w:rsidR="00B60D2F" w:rsidRDefault="00B60D2F" w:rsidP="00B60D2F">
            <w:pPr>
              <w:pStyle w:val="CRCoverPage"/>
              <w:spacing w:after="0"/>
              <w:rPr>
                <w:noProof/>
                <w:sz w:val="8"/>
                <w:szCs w:val="8"/>
              </w:rPr>
            </w:pPr>
          </w:p>
        </w:tc>
        <w:tc>
          <w:tcPr>
            <w:tcW w:w="2267" w:type="dxa"/>
            <w:gridSpan w:val="2"/>
          </w:tcPr>
          <w:p w14:paraId="4ED84E83" w14:textId="77777777" w:rsidR="00B60D2F" w:rsidRDefault="00B60D2F" w:rsidP="00B60D2F">
            <w:pPr>
              <w:pStyle w:val="CRCoverPage"/>
              <w:spacing w:after="0"/>
              <w:rPr>
                <w:noProof/>
                <w:sz w:val="8"/>
                <w:szCs w:val="8"/>
              </w:rPr>
            </w:pPr>
          </w:p>
        </w:tc>
        <w:tc>
          <w:tcPr>
            <w:tcW w:w="1417" w:type="dxa"/>
            <w:gridSpan w:val="3"/>
          </w:tcPr>
          <w:p w14:paraId="5B48D925" w14:textId="77777777" w:rsidR="00B60D2F" w:rsidRDefault="00B60D2F" w:rsidP="00B60D2F">
            <w:pPr>
              <w:pStyle w:val="CRCoverPage"/>
              <w:spacing w:after="0"/>
              <w:rPr>
                <w:noProof/>
                <w:sz w:val="8"/>
                <w:szCs w:val="8"/>
              </w:rPr>
            </w:pPr>
          </w:p>
        </w:tc>
        <w:tc>
          <w:tcPr>
            <w:tcW w:w="2127" w:type="dxa"/>
            <w:tcBorders>
              <w:right w:val="single" w:sz="4" w:space="0" w:color="auto"/>
            </w:tcBorders>
          </w:tcPr>
          <w:p w14:paraId="14BF4D51" w14:textId="77777777" w:rsidR="00B60D2F" w:rsidRDefault="00B60D2F" w:rsidP="00B60D2F">
            <w:pPr>
              <w:pStyle w:val="CRCoverPage"/>
              <w:spacing w:after="0"/>
              <w:rPr>
                <w:noProof/>
                <w:sz w:val="8"/>
                <w:szCs w:val="8"/>
              </w:rPr>
            </w:pPr>
          </w:p>
        </w:tc>
      </w:tr>
      <w:tr w:rsidR="00B60D2F" w14:paraId="3629BFC8" w14:textId="77777777" w:rsidTr="00CE1EF2">
        <w:trPr>
          <w:cantSplit/>
        </w:trPr>
        <w:tc>
          <w:tcPr>
            <w:tcW w:w="1843" w:type="dxa"/>
            <w:tcBorders>
              <w:left w:val="single" w:sz="4" w:space="0" w:color="auto"/>
            </w:tcBorders>
          </w:tcPr>
          <w:p w14:paraId="1B9587A3" w14:textId="77777777" w:rsidR="00B60D2F" w:rsidRDefault="00B60D2F" w:rsidP="00B60D2F">
            <w:pPr>
              <w:pStyle w:val="CRCoverPage"/>
              <w:tabs>
                <w:tab w:val="right" w:pos="1759"/>
              </w:tabs>
              <w:spacing w:after="0"/>
              <w:rPr>
                <w:b/>
                <w:i/>
                <w:noProof/>
              </w:rPr>
            </w:pPr>
            <w:r>
              <w:rPr>
                <w:b/>
                <w:i/>
                <w:noProof/>
              </w:rPr>
              <w:t>Category:</w:t>
            </w:r>
          </w:p>
        </w:tc>
        <w:tc>
          <w:tcPr>
            <w:tcW w:w="851" w:type="dxa"/>
            <w:shd w:val="pct30" w:color="FFFF00" w:fill="auto"/>
          </w:tcPr>
          <w:p w14:paraId="52813282" w14:textId="0B920142" w:rsidR="00B60D2F" w:rsidRDefault="00B60D2F" w:rsidP="00B60D2F">
            <w:pPr>
              <w:pStyle w:val="CRCoverPage"/>
              <w:spacing w:after="0"/>
              <w:ind w:left="100" w:right="-609"/>
              <w:rPr>
                <w:b/>
                <w:noProof/>
              </w:rPr>
            </w:pPr>
            <w:r>
              <w:rPr>
                <w:b/>
                <w:bCs/>
                <w:noProof/>
              </w:rPr>
              <w:t>F</w:t>
            </w:r>
          </w:p>
        </w:tc>
        <w:tc>
          <w:tcPr>
            <w:tcW w:w="3402" w:type="dxa"/>
            <w:gridSpan w:val="5"/>
            <w:tcBorders>
              <w:left w:val="nil"/>
            </w:tcBorders>
          </w:tcPr>
          <w:p w14:paraId="417B8B34" w14:textId="77777777" w:rsidR="00B60D2F" w:rsidRDefault="00B60D2F" w:rsidP="00B60D2F">
            <w:pPr>
              <w:pStyle w:val="CRCoverPage"/>
              <w:spacing w:after="0"/>
              <w:rPr>
                <w:noProof/>
              </w:rPr>
            </w:pPr>
          </w:p>
        </w:tc>
        <w:tc>
          <w:tcPr>
            <w:tcW w:w="1417" w:type="dxa"/>
            <w:gridSpan w:val="3"/>
            <w:tcBorders>
              <w:left w:val="nil"/>
            </w:tcBorders>
          </w:tcPr>
          <w:p w14:paraId="3B982BE6" w14:textId="77777777" w:rsidR="00B60D2F" w:rsidRDefault="00B60D2F" w:rsidP="00B60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8E082" w14:textId="10B733F2" w:rsidR="00B60D2F" w:rsidRDefault="00B60D2F" w:rsidP="00B60D2F">
            <w:pPr>
              <w:pStyle w:val="CRCoverPage"/>
              <w:spacing w:after="0"/>
              <w:ind w:left="100"/>
              <w:rPr>
                <w:noProof/>
              </w:rPr>
            </w:pPr>
            <w:r>
              <w:rPr>
                <w:noProof/>
              </w:rPr>
              <w:t>Rel-15</w:t>
            </w:r>
          </w:p>
        </w:tc>
      </w:tr>
      <w:tr w:rsidR="001C4C0F" w14:paraId="769E715C" w14:textId="77777777" w:rsidTr="00CE1EF2">
        <w:tc>
          <w:tcPr>
            <w:tcW w:w="1843" w:type="dxa"/>
            <w:tcBorders>
              <w:left w:val="single" w:sz="4" w:space="0" w:color="auto"/>
              <w:bottom w:val="single" w:sz="4" w:space="0" w:color="auto"/>
            </w:tcBorders>
          </w:tcPr>
          <w:p w14:paraId="7AAF2C5A" w14:textId="77777777" w:rsidR="001C4C0F" w:rsidRDefault="001C4C0F" w:rsidP="00CE1EF2">
            <w:pPr>
              <w:pStyle w:val="CRCoverPage"/>
              <w:spacing w:after="0"/>
              <w:rPr>
                <w:b/>
                <w:i/>
                <w:noProof/>
              </w:rPr>
            </w:pPr>
          </w:p>
        </w:tc>
        <w:tc>
          <w:tcPr>
            <w:tcW w:w="4677" w:type="dxa"/>
            <w:gridSpan w:val="8"/>
            <w:tcBorders>
              <w:bottom w:val="single" w:sz="4" w:space="0" w:color="auto"/>
            </w:tcBorders>
          </w:tcPr>
          <w:p w14:paraId="2D456A96" w14:textId="77777777" w:rsidR="001C4C0F" w:rsidRDefault="001C4C0F"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6D9ED" w14:textId="77777777" w:rsidR="001C4C0F" w:rsidRDefault="001C4C0F"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34659" w14:textId="77777777" w:rsidR="001C4C0F" w:rsidRPr="007C2097" w:rsidRDefault="001C4C0F"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C0F" w14:paraId="4CD95934" w14:textId="77777777" w:rsidTr="00CE1EF2">
        <w:tc>
          <w:tcPr>
            <w:tcW w:w="1843" w:type="dxa"/>
          </w:tcPr>
          <w:p w14:paraId="376FDCFE" w14:textId="77777777" w:rsidR="001C4C0F" w:rsidRDefault="001C4C0F" w:rsidP="00CE1EF2">
            <w:pPr>
              <w:pStyle w:val="CRCoverPage"/>
              <w:spacing w:after="0"/>
              <w:rPr>
                <w:b/>
                <w:i/>
                <w:noProof/>
                <w:sz w:val="8"/>
                <w:szCs w:val="8"/>
              </w:rPr>
            </w:pPr>
          </w:p>
        </w:tc>
        <w:tc>
          <w:tcPr>
            <w:tcW w:w="7797" w:type="dxa"/>
            <w:gridSpan w:val="10"/>
          </w:tcPr>
          <w:p w14:paraId="597DDECE" w14:textId="77777777" w:rsidR="001C4C0F" w:rsidRDefault="001C4C0F" w:rsidP="00CE1EF2">
            <w:pPr>
              <w:pStyle w:val="CRCoverPage"/>
              <w:spacing w:after="0"/>
              <w:rPr>
                <w:noProof/>
                <w:sz w:val="8"/>
                <w:szCs w:val="8"/>
              </w:rPr>
            </w:pPr>
          </w:p>
        </w:tc>
      </w:tr>
      <w:tr w:rsidR="00B60D2F" w14:paraId="5C375E2D" w14:textId="77777777" w:rsidTr="00CE1EF2">
        <w:tc>
          <w:tcPr>
            <w:tcW w:w="2694" w:type="dxa"/>
            <w:gridSpan w:val="2"/>
            <w:tcBorders>
              <w:top w:val="single" w:sz="4" w:space="0" w:color="auto"/>
              <w:left w:val="single" w:sz="4" w:space="0" w:color="auto"/>
            </w:tcBorders>
          </w:tcPr>
          <w:p w14:paraId="49400DF6" w14:textId="77777777" w:rsidR="00B60D2F" w:rsidRDefault="00B60D2F" w:rsidP="00B60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69B0" w14:textId="329AFBFD" w:rsidR="00B60D2F" w:rsidRDefault="002C37EC" w:rsidP="00B60D2F">
            <w:pPr>
              <w:pStyle w:val="CRCoverPage"/>
              <w:spacing w:after="0"/>
              <w:ind w:left="100"/>
              <w:rPr>
                <w:noProof/>
              </w:rPr>
            </w:pPr>
            <w:r>
              <w:rPr>
                <w:noProof/>
              </w:rPr>
              <w:t>Requirements are unclear when NS_xxU is signaled</w:t>
            </w:r>
          </w:p>
        </w:tc>
      </w:tr>
      <w:tr w:rsidR="00B60D2F" w14:paraId="3CF00BDE" w14:textId="77777777" w:rsidTr="00CE1EF2">
        <w:tc>
          <w:tcPr>
            <w:tcW w:w="2694" w:type="dxa"/>
            <w:gridSpan w:val="2"/>
            <w:tcBorders>
              <w:left w:val="single" w:sz="4" w:space="0" w:color="auto"/>
            </w:tcBorders>
          </w:tcPr>
          <w:p w14:paraId="5324CB00"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458C92FF" w14:textId="77777777" w:rsidR="00B60D2F" w:rsidRDefault="00B60D2F" w:rsidP="00B60D2F">
            <w:pPr>
              <w:pStyle w:val="CRCoverPage"/>
              <w:spacing w:after="0"/>
              <w:rPr>
                <w:noProof/>
                <w:sz w:val="8"/>
                <w:szCs w:val="8"/>
              </w:rPr>
            </w:pPr>
          </w:p>
        </w:tc>
      </w:tr>
      <w:tr w:rsidR="00B60D2F" w14:paraId="22F9F872" w14:textId="77777777" w:rsidTr="00CE1EF2">
        <w:tc>
          <w:tcPr>
            <w:tcW w:w="2694" w:type="dxa"/>
            <w:gridSpan w:val="2"/>
            <w:tcBorders>
              <w:left w:val="single" w:sz="4" w:space="0" w:color="auto"/>
            </w:tcBorders>
          </w:tcPr>
          <w:p w14:paraId="60040536" w14:textId="77777777" w:rsidR="00B60D2F" w:rsidRDefault="00B60D2F" w:rsidP="00B60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8BFFD" w14:textId="413664DB" w:rsidR="00B60D2F" w:rsidRDefault="002C37EC" w:rsidP="00B60D2F">
            <w:pPr>
              <w:pStyle w:val="CRCoverPage"/>
              <w:spacing w:after="0"/>
              <w:ind w:left="100"/>
              <w:rPr>
                <w:noProof/>
              </w:rPr>
            </w:pPr>
            <w:r>
              <w:rPr>
                <w:noProof/>
              </w:rPr>
              <w:t>Clarification is made that requirements associated with NS_</w:t>
            </w:r>
            <w:r w:rsidR="000D631C">
              <w:rPr>
                <w:noProof/>
              </w:rPr>
              <w:t>03, NS_05, NS_43</w:t>
            </w:r>
            <w:r>
              <w:rPr>
                <w:noProof/>
              </w:rPr>
              <w:t xml:space="preserve"> also apply when NS_</w:t>
            </w:r>
            <w:r w:rsidR="000D631C">
              <w:rPr>
                <w:noProof/>
              </w:rPr>
              <w:t>03</w:t>
            </w:r>
            <w:r>
              <w:rPr>
                <w:noProof/>
              </w:rPr>
              <w:t>U</w:t>
            </w:r>
            <w:r w:rsidR="000D631C">
              <w:rPr>
                <w:noProof/>
              </w:rPr>
              <w:t>, NS_05U, and NS_43U, respectively, are</w:t>
            </w:r>
            <w:r>
              <w:rPr>
                <w:noProof/>
              </w:rPr>
              <w:t xml:space="preserve"> signaled</w:t>
            </w:r>
            <w:r w:rsidR="00B60D2F">
              <w:rPr>
                <w:noProof/>
              </w:rPr>
              <w:t xml:space="preserve">. </w:t>
            </w:r>
          </w:p>
        </w:tc>
      </w:tr>
      <w:tr w:rsidR="00B60D2F" w14:paraId="6D5C600A" w14:textId="77777777" w:rsidTr="00CE1EF2">
        <w:tc>
          <w:tcPr>
            <w:tcW w:w="2694" w:type="dxa"/>
            <w:gridSpan w:val="2"/>
            <w:tcBorders>
              <w:left w:val="single" w:sz="4" w:space="0" w:color="auto"/>
            </w:tcBorders>
          </w:tcPr>
          <w:p w14:paraId="6ABCF558"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6E1D1931" w14:textId="77777777" w:rsidR="00B60D2F" w:rsidRDefault="00B60D2F" w:rsidP="00B60D2F">
            <w:pPr>
              <w:pStyle w:val="CRCoverPage"/>
              <w:spacing w:after="0"/>
              <w:rPr>
                <w:noProof/>
                <w:sz w:val="8"/>
                <w:szCs w:val="8"/>
              </w:rPr>
            </w:pPr>
          </w:p>
        </w:tc>
      </w:tr>
      <w:tr w:rsidR="00B60D2F" w14:paraId="33F4A532" w14:textId="77777777" w:rsidTr="00CE1EF2">
        <w:tc>
          <w:tcPr>
            <w:tcW w:w="2694" w:type="dxa"/>
            <w:gridSpan w:val="2"/>
            <w:tcBorders>
              <w:left w:val="single" w:sz="4" w:space="0" w:color="auto"/>
              <w:bottom w:val="single" w:sz="4" w:space="0" w:color="auto"/>
            </w:tcBorders>
          </w:tcPr>
          <w:p w14:paraId="0BDD4790" w14:textId="77777777" w:rsidR="00B60D2F" w:rsidRDefault="00B60D2F" w:rsidP="00B60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F1064" w14:textId="69757728" w:rsidR="00B60D2F" w:rsidRDefault="002C37EC" w:rsidP="00B60D2F">
            <w:pPr>
              <w:pStyle w:val="CRCoverPage"/>
              <w:spacing w:after="0"/>
              <w:ind w:left="100"/>
              <w:rPr>
                <w:noProof/>
              </w:rPr>
            </w:pPr>
            <w:r>
              <w:rPr>
                <w:noProof/>
              </w:rPr>
              <w:t>Emission requirements are unclear.</w:t>
            </w:r>
          </w:p>
        </w:tc>
      </w:tr>
      <w:tr w:rsidR="00B60D2F" w14:paraId="4A56FFCE" w14:textId="77777777" w:rsidTr="00CE1EF2">
        <w:tc>
          <w:tcPr>
            <w:tcW w:w="2694" w:type="dxa"/>
            <w:gridSpan w:val="2"/>
          </w:tcPr>
          <w:p w14:paraId="4B7232F9" w14:textId="77777777" w:rsidR="00B60D2F" w:rsidRDefault="00B60D2F" w:rsidP="00B60D2F">
            <w:pPr>
              <w:pStyle w:val="CRCoverPage"/>
              <w:spacing w:after="0"/>
              <w:rPr>
                <w:b/>
                <w:i/>
                <w:noProof/>
                <w:sz w:val="8"/>
                <w:szCs w:val="8"/>
              </w:rPr>
            </w:pPr>
          </w:p>
        </w:tc>
        <w:tc>
          <w:tcPr>
            <w:tcW w:w="6946" w:type="dxa"/>
            <w:gridSpan w:val="9"/>
          </w:tcPr>
          <w:p w14:paraId="771A630E" w14:textId="77777777" w:rsidR="00B60D2F" w:rsidRDefault="00B60D2F" w:rsidP="00B60D2F">
            <w:pPr>
              <w:pStyle w:val="CRCoverPage"/>
              <w:spacing w:after="0"/>
              <w:rPr>
                <w:noProof/>
                <w:sz w:val="8"/>
                <w:szCs w:val="8"/>
              </w:rPr>
            </w:pPr>
          </w:p>
        </w:tc>
      </w:tr>
      <w:tr w:rsidR="00B60D2F" w14:paraId="4C49DA54" w14:textId="77777777" w:rsidTr="00CE1EF2">
        <w:tc>
          <w:tcPr>
            <w:tcW w:w="2694" w:type="dxa"/>
            <w:gridSpan w:val="2"/>
            <w:tcBorders>
              <w:top w:val="single" w:sz="4" w:space="0" w:color="auto"/>
              <w:left w:val="single" w:sz="4" w:space="0" w:color="auto"/>
            </w:tcBorders>
          </w:tcPr>
          <w:p w14:paraId="06A05516" w14:textId="77777777" w:rsidR="00B60D2F" w:rsidRDefault="00B60D2F" w:rsidP="00B60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CD8E6" w14:textId="38935B82" w:rsidR="00B60D2F" w:rsidRDefault="0091515D" w:rsidP="00B60D2F">
            <w:pPr>
              <w:pStyle w:val="CRCoverPage"/>
              <w:spacing w:after="0"/>
              <w:ind w:left="100"/>
              <w:rPr>
                <w:noProof/>
              </w:rPr>
            </w:pPr>
            <w:r>
              <w:rPr>
                <w:noProof/>
              </w:rPr>
              <w:t>6.2.3.1</w:t>
            </w:r>
            <w:r w:rsidR="007818B3">
              <w:rPr>
                <w:noProof/>
              </w:rPr>
              <w:t>, 6.5.2.</w:t>
            </w:r>
            <w:r w:rsidR="000B5C81">
              <w:rPr>
                <w:noProof/>
              </w:rPr>
              <w:t>3</w:t>
            </w:r>
            <w:r w:rsidR="007818B3">
              <w:rPr>
                <w:noProof/>
              </w:rPr>
              <w:t xml:space="preserve">.3, </w:t>
            </w:r>
            <w:r w:rsidR="00426A4F">
              <w:rPr>
                <w:noProof/>
              </w:rPr>
              <w:t>6.5.3.3.4, 6.5.3.3.5</w:t>
            </w:r>
          </w:p>
        </w:tc>
      </w:tr>
      <w:tr w:rsidR="001C4C0F" w14:paraId="1C92E067" w14:textId="77777777" w:rsidTr="00CE1EF2">
        <w:tc>
          <w:tcPr>
            <w:tcW w:w="2694" w:type="dxa"/>
            <w:gridSpan w:val="2"/>
            <w:tcBorders>
              <w:left w:val="single" w:sz="4" w:space="0" w:color="auto"/>
            </w:tcBorders>
          </w:tcPr>
          <w:p w14:paraId="48499C23" w14:textId="77777777" w:rsidR="001C4C0F" w:rsidRDefault="001C4C0F" w:rsidP="00CE1EF2">
            <w:pPr>
              <w:pStyle w:val="CRCoverPage"/>
              <w:spacing w:after="0"/>
              <w:rPr>
                <w:b/>
                <w:i/>
                <w:noProof/>
                <w:sz w:val="8"/>
                <w:szCs w:val="8"/>
              </w:rPr>
            </w:pPr>
          </w:p>
        </w:tc>
        <w:tc>
          <w:tcPr>
            <w:tcW w:w="6946" w:type="dxa"/>
            <w:gridSpan w:val="9"/>
            <w:tcBorders>
              <w:right w:val="single" w:sz="4" w:space="0" w:color="auto"/>
            </w:tcBorders>
          </w:tcPr>
          <w:p w14:paraId="4AF7B977" w14:textId="77777777" w:rsidR="001C4C0F" w:rsidRDefault="001C4C0F" w:rsidP="00CE1EF2">
            <w:pPr>
              <w:pStyle w:val="CRCoverPage"/>
              <w:spacing w:after="0"/>
              <w:rPr>
                <w:noProof/>
                <w:sz w:val="8"/>
                <w:szCs w:val="8"/>
              </w:rPr>
            </w:pPr>
          </w:p>
        </w:tc>
      </w:tr>
      <w:tr w:rsidR="001C4C0F" w14:paraId="15DB2670" w14:textId="77777777" w:rsidTr="00CE1EF2">
        <w:tc>
          <w:tcPr>
            <w:tcW w:w="2694" w:type="dxa"/>
            <w:gridSpan w:val="2"/>
            <w:tcBorders>
              <w:left w:val="single" w:sz="4" w:space="0" w:color="auto"/>
            </w:tcBorders>
          </w:tcPr>
          <w:p w14:paraId="49B77E8C" w14:textId="77777777" w:rsidR="001C4C0F" w:rsidRDefault="001C4C0F"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EA45E" w14:textId="77777777" w:rsidR="001C4C0F" w:rsidRDefault="001C4C0F"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46604" w14:textId="77777777" w:rsidR="001C4C0F" w:rsidRDefault="001C4C0F" w:rsidP="00CE1EF2">
            <w:pPr>
              <w:pStyle w:val="CRCoverPage"/>
              <w:spacing w:after="0"/>
              <w:jc w:val="center"/>
              <w:rPr>
                <w:b/>
                <w:caps/>
                <w:noProof/>
              </w:rPr>
            </w:pPr>
            <w:r>
              <w:rPr>
                <w:b/>
                <w:caps/>
                <w:noProof/>
              </w:rPr>
              <w:t>N</w:t>
            </w:r>
          </w:p>
        </w:tc>
        <w:tc>
          <w:tcPr>
            <w:tcW w:w="2977" w:type="dxa"/>
            <w:gridSpan w:val="4"/>
          </w:tcPr>
          <w:p w14:paraId="047A8651" w14:textId="77777777" w:rsidR="001C4C0F" w:rsidRDefault="001C4C0F"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F8340" w14:textId="77777777" w:rsidR="001C4C0F" w:rsidRDefault="001C4C0F" w:rsidP="00CE1EF2">
            <w:pPr>
              <w:pStyle w:val="CRCoverPage"/>
              <w:spacing w:after="0"/>
              <w:ind w:left="99"/>
              <w:rPr>
                <w:noProof/>
              </w:rPr>
            </w:pPr>
          </w:p>
        </w:tc>
      </w:tr>
      <w:tr w:rsidR="001C4C0F" w14:paraId="0490810D" w14:textId="77777777" w:rsidTr="00CE1EF2">
        <w:tc>
          <w:tcPr>
            <w:tcW w:w="2694" w:type="dxa"/>
            <w:gridSpan w:val="2"/>
            <w:tcBorders>
              <w:left w:val="single" w:sz="4" w:space="0" w:color="auto"/>
            </w:tcBorders>
          </w:tcPr>
          <w:p w14:paraId="135E57A7" w14:textId="77777777" w:rsidR="001C4C0F" w:rsidRDefault="001C4C0F"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567A7"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63E2B" w14:textId="1C3480E8" w:rsidR="001C4C0F" w:rsidRDefault="009A79AD" w:rsidP="00CE1EF2">
            <w:pPr>
              <w:pStyle w:val="CRCoverPage"/>
              <w:spacing w:after="0"/>
              <w:jc w:val="center"/>
              <w:rPr>
                <w:b/>
                <w:caps/>
                <w:noProof/>
              </w:rPr>
            </w:pPr>
            <w:r>
              <w:rPr>
                <w:b/>
                <w:caps/>
                <w:noProof/>
              </w:rPr>
              <w:t>x</w:t>
            </w:r>
          </w:p>
        </w:tc>
        <w:tc>
          <w:tcPr>
            <w:tcW w:w="2977" w:type="dxa"/>
            <w:gridSpan w:val="4"/>
          </w:tcPr>
          <w:p w14:paraId="4B3BE2EB" w14:textId="77777777" w:rsidR="001C4C0F" w:rsidRDefault="001C4C0F"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D2F68" w14:textId="77777777" w:rsidR="001C4C0F" w:rsidRDefault="001C4C0F" w:rsidP="00CE1EF2">
            <w:pPr>
              <w:pStyle w:val="CRCoverPage"/>
              <w:spacing w:after="0"/>
              <w:ind w:left="99"/>
              <w:rPr>
                <w:noProof/>
              </w:rPr>
            </w:pPr>
            <w:r>
              <w:rPr>
                <w:noProof/>
              </w:rPr>
              <w:t xml:space="preserve">TS/TR ... CR ... </w:t>
            </w:r>
          </w:p>
        </w:tc>
      </w:tr>
      <w:tr w:rsidR="001C4C0F" w14:paraId="7FF8369A" w14:textId="77777777" w:rsidTr="00CE1EF2">
        <w:tc>
          <w:tcPr>
            <w:tcW w:w="2694" w:type="dxa"/>
            <w:gridSpan w:val="2"/>
            <w:tcBorders>
              <w:left w:val="single" w:sz="4" w:space="0" w:color="auto"/>
            </w:tcBorders>
          </w:tcPr>
          <w:p w14:paraId="36B38226" w14:textId="77777777" w:rsidR="001C4C0F" w:rsidRDefault="001C4C0F"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4CF03"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6C73" w14:textId="2541F523" w:rsidR="001C4C0F" w:rsidRDefault="009A79AD" w:rsidP="00CE1EF2">
            <w:pPr>
              <w:pStyle w:val="CRCoverPage"/>
              <w:spacing w:after="0"/>
              <w:jc w:val="center"/>
              <w:rPr>
                <w:b/>
                <w:caps/>
                <w:noProof/>
              </w:rPr>
            </w:pPr>
            <w:r>
              <w:rPr>
                <w:b/>
                <w:caps/>
                <w:noProof/>
              </w:rPr>
              <w:t>x</w:t>
            </w:r>
          </w:p>
        </w:tc>
        <w:tc>
          <w:tcPr>
            <w:tcW w:w="2977" w:type="dxa"/>
            <w:gridSpan w:val="4"/>
          </w:tcPr>
          <w:p w14:paraId="7F0B40C1" w14:textId="77777777" w:rsidR="001C4C0F" w:rsidRDefault="001C4C0F"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0292B" w14:textId="77777777" w:rsidR="001C4C0F" w:rsidRDefault="001C4C0F" w:rsidP="00CE1EF2">
            <w:pPr>
              <w:pStyle w:val="CRCoverPage"/>
              <w:spacing w:after="0"/>
              <w:ind w:left="99"/>
              <w:rPr>
                <w:noProof/>
              </w:rPr>
            </w:pPr>
            <w:r>
              <w:rPr>
                <w:noProof/>
              </w:rPr>
              <w:t xml:space="preserve">TS/TR ... CR ... </w:t>
            </w:r>
          </w:p>
        </w:tc>
      </w:tr>
      <w:tr w:rsidR="001C4C0F" w14:paraId="46B69AEA" w14:textId="77777777" w:rsidTr="00CE1EF2">
        <w:tc>
          <w:tcPr>
            <w:tcW w:w="2694" w:type="dxa"/>
            <w:gridSpan w:val="2"/>
            <w:tcBorders>
              <w:left w:val="single" w:sz="4" w:space="0" w:color="auto"/>
            </w:tcBorders>
          </w:tcPr>
          <w:p w14:paraId="7053A602" w14:textId="77777777" w:rsidR="001C4C0F" w:rsidRDefault="001C4C0F"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48280"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585E" w14:textId="6E6603AC" w:rsidR="001C4C0F" w:rsidRDefault="009A79AD" w:rsidP="00CE1EF2">
            <w:pPr>
              <w:pStyle w:val="CRCoverPage"/>
              <w:spacing w:after="0"/>
              <w:jc w:val="center"/>
              <w:rPr>
                <w:b/>
                <w:caps/>
                <w:noProof/>
              </w:rPr>
            </w:pPr>
            <w:r>
              <w:rPr>
                <w:b/>
                <w:caps/>
                <w:noProof/>
              </w:rPr>
              <w:t>x</w:t>
            </w:r>
          </w:p>
        </w:tc>
        <w:tc>
          <w:tcPr>
            <w:tcW w:w="2977" w:type="dxa"/>
            <w:gridSpan w:val="4"/>
          </w:tcPr>
          <w:p w14:paraId="604DEF41" w14:textId="77777777" w:rsidR="001C4C0F" w:rsidRDefault="001C4C0F"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07A0A" w14:textId="77777777" w:rsidR="001C4C0F" w:rsidRDefault="001C4C0F" w:rsidP="00CE1EF2">
            <w:pPr>
              <w:pStyle w:val="CRCoverPage"/>
              <w:spacing w:after="0"/>
              <w:ind w:left="99"/>
              <w:rPr>
                <w:noProof/>
              </w:rPr>
            </w:pPr>
            <w:r>
              <w:rPr>
                <w:noProof/>
              </w:rPr>
              <w:t xml:space="preserve">TS/TR ... CR ... </w:t>
            </w:r>
          </w:p>
        </w:tc>
      </w:tr>
      <w:tr w:rsidR="001C4C0F" w14:paraId="158EE028" w14:textId="77777777" w:rsidTr="00CE1EF2">
        <w:tc>
          <w:tcPr>
            <w:tcW w:w="2694" w:type="dxa"/>
            <w:gridSpan w:val="2"/>
            <w:tcBorders>
              <w:left w:val="single" w:sz="4" w:space="0" w:color="auto"/>
            </w:tcBorders>
          </w:tcPr>
          <w:p w14:paraId="6661CF35" w14:textId="77777777" w:rsidR="001C4C0F" w:rsidRDefault="001C4C0F" w:rsidP="00CE1EF2">
            <w:pPr>
              <w:pStyle w:val="CRCoverPage"/>
              <w:spacing w:after="0"/>
              <w:rPr>
                <w:b/>
                <w:i/>
                <w:noProof/>
              </w:rPr>
            </w:pPr>
          </w:p>
        </w:tc>
        <w:tc>
          <w:tcPr>
            <w:tcW w:w="6946" w:type="dxa"/>
            <w:gridSpan w:val="9"/>
            <w:tcBorders>
              <w:right w:val="single" w:sz="4" w:space="0" w:color="auto"/>
            </w:tcBorders>
          </w:tcPr>
          <w:p w14:paraId="51571A0A" w14:textId="77777777" w:rsidR="001C4C0F" w:rsidRDefault="001C4C0F" w:rsidP="00CE1EF2">
            <w:pPr>
              <w:pStyle w:val="CRCoverPage"/>
              <w:spacing w:after="0"/>
              <w:rPr>
                <w:noProof/>
              </w:rPr>
            </w:pPr>
          </w:p>
        </w:tc>
      </w:tr>
      <w:tr w:rsidR="001C4C0F" w14:paraId="3FEF34ED" w14:textId="77777777" w:rsidTr="00CE1EF2">
        <w:tc>
          <w:tcPr>
            <w:tcW w:w="2694" w:type="dxa"/>
            <w:gridSpan w:val="2"/>
            <w:tcBorders>
              <w:left w:val="single" w:sz="4" w:space="0" w:color="auto"/>
              <w:bottom w:val="single" w:sz="4" w:space="0" w:color="auto"/>
            </w:tcBorders>
          </w:tcPr>
          <w:p w14:paraId="253A0EF0" w14:textId="77777777" w:rsidR="001C4C0F" w:rsidRDefault="001C4C0F"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BCDB3" w14:textId="77777777" w:rsidR="001C4C0F" w:rsidRDefault="001C4C0F" w:rsidP="00CE1EF2">
            <w:pPr>
              <w:pStyle w:val="CRCoverPage"/>
              <w:spacing w:after="0"/>
              <w:ind w:left="100"/>
              <w:rPr>
                <w:noProof/>
              </w:rPr>
            </w:pPr>
          </w:p>
        </w:tc>
      </w:tr>
      <w:tr w:rsidR="001C4C0F" w:rsidRPr="008863B9" w14:paraId="205361B2" w14:textId="77777777" w:rsidTr="00CE1EF2">
        <w:tc>
          <w:tcPr>
            <w:tcW w:w="2694" w:type="dxa"/>
            <w:gridSpan w:val="2"/>
            <w:tcBorders>
              <w:top w:val="single" w:sz="4" w:space="0" w:color="auto"/>
              <w:bottom w:val="single" w:sz="4" w:space="0" w:color="auto"/>
            </w:tcBorders>
          </w:tcPr>
          <w:p w14:paraId="56CE4D53" w14:textId="77777777" w:rsidR="001C4C0F" w:rsidRPr="008863B9" w:rsidRDefault="001C4C0F"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95234" w14:textId="77777777" w:rsidR="001C4C0F" w:rsidRPr="008863B9" w:rsidRDefault="001C4C0F" w:rsidP="00CE1EF2">
            <w:pPr>
              <w:pStyle w:val="CRCoverPage"/>
              <w:spacing w:after="0"/>
              <w:ind w:left="100"/>
              <w:rPr>
                <w:noProof/>
                <w:sz w:val="8"/>
                <w:szCs w:val="8"/>
              </w:rPr>
            </w:pPr>
          </w:p>
        </w:tc>
      </w:tr>
      <w:tr w:rsidR="001C4C0F" w14:paraId="7092F9F8" w14:textId="77777777" w:rsidTr="00CE1EF2">
        <w:tc>
          <w:tcPr>
            <w:tcW w:w="2694" w:type="dxa"/>
            <w:gridSpan w:val="2"/>
            <w:tcBorders>
              <w:top w:val="single" w:sz="4" w:space="0" w:color="auto"/>
              <w:left w:val="single" w:sz="4" w:space="0" w:color="auto"/>
              <w:bottom w:val="single" w:sz="4" w:space="0" w:color="auto"/>
            </w:tcBorders>
          </w:tcPr>
          <w:p w14:paraId="39D7A41C" w14:textId="77777777" w:rsidR="001C4C0F" w:rsidRDefault="001C4C0F"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F93BA" w14:textId="77777777" w:rsidR="001C4C0F" w:rsidRDefault="001C4C0F" w:rsidP="00CE1EF2">
            <w:pPr>
              <w:pStyle w:val="CRCoverPage"/>
              <w:spacing w:after="0"/>
              <w:ind w:left="100"/>
              <w:rPr>
                <w:noProof/>
              </w:rPr>
            </w:pPr>
          </w:p>
        </w:tc>
      </w:tr>
    </w:tbl>
    <w:p w14:paraId="518C9029" w14:textId="77777777" w:rsidR="001C4C0F" w:rsidRDefault="001C4C0F" w:rsidP="001C4C0F">
      <w:pPr>
        <w:pStyle w:val="CRCoverPage"/>
        <w:spacing w:after="0"/>
        <w:rPr>
          <w:noProof/>
          <w:sz w:val="8"/>
          <w:szCs w:val="8"/>
        </w:rPr>
      </w:pPr>
    </w:p>
    <w:p w14:paraId="1883527C" w14:textId="77777777" w:rsidR="001C4C0F" w:rsidRDefault="001C4C0F" w:rsidP="001C4C0F">
      <w:pPr>
        <w:rPr>
          <w:noProof/>
        </w:rPr>
        <w:sectPr w:rsidR="001C4C0F">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66CD88A0" w14:textId="77777777" w:rsidR="0091515D" w:rsidRPr="00835F44" w:rsidRDefault="0091515D" w:rsidP="0091515D">
      <w:pPr>
        <w:pStyle w:val="Heading4"/>
      </w:pPr>
      <w:bookmarkStart w:id="15" w:name="_Toc21342895"/>
      <w:bookmarkStart w:id="16" w:name="_Toc29769856"/>
      <w:bookmarkStart w:id="17" w:name="_Toc29799355"/>
      <w:bookmarkStart w:id="18" w:name="_Toc37254579"/>
      <w:bookmarkStart w:id="19" w:name="_Toc37255222"/>
      <w:bookmarkStart w:id="20" w:name="_Toc45887247"/>
      <w:bookmarkStart w:id="21" w:name="_Toc53171984"/>
      <w:bookmarkStart w:id="22" w:name="_Toc61356749"/>
      <w:bookmarkStart w:id="23" w:name="_Toc67913618"/>
      <w:bookmarkStart w:id="24" w:name="_Toc75469434"/>
      <w:bookmarkStart w:id="25" w:name="_Toc76507924"/>
      <w:bookmarkStart w:id="26" w:name="_Toc83192825"/>
      <w:bookmarkStart w:id="27" w:name="_Toc21343122"/>
      <w:bookmarkStart w:id="28" w:name="_Toc29770088"/>
      <w:bookmarkStart w:id="29" w:name="_Toc29799587"/>
      <w:bookmarkStart w:id="30" w:name="_Toc37254811"/>
      <w:bookmarkStart w:id="31" w:name="_Toc37255454"/>
      <w:bookmarkStart w:id="32" w:name="_Toc45887479"/>
      <w:bookmarkStart w:id="33" w:name="_Toc53172216"/>
      <w:bookmarkStart w:id="34" w:name="_Toc61356981"/>
      <w:bookmarkStart w:id="35" w:name="_Toc67913850"/>
      <w:bookmarkStart w:id="36" w:name="_Toc75469667"/>
      <w:bookmarkStart w:id="37" w:name="_Toc76508157"/>
      <w:bookmarkStart w:id="38"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835F44">
        <w:t>6.2.3.1</w:t>
      </w:r>
      <w:r w:rsidRPr="00835F44">
        <w:tab/>
        <w:t>General</w:t>
      </w:r>
      <w:bookmarkEnd w:id="15"/>
      <w:bookmarkEnd w:id="16"/>
      <w:bookmarkEnd w:id="17"/>
      <w:bookmarkEnd w:id="18"/>
      <w:bookmarkEnd w:id="19"/>
      <w:bookmarkEnd w:id="20"/>
      <w:bookmarkEnd w:id="21"/>
      <w:bookmarkEnd w:id="22"/>
      <w:bookmarkEnd w:id="23"/>
      <w:bookmarkEnd w:id="24"/>
      <w:bookmarkEnd w:id="25"/>
      <w:bookmarkEnd w:id="26"/>
    </w:p>
    <w:p w14:paraId="75FF4494" w14:textId="77777777" w:rsidR="0091515D" w:rsidRPr="00835F44" w:rsidRDefault="0091515D" w:rsidP="0091515D">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5CF6D587" w14:textId="77777777" w:rsidR="0091515D" w:rsidRPr="00835F44" w:rsidRDefault="0091515D" w:rsidP="0091515D">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MPR, A-MPR) where MPR is defined in clause 6.2.2. Outer and inner allocation notation used in clause 6.2.3 is defined in clause 6.2.2</w:t>
      </w:r>
      <w:r w:rsidRPr="004B536E">
        <w:t xml:space="preserve">. </w:t>
      </w:r>
      <w:r w:rsidRPr="004B536E">
        <w:rPr>
          <w:lang w:val="en-US" w:eastAsia="zh-CN"/>
        </w:rPr>
        <w:t>Unless stated otherwise</w:t>
      </w:r>
      <w:r w:rsidRPr="004B536E">
        <w:t xml:space="preserve">, </w:t>
      </w:r>
      <w:r w:rsidRPr="003A6926">
        <w:t>Edge RB allocations get the same AMPR as Outer RB allocations</w:t>
      </w:r>
      <w:r>
        <w:t>.</w:t>
      </w:r>
      <w:r w:rsidRPr="00835F44">
        <w:t xml:space="preserve"> In </w:t>
      </w:r>
      <w:proofErr w:type="spellStart"/>
      <w:r w:rsidRPr="00835F44">
        <w:t>absense</w:t>
      </w:r>
      <w:proofErr w:type="spellEnd"/>
      <w:r w:rsidRPr="00835F44">
        <w:t xml:space="preserve"> of modulation and waveform types the A-MPR applies to all modulation and waveform types.</w:t>
      </w:r>
    </w:p>
    <w:p w14:paraId="046A8E50" w14:textId="77777777" w:rsidR="0091515D" w:rsidRPr="00835F44" w:rsidRDefault="0091515D" w:rsidP="0091515D">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w:t>
      </w:r>
      <w:proofErr w:type="gramStart"/>
      <w:r w:rsidRPr="00835F44">
        <w:rPr>
          <w:i/>
        </w:rPr>
        <w:t>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06E2469E" w14:textId="77777777" w:rsidR="0091515D" w:rsidRPr="00835F44" w:rsidRDefault="0091515D" w:rsidP="0091515D">
      <w:r w:rsidRPr="00835F44">
        <w:t>For almost contiguous allocations in CP-OFDM waveforms in power class 3, the allowed A-MPR defined in clause 6.2.3 is increased by</w:t>
      </w:r>
      <w:r w:rsidRPr="00835F44">
        <w:rPr>
          <w:rFonts w:eastAsiaTheme="minorHAnsi"/>
          <w:lang w:val="en-US"/>
        </w:rPr>
        <w:t xml:space="preserve"> </w:t>
      </w:r>
      <w:r w:rsidRPr="00835F44">
        <w:t>CEIL{10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xml:space="preserve">), 0.5} dB, where </w:t>
      </w:r>
      <w:r>
        <w:t xml:space="preserve">CEIL{x, 0.5} means x rounding upwards to closest 0.5dB, </w:t>
      </w:r>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w:t>
      </w:r>
      <w:bookmarkStart w:id="39" w:name="_Hlk24102486"/>
      <w:r w:rsidRPr="00835F44">
        <w:t>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bookmarkEnd w:id="39"/>
      <w:r w:rsidRPr="00835F44">
        <w:t>.</w:t>
      </w:r>
    </w:p>
    <w:p w14:paraId="31BBCDAD" w14:textId="77777777" w:rsidR="0091515D" w:rsidRPr="00835F44" w:rsidRDefault="0091515D" w:rsidP="0091515D"/>
    <w:p w14:paraId="0CCE3B1F" w14:textId="77777777" w:rsidR="0091515D" w:rsidRPr="00835F44" w:rsidRDefault="0091515D" w:rsidP="0091515D">
      <w:pPr>
        <w:pStyle w:val="TH"/>
      </w:pPr>
      <w:bookmarkStart w:id="40" w:name="_Hlk516051685"/>
      <w:r w:rsidRPr="00835F44">
        <w:lastRenderedPageBreak/>
        <w:t>Table 6.2.3.1-1</w:t>
      </w:r>
      <w:bookmarkEnd w:id="40"/>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1515D" w:rsidRPr="00835F44" w14:paraId="31C68289" w14:textId="77777777" w:rsidTr="0007188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EBEBC7F" w14:textId="77777777" w:rsidR="0091515D" w:rsidRPr="00835F44" w:rsidRDefault="0091515D" w:rsidP="0007188D">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565242BB" w14:textId="77777777" w:rsidR="0091515D" w:rsidRPr="00835F44" w:rsidRDefault="0091515D" w:rsidP="0007188D">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2CD6DDAC" w14:textId="77777777" w:rsidR="0091515D" w:rsidRPr="00835F44" w:rsidRDefault="0091515D" w:rsidP="0007188D">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4A02CBE0" w14:textId="77777777" w:rsidR="0091515D" w:rsidRPr="00835F44" w:rsidRDefault="0091515D" w:rsidP="0007188D">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685439A6" w14:textId="77777777" w:rsidR="0091515D" w:rsidRPr="00835F44" w:rsidRDefault="0091515D" w:rsidP="0007188D">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02347704" w14:textId="77777777" w:rsidR="0091515D" w:rsidRPr="00835F44" w:rsidRDefault="0091515D" w:rsidP="0007188D">
            <w:pPr>
              <w:pStyle w:val="TAH"/>
            </w:pPr>
            <w:r w:rsidRPr="00835F44">
              <w:t>A-MPR (dB)</w:t>
            </w:r>
          </w:p>
        </w:tc>
      </w:tr>
      <w:tr w:rsidR="0091515D" w:rsidRPr="00835F44" w14:paraId="1216DF28" w14:textId="77777777" w:rsidTr="0007188D">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8A9073" w14:textId="77777777" w:rsidR="0091515D" w:rsidRPr="00835F44" w:rsidRDefault="0091515D" w:rsidP="0007188D">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9D44B9F" w14:textId="77777777" w:rsidR="0091515D" w:rsidRPr="00835F44" w:rsidRDefault="0091515D" w:rsidP="0007188D">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065BCF3" w14:textId="77777777" w:rsidR="0091515D" w:rsidRDefault="0091515D" w:rsidP="0007188D">
            <w:pPr>
              <w:pStyle w:val="TAC"/>
              <w:rPr>
                <w:rFonts w:cs="Arial"/>
                <w:lang w:eastAsia="zh-CN"/>
              </w:rPr>
            </w:pPr>
            <w:r w:rsidRPr="00835F44">
              <w:rPr>
                <w:rFonts w:cs="Arial" w:hint="eastAsia"/>
                <w:lang w:eastAsia="zh-CN"/>
              </w:rPr>
              <w:t>Table 5.2-1</w:t>
            </w:r>
          </w:p>
          <w:p w14:paraId="4A0E73DE" w14:textId="77777777" w:rsidR="0091515D" w:rsidRPr="00835F44" w:rsidRDefault="0091515D" w:rsidP="0007188D">
            <w:pPr>
              <w:pStyle w:val="TAC"/>
              <w:rPr>
                <w:rFonts w:cs="Arial"/>
                <w:lang w:eastAsia="zh-CN"/>
              </w:rPr>
            </w:pPr>
            <w:r>
              <w:rPr>
                <w:rFonts w:cs="Arial"/>
                <w:lang w:eastAsia="zh-CN"/>
              </w:rPr>
              <w:t>(NOTE 4)</w:t>
            </w:r>
          </w:p>
        </w:tc>
        <w:tc>
          <w:tcPr>
            <w:tcW w:w="1480" w:type="dxa"/>
            <w:tcBorders>
              <w:top w:val="single" w:sz="4" w:space="0" w:color="auto"/>
              <w:left w:val="single" w:sz="4" w:space="0" w:color="auto"/>
              <w:bottom w:val="single" w:sz="4" w:space="0" w:color="auto"/>
              <w:right w:val="single" w:sz="4" w:space="0" w:color="auto"/>
            </w:tcBorders>
            <w:vAlign w:val="center"/>
          </w:tcPr>
          <w:p w14:paraId="277FF154" w14:textId="77777777" w:rsidR="0091515D" w:rsidRPr="00835F44" w:rsidRDefault="0091515D" w:rsidP="0007188D">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7259E9A5" w14:textId="77777777" w:rsidR="0091515D" w:rsidRPr="00835F44" w:rsidRDefault="0091515D" w:rsidP="0007188D">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E655FBD" w14:textId="77777777" w:rsidR="0091515D" w:rsidRPr="00835F44" w:rsidRDefault="0091515D" w:rsidP="0007188D">
            <w:pPr>
              <w:pStyle w:val="TAC"/>
              <w:rPr>
                <w:rFonts w:cs="Arial"/>
              </w:rPr>
            </w:pPr>
            <w:r w:rsidRPr="00835F44">
              <w:rPr>
                <w:rFonts w:cs="Arial"/>
              </w:rPr>
              <w:t>N/A</w:t>
            </w:r>
          </w:p>
        </w:tc>
      </w:tr>
      <w:tr w:rsidR="0091515D" w:rsidRPr="00835F44" w14:paraId="47C37802" w14:textId="77777777" w:rsidTr="0007188D">
        <w:trPr>
          <w:trHeight w:val="481"/>
          <w:jc w:val="center"/>
        </w:trPr>
        <w:tc>
          <w:tcPr>
            <w:tcW w:w="1379" w:type="dxa"/>
            <w:tcBorders>
              <w:top w:val="single" w:sz="4" w:space="0" w:color="auto"/>
              <w:left w:val="single" w:sz="4" w:space="0" w:color="auto"/>
              <w:right w:val="single" w:sz="4" w:space="0" w:color="auto"/>
            </w:tcBorders>
            <w:vAlign w:val="center"/>
          </w:tcPr>
          <w:p w14:paraId="127BC100" w14:textId="77777777" w:rsidR="0091515D" w:rsidRPr="00835F44" w:rsidRDefault="0091515D" w:rsidP="0007188D">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30A7CAB5" w14:textId="77777777" w:rsidR="0091515D" w:rsidRPr="00835F44" w:rsidRDefault="0091515D" w:rsidP="0007188D">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301853F4" w14:textId="77777777" w:rsidR="0091515D" w:rsidRPr="00835F44" w:rsidRDefault="0091515D" w:rsidP="0007188D">
            <w:pPr>
              <w:pStyle w:val="TAC"/>
            </w:pPr>
            <w:r w:rsidRPr="00835F44">
              <w:t>n2, n25, n66,</w:t>
            </w:r>
          </w:p>
          <w:p w14:paraId="30597515" w14:textId="77777777" w:rsidR="0091515D" w:rsidRPr="00835F44" w:rsidRDefault="0091515D" w:rsidP="0007188D">
            <w:pPr>
              <w:pStyle w:val="TAC"/>
            </w:pPr>
            <w:r w:rsidRPr="00835F44">
              <w:t>n70, n86</w:t>
            </w:r>
          </w:p>
        </w:tc>
        <w:tc>
          <w:tcPr>
            <w:tcW w:w="1480" w:type="dxa"/>
            <w:tcBorders>
              <w:top w:val="single" w:sz="4" w:space="0" w:color="auto"/>
              <w:left w:val="single" w:sz="4" w:space="0" w:color="auto"/>
              <w:right w:val="single" w:sz="4" w:space="0" w:color="auto"/>
            </w:tcBorders>
          </w:tcPr>
          <w:p w14:paraId="72ED7E5E" w14:textId="77777777" w:rsidR="0091515D" w:rsidRPr="00835F44" w:rsidRDefault="0091515D" w:rsidP="0007188D">
            <w:pPr>
              <w:pStyle w:val="TAC"/>
            </w:pPr>
          </w:p>
        </w:tc>
        <w:tc>
          <w:tcPr>
            <w:tcW w:w="1721" w:type="dxa"/>
            <w:tcBorders>
              <w:top w:val="single" w:sz="4" w:space="0" w:color="auto"/>
              <w:left w:val="single" w:sz="4" w:space="0" w:color="auto"/>
              <w:right w:val="single" w:sz="4" w:space="0" w:color="auto"/>
            </w:tcBorders>
          </w:tcPr>
          <w:p w14:paraId="1C15D0E4" w14:textId="77777777" w:rsidR="0091515D" w:rsidRPr="00835F44" w:rsidRDefault="0091515D" w:rsidP="0007188D">
            <w:pPr>
              <w:pStyle w:val="TAC"/>
            </w:pPr>
          </w:p>
        </w:tc>
        <w:tc>
          <w:tcPr>
            <w:tcW w:w="1423" w:type="dxa"/>
            <w:tcBorders>
              <w:top w:val="single" w:sz="4" w:space="0" w:color="auto"/>
              <w:left w:val="single" w:sz="4" w:space="0" w:color="auto"/>
              <w:right w:val="single" w:sz="4" w:space="0" w:color="auto"/>
            </w:tcBorders>
          </w:tcPr>
          <w:p w14:paraId="0BFB6E4F" w14:textId="77777777" w:rsidR="0091515D" w:rsidRPr="00835F44" w:rsidRDefault="0091515D" w:rsidP="0007188D">
            <w:pPr>
              <w:pStyle w:val="TAC"/>
            </w:pPr>
            <w:r w:rsidRPr="00835F44">
              <w:t>Clause 6.2.3.7</w:t>
            </w:r>
          </w:p>
        </w:tc>
      </w:tr>
      <w:tr w:rsidR="0091515D" w:rsidRPr="00835F44" w14:paraId="675AF37A" w14:textId="77777777" w:rsidTr="0007188D">
        <w:trPr>
          <w:trHeight w:val="289"/>
          <w:jc w:val="center"/>
        </w:trPr>
        <w:tc>
          <w:tcPr>
            <w:tcW w:w="1379" w:type="dxa"/>
            <w:tcBorders>
              <w:left w:val="single" w:sz="4" w:space="0" w:color="auto"/>
              <w:bottom w:val="single" w:sz="4" w:space="0" w:color="auto"/>
              <w:right w:val="single" w:sz="4" w:space="0" w:color="auto"/>
            </w:tcBorders>
            <w:vAlign w:val="center"/>
          </w:tcPr>
          <w:p w14:paraId="30DFBE1E" w14:textId="77777777" w:rsidR="0091515D" w:rsidRPr="00835F44" w:rsidRDefault="0091515D" w:rsidP="0007188D">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128D5320" w14:textId="77777777" w:rsidR="0091515D" w:rsidRPr="00835F44" w:rsidRDefault="0091515D" w:rsidP="0007188D">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2BABE60" w14:textId="2439DEA3" w:rsidR="0091515D" w:rsidRPr="00835F44" w:rsidRDefault="0091515D" w:rsidP="0007188D">
            <w:pPr>
              <w:pStyle w:val="TAC"/>
            </w:pPr>
            <w:r w:rsidRPr="00835F44">
              <w:t>n2, n25, n66, n86</w:t>
            </w:r>
            <w:ins w:id="41" w:author="Gene Fong" w:date="2022-04-18T14:10:00Z">
              <w:r>
                <w:t xml:space="preserve"> (NOTE 1)</w:t>
              </w:r>
            </w:ins>
          </w:p>
        </w:tc>
        <w:tc>
          <w:tcPr>
            <w:tcW w:w="1480" w:type="dxa"/>
            <w:tcBorders>
              <w:top w:val="single" w:sz="4" w:space="0" w:color="auto"/>
              <w:left w:val="single" w:sz="4" w:space="0" w:color="auto"/>
              <w:bottom w:val="single" w:sz="4" w:space="0" w:color="auto"/>
              <w:right w:val="single" w:sz="4" w:space="0" w:color="auto"/>
            </w:tcBorders>
            <w:vAlign w:val="center"/>
          </w:tcPr>
          <w:p w14:paraId="61265B37" w14:textId="77777777" w:rsidR="0091515D" w:rsidRPr="00835F44" w:rsidRDefault="0091515D" w:rsidP="0007188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7862DDE" w14:textId="77777777" w:rsidR="0091515D" w:rsidRPr="00835F44" w:rsidRDefault="0091515D" w:rsidP="0007188D">
            <w:pPr>
              <w:pStyle w:val="TAC"/>
            </w:pPr>
          </w:p>
        </w:tc>
        <w:tc>
          <w:tcPr>
            <w:tcW w:w="1423" w:type="dxa"/>
            <w:tcBorders>
              <w:left w:val="single" w:sz="4" w:space="0" w:color="auto"/>
              <w:bottom w:val="single" w:sz="4" w:space="0" w:color="auto"/>
              <w:right w:val="single" w:sz="4" w:space="0" w:color="auto"/>
            </w:tcBorders>
            <w:vAlign w:val="center"/>
          </w:tcPr>
          <w:p w14:paraId="119A4BCF" w14:textId="77777777" w:rsidR="0091515D" w:rsidRPr="00835F44" w:rsidRDefault="0091515D" w:rsidP="0007188D">
            <w:pPr>
              <w:pStyle w:val="TAC"/>
            </w:pPr>
            <w:r w:rsidRPr="00835F44">
              <w:t>Clause 6.2.3.7</w:t>
            </w:r>
          </w:p>
        </w:tc>
      </w:tr>
      <w:tr w:rsidR="0091515D" w:rsidRPr="00835F44" w14:paraId="752D77CB"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3B80C3" w14:textId="77777777" w:rsidR="0091515D" w:rsidRPr="00835F44" w:rsidRDefault="0091515D" w:rsidP="0007188D">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30C792D4" w14:textId="77777777" w:rsidR="0091515D" w:rsidRPr="00835F44" w:rsidRDefault="0091515D" w:rsidP="0007188D">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358AE9F" w14:textId="77777777" w:rsidR="0091515D" w:rsidRPr="00835F44" w:rsidRDefault="0091515D" w:rsidP="0007188D">
            <w:pPr>
              <w:pStyle w:val="TAC"/>
            </w:pPr>
            <w:r w:rsidRPr="00835F44">
              <w:t>n41</w:t>
            </w:r>
          </w:p>
        </w:tc>
        <w:tc>
          <w:tcPr>
            <w:tcW w:w="1480" w:type="dxa"/>
            <w:tcBorders>
              <w:top w:val="single" w:sz="4" w:space="0" w:color="auto"/>
              <w:left w:val="single" w:sz="4" w:space="0" w:color="auto"/>
              <w:bottom w:val="single" w:sz="4" w:space="0" w:color="auto"/>
              <w:right w:val="single" w:sz="4" w:space="0" w:color="auto"/>
            </w:tcBorders>
          </w:tcPr>
          <w:p w14:paraId="2C300146" w14:textId="77777777" w:rsidR="0091515D" w:rsidRPr="00835F44" w:rsidRDefault="0091515D" w:rsidP="0007188D">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48ADA97B"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94B9F5C" w14:textId="77777777" w:rsidR="0091515D" w:rsidRPr="00835F44" w:rsidRDefault="0091515D" w:rsidP="0007188D">
            <w:pPr>
              <w:pStyle w:val="TAC"/>
            </w:pPr>
            <w:r w:rsidRPr="00835F44">
              <w:t>Clause 6.2.3.2</w:t>
            </w:r>
          </w:p>
        </w:tc>
      </w:tr>
      <w:tr w:rsidR="0091515D" w:rsidRPr="00835F44" w14:paraId="78AD2546"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C598BBF" w14:textId="77777777" w:rsidR="0091515D" w:rsidRPr="00835F44" w:rsidRDefault="0091515D" w:rsidP="0007188D">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425318E5" w14:textId="77777777" w:rsidR="0091515D" w:rsidRPr="00835F44" w:rsidRDefault="0091515D" w:rsidP="0007188D">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08EEE26F" w14:textId="77777777" w:rsidR="0091515D" w:rsidRPr="00835F44" w:rsidRDefault="0091515D" w:rsidP="0007188D">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4F717C9D" w14:textId="77777777" w:rsidR="0091515D" w:rsidRPr="00835F44" w:rsidRDefault="0091515D" w:rsidP="0007188D">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4FC66707"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96B6923" w14:textId="77777777" w:rsidR="0091515D" w:rsidRPr="00835F44" w:rsidRDefault="0091515D" w:rsidP="0007188D">
            <w:pPr>
              <w:pStyle w:val="TAC"/>
            </w:pPr>
            <w:r w:rsidRPr="00835F44">
              <w:t>Clause 6.2.3.4</w:t>
            </w:r>
          </w:p>
        </w:tc>
      </w:tr>
      <w:tr w:rsidR="0091515D" w:rsidRPr="00835F44" w14:paraId="4C1AB6C8"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57BEC29" w14:textId="77777777" w:rsidR="0091515D" w:rsidRPr="00835F44" w:rsidRDefault="0091515D" w:rsidP="0007188D">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1E1FB2F2" w14:textId="77777777" w:rsidR="0091515D" w:rsidRPr="00835F44" w:rsidRDefault="0091515D" w:rsidP="0007188D">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41209D6B" w14:textId="1D91FE89" w:rsidR="0091515D" w:rsidRPr="00835F44" w:rsidRDefault="0091515D" w:rsidP="0007188D">
            <w:pPr>
              <w:pStyle w:val="TAC"/>
            </w:pPr>
            <w:r w:rsidRPr="00835F44">
              <w:t>n1, n84</w:t>
            </w:r>
            <w:ins w:id="42" w:author="Gene Fong" w:date="2022-04-18T14:10:00Z">
              <w:r>
                <w:t xml:space="preserve"> (NOTE 1)</w:t>
              </w:r>
            </w:ins>
          </w:p>
        </w:tc>
        <w:tc>
          <w:tcPr>
            <w:tcW w:w="1480" w:type="dxa"/>
            <w:tcBorders>
              <w:top w:val="single" w:sz="4" w:space="0" w:color="auto"/>
              <w:left w:val="single" w:sz="4" w:space="0" w:color="auto"/>
              <w:bottom w:val="single" w:sz="4" w:space="0" w:color="auto"/>
              <w:right w:val="single" w:sz="4" w:space="0" w:color="auto"/>
            </w:tcBorders>
            <w:vAlign w:val="center"/>
          </w:tcPr>
          <w:p w14:paraId="1B43F1DB" w14:textId="77777777" w:rsidR="0091515D" w:rsidRPr="00835F44" w:rsidRDefault="0091515D" w:rsidP="0007188D">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18A22C30"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085E7CF" w14:textId="77777777" w:rsidR="0091515D" w:rsidRPr="00835F44" w:rsidRDefault="0091515D" w:rsidP="0007188D">
            <w:pPr>
              <w:pStyle w:val="TAC"/>
            </w:pPr>
            <w:r w:rsidRPr="00835F44">
              <w:t>Clause 6.2.3.4</w:t>
            </w:r>
          </w:p>
        </w:tc>
      </w:tr>
      <w:tr w:rsidR="0091515D" w:rsidRPr="00835F44" w14:paraId="7D4C10C4"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7E2F48B" w14:textId="77777777" w:rsidR="0091515D" w:rsidRPr="00835F44" w:rsidRDefault="0091515D" w:rsidP="0007188D">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18CC42D4" w14:textId="77777777" w:rsidR="0091515D" w:rsidRPr="00835F44" w:rsidRDefault="0091515D" w:rsidP="0007188D">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6F2C79AF" w14:textId="77777777" w:rsidR="0091515D" w:rsidRPr="00835F44" w:rsidRDefault="0091515D" w:rsidP="0007188D">
            <w:pPr>
              <w:pStyle w:val="TAC"/>
            </w:pPr>
            <w:r w:rsidRPr="00835F44">
              <w:t>n12</w:t>
            </w:r>
          </w:p>
        </w:tc>
        <w:tc>
          <w:tcPr>
            <w:tcW w:w="1480" w:type="dxa"/>
            <w:tcBorders>
              <w:top w:val="single" w:sz="4" w:space="0" w:color="auto"/>
              <w:left w:val="single" w:sz="4" w:space="0" w:color="auto"/>
              <w:bottom w:val="single" w:sz="4" w:space="0" w:color="auto"/>
              <w:right w:val="single" w:sz="4" w:space="0" w:color="auto"/>
            </w:tcBorders>
          </w:tcPr>
          <w:p w14:paraId="18451108" w14:textId="77777777" w:rsidR="0091515D" w:rsidRPr="00835F44" w:rsidRDefault="0091515D" w:rsidP="0007188D">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2CAB2D75"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DFBBB45" w14:textId="77777777" w:rsidR="0091515D" w:rsidRPr="00835F44" w:rsidRDefault="0091515D" w:rsidP="0007188D">
            <w:pPr>
              <w:pStyle w:val="TAC"/>
            </w:pPr>
            <w:r w:rsidRPr="00835F44">
              <w:t>N/A</w:t>
            </w:r>
          </w:p>
        </w:tc>
      </w:tr>
      <w:tr w:rsidR="0091515D" w:rsidRPr="00835F44" w14:paraId="6FA3BA77" w14:textId="77777777" w:rsidTr="0007188D">
        <w:trPr>
          <w:trHeight w:val="320"/>
          <w:jc w:val="center"/>
        </w:trPr>
        <w:tc>
          <w:tcPr>
            <w:tcW w:w="1379" w:type="dxa"/>
            <w:tcBorders>
              <w:top w:val="single" w:sz="4" w:space="0" w:color="auto"/>
              <w:left w:val="single" w:sz="4" w:space="0" w:color="auto"/>
              <w:right w:val="single" w:sz="4" w:space="0" w:color="auto"/>
            </w:tcBorders>
            <w:vAlign w:val="center"/>
          </w:tcPr>
          <w:p w14:paraId="6A2C3313" w14:textId="77777777" w:rsidR="0091515D" w:rsidRPr="00835F44" w:rsidRDefault="0091515D" w:rsidP="0007188D">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3CB0541E" w14:textId="77777777" w:rsidR="0091515D" w:rsidRPr="00835F44" w:rsidRDefault="0091515D" w:rsidP="0007188D">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397D22C" w14:textId="77777777" w:rsidR="0091515D" w:rsidRPr="00835F44" w:rsidRDefault="0091515D" w:rsidP="0007188D">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0266C292" w14:textId="77777777" w:rsidR="0091515D" w:rsidRPr="00835F44" w:rsidRDefault="0091515D" w:rsidP="0007188D">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3B4313AF" w14:textId="77777777" w:rsidR="0091515D" w:rsidRPr="00835F44" w:rsidRDefault="0091515D" w:rsidP="0007188D">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175706B5" w14:textId="77777777" w:rsidR="0091515D" w:rsidRPr="00835F44" w:rsidRDefault="0091515D" w:rsidP="0007188D">
            <w:pPr>
              <w:pStyle w:val="TAC"/>
            </w:pPr>
            <w:r w:rsidRPr="00835F44">
              <w:t>Table</w:t>
            </w:r>
          </w:p>
          <w:p w14:paraId="00A907FA" w14:textId="77777777" w:rsidR="0091515D" w:rsidRPr="00835F44" w:rsidRDefault="0091515D" w:rsidP="0007188D">
            <w:pPr>
              <w:pStyle w:val="TAC"/>
            </w:pPr>
            <w:r w:rsidRPr="00835F44">
              <w:t>6.2.3.3-1</w:t>
            </w:r>
          </w:p>
        </w:tc>
      </w:tr>
      <w:tr w:rsidR="0091515D" w:rsidRPr="00835F44" w14:paraId="71157633" w14:textId="77777777" w:rsidTr="0007188D">
        <w:trPr>
          <w:trHeight w:val="289"/>
          <w:jc w:val="center"/>
        </w:trPr>
        <w:tc>
          <w:tcPr>
            <w:tcW w:w="1379" w:type="dxa"/>
            <w:tcBorders>
              <w:left w:val="single" w:sz="4" w:space="0" w:color="auto"/>
              <w:bottom w:val="single" w:sz="4" w:space="0" w:color="auto"/>
              <w:right w:val="single" w:sz="4" w:space="0" w:color="auto"/>
            </w:tcBorders>
            <w:vAlign w:val="center"/>
          </w:tcPr>
          <w:p w14:paraId="77354D5B" w14:textId="77777777" w:rsidR="0091515D" w:rsidRPr="00835F44" w:rsidRDefault="0091515D" w:rsidP="0007188D">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52E5979D" w14:textId="77777777" w:rsidR="0091515D" w:rsidRPr="00835F44" w:rsidRDefault="0091515D" w:rsidP="0007188D">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4CF6501B" w14:textId="77777777" w:rsidR="0091515D" w:rsidRPr="00835F44" w:rsidRDefault="0091515D" w:rsidP="0007188D">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06BEF22" w14:textId="77777777" w:rsidR="0091515D" w:rsidRPr="00835F44" w:rsidRDefault="0091515D" w:rsidP="0007188D">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67C19E3A" w14:textId="77777777" w:rsidR="0091515D" w:rsidRPr="00835F44" w:rsidRDefault="0091515D" w:rsidP="0007188D">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09DFFDBA" w14:textId="77777777" w:rsidR="0091515D" w:rsidRPr="00835F44" w:rsidRDefault="0091515D" w:rsidP="0007188D">
            <w:pPr>
              <w:pStyle w:val="TAC"/>
            </w:pPr>
            <w:r w:rsidRPr="00835F44">
              <w:t>N/A</w:t>
            </w:r>
          </w:p>
        </w:tc>
      </w:tr>
      <w:tr w:rsidR="0091515D" w:rsidRPr="00835F44" w14:paraId="55345E63" w14:textId="77777777" w:rsidTr="0007188D">
        <w:trPr>
          <w:trHeight w:val="289"/>
          <w:jc w:val="center"/>
        </w:trPr>
        <w:tc>
          <w:tcPr>
            <w:tcW w:w="1379" w:type="dxa"/>
            <w:vMerge w:val="restart"/>
            <w:tcBorders>
              <w:top w:val="single" w:sz="4" w:space="0" w:color="auto"/>
              <w:left w:val="single" w:sz="4" w:space="0" w:color="auto"/>
              <w:right w:val="single" w:sz="4" w:space="0" w:color="auto"/>
            </w:tcBorders>
            <w:vAlign w:val="center"/>
          </w:tcPr>
          <w:p w14:paraId="5F64741E" w14:textId="77777777" w:rsidR="0091515D" w:rsidRPr="00835F44" w:rsidRDefault="0091515D" w:rsidP="0007188D">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2BC78AD3" w14:textId="77777777" w:rsidR="0091515D" w:rsidRPr="00835F44" w:rsidRDefault="0091515D" w:rsidP="0007188D">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21259805" w14:textId="77777777" w:rsidR="0091515D" w:rsidRPr="00835F44" w:rsidRDefault="0091515D" w:rsidP="0007188D">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A45C9B7" w14:textId="77777777" w:rsidR="0091515D" w:rsidRPr="00835F44" w:rsidRDefault="0091515D" w:rsidP="0007188D">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2258396A"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9F595F" w14:textId="77777777" w:rsidR="0091515D" w:rsidRPr="00835F44" w:rsidRDefault="0091515D" w:rsidP="0007188D">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91515D" w:rsidRPr="00835F44" w14:paraId="3E52B9E0" w14:textId="77777777" w:rsidTr="0007188D">
        <w:trPr>
          <w:trHeight w:val="289"/>
          <w:jc w:val="center"/>
        </w:trPr>
        <w:tc>
          <w:tcPr>
            <w:tcW w:w="1379" w:type="dxa"/>
            <w:vMerge/>
            <w:tcBorders>
              <w:left w:val="single" w:sz="4" w:space="0" w:color="auto"/>
              <w:right w:val="single" w:sz="4" w:space="0" w:color="auto"/>
            </w:tcBorders>
            <w:vAlign w:val="center"/>
          </w:tcPr>
          <w:p w14:paraId="5515E3BD" w14:textId="77777777" w:rsidR="0091515D" w:rsidRPr="00835F44" w:rsidRDefault="0091515D" w:rsidP="0007188D">
            <w:pPr>
              <w:pStyle w:val="TAC"/>
            </w:pPr>
          </w:p>
        </w:tc>
        <w:tc>
          <w:tcPr>
            <w:tcW w:w="1894" w:type="dxa"/>
            <w:vMerge/>
            <w:tcBorders>
              <w:left w:val="single" w:sz="4" w:space="0" w:color="auto"/>
              <w:right w:val="single" w:sz="4" w:space="0" w:color="auto"/>
            </w:tcBorders>
            <w:vAlign w:val="center"/>
          </w:tcPr>
          <w:p w14:paraId="43CEB974" w14:textId="77777777" w:rsidR="0091515D" w:rsidRPr="00835F44" w:rsidRDefault="0091515D" w:rsidP="0007188D">
            <w:pPr>
              <w:pStyle w:val="TAC"/>
            </w:pPr>
          </w:p>
        </w:tc>
        <w:tc>
          <w:tcPr>
            <w:tcW w:w="1883" w:type="dxa"/>
            <w:vMerge/>
            <w:tcBorders>
              <w:left w:val="single" w:sz="4" w:space="0" w:color="auto"/>
              <w:bottom w:val="single" w:sz="4" w:space="0" w:color="auto"/>
              <w:right w:val="single" w:sz="4" w:space="0" w:color="auto"/>
            </w:tcBorders>
            <w:vAlign w:val="center"/>
          </w:tcPr>
          <w:p w14:paraId="6CAD7147" w14:textId="77777777" w:rsidR="0091515D" w:rsidRPr="00835F44" w:rsidRDefault="0091515D" w:rsidP="0007188D">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54DF9E56" w14:textId="77777777" w:rsidR="0091515D" w:rsidRPr="00835F44" w:rsidRDefault="0091515D" w:rsidP="0007188D">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21CA38AA"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5EC890E" w14:textId="77777777" w:rsidR="0091515D" w:rsidRPr="00835F44" w:rsidRDefault="0091515D" w:rsidP="0007188D">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91515D" w:rsidRPr="00835F44" w14:paraId="0892F6DA"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6B18D69" w14:textId="77777777" w:rsidR="0091515D" w:rsidRPr="00835F44" w:rsidRDefault="0091515D" w:rsidP="0007188D">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648AB01C" w14:textId="77777777" w:rsidR="0091515D" w:rsidRPr="00835F44" w:rsidRDefault="0091515D" w:rsidP="0007188D">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37932080" w14:textId="77777777" w:rsidR="0091515D" w:rsidRPr="00835F44" w:rsidRDefault="0091515D" w:rsidP="0007188D">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2252B1C8" w14:textId="77777777" w:rsidR="0091515D" w:rsidRPr="00835F44" w:rsidRDefault="0091515D" w:rsidP="0007188D">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97B12FB" w14:textId="77777777" w:rsidR="0091515D" w:rsidRPr="00835F44" w:rsidRDefault="0091515D" w:rsidP="0007188D">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1941267" w14:textId="77777777" w:rsidR="0091515D" w:rsidRPr="00835F44" w:rsidRDefault="0091515D" w:rsidP="0007188D">
            <w:pPr>
              <w:pStyle w:val="TAC"/>
            </w:pPr>
            <w:r w:rsidRPr="00835F44">
              <w:t>N/A</w:t>
            </w:r>
          </w:p>
        </w:tc>
      </w:tr>
      <w:tr w:rsidR="0091515D" w:rsidRPr="00835F44" w14:paraId="13CF54A2" w14:textId="77777777" w:rsidTr="0007188D">
        <w:trPr>
          <w:trHeight w:val="289"/>
          <w:jc w:val="center"/>
        </w:trPr>
        <w:tc>
          <w:tcPr>
            <w:tcW w:w="1379" w:type="dxa"/>
            <w:tcBorders>
              <w:left w:val="single" w:sz="4" w:space="0" w:color="auto"/>
              <w:bottom w:val="single" w:sz="4" w:space="0" w:color="auto"/>
              <w:right w:val="single" w:sz="4" w:space="0" w:color="auto"/>
            </w:tcBorders>
            <w:vAlign w:val="center"/>
          </w:tcPr>
          <w:p w14:paraId="0914BF39" w14:textId="77777777" w:rsidR="0091515D" w:rsidRPr="00835F44" w:rsidRDefault="0091515D" w:rsidP="0007188D">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7BF89FC1" w14:textId="77777777" w:rsidR="0091515D" w:rsidRPr="00835F44" w:rsidRDefault="0091515D" w:rsidP="0007188D">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0C15BC35" w14:textId="77777777" w:rsidR="0091515D" w:rsidRPr="00835F44" w:rsidRDefault="0091515D" w:rsidP="0007188D">
            <w:pPr>
              <w:pStyle w:val="TAC"/>
              <w:rPr>
                <w:lang w:eastAsia="ja-JP"/>
              </w:rPr>
            </w:pPr>
            <w:r w:rsidRPr="00835F44">
              <w:rPr>
                <w:lang w:eastAsia="ja-JP"/>
              </w:rPr>
              <w:t>n74</w:t>
            </w:r>
          </w:p>
          <w:p w14:paraId="38E1F1EE" w14:textId="77777777" w:rsidR="0091515D" w:rsidRPr="00835F44" w:rsidRDefault="0091515D" w:rsidP="0007188D">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4F0B0589" w14:textId="77777777" w:rsidR="0091515D" w:rsidRPr="00835F44" w:rsidRDefault="0091515D" w:rsidP="0007188D">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4E03CF2" w14:textId="77777777" w:rsidR="0091515D" w:rsidRPr="00835F44" w:rsidRDefault="0091515D" w:rsidP="0007188D">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598F0A7F" w14:textId="77777777" w:rsidR="0091515D" w:rsidRPr="00835F44" w:rsidRDefault="0091515D" w:rsidP="0007188D">
            <w:pPr>
              <w:pStyle w:val="TAC"/>
            </w:pPr>
            <w:r w:rsidRPr="00835F44">
              <w:t>Table</w:t>
            </w:r>
          </w:p>
          <w:p w14:paraId="5F928A45" w14:textId="77777777" w:rsidR="0091515D" w:rsidRPr="00835F44" w:rsidRDefault="0091515D" w:rsidP="0007188D">
            <w:pPr>
              <w:pStyle w:val="TAC"/>
            </w:pPr>
            <w:r w:rsidRPr="00835F44">
              <w:t>6.2.3.8-1</w:t>
            </w:r>
          </w:p>
        </w:tc>
      </w:tr>
      <w:tr w:rsidR="0091515D" w:rsidRPr="00835F44" w14:paraId="6C624DAE"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3EE7CFB" w14:textId="77777777" w:rsidR="0091515D" w:rsidRPr="00835F44" w:rsidRDefault="0091515D" w:rsidP="0007188D">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3F3D7084" w14:textId="77777777" w:rsidR="0091515D" w:rsidRPr="00835F44" w:rsidRDefault="0091515D" w:rsidP="0007188D">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33124ECC" w14:textId="77777777" w:rsidR="0091515D" w:rsidRPr="00835F44" w:rsidRDefault="0091515D" w:rsidP="0007188D">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065AF97" w14:textId="77777777" w:rsidR="0091515D" w:rsidRPr="00835F44" w:rsidRDefault="0091515D" w:rsidP="0007188D">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80E18A3" w14:textId="77777777" w:rsidR="0091515D" w:rsidRPr="00835F44" w:rsidRDefault="0091515D" w:rsidP="0007188D">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0FD3E475" w14:textId="77777777" w:rsidR="0091515D" w:rsidRPr="00835F44" w:rsidRDefault="0091515D" w:rsidP="0007188D">
            <w:pPr>
              <w:pStyle w:val="TAC"/>
            </w:pPr>
            <w:r w:rsidRPr="00835F44">
              <w:t>Table</w:t>
            </w:r>
          </w:p>
          <w:p w14:paraId="4EF01BAB" w14:textId="77777777" w:rsidR="0091515D" w:rsidRPr="00835F44" w:rsidRDefault="0091515D" w:rsidP="0007188D">
            <w:pPr>
              <w:pStyle w:val="TAC"/>
            </w:pPr>
            <w:r w:rsidRPr="00835F44">
              <w:t>6.2.3.9-1</w:t>
            </w:r>
          </w:p>
        </w:tc>
      </w:tr>
      <w:tr w:rsidR="0091515D" w:rsidRPr="00835F44" w14:paraId="34C5E4A6"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4AEEE5" w14:textId="77777777" w:rsidR="0091515D" w:rsidRPr="00835F44" w:rsidRDefault="0091515D" w:rsidP="0007188D">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FBB8335" w14:textId="77777777" w:rsidR="0091515D" w:rsidRPr="00835F44" w:rsidRDefault="0091515D" w:rsidP="0007188D">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37A5750D" w14:textId="77777777" w:rsidR="0091515D" w:rsidRPr="00835F44" w:rsidRDefault="0091515D" w:rsidP="0007188D">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18843AB" w14:textId="77777777" w:rsidR="0091515D" w:rsidRPr="00835F44" w:rsidRDefault="0091515D" w:rsidP="0007188D">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4398F00E" w14:textId="77777777" w:rsidR="0091515D" w:rsidRPr="00835F44" w:rsidRDefault="0091515D" w:rsidP="0007188D">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5D3E295E" w14:textId="77777777" w:rsidR="0091515D" w:rsidRPr="00835F44" w:rsidRDefault="0091515D" w:rsidP="0007188D">
            <w:pPr>
              <w:pStyle w:val="TAC"/>
            </w:pPr>
            <w:r w:rsidRPr="00835F44">
              <w:t>Table 6.2.3.10-1</w:t>
            </w:r>
          </w:p>
        </w:tc>
      </w:tr>
      <w:tr w:rsidR="0091515D" w:rsidRPr="00835F44" w14:paraId="1CF7CB49"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6E1848E" w14:textId="77777777" w:rsidR="0091515D" w:rsidRPr="00835F44" w:rsidRDefault="0091515D" w:rsidP="0007188D">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34A703AB" w14:textId="77777777" w:rsidR="0091515D" w:rsidRPr="00835F44" w:rsidRDefault="0091515D" w:rsidP="0007188D">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064486EC" w14:textId="77777777" w:rsidR="0091515D" w:rsidRPr="00835F44" w:rsidRDefault="0091515D" w:rsidP="0007188D">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0DF8D05F" w14:textId="77777777" w:rsidR="0091515D" w:rsidRPr="00835F44" w:rsidRDefault="0091515D" w:rsidP="0007188D">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1D5E8EAD"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94453C" w14:textId="77777777" w:rsidR="0091515D" w:rsidRPr="00835F44" w:rsidRDefault="0091515D" w:rsidP="0007188D">
            <w:pPr>
              <w:pStyle w:val="TAC"/>
            </w:pPr>
            <w:r w:rsidRPr="00835F44">
              <w:t>Table</w:t>
            </w:r>
          </w:p>
          <w:p w14:paraId="0630E618" w14:textId="77777777" w:rsidR="0091515D" w:rsidRPr="00835F44" w:rsidRDefault="0091515D" w:rsidP="0007188D">
            <w:pPr>
              <w:pStyle w:val="TAC"/>
            </w:pPr>
            <w:r w:rsidRPr="00835F44">
              <w:t>6.2.3.5-1</w:t>
            </w:r>
          </w:p>
        </w:tc>
      </w:tr>
      <w:tr w:rsidR="0091515D" w:rsidRPr="00835F44" w14:paraId="786B15F5"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93E7B92" w14:textId="77777777" w:rsidR="0091515D" w:rsidRPr="00835F44" w:rsidRDefault="0091515D" w:rsidP="0007188D">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1D1777E4" w14:textId="77777777" w:rsidR="0091515D" w:rsidRPr="00835F44" w:rsidRDefault="0091515D" w:rsidP="0007188D">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285F363A" w14:textId="77777777" w:rsidR="0091515D" w:rsidRPr="00835F44" w:rsidRDefault="0091515D" w:rsidP="0007188D">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67B02516" w14:textId="77777777" w:rsidR="0091515D" w:rsidRPr="00835F44" w:rsidRDefault="0091515D" w:rsidP="0007188D">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B8BAAE9"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289864" w14:textId="77777777" w:rsidR="0091515D" w:rsidRPr="00835F44" w:rsidRDefault="0091515D" w:rsidP="0007188D">
            <w:pPr>
              <w:pStyle w:val="TAC"/>
            </w:pPr>
            <w:r w:rsidRPr="00835F44">
              <w:rPr>
                <w:rFonts w:cs="Arial"/>
              </w:rPr>
              <w:t>Table 6.2.3.11-1</w:t>
            </w:r>
          </w:p>
        </w:tc>
      </w:tr>
      <w:tr w:rsidR="0091515D" w:rsidRPr="00835F44" w14:paraId="4BC261D3"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F364BD8" w14:textId="77777777" w:rsidR="0091515D" w:rsidRPr="00835F44" w:rsidRDefault="0091515D" w:rsidP="0007188D">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2108706B" w14:textId="77777777" w:rsidR="0091515D" w:rsidRPr="00835F44" w:rsidRDefault="0091515D" w:rsidP="0007188D">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5BCD6F45" w14:textId="77777777" w:rsidR="0091515D" w:rsidRPr="00835F44" w:rsidRDefault="0091515D" w:rsidP="0007188D">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73327EF5" w14:textId="77777777" w:rsidR="0091515D" w:rsidRPr="00835F44" w:rsidRDefault="0091515D" w:rsidP="0007188D">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733D757C"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7D11940" w14:textId="77777777" w:rsidR="0091515D" w:rsidRPr="00835F44" w:rsidRDefault="0091515D" w:rsidP="0007188D">
            <w:pPr>
              <w:pStyle w:val="TAC"/>
            </w:pPr>
            <w:r w:rsidRPr="00835F44">
              <w:rPr>
                <w:rFonts w:cs="Arial"/>
              </w:rPr>
              <w:t>Table 6.2.3.12-1</w:t>
            </w:r>
          </w:p>
        </w:tc>
      </w:tr>
      <w:tr w:rsidR="0091515D" w:rsidRPr="00835F44" w14:paraId="73107F14"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2FB09E" w14:textId="77777777" w:rsidR="0091515D" w:rsidRPr="00835F44" w:rsidRDefault="0091515D" w:rsidP="0007188D">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6F979CD9" w14:textId="77777777" w:rsidR="0091515D" w:rsidRPr="00835F44" w:rsidRDefault="0091515D" w:rsidP="0007188D">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26692FFD" w14:textId="77777777" w:rsidR="0091515D" w:rsidRPr="00835F44" w:rsidRDefault="0091515D" w:rsidP="0007188D">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C62B9D4" w14:textId="77777777" w:rsidR="0091515D" w:rsidRPr="00835F44" w:rsidRDefault="0091515D" w:rsidP="0007188D">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27FC757"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0F3FD4" w14:textId="77777777" w:rsidR="0091515D" w:rsidRPr="00835F44" w:rsidRDefault="0091515D" w:rsidP="0007188D">
            <w:pPr>
              <w:pStyle w:val="TAC"/>
              <w:rPr>
                <w:rFonts w:cs="Arial"/>
              </w:rPr>
            </w:pPr>
            <w:r w:rsidRPr="00835F44">
              <w:t>Clause 6.2.3.6</w:t>
            </w:r>
          </w:p>
        </w:tc>
      </w:tr>
      <w:tr w:rsidR="0091515D" w:rsidRPr="00835F44" w14:paraId="51FFAE32"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AE82504" w14:textId="77777777" w:rsidR="0091515D" w:rsidRPr="00835F44" w:rsidRDefault="0091515D" w:rsidP="0007188D">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16E0E2F2" w14:textId="77777777" w:rsidR="0091515D" w:rsidRPr="00835F44" w:rsidRDefault="0091515D" w:rsidP="0007188D">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4C6F253F" w14:textId="03DA620A" w:rsidR="0091515D" w:rsidRPr="00835F44" w:rsidRDefault="0091515D" w:rsidP="0007188D">
            <w:pPr>
              <w:pStyle w:val="TAC"/>
            </w:pPr>
            <w:r w:rsidRPr="00835F44">
              <w:t>n8, n81</w:t>
            </w:r>
            <w:ins w:id="43" w:author="Gene Fong" w:date="2022-04-18T14:10:00Z">
              <w:r>
                <w:t xml:space="preserve"> (NOTE 1)</w:t>
              </w:r>
            </w:ins>
          </w:p>
        </w:tc>
        <w:tc>
          <w:tcPr>
            <w:tcW w:w="1480" w:type="dxa"/>
            <w:tcBorders>
              <w:top w:val="single" w:sz="4" w:space="0" w:color="auto"/>
              <w:left w:val="single" w:sz="4" w:space="0" w:color="auto"/>
              <w:bottom w:val="single" w:sz="4" w:space="0" w:color="auto"/>
              <w:right w:val="single" w:sz="4" w:space="0" w:color="auto"/>
            </w:tcBorders>
            <w:vAlign w:val="center"/>
          </w:tcPr>
          <w:p w14:paraId="5EF4B8BA" w14:textId="77777777" w:rsidR="0091515D" w:rsidRPr="00835F44" w:rsidRDefault="0091515D" w:rsidP="0007188D">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D5FA56A"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959B84A" w14:textId="77777777" w:rsidR="0091515D" w:rsidRPr="00835F44" w:rsidRDefault="0091515D" w:rsidP="0007188D">
            <w:pPr>
              <w:pStyle w:val="TAC"/>
              <w:rPr>
                <w:rFonts w:cs="Arial"/>
              </w:rPr>
            </w:pPr>
            <w:r w:rsidRPr="00835F44">
              <w:t>Clause 6.2.3.6</w:t>
            </w:r>
          </w:p>
        </w:tc>
      </w:tr>
      <w:tr w:rsidR="0091515D" w:rsidRPr="00835F44" w14:paraId="3B483D36"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8CAA0A9" w14:textId="77777777" w:rsidR="0091515D" w:rsidRPr="00835F44" w:rsidRDefault="0091515D" w:rsidP="0007188D">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70824DD5" w14:textId="77777777" w:rsidR="0091515D" w:rsidRPr="00835F44" w:rsidRDefault="0091515D" w:rsidP="0007188D">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51F0C76F" w14:textId="77777777" w:rsidR="0091515D" w:rsidRPr="00835F44" w:rsidRDefault="0091515D" w:rsidP="0007188D">
            <w:pPr>
              <w:pStyle w:val="TAC"/>
            </w:pPr>
            <w:r w:rsidRPr="00835F44">
              <w:t>n39</w:t>
            </w:r>
          </w:p>
        </w:tc>
        <w:tc>
          <w:tcPr>
            <w:tcW w:w="1480" w:type="dxa"/>
            <w:tcBorders>
              <w:top w:val="single" w:sz="4" w:space="0" w:color="auto"/>
              <w:left w:val="single" w:sz="4" w:space="0" w:color="auto"/>
              <w:bottom w:val="single" w:sz="4" w:space="0" w:color="auto"/>
              <w:right w:val="single" w:sz="4" w:space="0" w:color="auto"/>
            </w:tcBorders>
            <w:vAlign w:val="center"/>
          </w:tcPr>
          <w:p w14:paraId="1D1FCC43" w14:textId="77777777" w:rsidR="0091515D" w:rsidRPr="00835F44" w:rsidRDefault="0091515D" w:rsidP="0007188D">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67EBDF22"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EDC0F6A" w14:textId="77777777" w:rsidR="0091515D" w:rsidRPr="00835F44" w:rsidRDefault="0091515D" w:rsidP="0007188D">
            <w:pPr>
              <w:pStyle w:val="TAC"/>
            </w:pPr>
            <w:r w:rsidRPr="00835F44">
              <w:t>Clause 6.2.3.19</w:t>
            </w:r>
          </w:p>
        </w:tc>
      </w:tr>
      <w:tr w:rsidR="0091515D" w:rsidRPr="00835F44" w14:paraId="11EB405E"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D610314" w14:textId="77777777" w:rsidR="0091515D" w:rsidRPr="00835F44" w:rsidRDefault="0091515D" w:rsidP="0007188D">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6DBFF486" w14:textId="77777777" w:rsidR="0091515D" w:rsidRPr="00835F44" w:rsidRDefault="0091515D" w:rsidP="0007188D">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7814A5D9" w14:textId="77777777" w:rsidR="0091515D" w:rsidRPr="00835F44" w:rsidRDefault="0091515D" w:rsidP="0007188D">
            <w:pPr>
              <w:pStyle w:val="TAC"/>
              <w:rPr>
                <w:rFonts w:cs="Arial"/>
              </w:rPr>
            </w:pPr>
            <w:r w:rsidRPr="00835F44">
              <w:rPr>
                <w:rFonts w:cs="Arial"/>
              </w:rPr>
              <w:t>n1, n2, n3, n5, n8, n25, n66, n80, n81, n84, n86</w:t>
            </w:r>
          </w:p>
          <w:p w14:paraId="4B2B68B2" w14:textId="77777777" w:rsidR="0091515D" w:rsidRPr="00835F44" w:rsidRDefault="0091515D" w:rsidP="0007188D">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5B5C6009" w14:textId="77777777" w:rsidR="0091515D" w:rsidRPr="00835F44" w:rsidRDefault="0091515D" w:rsidP="0007188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01DD1E47"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ADF3794" w14:textId="77777777" w:rsidR="0091515D" w:rsidRPr="00835F44" w:rsidRDefault="0091515D" w:rsidP="0007188D">
            <w:pPr>
              <w:pStyle w:val="TAC"/>
              <w:rPr>
                <w:rFonts w:cs="Arial"/>
              </w:rPr>
            </w:pPr>
            <w:r w:rsidRPr="00835F44">
              <w:rPr>
                <w:rFonts w:cs="Arial"/>
              </w:rPr>
              <w:t>Table</w:t>
            </w:r>
          </w:p>
          <w:p w14:paraId="0063DB93" w14:textId="77777777" w:rsidR="0091515D" w:rsidRPr="00835F44" w:rsidRDefault="0091515D" w:rsidP="0007188D">
            <w:pPr>
              <w:pStyle w:val="TAC"/>
              <w:rPr>
                <w:rFonts w:eastAsia="SimSun"/>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91515D" w:rsidRPr="00835F44" w14:paraId="04100FE9" w14:textId="77777777" w:rsidTr="0007188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910FED7" w14:textId="77777777" w:rsidR="0091515D" w:rsidRPr="00835F44" w:rsidRDefault="0091515D" w:rsidP="0007188D">
            <w:pPr>
              <w:pStyle w:val="TAN"/>
            </w:pPr>
            <w:r w:rsidRPr="00835F44">
              <w:t>NOTE 1:</w:t>
            </w:r>
            <w:r w:rsidRPr="00835F44">
              <w:tab/>
              <w:t>This NS can be signalled for NR bands that have UTRA services deployed</w:t>
            </w:r>
            <w:r>
              <w:t>.</w:t>
            </w:r>
          </w:p>
          <w:p w14:paraId="6C0D31C9" w14:textId="77777777" w:rsidR="0091515D" w:rsidRDefault="0091515D" w:rsidP="0007188D">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513BDA72" w14:textId="77777777" w:rsidR="0091515D" w:rsidRDefault="0091515D" w:rsidP="0007188D">
            <w:pPr>
              <w:pStyle w:val="TAN"/>
              <w:rPr>
                <w:rFonts w:eastAsia="MS Mincho"/>
              </w:rPr>
            </w:pPr>
            <w:r w:rsidRPr="00835F44">
              <w:rPr>
                <w:rFonts w:eastAsia="MS Mincho"/>
              </w:rPr>
              <w:t>NOTE 3:</w:t>
            </w:r>
            <w:r w:rsidRPr="00835F44">
              <w:rPr>
                <w:rFonts w:eastAsia="MS Mincho"/>
              </w:rPr>
              <w:tab/>
              <w:t xml:space="preserve">Applicable when the NR carrier is within 1447.9 – 1462.9 </w:t>
            </w:r>
            <w:proofErr w:type="spellStart"/>
            <w:r w:rsidRPr="00835F44">
              <w:rPr>
                <w:rFonts w:eastAsia="MS Mincho"/>
              </w:rPr>
              <w:t>MHz</w:t>
            </w:r>
            <w:r>
              <w:rPr>
                <w:rFonts w:eastAsia="MS Mincho"/>
              </w:rPr>
              <w:t>.</w:t>
            </w:r>
            <w:proofErr w:type="spellEnd"/>
          </w:p>
          <w:p w14:paraId="00381F29" w14:textId="77777777" w:rsidR="0091515D" w:rsidRPr="00835F44" w:rsidRDefault="0091515D" w:rsidP="0007188D">
            <w:pPr>
              <w:pStyle w:val="TAN"/>
            </w:pPr>
            <w:r>
              <w:rPr>
                <w:rFonts w:eastAsia="MS Mincho"/>
              </w:rPr>
              <w:t>NOTE 4</w:t>
            </w:r>
            <w:r w:rsidRPr="001E2F38">
              <w:rPr>
                <w:rFonts w:eastAsiaTheme="minorEastAsia"/>
              </w:rPr>
              <w:t>:</w:t>
            </w:r>
            <w:r>
              <w:t xml:space="preserve">   The NS_01 label with the field </w:t>
            </w:r>
            <w:proofErr w:type="spellStart"/>
            <w:r w:rsidRPr="001E2F38">
              <w:rPr>
                <w:i/>
              </w:rPr>
              <w:t>additionalPmax</w:t>
            </w:r>
            <w:proofErr w:type="spellEnd"/>
            <w:r>
              <w:t xml:space="preserve"> [7] absent is default for all NR bands.</w:t>
            </w:r>
          </w:p>
        </w:tc>
      </w:tr>
    </w:tbl>
    <w:p w14:paraId="773F10F8" w14:textId="77777777" w:rsidR="0091515D" w:rsidRDefault="0091515D" w:rsidP="0091515D"/>
    <w:p w14:paraId="497AF290" w14:textId="77777777" w:rsidR="0091515D" w:rsidRPr="00835F44" w:rsidRDefault="0091515D" w:rsidP="0091515D"/>
    <w:p w14:paraId="0CB86ABD" w14:textId="77777777" w:rsidR="0091515D" w:rsidRPr="00835F44" w:rsidRDefault="0091515D" w:rsidP="0091515D">
      <w:pPr>
        <w:pStyle w:val="TH"/>
      </w:pPr>
      <w:r w:rsidRPr="00835F44">
        <w:lastRenderedPageBreak/>
        <w:t xml:space="preserve">Table 6.2.3.1-1A: Mapping of network </w:t>
      </w:r>
      <w:proofErr w:type="spellStart"/>
      <w:r w:rsidRPr="00835F44">
        <w:t>signaling</w:t>
      </w:r>
      <w:proofErr w:type="spellEnd"/>
      <w:r w:rsidRPr="00835F4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1515D" w:rsidRPr="00835F44" w14:paraId="48B81EA6" w14:textId="77777777" w:rsidTr="0007188D">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19E381C5" w14:textId="77777777" w:rsidR="0091515D" w:rsidRPr="00835F44" w:rsidRDefault="0091515D" w:rsidP="0007188D">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47F62361" w14:textId="77777777" w:rsidR="0091515D" w:rsidRPr="00835F44" w:rsidRDefault="0091515D" w:rsidP="0007188D">
            <w:pPr>
              <w:pStyle w:val="TAH"/>
            </w:pPr>
            <w:r w:rsidRPr="00835F44">
              <w:t xml:space="preserve">Value of </w:t>
            </w:r>
            <w:proofErr w:type="spellStart"/>
            <w:r w:rsidRPr="001E2F38">
              <w:rPr>
                <w:i/>
              </w:rPr>
              <w:t>additionalSpectrumEmission</w:t>
            </w:r>
            <w:proofErr w:type="spellEnd"/>
          </w:p>
        </w:tc>
      </w:tr>
      <w:tr w:rsidR="0091515D" w:rsidRPr="00835F44" w14:paraId="0E643EC6" w14:textId="77777777" w:rsidTr="0007188D">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A7C9B0C" w14:textId="77777777" w:rsidR="0091515D" w:rsidRPr="00835F44" w:rsidRDefault="0091515D" w:rsidP="0007188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95505E7" w14:textId="77777777" w:rsidR="0091515D" w:rsidRPr="00835F44" w:rsidRDefault="0091515D" w:rsidP="0007188D">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DD07A5C" w14:textId="77777777" w:rsidR="0091515D" w:rsidRPr="00835F44" w:rsidRDefault="0091515D" w:rsidP="0007188D">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1F2F69C" w14:textId="77777777" w:rsidR="0091515D" w:rsidRPr="00835F44" w:rsidRDefault="0091515D" w:rsidP="0007188D">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0EB9AAE" w14:textId="77777777" w:rsidR="0091515D" w:rsidRPr="00835F44" w:rsidRDefault="0091515D" w:rsidP="0007188D">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99A0784" w14:textId="77777777" w:rsidR="0091515D" w:rsidRPr="00835F44" w:rsidRDefault="0091515D" w:rsidP="0007188D">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51F01A2" w14:textId="77777777" w:rsidR="0091515D" w:rsidRPr="00835F44" w:rsidRDefault="0091515D" w:rsidP="0007188D">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18E83E9" w14:textId="77777777" w:rsidR="0091515D" w:rsidRPr="00835F44" w:rsidRDefault="0091515D" w:rsidP="0007188D">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367563D" w14:textId="77777777" w:rsidR="0091515D" w:rsidRPr="00835F44" w:rsidRDefault="0091515D" w:rsidP="0007188D">
            <w:pPr>
              <w:pStyle w:val="TAC"/>
              <w:rPr>
                <w:rFonts w:cs="Arial"/>
                <w:b/>
              </w:rPr>
            </w:pPr>
            <w:r w:rsidRPr="00835F44">
              <w:rPr>
                <w:rFonts w:cs="Arial"/>
                <w:b/>
              </w:rPr>
              <w:t>7</w:t>
            </w:r>
          </w:p>
        </w:tc>
      </w:tr>
      <w:tr w:rsidR="0091515D" w:rsidRPr="00835F44" w14:paraId="21662DF5" w14:textId="77777777" w:rsidTr="0007188D">
        <w:trPr>
          <w:trHeight w:val="290"/>
          <w:jc w:val="center"/>
        </w:trPr>
        <w:tc>
          <w:tcPr>
            <w:tcW w:w="1099" w:type="dxa"/>
            <w:tcBorders>
              <w:left w:val="single" w:sz="4" w:space="0" w:color="auto"/>
              <w:bottom w:val="single" w:sz="4" w:space="0" w:color="auto"/>
              <w:right w:val="single" w:sz="4" w:space="0" w:color="auto"/>
            </w:tcBorders>
            <w:vAlign w:val="center"/>
          </w:tcPr>
          <w:p w14:paraId="36C8F8E3" w14:textId="77777777" w:rsidR="0091515D" w:rsidRPr="00835F44" w:rsidRDefault="0091515D" w:rsidP="0007188D">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5700F6D4" w14:textId="77777777" w:rsidR="0091515D" w:rsidRPr="00835F44" w:rsidRDefault="0091515D" w:rsidP="0007188D">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5B09FF1A" w14:textId="77777777" w:rsidR="0091515D" w:rsidRPr="00835F44" w:rsidRDefault="0091515D" w:rsidP="0007188D">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298C6B5A" w14:textId="77777777" w:rsidR="0091515D" w:rsidRPr="00835F44" w:rsidRDefault="0091515D" w:rsidP="0007188D">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0AFF2C8C" w14:textId="77777777" w:rsidR="0091515D" w:rsidRPr="00835F44" w:rsidRDefault="0091515D" w:rsidP="0007188D">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7A5CA9F5"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4FF1178F"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6F21B704"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7B770E22" w14:textId="77777777" w:rsidR="0091515D" w:rsidRPr="00835F44" w:rsidRDefault="0091515D" w:rsidP="0007188D">
            <w:pPr>
              <w:pStyle w:val="TAC"/>
            </w:pPr>
          </w:p>
        </w:tc>
      </w:tr>
      <w:tr w:rsidR="0091515D" w:rsidRPr="00835F44" w14:paraId="1E4E3182"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FDD05D" w14:textId="77777777" w:rsidR="0091515D" w:rsidRPr="00835F44" w:rsidRDefault="0091515D" w:rsidP="0007188D">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0F2F811D"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C78FCA5"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8107E1" w14:textId="77777777" w:rsidR="0091515D" w:rsidRPr="00835F44" w:rsidRDefault="0091515D" w:rsidP="0007188D">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9181695" w14:textId="77777777" w:rsidR="0091515D" w:rsidRPr="00835F44" w:rsidRDefault="0091515D" w:rsidP="0007188D">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C2735C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729D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C5A4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FE202" w14:textId="77777777" w:rsidR="0091515D" w:rsidRPr="00835F44" w:rsidRDefault="0091515D" w:rsidP="0007188D">
            <w:pPr>
              <w:pStyle w:val="TAC"/>
            </w:pPr>
          </w:p>
        </w:tc>
      </w:tr>
      <w:tr w:rsidR="0091515D" w:rsidRPr="00835F44" w14:paraId="58990CF6"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CE0658" w14:textId="77777777" w:rsidR="0091515D" w:rsidRPr="00835F44" w:rsidRDefault="0091515D" w:rsidP="0007188D">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52D627B3"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BDCDAC"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8842E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BAF3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D071A"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6468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CEAA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316A8" w14:textId="77777777" w:rsidR="0091515D" w:rsidRPr="00835F44" w:rsidRDefault="0091515D" w:rsidP="0007188D">
            <w:pPr>
              <w:pStyle w:val="TAC"/>
            </w:pPr>
          </w:p>
        </w:tc>
      </w:tr>
      <w:tr w:rsidR="0091515D" w:rsidRPr="00835F44" w14:paraId="74C67931"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9322B8" w14:textId="77777777" w:rsidR="0091515D" w:rsidRPr="00835F44" w:rsidRDefault="0091515D" w:rsidP="0007188D">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61A7AF27"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8F761DB"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71F49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1EDC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C7EE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C5A6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5D58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D4BEC" w14:textId="77777777" w:rsidR="0091515D" w:rsidRPr="00835F44" w:rsidRDefault="0091515D" w:rsidP="0007188D">
            <w:pPr>
              <w:pStyle w:val="TAC"/>
            </w:pPr>
          </w:p>
        </w:tc>
      </w:tr>
      <w:tr w:rsidR="0091515D" w:rsidRPr="00835F44" w14:paraId="5EB2447F"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24528B" w14:textId="77777777" w:rsidR="0091515D" w:rsidRPr="00835F44" w:rsidRDefault="0091515D" w:rsidP="0007188D">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757FA789"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4B3B8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6FD7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66EC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4E37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7535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4841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C90F8" w14:textId="77777777" w:rsidR="0091515D" w:rsidRPr="00835F44" w:rsidRDefault="0091515D" w:rsidP="0007188D">
            <w:pPr>
              <w:pStyle w:val="TAC"/>
            </w:pPr>
          </w:p>
        </w:tc>
      </w:tr>
      <w:tr w:rsidR="0091515D" w:rsidRPr="00835F44" w14:paraId="6819A285"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FAA422" w14:textId="77777777" w:rsidR="0091515D" w:rsidRPr="00835F44" w:rsidRDefault="0091515D" w:rsidP="0007188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6577B10C"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00D93"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A58FAD" w14:textId="77777777" w:rsidR="0091515D" w:rsidRPr="00835F44" w:rsidRDefault="0091515D" w:rsidP="0007188D">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6585C06E" w14:textId="77777777" w:rsidR="0091515D" w:rsidRPr="00835F44" w:rsidRDefault="0091515D" w:rsidP="0007188D">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7341AF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B823A"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F8E4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26E99" w14:textId="77777777" w:rsidR="0091515D" w:rsidRPr="00835F44" w:rsidRDefault="0091515D" w:rsidP="0007188D">
            <w:pPr>
              <w:pStyle w:val="TAC"/>
            </w:pPr>
          </w:p>
        </w:tc>
      </w:tr>
      <w:tr w:rsidR="0091515D" w:rsidRPr="00835F44" w14:paraId="311DAEEE"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7CB856" w14:textId="77777777" w:rsidR="0091515D" w:rsidRPr="00835F44" w:rsidRDefault="0091515D" w:rsidP="0007188D">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5DB883EC"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A9D5EC" w14:textId="77777777" w:rsidR="0091515D" w:rsidRPr="00835F44" w:rsidRDefault="0091515D" w:rsidP="0007188D">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3080626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BCE9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0D05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58BE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3C3E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033BD" w14:textId="77777777" w:rsidR="0091515D" w:rsidRPr="00835F44" w:rsidRDefault="0091515D" w:rsidP="0007188D">
            <w:pPr>
              <w:pStyle w:val="TAC"/>
            </w:pPr>
          </w:p>
        </w:tc>
      </w:tr>
      <w:tr w:rsidR="0091515D" w:rsidRPr="00835F44" w14:paraId="6B0FD4FC" w14:textId="77777777" w:rsidTr="0007188D">
        <w:trPr>
          <w:trHeight w:val="290"/>
          <w:jc w:val="center"/>
        </w:trPr>
        <w:tc>
          <w:tcPr>
            <w:tcW w:w="1099" w:type="dxa"/>
            <w:tcBorders>
              <w:top w:val="single" w:sz="4" w:space="0" w:color="auto"/>
              <w:left w:val="single" w:sz="4" w:space="0" w:color="auto"/>
              <w:right w:val="single" w:sz="4" w:space="0" w:color="auto"/>
            </w:tcBorders>
            <w:vAlign w:val="center"/>
          </w:tcPr>
          <w:p w14:paraId="5ACCAF0F" w14:textId="77777777" w:rsidR="0091515D" w:rsidRPr="00835F44" w:rsidRDefault="0091515D" w:rsidP="0007188D">
            <w:pPr>
              <w:pStyle w:val="TAC"/>
            </w:pPr>
            <w:r w:rsidRPr="00835F44">
              <w:t>n20</w:t>
            </w:r>
          </w:p>
        </w:tc>
        <w:tc>
          <w:tcPr>
            <w:tcW w:w="1146" w:type="dxa"/>
            <w:tcBorders>
              <w:top w:val="single" w:sz="4" w:space="0" w:color="auto"/>
              <w:left w:val="single" w:sz="4" w:space="0" w:color="auto"/>
              <w:right w:val="single" w:sz="4" w:space="0" w:color="auto"/>
            </w:tcBorders>
            <w:vAlign w:val="center"/>
          </w:tcPr>
          <w:p w14:paraId="7964C10A" w14:textId="77777777" w:rsidR="0091515D" w:rsidRPr="00835F44" w:rsidRDefault="0091515D" w:rsidP="0007188D">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294EA0BC" w14:textId="77777777" w:rsidR="0091515D" w:rsidRPr="00835F44" w:rsidRDefault="0091515D" w:rsidP="0007188D">
            <w:pPr>
              <w:pStyle w:val="TAC"/>
            </w:pPr>
            <w:r w:rsidRPr="00835F44">
              <w:t>Void</w:t>
            </w:r>
          </w:p>
        </w:tc>
        <w:tc>
          <w:tcPr>
            <w:tcW w:w="1146" w:type="dxa"/>
            <w:tcBorders>
              <w:top w:val="single" w:sz="4" w:space="0" w:color="auto"/>
              <w:left w:val="single" w:sz="4" w:space="0" w:color="auto"/>
              <w:right w:val="single" w:sz="4" w:space="0" w:color="auto"/>
            </w:tcBorders>
            <w:vAlign w:val="center"/>
          </w:tcPr>
          <w:p w14:paraId="487908C4" w14:textId="77777777" w:rsidR="0091515D" w:rsidRPr="00835F44" w:rsidRDefault="0091515D" w:rsidP="0007188D">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66521115"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75663036"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6C5482CC"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012ABDA1"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5FB98428" w14:textId="77777777" w:rsidR="0091515D" w:rsidRPr="00835F44" w:rsidRDefault="0091515D" w:rsidP="0007188D">
            <w:pPr>
              <w:pStyle w:val="TAC"/>
            </w:pPr>
          </w:p>
        </w:tc>
      </w:tr>
      <w:tr w:rsidR="0091515D" w:rsidRPr="00835F44" w14:paraId="37D5C74D" w14:textId="77777777" w:rsidTr="0007188D">
        <w:trPr>
          <w:trHeight w:val="290"/>
          <w:jc w:val="center"/>
        </w:trPr>
        <w:tc>
          <w:tcPr>
            <w:tcW w:w="1099" w:type="dxa"/>
            <w:tcBorders>
              <w:left w:val="single" w:sz="4" w:space="0" w:color="auto"/>
              <w:bottom w:val="single" w:sz="4" w:space="0" w:color="auto"/>
              <w:right w:val="single" w:sz="4" w:space="0" w:color="auto"/>
            </w:tcBorders>
            <w:vAlign w:val="center"/>
          </w:tcPr>
          <w:p w14:paraId="596AC6C6" w14:textId="77777777" w:rsidR="0091515D" w:rsidRPr="00835F44" w:rsidRDefault="0091515D" w:rsidP="0007188D">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70588440" w14:textId="77777777" w:rsidR="0091515D" w:rsidRPr="00835F44" w:rsidRDefault="0091515D" w:rsidP="0007188D">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0ED681CA" w14:textId="77777777" w:rsidR="0091515D" w:rsidRPr="00835F44" w:rsidRDefault="0091515D" w:rsidP="0007188D">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563DE3A5" w14:textId="77777777" w:rsidR="0091515D" w:rsidRPr="00835F44" w:rsidRDefault="0091515D" w:rsidP="0007188D">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1F5312CD" w14:textId="77777777" w:rsidR="0091515D" w:rsidRPr="00835F44" w:rsidRDefault="0091515D" w:rsidP="0007188D">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5104FE7D"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47A3EE35"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76F63733"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5EB09876" w14:textId="77777777" w:rsidR="0091515D" w:rsidRPr="00835F44" w:rsidRDefault="0091515D" w:rsidP="0007188D">
            <w:pPr>
              <w:pStyle w:val="TAC"/>
            </w:pPr>
          </w:p>
        </w:tc>
      </w:tr>
      <w:tr w:rsidR="0091515D" w:rsidRPr="00835F44" w14:paraId="7159BC9D" w14:textId="77777777" w:rsidTr="0007188D">
        <w:trPr>
          <w:trHeight w:val="290"/>
          <w:jc w:val="center"/>
        </w:trPr>
        <w:tc>
          <w:tcPr>
            <w:tcW w:w="1099" w:type="dxa"/>
            <w:tcBorders>
              <w:top w:val="single" w:sz="4" w:space="0" w:color="auto"/>
              <w:left w:val="single" w:sz="4" w:space="0" w:color="auto"/>
              <w:right w:val="single" w:sz="4" w:space="0" w:color="auto"/>
            </w:tcBorders>
            <w:vAlign w:val="center"/>
          </w:tcPr>
          <w:p w14:paraId="1F4BA60C" w14:textId="77777777" w:rsidR="0091515D" w:rsidRPr="00835F44" w:rsidRDefault="0091515D" w:rsidP="0007188D">
            <w:pPr>
              <w:pStyle w:val="TAC"/>
            </w:pPr>
            <w:r w:rsidRPr="00835F44">
              <w:t>n28</w:t>
            </w:r>
          </w:p>
        </w:tc>
        <w:tc>
          <w:tcPr>
            <w:tcW w:w="1146" w:type="dxa"/>
            <w:tcBorders>
              <w:top w:val="single" w:sz="4" w:space="0" w:color="auto"/>
              <w:left w:val="single" w:sz="4" w:space="0" w:color="auto"/>
              <w:right w:val="single" w:sz="4" w:space="0" w:color="auto"/>
            </w:tcBorders>
            <w:vAlign w:val="center"/>
          </w:tcPr>
          <w:p w14:paraId="342DE25E" w14:textId="77777777" w:rsidR="0091515D" w:rsidRPr="00835F44" w:rsidRDefault="0091515D" w:rsidP="0007188D">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5F51F8FA" w14:textId="77777777" w:rsidR="0091515D" w:rsidRPr="00835F44" w:rsidRDefault="0091515D" w:rsidP="0007188D">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66C97DF0" w14:textId="77777777" w:rsidR="0091515D" w:rsidRPr="00835F44" w:rsidRDefault="0091515D" w:rsidP="0007188D">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5AF14856"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7570F783"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09D4487D"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2FEDAC77"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4BFE2EE4" w14:textId="77777777" w:rsidR="0091515D" w:rsidRPr="00835F44" w:rsidRDefault="0091515D" w:rsidP="0007188D">
            <w:pPr>
              <w:pStyle w:val="TAC"/>
            </w:pPr>
          </w:p>
        </w:tc>
      </w:tr>
      <w:tr w:rsidR="0091515D" w:rsidRPr="00835F44" w14:paraId="14603623" w14:textId="77777777" w:rsidTr="0007188D">
        <w:trPr>
          <w:trHeight w:val="290"/>
          <w:jc w:val="center"/>
        </w:trPr>
        <w:tc>
          <w:tcPr>
            <w:tcW w:w="1099" w:type="dxa"/>
            <w:tcBorders>
              <w:left w:val="single" w:sz="4" w:space="0" w:color="auto"/>
              <w:right w:val="single" w:sz="4" w:space="0" w:color="auto"/>
            </w:tcBorders>
            <w:vAlign w:val="center"/>
          </w:tcPr>
          <w:p w14:paraId="1AA5C06F" w14:textId="77777777" w:rsidR="0091515D" w:rsidRPr="00835F44" w:rsidRDefault="0091515D" w:rsidP="0007188D">
            <w:pPr>
              <w:pStyle w:val="TAC"/>
            </w:pPr>
            <w:r w:rsidRPr="00835F44">
              <w:t>n34</w:t>
            </w:r>
          </w:p>
        </w:tc>
        <w:tc>
          <w:tcPr>
            <w:tcW w:w="1146" w:type="dxa"/>
            <w:tcBorders>
              <w:left w:val="single" w:sz="4" w:space="0" w:color="auto"/>
              <w:right w:val="single" w:sz="4" w:space="0" w:color="auto"/>
            </w:tcBorders>
            <w:vAlign w:val="center"/>
          </w:tcPr>
          <w:p w14:paraId="63D41D4A" w14:textId="77777777" w:rsidR="0091515D" w:rsidRPr="00835F44" w:rsidRDefault="0091515D" w:rsidP="0007188D">
            <w:pPr>
              <w:pStyle w:val="TAC"/>
            </w:pPr>
            <w:r w:rsidRPr="00835F44">
              <w:t>NS_01</w:t>
            </w:r>
          </w:p>
        </w:tc>
        <w:tc>
          <w:tcPr>
            <w:tcW w:w="1146" w:type="dxa"/>
            <w:tcBorders>
              <w:left w:val="single" w:sz="4" w:space="0" w:color="auto"/>
              <w:right w:val="single" w:sz="4" w:space="0" w:color="auto"/>
            </w:tcBorders>
            <w:vAlign w:val="center"/>
          </w:tcPr>
          <w:p w14:paraId="5B749E36"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23E660E6"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582024E1"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6433B6F5"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2EFED26F"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00DBC8B7"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0AAFC689" w14:textId="77777777" w:rsidR="0091515D" w:rsidRPr="00835F44" w:rsidRDefault="0091515D" w:rsidP="0007188D">
            <w:pPr>
              <w:pStyle w:val="TAC"/>
            </w:pPr>
          </w:p>
        </w:tc>
      </w:tr>
      <w:tr w:rsidR="0091515D" w:rsidRPr="00835F44" w14:paraId="781F417A"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99CD1" w14:textId="77777777" w:rsidR="0091515D" w:rsidRPr="00835F44" w:rsidRDefault="0091515D" w:rsidP="0007188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6DD1D3AE"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5B2A2F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28EC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D741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A73F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0732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E422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CF210" w14:textId="77777777" w:rsidR="0091515D" w:rsidRPr="00835F44" w:rsidRDefault="0091515D" w:rsidP="0007188D">
            <w:pPr>
              <w:pStyle w:val="TAC"/>
            </w:pPr>
          </w:p>
        </w:tc>
      </w:tr>
      <w:tr w:rsidR="0091515D" w:rsidRPr="00835F44" w14:paraId="401E2790"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1FD44A" w14:textId="77777777" w:rsidR="0091515D" w:rsidRPr="00835F44" w:rsidRDefault="0091515D" w:rsidP="0007188D">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7A1FF52B"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0D6E1B" w14:textId="77777777" w:rsidR="0091515D" w:rsidRPr="00835F44" w:rsidRDefault="0091515D" w:rsidP="0007188D">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1945C27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26C6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694F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CF1B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1BF3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2651E" w14:textId="77777777" w:rsidR="0091515D" w:rsidRPr="00835F44" w:rsidRDefault="0091515D" w:rsidP="0007188D">
            <w:pPr>
              <w:pStyle w:val="TAC"/>
            </w:pPr>
          </w:p>
        </w:tc>
      </w:tr>
      <w:tr w:rsidR="0091515D" w:rsidRPr="00835F44" w14:paraId="01D646C1"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E08CDD" w14:textId="77777777" w:rsidR="0091515D" w:rsidRPr="00835F44" w:rsidRDefault="0091515D" w:rsidP="0007188D">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4488D40D"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3BC16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501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6100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1857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993B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4FF3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FC71C" w14:textId="77777777" w:rsidR="0091515D" w:rsidRPr="00835F44" w:rsidRDefault="0091515D" w:rsidP="0007188D">
            <w:pPr>
              <w:pStyle w:val="TAC"/>
            </w:pPr>
          </w:p>
        </w:tc>
      </w:tr>
      <w:tr w:rsidR="0091515D" w:rsidRPr="00835F44" w14:paraId="2A35A100"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651BD4" w14:textId="77777777" w:rsidR="0091515D" w:rsidRPr="00835F44" w:rsidRDefault="0091515D" w:rsidP="0007188D">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05E952F6"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061A9" w14:textId="77777777" w:rsidR="0091515D" w:rsidRPr="00835F44" w:rsidRDefault="0091515D" w:rsidP="0007188D">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6C4F765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CFC8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0444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77EF9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0777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3B579" w14:textId="77777777" w:rsidR="0091515D" w:rsidRPr="00835F44" w:rsidRDefault="0091515D" w:rsidP="0007188D">
            <w:pPr>
              <w:pStyle w:val="TAC"/>
            </w:pPr>
          </w:p>
        </w:tc>
      </w:tr>
      <w:tr w:rsidR="0091515D" w:rsidRPr="00835F44" w14:paraId="4C99613B"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6E3FC2" w14:textId="77777777" w:rsidR="0091515D" w:rsidRPr="00835F44" w:rsidRDefault="0091515D" w:rsidP="0007188D">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E90EF9C" w14:textId="77777777" w:rsidR="0091515D" w:rsidRPr="00835F44" w:rsidRDefault="0091515D" w:rsidP="0007188D">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5105D" w14:textId="77777777" w:rsidR="0091515D" w:rsidRPr="00835F44" w:rsidRDefault="0091515D" w:rsidP="0007188D">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9916759" w14:textId="77777777" w:rsidR="0091515D" w:rsidRPr="00835F44" w:rsidRDefault="0091515D" w:rsidP="0007188D">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A36979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1BED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403A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D99BA"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F4FE8" w14:textId="77777777" w:rsidR="0091515D" w:rsidRPr="00835F44" w:rsidRDefault="0091515D" w:rsidP="0007188D">
            <w:pPr>
              <w:pStyle w:val="TAC"/>
            </w:pPr>
          </w:p>
        </w:tc>
      </w:tr>
      <w:tr w:rsidR="0091515D" w:rsidRPr="00835F44" w14:paraId="7D543EC3"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33E821" w14:textId="77777777" w:rsidR="0091515D" w:rsidRPr="00835F44" w:rsidRDefault="0091515D" w:rsidP="0007188D">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695D0FB4"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064CD" w14:textId="77777777" w:rsidR="0091515D" w:rsidRPr="00835F44" w:rsidRDefault="0091515D" w:rsidP="0007188D">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0597E25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3039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D857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6A06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4EF8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5F2E5" w14:textId="77777777" w:rsidR="0091515D" w:rsidRPr="00835F44" w:rsidRDefault="0091515D" w:rsidP="0007188D">
            <w:pPr>
              <w:pStyle w:val="TAC"/>
            </w:pPr>
          </w:p>
        </w:tc>
      </w:tr>
      <w:tr w:rsidR="0091515D" w:rsidRPr="00835F44" w14:paraId="14071A6D"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F8BD8C" w14:textId="77777777" w:rsidR="0091515D" w:rsidRPr="00835F44" w:rsidRDefault="0091515D" w:rsidP="0007188D">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188C5D55"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54591"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AAB4A7" w14:textId="77777777" w:rsidR="0091515D" w:rsidRPr="00835F44" w:rsidRDefault="0091515D" w:rsidP="0007188D">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0E13081" w14:textId="77777777" w:rsidR="0091515D" w:rsidRPr="00835F44" w:rsidRDefault="0091515D" w:rsidP="0007188D">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A0E836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4E02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7877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4B7AD" w14:textId="77777777" w:rsidR="0091515D" w:rsidRPr="00835F44" w:rsidRDefault="0091515D" w:rsidP="0007188D">
            <w:pPr>
              <w:pStyle w:val="TAC"/>
            </w:pPr>
          </w:p>
        </w:tc>
      </w:tr>
      <w:tr w:rsidR="0091515D" w:rsidRPr="00835F44" w14:paraId="43B3339F"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8D9260" w14:textId="77777777" w:rsidR="0091515D" w:rsidRPr="00835F44" w:rsidRDefault="0091515D" w:rsidP="0007188D">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2535515B"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97ED9DE" w14:textId="77777777" w:rsidR="0091515D" w:rsidRPr="00835F44" w:rsidRDefault="0091515D" w:rsidP="0007188D">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6278C9E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67BD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A71B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8C48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7790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AFE87" w14:textId="77777777" w:rsidR="0091515D" w:rsidRPr="00835F44" w:rsidRDefault="0091515D" w:rsidP="0007188D">
            <w:pPr>
              <w:pStyle w:val="TAC"/>
            </w:pPr>
          </w:p>
        </w:tc>
      </w:tr>
      <w:tr w:rsidR="0091515D" w:rsidRPr="00835F44" w14:paraId="34CF970D"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D0258A" w14:textId="77777777" w:rsidR="0091515D" w:rsidRPr="00835F44" w:rsidRDefault="0091515D" w:rsidP="0007188D">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683D039C"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C067C5" w14:textId="77777777" w:rsidR="0091515D" w:rsidRPr="00835F44" w:rsidRDefault="0091515D" w:rsidP="0007188D">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7B5999D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01D4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F378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22BF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E124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FFC51" w14:textId="77777777" w:rsidR="0091515D" w:rsidRPr="00835F44" w:rsidRDefault="0091515D" w:rsidP="0007188D">
            <w:pPr>
              <w:pStyle w:val="TAC"/>
            </w:pPr>
          </w:p>
        </w:tc>
      </w:tr>
      <w:tr w:rsidR="0091515D" w:rsidRPr="00835F44" w14:paraId="4E561CDB"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E2AF95" w14:textId="77777777" w:rsidR="0091515D" w:rsidRPr="00835F44" w:rsidRDefault="0091515D" w:rsidP="0007188D">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576A326" w14:textId="77777777" w:rsidR="0091515D" w:rsidRPr="00835F44" w:rsidRDefault="0091515D" w:rsidP="0007188D">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5DAF3D" w14:textId="77777777" w:rsidR="0091515D" w:rsidRPr="00835F44" w:rsidRDefault="0091515D" w:rsidP="0007188D">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C18871C" w14:textId="77777777" w:rsidR="0091515D" w:rsidRPr="00835F44" w:rsidRDefault="0091515D" w:rsidP="0007188D">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4040FBE" w14:textId="77777777" w:rsidR="0091515D" w:rsidRPr="00835F44" w:rsidRDefault="0091515D" w:rsidP="0007188D">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ADCCC4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6B5D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AA2F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BB25A" w14:textId="77777777" w:rsidR="0091515D" w:rsidRPr="00835F44" w:rsidRDefault="0091515D" w:rsidP="0007188D">
            <w:pPr>
              <w:pStyle w:val="TAC"/>
            </w:pPr>
          </w:p>
        </w:tc>
      </w:tr>
      <w:tr w:rsidR="0091515D" w:rsidRPr="00835F44" w14:paraId="6670C6D3"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9DE8A1" w14:textId="77777777" w:rsidR="0091515D" w:rsidRPr="00835F44" w:rsidRDefault="0091515D" w:rsidP="0007188D">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3CF257FB"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261CD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C2F3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CB1D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F62E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294B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0AF1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9C112" w14:textId="77777777" w:rsidR="0091515D" w:rsidRPr="00835F44" w:rsidRDefault="0091515D" w:rsidP="0007188D">
            <w:pPr>
              <w:pStyle w:val="TAC"/>
            </w:pPr>
          </w:p>
        </w:tc>
      </w:tr>
      <w:tr w:rsidR="0091515D" w:rsidRPr="00835F44" w14:paraId="63231A22"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886D17" w14:textId="77777777" w:rsidR="0091515D" w:rsidRPr="00835F44" w:rsidRDefault="0091515D" w:rsidP="0007188D">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7FCDB610"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E722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F3DF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995E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8C94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FC85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5C05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0CADB" w14:textId="77777777" w:rsidR="0091515D" w:rsidRPr="00835F44" w:rsidRDefault="0091515D" w:rsidP="0007188D">
            <w:pPr>
              <w:pStyle w:val="TAC"/>
            </w:pPr>
          </w:p>
        </w:tc>
      </w:tr>
      <w:tr w:rsidR="0091515D" w:rsidRPr="00835F44" w14:paraId="31994626"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AE7DBD" w14:textId="77777777" w:rsidR="0091515D" w:rsidRPr="00835F44" w:rsidRDefault="0091515D" w:rsidP="0007188D">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451AB15F"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C13711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54DB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2B28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7D17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BA15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8672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A555A" w14:textId="77777777" w:rsidR="0091515D" w:rsidRPr="00835F44" w:rsidRDefault="0091515D" w:rsidP="0007188D">
            <w:pPr>
              <w:pStyle w:val="TAC"/>
            </w:pPr>
          </w:p>
        </w:tc>
      </w:tr>
      <w:tr w:rsidR="0091515D" w:rsidRPr="00835F44" w14:paraId="3111361D"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24DB39" w14:textId="77777777" w:rsidR="0091515D" w:rsidRPr="00835F44" w:rsidRDefault="0091515D" w:rsidP="0007188D">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00FAF520"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9A70D1"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E6D18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FFD0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BEEF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B03F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5230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EACA0" w14:textId="77777777" w:rsidR="0091515D" w:rsidRPr="00835F44" w:rsidRDefault="0091515D" w:rsidP="0007188D">
            <w:pPr>
              <w:pStyle w:val="TAC"/>
            </w:pPr>
          </w:p>
        </w:tc>
      </w:tr>
      <w:tr w:rsidR="0091515D" w:rsidRPr="00835F44" w14:paraId="4A2092BE"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55D504" w14:textId="77777777" w:rsidR="0091515D" w:rsidRPr="00835F44" w:rsidRDefault="0091515D" w:rsidP="0007188D">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03D9FC88"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B9AD78"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40BA0C" w14:textId="77777777" w:rsidR="0091515D" w:rsidRPr="00835F44" w:rsidRDefault="0091515D" w:rsidP="0007188D">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002E35F4" w14:textId="77777777" w:rsidR="0091515D" w:rsidRPr="00835F44" w:rsidRDefault="0091515D" w:rsidP="0007188D">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07D8921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8EB3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3D4E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B0377" w14:textId="77777777" w:rsidR="0091515D" w:rsidRPr="00835F44" w:rsidRDefault="0091515D" w:rsidP="0007188D">
            <w:pPr>
              <w:pStyle w:val="TAC"/>
            </w:pPr>
          </w:p>
        </w:tc>
      </w:tr>
      <w:tr w:rsidR="0091515D" w:rsidRPr="00835F44" w14:paraId="2F1C18E4"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AA6ACD" w14:textId="77777777" w:rsidR="0091515D" w:rsidRPr="00835F44" w:rsidRDefault="0091515D" w:rsidP="0007188D">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4AD01AE8"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CA5075B" w14:textId="77777777" w:rsidR="0091515D" w:rsidRPr="00835F44" w:rsidRDefault="0091515D" w:rsidP="0007188D">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5217F610" w14:textId="77777777" w:rsidR="0091515D" w:rsidRPr="00835F44" w:rsidRDefault="0091515D" w:rsidP="0007188D">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7C47B30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B1C7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082E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AF18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0633D" w14:textId="77777777" w:rsidR="0091515D" w:rsidRPr="00835F44" w:rsidRDefault="0091515D" w:rsidP="0007188D">
            <w:pPr>
              <w:pStyle w:val="TAC"/>
            </w:pPr>
          </w:p>
        </w:tc>
      </w:tr>
      <w:tr w:rsidR="0091515D" w:rsidRPr="00835F44" w14:paraId="09BD51C8"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F3B4B9" w14:textId="77777777" w:rsidR="0091515D" w:rsidRPr="00835F44" w:rsidRDefault="0091515D" w:rsidP="0007188D">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17690B81"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B15BA" w14:textId="77777777" w:rsidR="0091515D" w:rsidRPr="00835F44" w:rsidRDefault="0091515D" w:rsidP="0007188D">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5CAD4D72" w14:textId="77777777" w:rsidR="0091515D" w:rsidRPr="00835F44" w:rsidRDefault="0091515D" w:rsidP="0007188D">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7F80F63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17F3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AD49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9D29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08D66" w14:textId="77777777" w:rsidR="0091515D" w:rsidRPr="00835F44" w:rsidRDefault="0091515D" w:rsidP="0007188D">
            <w:pPr>
              <w:pStyle w:val="TAC"/>
            </w:pPr>
          </w:p>
        </w:tc>
      </w:tr>
      <w:tr w:rsidR="0091515D" w:rsidRPr="00835F44" w14:paraId="306C6AEF"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F72353" w14:textId="77777777" w:rsidR="0091515D" w:rsidRPr="00835F44" w:rsidRDefault="0091515D" w:rsidP="0007188D">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2A12ED70"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2BA3B3"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33E4D8" w14:textId="77777777" w:rsidR="0091515D" w:rsidRPr="00835F44" w:rsidRDefault="0091515D" w:rsidP="0007188D">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5DDEEBA3" w14:textId="77777777" w:rsidR="0091515D" w:rsidRPr="00835F44" w:rsidRDefault="0091515D" w:rsidP="0007188D">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4C02BCC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0319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A98B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25750" w14:textId="77777777" w:rsidR="0091515D" w:rsidRPr="00835F44" w:rsidRDefault="0091515D" w:rsidP="0007188D">
            <w:pPr>
              <w:pStyle w:val="TAC"/>
            </w:pPr>
          </w:p>
        </w:tc>
      </w:tr>
      <w:tr w:rsidR="0091515D" w:rsidRPr="00835F44" w14:paraId="2DC2B1C1"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4F289E" w14:textId="77777777" w:rsidR="0091515D" w:rsidRPr="00835F44" w:rsidRDefault="0091515D" w:rsidP="0007188D">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59D60E69"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F3CA42"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A2FFF9" w14:textId="77777777" w:rsidR="0091515D" w:rsidRPr="00835F44" w:rsidRDefault="0091515D" w:rsidP="0007188D">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1A42BD90" w14:textId="77777777" w:rsidR="0091515D" w:rsidRPr="00835F44" w:rsidRDefault="0091515D" w:rsidP="0007188D">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D6F097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9FC8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8D38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6D267" w14:textId="77777777" w:rsidR="0091515D" w:rsidRPr="00835F44" w:rsidRDefault="0091515D" w:rsidP="0007188D">
            <w:pPr>
              <w:pStyle w:val="TAC"/>
            </w:pPr>
          </w:p>
        </w:tc>
      </w:tr>
      <w:tr w:rsidR="0091515D" w:rsidRPr="00835F44" w14:paraId="6487FEEF" w14:textId="77777777" w:rsidTr="0007188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12A082A" w14:textId="77777777" w:rsidR="0091515D" w:rsidRPr="00835F44" w:rsidRDefault="0091515D" w:rsidP="0007188D">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504C0232" w14:textId="77777777" w:rsidR="0091515D" w:rsidRPr="00835F44" w:rsidRDefault="0091515D" w:rsidP="0091515D"/>
    <w:p w14:paraId="0EFD1D2C" w14:textId="77777777" w:rsidR="0091515D" w:rsidRPr="00835F44" w:rsidRDefault="0091515D" w:rsidP="0091515D">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91515D" w:rsidRPr="00835F44" w14:paraId="256D0BD5" w14:textId="77777777" w:rsidTr="0007188D">
        <w:trPr>
          <w:trHeight w:val="294"/>
          <w:jc w:val="center"/>
        </w:trPr>
        <w:tc>
          <w:tcPr>
            <w:tcW w:w="1290" w:type="dxa"/>
            <w:gridSpan w:val="2"/>
            <w:shd w:val="clear" w:color="auto" w:fill="auto"/>
            <w:noWrap/>
            <w:vAlign w:val="center"/>
            <w:hideMark/>
          </w:tcPr>
          <w:p w14:paraId="1F54CEC5" w14:textId="77777777" w:rsidR="0091515D" w:rsidRPr="00835F44" w:rsidRDefault="0091515D" w:rsidP="0007188D">
            <w:pPr>
              <w:pStyle w:val="TAH"/>
              <w:rPr>
                <w:lang w:val="fi-FI"/>
              </w:rPr>
            </w:pPr>
            <w:r w:rsidRPr="00835F44">
              <w:t>Modulation/Waveform</w:t>
            </w:r>
          </w:p>
        </w:tc>
        <w:tc>
          <w:tcPr>
            <w:tcW w:w="2277" w:type="dxa"/>
            <w:shd w:val="clear" w:color="auto" w:fill="auto"/>
            <w:noWrap/>
            <w:vAlign w:val="center"/>
            <w:hideMark/>
          </w:tcPr>
          <w:p w14:paraId="138D0E5F" w14:textId="77777777" w:rsidR="0091515D" w:rsidRPr="00835F44" w:rsidRDefault="0091515D" w:rsidP="0007188D">
            <w:pPr>
              <w:pStyle w:val="TAH"/>
            </w:pPr>
            <w:r w:rsidRPr="00835F44">
              <w:t>Outer (dB)</w:t>
            </w:r>
          </w:p>
        </w:tc>
      </w:tr>
      <w:tr w:rsidR="0091515D" w:rsidRPr="00835F44" w14:paraId="06E09C09" w14:textId="77777777" w:rsidTr="0007188D">
        <w:trPr>
          <w:trHeight w:val="294"/>
          <w:jc w:val="center"/>
        </w:trPr>
        <w:tc>
          <w:tcPr>
            <w:tcW w:w="0" w:type="auto"/>
            <w:vMerge w:val="restart"/>
            <w:shd w:val="clear" w:color="auto" w:fill="auto"/>
            <w:noWrap/>
            <w:textDirection w:val="btLr"/>
            <w:vAlign w:val="center"/>
            <w:hideMark/>
          </w:tcPr>
          <w:p w14:paraId="636BC27E" w14:textId="77777777" w:rsidR="0091515D" w:rsidRPr="00835F44" w:rsidRDefault="0091515D" w:rsidP="0007188D">
            <w:pPr>
              <w:pStyle w:val="TAC"/>
            </w:pPr>
            <w:r w:rsidRPr="00835F44">
              <w:t>DFT-s-OFDM</w:t>
            </w:r>
          </w:p>
        </w:tc>
        <w:tc>
          <w:tcPr>
            <w:tcW w:w="971" w:type="dxa"/>
            <w:shd w:val="clear" w:color="auto" w:fill="auto"/>
            <w:hideMark/>
          </w:tcPr>
          <w:p w14:paraId="38114CFE" w14:textId="77777777" w:rsidR="0091515D" w:rsidRPr="00835F44" w:rsidRDefault="0091515D" w:rsidP="0007188D">
            <w:pPr>
              <w:pStyle w:val="TAC"/>
            </w:pPr>
            <w:r w:rsidRPr="00835F44">
              <w:t>Pi/2 BPSK</w:t>
            </w:r>
          </w:p>
        </w:tc>
        <w:tc>
          <w:tcPr>
            <w:tcW w:w="2277" w:type="dxa"/>
            <w:shd w:val="clear" w:color="auto" w:fill="auto"/>
            <w:noWrap/>
            <w:vAlign w:val="center"/>
            <w:hideMark/>
          </w:tcPr>
          <w:p w14:paraId="0AC3715C" w14:textId="77777777" w:rsidR="0091515D" w:rsidRPr="00835F44" w:rsidRDefault="0091515D" w:rsidP="0007188D">
            <w:pPr>
              <w:pStyle w:val="TAC"/>
            </w:pPr>
            <w:r w:rsidRPr="00835F44">
              <w:t>≤ 2</w:t>
            </w:r>
          </w:p>
        </w:tc>
      </w:tr>
      <w:tr w:rsidR="0091515D" w:rsidRPr="00835F44" w14:paraId="18EEE4A4" w14:textId="77777777" w:rsidTr="0007188D">
        <w:trPr>
          <w:trHeight w:val="294"/>
          <w:jc w:val="center"/>
        </w:trPr>
        <w:tc>
          <w:tcPr>
            <w:tcW w:w="0" w:type="auto"/>
            <w:vMerge/>
            <w:shd w:val="clear" w:color="auto" w:fill="auto"/>
            <w:vAlign w:val="center"/>
            <w:hideMark/>
          </w:tcPr>
          <w:p w14:paraId="71CEAEED" w14:textId="77777777" w:rsidR="0091515D" w:rsidRPr="00835F44" w:rsidRDefault="0091515D" w:rsidP="0007188D">
            <w:pPr>
              <w:pStyle w:val="TAC"/>
            </w:pPr>
          </w:p>
        </w:tc>
        <w:tc>
          <w:tcPr>
            <w:tcW w:w="971" w:type="dxa"/>
            <w:shd w:val="clear" w:color="auto" w:fill="auto"/>
            <w:hideMark/>
          </w:tcPr>
          <w:p w14:paraId="2119BA01" w14:textId="77777777" w:rsidR="0091515D" w:rsidRPr="00835F44" w:rsidRDefault="0091515D" w:rsidP="0007188D">
            <w:pPr>
              <w:pStyle w:val="TAC"/>
            </w:pPr>
            <w:r w:rsidRPr="00835F44">
              <w:t>QPSK</w:t>
            </w:r>
          </w:p>
        </w:tc>
        <w:tc>
          <w:tcPr>
            <w:tcW w:w="2277" w:type="dxa"/>
            <w:shd w:val="clear" w:color="auto" w:fill="auto"/>
            <w:noWrap/>
            <w:vAlign w:val="center"/>
            <w:hideMark/>
          </w:tcPr>
          <w:p w14:paraId="73016E3C" w14:textId="77777777" w:rsidR="0091515D" w:rsidRPr="00835F44" w:rsidRDefault="0091515D" w:rsidP="0007188D">
            <w:pPr>
              <w:pStyle w:val="TAC"/>
            </w:pPr>
            <w:r w:rsidRPr="00835F44">
              <w:t>≤ 2</w:t>
            </w:r>
          </w:p>
        </w:tc>
      </w:tr>
      <w:tr w:rsidR="0091515D" w:rsidRPr="00835F44" w14:paraId="5761AC75" w14:textId="77777777" w:rsidTr="0007188D">
        <w:trPr>
          <w:trHeight w:val="294"/>
          <w:jc w:val="center"/>
        </w:trPr>
        <w:tc>
          <w:tcPr>
            <w:tcW w:w="0" w:type="auto"/>
            <w:vMerge/>
            <w:shd w:val="clear" w:color="auto" w:fill="auto"/>
            <w:vAlign w:val="center"/>
            <w:hideMark/>
          </w:tcPr>
          <w:p w14:paraId="1FC63056" w14:textId="77777777" w:rsidR="0091515D" w:rsidRPr="00835F44" w:rsidRDefault="0091515D" w:rsidP="0007188D">
            <w:pPr>
              <w:pStyle w:val="TAC"/>
            </w:pPr>
          </w:p>
        </w:tc>
        <w:tc>
          <w:tcPr>
            <w:tcW w:w="971" w:type="dxa"/>
            <w:shd w:val="clear" w:color="auto" w:fill="auto"/>
            <w:hideMark/>
          </w:tcPr>
          <w:p w14:paraId="11391508" w14:textId="77777777" w:rsidR="0091515D" w:rsidRPr="00835F44" w:rsidRDefault="0091515D" w:rsidP="0007188D">
            <w:pPr>
              <w:pStyle w:val="TAC"/>
            </w:pPr>
            <w:r w:rsidRPr="00835F44">
              <w:t>16 QAM</w:t>
            </w:r>
          </w:p>
        </w:tc>
        <w:tc>
          <w:tcPr>
            <w:tcW w:w="2277" w:type="dxa"/>
            <w:shd w:val="clear" w:color="auto" w:fill="auto"/>
            <w:noWrap/>
            <w:vAlign w:val="center"/>
            <w:hideMark/>
          </w:tcPr>
          <w:p w14:paraId="55E899D0" w14:textId="77777777" w:rsidR="0091515D" w:rsidRPr="00835F44" w:rsidRDefault="0091515D" w:rsidP="0007188D">
            <w:pPr>
              <w:pStyle w:val="TAC"/>
            </w:pPr>
            <w:r w:rsidRPr="00835F44">
              <w:t>≤ 2.5</w:t>
            </w:r>
          </w:p>
        </w:tc>
      </w:tr>
      <w:tr w:rsidR="0091515D" w:rsidRPr="00835F44" w14:paraId="21ED8DB8" w14:textId="77777777" w:rsidTr="0007188D">
        <w:trPr>
          <w:trHeight w:val="294"/>
          <w:jc w:val="center"/>
        </w:trPr>
        <w:tc>
          <w:tcPr>
            <w:tcW w:w="0" w:type="auto"/>
            <w:vMerge/>
            <w:shd w:val="clear" w:color="auto" w:fill="auto"/>
            <w:vAlign w:val="center"/>
            <w:hideMark/>
          </w:tcPr>
          <w:p w14:paraId="5921F3EC" w14:textId="77777777" w:rsidR="0091515D" w:rsidRPr="00835F44" w:rsidRDefault="0091515D" w:rsidP="0007188D">
            <w:pPr>
              <w:pStyle w:val="TAC"/>
            </w:pPr>
          </w:p>
        </w:tc>
        <w:tc>
          <w:tcPr>
            <w:tcW w:w="971" w:type="dxa"/>
            <w:shd w:val="clear" w:color="auto" w:fill="auto"/>
            <w:hideMark/>
          </w:tcPr>
          <w:p w14:paraId="06978266" w14:textId="77777777" w:rsidR="0091515D" w:rsidRPr="00835F44" w:rsidRDefault="0091515D" w:rsidP="0007188D">
            <w:pPr>
              <w:pStyle w:val="TAC"/>
            </w:pPr>
            <w:r w:rsidRPr="00835F44">
              <w:t>64 QAM</w:t>
            </w:r>
          </w:p>
        </w:tc>
        <w:tc>
          <w:tcPr>
            <w:tcW w:w="2277" w:type="dxa"/>
            <w:shd w:val="clear" w:color="auto" w:fill="auto"/>
            <w:noWrap/>
            <w:vAlign w:val="center"/>
            <w:hideMark/>
          </w:tcPr>
          <w:p w14:paraId="7D72387A" w14:textId="77777777" w:rsidR="0091515D" w:rsidRPr="00835F44" w:rsidRDefault="0091515D" w:rsidP="0007188D">
            <w:pPr>
              <w:pStyle w:val="TAC"/>
            </w:pPr>
            <w:r w:rsidRPr="00835F44">
              <w:t>≤ 3</w:t>
            </w:r>
          </w:p>
        </w:tc>
      </w:tr>
      <w:tr w:rsidR="0091515D" w:rsidRPr="00835F44" w14:paraId="52F71C7A" w14:textId="77777777" w:rsidTr="0007188D">
        <w:trPr>
          <w:trHeight w:val="294"/>
          <w:jc w:val="center"/>
        </w:trPr>
        <w:tc>
          <w:tcPr>
            <w:tcW w:w="0" w:type="auto"/>
            <w:vMerge/>
            <w:shd w:val="clear" w:color="auto" w:fill="auto"/>
            <w:vAlign w:val="center"/>
            <w:hideMark/>
          </w:tcPr>
          <w:p w14:paraId="316286D0" w14:textId="77777777" w:rsidR="0091515D" w:rsidRPr="00835F44" w:rsidRDefault="0091515D" w:rsidP="0007188D">
            <w:pPr>
              <w:pStyle w:val="TAC"/>
            </w:pPr>
          </w:p>
        </w:tc>
        <w:tc>
          <w:tcPr>
            <w:tcW w:w="971" w:type="dxa"/>
            <w:shd w:val="clear" w:color="auto" w:fill="auto"/>
            <w:hideMark/>
          </w:tcPr>
          <w:p w14:paraId="2BDAB188" w14:textId="77777777" w:rsidR="0091515D" w:rsidRPr="00835F44" w:rsidRDefault="0091515D" w:rsidP="0007188D">
            <w:pPr>
              <w:pStyle w:val="TAC"/>
            </w:pPr>
            <w:r w:rsidRPr="00835F44">
              <w:t>256 QAM</w:t>
            </w:r>
          </w:p>
        </w:tc>
        <w:tc>
          <w:tcPr>
            <w:tcW w:w="2277" w:type="dxa"/>
            <w:shd w:val="clear" w:color="auto" w:fill="auto"/>
            <w:noWrap/>
            <w:vAlign w:val="center"/>
            <w:hideMark/>
          </w:tcPr>
          <w:p w14:paraId="7FD96B52" w14:textId="77777777" w:rsidR="0091515D" w:rsidRPr="00835F44" w:rsidRDefault="0091515D" w:rsidP="0007188D">
            <w:pPr>
              <w:pStyle w:val="TAC"/>
            </w:pPr>
            <w:r w:rsidRPr="00835F44">
              <w:t>≤ 4.5</w:t>
            </w:r>
          </w:p>
        </w:tc>
      </w:tr>
      <w:tr w:rsidR="0091515D" w:rsidRPr="00835F44" w14:paraId="6974392F" w14:textId="77777777" w:rsidTr="0007188D">
        <w:trPr>
          <w:trHeight w:val="294"/>
          <w:jc w:val="center"/>
        </w:trPr>
        <w:tc>
          <w:tcPr>
            <w:tcW w:w="0" w:type="auto"/>
            <w:vMerge w:val="restart"/>
            <w:shd w:val="clear" w:color="auto" w:fill="auto"/>
            <w:noWrap/>
            <w:textDirection w:val="btLr"/>
            <w:vAlign w:val="center"/>
            <w:hideMark/>
          </w:tcPr>
          <w:p w14:paraId="6D0C5F8A" w14:textId="77777777" w:rsidR="0091515D" w:rsidRPr="00835F44" w:rsidRDefault="0091515D" w:rsidP="0007188D">
            <w:pPr>
              <w:pStyle w:val="TAC"/>
            </w:pPr>
            <w:r w:rsidRPr="00835F44">
              <w:t>CP-OFDM</w:t>
            </w:r>
          </w:p>
        </w:tc>
        <w:tc>
          <w:tcPr>
            <w:tcW w:w="971" w:type="dxa"/>
            <w:shd w:val="clear" w:color="auto" w:fill="auto"/>
            <w:hideMark/>
          </w:tcPr>
          <w:p w14:paraId="0EBA2E91" w14:textId="77777777" w:rsidR="0091515D" w:rsidRPr="00835F44" w:rsidRDefault="0091515D" w:rsidP="0007188D">
            <w:pPr>
              <w:pStyle w:val="TAC"/>
            </w:pPr>
            <w:r w:rsidRPr="00835F44">
              <w:t>QPSK</w:t>
            </w:r>
          </w:p>
        </w:tc>
        <w:tc>
          <w:tcPr>
            <w:tcW w:w="2277" w:type="dxa"/>
            <w:shd w:val="clear" w:color="auto" w:fill="auto"/>
            <w:noWrap/>
            <w:vAlign w:val="center"/>
            <w:hideMark/>
          </w:tcPr>
          <w:p w14:paraId="179926DA" w14:textId="77777777" w:rsidR="0091515D" w:rsidRPr="00835F44" w:rsidRDefault="0091515D" w:rsidP="0007188D">
            <w:pPr>
              <w:pStyle w:val="TAC"/>
            </w:pPr>
            <w:r w:rsidRPr="00835F44">
              <w:t>≤ 4</w:t>
            </w:r>
          </w:p>
        </w:tc>
      </w:tr>
      <w:tr w:rsidR="0091515D" w:rsidRPr="00835F44" w14:paraId="549279BE" w14:textId="77777777" w:rsidTr="0007188D">
        <w:trPr>
          <w:trHeight w:val="294"/>
          <w:jc w:val="center"/>
        </w:trPr>
        <w:tc>
          <w:tcPr>
            <w:tcW w:w="0" w:type="auto"/>
            <w:vMerge/>
            <w:shd w:val="clear" w:color="auto" w:fill="auto"/>
            <w:hideMark/>
          </w:tcPr>
          <w:p w14:paraId="2AC29E8F" w14:textId="77777777" w:rsidR="0091515D" w:rsidRPr="00835F44" w:rsidRDefault="0091515D" w:rsidP="0007188D">
            <w:pPr>
              <w:pStyle w:val="TAC"/>
            </w:pPr>
          </w:p>
        </w:tc>
        <w:tc>
          <w:tcPr>
            <w:tcW w:w="971" w:type="dxa"/>
            <w:shd w:val="clear" w:color="auto" w:fill="auto"/>
            <w:hideMark/>
          </w:tcPr>
          <w:p w14:paraId="0749AFAA" w14:textId="77777777" w:rsidR="0091515D" w:rsidRPr="00835F44" w:rsidRDefault="0091515D" w:rsidP="0007188D">
            <w:pPr>
              <w:pStyle w:val="TAC"/>
            </w:pPr>
            <w:r w:rsidRPr="00835F44">
              <w:t>16 QAM</w:t>
            </w:r>
          </w:p>
        </w:tc>
        <w:tc>
          <w:tcPr>
            <w:tcW w:w="2277" w:type="dxa"/>
            <w:shd w:val="clear" w:color="auto" w:fill="auto"/>
            <w:noWrap/>
            <w:vAlign w:val="center"/>
            <w:hideMark/>
          </w:tcPr>
          <w:p w14:paraId="30E4CCD3" w14:textId="77777777" w:rsidR="0091515D" w:rsidRPr="00835F44" w:rsidRDefault="0091515D" w:rsidP="0007188D">
            <w:pPr>
              <w:pStyle w:val="TAC"/>
            </w:pPr>
            <w:r w:rsidRPr="00835F44">
              <w:t>≤ 4</w:t>
            </w:r>
          </w:p>
        </w:tc>
      </w:tr>
      <w:tr w:rsidR="0091515D" w:rsidRPr="00835F44" w14:paraId="0631E4EA" w14:textId="77777777" w:rsidTr="0007188D">
        <w:trPr>
          <w:trHeight w:val="294"/>
          <w:jc w:val="center"/>
        </w:trPr>
        <w:tc>
          <w:tcPr>
            <w:tcW w:w="0" w:type="auto"/>
            <w:vMerge/>
            <w:shd w:val="clear" w:color="auto" w:fill="auto"/>
            <w:hideMark/>
          </w:tcPr>
          <w:p w14:paraId="1255459E" w14:textId="77777777" w:rsidR="0091515D" w:rsidRPr="00835F44" w:rsidRDefault="0091515D" w:rsidP="0007188D">
            <w:pPr>
              <w:pStyle w:val="TAC"/>
            </w:pPr>
          </w:p>
        </w:tc>
        <w:tc>
          <w:tcPr>
            <w:tcW w:w="971" w:type="dxa"/>
            <w:shd w:val="clear" w:color="auto" w:fill="auto"/>
            <w:hideMark/>
          </w:tcPr>
          <w:p w14:paraId="6C5C7ED6" w14:textId="77777777" w:rsidR="0091515D" w:rsidRPr="00835F44" w:rsidRDefault="0091515D" w:rsidP="0007188D">
            <w:pPr>
              <w:pStyle w:val="TAC"/>
            </w:pPr>
            <w:r w:rsidRPr="00835F44">
              <w:t>64 QAM</w:t>
            </w:r>
          </w:p>
        </w:tc>
        <w:tc>
          <w:tcPr>
            <w:tcW w:w="2277" w:type="dxa"/>
            <w:shd w:val="clear" w:color="auto" w:fill="auto"/>
            <w:noWrap/>
            <w:vAlign w:val="center"/>
            <w:hideMark/>
          </w:tcPr>
          <w:p w14:paraId="337AB9AD" w14:textId="77777777" w:rsidR="0091515D" w:rsidRPr="00835F44" w:rsidRDefault="0091515D" w:rsidP="0007188D">
            <w:pPr>
              <w:pStyle w:val="TAC"/>
            </w:pPr>
            <w:r w:rsidRPr="00835F44">
              <w:t>≤ 4</w:t>
            </w:r>
          </w:p>
        </w:tc>
      </w:tr>
      <w:tr w:rsidR="0091515D" w:rsidRPr="00835F44" w14:paraId="3A66D936" w14:textId="77777777" w:rsidTr="0007188D">
        <w:trPr>
          <w:trHeight w:val="294"/>
          <w:jc w:val="center"/>
        </w:trPr>
        <w:tc>
          <w:tcPr>
            <w:tcW w:w="0" w:type="auto"/>
            <w:vMerge/>
            <w:shd w:val="clear" w:color="auto" w:fill="auto"/>
            <w:hideMark/>
          </w:tcPr>
          <w:p w14:paraId="432787ED" w14:textId="77777777" w:rsidR="0091515D" w:rsidRPr="00835F44" w:rsidRDefault="0091515D" w:rsidP="0007188D">
            <w:pPr>
              <w:pStyle w:val="TAC"/>
            </w:pPr>
          </w:p>
        </w:tc>
        <w:tc>
          <w:tcPr>
            <w:tcW w:w="971" w:type="dxa"/>
            <w:shd w:val="clear" w:color="auto" w:fill="auto"/>
            <w:hideMark/>
          </w:tcPr>
          <w:p w14:paraId="5E965B4C" w14:textId="77777777" w:rsidR="0091515D" w:rsidRPr="00835F44" w:rsidRDefault="0091515D" w:rsidP="0007188D">
            <w:pPr>
              <w:pStyle w:val="TAC"/>
            </w:pPr>
            <w:r w:rsidRPr="00835F44">
              <w:t>256 QAM</w:t>
            </w:r>
          </w:p>
        </w:tc>
        <w:tc>
          <w:tcPr>
            <w:tcW w:w="2277" w:type="dxa"/>
            <w:shd w:val="clear" w:color="auto" w:fill="auto"/>
            <w:noWrap/>
            <w:vAlign w:val="center"/>
            <w:hideMark/>
          </w:tcPr>
          <w:p w14:paraId="49396865" w14:textId="77777777" w:rsidR="0091515D" w:rsidRPr="00835F44" w:rsidRDefault="0091515D" w:rsidP="0007188D">
            <w:pPr>
              <w:pStyle w:val="TAC"/>
            </w:pPr>
            <w:r w:rsidRPr="00835F44">
              <w:t>≤ 6.5</w:t>
            </w:r>
          </w:p>
        </w:tc>
      </w:tr>
      <w:tr w:rsidR="0091515D" w:rsidRPr="00835F44" w14:paraId="2E17CA39" w14:textId="77777777" w:rsidTr="0007188D">
        <w:trPr>
          <w:trHeight w:val="294"/>
          <w:jc w:val="center"/>
        </w:trPr>
        <w:tc>
          <w:tcPr>
            <w:tcW w:w="3567" w:type="dxa"/>
            <w:gridSpan w:val="3"/>
            <w:shd w:val="clear" w:color="auto" w:fill="auto"/>
          </w:tcPr>
          <w:p w14:paraId="16A7C363" w14:textId="77777777" w:rsidR="0091515D" w:rsidRPr="00835F44" w:rsidRDefault="0091515D" w:rsidP="0007188D">
            <w:pPr>
              <w:pStyle w:val="TAN"/>
            </w:pPr>
            <w:r w:rsidRPr="00835F44">
              <w:t>NOTE 1:</w:t>
            </w:r>
            <w:r w:rsidRPr="00835F44">
              <w:tab/>
              <w:t>Void</w:t>
            </w:r>
          </w:p>
          <w:p w14:paraId="3CFF6D7B" w14:textId="77777777" w:rsidR="0091515D" w:rsidRPr="00835F44" w:rsidRDefault="0091515D" w:rsidP="0007188D">
            <w:pPr>
              <w:pStyle w:val="TAN"/>
            </w:pPr>
            <w:r w:rsidRPr="00835F44">
              <w:t>NOTE 2:</w:t>
            </w:r>
            <w:r w:rsidRPr="00835F44">
              <w:tab/>
              <w:t>Void</w:t>
            </w:r>
          </w:p>
        </w:tc>
      </w:tr>
    </w:tbl>
    <w:p w14:paraId="61B5AB92" w14:textId="77777777" w:rsidR="0091515D" w:rsidRPr="00835F44" w:rsidRDefault="0091515D" w:rsidP="0091515D"/>
    <w:bookmarkEnd w:id="27"/>
    <w:bookmarkEnd w:id="28"/>
    <w:bookmarkEnd w:id="29"/>
    <w:bookmarkEnd w:id="30"/>
    <w:bookmarkEnd w:id="31"/>
    <w:bookmarkEnd w:id="32"/>
    <w:bookmarkEnd w:id="33"/>
    <w:bookmarkEnd w:id="34"/>
    <w:bookmarkEnd w:id="35"/>
    <w:bookmarkEnd w:id="36"/>
    <w:bookmarkEnd w:id="37"/>
    <w:bookmarkEnd w:id="38"/>
    <w:p w14:paraId="699516FE" w14:textId="34FD96FD"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sidR="00576960">
        <w:rPr>
          <w:b/>
          <w:bCs/>
          <w:color w:val="FF0000"/>
        </w:rPr>
        <w:t>Unchanged</w:t>
      </w:r>
      <w:proofErr w:type="gramEnd"/>
      <w:r w:rsidR="00576960">
        <w:rPr>
          <w:b/>
          <w:bCs/>
          <w:color w:val="FF0000"/>
        </w:rPr>
        <w:t xml:space="preserve"> sections omitted</w:t>
      </w:r>
      <w:r w:rsidRPr="00EA21F8">
        <w:rPr>
          <w:b/>
          <w:bCs/>
          <w:color w:val="FF0000"/>
        </w:rPr>
        <w:t xml:space="preserve">  &gt;&gt;&gt;</w:t>
      </w:r>
    </w:p>
    <w:p w14:paraId="5F05E289" w14:textId="19062AD8" w:rsidR="000D631C" w:rsidRPr="00835F44" w:rsidRDefault="000D631C" w:rsidP="000D631C">
      <w:pPr>
        <w:pStyle w:val="Heading5"/>
      </w:pPr>
      <w:bookmarkStart w:id="44" w:name="_Toc21343014"/>
      <w:bookmarkStart w:id="45" w:name="_Toc29769975"/>
      <w:bookmarkStart w:id="46" w:name="_Toc29799474"/>
      <w:bookmarkStart w:id="47" w:name="_Toc37254698"/>
      <w:bookmarkStart w:id="48" w:name="_Toc37255341"/>
      <w:bookmarkStart w:id="49" w:name="_Toc45887366"/>
      <w:bookmarkStart w:id="50" w:name="_Toc53172103"/>
      <w:bookmarkStart w:id="51" w:name="_Toc61356868"/>
      <w:bookmarkStart w:id="52" w:name="_Toc67913737"/>
      <w:bookmarkStart w:id="53" w:name="_Toc75469553"/>
      <w:bookmarkStart w:id="54" w:name="_Toc76508043"/>
      <w:bookmarkStart w:id="55" w:name="_Toc83192944"/>
      <w:r w:rsidRPr="00835F44">
        <w:t>6.5.2.3.3</w:t>
      </w:r>
      <w:r w:rsidRPr="00835F44">
        <w:tab/>
        <w:t>Requirements for network signalling value</w:t>
      </w:r>
      <w:ins w:id="56" w:author="Gene Fong" w:date="2022-05-13T15:34:00Z">
        <w:r w:rsidR="00482302">
          <w:t>s</w:t>
        </w:r>
      </w:ins>
      <w:r w:rsidRPr="00835F44">
        <w:t xml:space="preserve"> "NS_03"</w:t>
      </w:r>
      <w:bookmarkEnd w:id="44"/>
      <w:bookmarkEnd w:id="45"/>
      <w:bookmarkEnd w:id="46"/>
      <w:bookmarkEnd w:id="47"/>
      <w:bookmarkEnd w:id="48"/>
      <w:bookmarkEnd w:id="49"/>
      <w:bookmarkEnd w:id="50"/>
      <w:bookmarkEnd w:id="51"/>
      <w:bookmarkEnd w:id="52"/>
      <w:bookmarkEnd w:id="53"/>
      <w:bookmarkEnd w:id="54"/>
      <w:bookmarkEnd w:id="55"/>
      <w:ins w:id="57" w:author="Gene Fong" w:date="2022-04-18T14:12:00Z">
        <w:r>
          <w:t xml:space="preserve"> </w:t>
        </w:r>
      </w:ins>
      <w:ins w:id="58" w:author="Gene Fong" w:date="2022-04-18T14:56:00Z">
        <w:r w:rsidR="0005527C">
          <w:t>and</w:t>
        </w:r>
      </w:ins>
      <w:ins w:id="59" w:author="Gene Fong" w:date="2022-04-18T14:12:00Z">
        <w:r>
          <w:t xml:space="preserve"> “NS_03U”</w:t>
        </w:r>
      </w:ins>
    </w:p>
    <w:p w14:paraId="7FD09083" w14:textId="77777777" w:rsidR="000D631C" w:rsidRPr="00835F44" w:rsidRDefault="000D631C" w:rsidP="000D631C">
      <w:r w:rsidRPr="00835F44">
        <w:t>Additional spectrum emission requirements are signalled by the network to indicate that the UE shall meet an additional requirement for a specific deployment scenario as part of the cell handover/broadcast message.</w:t>
      </w:r>
    </w:p>
    <w:p w14:paraId="7F44DD42" w14:textId="466DAA13" w:rsidR="000D631C" w:rsidRPr="00835F44" w:rsidRDefault="000D631C" w:rsidP="000D631C">
      <w:r w:rsidRPr="00835F44">
        <w:t>When "NS_03"</w:t>
      </w:r>
      <w:ins w:id="60" w:author="Gene Fong" w:date="2022-04-18T14:13:00Z">
        <w:r>
          <w:t xml:space="preserve"> or “NS_03U”</w:t>
        </w:r>
      </w:ins>
      <w:del w:id="61" w:author="Gene Fong" w:date="2022-04-18T14:13:00Z">
        <w:r w:rsidRPr="00835F44" w:rsidDel="000D631C">
          <w:delText>,</w:delText>
        </w:r>
      </w:del>
      <w:r w:rsidRPr="00835F44">
        <w:t xml:space="preserve"> is indicated in the cell, the power of any UE emission shall not exceed the levels specified in Table 6.5.2.3.3-1.</w:t>
      </w:r>
    </w:p>
    <w:p w14:paraId="0FE92DEE" w14:textId="5788AF22" w:rsidR="000D631C" w:rsidRPr="00835F44" w:rsidRDefault="000D631C" w:rsidP="000D631C">
      <w:pPr>
        <w:pStyle w:val="TH"/>
      </w:pPr>
      <w:r w:rsidRPr="00835F44">
        <w:t xml:space="preserve">Table 6.5.2.3.3-1: Additional requirements for </w:t>
      </w:r>
      <w:r w:rsidRPr="00835F44">
        <w:rPr>
          <w:rFonts w:cs="v5.0.0"/>
        </w:rPr>
        <w:t>"</w:t>
      </w:r>
      <w:r w:rsidRPr="00835F44">
        <w:t>NS_03</w:t>
      </w:r>
      <w:r w:rsidRPr="00835F44">
        <w:rPr>
          <w:rFonts w:cs="v5.0.0"/>
        </w:rPr>
        <w:t>"</w:t>
      </w:r>
      <w:ins w:id="62" w:author="Gene Fong" w:date="2022-04-18T14:13:00Z">
        <w:r>
          <w:rPr>
            <w:rFonts w:cs="v5.0.0"/>
          </w:rPr>
          <w:t xml:space="preserve"> </w:t>
        </w:r>
      </w:ins>
      <w:ins w:id="63" w:author="Gene Fong" w:date="2022-04-18T14:56:00Z">
        <w:r w:rsidR="0005527C">
          <w:rPr>
            <w:rFonts w:cs="v5.0.0"/>
          </w:rPr>
          <w:t>and</w:t>
        </w:r>
      </w:ins>
      <w:ins w:id="64" w:author="Gene Fong" w:date="2022-04-18T14:13:00Z">
        <w:r>
          <w:rPr>
            <w:rFonts w:cs="v5.0.0"/>
          </w:rPr>
          <w:t xml:space="preserve"> “NS_03U”</w:t>
        </w:r>
      </w:ins>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52"/>
      </w:tblGrid>
      <w:tr w:rsidR="000D631C" w:rsidRPr="00835F44" w14:paraId="41346D25" w14:textId="77777777" w:rsidTr="0007188D">
        <w:trPr>
          <w:cantSplit/>
        </w:trPr>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7F93CE29" w14:textId="77777777" w:rsidR="000D631C" w:rsidRPr="00835F44" w:rsidRDefault="000D631C" w:rsidP="0007188D">
            <w:pPr>
              <w:pStyle w:val="TAH"/>
              <w:rPr>
                <w:lang w:val="en-US"/>
              </w:rPr>
            </w:pPr>
            <w:proofErr w:type="spellStart"/>
            <w:r w:rsidRPr="00835F44">
              <w:rPr>
                <w:lang w:val="en-US"/>
              </w:rPr>
              <w:t>Δf</w:t>
            </w:r>
            <w:r w:rsidRPr="00835F44">
              <w:rPr>
                <w:vertAlign w:val="subscript"/>
                <w:lang w:val="en-US"/>
              </w:rPr>
              <w:t>OOB</w:t>
            </w:r>
            <w:proofErr w:type="spellEnd"/>
            <w:r w:rsidRPr="00835F44">
              <w:rPr>
                <w:lang w:val="en-US"/>
              </w:rPr>
              <w:t xml:space="preserve"> (MHz)</w:t>
            </w:r>
          </w:p>
        </w:tc>
        <w:tc>
          <w:tcPr>
            <w:tcW w:w="4183" w:type="dxa"/>
            <w:gridSpan w:val="5"/>
            <w:tcBorders>
              <w:top w:val="single" w:sz="4" w:space="0" w:color="auto"/>
              <w:left w:val="single" w:sz="4" w:space="0" w:color="auto"/>
              <w:bottom w:val="single" w:sz="4" w:space="0" w:color="auto"/>
              <w:right w:val="single" w:sz="4" w:space="0" w:color="auto"/>
            </w:tcBorders>
            <w:hideMark/>
          </w:tcPr>
          <w:p w14:paraId="6458FEC4" w14:textId="77777777" w:rsidR="000D631C" w:rsidRPr="00835F44" w:rsidRDefault="000D631C" w:rsidP="0007188D">
            <w:pPr>
              <w:pStyle w:val="TAH"/>
              <w:rPr>
                <w:lang w:val="en-US"/>
              </w:rPr>
            </w:pPr>
            <w:r w:rsidRPr="00835F44">
              <w:rPr>
                <w:lang w:val="en-US"/>
              </w:rPr>
              <w:t>Channel bandwidth (MHz) / Spectrum emission limit (dBm)</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4532996B" w14:textId="77777777" w:rsidR="000D631C" w:rsidRPr="00835F44" w:rsidRDefault="000D631C" w:rsidP="0007188D">
            <w:pPr>
              <w:pStyle w:val="TAH"/>
              <w:rPr>
                <w:lang w:val="en-US"/>
              </w:rPr>
            </w:pPr>
            <w:r w:rsidRPr="00835F44">
              <w:rPr>
                <w:lang w:val="en-US"/>
              </w:rPr>
              <w:t>Measurement bandwidth</w:t>
            </w:r>
          </w:p>
        </w:tc>
      </w:tr>
      <w:tr w:rsidR="000D631C" w:rsidRPr="00835F44" w14:paraId="78C56C89" w14:textId="77777777" w:rsidTr="0007188D">
        <w:trPr>
          <w:cantSplit/>
        </w:trPr>
        <w:tc>
          <w:tcPr>
            <w:tcW w:w="7314" w:type="dxa"/>
            <w:vMerge/>
            <w:tcBorders>
              <w:top w:val="single" w:sz="4" w:space="0" w:color="auto"/>
              <w:left w:val="single" w:sz="4" w:space="0" w:color="auto"/>
              <w:bottom w:val="single" w:sz="4" w:space="0" w:color="auto"/>
              <w:right w:val="single" w:sz="4" w:space="0" w:color="auto"/>
            </w:tcBorders>
            <w:vAlign w:val="center"/>
            <w:hideMark/>
          </w:tcPr>
          <w:p w14:paraId="134C0507" w14:textId="77777777" w:rsidR="000D631C" w:rsidRPr="00835F44" w:rsidRDefault="000D631C" w:rsidP="0007188D">
            <w:pPr>
              <w:spacing w:after="0"/>
              <w:rPr>
                <w:rFonts w:ascii="Arial" w:eastAsiaTheme="minorEastAsia" w:hAnsi="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699630" w14:textId="77777777" w:rsidR="000D631C" w:rsidRPr="00835F44" w:rsidRDefault="000D631C" w:rsidP="0007188D">
            <w:pPr>
              <w:pStyle w:val="TAH"/>
              <w:rPr>
                <w:lang w:val="en-US" w:eastAsia="zh-CN"/>
              </w:rPr>
            </w:pPr>
            <w:r w:rsidRPr="00835F44">
              <w:rPr>
                <w:lang w:val="en-US"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7BB39590" w14:textId="77777777" w:rsidR="000D631C" w:rsidRPr="00835F44" w:rsidRDefault="000D631C" w:rsidP="0007188D">
            <w:pPr>
              <w:pStyle w:val="TAH"/>
              <w:rPr>
                <w:lang w:val="en-US" w:eastAsia="zh-CN"/>
              </w:rPr>
            </w:pPr>
            <w:r w:rsidRPr="00835F44">
              <w:rPr>
                <w:lang w:val="en-US"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37DA542" w14:textId="77777777" w:rsidR="000D631C" w:rsidRPr="00835F44" w:rsidRDefault="000D631C" w:rsidP="0007188D">
            <w:pPr>
              <w:pStyle w:val="TAH"/>
              <w:rPr>
                <w:lang w:val="en-US" w:eastAsia="zh-CN"/>
              </w:rPr>
            </w:pPr>
            <w:r w:rsidRPr="00835F44">
              <w:rPr>
                <w:lang w:val="en-US"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763996D6" w14:textId="77777777" w:rsidR="000D631C" w:rsidRPr="00835F44" w:rsidRDefault="000D631C" w:rsidP="0007188D">
            <w:pPr>
              <w:pStyle w:val="TAH"/>
              <w:rPr>
                <w:lang w:val="en-US" w:eastAsia="zh-CN"/>
              </w:rPr>
            </w:pPr>
            <w:r w:rsidRPr="00835F44">
              <w:rPr>
                <w:lang w:val="en-US" w:eastAsia="zh-CN"/>
              </w:rPr>
              <w:t>20</w:t>
            </w:r>
          </w:p>
        </w:tc>
        <w:tc>
          <w:tcPr>
            <w:tcW w:w="781" w:type="dxa"/>
            <w:tcBorders>
              <w:top w:val="single" w:sz="4" w:space="0" w:color="auto"/>
              <w:left w:val="single" w:sz="4" w:space="0" w:color="auto"/>
              <w:bottom w:val="single" w:sz="4" w:space="0" w:color="auto"/>
              <w:right w:val="single" w:sz="4" w:space="0" w:color="auto"/>
            </w:tcBorders>
            <w:hideMark/>
          </w:tcPr>
          <w:p w14:paraId="1A5C82FC" w14:textId="77777777" w:rsidR="000D631C" w:rsidRPr="00835F44" w:rsidRDefault="000D631C" w:rsidP="0007188D">
            <w:pPr>
              <w:pStyle w:val="TAH"/>
              <w:rPr>
                <w:lang w:val="en-US" w:eastAsia="zh-CN"/>
              </w:rPr>
            </w:pPr>
            <w:r w:rsidRPr="00835F44">
              <w:rPr>
                <w:lang w:val="en-US" w:eastAsia="zh-CN"/>
              </w:rPr>
              <w:t>40</w:t>
            </w:r>
          </w:p>
        </w:tc>
        <w:tc>
          <w:tcPr>
            <w:tcW w:w="2196" w:type="dxa"/>
            <w:vMerge/>
            <w:tcBorders>
              <w:top w:val="single" w:sz="4" w:space="0" w:color="auto"/>
              <w:left w:val="single" w:sz="4" w:space="0" w:color="auto"/>
              <w:bottom w:val="single" w:sz="4" w:space="0" w:color="auto"/>
              <w:right w:val="single" w:sz="4" w:space="0" w:color="auto"/>
            </w:tcBorders>
            <w:vAlign w:val="center"/>
            <w:hideMark/>
          </w:tcPr>
          <w:p w14:paraId="6A19BF1B" w14:textId="77777777" w:rsidR="000D631C" w:rsidRPr="00835F44" w:rsidRDefault="000D631C" w:rsidP="0007188D">
            <w:pPr>
              <w:spacing w:after="0"/>
              <w:rPr>
                <w:rFonts w:ascii="Arial" w:eastAsiaTheme="minorEastAsia" w:hAnsi="Arial"/>
                <w:b/>
                <w:sz w:val="18"/>
                <w:lang w:val="en-US"/>
              </w:rPr>
            </w:pPr>
          </w:p>
        </w:tc>
      </w:tr>
      <w:tr w:rsidR="000D631C" w:rsidRPr="00835F44" w14:paraId="44063E23"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48E1BC07" w14:textId="77777777" w:rsidR="000D631C" w:rsidRPr="00835F44" w:rsidRDefault="000D631C" w:rsidP="0007188D">
            <w:pPr>
              <w:pStyle w:val="TAC"/>
              <w:rPr>
                <w:b/>
                <w:lang w:val="en-US"/>
              </w:rPr>
            </w:pPr>
            <w:r w:rsidRPr="00835F44">
              <w:rPr>
                <w:lang w:val="en-US"/>
              </w:rPr>
              <w:sym w:font="Symbol" w:char="F0B1"/>
            </w:r>
            <w:r w:rsidRPr="00835F44">
              <w:rPr>
                <w:lang w:val="en-US"/>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16F746EA" w14:textId="77777777" w:rsidR="000D631C" w:rsidRPr="00835F44" w:rsidRDefault="000D631C" w:rsidP="0007188D">
            <w:pPr>
              <w:pStyle w:val="TAC"/>
              <w:rPr>
                <w:b/>
                <w:lang w:val="en-US"/>
              </w:rPr>
            </w:pPr>
            <w:r w:rsidRPr="00835F44">
              <w:rPr>
                <w:lang w:val="en-US"/>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276847D7" w14:textId="77777777" w:rsidR="000D631C" w:rsidRPr="00835F44" w:rsidRDefault="000D631C" w:rsidP="0007188D">
            <w:pPr>
              <w:pStyle w:val="TAC"/>
              <w:rPr>
                <w:b/>
                <w:lang w:val="en-US"/>
              </w:rPr>
            </w:pPr>
            <w:r w:rsidRPr="00835F44">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6698CBDC" w14:textId="77777777" w:rsidR="000D631C" w:rsidRPr="00835F44" w:rsidRDefault="000D631C" w:rsidP="0007188D">
            <w:pPr>
              <w:pStyle w:val="TAC"/>
              <w:rPr>
                <w:b/>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0ED19F13" w14:textId="77777777" w:rsidR="000D631C" w:rsidRPr="00835F44" w:rsidRDefault="000D631C" w:rsidP="0007188D">
            <w:pPr>
              <w:pStyle w:val="TAC"/>
              <w:rPr>
                <w:b/>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1AD061D0"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47452E19" w14:textId="77777777" w:rsidR="000D631C" w:rsidRPr="00835F44" w:rsidRDefault="000D631C" w:rsidP="0007188D">
            <w:pPr>
              <w:pStyle w:val="TAC"/>
              <w:rPr>
                <w:b/>
                <w:lang w:val="en-US"/>
              </w:rPr>
            </w:pPr>
            <w:r w:rsidRPr="00835F44">
              <w:rPr>
                <w:lang w:val="en-US"/>
              </w:rPr>
              <w:t>1 % of channel BW</w:t>
            </w:r>
          </w:p>
        </w:tc>
      </w:tr>
      <w:tr w:rsidR="000D631C" w:rsidRPr="00835F44" w14:paraId="3B5C7422"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3E8AA260" w14:textId="77777777" w:rsidR="000D631C" w:rsidRPr="00835F44" w:rsidRDefault="000D631C" w:rsidP="0007188D">
            <w:pPr>
              <w:pStyle w:val="TAC"/>
              <w:rPr>
                <w:lang w:val="en-US"/>
              </w:rPr>
            </w:pPr>
            <w:r w:rsidRPr="00835F44">
              <w:rPr>
                <w:lang w:val="en-US"/>
              </w:rPr>
              <w:sym w:font="Symbol" w:char="F0B1"/>
            </w:r>
            <w:r w:rsidRPr="00835F44">
              <w:rPr>
                <w:lang w:val="en-US"/>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78418A9" w14:textId="77777777" w:rsidR="000D631C" w:rsidRPr="00835F44" w:rsidRDefault="000D631C" w:rsidP="0007188D">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51B2F8CA" w14:textId="77777777" w:rsidR="000D631C" w:rsidRPr="00835F44" w:rsidRDefault="000D631C" w:rsidP="0007188D">
            <w:pPr>
              <w:pStyle w:val="TAC"/>
              <w:rPr>
                <w:lang w:val="en-US"/>
              </w:rPr>
            </w:pPr>
            <w:r w:rsidRPr="00835F44">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59FF3EB7" w14:textId="77777777" w:rsidR="000D631C" w:rsidRPr="00835F44" w:rsidRDefault="000D631C" w:rsidP="0007188D">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3015CA73" w14:textId="77777777" w:rsidR="000D631C" w:rsidRPr="00835F44" w:rsidRDefault="000D631C" w:rsidP="0007188D">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4F045AB2"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75182BFD" w14:textId="77777777" w:rsidR="000D631C" w:rsidRPr="00835F44" w:rsidRDefault="000D631C" w:rsidP="0007188D">
            <w:pPr>
              <w:pStyle w:val="TAC"/>
              <w:rPr>
                <w:lang w:val="en-US"/>
              </w:rPr>
            </w:pPr>
            <w:r w:rsidRPr="00835F44">
              <w:rPr>
                <w:lang w:val="en-US"/>
              </w:rPr>
              <w:t>1 MHz</w:t>
            </w:r>
          </w:p>
        </w:tc>
      </w:tr>
      <w:tr w:rsidR="000D631C" w:rsidRPr="00835F44" w14:paraId="18BD3716"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64E0137E" w14:textId="77777777" w:rsidR="000D631C" w:rsidRPr="00835F44" w:rsidRDefault="000D631C" w:rsidP="0007188D">
            <w:pPr>
              <w:pStyle w:val="TAC"/>
              <w:rPr>
                <w:lang w:val="en-US"/>
              </w:rPr>
            </w:pPr>
            <w:r w:rsidRPr="00835F44">
              <w:rPr>
                <w:lang w:val="en-US"/>
              </w:rPr>
              <w:sym w:font="Symbol" w:char="F0B1"/>
            </w:r>
            <w:r w:rsidRPr="00835F44">
              <w:rPr>
                <w:lang w:val="en-US"/>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358AC22" w14:textId="77777777" w:rsidR="000D631C" w:rsidRPr="00835F44" w:rsidRDefault="000D631C" w:rsidP="0007188D">
            <w:pPr>
              <w:pStyle w:val="TAC"/>
              <w:rPr>
                <w:lang w:val="en-US"/>
              </w:rPr>
            </w:pPr>
            <w:r w:rsidRPr="00835F44">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BD04247" w14:textId="77777777" w:rsidR="000D631C" w:rsidRPr="00835F44" w:rsidRDefault="000D631C" w:rsidP="0007188D">
            <w:pPr>
              <w:pStyle w:val="TAC"/>
              <w:rPr>
                <w:lang w:val="en-US"/>
              </w:rPr>
            </w:pPr>
            <w:r w:rsidRPr="00835F44">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7F8BAB41" w14:textId="77777777" w:rsidR="000D631C" w:rsidRPr="00835F44" w:rsidRDefault="000D631C" w:rsidP="0007188D">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2C35DA6B" w14:textId="77777777" w:rsidR="000D631C" w:rsidRPr="00835F44" w:rsidRDefault="000D631C" w:rsidP="0007188D">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290913D0"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5C49DD57" w14:textId="77777777" w:rsidR="000D631C" w:rsidRPr="00835F44" w:rsidRDefault="000D631C" w:rsidP="0007188D">
            <w:pPr>
              <w:pStyle w:val="TAC"/>
              <w:rPr>
                <w:lang w:val="en-US"/>
              </w:rPr>
            </w:pPr>
            <w:r w:rsidRPr="00835F44">
              <w:rPr>
                <w:lang w:val="en-US"/>
              </w:rPr>
              <w:t>1 MHz</w:t>
            </w:r>
          </w:p>
        </w:tc>
      </w:tr>
      <w:tr w:rsidR="000D631C" w:rsidRPr="00835F44" w14:paraId="703B69D0"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2DF710B9" w14:textId="77777777" w:rsidR="000D631C" w:rsidRPr="00835F44" w:rsidRDefault="000D631C" w:rsidP="0007188D">
            <w:pPr>
              <w:pStyle w:val="TAC"/>
              <w:rPr>
                <w:lang w:val="en-US"/>
              </w:rPr>
            </w:pPr>
            <w:r w:rsidRPr="00835F44">
              <w:rPr>
                <w:lang w:val="en-US"/>
              </w:rPr>
              <w:sym w:font="Symbol" w:char="F0B1"/>
            </w:r>
            <w:r w:rsidRPr="00835F44">
              <w:rPr>
                <w:lang w:val="en-US"/>
              </w:rPr>
              <w:t xml:space="preserve"> 10-15</w:t>
            </w:r>
          </w:p>
        </w:tc>
        <w:tc>
          <w:tcPr>
            <w:tcW w:w="850" w:type="dxa"/>
            <w:tcBorders>
              <w:top w:val="single" w:sz="4" w:space="0" w:color="auto"/>
              <w:left w:val="single" w:sz="4" w:space="0" w:color="auto"/>
              <w:bottom w:val="single" w:sz="4" w:space="0" w:color="auto"/>
              <w:right w:val="single" w:sz="4" w:space="0" w:color="auto"/>
            </w:tcBorders>
          </w:tcPr>
          <w:p w14:paraId="7A4958DA"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AE2A69E" w14:textId="77777777" w:rsidR="000D631C" w:rsidRPr="00835F44" w:rsidRDefault="000D631C" w:rsidP="0007188D">
            <w:pPr>
              <w:pStyle w:val="TAC"/>
              <w:rPr>
                <w:lang w:val="en-US"/>
              </w:rPr>
            </w:pPr>
            <w:r w:rsidRPr="00835F44">
              <w:rPr>
                <w:lang w:val="en-US"/>
              </w:rPr>
              <w:t>-25</w:t>
            </w:r>
          </w:p>
        </w:tc>
        <w:tc>
          <w:tcPr>
            <w:tcW w:w="850" w:type="dxa"/>
            <w:tcBorders>
              <w:top w:val="single" w:sz="4" w:space="0" w:color="auto"/>
              <w:left w:val="single" w:sz="4" w:space="0" w:color="auto"/>
              <w:bottom w:val="single" w:sz="4" w:space="0" w:color="auto"/>
              <w:right w:val="single" w:sz="4" w:space="0" w:color="auto"/>
            </w:tcBorders>
            <w:hideMark/>
          </w:tcPr>
          <w:p w14:paraId="141EEC52" w14:textId="77777777" w:rsidR="000D631C" w:rsidRPr="00835F44" w:rsidRDefault="000D631C" w:rsidP="0007188D">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015CAF14" w14:textId="77777777" w:rsidR="000D631C" w:rsidRPr="00835F44" w:rsidRDefault="000D631C" w:rsidP="0007188D">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5BB548F6"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54BCF622" w14:textId="77777777" w:rsidR="000D631C" w:rsidRPr="00835F44" w:rsidRDefault="000D631C" w:rsidP="0007188D">
            <w:pPr>
              <w:pStyle w:val="TAC"/>
              <w:rPr>
                <w:lang w:val="en-US"/>
              </w:rPr>
            </w:pPr>
            <w:r w:rsidRPr="00835F44">
              <w:rPr>
                <w:lang w:val="en-US"/>
              </w:rPr>
              <w:t>1 MHz</w:t>
            </w:r>
          </w:p>
        </w:tc>
      </w:tr>
      <w:tr w:rsidR="000D631C" w:rsidRPr="00835F44" w14:paraId="6B286A0B"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32574D3F" w14:textId="77777777" w:rsidR="000D631C" w:rsidRPr="00835F44" w:rsidRDefault="000D631C" w:rsidP="0007188D">
            <w:pPr>
              <w:pStyle w:val="TAC"/>
              <w:rPr>
                <w:lang w:val="en-US"/>
              </w:rPr>
            </w:pPr>
            <w:r w:rsidRPr="00835F44">
              <w:rPr>
                <w:lang w:val="en-US"/>
              </w:rPr>
              <w:sym w:font="Symbol" w:char="F0B1"/>
            </w:r>
            <w:r w:rsidRPr="00835F44">
              <w:rPr>
                <w:lang w:val="en-US"/>
              </w:rPr>
              <w:t xml:space="preserve"> 15-20</w:t>
            </w:r>
          </w:p>
        </w:tc>
        <w:tc>
          <w:tcPr>
            <w:tcW w:w="850" w:type="dxa"/>
            <w:tcBorders>
              <w:top w:val="single" w:sz="4" w:space="0" w:color="auto"/>
              <w:left w:val="single" w:sz="4" w:space="0" w:color="auto"/>
              <w:bottom w:val="single" w:sz="4" w:space="0" w:color="auto"/>
              <w:right w:val="single" w:sz="4" w:space="0" w:color="auto"/>
            </w:tcBorders>
          </w:tcPr>
          <w:p w14:paraId="5A3B26F4"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2A5239E8" w14:textId="77777777" w:rsidR="000D631C" w:rsidRPr="00835F44" w:rsidRDefault="000D631C" w:rsidP="0007188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8435E6" w14:textId="77777777" w:rsidR="000D631C" w:rsidRPr="00835F44" w:rsidRDefault="000D631C" w:rsidP="0007188D">
            <w:pPr>
              <w:pStyle w:val="TAC"/>
              <w:rPr>
                <w:lang w:val="en-US"/>
              </w:rPr>
            </w:pPr>
            <w:r w:rsidRPr="00835F44">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E14905E" w14:textId="77777777" w:rsidR="000D631C" w:rsidRPr="00835F44" w:rsidRDefault="000D631C" w:rsidP="0007188D">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75F361DA"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14FDE434" w14:textId="77777777" w:rsidR="000D631C" w:rsidRPr="00835F44" w:rsidRDefault="000D631C" w:rsidP="0007188D">
            <w:pPr>
              <w:pStyle w:val="TAC"/>
              <w:rPr>
                <w:lang w:val="en-US"/>
              </w:rPr>
            </w:pPr>
            <w:r w:rsidRPr="00835F44">
              <w:rPr>
                <w:lang w:val="en-US"/>
              </w:rPr>
              <w:t>1 MHz</w:t>
            </w:r>
          </w:p>
        </w:tc>
      </w:tr>
      <w:tr w:rsidR="000D631C" w:rsidRPr="00835F44" w14:paraId="656BE9D5"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087908F5" w14:textId="77777777" w:rsidR="000D631C" w:rsidRPr="00835F44" w:rsidRDefault="000D631C" w:rsidP="0007188D">
            <w:pPr>
              <w:pStyle w:val="TAC"/>
              <w:rPr>
                <w:lang w:val="en-US"/>
              </w:rPr>
            </w:pPr>
            <w:r w:rsidRPr="00835F44">
              <w:rPr>
                <w:lang w:val="en-US"/>
              </w:rPr>
              <w:sym w:font="Symbol" w:char="F0B1"/>
            </w:r>
            <w:r w:rsidRPr="00835F44">
              <w:rPr>
                <w:lang w:val="en-US"/>
              </w:rPr>
              <w:t xml:space="preserve"> 20-25</w:t>
            </w:r>
          </w:p>
        </w:tc>
        <w:tc>
          <w:tcPr>
            <w:tcW w:w="850" w:type="dxa"/>
            <w:tcBorders>
              <w:top w:val="single" w:sz="4" w:space="0" w:color="auto"/>
              <w:left w:val="single" w:sz="4" w:space="0" w:color="auto"/>
              <w:bottom w:val="single" w:sz="4" w:space="0" w:color="auto"/>
              <w:right w:val="single" w:sz="4" w:space="0" w:color="auto"/>
            </w:tcBorders>
          </w:tcPr>
          <w:p w14:paraId="26595448"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4C030740" w14:textId="77777777" w:rsidR="000D631C" w:rsidRPr="00835F44" w:rsidRDefault="000D631C" w:rsidP="0007188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B3A0BD3"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CE474DE" w14:textId="77777777" w:rsidR="000D631C" w:rsidRPr="00835F44" w:rsidRDefault="000D631C" w:rsidP="0007188D">
            <w:pPr>
              <w:pStyle w:val="TAC"/>
              <w:rPr>
                <w:lang w:val="en-US"/>
              </w:rPr>
            </w:pPr>
            <w:r w:rsidRPr="00835F44">
              <w:rPr>
                <w:lang w:val="en-US"/>
              </w:rPr>
              <w:t>-25</w:t>
            </w:r>
          </w:p>
        </w:tc>
        <w:tc>
          <w:tcPr>
            <w:tcW w:w="781" w:type="dxa"/>
            <w:tcBorders>
              <w:top w:val="single" w:sz="4" w:space="0" w:color="auto"/>
              <w:left w:val="single" w:sz="4" w:space="0" w:color="auto"/>
              <w:bottom w:val="single" w:sz="4" w:space="0" w:color="auto"/>
              <w:right w:val="single" w:sz="4" w:space="0" w:color="auto"/>
            </w:tcBorders>
            <w:hideMark/>
          </w:tcPr>
          <w:p w14:paraId="136452FA"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0ACFEAB5" w14:textId="77777777" w:rsidR="000D631C" w:rsidRPr="00835F44" w:rsidRDefault="000D631C" w:rsidP="0007188D">
            <w:pPr>
              <w:pStyle w:val="TAC"/>
              <w:rPr>
                <w:lang w:val="en-US"/>
              </w:rPr>
            </w:pPr>
            <w:r w:rsidRPr="00835F44">
              <w:rPr>
                <w:lang w:val="en-US"/>
              </w:rPr>
              <w:t>1 MHz</w:t>
            </w:r>
          </w:p>
        </w:tc>
      </w:tr>
      <w:tr w:rsidR="000D631C" w:rsidRPr="00835F44" w14:paraId="251380EF"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77F6868A" w14:textId="77777777" w:rsidR="000D631C" w:rsidRPr="00835F44" w:rsidRDefault="000D631C" w:rsidP="0007188D">
            <w:pPr>
              <w:pStyle w:val="TAC"/>
              <w:rPr>
                <w:lang w:val="en-US"/>
              </w:rPr>
            </w:pPr>
            <w:r w:rsidRPr="00835F44">
              <w:rPr>
                <w:lang w:val="en-US"/>
              </w:rPr>
              <w:sym w:font="Symbol" w:char="F0B1"/>
            </w:r>
            <w:r w:rsidRPr="00835F44">
              <w:rPr>
                <w:lang w:val="en-US"/>
              </w:rPr>
              <w:t xml:space="preserve"> 25-40</w:t>
            </w:r>
          </w:p>
        </w:tc>
        <w:tc>
          <w:tcPr>
            <w:tcW w:w="850" w:type="dxa"/>
            <w:tcBorders>
              <w:top w:val="single" w:sz="4" w:space="0" w:color="auto"/>
              <w:left w:val="single" w:sz="4" w:space="0" w:color="auto"/>
              <w:bottom w:val="single" w:sz="4" w:space="0" w:color="auto"/>
              <w:right w:val="single" w:sz="4" w:space="0" w:color="auto"/>
            </w:tcBorders>
          </w:tcPr>
          <w:p w14:paraId="47944721"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1E79A584" w14:textId="77777777" w:rsidR="000D631C" w:rsidRPr="00835F44" w:rsidRDefault="000D631C" w:rsidP="0007188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3BCF7B57"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21BB8FE6" w14:textId="77777777" w:rsidR="000D631C" w:rsidRPr="00835F44" w:rsidRDefault="000D631C" w:rsidP="0007188D">
            <w:pPr>
              <w:pStyle w:val="TAC"/>
              <w:rPr>
                <w:lang w:val="en-US"/>
              </w:rPr>
            </w:pPr>
          </w:p>
        </w:tc>
        <w:tc>
          <w:tcPr>
            <w:tcW w:w="781" w:type="dxa"/>
            <w:tcBorders>
              <w:top w:val="single" w:sz="4" w:space="0" w:color="auto"/>
              <w:left w:val="single" w:sz="4" w:space="0" w:color="auto"/>
              <w:bottom w:val="single" w:sz="4" w:space="0" w:color="auto"/>
              <w:right w:val="single" w:sz="4" w:space="0" w:color="auto"/>
            </w:tcBorders>
            <w:hideMark/>
          </w:tcPr>
          <w:p w14:paraId="338C357C"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24ECA21A" w14:textId="77777777" w:rsidR="000D631C" w:rsidRPr="00835F44" w:rsidRDefault="000D631C" w:rsidP="0007188D">
            <w:pPr>
              <w:pStyle w:val="TAC"/>
              <w:rPr>
                <w:lang w:val="en-US"/>
              </w:rPr>
            </w:pPr>
            <w:r w:rsidRPr="00835F44">
              <w:rPr>
                <w:lang w:val="en-US"/>
              </w:rPr>
              <w:t>1 MHz</w:t>
            </w:r>
          </w:p>
        </w:tc>
      </w:tr>
      <w:tr w:rsidR="000D631C" w:rsidRPr="00835F44" w14:paraId="02BDA773"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78462138" w14:textId="77777777" w:rsidR="000D631C" w:rsidRPr="00835F44" w:rsidRDefault="000D631C" w:rsidP="0007188D">
            <w:pPr>
              <w:pStyle w:val="TAC"/>
              <w:rPr>
                <w:lang w:val="en-US"/>
              </w:rPr>
            </w:pPr>
            <w:r w:rsidRPr="00835F44">
              <w:rPr>
                <w:lang w:val="en-US"/>
              </w:rPr>
              <w:sym w:font="Symbol" w:char="F0B1"/>
            </w:r>
            <w:r w:rsidRPr="00835F44">
              <w:rPr>
                <w:lang w:val="en-US"/>
              </w:rPr>
              <w:t xml:space="preserve"> 40-45</w:t>
            </w:r>
          </w:p>
        </w:tc>
        <w:tc>
          <w:tcPr>
            <w:tcW w:w="850" w:type="dxa"/>
            <w:tcBorders>
              <w:top w:val="single" w:sz="4" w:space="0" w:color="auto"/>
              <w:left w:val="single" w:sz="4" w:space="0" w:color="auto"/>
              <w:bottom w:val="single" w:sz="4" w:space="0" w:color="auto"/>
              <w:right w:val="single" w:sz="4" w:space="0" w:color="auto"/>
            </w:tcBorders>
          </w:tcPr>
          <w:p w14:paraId="35755DBA"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72997020" w14:textId="77777777" w:rsidR="000D631C" w:rsidRPr="00835F44" w:rsidRDefault="000D631C" w:rsidP="0007188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036F6760"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63DD8924" w14:textId="77777777" w:rsidR="000D631C" w:rsidRPr="00835F44" w:rsidRDefault="000D631C" w:rsidP="0007188D">
            <w:pPr>
              <w:pStyle w:val="TAC"/>
              <w:rPr>
                <w:lang w:val="en-US"/>
              </w:rPr>
            </w:pPr>
          </w:p>
        </w:tc>
        <w:tc>
          <w:tcPr>
            <w:tcW w:w="781" w:type="dxa"/>
            <w:tcBorders>
              <w:top w:val="single" w:sz="4" w:space="0" w:color="auto"/>
              <w:left w:val="single" w:sz="4" w:space="0" w:color="auto"/>
              <w:bottom w:val="single" w:sz="4" w:space="0" w:color="auto"/>
              <w:right w:val="single" w:sz="4" w:space="0" w:color="auto"/>
            </w:tcBorders>
            <w:hideMark/>
          </w:tcPr>
          <w:p w14:paraId="44E31DEB" w14:textId="77777777" w:rsidR="000D631C" w:rsidRPr="00835F44" w:rsidRDefault="000D631C" w:rsidP="0007188D">
            <w:pPr>
              <w:pStyle w:val="TAC"/>
              <w:rPr>
                <w:lang w:val="en-US"/>
              </w:rPr>
            </w:pPr>
            <w:r w:rsidRPr="00835F44">
              <w:rPr>
                <w:lang w:val="en-US"/>
              </w:rPr>
              <w:t>-25</w:t>
            </w:r>
          </w:p>
        </w:tc>
        <w:tc>
          <w:tcPr>
            <w:tcW w:w="2052" w:type="dxa"/>
            <w:tcBorders>
              <w:top w:val="single" w:sz="4" w:space="0" w:color="auto"/>
              <w:left w:val="single" w:sz="4" w:space="0" w:color="auto"/>
              <w:bottom w:val="single" w:sz="4" w:space="0" w:color="auto"/>
              <w:right w:val="single" w:sz="4" w:space="0" w:color="auto"/>
            </w:tcBorders>
            <w:hideMark/>
          </w:tcPr>
          <w:p w14:paraId="57FF932A" w14:textId="77777777" w:rsidR="000D631C" w:rsidRPr="00835F44" w:rsidRDefault="000D631C" w:rsidP="0007188D">
            <w:pPr>
              <w:pStyle w:val="TAC"/>
              <w:rPr>
                <w:lang w:val="en-US"/>
              </w:rPr>
            </w:pPr>
            <w:r w:rsidRPr="00835F44">
              <w:rPr>
                <w:lang w:val="en-US"/>
              </w:rPr>
              <w:t>1 MHz</w:t>
            </w:r>
          </w:p>
        </w:tc>
      </w:tr>
    </w:tbl>
    <w:p w14:paraId="40CD9D8D" w14:textId="77777777" w:rsidR="000D631C" w:rsidRPr="00835F44" w:rsidRDefault="000D631C" w:rsidP="000D631C"/>
    <w:p w14:paraId="2B21FB99" w14:textId="77777777" w:rsidR="000D631C" w:rsidRPr="00835F44" w:rsidRDefault="000D631C" w:rsidP="000D631C">
      <w:pPr>
        <w:pStyle w:val="NW"/>
      </w:pPr>
      <w:r w:rsidRPr="00835F44">
        <w:t>NOTE:</w:t>
      </w:r>
      <w:r w:rsidRPr="00835F44">
        <w:tab/>
      </w:r>
      <w:proofErr w:type="gramStart"/>
      <w:r w:rsidRPr="00835F44">
        <w:t>As a general rule</w:t>
      </w:r>
      <w:proofErr w:type="gramEnd"/>
      <w:r w:rsidRPr="00835F4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35F44">
        <w:t>in order to</w:t>
      </w:r>
      <w:proofErr w:type="gramEnd"/>
      <w:r w:rsidRPr="00835F44">
        <w:t xml:space="preserve"> obtain the equivalent noise bandwidth of the measurement bandwidth.</w:t>
      </w:r>
    </w:p>
    <w:p w14:paraId="51BDF11A" w14:textId="77777777" w:rsidR="000D631C" w:rsidRPr="00835F44" w:rsidRDefault="000D631C" w:rsidP="000D631C"/>
    <w:p w14:paraId="7ED74816" w14:textId="77777777" w:rsidR="000D631C" w:rsidRPr="00835F44" w:rsidRDefault="000D631C" w:rsidP="000D631C">
      <w:pPr>
        <w:pStyle w:val="TH"/>
      </w:pPr>
      <w:r w:rsidRPr="00835F44">
        <w:t>Table 6.5.2.3.3-2: Void</w:t>
      </w:r>
    </w:p>
    <w:p w14:paraId="72659CE3" w14:textId="77777777" w:rsidR="000B5C81" w:rsidRPr="00EA21F8" w:rsidRDefault="000B5C81" w:rsidP="000B5C8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F35EB28" w14:textId="1CA67178" w:rsidR="00426A4F" w:rsidRPr="00835F44" w:rsidRDefault="00426A4F" w:rsidP="00426A4F">
      <w:pPr>
        <w:pStyle w:val="Heading5"/>
        <w:rPr>
          <w:rFonts w:eastAsia="SimSun"/>
        </w:rPr>
      </w:pPr>
      <w:bookmarkStart w:id="65" w:name="_Toc21343029"/>
      <w:bookmarkStart w:id="66" w:name="_Toc29769990"/>
      <w:bookmarkStart w:id="67" w:name="_Toc29799489"/>
      <w:bookmarkStart w:id="68" w:name="_Toc37254713"/>
      <w:bookmarkStart w:id="69" w:name="_Toc37255356"/>
      <w:bookmarkStart w:id="70" w:name="_Toc45887381"/>
      <w:bookmarkStart w:id="71" w:name="_Toc53172118"/>
      <w:bookmarkStart w:id="72" w:name="_Toc61356883"/>
      <w:bookmarkStart w:id="73" w:name="_Toc67913752"/>
      <w:bookmarkStart w:id="74" w:name="_Toc75469568"/>
      <w:bookmarkStart w:id="75" w:name="_Toc76508058"/>
      <w:bookmarkStart w:id="76" w:name="_Toc83192959"/>
      <w:r w:rsidRPr="00835F44">
        <w:rPr>
          <w:rFonts w:eastAsia="SimSun"/>
        </w:rPr>
        <w:t>6.5.3.3.4</w:t>
      </w:r>
      <w:r w:rsidRPr="00835F44">
        <w:rPr>
          <w:rFonts w:eastAsia="SimSun"/>
        </w:rPr>
        <w:tab/>
        <w:t>Requirement for network signalling value</w:t>
      </w:r>
      <w:ins w:id="77" w:author="Gene Fong" w:date="2022-05-13T15:35:00Z">
        <w:r w:rsidR="00482302">
          <w:rPr>
            <w:rFonts w:eastAsia="SimSun"/>
          </w:rPr>
          <w:t>s</w:t>
        </w:r>
      </w:ins>
      <w:r w:rsidRPr="00835F44">
        <w:rPr>
          <w:rFonts w:eastAsia="SimSun"/>
        </w:rPr>
        <w:t xml:space="preserve"> </w:t>
      </w:r>
      <w:r w:rsidRPr="00835F44">
        <w:rPr>
          <w:rFonts w:cs="v5.0.0"/>
        </w:rPr>
        <w:t>"</w:t>
      </w:r>
      <w:r w:rsidRPr="00835F44">
        <w:rPr>
          <w:rFonts w:eastAsia="SimSun"/>
        </w:rPr>
        <w:t>NS_05</w:t>
      </w:r>
      <w:r w:rsidRPr="00835F44">
        <w:rPr>
          <w:rFonts w:cs="v5.0.0"/>
        </w:rPr>
        <w:t>"</w:t>
      </w:r>
      <w:bookmarkEnd w:id="65"/>
      <w:bookmarkEnd w:id="66"/>
      <w:bookmarkEnd w:id="67"/>
      <w:bookmarkEnd w:id="68"/>
      <w:bookmarkEnd w:id="69"/>
      <w:bookmarkEnd w:id="70"/>
      <w:bookmarkEnd w:id="71"/>
      <w:bookmarkEnd w:id="72"/>
      <w:bookmarkEnd w:id="73"/>
      <w:bookmarkEnd w:id="74"/>
      <w:bookmarkEnd w:id="75"/>
      <w:bookmarkEnd w:id="76"/>
      <w:ins w:id="78" w:author="Gene Fong" w:date="2022-04-18T14:15:00Z">
        <w:r>
          <w:rPr>
            <w:rFonts w:cs="v5.0.0"/>
          </w:rPr>
          <w:t xml:space="preserve"> </w:t>
        </w:r>
      </w:ins>
      <w:ins w:id="79" w:author="Gene Fong" w:date="2022-04-18T14:56:00Z">
        <w:r w:rsidR="0005527C">
          <w:rPr>
            <w:rFonts w:cs="v5.0.0"/>
          </w:rPr>
          <w:t>and</w:t>
        </w:r>
      </w:ins>
      <w:ins w:id="80" w:author="Gene Fong" w:date="2022-04-18T14:15:00Z">
        <w:r>
          <w:rPr>
            <w:rFonts w:cs="v5.0.0"/>
          </w:rPr>
          <w:t xml:space="preserve"> “NS_05U”</w:t>
        </w:r>
      </w:ins>
    </w:p>
    <w:p w14:paraId="028B4B9B" w14:textId="57BF04A6" w:rsidR="00426A4F" w:rsidRPr="00835F44" w:rsidRDefault="00426A4F" w:rsidP="00426A4F">
      <w:pPr>
        <w:rPr>
          <w:rFonts w:eastAsia="SimSun"/>
        </w:rPr>
      </w:pPr>
      <w:r w:rsidRPr="00835F44">
        <w:rPr>
          <w:rFonts w:eastAsia="SimSun"/>
        </w:rPr>
        <w:t xml:space="preserve">When </w:t>
      </w:r>
      <w:r w:rsidRPr="00835F44">
        <w:rPr>
          <w:rFonts w:cs="v5.0.0"/>
        </w:rPr>
        <w:t>"</w:t>
      </w:r>
      <w:r w:rsidRPr="00835F44">
        <w:rPr>
          <w:rFonts w:eastAsia="SimSun"/>
        </w:rPr>
        <w:t>NS_05</w:t>
      </w:r>
      <w:r w:rsidRPr="00835F44">
        <w:rPr>
          <w:rFonts w:cs="v5.0.0"/>
        </w:rPr>
        <w:t>"</w:t>
      </w:r>
      <w:r w:rsidRPr="00835F44">
        <w:rPr>
          <w:rFonts w:eastAsia="SimSun"/>
        </w:rPr>
        <w:t xml:space="preserve"> </w:t>
      </w:r>
      <w:ins w:id="81" w:author="Gene Fong" w:date="2022-04-18T14:15:00Z">
        <w:r>
          <w:rPr>
            <w:rFonts w:eastAsia="SimSun"/>
          </w:rPr>
          <w:t xml:space="preserve">or “NS_05U” </w:t>
        </w:r>
      </w:ins>
      <w:r w:rsidRPr="00835F44">
        <w:rPr>
          <w:rFonts w:eastAsia="SimSun"/>
        </w:rPr>
        <w:t>is indicated in the cell, the power of any UE emission shall not exceed the levels specified in Table 6.5.3.3.4-1. This requirement</w:t>
      </w:r>
      <w:r w:rsidRPr="00835F44">
        <w:rPr>
          <w:rFonts w:eastAsia="SimSun" w:cs="v5.0.0"/>
          <w:snapToGrid w:val="0"/>
        </w:rPr>
        <w:t xml:space="preserve"> also applies for the frequency ranges that are less than </w:t>
      </w:r>
      <w:r w:rsidRPr="00835F44">
        <w:rPr>
          <w:rFonts w:eastAsia="SimSun"/>
        </w:rPr>
        <w:t>F</w:t>
      </w:r>
      <w:r w:rsidRPr="00835F44">
        <w:rPr>
          <w:rFonts w:eastAsia="SimSun"/>
          <w:vertAlign w:val="subscript"/>
        </w:rPr>
        <w:t>OOB</w:t>
      </w:r>
      <w:r w:rsidRPr="00835F44">
        <w:rPr>
          <w:rFonts w:eastAsia="SimSun"/>
        </w:rPr>
        <w:t xml:space="preserve"> (MHz) in Table 6.5.3.1-1 from the edge of the channel bandwidth.</w:t>
      </w:r>
    </w:p>
    <w:p w14:paraId="34E02657" w14:textId="7DD8A49A" w:rsidR="00426A4F" w:rsidRPr="00835F44" w:rsidRDefault="00426A4F" w:rsidP="00426A4F">
      <w:pPr>
        <w:pStyle w:val="TH"/>
      </w:pPr>
      <w:r w:rsidRPr="00835F44">
        <w:lastRenderedPageBreak/>
        <w:t xml:space="preserve">Table 6.5.3.3.4-1: Additional requirements for </w:t>
      </w:r>
      <w:r w:rsidRPr="00835F44">
        <w:rPr>
          <w:rFonts w:cs="v5.0.0"/>
        </w:rPr>
        <w:t>"</w:t>
      </w:r>
      <w:r w:rsidRPr="00835F44">
        <w:rPr>
          <w:rFonts w:eastAsia="SimSun"/>
        </w:rPr>
        <w:t>NS_05</w:t>
      </w:r>
      <w:r w:rsidRPr="00835F44">
        <w:rPr>
          <w:rFonts w:cs="v5.0.0"/>
        </w:rPr>
        <w:t>"</w:t>
      </w:r>
      <w:ins w:id="82" w:author="Gene Fong" w:date="2022-04-18T14:15:00Z">
        <w:r>
          <w:rPr>
            <w:rFonts w:cs="v5.0.0"/>
          </w:rPr>
          <w:t xml:space="preserve"> </w:t>
        </w:r>
      </w:ins>
      <w:ins w:id="83" w:author="Gene Fong" w:date="2022-04-18T14:56:00Z">
        <w:r w:rsidR="0005527C">
          <w:rPr>
            <w:rFonts w:cs="v5.0.0"/>
          </w:rPr>
          <w:t>and</w:t>
        </w:r>
      </w:ins>
      <w:ins w:id="84" w:author="Gene Fong" w:date="2022-04-18T14:15:00Z">
        <w:r>
          <w:rPr>
            <w:rFonts w:cs="v5.0.0"/>
          </w:rPr>
          <w:t xml:space="preserve">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26A4F" w:rsidRPr="00835F44" w14:paraId="047170E0" w14:textId="77777777" w:rsidTr="0007188D">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162BB7D2" w14:textId="77777777" w:rsidR="00426A4F" w:rsidRPr="00835F44" w:rsidRDefault="00426A4F" w:rsidP="0007188D">
            <w:pPr>
              <w:pStyle w:val="TAH"/>
              <w:rPr>
                <w:rFonts w:eastAsia="Yu Mincho"/>
                <w:lang w:val="en-US"/>
              </w:rPr>
            </w:pPr>
            <w:r w:rsidRPr="00835F44">
              <w:rPr>
                <w:rFonts w:eastAsia="Yu Mincho"/>
                <w:lang w:val="en-US"/>
              </w:rPr>
              <w:t>Frequency band</w:t>
            </w:r>
          </w:p>
          <w:p w14:paraId="2637A019" w14:textId="77777777" w:rsidR="00426A4F" w:rsidRPr="00835F44" w:rsidRDefault="00426A4F" w:rsidP="0007188D">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3F05AA63" w14:textId="77777777" w:rsidR="00426A4F" w:rsidRPr="00835F44" w:rsidRDefault="00426A4F" w:rsidP="0007188D">
            <w:pPr>
              <w:pStyle w:val="TAH"/>
              <w:rPr>
                <w:rFonts w:eastAsia="SimSun"/>
                <w:lang w:val="en-US"/>
              </w:rPr>
            </w:pPr>
            <w:r w:rsidRPr="00835F44">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766607F" w14:textId="77777777" w:rsidR="00426A4F" w:rsidRPr="00835F44" w:rsidRDefault="00426A4F" w:rsidP="0007188D">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0D90BB63" w14:textId="77777777" w:rsidR="00426A4F" w:rsidRPr="00835F44" w:rsidRDefault="00426A4F" w:rsidP="0007188D">
            <w:pPr>
              <w:pStyle w:val="TAH"/>
              <w:rPr>
                <w:rFonts w:eastAsia="Yu Mincho"/>
                <w:lang w:val="en-US"/>
              </w:rPr>
            </w:pPr>
          </w:p>
        </w:tc>
      </w:tr>
      <w:tr w:rsidR="00426A4F" w:rsidRPr="00835F44" w14:paraId="4C510C11" w14:textId="77777777" w:rsidTr="0007188D">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405CA" w14:textId="77777777" w:rsidR="00426A4F" w:rsidRPr="00835F44" w:rsidRDefault="00426A4F" w:rsidP="0007188D">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285EC3A4" w14:textId="77777777" w:rsidR="00426A4F" w:rsidRPr="00835F44" w:rsidRDefault="00426A4F" w:rsidP="0007188D">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3954" w14:textId="77777777" w:rsidR="00426A4F" w:rsidRPr="00835F44" w:rsidRDefault="00426A4F" w:rsidP="0007188D">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21AF" w14:textId="77777777" w:rsidR="00426A4F" w:rsidRPr="00835F44" w:rsidRDefault="00426A4F" w:rsidP="0007188D">
            <w:pPr>
              <w:spacing w:after="0"/>
              <w:rPr>
                <w:rFonts w:ascii="Arial" w:eastAsia="Yu Mincho" w:hAnsi="Arial"/>
                <w:b/>
                <w:sz w:val="18"/>
                <w:lang w:val="en-US"/>
              </w:rPr>
            </w:pPr>
          </w:p>
        </w:tc>
      </w:tr>
      <w:tr w:rsidR="00426A4F" w:rsidRPr="00835F44" w14:paraId="375C964E" w14:textId="77777777" w:rsidTr="0007188D">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5C48CBAE" w14:textId="77777777" w:rsidR="00426A4F" w:rsidRPr="00835F44" w:rsidRDefault="00426A4F" w:rsidP="0007188D">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6FBAB470" w14:textId="77777777" w:rsidR="00426A4F" w:rsidRPr="00835F44" w:rsidRDefault="00426A4F" w:rsidP="0007188D">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8A931E8" w14:textId="77777777" w:rsidR="00426A4F" w:rsidRPr="00835F44" w:rsidRDefault="00426A4F" w:rsidP="0007188D">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3DEC8FFC" w14:textId="77777777" w:rsidR="00426A4F" w:rsidRPr="00835F44" w:rsidRDefault="00426A4F" w:rsidP="0007188D">
            <w:pPr>
              <w:keepNext/>
              <w:keepLines/>
              <w:spacing w:after="0"/>
              <w:jc w:val="center"/>
              <w:rPr>
                <w:rFonts w:ascii="Arial" w:eastAsia="Yu Mincho" w:hAnsi="Arial" w:cs="Arial"/>
                <w:sz w:val="18"/>
                <w:lang w:val="en-US"/>
              </w:rPr>
            </w:pPr>
          </w:p>
        </w:tc>
      </w:tr>
    </w:tbl>
    <w:p w14:paraId="75FF0D6B" w14:textId="77777777" w:rsidR="00426A4F" w:rsidRPr="00835F44" w:rsidRDefault="00426A4F" w:rsidP="00426A4F"/>
    <w:p w14:paraId="3F409E4F" w14:textId="77777777" w:rsidR="000B5C81" w:rsidRPr="00EA21F8" w:rsidRDefault="000B5C81" w:rsidP="000B5C8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03C703D" w14:textId="19D24B1D" w:rsidR="00244DED" w:rsidRPr="00835F44" w:rsidRDefault="00244DED" w:rsidP="00244DED">
      <w:pPr>
        <w:pStyle w:val="Heading5"/>
      </w:pPr>
      <w:bookmarkStart w:id="85" w:name="_Toc21343030"/>
      <w:bookmarkStart w:id="86" w:name="_Toc29769991"/>
      <w:bookmarkStart w:id="87" w:name="_Toc29799490"/>
      <w:bookmarkStart w:id="88" w:name="_Toc37254714"/>
      <w:bookmarkStart w:id="89" w:name="_Toc37255357"/>
      <w:bookmarkStart w:id="90" w:name="_Toc45887382"/>
      <w:bookmarkStart w:id="91" w:name="_Toc53172119"/>
      <w:bookmarkStart w:id="92" w:name="_Toc61356884"/>
      <w:bookmarkStart w:id="93" w:name="_Toc67913753"/>
      <w:bookmarkStart w:id="94" w:name="_Toc75469569"/>
      <w:bookmarkStart w:id="95" w:name="_Toc76508059"/>
      <w:bookmarkStart w:id="96" w:name="_Toc83192960"/>
      <w:r w:rsidRPr="00835F44">
        <w:t>6.5.3.3.5</w:t>
      </w:r>
      <w:r w:rsidRPr="00835F44">
        <w:tab/>
        <w:t>Requirement for network signalling value</w:t>
      </w:r>
      <w:ins w:id="97" w:author="Gene Fong" w:date="2022-05-13T15:35:00Z">
        <w:r w:rsidR="00647714">
          <w:t>s</w:t>
        </w:r>
      </w:ins>
      <w:r w:rsidRPr="00835F44">
        <w:t xml:space="preserve"> </w:t>
      </w:r>
      <w:r w:rsidRPr="00835F44">
        <w:rPr>
          <w:rFonts w:cs="v5.0.0"/>
        </w:rPr>
        <w:t>"</w:t>
      </w:r>
      <w:r w:rsidRPr="00835F44">
        <w:t>NS_43</w:t>
      </w:r>
      <w:r w:rsidRPr="00835F44">
        <w:rPr>
          <w:rFonts w:cs="v5.0.0"/>
        </w:rPr>
        <w:t>"</w:t>
      </w:r>
      <w:bookmarkEnd w:id="85"/>
      <w:bookmarkEnd w:id="86"/>
      <w:bookmarkEnd w:id="87"/>
      <w:bookmarkEnd w:id="88"/>
      <w:bookmarkEnd w:id="89"/>
      <w:bookmarkEnd w:id="90"/>
      <w:bookmarkEnd w:id="91"/>
      <w:bookmarkEnd w:id="92"/>
      <w:bookmarkEnd w:id="93"/>
      <w:bookmarkEnd w:id="94"/>
      <w:bookmarkEnd w:id="95"/>
      <w:bookmarkEnd w:id="96"/>
      <w:ins w:id="98" w:author="Gene Fong" w:date="2022-04-18T14:16:00Z">
        <w:r>
          <w:rPr>
            <w:rFonts w:cs="v5.0.0"/>
          </w:rPr>
          <w:t xml:space="preserve"> </w:t>
        </w:r>
      </w:ins>
      <w:ins w:id="99" w:author="Gene Fong" w:date="2022-04-18T14:56:00Z">
        <w:r w:rsidR="0005527C">
          <w:rPr>
            <w:rFonts w:cs="v5.0.0"/>
          </w:rPr>
          <w:t>and</w:t>
        </w:r>
      </w:ins>
      <w:ins w:id="100" w:author="Gene Fong" w:date="2022-04-18T14:16:00Z">
        <w:r>
          <w:rPr>
            <w:rFonts w:cs="v5.0.0"/>
          </w:rPr>
          <w:t xml:space="preserve"> “NS_43U”</w:t>
        </w:r>
      </w:ins>
    </w:p>
    <w:p w14:paraId="69AAB138" w14:textId="33DCD176" w:rsidR="00244DED" w:rsidRPr="00835F44" w:rsidRDefault="00244DED" w:rsidP="00244DED">
      <w:r w:rsidRPr="00835F44">
        <w:t xml:space="preserve">When </w:t>
      </w:r>
      <w:r w:rsidRPr="00835F44">
        <w:rPr>
          <w:rFonts w:cs="v5.0.0"/>
        </w:rPr>
        <w:t>"</w:t>
      </w:r>
      <w:r w:rsidRPr="00835F44">
        <w:t>NS 43</w:t>
      </w:r>
      <w:r w:rsidRPr="00835F44">
        <w:rPr>
          <w:rFonts w:cs="v5.0.0"/>
        </w:rPr>
        <w:t>"</w:t>
      </w:r>
      <w:r w:rsidRPr="00835F44">
        <w:t xml:space="preserve"> </w:t>
      </w:r>
      <w:ins w:id="101" w:author="Gene Fong" w:date="2022-04-18T14:16:00Z">
        <w:r>
          <w:t xml:space="preserve">or “NS_43U” </w:t>
        </w:r>
      </w:ins>
      <w:r w:rsidRPr="00835F44">
        <w:t>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545DA21C" w14:textId="3BF0A12C" w:rsidR="00244DED" w:rsidRPr="00835F44" w:rsidRDefault="00244DED" w:rsidP="00244DED">
      <w:pPr>
        <w:pStyle w:val="TH"/>
      </w:pPr>
      <w:r w:rsidRPr="00835F44">
        <w:t xml:space="preserve">Table 6.5.3.3.5-1: Additional requirement for </w:t>
      </w:r>
      <w:r w:rsidRPr="00835F44">
        <w:rPr>
          <w:rFonts w:cs="v5.0.0"/>
        </w:rPr>
        <w:t>"</w:t>
      </w:r>
      <w:r w:rsidRPr="00835F44">
        <w:t>NS_43</w:t>
      </w:r>
      <w:r w:rsidRPr="00835F44">
        <w:rPr>
          <w:rFonts w:cs="v5.0.0"/>
        </w:rPr>
        <w:t>"</w:t>
      </w:r>
      <w:ins w:id="102" w:author="Gene Fong" w:date="2022-04-18T14:17:00Z">
        <w:r>
          <w:rPr>
            <w:rFonts w:cs="v5.0.0"/>
          </w:rPr>
          <w:t xml:space="preserve"> </w:t>
        </w:r>
      </w:ins>
      <w:ins w:id="103" w:author="Gene Fong" w:date="2022-04-18T14:56:00Z">
        <w:r w:rsidR="0005527C">
          <w:rPr>
            <w:rFonts w:cs="v5.0.0"/>
          </w:rPr>
          <w:t>and</w:t>
        </w:r>
      </w:ins>
      <w:ins w:id="104" w:author="Gene Fong" w:date="2022-04-18T14:17:00Z">
        <w:r>
          <w:rPr>
            <w:rFonts w:cs="v5.0.0"/>
          </w:rPr>
          <w:t xml:space="preserve">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244DED" w:rsidRPr="00835F44" w14:paraId="3D5A4CF6" w14:textId="77777777" w:rsidTr="0007188D">
        <w:trPr>
          <w:cantSplit/>
          <w:trHeight w:val="375"/>
          <w:jc w:val="center"/>
        </w:trPr>
        <w:tc>
          <w:tcPr>
            <w:tcW w:w="1521" w:type="dxa"/>
            <w:vMerge w:val="restart"/>
            <w:tcBorders>
              <w:top w:val="single" w:sz="4" w:space="0" w:color="auto"/>
              <w:left w:val="single" w:sz="4" w:space="0" w:color="auto"/>
              <w:bottom w:val="single" w:sz="4" w:space="0" w:color="auto"/>
              <w:right w:val="single" w:sz="4" w:space="0" w:color="auto"/>
            </w:tcBorders>
            <w:hideMark/>
          </w:tcPr>
          <w:p w14:paraId="2720F42D" w14:textId="77777777" w:rsidR="00244DED" w:rsidRPr="00835F44" w:rsidRDefault="00244DED" w:rsidP="0007188D">
            <w:pPr>
              <w:pStyle w:val="TAH"/>
              <w:rPr>
                <w:lang w:val="en-US"/>
              </w:rPr>
            </w:pPr>
            <w:r w:rsidRPr="00835F44">
              <w:rPr>
                <w:lang w:val="en-US"/>
              </w:rPr>
              <w:t>Frequency range</w:t>
            </w:r>
          </w:p>
          <w:p w14:paraId="36441A52" w14:textId="77777777" w:rsidR="00244DED" w:rsidRPr="00835F44" w:rsidRDefault="00244DED" w:rsidP="0007188D">
            <w:pPr>
              <w:pStyle w:val="TAH"/>
              <w:rPr>
                <w:lang w:val="en-US"/>
              </w:rPr>
            </w:pPr>
            <w:r w:rsidRPr="00835F44">
              <w:rPr>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6DB28990" w14:textId="77777777" w:rsidR="00244DED" w:rsidRPr="00835F44" w:rsidRDefault="00244DED" w:rsidP="0007188D">
            <w:pPr>
              <w:pStyle w:val="TAH"/>
              <w:rPr>
                <w:lang w:val="en-US"/>
              </w:rPr>
            </w:pPr>
            <w:r w:rsidRPr="00835F44">
              <w:rPr>
                <w:lang w:val="en-US"/>
              </w:rPr>
              <w:t>Channel bandwidth (MHz)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5447FB" w14:textId="77777777" w:rsidR="00244DED" w:rsidRPr="00835F44" w:rsidRDefault="00244DED" w:rsidP="0007188D">
            <w:pPr>
              <w:pStyle w:val="TAH"/>
              <w:rPr>
                <w:lang w:val="en-US"/>
              </w:rPr>
            </w:pPr>
            <w:r w:rsidRPr="00835F44">
              <w:rPr>
                <w:lang w:val="en-US"/>
              </w:rPr>
              <w:t xml:space="preserve">Measurement bandwidth </w:t>
            </w:r>
          </w:p>
        </w:tc>
      </w:tr>
      <w:tr w:rsidR="00244DED" w:rsidRPr="00835F44" w14:paraId="265BC3AD" w14:textId="77777777" w:rsidTr="0007188D">
        <w:trPr>
          <w:cantSplit/>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5F0B" w14:textId="77777777" w:rsidR="00244DED" w:rsidRPr="00835F44" w:rsidRDefault="00244DED" w:rsidP="0007188D">
            <w:pPr>
              <w:spacing w:after="0"/>
              <w:rPr>
                <w:rFonts w:ascii="Arial" w:eastAsiaTheme="minorEastAsia" w:hAnsi="Arial"/>
                <w:b/>
                <w:sz w:val="18"/>
                <w:lang w:val="en-US"/>
              </w:rPr>
            </w:pPr>
          </w:p>
        </w:tc>
        <w:tc>
          <w:tcPr>
            <w:tcW w:w="4677" w:type="dxa"/>
            <w:tcBorders>
              <w:top w:val="single" w:sz="4" w:space="0" w:color="auto"/>
              <w:left w:val="single" w:sz="4" w:space="0" w:color="auto"/>
              <w:bottom w:val="single" w:sz="4" w:space="0" w:color="auto"/>
              <w:right w:val="single" w:sz="4" w:space="0" w:color="auto"/>
            </w:tcBorders>
            <w:hideMark/>
          </w:tcPr>
          <w:p w14:paraId="6916157D" w14:textId="77777777" w:rsidR="00244DED" w:rsidRPr="00835F44" w:rsidRDefault="00244DED" w:rsidP="0007188D">
            <w:pPr>
              <w:pStyle w:val="TAH"/>
              <w:rPr>
                <w:lang w:val="en-US"/>
              </w:rPr>
            </w:pPr>
            <w:r w:rsidRPr="00835F44">
              <w:rPr>
                <w:lang w:val="en-US"/>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5D37" w14:textId="77777777" w:rsidR="00244DED" w:rsidRPr="00835F44" w:rsidRDefault="00244DED" w:rsidP="0007188D">
            <w:pPr>
              <w:spacing w:after="0"/>
              <w:rPr>
                <w:rFonts w:ascii="Arial" w:eastAsiaTheme="minorEastAsia" w:hAnsi="Arial"/>
                <w:b/>
                <w:sz w:val="18"/>
                <w:lang w:val="en-US"/>
              </w:rPr>
            </w:pPr>
          </w:p>
        </w:tc>
      </w:tr>
      <w:tr w:rsidR="00244DED" w:rsidRPr="00835F44" w14:paraId="09A4159C" w14:textId="77777777" w:rsidTr="0007188D">
        <w:trPr>
          <w:jc w:val="center"/>
        </w:trPr>
        <w:tc>
          <w:tcPr>
            <w:tcW w:w="1521" w:type="dxa"/>
            <w:tcBorders>
              <w:top w:val="single" w:sz="4" w:space="0" w:color="auto"/>
              <w:left w:val="single" w:sz="4" w:space="0" w:color="auto"/>
              <w:bottom w:val="single" w:sz="4" w:space="0" w:color="auto"/>
              <w:right w:val="single" w:sz="4" w:space="0" w:color="auto"/>
            </w:tcBorders>
            <w:hideMark/>
          </w:tcPr>
          <w:p w14:paraId="296E7C45" w14:textId="77777777" w:rsidR="00244DED" w:rsidRPr="00835F44" w:rsidRDefault="00244DED" w:rsidP="0007188D">
            <w:pPr>
              <w:pStyle w:val="TAC"/>
              <w:rPr>
                <w:lang w:val="en-US"/>
              </w:rPr>
            </w:pPr>
            <w:r w:rsidRPr="00835F44">
              <w:rPr>
                <w:lang w:val="en-US"/>
              </w:rPr>
              <w:t>860 ≤ f ≤ 890</w:t>
            </w:r>
          </w:p>
        </w:tc>
        <w:tc>
          <w:tcPr>
            <w:tcW w:w="4677" w:type="dxa"/>
            <w:tcBorders>
              <w:top w:val="single" w:sz="4" w:space="0" w:color="auto"/>
              <w:left w:val="single" w:sz="4" w:space="0" w:color="auto"/>
              <w:bottom w:val="single" w:sz="4" w:space="0" w:color="auto"/>
              <w:right w:val="single" w:sz="4" w:space="0" w:color="auto"/>
            </w:tcBorders>
            <w:hideMark/>
          </w:tcPr>
          <w:p w14:paraId="0EA2344B" w14:textId="77777777" w:rsidR="00244DED" w:rsidRPr="00835F44" w:rsidRDefault="00244DED" w:rsidP="0007188D">
            <w:pPr>
              <w:pStyle w:val="TAC"/>
              <w:rPr>
                <w:lang w:val="en-US"/>
              </w:rPr>
            </w:pPr>
            <w:r w:rsidRPr="00835F44">
              <w:rPr>
                <w:lang w:val="en-US"/>
              </w:rPr>
              <w:t>-40</w:t>
            </w:r>
          </w:p>
        </w:tc>
        <w:tc>
          <w:tcPr>
            <w:tcW w:w="0" w:type="auto"/>
            <w:tcBorders>
              <w:top w:val="single" w:sz="4" w:space="0" w:color="auto"/>
              <w:left w:val="single" w:sz="4" w:space="0" w:color="auto"/>
              <w:bottom w:val="single" w:sz="4" w:space="0" w:color="auto"/>
              <w:right w:val="single" w:sz="4" w:space="0" w:color="auto"/>
            </w:tcBorders>
            <w:hideMark/>
          </w:tcPr>
          <w:p w14:paraId="7FBCD0D2" w14:textId="77777777" w:rsidR="00244DED" w:rsidRPr="00835F44" w:rsidRDefault="00244DED" w:rsidP="0007188D">
            <w:pPr>
              <w:pStyle w:val="TAC"/>
              <w:rPr>
                <w:lang w:val="en-US"/>
              </w:rPr>
            </w:pPr>
            <w:r w:rsidRPr="00835F44">
              <w:rPr>
                <w:lang w:val="en-US"/>
              </w:rPr>
              <w:t>1 MHz</w:t>
            </w:r>
          </w:p>
        </w:tc>
      </w:tr>
      <w:tr w:rsidR="00244DED" w:rsidRPr="00835F44" w14:paraId="300E606A" w14:textId="77777777" w:rsidTr="0007188D">
        <w:trPr>
          <w:jc w:val="center"/>
        </w:trPr>
        <w:tc>
          <w:tcPr>
            <w:tcW w:w="8525" w:type="dxa"/>
            <w:gridSpan w:val="3"/>
            <w:tcBorders>
              <w:top w:val="single" w:sz="4" w:space="0" w:color="auto"/>
              <w:left w:val="single" w:sz="4" w:space="0" w:color="auto"/>
              <w:bottom w:val="single" w:sz="4" w:space="0" w:color="auto"/>
              <w:right w:val="single" w:sz="4" w:space="0" w:color="auto"/>
            </w:tcBorders>
            <w:hideMark/>
          </w:tcPr>
          <w:p w14:paraId="76DDA4F6" w14:textId="77777777" w:rsidR="00244DED" w:rsidRPr="00835F44" w:rsidRDefault="00244DED" w:rsidP="0007188D">
            <w:pPr>
              <w:pStyle w:val="TAN"/>
              <w:rPr>
                <w:lang w:val="en-US"/>
              </w:rPr>
            </w:pPr>
            <w:r w:rsidRPr="00835F44">
              <w:rPr>
                <w:lang w:val="en-US"/>
              </w:rPr>
              <w:t>NOTE 1:</w:t>
            </w:r>
            <w:r w:rsidRPr="00835F44">
              <w:rPr>
                <w:lang w:val="en-US"/>
              </w:rPr>
              <w:tab/>
              <w:t>Applicable for 5 MHz and 15 MHz channel BW confined between 900 MHz and 915 MHz and for 10 MHz channel BW confined between 905 MHz and 915 MHz</w:t>
            </w:r>
          </w:p>
        </w:tc>
      </w:tr>
    </w:tbl>
    <w:p w14:paraId="28CC684A" w14:textId="77777777" w:rsidR="00576960" w:rsidRPr="00EA21F8" w:rsidRDefault="00576960" w:rsidP="00576960">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9C0FE" w14:textId="77777777" w:rsidR="00C01473" w:rsidRDefault="00C01473">
      <w:r>
        <w:separator/>
      </w:r>
    </w:p>
  </w:endnote>
  <w:endnote w:type="continuationSeparator" w:id="0">
    <w:p w14:paraId="24329207" w14:textId="77777777" w:rsidR="00C01473" w:rsidRDefault="00C0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C838F" w14:textId="77777777" w:rsidR="00C01473" w:rsidRDefault="00C01473">
      <w:r>
        <w:separator/>
      </w:r>
    </w:p>
  </w:footnote>
  <w:footnote w:type="continuationSeparator" w:id="0">
    <w:p w14:paraId="060412FD" w14:textId="77777777" w:rsidR="00C01473" w:rsidRDefault="00C0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4F69" w14:textId="77777777" w:rsidR="001C4C0F" w:rsidRDefault="001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215502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19845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962064">
    <w:abstractNumId w:val="6"/>
  </w:num>
  <w:num w:numId="4" w16cid:durableId="1739208784">
    <w:abstractNumId w:val="30"/>
  </w:num>
  <w:num w:numId="5" w16cid:durableId="172307480">
    <w:abstractNumId w:val="16"/>
  </w:num>
  <w:num w:numId="6" w16cid:durableId="233197511">
    <w:abstractNumId w:val="35"/>
  </w:num>
  <w:num w:numId="7" w16cid:durableId="881943131">
    <w:abstractNumId w:val="10"/>
  </w:num>
  <w:num w:numId="8" w16cid:durableId="361975072">
    <w:abstractNumId w:val="27"/>
  </w:num>
  <w:num w:numId="9" w16cid:durableId="1353727399">
    <w:abstractNumId w:val="20"/>
  </w:num>
  <w:num w:numId="10" w16cid:durableId="290406185">
    <w:abstractNumId w:val="34"/>
  </w:num>
  <w:num w:numId="11" w16cid:durableId="506601394">
    <w:abstractNumId w:val="36"/>
  </w:num>
  <w:num w:numId="12" w16cid:durableId="2040932127">
    <w:abstractNumId w:val="23"/>
  </w:num>
  <w:num w:numId="13" w16cid:durableId="2094356108">
    <w:abstractNumId w:val="37"/>
  </w:num>
  <w:num w:numId="14" w16cid:durableId="1431925174">
    <w:abstractNumId w:val="17"/>
  </w:num>
  <w:num w:numId="15" w16cid:durableId="918976081">
    <w:abstractNumId w:val="11"/>
  </w:num>
  <w:num w:numId="16" w16cid:durableId="1424375450">
    <w:abstractNumId w:val="22"/>
  </w:num>
  <w:num w:numId="17" w16cid:durableId="656347967">
    <w:abstractNumId w:val="25"/>
  </w:num>
  <w:num w:numId="18" w16cid:durableId="347678219">
    <w:abstractNumId w:val="19"/>
  </w:num>
  <w:num w:numId="19" w16cid:durableId="1062800346">
    <w:abstractNumId w:val="3"/>
  </w:num>
  <w:num w:numId="20" w16cid:durableId="1593468497">
    <w:abstractNumId w:val="31"/>
  </w:num>
  <w:num w:numId="21" w16cid:durableId="1251692098">
    <w:abstractNumId w:val="21"/>
  </w:num>
  <w:num w:numId="22" w16cid:durableId="277689982">
    <w:abstractNumId w:val="24"/>
  </w:num>
  <w:num w:numId="23" w16cid:durableId="612715525">
    <w:abstractNumId w:val="18"/>
  </w:num>
  <w:num w:numId="24" w16cid:durableId="155267359">
    <w:abstractNumId w:val="32"/>
  </w:num>
  <w:num w:numId="25" w16cid:durableId="432894999">
    <w:abstractNumId w:val="8"/>
  </w:num>
  <w:num w:numId="26" w16cid:durableId="638193534">
    <w:abstractNumId w:val="7"/>
  </w:num>
  <w:num w:numId="27" w16cid:durableId="1045758261">
    <w:abstractNumId w:val="13"/>
  </w:num>
  <w:num w:numId="28" w16cid:durableId="1092749684">
    <w:abstractNumId w:val="29"/>
  </w:num>
  <w:num w:numId="29" w16cid:durableId="1080640906">
    <w:abstractNumId w:val="14"/>
  </w:num>
  <w:num w:numId="30" w16cid:durableId="1584485764">
    <w:abstractNumId w:val="5"/>
  </w:num>
  <w:num w:numId="31" w16cid:durableId="1411192278">
    <w:abstractNumId w:val="9"/>
  </w:num>
  <w:num w:numId="32" w16cid:durableId="26107804">
    <w:abstractNumId w:val="28"/>
  </w:num>
  <w:num w:numId="33" w16cid:durableId="429199842">
    <w:abstractNumId w:val="33"/>
  </w:num>
  <w:num w:numId="34" w16cid:durableId="1872063282">
    <w:abstractNumId w:val="15"/>
  </w:num>
  <w:num w:numId="35" w16cid:durableId="742874841">
    <w:abstractNumId w:val="12"/>
  </w:num>
  <w:num w:numId="36" w16cid:durableId="297419144">
    <w:abstractNumId w:val="0"/>
  </w:num>
  <w:num w:numId="37" w16cid:durableId="1477988703">
    <w:abstractNumId w:val="1"/>
  </w:num>
  <w:num w:numId="38" w16cid:durableId="702440553">
    <w:abstractNumId w:val="26"/>
  </w:num>
  <w:num w:numId="39" w16cid:durableId="7243302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5527C"/>
    <w:rsid w:val="00066BBD"/>
    <w:rsid w:val="00066C74"/>
    <w:rsid w:val="00071F91"/>
    <w:rsid w:val="00072009"/>
    <w:rsid w:val="000809B8"/>
    <w:rsid w:val="00083988"/>
    <w:rsid w:val="000A6394"/>
    <w:rsid w:val="000A6579"/>
    <w:rsid w:val="000B5C81"/>
    <w:rsid w:val="000B6E8F"/>
    <w:rsid w:val="000B7FED"/>
    <w:rsid w:val="000C038A"/>
    <w:rsid w:val="000C6598"/>
    <w:rsid w:val="000D07D8"/>
    <w:rsid w:val="000D44B3"/>
    <w:rsid w:val="000D631C"/>
    <w:rsid w:val="000E5F1C"/>
    <w:rsid w:val="000F6462"/>
    <w:rsid w:val="000F67E1"/>
    <w:rsid w:val="0012240F"/>
    <w:rsid w:val="00131AAA"/>
    <w:rsid w:val="00134C03"/>
    <w:rsid w:val="00145D43"/>
    <w:rsid w:val="00151B1F"/>
    <w:rsid w:val="00155464"/>
    <w:rsid w:val="00157983"/>
    <w:rsid w:val="00174EE7"/>
    <w:rsid w:val="001878DB"/>
    <w:rsid w:val="001916EE"/>
    <w:rsid w:val="00192C46"/>
    <w:rsid w:val="001A08B3"/>
    <w:rsid w:val="001A6E00"/>
    <w:rsid w:val="001A7B60"/>
    <w:rsid w:val="001B2561"/>
    <w:rsid w:val="001B4D26"/>
    <w:rsid w:val="001B52F0"/>
    <w:rsid w:val="001B7A65"/>
    <w:rsid w:val="001C4C0F"/>
    <w:rsid w:val="001C61B6"/>
    <w:rsid w:val="001C68AF"/>
    <w:rsid w:val="001D0D73"/>
    <w:rsid w:val="001E41F3"/>
    <w:rsid w:val="001E7FAE"/>
    <w:rsid w:val="002052C5"/>
    <w:rsid w:val="00206C73"/>
    <w:rsid w:val="00216160"/>
    <w:rsid w:val="00237EBF"/>
    <w:rsid w:val="00244DED"/>
    <w:rsid w:val="002525E5"/>
    <w:rsid w:val="0026004D"/>
    <w:rsid w:val="002640DD"/>
    <w:rsid w:val="00275D12"/>
    <w:rsid w:val="00284FEB"/>
    <w:rsid w:val="002860C4"/>
    <w:rsid w:val="00295D60"/>
    <w:rsid w:val="00296FD4"/>
    <w:rsid w:val="002B311F"/>
    <w:rsid w:val="002B5741"/>
    <w:rsid w:val="002C37EC"/>
    <w:rsid w:val="002E472E"/>
    <w:rsid w:val="00303F36"/>
    <w:rsid w:val="00305409"/>
    <w:rsid w:val="00306B46"/>
    <w:rsid w:val="0031341E"/>
    <w:rsid w:val="003174ED"/>
    <w:rsid w:val="003211BA"/>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7B9A"/>
    <w:rsid w:val="003C61AD"/>
    <w:rsid w:val="003D3804"/>
    <w:rsid w:val="003D4193"/>
    <w:rsid w:val="003E1A36"/>
    <w:rsid w:val="003F3BE9"/>
    <w:rsid w:val="00410371"/>
    <w:rsid w:val="00412727"/>
    <w:rsid w:val="004242F1"/>
    <w:rsid w:val="00426A4F"/>
    <w:rsid w:val="00427C1F"/>
    <w:rsid w:val="00431E99"/>
    <w:rsid w:val="00436C06"/>
    <w:rsid w:val="00444012"/>
    <w:rsid w:val="004619F4"/>
    <w:rsid w:val="0046539D"/>
    <w:rsid w:val="00472A71"/>
    <w:rsid w:val="0047376E"/>
    <w:rsid w:val="004764E1"/>
    <w:rsid w:val="00482302"/>
    <w:rsid w:val="0049480A"/>
    <w:rsid w:val="004A0C6D"/>
    <w:rsid w:val="004B5C23"/>
    <w:rsid w:val="004B75B7"/>
    <w:rsid w:val="004C4BA5"/>
    <w:rsid w:val="004E36AC"/>
    <w:rsid w:val="004F6448"/>
    <w:rsid w:val="004F6DB8"/>
    <w:rsid w:val="00505A08"/>
    <w:rsid w:val="0051580D"/>
    <w:rsid w:val="0053493C"/>
    <w:rsid w:val="0054508A"/>
    <w:rsid w:val="00547111"/>
    <w:rsid w:val="00547CBF"/>
    <w:rsid w:val="00576960"/>
    <w:rsid w:val="00584B60"/>
    <w:rsid w:val="00592D74"/>
    <w:rsid w:val="005A5C2A"/>
    <w:rsid w:val="005C3F1D"/>
    <w:rsid w:val="005C6A12"/>
    <w:rsid w:val="005D0D5C"/>
    <w:rsid w:val="005D7EE3"/>
    <w:rsid w:val="005E2C44"/>
    <w:rsid w:val="005F31F3"/>
    <w:rsid w:val="00621188"/>
    <w:rsid w:val="006257ED"/>
    <w:rsid w:val="00632C6F"/>
    <w:rsid w:val="00647714"/>
    <w:rsid w:val="00654038"/>
    <w:rsid w:val="00654D71"/>
    <w:rsid w:val="00665C47"/>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62619"/>
    <w:rsid w:val="007818B3"/>
    <w:rsid w:val="00792342"/>
    <w:rsid w:val="007977A8"/>
    <w:rsid w:val="007A68F9"/>
    <w:rsid w:val="007A7748"/>
    <w:rsid w:val="007B215E"/>
    <w:rsid w:val="007B3998"/>
    <w:rsid w:val="007B512A"/>
    <w:rsid w:val="007B6A1F"/>
    <w:rsid w:val="007C2097"/>
    <w:rsid w:val="007C44D5"/>
    <w:rsid w:val="007D0363"/>
    <w:rsid w:val="007D36C5"/>
    <w:rsid w:val="007D6A07"/>
    <w:rsid w:val="007E0365"/>
    <w:rsid w:val="007E2B84"/>
    <w:rsid w:val="007F2D44"/>
    <w:rsid w:val="007F57AA"/>
    <w:rsid w:val="007F702E"/>
    <w:rsid w:val="007F7259"/>
    <w:rsid w:val="00801F38"/>
    <w:rsid w:val="008040A8"/>
    <w:rsid w:val="00804FBC"/>
    <w:rsid w:val="00820604"/>
    <w:rsid w:val="00826A2D"/>
    <w:rsid w:val="008279FA"/>
    <w:rsid w:val="008359A9"/>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D5B8B"/>
    <w:rsid w:val="008D6DD3"/>
    <w:rsid w:val="008E6FC5"/>
    <w:rsid w:val="008F0EF0"/>
    <w:rsid w:val="008F3789"/>
    <w:rsid w:val="008F5D29"/>
    <w:rsid w:val="008F686C"/>
    <w:rsid w:val="009148DE"/>
    <w:rsid w:val="0091515D"/>
    <w:rsid w:val="009158CE"/>
    <w:rsid w:val="009242BA"/>
    <w:rsid w:val="00936CB1"/>
    <w:rsid w:val="00941E30"/>
    <w:rsid w:val="0095776C"/>
    <w:rsid w:val="009777D9"/>
    <w:rsid w:val="00991B88"/>
    <w:rsid w:val="00997EA8"/>
    <w:rsid w:val="009A5753"/>
    <w:rsid w:val="009A579D"/>
    <w:rsid w:val="009A79AD"/>
    <w:rsid w:val="009C573E"/>
    <w:rsid w:val="009D4EB8"/>
    <w:rsid w:val="009D7754"/>
    <w:rsid w:val="009E3297"/>
    <w:rsid w:val="009E7FD4"/>
    <w:rsid w:val="009F5901"/>
    <w:rsid w:val="009F734F"/>
    <w:rsid w:val="00A052EC"/>
    <w:rsid w:val="00A06F7C"/>
    <w:rsid w:val="00A246B6"/>
    <w:rsid w:val="00A34080"/>
    <w:rsid w:val="00A34930"/>
    <w:rsid w:val="00A411A1"/>
    <w:rsid w:val="00A47E70"/>
    <w:rsid w:val="00A50CF0"/>
    <w:rsid w:val="00A64994"/>
    <w:rsid w:val="00A7671C"/>
    <w:rsid w:val="00A806AA"/>
    <w:rsid w:val="00A90EB3"/>
    <w:rsid w:val="00AA2CBC"/>
    <w:rsid w:val="00AB070A"/>
    <w:rsid w:val="00AC1765"/>
    <w:rsid w:val="00AC4DE1"/>
    <w:rsid w:val="00AC5820"/>
    <w:rsid w:val="00AC5A02"/>
    <w:rsid w:val="00AD1CD8"/>
    <w:rsid w:val="00AD7AFD"/>
    <w:rsid w:val="00AE7795"/>
    <w:rsid w:val="00B00D72"/>
    <w:rsid w:val="00B06703"/>
    <w:rsid w:val="00B1241C"/>
    <w:rsid w:val="00B16CF2"/>
    <w:rsid w:val="00B17008"/>
    <w:rsid w:val="00B258BB"/>
    <w:rsid w:val="00B374E3"/>
    <w:rsid w:val="00B52D76"/>
    <w:rsid w:val="00B60A03"/>
    <w:rsid w:val="00B60D2F"/>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E475A"/>
    <w:rsid w:val="00BF3CF8"/>
    <w:rsid w:val="00C01473"/>
    <w:rsid w:val="00C01B0A"/>
    <w:rsid w:val="00C03E56"/>
    <w:rsid w:val="00C07FBA"/>
    <w:rsid w:val="00C15361"/>
    <w:rsid w:val="00C20291"/>
    <w:rsid w:val="00C22DCC"/>
    <w:rsid w:val="00C24092"/>
    <w:rsid w:val="00C26585"/>
    <w:rsid w:val="00C320DD"/>
    <w:rsid w:val="00C37589"/>
    <w:rsid w:val="00C37E31"/>
    <w:rsid w:val="00C5331B"/>
    <w:rsid w:val="00C55E49"/>
    <w:rsid w:val="00C66BA2"/>
    <w:rsid w:val="00C808A4"/>
    <w:rsid w:val="00C873C1"/>
    <w:rsid w:val="00C90E22"/>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4991"/>
    <w:rsid w:val="00D43C19"/>
    <w:rsid w:val="00D45DAF"/>
    <w:rsid w:val="00D46D29"/>
    <w:rsid w:val="00D50255"/>
    <w:rsid w:val="00D51081"/>
    <w:rsid w:val="00D5324C"/>
    <w:rsid w:val="00D552B4"/>
    <w:rsid w:val="00D5581C"/>
    <w:rsid w:val="00D62A99"/>
    <w:rsid w:val="00D66520"/>
    <w:rsid w:val="00D75B7A"/>
    <w:rsid w:val="00D81388"/>
    <w:rsid w:val="00D84F5F"/>
    <w:rsid w:val="00D86819"/>
    <w:rsid w:val="00DB0B57"/>
    <w:rsid w:val="00DB3684"/>
    <w:rsid w:val="00DB725E"/>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41B3"/>
    <w:rsid w:val="00EE2692"/>
    <w:rsid w:val="00EE2A6D"/>
    <w:rsid w:val="00EE4E24"/>
    <w:rsid w:val="00EE7D7C"/>
    <w:rsid w:val="00F0140E"/>
    <w:rsid w:val="00F25D98"/>
    <w:rsid w:val="00F261AF"/>
    <w:rsid w:val="00F300FB"/>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1502</Words>
  <Characters>8568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5</cp:revision>
  <cp:lastPrinted>1900-01-01T08:00:00Z</cp:lastPrinted>
  <dcterms:created xsi:type="dcterms:W3CDTF">2022-05-13T21:57:00Z</dcterms:created>
  <dcterms:modified xsi:type="dcterms:W3CDTF">2022-05-19T19:47:00Z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