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1A69AAD8"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r w:rsidR="007D062E">
        <w:fldChar w:fldCharType="begin"/>
      </w:r>
      <w:r w:rsidR="007D062E">
        <w:instrText xml:space="preserve"> DOCPROPERTY  TSG/WGRef  \* MERGEFORMAT </w:instrText>
      </w:r>
      <w:r w:rsidR="007D062E">
        <w:fldChar w:fldCharType="separate"/>
      </w:r>
      <w:r>
        <w:rPr>
          <w:b/>
          <w:noProof/>
          <w:sz w:val="24"/>
        </w:rPr>
        <w:t>RAN5</w:t>
      </w:r>
      <w:r w:rsidR="007D062E">
        <w:rPr>
          <w:b/>
          <w:noProof/>
          <w:sz w:val="24"/>
        </w:rPr>
        <w:fldChar w:fldCharType="end"/>
      </w:r>
      <w:r>
        <w:rPr>
          <w:b/>
          <w:noProof/>
          <w:sz w:val="24"/>
        </w:rPr>
        <w:t xml:space="preserve"> Meeting #</w:t>
      </w:r>
      <w:r w:rsidR="007D062E">
        <w:fldChar w:fldCharType="begin"/>
      </w:r>
      <w:r w:rsidR="007D062E">
        <w:instrText xml:space="preserve"> DOCPROPERTY  MtgSeq  \* MERGEFORMAT </w:instrText>
      </w:r>
      <w:r w:rsidR="007D062E">
        <w:fldChar w:fldCharType="separate"/>
      </w:r>
      <w:r w:rsidRPr="00EB09B7">
        <w:rPr>
          <w:b/>
          <w:noProof/>
          <w:sz w:val="24"/>
        </w:rPr>
        <w:t>96</w:t>
      </w:r>
      <w:r w:rsidR="007D062E">
        <w:rPr>
          <w:b/>
          <w:noProof/>
          <w:sz w:val="24"/>
        </w:rPr>
        <w:fldChar w:fldCharType="end"/>
      </w:r>
      <w:r w:rsidR="007D062E">
        <w:fldChar w:fldCharType="begin"/>
      </w:r>
      <w:r w:rsidR="007D062E">
        <w:instrText xml:space="preserve"> DOCPROPERTY  MtgTitle  \* MERGEFORMAT </w:instrText>
      </w:r>
      <w:r w:rsidR="007D062E">
        <w:fldChar w:fldCharType="separate"/>
      </w:r>
      <w:r>
        <w:rPr>
          <w:b/>
          <w:noProof/>
          <w:sz w:val="24"/>
        </w:rPr>
        <w:t>-e</w:t>
      </w:r>
      <w:r w:rsidR="007D062E">
        <w:rPr>
          <w:b/>
          <w:noProof/>
          <w:sz w:val="24"/>
        </w:rPr>
        <w:fldChar w:fldCharType="end"/>
      </w:r>
      <w:r>
        <w:rPr>
          <w:b/>
          <w:i/>
          <w:noProof/>
          <w:sz w:val="28"/>
        </w:rPr>
        <w:tab/>
      </w:r>
      <w:r w:rsidR="007D062E">
        <w:fldChar w:fldCharType="begin"/>
      </w:r>
      <w:r w:rsidR="007D062E">
        <w:instrText xml:space="preserve"> DOCPROPERTY  Tdoc#  \* MERGEFORMAT </w:instrText>
      </w:r>
      <w:r w:rsidR="007D062E">
        <w:fldChar w:fldCharType="separate"/>
      </w:r>
      <w:r w:rsidR="00103C7A" w:rsidRPr="00103C7A">
        <w:rPr>
          <w:b/>
          <w:i/>
          <w:noProof/>
          <w:sz w:val="28"/>
        </w:rPr>
        <w:t>R5-225244</w:t>
      </w:r>
      <w:r w:rsidR="007D062E">
        <w:rPr>
          <w:b/>
          <w:i/>
          <w:noProof/>
          <w:sz w:val="28"/>
        </w:rPr>
        <w:fldChar w:fldCharType="end"/>
      </w:r>
      <w:r w:rsidR="00245F04">
        <w:rPr>
          <w:b/>
          <w:i/>
          <w:noProof/>
          <w:sz w:val="28"/>
        </w:rPr>
        <w:t>r1</w:t>
      </w:r>
    </w:p>
    <w:p w14:paraId="05EDC49E" w14:textId="4A6285D9" w:rsidR="009E636A" w:rsidRDefault="00392C16" w:rsidP="009E636A">
      <w:pPr>
        <w:pStyle w:val="CRCoverPage"/>
        <w:outlineLvl w:val="0"/>
        <w:rPr>
          <w:b/>
          <w:noProof/>
          <w:sz w:val="24"/>
        </w:rPr>
      </w:pPr>
      <w:fldSimple w:instr=" DOCPROPERTY  Location  \* MERGEFORMAT ">
        <w:r w:rsidR="00285ED3">
          <w:rPr>
            <w:b/>
            <w:noProof/>
            <w:sz w:val="24"/>
          </w:rPr>
          <w:t>Electronic</w:t>
        </w:r>
      </w:fldSimple>
      <w:r w:rsidR="009E636A">
        <w:rPr>
          <w:b/>
          <w:noProof/>
          <w:sz w:val="24"/>
        </w:rPr>
        <w:t>,</w:t>
      </w:r>
      <w:r w:rsidR="007D062E">
        <w:fldChar w:fldCharType="begin"/>
      </w:r>
      <w:r w:rsidR="007D062E">
        <w:instrText xml:space="preserve"> DOCPROPERTY  Country  \* MERGEFORMAT </w:instrText>
      </w:r>
      <w:r w:rsidR="007D062E">
        <w:fldChar w:fldCharType="separate"/>
      </w:r>
      <w:r w:rsidR="007D062E">
        <w:fldChar w:fldCharType="end"/>
      </w:r>
      <w:r w:rsidR="009E636A">
        <w:rPr>
          <w:b/>
          <w:noProof/>
          <w:sz w:val="24"/>
        </w:rPr>
        <w:t xml:space="preserve"> </w:t>
      </w:r>
      <w:r w:rsidR="007D062E">
        <w:fldChar w:fldCharType="begin"/>
      </w:r>
      <w:r w:rsidR="007D062E">
        <w:instrText xml:space="preserve"> DOCPROPERTY  StartDate  \* MERGEFORMAT </w:instrText>
      </w:r>
      <w:r w:rsidR="007D062E">
        <w:fldChar w:fldCharType="separate"/>
      </w:r>
      <w:r w:rsidR="009E636A" w:rsidRPr="00BA51D9">
        <w:rPr>
          <w:b/>
          <w:noProof/>
          <w:sz w:val="24"/>
        </w:rPr>
        <w:t>15th Aug 2022</w:t>
      </w:r>
      <w:r w:rsidR="007D062E">
        <w:rPr>
          <w:b/>
          <w:noProof/>
          <w:sz w:val="24"/>
        </w:rPr>
        <w:fldChar w:fldCharType="end"/>
      </w:r>
      <w:r w:rsidR="009E636A">
        <w:rPr>
          <w:b/>
          <w:noProof/>
          <w:sz w:val="24"/>
        </w:rPr>
        <w:t xml:space="preserve"> - </w:t>
      </w:r>
      <w:r w:rsidR="007D062E">
        <w:fldChar w:fldCharType="begin"/>
      </w:r>
      <w:r w:rsidR="007D062E">
        <w:instrText xml:space="preserve"> DOCPROPERTY  EndDate  \* MERGEFORMAT </w:instrText>
      </w:r>
      <w:r w:rsidR="007D062E">
        <w:fldChar w:fldCharType="separate"/>
      </w:r>
      <w:r w:rsidR="009E636A" w:rsidRPr="00BA51D9">
        <w:rPr>
          <w:b/>
          <w:noProof/>
          <w:sz w:val="24"/>
        </w:rPr>
        <w:t>26th Aug 2022</w:t>
      </w:r>
      <w:r w:rsidR="007D062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724FDA23" w:rsidR="009E636A" w:rsidRPr="00410371" w:rsidRDefault="007D062E" w:rsidP="000D7620">
            <w:pPr>
              <w:pStyle w:val="CRCoverPage"/>
              <w:spacing w:after="0"/>
              <w:jc w:val="right"/>
              <w:rPr>
                <w:b/>
                <w:noProof/>
                <w:sz w:val="28"/>
              </w:rPr>
            </w:pPr>
            <w:r>
              <w:fldChar w:fldCharType="begin"/>
            </w:r>
            <w:r>
              <w:instrText xml:space="preserve"> DOCPROPERTY  Spec#  \* MERGEFORMAT </w:instrText>
            </w:r>
            <w:r>
              <w:fldChar w:fldCharType="separate"/>
            </w:r>
            <w:r w:rsidR="009E636A" w:rsidRPr="00410371">
              <w:rPr>
                <w:b/>
                <w:noProof/>
                <w:sz w:val="28"/>
              </w:rPr>
              <w:t>38.523-</w:t>
            </w:r>
            <w:r>
              <w:rPr>
                <w:b/>
                <w:noProof/>
                <w:sz w:val="28"/>
              </w:rPr>
              <w:fldChar w:fldCharType="end"/>
            </w:r>
            <w:r w:rsidR="00103C7A">
              <w:rPr>
                <w:b/>
                <w:noProof/>
                <w:sz w:val="28"/>
              </w:rPr>
              <w:t>2</w:t>
            </w:r>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7A4A459C" w:rsidR="009E636A" w:rsidRPr="00410371" w:rsidRDefault="007D062E" w:rsidP="000D7620">
            <w:pPr>
              <w:pStyle w:val="CRCoverPage"/>
              <w:spacing w:after="0"/>
              <w:rPr>
                <w:noProof/>
              </w:rPr>
            </w:pPr>
            <w:r>
              <w:fldChar w:fldCharType="begin"/>
            </w:r>
            <w:r>
              <w:instrText xml:space="preserve"> DOCPROPERTY  Cr#  \* MERGEFORMAT </w:instrText>
            </w:r>
            <w:r>
              <w:fldChar w:fldCharType="separate"/>
            </w:r>
            <w:r w:rsidR="006B632B">
              <w:rPr>
                <w:b/>
                <w:noProof/>
                <w:sz w:val="28"/>
              </w:rPr>
              <w:t>0261</w:t>
            </w:r>
            <w:r>
              <w:rPr>
                <w:b/>
                <w:noProof/>
                <w:sz w:val="28"/>
              </w:rPr>
              <w:fldChar w:fldCharType="end"/>
            </w:r>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7777777" w:rsidR="009E636A" w:rsidRPr="00410371" w:rsidRDefault="007D062E" w:rsidP="000D7620">
            <w:pPr>
              <w:pStyle w:val="CRCoverPage"/>
              <w:spacing w:after="0"/>
              <w:jc w:val="center"/>
              <w:rPr>
                <w:b/>
                <w:noProof/>
              </w:rPr>
            </w:pPr>
            <w:r>
              <w:fldChar w:fldCharType="begin"/>
            </w:r>
            <w:r>
              <w:instrText xml:space="preserve"> DOCPROPERTY  Revision  \* MERGEFORMAT </w:instrText>
            </w:r>
            <w:r>
              <w:fldChar w:fldCharType="separate"/>
            </w:r>
            <w:r w:rsidR="009E636A" w:rsidRPr="00410371">
              <w:rPr>
                <w:b/>
                <w:noProof/>
                <w:sz w:val="28"/>
              </w:rPr>
              <w:t>-</w:t>
            </w:r>
            <w:r>
              <w:rPr>
                <w:b/>
                <w:noProof/>
                <w:sz w:val="28"/>
              </w:rPr>
              <w:fldChar w:fldCharType="end"/>
            </w:r>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77777777" w:rsidR="009E636A" w:rsidRPr="00410371" w:rsidRDefault="007D062E" w:rsidP="000D7620">
            <w:pPr>
              <w:pStyle w:val="CRCoverPage"/>
              <w:spacing w:after="0"/>
              <w:jc w:val="center"/>
              <w:rPr>
                <w:noProof/>
                <w:sz w:val="28"/>
              </w:rPr>
            </w:pPr>
            <w:r>
              <w:fldChar w:fldCharType="begin"/>
            </w:r>
            <w:r>
              <w:instrText xml:space="preserve"> DOCPROPERTY  Version  \* MERGEFORMAT </w:instrText>
            </w:r>
            <w:r>
              <w:fldChar w:fldCharType="separate"/>
            </w:r>
            <w:r w:rsidR="009E636A" w:rsidRPr="00410371">
              <w:rPr>
                <w:b/>
                <w:noProof/>
                <w:sz w:val="28"/>
              </w:rPr>
              <w:t>16.12.0</w:t>
            </w:r>
            <w:r>
              <w:rPr>
                <w:b/>
                <w:noProof/>
                <w:sz w:val="28"/>
              </w:rPr>
              <w:fldChar w:fldCharType="end"/>
            </w:r>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1F8312AC" w:rsidR="009E636A" w:rsidRDefault="007D062E" w:rsidP="000D7620">
            <w:pPr>
              <w:pStyle w:val="CRCoverPage"/>
              <w:spacing w:after="0"/>
              <w:ind w:left="100"/>
              <w:rPr>
                <w:noProof/>
              </w:rPr>
            </w:pPr>
            <w:r>
              <w:fldChar w:fldCharType="begin"/>
            </w:r>
            <w:r>
              <w:instrText xml:space="preserve"> DOCPROPERTY  CrTitle  \* MERGEFORMAT </w:instrText>
            </w:r>
            <w:r>
              <w:fldChar w:fldCharType="separate"/>
            </w:r>
            <w:r w:rsidR="00103C7A" w:rsidRPr="00103C7A">
              <w:t>Addition of new test case for RRC DL segmentation</w:t>
            </w:r>
            <w:r>
              <w:fldChar w:fldCharType="end"/>
            </w:r>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7D062E" w:rsidP="000D7620">
            <w:pPr>
              <w:pStyle w:val="CRCoverPage"/>
              <w:spacing w:after="0"/>
              <w:ind w:left="100"/>
              <w:rPr>
                <w:noProof/>
              </w:rPr>
            </w:pPr>
            <w:r>
              <w:fldChar w:fldCharType="begin"/>
            </w:r>
            <w:r>
              <w:instrText xml:space="preserve"> DOCPROPERTY  SourceIfWg  \* MERGEFORMAT </w:instrText>
            </w:r>
            <w:r>
              <w:fldChar w:fldCharType="separate"/>
            </w:r>
            <w:r w:rsidR="009E636A">
              <w:rPr>
                <w:noProof/>
              </w:rPr>
              <w:t>MediaTek Inc.</w:t>
            </w:r>
            <w:r>
              <w:rPr>
                <w:noProof/>
              </w:rPr>
              <w:fldChar w:fldCharType="end"/>
            </w:r>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r w:rsidR="007D062E">
              <w:fldChar w:fldCharType="begin"/>
            </w:r>
            <w:r w:rsidR="007D062E">
              <w:instrText xml:space="preserve"> DOCPROPERTY  SourceIfTsg  \* MERGEFORMAT </w:instrText>
            </w:r>
            <w:r w:rsidR="007D062E">
              <w:fldChar w:fldCharType="separate"/>
            </w:r>
            <w:r w:rsidR="007D062E">
              <w:fldChar w:fldCharType="end"/>
            </w:r>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7D062E" w:rsidP="000D7620">
            <w:pPr>
              <w:pStyle w:val="CRCoverPage"/>
              <w:spacing w:after="0"/>
              <w:ind w:left="100"/>
              <w:rPr>
                <w:noProof/>
              </w:rPr>
            </w:pPr>
            <w:r>
              <w:fldChar w:fldCharType="begin"/>
            </w:r>
            <w:r>
              <w:instrText xml:space="preserve"> DOCPROPERTY  RelatedWis  \* MERGEFORMAT </w:instrText>
            </w:r>
            <w:r>
              <w:fldChar w:fldCharType="separate"/>
            </w:r>
            <w:r w:rsidR="009E636A">
              <w:rPr>
                <w:noProof/>
              </w:rPr>
              <w:t>TEI16_Test</w:t>
            </w:r>
            <w:r>
              <w:rPr>
                <w:noProof/>
              </w:rPr>
              <w:fldChar w:fldCharType="end"/>
            </w:r>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63A96E54" w:rsidR="009E636A" w:rsidRDefault="007D062E" w:rsidP="000D7620">
            <w:pPr>
              <w:pStyle w:val="CRCoverPage"/>
              <w:spacing w:after="0"/>
              <w:ind w:left="100"/>
              <w:rPr>
                <w:noProof/>
              </w:rPr>
            </w:pPr>
            <w:r>
              <w:fldChar w:fldCharType="begin"/>
            </w:r>
            <w:r>
              <w:instrText xml:space="preserve"> DOCPROPERTY  ResDate  \* MERGEFORMAT </w:instrText>
            </w:r>
            <w:r>
              <w:fldChar w:fldCharType="separate"/>
            </w:r>
            <w:r w:rsidR="009E636A">
              <w:rPr>
                <w:noProof/>
              </w:rPr>
              <w:t>2022-08-0</w:t>
            </w:r>
            <w:r w:rsidR="00103C7A">
              <w:rPr>
                <w:noProof/>
              </w:rPr>
              <w:t>9</w:t>
            </w:r>
            <w:r>
              <w:rPr>
                <w:noProof/>
              </w:rPr>
              <w:fldChar w:fldCharType="end"/>
            </w:r>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7D062E" w:rsidP="000D7620">
            <w:pPr>
              <w:pStyle w:val="CRCoverPage"/>
              <w:spacing w:after="0"/>
              <w:ind w:left="100" w:right="-609"/>
              <w:rPr>
                <w:b/>
                <w:noProof/>
              </w:rPr>
            </w:pPr>
            <w:r>
              <w:fldChar w:fldCharType="begin"/>
            </w:r>
            <w:r>
              <w:instrText xml:space="preserve"> DOCPROPERTY  Cat  \* MERGEFORMAT </w:instrText>
            </w:r>
            <w:r>
              <w:fldChar w:fldCharType="separate"/>
            </w:r>
            <w:r w:rsidR="009E636A">
              <w:rPr>
                <w:b/>
                <w:noProof/>
              </w:rPr>
              <w:t>F</w:t>
            </w:r>
            <w:r>
              <w:rPr>
                <w:b/>
                <w:noProof/>
              </w:rPr>
              <w:fldChar w:fldCharType="end"/>
            </w:r>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7D062E" w:rsidP="000D7620">
            <w:pPr>
              <w:pStyle w:val="CRCoverPage"/>
              <w:spacing w:after="0"/>
              <w:ind w:left="100"/>
              <w:rPr>
                <w:noProof/>
              </w:rPr>
            </w:pPr>
            <w:r>
              <w:fldChar w:fldCharType="begin"/>
            </w:r>
            <w:r>
              <w:instrText xml:space="preserve"> DOCPROPERTY  Release  \* MERGEFORMAT </w:instrText>
            </w:r>
            <w:r>
              <w:fldChar w:fldCharType="separate"/>
            </w:r>
            <w:r w:rsidR="009E636A">
              <w:rPr>
                <w:noProof/>
              </w:rPr>
              <w:t>Rel-16</w:t>
            </w:r>
            <w:r>
              <w:rPr>
                <w:noProof/>
              </w:rPr>
              <w:fldChar w:fldCharType="end"/>
            </w:r>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098E" w14:textId="4603D81B" w:rsidR="009E636A" w:rsidRDefault="009E636A" w:rsidP="00103C7A">
            <w:pPr>
              <w:pStyle w:val="B4"/>
              <w:spacing w:after="0"/>
              <w:ind w:left="113" w:firstLine="0"/>
              <w:rPr>
                <w:noProof/>
              </w:rPr>
            </w:pPr>
            <w:r w:rsidRPr="00726CD3">
              <w:rPr>
                <w:rFonts w:ascii="Arial" w:hAnsi="Arial" w:cs="Arial"/>
              </w:rPr>
              <w:t>A</w:t>
            </w:r>
            <w:r w:rsidR="00103C7A">
              <w:rPr>
                <w:rFonts w:ascii="Arial" w:hAnsi="Arial" w:cs="Arial"/>
              </w:rPr>
              <w:t xml:space="preserve"> new </w:t>
            </w:r>
            <w:r w:rsidRPr="00726CD3">
              <w:rPr>
                <w:rFonts w:ascii="Arial" w:hAnsi="Arial" w:cs="Arial"/>
              </w:rPr>
              <w:t>RRC DL segmentation</w:t>
            </w:r>
            <w:r w:rsidR="00103C7A">
              <w:rPr>
                <w:rFonts w:ascii="Arial" w:hAnsi="Arial" w:cs="Arial"/>
              </w:rPr>
              <w:t xml:space="preserve"> test case has been added that has no applicability yet</w:t>
            </w:r>
            <w:r>
              <w:rPr>
                <w:rFonts w:cs="Arial"/>
              </w:rPr>
              <w:t>.</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BCA0E" w14:textId="54BA5E0D" w:rsidR="001D382C" w:rsidRDefault="009E636A" w:rsidP="00103C7A">
            <w:pPr>
              <w:pStyle w:val="CRCoverPage"/>
              <w:spacing w:after="0"/>
              <w:ind w:left="100"/>
              <w:rPr>
                <w:noProof/>
              </w:rPr>
            </w:pPr>
            <w:r>
              <w:rPr>
                <w:noProof/>
              </w:rPr>
              <w:t xml:space="preserve">Adding </w:t>
            </w:r>
            <w:r w:rsidR="00103C7A">
              <w:rPr>
                <w:noProof/>
              </w:rPr>
              <w:t>applicability for new RRC</w:t>
            </w:r>
            <w:r w:rsidRPr="006F06C2">
              <w:t xml:space="preserve"> </w:t>
            </w:r>
            <w:r>
              <w:t>DL segme</w:t>
            </w:r>
            <w:r w:rsidR="00103C7A">
              <w:t>nt transfer test case</w:t>
            </w:r>
            <w:r>
              <w:t>.</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2FAE4CC2" w:rsidR="009E636A" w:rsidRDefault="009E636A" w:rsidP="000D7620">
            <w:pPr>
              <w:pStyle w:val="CRCoverPage"/>
              <w:spacing w:after="0"/>
              <w:ind w:left="100"/>
              <w:rPr>
                <w:noProof/>
              </w:rPr>
            </w:pPr>
            <w:r>
              <w:rPr>
                <w:noProof/>
              </w:rPr>
              <w:t xml:space="preserve">Test </w:t>
            </w:r>
            <w:r w:rsidR="00103C7A">
              <w:rPr>
                <w:noProof/>
              </w:rPr>
              <w:t>case appliacability will be missing</w:t>
            </w:r>
            <w:r>
              <w:rPr>
                <w:noProof/>
              </w:rPr>
              <w:t>.</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37A34446" w:rsidR="009E636A" w:rsidRDefault="009531CD" w:rsidP="000D7620">
            <w:pPr>
              <w:pStyle w:val="CRCoverPage"/>
              <w:spacing w:after="0"/>
              <w:ind w:left="100"/>
              <w:rPr>
                <w:noProof/>
              </w:rPr>
            </w:pPr>
            <w:r>
              <w:rPr>
                <w:noProof/>
              </w:rPr>
              <w:t>4.1</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36579F38" w:rsidR="009E636A" w:rsidRDefault="00103C7A" w:rsidP="000D76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5A83F20C" w:rsidR="009E636A" w:rsidRDefault="009E636A" w:rsidP="000D7620">
            <w:pPr>
              <w:pStyle w:val="CRCoverPage"/>
              <w:spacing w:after="0"/>
              <w:jc w:val="center"/>
              <w:rPr>
                <w:b/>
                <w:caps/>
                <w:noProof/>
              </w:rPr>
            </w:pP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698CEB34" w:rsidR="009E636A" w:rsidRDefault="00103C7A" w:rsidP="000D7620">
            <w:pPr>
              <w:pStyle w:val="CRCoverPage"/>
              <w:spacing w:after="0"/>
              <w:ind w:left="99"/>
              <w:rPr>
                <w:noProof/>
              </w:rPr>
            </w:pPr>
            <w:r w:rsidRPr="00103C7A">
              <w:rPr>
                <w:noProof/>
              </w:rPr>
              <w:t>TS 38.523-1 CR 3193, TS 38.5</w:t>
            </w:r>
            <w:r>
              <w:rPr>
                <w:noProof/>
              </w:rPr>
              <w:t>08</w:t>
            </w:r>
            <w:r w:rsidRPr="00103C7A">
              <w:rPr>
                <w:noProof/>
              </w:rPr>
              <w:t xml:space="preserve">-2  CR  </w:t>
            </w:r>
            <w:r>
              <w:rPr>
                <w:noProof/>
              </w:rPr>
              <w:t>0383</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EF010" w14:textId="77777777" w:rsidR="009E636A" w:rsidRDefault="006E3356" w:rsidP="000D7620">
            <w:pPr>
              <w:pStyle w:val="CRCoverPage"/>
              <w:spacing w:after="0"/>
              <w:ind w:left="100"/>
              <w:rPr>
                <w:noProof/>
              </w:rPr>
            </w:pPr>
            <w:r w:rsidRPr="006E3356">
              <w:rPr>
                <w:noProof/>
                <w:highlight w:val="yellow"/>
              </w:rPr>
              <w:t>R5-225244</w:t>
            </w:r>
            <w:r w:rsidRPr="006E3356">
              <w:rPr>
                <w:noProof/>
                <w:highlight w:val="yellow"/>
              </w:rPr>
              <w:t>-&gt;</w:t>
            </w:r>
            <w:r w:rsidRPr="006E3356">
              <w:rPr>
                <w:noProof/>
                <w:highlight w:val="yellow"/>
              </w:rPr>
              <w:t>R5-225244r1</w:t>
            </w:r>
          </w:p>
          <w:p w14:paraId="5E611947" w14:textId="61984FC3" w:rsidR="006E3356" w:rsidRDefault="006E3356" w:rsidP="000D7620">
            <w:pPr>
              <w:pStyle w:val="CRCoverPage"/>
              <w:spacing w:after="0"/>
              <w:ind w:left="100"/>
              <w:rPr>
                <w:noProof/>
              </w:rPr>
            </w:pPr>
            <w:r>
              <w:rPr>
                <w:noProof/>
              </w:rPr>
              <w:t>- changed applicability to "5G core"</w:t>
            </w: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1ADBD1CD" w14:textId="77777777" w:rsidR="00103C7A" w:rsidRPr="003F7263" w:rsidRDefault="00103C7A" w:rsidP="00103C7A">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103C7A" w:rsidRPr="003F7263" w14:paraId="2030196C" w14:textId="77777777" w:rsidTr="000D7620">
        <w:trPr>
          <w:gridAfter w:val="3"/>
          <w:wAfter w:w="142" w:type="dxa"/>
          <w:tblHeader/>
          <w:jc w:val="center"/>
        </w:trPr>
        <w:tc>
          <w:tcPr>
            <w:tcW w:w="1078" w:type="dxa"/>
            <w:gridSpan w:val="2"/>
            <w:tcBorders>
              <w:bottom w:val="nil"/>
            </w:tcBorders>
          </w:tcPr>
          <w:p w14:paraId="7E0C7139" w14:textId="77777777" w:rsidR="00103C7A" w:rsidRPr="003F7263" w:rsidRDefault="00103C7A" w:rsidP="000D7620">
            <w:pPr>
              <w:pStyle w:val="TAH"/>
              <w:keepNext w:val="0"/>
              <w:keepLines w:val="0"/>
              <w:rPr>
                <w:sz w:val="16"/>
                <w:szCs w:val="16"/>
              </w:rPr>
            </w:pPr>
            <w:r w:rsidRPr="003F7263">
              <w:rPr>
                <w:sz w:val="16"/>
                <w:szCs w:val="16"/>
              </w:rPr>
              <w:t>Clause</w:t>
            </w:r>
          </w:p>
        </w:tc>
        <w:tc>
          <w:tcPr>
            <w:tcW w:w="3497" w:type="dxa"/>
            <w:gridSpan w:val="3"/>
            <w:tcBorders>
              <w:bottom w:val="nil"/>
            </w:tcBorders>
          </w:tcPr>
          <w:p w14:paraId="3E608A0C" w14:textId="77777777" w:rsidR="00103C7A" w:rsidRPr="003F7263" w:rsidRDefault="00103C7A" w:rsidP="000D7620">
            <w:pPr>
              <w:pStyle w:val="TAH"/>
              <w:keepNext w:val="0"/>
              <w:keepLines w:val="0"/>
              <w:rPr>
                <w:sz w:val="16"/>
                <w:szCs w:val="16"/>
              </w:rPr>
            </w:pPr>
            <w:r w:rsidRPr="003F7263">
              <w:rPr>
                <w:sz w:val="16"/>
                <w:szCs w:val="16"/>
              </w:rPr>
              <w:t>TC Title</w:t>
            </w:r>
          </w:p>
        </w:tc>
        <w:tc>
          <w:tcPr>
            <w:tcW w:w="810" w:type="dxa"/>
            <w:gridSpan w:val="4"/>
            <w:tcBorders>
              <w:bottom w:val="nil"/>
            </w:tcBorders>
          </w:tcPr>
          <w:p w14:paraId="189CCF65" w14:textId="77777777" w:rsidR="00103C7A" w:rsidRPr="003F7263" w:rsidRDefault="00103C7A" w:rsidP="000D7620">
            <w:pPr>
              <w:pStyle w:val="TAH"/>
              <w:keepNext w:val="0"/>
              <w:keepLines w:val="0"/>
              <w:rPr>
                <w:sz w:val="16"/>
                <w:szCs w:val="16"/>
              </w:rPr>
            </w:pPr>
            <w:r w:rsidRPr="003F7263">
              <w:rPr>
                <w:sz w:val="16"/>
                <w:szCs w:val="16"/>
              </w:rPr>
              <w:t>Release</w:t>
            </w:r>
          </w:p>
        </w:tc>
        <w:tc>
          <w:tcPr>
            <w:tcW w:w="4750" w:type="dxa"/>
            <w:gridSpan w:val="8"/>
          </w:tcPr>
          <w:p w14:paraId="52CD11C8" w14:textId="77777777" w:rsidR="00103C7A" w:rsidRPr="003F7263" w:rsidRDefault="00103C7A" w:rsidP="000D7620">
            <w:pPr>
              <w:pStyle w:val="TAH"/>
              <w:keepNext w:val="0"/>
              <w:keepLines w:val="0"/>
              <w:rPr>
                <w:sz w:val="16"/>
                <w:szCs w:val="16"/>
              </w:rPr>
            </w:pPr>
            <w:r w:rsidRPr="003F7263">
              <w:rPr>
                <w:sz w:val="16"/>
                <w:szCs w:val="16"/>
              </w:rPr>
              <w:t>Applicability</w:t>
            </w:r>
          </w:p>
        </w:tc>
      </w:tr>
      <w:tr w:rsidR="00103C7A" w:rsidRPr="003F7263" w14:paraId="1E72F109" w14:textId="77777777" w:rsidTr="000D7620">
        <w:trPr>
          <w:gridAfter w:val="3"/>
          <w:wAfter w:w="142" w:type="dxa"/>
          <w:tblHeader/>
          <w:jc w:val="center"/>
        </w:trPr>
        <w:tc>
          <w:tcPr>
            <w:tcW w:w="1078" w:type="dxa"/>
            <w:gridSpan w:val="2"/>
            <w:tcBorders>
              <w:top w:val="nil"/>
              <w:bottom w:val="single" w:sz="4" w:space="0" w:color="auto"/>
            </w:tcBorders>
          </w:tcPr>
          <w:p w14:paraId="704C100F" w14:textId="77777777" w:rsidR="00103C7A" w:rsidRPr="003F7263" w:rsidRDefault="00103C7A" w:rsidP="000D7620">
            <w:pPr>
              <w:pStyle w:val="TAH"/>
              <w:keepNext w:val="0"/>
              <w:keepLines w:val="0"/>
              <w:rPr>
                <w:sz w:val="16"/>
                <w:szCs w:val="16"/>
              </w:rPr>
            </w:pPr>
          </w:p>
        </w:tc>
        <w:tc>
          <w:tcPr>
            <w:tcW w:w="3497" w:type="dxa"/>
            <w:gridSpan w:val="3"/>
            <w:tcBorders>
              <w:top w:val="nil"/>
              <w:bottom w:val="single" w:sz="4" w:space="0" w:color="auto"/>
            </w:tcBorders>
          </w:tcPr>
          <w:p w14:paraId="311108C2" w14:textId="77777777" w:rsidR="00103C7A" w:rsidRPr="003F7263" w:rsidRDefault="00103C7A" w:rsidP="000D7620">
            <w:pPr>
              <w:pStyle w:val="TAH"/>
              <w:keepNext w:val="0"/>
              <w:keepLines w:val="0"/>
              <w:rPr>
                <w:sz w:val="16"/>
                <w:szCs w:val="16"/>
              </w:rPr>
            </w:pPr>
          </w:p>
        </w:tc>
        <w:tc>
          <w:tcPr>
            <w:tcW w:w="810" w:type="dxa"/>
            <w:gridSpan w:val="4"/>
            <w:tcBorders>
              <w:top w:val="nil"/>
              <w:bottom w:val="single" w:sz="4" w:space="0" w:color="auto"/>
            </w:tcBorders>
          </w:tcPr>
          <w:p w14:paraId="7589D74F" w14:textId="77777777" w:rsidR="00103C7A" w:rsidRPr="003F7263" w:rsidRDefault="00103C7A" w:rsidP="000D7620">
            <w:pPr>
              <w:pStyle w:val="TAH"/>
              <w:keepNext w:val="0"/>
              <w:keepLines w:val="0"/>
              <w:rPr>
                <w:sz w:val="16"/>
                <w:szCs w:val="16"/>
              </w:rPr>
            </w:pPr>
          </w:p>
        </w:tc>
        <w:tc>
          <w:tcPr>
            <w:tcW w:w="1166" w:type="dxa"/>
            <w:gridSpan w:val="4"/>
            <w:tcBorders>
              <w:bottom w:val="single" w:sz="4" w:space="0" w:color="auto"/>
            </w:tcBorders>
          </w:tcPr>
          <w:p w14:paraId="4415F3ED" w14:textId="77777777" w:rsidR="00103C7A" w:rsidRPr="003F7263" w:rsidRDefault="00103C7A" w:rsidP="000D7620">
            <w:pPr>
              <w:pStyle w:val="TAH"/>
              <w:keepNext w:val="0"/>
              <w:keepLines w:val="0"/>
              <w:rPr>
                <w:sz w:val="16"/>
                <w:szCs w:val="16"/>
              </w:rPr>
            </w:pPr>
            <w:r w:rsidRPr="003F7263">
              <w:rPr>
                <w:sz w:val="16"/>
                <w:szCs w:val="16"/>
              </w:rPr>
              <w:t>Condition</w:t>
            </w:r>
          </w:p>
        </w:tc>
        <w:tc>
          <w:tcPr>
            <w:tcW w:w="3584" w:type="dxa"/>
            <w:gridSpan w:val="4"/>
            <w:tcBorders>
              <w:bottom w:val="single" w:sz="4" w:space="0" w:color="auto"/>
            </w:tcBorders>
          </w:tcPr>
          <w:p w14:paraId="193B9940" w14:textId="77777777" w:rsidR="00103C7A" w:rsidRPr="003F7263" w:rsidRDefault="00103C7A" w:rsidP="000D7620">
            <w:pPr>
              <w:pStyle w:val="TAH"/>
              <w:keepNext w:val="0"/>
              <w:keepLines w:val="0"/>
              <w:rPr>
                <w:sz w:val="16"/>
                <w:szCs w:val="16"/>
              </w:rPr>
            </w:pPr>
            <w:r w:rsidRPr="003F7263">
              <w:rPr>
                <w:sz w:val="16"/>
                <w:szCs w:val="16"/>
              </w:rPr>
              <w:t>Comment</w:t>
            </w:r>
          </w:p>
        </w:tc>
      </w:tr>
      <w:tr w:rsidR="00103C7A" w:rsidRPr="003F7263" w14:paraId="7E2D6529" w14:textId="77777777" w:rsidTr="000D7620">
        <w:trPr>
          <w:gridAfter w:val="3"/>
          <w:wAfter w:w="142" w:type="dxa"/>
          <w:jc w:val="center"/>
        </w:trPr>
        <w:tc>
          <w:tcPr>
            <w:tcW w:w="1078" w:type="dxa"/>
            <w:gridSpan w:val="2"/>
            <w:tcBorders>
              <w:bottom w:val="single" w:sz="4" w:space="0" w:color="auto"/>
            </w:tcBorders>
            <w:shd w:val="clear" w:color="auto" w:fill="E6E6E6"/>
          </w:tcPr>
          <w:p w14:paraId="3A95B65E"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w:t>
            </w:r>
          </w:p>
        </w:tc>
        <w:tc>
          <w:tcPr>
            <w:tcW w:w="3497" w:type="dxa"/>
            <w:gridSpan w:val="3"/>
            <w:tcBorders>
              <w:bottom w:val="single" w:sz="4" w:space="0" w:color="auto"/>
            </w:tcBorders>
            <w:shd w:val="clear" w:color="auto" w:fill="E6E6E6"/>
          </w:tcPr>
          <w:p w14:paraId="1C8214A9"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RRC</w:t>
            </w:r>
          </w:p>
        </w:tc>
        <w:tc>
          <w:tcPr>
            <w:tcW w:w="810" w:type="dxa"/>
            <w:gridSpan w:val="4"/>
            <w:tcBorders>
              <w:bottom w:val="single" w:sz="4" w:space="0" w:color="auto"/>
            </w:tcBorders>
            <w:shd w:val="clear" w:color="auto" w:fill="E6E6E6"/>
          </w:tcPr>
          <w:p w14:paraId="455F4912"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38321C9"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08B40B97" w14:textId="77777777" w:rsidR="00103C7A" w:rsidRPr="003F7263" w:rsidRDefault="00103C7A" w:rsidP="000D7620">
            <w:pPr>
              <w:pStyle w:val="TAL"/>
              <w:keepNext w:val="0"/>
              <w:keepLines w:val="0"/>
              <w:rPr>
                <w:rFonts w:cs="Arial"/>
                <w:sz w:val="16"/>
                <w:szCs w:val="16"/>
              </w:rPr>
            </w:pPr>
          </w:p>
        </w:tc>
      </w:tr>
      <w:tr w:rsidR="00103C7A" w:rsidRPr="003F7263" w14:paraId="466BC02E" w14:textId="77777777" w:rsidTr="000D7620">
        <w:trPr>
          <w:gridAfter w:val="3"/>
          <w:wAfter w:w="142" w:type="dxa"/>
          <w:jc w:val="center"/>
        </w:trPr>
        <w:tc>
          <w:tcPr>
            <w:tcW w:w="1078" w:type="dxa"/>
            <w:gridSpan w:val="2"/>
            <w:tcBorders>
              <w:bottom w:val="single" w:sz="4" w:space="0" w:color="auto"/>
            </w:tcBorders>
            <w:shd w:val="clear" w:color="auto" w:fill="E6E6E6"/>
          </w:tcPr>
          <w:p w14:paraId="2E8ED6C6"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w:t>
            </w:r>
          </w:p>
        </w:tc>
        <w:tc>
          <w:tcPr>
            <w:tcW w:w="3497" w:type="dxa"/>
            <w:gridSpan w:val="3"/>
            <w:tcBorders>
              <w:bottom w:val="single" w:sz="4" w:space="0" w:color="auto"/>
            </w:tcBorders>
            <w:shd w:val="clear" w:color="auto" w:fill="E6E6E6"/>
          </w:tcPr>
          <w:p w14:paraId="38D22D97"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NR RRC</w:t>
            </w:r>
          </w:p>
        </w:tc>
        <w:tc>
          <w:tcPr>
            <w:tcW w:w="810" w:type="dxa"/>
            <w:gridSpan w:val="4"/>
            <w:tcBorders>
              <w:bottom w:val="single" w:sz="4" w:space="0" w:color="auto"/>
            </w:tcBorders>
            <w:shd w:val="clear" w:color="auto" w:fill="E6E6E6"/>
          </w:tcPr>
          <w:p w14:paraId="722BD484"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684C3EB"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7E5CBA80" w14:textId="77777777" w:rsidR="00103C7A" w:rsidRPr="003F7263" w:rsidRDefault="00103C7A" w:rsidP="000D7620">
            <w:pPr>
              <w:pStyle w:val="TAL"/>
              <w:keepNext w:val="0"/>
              <w:keepLines w:val="0"/>
              <w:rPr>
                <w:rFonts w:cs="Arial"/>
                <w:sz w:val="16"/>
                <w:szCs w:val="16"/>
              </w:rPr>
            </w:pPr>
          </w:p>
        </w:tc>
      </w:tr>
      <w:tr w:rsidR="00103C7A" w:rsidRPr="003F7263" w14:paraId="372442A2" w14:textId="77777777" w:rsidTr="000D7620">
        <w:trPr>
          <w:gridAfter w:val="3"/>
          <w:wAfter w:w="142" w:type="dxa"/>
          <w:jc w:val="center"/>
        </w:trPr>
        <w:tc>
          <w:tcPr>
            <w:tcW w:w="1078" w:type="dxa"/>
            <w:gridSpan w:val="2"/>
            <w:tcBorders>
              <w:bottom w:val="single" w:sz="4" w:space="0" w:color="auto"/>
            </w:tcBorders>
            <w:shd w:val="clear" w:color="auto" w:fill="E6E6E6"/>
          </w:tcPr>
          <w:p w14:paraId="2EB86BF8"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8.1.1</w:t>
            </w:r>
          </w:p>
        </w:tc>
        <w:tc>
          <w:tcPr>
            <w:tcW w:w="3497" w:type="dxa"/>
            <w:gridSpan w:val="3"/>
            <w:tcBorders>
              <w:bottom w:val="single" w:sz="4" w:space="0" w:color="auto"/>
            </w:tcBorders>
            <w:shd w:val="clear" w:color="auto" w:fill="E6E6E6"/>
          </w:tcPr>
          <w:p w14:paraId="7412D8F7"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RRC connection management procedures</w:t>
            </w:r>
          </w:p>
        </w:tc>
        <w:tc>
          <w:tcPr>
            <w:tcW w:w="810" w:type="dxa"/>
            <w:gridSpan w:val="4"/>
            <w:tcBorders>
              <w:bottom w:val="single" w:sz="4" w:space="0" w:color="auto"/>
            </w:tcBorders>
            <w:shd w:val="clear" w:color="auto" w:fill="E6E6E6"/>
          </w:tcPr>
          <w:p w14:paraId="121A6DB3"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AEF2A25"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430972B" w14:textId="77777777" w:rsidR="00103C7A" w:rsidRPr="003F7263" w:rsidRDefault="00103C7A" w:rsidP="000D7620">
            <w:pPr>
              <w:pStyle w:val="TAL"/>
              <w:keepNext w:val="0"/>
              <w:keepLines w:val="0"/>
              <w:rPr>
                <w:rFonts w:cs="Arial"/>
                <w:sz w:val="16"/>
                <w:szCs w:val="16"/>
              </w:rPr>
            </w:pPr>
          </w:p>
        </w:tc>
      </w:tr>
      <w:tr w:rsidR="00103C7A" w:rsidRPr="003F7263" w14:paraId="3762E3D9" w14:textId="77777777" w:rsidTr="000D7620">
        <w:trPr>
          <w:gridAfter w:val="3"/>
          <w:wAfter w:w="142" w:type="dxa"/>
          <w:jc w:val="center"/>
        </w:trPr>
        <w:tc>
          <w:tcPr>
            <w:tcW w:w="1078" w:type="dxa"/>
            <w:gridSpan w:val="2"/>
            <w:tcBorders>
              <w:bottom w:val="single" w:sz="4" w:space="0" w:color="auto"/>
            </w:tcBorders>
            <w:shd w:val="clear" w:color="auto" w:fill="E6E6E6"/>
          </w:tcPr>
          <w:p w14:paraId="051D1DEB"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8.1.1.1</w:t>
            </w:r>
          </w:p>
        </w:tc>
        <w:tc>
          <w:tcPr>
            <w:tcW w:w="3497" w:type="dxa"/>
            <w:gridSpan w:val="3"/>
            <w:tcBorders>
              <w:bottom w:val="single" w:sz="4" w:space="0" w:color="auto"/>
            </w:tcBorders>
            <w:shd w:val="clear" w:color="auto" w:fill="E6E6E6"/>
          </w:tcPr>
          <w:p w14:paraId="49116469"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Paging</w:t>
            </w:r>
          </w:p>
        </w:tc>
        <w:tc>
          <w:tcPr>
            <w:tcW w:w="810" w:type="dxa"/>
            <w:gridSpan w:val="4"/>
            <w:tcBorders>
              <w:bottom w:val="single" w:sz="4" w:space="0" w:color="auto"/>
            </w:tcBorders>
            <w:shd w:val="clear" w:color="auto" w:fill="E6E6E6"/>
          </w:tcPr>
          <w:p w14:paraId="3B45F825"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064D81C8"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6787D11" w14:textId="77777777" w:rsidR="00103C7A" w:rsidRPr="003F7263" w:rsidRDefault="00103C7A" w:rsidP="000D7620">
            <w:pPr>
              <w:pStyle w:val="TAL"/>
              <w:keepNext w:val="0"/>
              <w:keepLines w:val="0"/>
              <w:rPr>
                <w:rFonts w:cs="Arial"/>
                <w:sz w:val="16"/>
                <w:szCs w:val="16"/>
              </w:rPr>
            </w:pPr>
          </w:p>
        </w:tc>
      </w:tr>
      <w:tr w:rsidR="00103C7A" w:rsidRPr="003F7263" w14:paraId="42494194" w14:textId="77777777" w:rsidTr="000D7620">
        <w:trPr>
          <w:gridAfter w:val="3"/>
          <w:wAfter w:w="142" w:type="dxa"/>
          <w:jc w:val="center"/>
        </w:trPr>
        <w:tc>
          <w:tcPr>
            <w:tcW w:w="1078" w:type="dxa"/>
            <w:gridSpan w:val="2"/>
            <w:tcBorders>
              <w:bottom w:val="single" w:sz="4" w:space="0" w:color="auto"/>
            </w:tcBorders>
            <w:shd w:val="clear" w:color="auto" w:fill="auto"/>
          </w:tcPr>
          <w:p w14:paraId="67CBBA2C"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8.1.1.1.1</w:t>
            </w:r>
          </w:p>
        </w:tc>
        <w:tc>
          <w:tcPr>
            <w:tcW w:w="3497" w:type="dxa"/>
            <w:gridSpan w:val="3"/>
            <w:tcBorders>
              <w:bottom w:val="single" w:sz="4" w:space="0" w:color="auto"/>
            </w:tcBorders>
            <w:shd w:val="clear" w:color="auto" w:fill="auto"/>
          </w:tcPr>
          <w:p w14:paraId="0DB2089F"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RRC / Paging for connection / Multiple paging records</w:t>
            </w:r>
          </w:p>
        </w:tc>
        <w:tc>
          <w:tcPr>
            <w:tcW w:w="810" w:type="dxa"/>
            <w:gridSpan w:val="4"/>
            <w:tcBorders>
              <w:bottom w:val="single" w:sz="4" w:space="0" w:color="auto"/>
            </w:tcBorders>
            <w:shd w:val="clear" w:color="auto" w:fill="auto"/>
          </w:tcPr>
          <w:p w14:paraId="02017F0D"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E73CD8C"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0BA133B4" w14:textId="77777777" w:rsidR="00103C7A" w:rsidRPr="003F7263" w:rsidRDefault="00103C7A" w:rsidP="000D7620">
            <w:pPr>
              <w:pStyle w:val="TAL"/>
              <w:keepNext w:val="0"/>
              <w:keepLines w:val="0"/>
              <w:rPr>
                <w:rFonts w:cs="Arial"/>
                <w:sz w:val="16"/>
                <w:szCs w:val="16"/>
              </w:rPr>
            </w:pPr>
            <w:r w:rsidRPr="003F7263">
              <w:rPr>
                <w:rFonts w:cs="Arial"/>
                <w:bCs/>
                <w:sz w:val="16"/>
                <w:szCs w:val="16"/>
              </w:rPr>
              <w:t>UEs supporting 5G Core</w:t>
            </w:r>
          </w:p>
        </w:tc>
      </w:tr>
      <w:tr w:rsidR="00103C7A" w:rsidRPr="003F7263" w14:paraId="7548D530" w14:textId="77777777" w:rsidTr="000D7620">
        <w:trPr>
          <w:gridAfter w:val="3"/>
          <w:wAfter w:w="142" w:type="dxa"/>
          <w:jc w:val="center"/>
        </w:trPr>
        <w:tc>
          <w:tcPr>
            <w:tcW w:w="1078" w:type="dxa"/>
            <w:gridSpan w:val="2"/>
            <w:tcBorders>
              <w:bottom w:val="single" w:sz="4" w:space="0" w:color="auto"/>
            </w:tcBorders>
            <w:shd w:val="clear" w:color="auto" w:fill="auto"/>
          </w:tcPr>
          <w:p w14:paraId="0F65A5A8" w14:textId="77777777" w:rsidR="00103C7A" w:rsidRPr="003F7263" w:rsidRDefault="00103C7A" w:rsidP="000D7620">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4990DE2B"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5A8040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9AFED78" w14:textId="77777777" w:rsidR="00103C7A" w:rsidRPr="003F7263" w:rsidRDefault="00103C7A" w:rsidP="000D762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5D35D568" w14:textId="77777777" w:rsidR="00103C7A" w:rsidRPr="003F7263" w:rsidRDefault="00103C7A" w:rsidP="000D7620">
            <w:pPr>
              <w:pStyle w:val="TAL"/>
              <w:keepNext w:val="0"/>
              <w:keepLines w:val="0"/>
              <w:rPr>
                <w:rFonts w:cs="Arial"/>
                <w:bCs/>
                <w:sz w:val="16"/>
                <w:szCs w:val="16"/>
              </w:rPr>
            </w:pPr>
            <w:r w:rsidRPr="003F7263">
              <w:rPr>
                <w:sz w:val="16"/>
                <w:szCs w:val="16"/>
              </w:rPr>
              <w:t>UEs supporting 5G Core</w:t>
            </w:r>
          </w:p>
        </w:tc>
      </w:tr>
      <w:tr w:rsidR="00103C7A" w:rsidRPr="003F7263" w14:paraId="3A9E3890" w14:textId="77777777" w:rsidTr="000D7620">
        <w:trPr>
          <w:gridAfter w:val="3"/>
          <w:wAfter w:w="142" w:type="dxa"/>
          <w:jc w:val="center"/>
        </w:trPr>
        <w:tc>
          <w:tcPr>
            <w:tcW w:w="1078" w:type="dxa"/>
            <w:gridSpan w:val="2"/>
            <w:tcBorders>
              <w:bottom w:val="single" w:sz="4" w:space="0" w:color="auto"/>
            </w:tcBorders>
            <w:shd w:val="clear" w:color="auto" w:fill="E6E6E6"/>
          </w:tcPr>
          <w:p w14:paraId="06278D8C"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8.1.1.2</w:t>
            </w:r>
          </w:p>
        </w:tc>
        <w:tc>
          <w:tcPr>
            <w:tcW w:w="3497" w:type="dxa"/>
            <w:gridSpan w:val="3"/>
            <w:tcBorders>
              <w:bottom w:val="single" w:sz="4" w:space="0" w:color="auto"/>
            </w:tcBorders>
            <w:shd w:val="clear" w:color="auto" w:fill="E6E6E6"/>
          </w:tcPr>
          <w:p w14:paraId="366DF81F"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RRC connection establishment</w:t>
            </w:r>
          </w:p>
        </w:tc>
        <w:tc>
          <w:tcPr>
            <w:tcW w:w="810" w:type="dxa"/>
            <w:gridSpan w:val="4"/>
            <w:tcBorders>
              <w:bottom w:val="single" w:sz="4" w:space="0" w:color="auto"/>
            </w:tcBorders>
            <w:shd w:val="clear" w:color="auto" w:fill="E6E6E6"/>
          </w:tcPr>
          <w:p w14:paraId="33D482F2"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AB054E7"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59B61DB3" w14:textId="77777777" w:rsidR="00103C7A" w:rsidRPr="003F7263" w:rsidRDefault="00103C7A" w:rsidP="000D7620">
            <w:pPr>
              <w:pStyle w:val="TAL"/>
              <w:keepNext w:val="0"/>
              <w:keepLines w:val="0"/>
              <w:rPr>
                <w:rFonts w:cs="Arial"/>
                <w:sz w:val="16"/>
                <w:szCs w:val="16"/>
              </w:rPr>
            </w:pPr>
          </w:p>
        </w:tc>
      </w:tr>
      <w:tr w:rsidR="00103C7A" w:rsidRPr="003F7263" w14:paraId="244BB07D" w14:textId="77777777" w:rsidTr="000D7620">
        <w:trPr>
          <w:gridAfter w:val="3"/>
          <w:wAfter w:w="142" w:type="dxa"/>
          <w:jc w:val="center"/>
        </w:trPr>
        <w:tc>
          <w:tcPr>
            <w:tcW w:w="1078" w:type="dxa"/>
            <w:gridSpan w:val="2"/>
            <w:tcBorders>
              <w:bottom w:val="single" w:sz="4" w:space="0" w:color="auto"/>
            </w:tcBorders>
            <w:shd w:val="clear" w:color="auto" w:fill="auto"/>
          </w:tcPr>
          <w:p w14:paraId="62ECD2AA"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8.1.1.2.1</w:t>
            </w:r>
          </w:p>
        </w:tc>
        <w:tc>
          <w:tcPr>
            <w:tcW w:w="3497" w:type="dxa"/>
            <w:gridSpan w:val="3"/>
            <w:tcBorders>
              <w:bottom w:val="single" w:sz="4" w:space="0" w:color="auto"/>
            </w:tcBorders>
            <w:shd w:val="clear" w:color="auto" w:fill="auto"/>
          </w:tcPr>
          <w:p w14:paraId="325AA23E" w14:textId="77777777" w:rsidR="00103C7A" w:rsidRPr="003F7263" w:rsidRDefault="00103C7A" w:rsidP="000D7620">
            <w:pPr>
              <w:pStyle w:val="TAL"/>
              <w:keepNext w:val="0"/>
              <w:keepLines w:val="0"/>
              <w:rPr>
                <w:rFonts w:cs="Arial"/>
                <w:b/>
                <w:bCs/>
                <w:sz w:val="16"/>
                <w:szCs w:val="16"/>
              </w:rPr>
            </w:pPr>
            <w:r w:rsidRPr="003F7263">
              <w:rPr>
                <w:sz w:val="16"/>
                <w:szCs w:val="16"/>
              </w:rPr>
              <w:t>RRC connection establishment / Return to idle state after T300 expiry</w:t>
            </w:r>
          </w:p>
        </w:tc>
        <w:tc>
          <w:tcPr>
            <w:tcW w:w="810" w:type="dxa"/>
            <w:gridSpan w:val="4"/>
            <w:tcBorders>
              <w:bottom w:val="single" w:sz="4" w:space="0" w:color="auto"/>
            </w:tcBorders>
            <w:shd w:val="clear" w:color="auto" w:fill="auto"/>
          </w:tcPr>
          <w:p w14:paraId="5A0F003C"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C88E43A" w14:textId="77777777" w:rsidR="00103C7A" w:rsidRPr="003F7263" w:rsidRDefault="00103C7A" w:rsidP="000D762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7AA84428" w14:textId="77777777" w:rsidR="00103C7A" w:rsidRPr="003F7263" w:rsidRDefault="00103C7A" w:rsidP="000D7620">
            <w:pPr>
              <w:pStyle w:val="TAL"/>
              <w:keepNext w:val="0"/>
              <w:keepLines w:val="0"/>
              <w:rPr>
                <w:rFonts w:cs="Arial"/>
                <w:sz w:val="16"/>
                <w:szCs w:val="16"/>
              </w:rPr>
            </w:pPr>
            <w:r w:rsidRPr="003F7263">
              <w:rPr>
                <w:sz w:val="16"/>
                <w:szCs w:val="16"/>
              </w:rPr>
              <w:t>UEs supporting 5G Core</w:t>
            </w:r>
          </w:p>
        </w:tc>
      </w:tr>
      <w:tr w:rsidR="00103C7A" w:rsidRPr="003F7263" w14:paraId="4013FAE1" w14:textId="77777777" w:rsidTr="000D7620">
        <w:trPr>
          <w:gridAfter w:val="3"/>
          <w:wAfter w:w="142" w:type="dxa"/>
          <w:jc w:val="center"/>
        </w:trPr>
        <w:tc>
          <w:tcPr>
            <w:tcW w:w="1078" w:type="dxa"/>
            <w:gridSpan w:val="2"/>
            <w:tcBorders>
              <w:bottom w:val="single" w:sz="4" w:space="0" w:color="auto"/>
            </w:tcBorders>
            <w:shd w:val="clear" w:color="auto" w:fill="auto"/>
          </w:tcPr>
          <w:p w14:paraId="06BE6BED"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8.1.1.2.2</w:t>
            </w:r>
          </w:p>
        </w:tc>
        <w:tc>
          <w:tcPr>
            <w:tcW w:w="3497" w:type="dxa"/>
            <w:gridSpan w:val="3"/>
            <w:tcBorders>
              <w:bottom w:val="single" w:sz="4" w:space="0" w:color="auto"/>
            </w:tcBorders>
            <w:shd w:val="clear" w:color="auto" w:fill="auto"/>
          </w:tcPr>
          <w:p w14:paraId="523F25A2" w14:textId="77777777" w:rsidR="00103C7A" w:rsidRPr="003F7263" w:rsidRDefault="00103C7A" w:rsidP="000D7620">
            <w:pPr>
              <w:pStyle w:val="TAL"/>
              <w:keepNext w:val="0"/>
              <w:keepLines w:val="0"/>
              <w:rPr>
                <w:sz w:val="16"/>
                <w:szCs w:val="16"/>
              </w:rPr>
            </w:pPr>
            <w:r w:rsidRPr="003F7263">
              <w:rPr>
                <w:sz w:val="16"/>
                <w:szCs w:val="16"/>
              </w:rPr>
              <w:t>Void</w:t>
            </w:r>
          </w:p>
        </w:tc>
        <w:tc>
          <w:tcPr>
            <w:tcW w:w="810" w:type="dxa"/>
            <w:gridSpan w:val="4"/>
            <w:tcBorders>
              <w:bottom w:val="single" w:sz="4" w:space="0" w:color="auto"/>
            </w:tcBorders>
            <w:shd w:val="clear" w:color="auto" w:fill="auto"/>
          </w:tcPr>
          <w:p w14:paraId="5B939D14"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48FDF151"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511F7D3A" w14:textId="77777777" w:rsidR="00103C7A" w:rsidRPr="003F7263" w:rsidRDefault="00103C7A" w:rsidP="000D7620">
            <w:pPr>
              <w:pStyle w:val="TAL"/>
              <w:keepNext w:val="0"/>
              <w:keepLines w:val="0"/>
              <w:rPr>
                <w:sz w:val="16"/>
                <w:szCs w:val="16"/>
              </w:rPr>
            </w:pPr>
          </w:p>
        </w:tc>
      </w:tr>
      <w:tr w:rsidR="00103C7A" w:rsidRPr="003F7263" w14:paraId="2CD06242" w14:textId="77777777" w:rsidTr="000D7620">
        <w:trPr>
          <w:gridAfter w:val="3"/>
          <w:wAfter w:w="142" w:type="dxa"/>
          <w:jc w:val="center"/>
        </w:trPr>
        <w:tc>
          <w:tcPr>
            <w:tcW w:w="1078" w:type="dxa"/>
            <w:gridSpan w:val="2"/>
            <w:tcBorders>
              <w:bottom w:val="single" w:sz="4" w:space="0" w:color="auto"/>
            </w:tcBorders>
            <w:shd w:val="clear" w:color="auto" w:fill="auto"/>
          </w:tcPr>
          <w:p w14:paraId="598C574A"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8.1.1.2.3</w:t>
            </w:r>
          </w:p>
        </w:tc>
        <w:tc>
          <w:tcPr>
            <w:tcW w:w="3497" w:type="dxa"/>
            <w:gridSpan w:val="3"/>
            <w:tcBorders>
              <w:bottom w:val="single" w:sz="4" w:space="0" w:color="auto"/>
            </w:tcBorders>
            <w:shd w:val="clear" w:color="auto" w:fill="auto"/>
          </w:tcPr>
          <w:p w14:paraId="77FD8BA5" w14:textId="77777777" w:rsidR="00103C7A" w:rsidRPr="003F7263" w:rsidRDefault="00103C7A" w:rsidP="000D7620">
            <w:pPr>
              <w:pStyle w:val="TAL"/>
              <w:keepNext w:val="0"/>
              <w:keepLines w:val="0"/>
              <w:rPr>
                <w:rFonts w:cs="Arial"/>
                <w:bCs/>
                <w:sz w:val="16"/>
                <w:szCs w:val="16"/>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54E32A02"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9CF6C50"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57B0DE2" w14:textId="77777777" w:rsidR="00103C7A" w:rsidRPr="003F7263" w:rsidRDefault="00103C7A" w:rsidP="000D7620">
            <w:pPr>
              <w:pStyle w:val="TAL"/>
              <w:keepNext w:val="0"/>
              <w:keepLines w:val="0"/>
              <w:rPr>
                <w:rFonts w:cs="Arial"/>
                <w:sz w:val="16"/>
                <w:szCs w:val="16"/>
              </w:rPr>
            </w:pPr>
            <w:r w:rsidRPr="003F7263">
              <w:rPr>
                <w:rFonts w:cs="Arial"/>
                <w:bCs/>
                <w:sz w:val="16"/>
                <w:szCs w:val="16"/>
              </w:rPr>
              <w:t>UEs supporting 5G Core</w:t>
            </w:r>
          </w:p>
        </w:tc>
      </w:tr>
      <w:tr w:rsidR="00103C7A" w:rsidRPr="003F7263" w14:paraId="6543C181" w14:textId="77777777" w:rsidTr="000D7620">
        <w:trPr>
          <w:gridAfter w:val="3"/>
          <w:wAfter w:w="142" w:type="dxa"/>
          <w:jc w:val="center"/>
        </w:trPr>
        <w:tc>
          <w:tcPr>
            <w:tcW w:w="1078" w:type="dxa"/>
            <w:gridSpan w:val="2"/>
            <w:tcBorders>
              <w:bottom w:val="single" w:sz="4" w:space="0" w:color="auto"/>
            </w:tcBorders>
            <w:shd w:val="clear" w:color="auto" w:fill="auto"/>
          </w:tcPr>
          <w:p w14:paraId="51563892" w14:textId="77777777" w:rsidR="00103C7A" w:rsidRPr="003F7263" w:rsidRDefault="00103C7A" w:rsidP="000D7620">
            <w:pPr>
              <w:pStyle w:val="TAL"/>
              <w:keepNext w:val="0"/>
              <w:keepLines w:val="0"/>
              <w:rPr>
                <w:rFonts w:cs="Arial"/>
                <w:bCs/>
                <w:sz w:val="16"/>
                <w:szCs w:val="16"/>
                <w:lang w:eastAsia="ja-JP"/>
              </w:rPr>
            </w:pPr>
            <w:r w:rsidRPr="003F7263">
              <w:rPr>
                <w:rFonts w:cs="Arial"/>
                <w:bCs/>
                <w:sz w:val="16"/>
                <w:szCs w:val="16"/>
                <w:lang w:eastAsia="ja-JP"/>
              </w:rPr>
              <w:t>8.1.1.2.4</w:t>
            </w:r>
          </w:p>
        </w:tc>
        <w:tc>
          <w:tcPr>
            <w:tcW w:w="3497" w:type="dxa"/>
            <w:gridSpan w:val="3"/>
            <w:tcBorders>
              <w:bottom w:val="single" w:sz="4" w:space="0" w:color="auto"/>
            </w:tcBorders>
            <w:shd w:val="clear" w:color="auto" w:fill="auto"/>
          </w:tcPr>
          <w:p w14:paraId="73C51486" w14:textId="77777777" w:rsidR="00103C7A" w:rsidRPr="003F7263" w:rsidRDefault="00103C7A" w:rsidP="000D7620">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10" w:type="dxa"/>
            <w:gridSpan w:val="4"/>
            <w:tcBorders>
              <w:bottom w:val="single" w:sz="4" w:space="0" w:color="auto"/>
            </w:tcBorders>
            <w:shd w:val="clear" w:color="auto" w:fill="auto"/>
          </w:tcPr>
          <w:p w14:paraId="6AB15090"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2F6C9621" w14:textId="77777777" w:rsidR="00103C7A" w:rsidRPr="003F7263" w:rsidRDefault="00103C7A" w:rsidP="000D7620">
            <w:pPr>
              <w:pStyle w:val="TAC"/>
              <w:keepNext w:val="0"/>
              <w:keepLines w:val="0"/>
              <w:rPr>
                <w:rFonts w:cs="Arial"/>
                <w:sz w:val="16"/>
                <w:szCs w:val="16"/>
                <w:lang w:eastAsia="ja-JP"/>
              </w:rPr>
            </w:pPr>
            <w:r w:rsidRPr="003F7263">
              <w:rPr>
                <w:rFonts w:cs="Arial"/>
                <w:sz w:val="16"/>
                <w:szCs w:val="16"/>
                <w:lang w:eastAsia="ja-JP"/>
              </w:rPr>
              <w:t>C21</w:t>
            </w:r>
          </w:p>
        </w:tc>
        <w:tc>
          <w:tcPr>
            <w:tcW w:w="3584" w:type="dxa"/>
            <w:gridSpan w:val="4"/>
            <w:tcBorders>
              <w:bottom w:val="single" w:sz="4" w:space="0" w:color="auto"/>
            </w:tcBorders>
            <w:shd w:val="clear" w:color="auto" w:fill="auto"/>
          </w:tcPr>
          <w:p w14:paraId="73C84674" w14:textId="77777777" w:rsidR="00103C7A" w:rsidRPr="003F7263" w:rsidRDefault="00103C7A" w:rsidP="000D7620">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103C7A" w:rsidRPr="003F7263" w14:paraId="1CCB853E" w14:textId="77777777" w:rsidTr="000D7620">
        <w:trPr>
          <w:gridAfter w:val="3"/>
          <w:wAfter w:w="142" w:type="dxa"/>
          <w:jc w:val="center"/>
        </w:trPr>
        <w:tc>
          <w:tcPr>
            <w:tcW w:w="1078" w:type="dxa"/>
            <w:gridSpan w:val="2"/>
            <w:tcBorders>
              <w:bottom w:val="single" w:sz="4" w:space="0" w:color="auto"/>
            </w:tcBorders>
            <w:shd w:val="clear" w:color="auto" w:fill="E6E6E6"/>
          </w:tcPr>
          <w:p w14:paraId="73636B52"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8.1.1.3</w:t>
            </w:r>
          </w:p>
        </w:tc>
        <w:tc>
          <w:tcPr>
            <w:tcW w:w="3497" w:type="dxa"/>
            <w:gridSpan w:val="3"/>
            <w:tcBorders>
              <w:bottom w:val="single" w:sz="4" w:space="0" w:color="auto"/>
            </w:tcBorders>
            <w:shd w:val="clear" w:color="auto" w:fill="E6E6E6"/>
          </w:tcPr>
          <w:p w14:paraId="4819137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RRC release</w:t>
            </w:r>
          </w:p>
        </w:tc>
        <w:tc>
          <w:tcPr>
            <w:tcW w:w="810" w:type="dxa"/>
            <w:gridSpan w:val="4"/>
            <w:tcBorders>
              <w:bottom w:val="single" w:sz="4" w:space="0" w:color="auto"/>
            </w:tcBorders>
            <w:shd w:val="clear" w:color="auto" w:fill="E6E6E6"/>
          </w:tcPr>
          <w:p w14:paraId="050D6F11"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6F6A8BAE"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57D8E5D" w14:textId="77777777" w:rsidR="00103C7A" w:rsidRPr="003F7263" w:rsidRDefault="00103C7A" w:rsidP="000D7620">
            <w:pPr>
              <w:pStyle w:val="TAL"/>
              <w:keepNext w:val="0"/>
              <w:keepLines w:val="0"/>
              <w:rPr>
                <w:rFonts w:cs="Arial"/>
                <w:sz w:val="16"/>
                <w:szCs w:val="16"/>
              </w:rPr>
            </w:pPr>
          </w:p>
        </w:tc>
      </w:tr>
      <w:tr w:rsidR="00103C7A" w:rsidRPr="003F7263" w14:paraId="42322C69" w14:textId="77777777" w:rsidTr="000D7620">
        <w:trPr>
          <w:gridAfter w:val="3"/>
          <w:wAfter w:w="142" w:type="dxa"/>
          <w:jc w:val="center"/>
        </w:trPr>
        <w:tc>
          <w:tcPr>
            <w:tcW w:w="1078" w:type="dxa"/>
            <w:gridSpan w:val="2"/>
            <w:tcBorders>
              <w:bottom w:val="single" w:sz="4" w:space="0" w:color="auto"/>
            </w:tcBorders>
            <w:shd w:val="clear" w:color="auto" w:fill="auto"/>
          </w:tcPr>
          <w:p w14:paraId="46C34DE0" w14:textId="77777777" w:rsidR="00103C7A" w:rsidRPr="003F7263" w:rsidRDefault="00103C7A" w:rsidP="000D7620">
            <w:pPr>
              <w:pStyle w:val="TAL"/>
              <w:keepNext w:val="0"/>
              <w:keepLines w:val="0"/>
              <w:rPr>
                <w:rFonts w:cs="Arial"/>
                <w:b/>
                <w:bCs/>
                <w:sz w:val="16"/>
                <w:szCs w:val="16"/>
              </w:rPr>
            </w:pPr>
            <w:r w:rsidRPr="003F7263">
              <w:rPr>
                <w:sz w:val="16"/>
                <w:szCs w:val="16"/>
              </w:rPr>
              <w:t>8.1.1.3.1</w:t>
            </w:r>
          </w:p>
        </w:tc>
        <w:tc>
          <w:tcPr>
            <w:tcW w:w="3497" w:type="dxa"/>
            <w:gridSpan w:val="3"/>
            <w:tcBorders>
              <w:bottom w:val="single" w:sz="4" w:space="0" w:color="auto"/>
            </w:tcBorders>
            <w:shd w:val="clear" w:color="auto" w:fill="auto"/>
          </w:tcPr>
          <w:p w14:paraId="4D8F669C" w14:textId="77777777" w:rsidR="00103C7A" w:rsidRPr="003F7263" w:rsidRDefault="00103C7A" w:rsidP="000D7620">
            <w:pPr>
              <w:pStyle w:val="TAL"/>
              <w:keepNext w:val="0"/>
              <w:keepLines w:val="0"/>
              <w:rPr>
                <w:rFonts w:cs="Arial"/>
                <w:b/>
                <w:bCs/>
                <w:sz w:val="16"/>
                <w:szCs w:val="16"/>
              </w:rPr>
            </w:pPr>
            <w:r w:rsidRPr="003F7263">
              <w:rPr>
                <w:sz w:val="16"/>
                <w:szCs w:val="16"/>
              </w:rPr>
              <w:t>RRC connection release / Redirection to another NR frequency</w:t>
            </w:r>
          </w:p>
        </w:tc>
        <w:tc>
          <w:tcPr>
            <w:tcW w:w="810" w:type="dxa"/>
            <w:gridSpan w:val="4"/>
            <w:tcBorders>
              <w:bottom w:val="single" w:sz="4" w:space="0" w:color="auto"/>
            </w:tcBorders>
            <w:shd w:val="clear" w:color="auto" w:fill="auto"/>
          </w:tcPr>
          <w:p w14:paraId="11605F84" w14:textId="77777777" w:rsidR="00103C7A" w:rsidRPr="003F7263" w:rsidRDefault="00103C7A" w:rsidP="000D7620">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93D138F" w14:textId="77777777" w:rsidR="00103C7A" w:rsidRPr="003F7263" w:rsidRDefault="00103C7A" w:rsidP="000D762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77242F29" w14:textId="77777777" w:rsidR="00103C7A" w:rsidRPr="003F7263" w:rsidRDefault="00103C7A" w:rsidP="000D7620">
            <w:pPr>
              <w:pStyle w:val="TAL"/>
              <w:keepNext w:val="0"/>
              <w:keepLines w:val="0"/>
              <w:rPr>
                <w:rFonts w:cs="Arial"/>
                <w:sz w:val="16"/>
                <w:szCs w:val="16"/>
              </w:rPr>
            </w:pPr>
            <w:r w:rsidRPr="003F7263">
              <w:rPr>
                <w:sz w:val="16"/>
                <w:szCs w:val="16"/>
              </w:rPr>
              <w:t>UEs supporting 5G Core</w:t>
            </w:r>
          </w:p>
        </w:tc>
      </w:tr>
      <w:tr w:rsidR="00103C7A" w:rsidRPr="003F7263" w14:paraId="490CFD7F" w14:textId="77777777" w:rsidTr="000D7620">
        <w:trPr>
          <w:gridAfter w:val="3"/>
          <w:wAfter w:w="142" w:type="dxa"/>
          <w:jc w:val="center"/>
        </w:trPr>
        <w:tc>
          <w:tcPr>
            <w:tcW w:w="1078" w:type="dxa"/>
            <w:gridSpan w:val="2"/>
            <w:tcBorders>
              <w:bottom w:val="single" w:sz="4" w:space="0" w:color="auto"/>
            </w:tcBorders>
            <w:shd w:val="clear" w:color="auto" w:fill="auto"/>
          </w:tcPr>
          <w:p w14:paraId="19DE7D02" w14:textId="77777777" w:rsidR="00103C7A" w:rsidRPr="003F7263" w:rsidRDefault="00103C7A" w:rsidP="000D7620">
            <w:pPr>
              <w:pStyle w:val="TAL"/>
              <w:keepNext w:val="0"/>
              <w:keepLines w:val="0"/>
              <w:rPr>
                <w:rFonts w:cs="Arial"/>
                <w:bCs/>
                <w:sz w:val="16"/>
                <w:szCs w:val="16"/>
              </w:rPr>
            </w:pPr>
            <w:r w:rsidRPr="003F7263">
              <w:rPr>
                <w:sz w:val="16"/>
                <w:szCs w:val="16"/>
              </w:rPr>
              <w:t>8.1.1.3.2</w:t>
            </w:r>
          </w:p>
        </w:tc>
        <w:tc>
          <w:tcPr>
            <w:tcW w:w="3497" w:type="dxa"/>
            <w:gridSpan w:val="3"/>
            <w:tcBorders>
              <w:bottom w:val="single" w:sz="4" w:space="0" w:color="auto"/>
            </w:tcBorders>
            <w:shd w:val="clear" w:color="auto" w:fill="auto"/>
          </w:tcPr>
          <w:p w14:paraId="076E666F" w14:textId="77777777" w:rsidR="00103C7A" w:rsidRPr="003F7263" w:rsidRDefault="00103C7A" w:rsidP="000D7620">
            <w:pPr>
              <w:pStyle w:val="TAL"/>
              <w:keepNext w:val="0"/>
              <w:keepLines w:val="0"/>
              <w:rPr>
                <w:rFonts w:cs="Arial"/>
                <w:bCs/>
                <w:sz w:val="16"/>
                <w:szCs w:val="16"/>
              </w:rPr>
            </w:pPr>
            <w:r w:rsidRPr="003F7263">
              <w:rPr>
                <w:sz w:val="16"/>
                <w:szCs w:val="16"/>
              </w:rPr>
              <w:t>RRC connection release / Redirection from NR to E-UTRA</w:t>
            </w:r>
          </w:p>
        </w:tc>
        <w:tc>
          <w:tcPr>
            <w:tcW w:w="810" w:type="dxa"/>
            <w:gridSpan w:val="4"/>
            <w:tcBorders>
              <w:bottom w:val="single" w:sz="4" w:space="0" w:color="auto"/>
            </w:tcBorders>
            <w:shd w:val="clear" w:color="auto" w:fill="auto"/>
          </w:tcPr>
          <w:p w14:paraId="315C6659" w14:textId="77777777" w:rsidR="00103C7A" w:rsidRPr="003F7263" w:rsidRDefault="00103C7A" w:rsidP="000D7620">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0CF3CBF" w14:textId="77777777" w:rsidR="00103C7A" w:rsidRPr="003F7263" w:rsidRDefault="00103C7A" w:rsidP="000D7620">
            <w:pPr>
              <w:pStyle w:val="TAC"/>
              <w:keepNext w:val="0"/>
              <w:keepLines w:val="0"/>
              <w:rPr>
                <w:rFonts w:cs="Arial"/>
                <w:sz w:val="16"/>
                <w:szCs w:val="16"/>
              </w:rPr>
            </w:pPr>
            <w:r w:rsidRPr="003F7263">
              <w:rPr>
                <w:rFonts w:cs="Arial"/>
                <w:sz w:val="16"/>
                <w:szCs w:val="16"/>
              </w:rPr>
              <w:t>C32</w:t>
            </w:r>
          </w:p>
        </w:tc>
        <w:tc>
          <w:tcPr>
            <w:tcW w:w="3584" w:type="dxa"/>
            <w:gridSpan w:val="4"/>
            <w:tcBorders>
              <w:bottom w:val="single" w:sz="4" w:space="0" w:color="auto"/>
            </w:tcBorders>
            <w:shd w:val="clear" w:color="auto" w:fill="auto"/>
          </w:tcPr>
          <w:p w14:paraId="695A521C"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5G Core and E-UTRA</w:t>
            </w:r>
          </w:p>
        </w:tc>
      </w:tr>
      <w:tr w:rsidR="00103C7A" w:rsidRPr="003F7263" w14:paraId="2F3CEFF0" w14:textId="77777777" w:rsidTr="000D7620">
        <w:trPr>
          <w:gridAfter w:val="3"/>
          <w:wAfter w:w="142" w:type="dxa"/>
          <w:jc w:val="center"/>
        </w:trPr>
        <w:tc>
          <w:tcPr>
            <w:tcW w:w="1078" w:type="dxa"/>
            <w:gridSpan w:val="2"/>
            <w:tcBorders>
              <w:bottom w:val="single" w:sz="4" w:space="0" w:color="auto"/>
            </w:tcBorders>
            <w:shd w:val="clear" w:color="auto" w:fill="auto"/>
          </w:tcPr>
          <w:p w14:paraId="1265DE9C" w14:textId="77777777" w:rsidR="00103C7A" w:rsidRPr="003F7263" w:rsidRDefault="00103C7A" w:rsidP="000D7620">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6919C89B" w14:textId="77777777" w:rsidR="00103C7A" w:rsidRPr="003F7263" w:rsidRDefault="00103C7A" w:rsidP="000D7620">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1D31DC8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E5979C" w14:textId="77777777" w:rsidR="00103C7A" w:rsidRPr="003F7263" w:rsidRDefault="00103C7A" w:rsidP="000D7620">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EF6057A" w14:textId="77777777" w:rsidR="00103C7A" w:rsidRPr="003F7263" w:rsidRDefault="00103C7A" w:rsidP="000D7620">
            <w:pPr>
              <w:spacing w:after="0"/>
              <w:rPr>
                <w:rFonts w:ascii="Arial" w:hAnsi="Arial" w:cs="Arial"/>
                <w:sz w:val="16"/>
                <w:szCs w:val="16"/>
              </w:rPr>
            </w:pPr>
            <w:r w:rsidRPr="003F7263">
              <w:rPr>
                <w:rFonts w:ascii="Arial" w:hAnsi="Arial"/>
                <w:sz w:val="16"/>
                <w:szCs w:val="16"/>
              </w:rPr>
              <w:t>UEs supporting 5G Core</w:t>
            </w:r>
          </w:p>
        </w:tc>
      </w:tr>
      <w:tr w:rsidR="00103C7A" w:rsidRPr="003F7263" w14:paraId="2228D0AF" w14:textId="77777777" w:rsidTr="000D7620">
        <w:trPr>
          <w:gridAfter w:val="3"/>
          <w:wAfter w:w="142" w:type="dxa"/>
          <w:jc w:val="center"/>
        </w:trPr>
        <w:tc>
          <w:tcPr>
            <w:tcW w:w="1078" w:type="dxa"/>
            <w:gridSpan w:val="2"/>
            <w:tcBorders>
              <w:bottom w:val="single" w:sz="4" w:space="0" w:color="auto"/>
            </w:tcBorders>
            <w:shd w:val="clear" w:color="auto" w:fill="auto"/>
          </w:tcPr>
          <w:p w14:paraId="4FCDA320" w14:textId="77777777" w:rsidR="00103C7A" w:rsidRPr="003F7263" w:rsidRDefault="00103C7A" w:rsidP="000D7620">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1EF7F3C5" w14:textId="77777777" w:rsidR="00103C7A" w:rsidRPr="003F7263" w:rsidRDefault="00103C7A" w:rsidP="000D7620">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294F8AA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88254D"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610BF0FC"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5GS and E-UTRA</w:t>
            </w:r>
          </w:p>
        </w:tc>
      </w:tr>
      <w:tr w:rsidR="00103C7A" w:rsidRPr="003F7263" w14:paraId="68AF8DB5" w14:textId="77777777" w:rsidTr="000D7620">
        <w:trPr>
          <w:gridAfter w:val="3"/>
          <w:wAfter w:w="142" w:type="dxa"/>
          <w:jc w:val="center"/>
        </w:trPr>
        <w:tc>
          <w:tcPr>
            <w:tcW w:w="1078" w:type="dxa"/>
            <w:gridSpan w:val="2"/>
            <w:tcBorders>
              <w:bottom w:val="single" w:sz="4" w:space="0" w:color="auto"/>
            </w:tcBorders>
            <w:shd w:val="clear" w:color="auto" w:fill="auto"/>
          </w:tcPr>
          <w:p w14:paraId="12DA9AF3" w14:textId="77777777" w:rsidR="00103C7A" w:rsidRPr="003F7263" w:rsidRDefault="00103C7A" w:rsidP="000D7620">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677719CB"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F255F74"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7CBD5C2"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21D44D8B" w14:textId="77777777" w:rsidR="00103C7A" w:rsidRPr="003F7263" w:rsidRDefault="00103C7A" w:rsidP="000D7620">
            <w:pPr>
              <w:spacing w:after="0"/>
              <w:rPr>
                <w:rFonts w:ascii="Arial" w:hAnsi="Arial" w:cs="Arial"/>
                <w:sz w:val="16"/>
                <w:szCs w:val="16"/>
              </w:rPr>
            </w:pPr>
          </w:p>
        </w:tc>
      </w:tr>
      <w:tr w:rsidR="00103C7A" w:rsidRPr="003F7263" w14:paraId="03725E9B" w14:textId="77777777" w:rsidTr="000D7620">
        <w:trPr>
          <w:gridAfter w:val="3"/>
          <w:wAfter w:w="142" w:type="dxa"/>
          <w:jc w:val="center"/>
        </w:trPr>
        <w:tc>
          <w:tcPr>
            <w:tcW w:w="1078" w:type="dxa"/>
            <w:gridSpan w:val="2"/>
            <w:tcBorders>
              <w:bottom w:val="single" w:sz="4" w:space="0" w:color="auto"/>
            </w:tcBorders>
            <w:shd w:val="clear" w:color="auto" w:fill="auto"/>
          </w:tcPr>
          <w:p w14:paraId="31DC4C25" w14:textId="77777777" w:rsidR="00103C7A" w:rsidRPr="003F7263" w:rsidRDefault="00103C7A" w:rsidP="000D7620">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6B61F6CA"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8458AEF"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EEFCDDE"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20B9655D" w14:textId="77777777" w:rsidR="00103C7A" w:rsidRPr="003F7263" w:rsidRDefault="00103C7A" w:rsidP="000D7620">
            <w:pPr>
              <w:spacing w:after="0"/>
              <w:rPr>
                <w:rFonts w:ascii="Arial" w:hAnsi="Arial" w:cs="Arial"/>
                <w:sz w:val="16"/>
                <w:szCs w:val="16"/>
              </w:rPr>
            </w:pPr>
          </w:p>
        </w:tc>
      </w:tr>
      <w:tr w:rsidR="00103C7A" w:rsidRPr="003F7263" w14:paraId="6A72481A" w14:textId="77777777" w:rsidTr="000D7620">
        <w:trPr>
          <w:gridAfter w:val="3"/>
          <w:wAfter w:w="142" w:type="dxa"/>
          <w:jc w:val="center"/>
        </w:trPr>
        <w:tc>
          <w:tcPr>
            <w:tcW w:w="1078" w:type="dxa"/>
            <w:gridSpan w:val="2"/>
            <w:tcBorders>
              <w:bottom w:val="single" w:sz="4" w:space="0" w:color="auto"/>
            </w:tcBorders>
            <w:shd w:val="clear" w:color="auto" w:fill="auto"/>
          </w:tcPr>
          <w:p w14:paraId="55A40E2A" w14:textId="77777777" w:rsidR="00103C7A" w:rsidRPr="003F7263" w:rsidRDefault="00103C7A" w:rsidP="000D7620">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11C04165"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179974E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526275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53BF3C1F" w14:textId="77777777" w:rsidR="00103C7A" w:rsidRPr="003F7263" w:rsidRDefault="00103C7A" w:rsidP="000D7620">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103C7A" w:rsidRPr="003F7263" w14:paraId="6F45779B" w14:textId="77777777" w:rsidTr="000D7620">
        <w:trPr>
          <w:gridAfter w:val="3"/>
          <w:wAfter w:w="142" w:type="dxa"/>
          <w:jc w:val="center"/>
        </w:trPr>
        <w:tc>
          <w:tcPr>
            <w:tcW w:w="1078" w:type="dxa"/>
            <w:gridSpan w:val="2"/>
            <w:tcBorders>
              <w:bottom w:val="single" w:sz="4" w:space="0" w:color="auto"/>
            </w:tcBorders>
            <w:shd w:val="clear" w:color="auto" w:fill="auto"/>
          </w:tcPr>
          <w:p w14:paraId="3D44FB4A" w14:textId="77777777" w:rsidR="00103C7A" w:rsidRPr="003F7263" w:rsidRDefault="00103C7A" w:rsidP="000D7620">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1A692AAA"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4F967AF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AF96E2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2E041FD2"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103C7A" w:rsidRPr="003F7263" w14:paraId="6AFEAB9C" w14:textId="77777777" w:rsidTr="000D7620">
        <w:trPr>
          <w:gridAfter w:val="3"/>
          <w:wAfter w:w="142" w:type="dxa"/>
          <w:jc w:val="center"/>
        </w:trPr>
        <w:tc>
          <w:tcPr>
            <w:tcW w:w="1078" w:type="dxa"/>
            <w:gridSpan w:val="2"/>
            <w:tcBorders>
              <w:bottom w:val="single" w:sz="4" w:space="0" w:color="auto"/>
            </w:tcBorders>
            <w:shd w:val="clear" w:color="auto" w:fill="auto"/>
          </w:tcPr>
          <w:p w14:paraId="570A579D" w14:textId="77777777" w:rsidR="00103C7A" w:rsidRPr="003F7263" w:rsidRDefault="00103C7A" w:rsidP="000D7620">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42D007DD"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10" w:type="dxa"/>
            <w:gridSpan w:val="4"/>
            <w:tcBorders>
              <w:bottom w:val="single" w:sz="4" w:space="0" w:color="auto"/>
            </w:tcBorders>
            <w:shd w:val="clear" w:color="auto" w:fill="auto"/>
          </w:tcPr>
          <w:p w14:paraId="41CA7D5B"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037DE4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4A56476B"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03C7A" w:rsidRPr="003F7263" w14:paraId="46ED5D37" w14:textId="77777777" w:rsidTr="000D7620">
        <w:trPr>
          <w:gridAfter w:val="3"/>
          <w:wAfter w:w="142" w:type="dxa"/>
          <w:jc w:val="center"/>
        </w:trPr>
        <w:tc>
          <w:tcPr>
            <w:tcW w:w="1078" w:type="dxa"/>
            <w:gridSpan w:val="2"/>
            <w:tcBorders>
              <w:bottom w:val="single" w:sz="4" w:space="0" w:color="auto"/>
            </w:tcBorders>
            <w:shd w:val="clear" w:color="auto" w:fill="D9D9D9"/>
          </w:tcPr>
          <w:p w14:paraId="470A7469" w14:textId="77777777" w:rsidR="00103C7A" w:rsidRPr="003F7263" w:rsidRDefault="00103C7A" w:rsidP="000D7620">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7720B9FB" w14:textId="77777777" w:rsidR="00103C7A" w:rsidRPr="003F7263" w:rsidRDefault="00103C7A" w:rsidP="000D7620">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3D8BCA38"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6D99FE2"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55D77D43" w14:textId="77777777" w:rsidR="00103C7A" w:rsidRPr="003F7263" w:rsidRDefault="00103C7A" w:rsidP="000D7620">
            <w:pPr>
              <w:spacing w:after="0"/>
              <w:rPr>
                <w:rFonts w:ascii="Arial" w:hAnsi="Arial" w:cs="Arial"/>
                <w:sz w:val="16"/>
                <w:szCs w:val="16"/>
              </w:rPr>
            </w:pPr>
          </w:p>
        </w:tc>
      </w:tr>
      <w:tr w:rsidR="00103C7A" w:rsidRPr="003F7263" w14:paraId="0BF392CC" w14:textId="77777777" w:rsidTr="000D7620">
        <w:trPr>
          <w:gridAfter w:val="3"/>
          <w:wAfter w:w="142" w:type="dxa"/>
          <w:jc w:val="center"/>
        </w:trPr>
        <w:tc>
          <w:tcPr>
            <w:tcW w:w="1078" w:type="dxa"/>
            <w:gridSpan w:val="2"/>
            <w:tcBorders>
              <w:bottom w:val="single" w:sz="4" w:space="0" w:color="auto"/>
            </w:tcBorders>
            <w:shd w:val="clear" w:color="auto" w:fill="auto"/>
          </w:tcPr>
          <w:p w14:paraId="1B1DD3B6" w14:textId="77777777" w:rsidR="00103C7A" w:rsidRPr="003F7263" w:rsidRDefault="00103C7A" w:rsidP="000D7620">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624FA097"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23D0B8E5"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951DC38"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747A1E91"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103C7A" w:rsidRPr="003F7263" w14:paraId="0F62B417" w14:textId="77777777" w:rsidTr="000D7620">
        <w:trPr>
          <w:gridAfter w:val="3"/>
          <w:wAfter w:w="142" w:type="dxa"/>
          <w:jc w:val="center"/>
        </w:trPr>
        <w:tc>
          <w:tcPr>
            <w:tcW w:w="1078" w:type="dxa"/>
            <w:gridSpan w:val="2"/>
            <w:tcBorders>
              <w:bottom w:val="single" w:sz="4" w:space="0" w:color="auto"/>
            </w:tcBorders>
            <w:shd w:val="clear" w:color="auto" w:fill="auto"/>
          </w:tcPr>
          <w:p w14:paraId="1A5341C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071016F7" w14:textId="77777777" w:rsidR="00103C7A" w:rsidRPr="003F7263" w:rsidRDefault="00103C7A" w:rsidP="000D7620">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0F4DABC5"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31C3543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2D82D64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103C7A" w:rsidRPr="003F7263" w14:paraId="227FA3A8" w14:textId="77777777" w:rsidTr="000D7620">
        <w:trPr>
          <w:gridAfter w:val="3"/>
          <w:wAfter w:w="142" w:type="dxa"/>
          <w:jc w:val="center"/>
        </w:trPr>
        <w:tc>
          <w:tcPr>
            <w:tcW w:w="1078" w:type="dxa"/>
            <w:gridSpan w:val="2"/>
            <w:tcBorders>
              <w:bottom w:val="single" w:sz="4" w:space="0" w:color="auto"/>
            </w:tcBorders>
            <w:shd w:val="clear" w:color="auto" w:fill="auto"/>
          </w:tcPr>
          <w:p w14:paraId="58A39179"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1610B4DD"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9F736F6"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C044971"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B82583C" w14:textId="77777777" w:rsidR="00103C7A" w:rsidRPr="003F7263" w:rsidRDefault="00103C7A" w:rsidP="000D7620">
            <w:pPr>
              <w:spacing w:after="0"/>
              <w:rPr>
                <w:rFonts w:ascii="Arial" w:hAnsi="Arial" w:cs="Arial"/>
                <w:sz w:val="16"/>
                <w:szCs w:val="16"/>
              </w:rPr>
            </w:pPr>
          </w:p>
        </w:tc>
      </w:tr>
      <w:tr w:rsidR="00103C7A" w:rsidRPr="003F7263" w14:paraId="6E1D247F" w14:textId="77777777" w:rsidTr="000D7620">
        <w:trPr>
          <w:gridAfter w:val="3"/>
          <w:wAfter w:w="142" w:type="dxa"/>
          <w:jc w:val="center"/>
        </w:trPr>
        <w:tc>
          <w:tcPr>
            <w:tcW w:w="1078" w:type="dxa"/>
            <w:gridSpan w:val="2"/>
            <w:tcBorders>
              <w:bottom w:val="single" w:sz="4" w:space="0" w:color="auto"/>
            </w:tcBorders>
            <w:shd w:val="clear" w:color="auto" w:fill="auto"/>
          </w:tcPr>
          <w:p w14:paraId="15B61DC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06A21D0A"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440BAC3"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1249922D"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2B7978D4"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103C7A" w:rsidRPr="003F7263" w14:paraId="6C17955C" w14:textId="77777777" w:rsidTr="000D7620">
        <w:trPr>
          <w:gridAfter w:val="3"/>
          <w:wAfter w:w="142" w:type="dxa"/>
          <w:jc w:val="center"/>
        </w:trPr>
        <w:tc>
          <w:tcPr>
            <w:tcW w:w="1078" w:type="dxa"/>
            <w:gridSpan w:val="2"/>
            <w:tcBorders>
              <w:bottom w:val="single" w:sz="4" w:space="0" w:color="auto"/>
            </w:tcBorders>
            <w:shd w:val="clear" w:color="auto" w:fill="auto"/>
          </w:tcPr>
          <w:p w14:paraId="6F0E00E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0745F6B0"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22158426"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E7B60D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4E3F43C4"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103C7A" w:rsidRPr="003F7263" w14:paraId="224242A9" w14:textId="77777777" w:rsidTr="000D7620">
        <w:trPr>
          <w:gridAfter w:val="3"/>
          <w:wAfter w:w="142" w:type="dxa"/>
          <w:jc w:val="center"/>
        </w:trPr>
        <w:tc>
          <w:tcPr>
            <w:tcW w:w="1078" w:type="dxa"/>
            <w:gridSpan w:val="2"/>
            <w:tcBorders>
              <w:bottom w:val="single" w:sz="4" w:space="0" w:color="auto"/>
            </w:tcBorders>
            <w:shd w:val="clear" w:color="auto" w:fill="auto"/>
          </w:tcPr>
          <w:p w14:paraId="5FC9DE7C"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5E6922D2"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0269C216"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E4779C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071741C1"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103C7A" w:rsidRPr="003F7263" w14:paraId="15896F81" w14:textId="77777777" w:rsidTr="000D7620">
        <w:trPr>
          <w:gridAfter w:val="3"/>
          <w:wAfter w:w="142" w:type="dxa"/>
          <w:jc w:val="center"/>
        </w:trPr>
        <w:tc>
          <w:tcPr>
            <w:tcW w:w="1078" w:type="dxa"/>
            <w:gridSpan w:val="2"/>
            <w:tcBorders>
              <w:bottom w:val="single" w:sz="4" w:space="0" w:color="auto"/>
            </w:tcBorders>
            <w:shd w:val="clear" w:color="auto" w:fill="auto"/>
          </w:tcPr>
          <w:p w14:paraId="6304140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2E821B94"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5068C2F9"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E0CABDD" w14:textId="77777777" w:rsidR="00103C7A" w:rsidRPr="003F7263" w:rsidRDefault="00103C7A" w:rsidP="000D7620">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272A1C39"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103C7A" w:rsidRPr="003F7263" w14:paraId="1BF74BB2" w14:textId="77777777" w:rsidTr="000D7620">
        <w:trPr>
          <w:gridAfter w:val="3"/>
          <w:wAfter w:w="142" w:type="dxa"/>
          <w:jc w:val="center"/>
        </w:trPr>
        <w:tc>
          <w:tcPr>
            <w:tcW w:w="1078" w:type="dxa"/>
            <w:gridSpan w:val="2"/>
            <w:tcBorders>
              <w:bottom w:val="single" w:sz="4" w:space="0" w:color="auto"/>
            </w:tcBorders>
            <w:shd w:val="clear" w:color="auto" w:fill="auto"/>
          </w:tcPr>
          <w:p w14:paraId="5487759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6BB5FD03"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FB844EA"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1B38A358" w14:textId="77777777" w:rsidR="00103C7A" w:rsidRPr="003F7263" w:rsidRDefault="00103C7A" w:rsidP="000D7620">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66DF34BE"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103C7A" w:rsidRPr="003F7263" w14:paraId="0C30EEF9" w14:textId="77777777" w:rsidTr="000D7620">
        <w:trPr>
          <w:gridAfter w:val="3"/>
          <w:wAfter w:w="142" w:type="dxa"/>
          <w:jc w:val="center"/>
        </w:trPr>
        <w:tc>
          <w:tcPr>
            <w:tcW w:w="1078" w:type="dxa"/>
            <w:gridSpan w:val="2"/>
            <w:tcBorders>
              <w:bottom w:val="single" w:sz="4" w:space="0" w:color="auto"/>
            </w:tcBorders>
            <w:shd w:val="clear" w:color="auto" w:fill="auto"/>
          </w:tcPr>
          <w:p w14:paraId="791FAA0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4EC9C6FF"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2DE40E5D"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107C494" w14:textId="77777777" w:rsidR="00103C7A" w:rsidRPr="003F7263" w:rsidRDefault="00103C7A" w:rsidP="000D7620">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420D1D7C"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103C7A" w:rsidRPr="003F7263" w14:paraId="1C4D5B09" w14:textId="77777777" w:rsidTr="000D7620">
        <w:trPr>
          <w:gridAfter w:val="3"/>
          <w:wAfter w:w="142" w:type="dxa"/>
          <w:jc w:val="center"/>
        </w:trPr>
        <w:tc>
          <w:tcPr>
            <w:tcW w:w="1078" w:type="dxa"/>
            <w:gridSpan w:val="2"/>
            <w:tcBorders>
              <w:bottom w:val="single" w:sz="4" w:space="0" w:color="auto"/>
            </w:tcBorders>
            <w:shd w:val="clear" w:color="auto" w:fill="D9D9D9"/>
          </w:tcPr>
          <w:p w14:paraId="4C4C8087" w14:textId="77777777" w:rsidR="00103C7A" w:rsidRPr="003F7263" w:rsidRDefault="00103C7A" w:rsidP="000D7620">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2DEB8C1E" w14:textId="77777777" w:rsidR="00103C7A" w:rsidRPr="003F7263" w:rsidRDefault="00103C7A" w:rsidP="000D7620">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406B22E8"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926E71C" w14:textId="77777777" w:rsidR="00103C7A" w:rsidRPr="003F7263" w:rsidRDefault="00103C7A" w:rsidP="000D762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147D0C4B" w14:textId="77777777" w:rsidR="00103C7A" w:rsidRPr="003F7263" w:rsidRDefault="00103C7A" w:rsidP="000D7620">
            <w:pPr>
              <w:spacing w:after="0"/>
              <w:rPr>
                <w:rFonts w:ascii="Arial" w:hAnsi="Arial" w:cs="Arial"/>
                <w:b/>
                <w:sz w:val="16"/>
                <w:szCs w:val="16"/>
              </w:rPr>
            </w:pPr>
          </w:p>
        </w:tc>
      </w:tr>
      <w:tr w:rsidR="00103C7A" w:rsidRPr="003F7263" w14:paraId="5A4E33D0" w14:textId="77777777" w:rsidTr="000D7620">
        <w:trPr>
          <w:gridAfter w:val="3"/>
          <w:wAfter w:w="142" w:type="dxa"/>
          <w:jc w:val="center"/>
        </w:trPr>
        <w:tc>
          <w:tcPr>
            <w:tcW w:w="1078" w:type="dxa"/>
            <w:gridSpan w:val="2"/>
            <w:tcBorders>
              <w:bottom w:val="single" w:sz="4" w:space="0" w:color="auto"/>
            </w:tcBorders>
            <w:shd w:val="clear" w:color="auto" w:fill="D9D9D9"/>
          </w:tcPr>
          <w:p w14:paraId="5EAA2E2D" w14:textId="77777777" w:rsidR="00103C7A" w:rsidRPr="003F7263" w:rsidRDefault="00103C7A" w:rsidP="000D7620">
            <w:pPr>
              <w:spacing w:after="0"/>
              <w:rPr>
                <w:rFonts w:ascii="Arial" w:hAnsi="Arial"/>
                <w:b/>
                <w:sz w:val="16"/>
                <w:szCs w:val="16"/>
              </w:rPr>
            </w:pPr>
            <w:r w:rsidRPr="003F7263">
              <w:rPr>
                <w:rFonts w:ascii="Arial" w:hAnsi="Arial"/>
                <w:b/>
                <w:sz w:val="16"/>
                <w:szCs w:val="16"/>
              </w:rPr>
              <w:lastRenderedPageBreak/>
              <w:t>8.1.2.1</w:t>
            </w:r>
          </w:p>
        </w:tc>
        <w:tc>
          <w:tcPr>
            <w:tcW w:w="3497" w:type="dxa"/>
            <w:gridSpan w:val="3"/>
            <w:tcBorders>
              <w:bottom w:val="single" w:sz="4" w:space="0" w:color="auto"/>
            </w:tcBorders>
            <w:shd w:val="clear" w:color="auto" w:fill="D9D9D9"/>
          </w:tcPr>
          <w:p w14:paraId="41BA603F" w14:textId="77777777" w:rsidR="00103C7A" w:rsidRPr="003F7263" w:rsidRDefault="00103C7A" w:rsidP="000D7620">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260B19F2"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2EF1037" w14:textId="77777777" w:rsidR="00103C7A" w:rsidRPr="003F7263" w:rsidRDefault="00103C7A" w:rsidP="000D762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784DC367" w14:textId="77777777" w:rsidR="00103C7A" w:rsidRPr="003F7263" w:rsidRDefault="00103C7A" w:rsidP="000D7620">
            <w:pPr>
              <w:spacing w:after="0"/>
              <w:rPr>
                <w:rFonts w:ascii="Arial" w:hAnsi="Arial" w:cs="Arial"/>
                <w:b/>
                <w:sz w:val="16"/>
                <w:szCs w:val="16"/>
              </w:rPr>
            </w:pPr>
          </w:p>
        </w:tc>
      </w:tr>
      <w:tr w:rsidR="00103C7A" w:rsidRPr="003F7263" w14:paraId="4E1BB701" w14:textId="77777777" w:rsidTr="000D7620">
        <w:trPr>
          <w:gridAfter w:val="3"/>
          <w:wAfter w:w="142" w:type="dxa"/>
          <w:jc w:val="center"/>
        </w:trPr>
        <w:tc>
          <w:tcPr>
            <w:tcW w:w="1078" w:type="dxa"/>
            <w:gridSpan w:val="2"/>
            <w:tcBorders>
              <w:bottom w:val="single" w:sz="4" w:space="0" w:color="auto"/>
            </w:tcBorders>
            <w:shd w:val="clear" w:color="auto" w:fill="auto"/>
          </w:tcPr>
          <w:p w14:paraId="052693E6" w14:textId="77777777" w:rsidR="00103C7A" w:rsidRPr="003F7263" w:rsidRDefault="00103C7A" w:rsidP="000D7620">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34049029" w14:textId="77777777" w:rsidR="00103C7A" w:rsidRPr="003F7263" w:rsidRDefault="00103C7A" w:rsidP="000D7620">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2E1B31D0"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452C5E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567E80B0"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p>
        </w:tc>
      </w:tr>
      <w:tr w:rsidR="00103C7A" w:rsidRPr="003F7263" w14:paraId="21E2D6B5" w14:textId="77777777" w:rsidTr="000D7620">
        <w:trPr>
          <w:gridAfter w:val="3"/>
          <w:wAfter w:w="142" w:type="dxa"/>
          <w:jc w:val="center"/>
        </w:trPr>
        <w:tc>
          <w:tcPr>
            <w:tcW w:w="1078" w:type="dxa"/>
            <w:gridSpan w:val="2"/>
            <w:tcBorders>
              <w:bottom w:val="single" w:sz="4" w:space="0" w:color="auto"/>
            </w:tcBorders>
            <w:shd w:val="clear" w:color="auto" w:fill="auto"/>
          </w:tcPr>
          <w:p w14:paraId="18487DC1"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300D072B"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7ED8BCFB" w14:textId="77777777" w:rsidR="00103C7A" w:rsidRPr="003F7263" w:rsidRDefault="00103C7A" w:rsidP="000D7620">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5BD6EA82"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EEF6AD8"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103C7A" w:rsidRPr="003F7263" w14:paraId="291AE480" w14:textId="77777777" w:rsidTr="000D7620">
        <w:trPr>
          <w:gridAfter w:val="3"/>
          <w:wAfter w:w="142" w:type="dxa"/>
          <w:jc w:val="center"/>
        </w:trPr>
        <w:tc>
          <w:tcPr>
            <w:tcW w:w="1078" w:type="dxa"/>
            <w:gridSpan w:val="2"/>
            <w:tcBorders>
              <w:bottom w:val="single" w:sz="4" w:space="0" w:color="auto"/>
            </w:tcBorders>
            <w:shd w:val="clear" w:color="auto" w:fill="auto"/>
          </w:tcPr>
          <w:p w14:paraId="1653A95C" w14:textId="77777777" w:rsidR="00103C7A" w:rsidRPr="003F7263" w:rsidRDefault="00103C7A" w:rsidP="000D7620">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2294EC77"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64053FE"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CE30B0B"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D2B81AF" w14:textId="77777777" w:rsidR="00103C7A" w:rsidRPr="003F7263" w:rsidRDefault="00103C7A" w:rsidP="000D7620">
            <w:pPr>
              <w:spacing w:after="0"/>
              <w:rPr>
                <w:rFonts w:ascii="Arial" w:hAnsi="Arial" w:cs="Arial"/>
                <w:sz w:val="16"/>
                <w:szCs w:val="16"/>
              </w:rPr>
            </w:pPr>
          </w:p>
        </w:tc>
      </w:tr>
      <w:tr w:rsidR="00103C7A" w:rsidRPr="003F7263" w14:paraId="6E3FB3ED" w14:textId="77777777" w:rsidTr="000D7620">
        <w:trPr>
          <w:gridAfter w:val="3"/>
          <w:wAfter w:w="142" w:type="dxa"/>
          <w:jc w:val="center"/>
        </w:trPr>
        <w:tc>
          <w:tcPr>
            <w:tcW w:w="1078" w:type="dxa"/>
            <w:gridSpan w:val="2"/>
            <w:tcBorders>
              <w:bottom w:val="single" w:sz="4" w:space="0" w:color="auto"/>
            </w:tcBorders>
            <w:shd w:val="clear" w:color="auto" w:fill="auto"/>
          </w:tcPr>
          <w:p w14:paraId="07BCD8BF"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72D3CD7B"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427EED6E"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A6777A5"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0E65B0E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5GS</w:t>
            </w:r>
          </w:p>
        </w:tc>
      </w:tr>
      <w:tr w:rsidR="00103C7A" w:rsidRPr="003F7263" w14:paraId="6EEFE61A" w14:textId="77777777" w:rsidTr="000D7620">
        <w:trPr>
          <w:gridAfter w:val="3"/>
          <w:wAfter w:w="142" w:type="dxa"/>
          <w:jc w:val="center"/>
        </w:trPr>
        <w:tc>
          <w:tcPr>
            <w:tcW w:w="1078" w:type="dxa"/>
            <w:gridSpan w:val="2"/>
            <w:tcBorders>
              <w:bottom w:val="single" w:sz="4" w:space="0" w:color="auto"/>
            </w:tcBorders>
            <w:shd w:val="clear" w:color="auto" w:fill="BFBFBF"/>
          </w:tcPr>
          <w:p w14:paraId="1CE68588" w14:textId="77777777" w:rsidR="00103C7A" w:rsidRPr="003F7263" w:rsidRDefault="00103C7A" w:rsidP="000D7620">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529D84C0" w14:textId="77777777" w:rsidR="00103C7A" w:rsidRPr="003F7263" w:rsidRDefault="00103C7A" w:rsidP="000D7620">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7FFAAB7D" w14:textId="77777777" w:rsidR="00103C7A" w:rsidRPr="003F7263" w:rsidRDefault="00103C7A" w:rsidP="000D7620">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4E91D046"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4AEFDCA1" w14:textId="77777777" w:rsidR="00103C7A" w:rsidRPr="003F7263" w:rsidRDefault="00103C7A" w:rsidP="000D7620">
            <w:pPr>
              <w:spacing w:after="0"/>
              <w:rPr>
                <w:rFonts w:ascii="Arial" w:hAnsi="Arial" w:cs="Arial"/>
                <w:bCs/>
                <w:sz w:val="16"/>
                <w:szCs w:val="16"/>
              </w:rPr>
            </w:pPr>
          </w:p>
        </w:tc>
      </w:tr>
      <w:tr w:rsidR="00103C7A" w:rsidRPr="003F7263" w14:paraId="1B6B5D5B" w14:textId="77777777" w:rsidTr="000D7620">
        <w:trPr>
          <w:gridAfter w:val="3"/>
          <w:wAfter w:w="142" w:type="dxa"/>
          <w:jc w:val="center"/>
        </w:trPr>
        <w:tc>
          <w:tcPr>
            <w:tcW w:w="1078" w:type="dxa"/>
            <w:gridSpan w:val="2"/>
            <w:tcBorders>
              <w:bottom w:val="single" w:sz="4" w:space="0" w:color="auto"/>
            </w:tcBorders>
            <w:shd w:val="clear" w:color="auto" w:fill="auto"/>
          </w:tcPr>
          <w:p w14:paraId="045B5694"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3F152B3B"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2A284A81"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6BF090F"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49CB6841"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contiguous CA</w:t>
            </w:r>
          </w:p>
        </w:tc>
      </w:tr>
      <w:tr w:rsidR="00103C7A" w:rsidRPr="003F7263" w14:paraId="47152B76" w14:textId="77777777" w:rsidTr="000D7620">
        <w:trPr>
          <w:gridAfter w:val="3"/>
          <w:wAfter w:w="142" w:type="dxa"/>
          <w:jc w:val="center"/>
        </w:trPr>
        <w:tc>
          <w:tcPr>
            <w:tcW w:w="1078" w:type="dxa"/>
            <w:gridSpan w:val="2"/>
            <w:tcBorders>
              <w:bottom w:val="single" w:sz="4" w:space="0" w:color="auto"/>
            </w:tcBorders>
            <w:shd w:val="clear" w:color="auto" w:fill="auto"/>
          </w:tcPr>
          <w:p w14:paraId="00E93A70"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0E738E04"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021BF332"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054D6593"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053E6E2B"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inter-band CA</w:t>
            </w:r>
          </w:p>
        </w:tc>
      </w:tr>
      <w:tr w:rsidR="00103C7A" w:rsidRPr="003F7263" w14:paraId="6062FDD2" w14:textId="77777777" w:rsidTr="000D7620">
        <w:trPr>
          <w:gridAfter w:val="3"/>
          <w:wAfter w:w="142" w:type="dxa"/>
          <w:jc w:val="center"/>
        </w:trPr>
        <w:tc>
          <w:tcPr>
            <w:tcW w:w="1078" w:type="dxa"/>
            <w:gridSpan w:val="2"/>
            <w:tcBorders>
              <w:bottom w:val="single" w:sz="4" w:space="0" w:color="auto"/>
            </w:tcBorders>
            <w:shd w:val="clear" w:color="auto" w:fill="auto"/>
          </w:tcPr>
          <w:p w14:paraId="12311784"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005FDC5A"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7895216A"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0C2FCC9C"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20C92A28"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non-contiguous CA</w:t>
            </w:r>
          </w:p>
        </w:tc>
      </w:tr>
      <w:tr w:rsidR="00103C7A" w:rsidRPr="003F7263" w14:paraId="546C906A" w14:textId="77777777" w:rsidTr="000D7620">
        <w:trPr>
          <w:gridAfter w:val="3"/>
          <w:wAfter w:w="142" w:type="dxa"/>
          <w:jc w:val="center"/>
        </w:trPr>
        <w:tc>
          <w:tcPr>
            <w:tcW w:w="1078" w:type="dxa"/>
            <w:gridSpan w:val="2"/>
            <w:tcBorders>
              <w:bottom w:val="single" w:sz="4" w:space="0" w:color="auto"/>
            </w:tcBorders>
            <w:shd w:val="clear" w:color="auto" w:fill="D9D9D9"/>
          </w:tcPr>
          <w:p w14:paraId="50B05175" w14:textId="77777777" w:rsidR="00103C7A" w:rsidRPr="003F7263" w:rsidRDefault="00103C7A" w:rsidP="000D7620">
            <w:pPr>
              <w:pStyle w:val="TAL"/>
              <w:keepNext w:val="0"/>
              <w:keepLines w:val="0"/>
              <w:rPr>
                <w:b/>
                <w:sz w:val="16"/>
                <w:szCs w:val="16"/>
              </w:rPr>
            </w:pPr>
            <w:r w:rsidRPr="003F7263">
              <w:rPr>
                <w:rFonts w:cs="Arial"/>
                <w:b/>
                <w:bCs/>
                <w:sz w:val="16"/>
                <w:szCs w:val="16"/>
              </w:rPr>
              <w:t>8.1.3</w:t>
            </w:r>
          </w:p>
        </w:tc>
        <w:tc>
          <w:tcPr>
            <w:tcW w:w="3497" w:type="dxa"/>
            <w:gridSpan w:val="3"/>
            <w:tcBorders>
              <w:bottom w:val="single" w:sz="4" w:space="0" w:color="auto"/>
            </w:tcBorders>
            <w:shd w:val="clear" w:color="auto" w:fill="D9D9D9"/>
          </w:tcPr>
          <w:p w14:paraId="1731CC20" w14:textId="77777777" w:rsidR="00103C7A" w:rsidRPr="003F7263" w:rsidRDefault="00103C7A" w:rsidP="000D7620">
            <w:pPr>
              <w:pStyle w:val="TAL"/>
              <w:keepNext w:val="0"/>
              <w:keepLines w:val="0"/>
              <w:rPr>
                <w:b/>
                <w:sz w:val="16"/>
                <w:szCs w:val="16"/>
              </w:rPr>
            </w:pPr>
            <w:r w:rsidRPr="003F7263">
              <w:rPr>
                <w:rFonts w:cs="Arial"/>
                <w:b/>
                <w:bCs/>
                <w:sz w:val="16"/>
                <w:szCs w:val="16"/>
              </w:rPr>
              <w:t>Measurement configuration control and reporting</w:t>
            </w:r>
          </w:p>
        </w:tc>
        <w:tc>
          <w:tcPr>
            <w:tcW w:w="810" w:type="dxa"/>
            <w:gridSpan w:val="4"/>
            <w:tcBorders>
              <w:bottom w:val="single" w:sz="4" w:space="0" w:color="auto"/>
            </w:tcBorders>
            <w:shd w:val="clear" w:color="auto" w:fill="D9D9D9"/>
          </w:tcPr>
          <w:p w14:paraId="6C709A33"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6D887A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BD98FC0" w14:textId="77777777" w:rsidR="00103C7A" w:rsidRPr="003F7263" w:rsidRDefault="00103C7A" w:rsidP="000D7620">
            <w:pPr>
              <w:pStyle w:val="TAL"/>
              <w:keepNext w:val="0"/>
              <w:keepLines w:val="0"/>
              <w:rPr>
                <w:rFonts w:cs="Arial"/>
                <w:sz w:val="16"/>
                <w:szCs w:val="16"/>
              </w:rPr>
            </w:pPr>
          </w:p>
        </w:tc>
      </w:tr>
      <w:tr w:rsidR="00103C7A" w:rsidRPr="003F7263" w14:paraId="2CA14484" w14:textId="77777777" w:rsidTr="000D7620">
        <w:trPr>
          <w:gridAfter w:val="3"/>
          <w:wAfter w:w="142" w:type="dxa"/>
          <w:jc w:val="center"/>
        </w:trPr>
        <w:tc>
          <w:tcPr>
            <w:tcW w:w="1078" w:type="dxa"/>
            <w:gridSpan w:val="2"/>
            <w:tcBorders>
              <w:bottom w:val="single" w:sz="4" w:space="0" w:color="auto"/>
            </w:tcBorders>
            <w:shd w:val="clear" w:color="auto" w:fill="D9D9D9"/>
          </w:tcPr>
          <w:p w14:paraId="63ED2047" w14:textId="77777777" w:rsidR="00103C7A" w:rsidRPr="003F7263" w:rsidRDefault="00103C7A" w:rsidP="000D7620">
            <w:pPr>
              <w:pStyle w:val="TAL"/>
              <w:keepNext w:val="0"/>
              <w:keepLines w:val="0"/>
              <w:rPr>
                <w:b/>
                <w:sz w:val="16"/>
                <w:szCs w:val="16"/>
              </w:rPr>
            </w:pPr>
            <w:r w:rsidRPr="003F7263">
              <w:rPr>
                <w:rFonts w:cs="Arial"/>
                <w:b/>
                <w:bCs/>
                <w:sz w:val="16"/>
                <w:szCs w:val="16"/>
              </w:rPr>
              <w:t>8.1.3.1</w:t>
            </w:r>
          </w:p>
        </w:tc>
        <w:tc>
          <w:tcPr>
            <w:tcW w:w="3497" w:type="dxa"/>
            <w:gridSpan w:val="3"/>
            <w:tcBorders>
              <w:bottom w:val="single" w:sz="4" w:space="0" w:color="auto"/>
            </w:tcBorders>
            <w:shd w:val="clear" w:color="auto" w:fill="D9D9D9"/>
          </w:tcPr>
          <w:p w14:paraId="1AFC219B" w14:textId="77777777" w:rsidR="00103C7A" w:rsidRPr="003F7263" w:rsidRDefault="00103C7A" w:rsidP="000D7620">
            <w:pPr>
              <w:pStyle w:val="TAL"/>
              <w:keepNext w:val="0"/>
              <w:keepLines w:val="0"/>
              <w:rPr>
                <w:b/>
                <w:sz w:val="16"/>
                <w:szCs w:val="16"/>
              </w:rPr>
            </w:pPr>
            <w:r w:rsidRPr="003F7263">
              <w:rPr>
                <w:rFonts w:cs="Arial"/>
                <w:b/>
                <w:bCs/>
                <w:sz w:val="16"/>
                <w:szCs w:val="16"/>
              </w:rPr>
              <w:t>Intra NR measurements</w:t>
            </w:r>
          </w:p>
        </w:tc>
        <w:tc>
          <w:tcPr>
            <w:tcW w:w="810" w:type="dxa"/>
            <w:gridSpan w:val="4"/>
            <w:tcBorders>
              <w:bottom w:val="single" w:sz="4" w:space="0" w:color="auto"/>
            </w:tcBorders>
            <w:shd w:val="clear" w:color="auto" w:fill="D9D9D9"/>
          </w:tcPr>
          <w:p w14:paraId="55A1FAAB"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421A5746"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792FA84" w14:textId="77777777" w:rsidR="00103C7A" w:rsidRPr="003F7263" w:rsidRDefault="00103C7A" w:rsidP="000D7620">
            <w:pPr>
              <w:pStyle w:val="TAL"/>
              <w:keepNext w:val="0"/>
              <w:keepLines w:val="0"/>
              <w:rPr>
                <w:rFonts w:cs="Arial"/>
                <w:sz w:val="16"/>
                <w:szCs w:val="16"/>
              </w:rPr>
            </w:pPr>
          </w:p>
        </w:tc>
      </w:tr>
      <w:tr w:rsidR="00103C7A" w:rsidRPr="003F7263" w14:paraId="41FDA59C" w14:textId="77777777" w:rsidTr="000D7620">
        <w:trPr>
          <w:gridAfter w:val="3"/>
          <w:wAfter w:w="142" w:type="dxa"/>
          <w:jc w:val="center"/>
        </w:trPr>
        <w:tc>
          <w:tcPr>
            <w:tcW w:w="1078" w:type="dxa"/>
            <w:gridSpan w:val="2"/>
            <w:tcBorders>
              <w:bottom w:val="single" w:sz="4" w:space="0" w:color="auto"/>
            </w:tcBorders>
            <w:shd w:val="clear" w:color="auto" w:fill="auto"/>
          </w:tcPr>
          <w:p w14:paraId="41CE3606" w14:textId="77777777" w:rsidR="00103C7A" w:rsidRPr="003F7263" w:rsidRDefault="00103C7A" w:rsidP="000D7620">
            <w:pPr>
              <w:pStyle w:val="TAL"/>
              <w:keepNext w:val="0"/>
              <w:keepLines w:val="0"/>
              <w:rPr>
                <w:b/>
                <w:sz w:val="16"/>
                <w:szCs w:val="16"/>
              </w:rPr>
            </w:pPr>
            <w:r w:rsidRPr="003F7263">
              <w:rPr>
                <w:rFonts w:cs="Arial"/>
                <w:bCs/>
                <w:sz w:val="16"/>
                <w:szCs w:val="16"/>
              </w:rPr>
              <w:t>8.1.3.1.1</w:t>
            </w:r>
          </w:p>
        </w:tc>
        <w:tc>
          <w:tcPr>
            <w:tcW w:w="3497" w:type="dxa"/>
            <w:gridSpan w:val="3"/>
            <w:tcBorders>
              <w:bottom w:val="single" w:sz="4" w:space="0" w:color="auto"/>
            </w:tcBorders>
            <w:shd w:val="clear" w:color="auto" w:fill="auto"/>
          </w:tcPr>
          <w:p w14:paraId="1EFB5541" w14:textId="77777777" w:rsidR="00103C7A" w:rsidRPr="003F7263" w:rsidRDefault="00103C7A" w:rsidP="000D7620">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10" w:type="dxa"/>
            <w:gridSpan w:val="4"/>
            <w:tcBorders>
              <w:bottom w:val="single" w:sz="4" w:space="0" w:color="auto"/>
            </w:tcBorders>
            <w:shd w:val="clear" w:color="auto" w:fill="auto"/>
          </w:tcPr>
          <w:p w14:paraId="2B02669F" w14:textId="77777777" w:rsidR="00103C7A" w:rsidRPr="003F7263" w:rsidRDefault="00103C7A" w:rsidP="000D7620">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627AA98"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0AC851FA" w14:textId="77777777" w:rsidR="00103C7A" w:rsidRPr="003F7263" w:rsidRDefault="00103C7A" w:rsidP="000D7620">
            <w:pPr>
              <w:pStyle w:val="TAL"/>
              <w:keepNext w:val="0"/>
              <w:keepLines w:val="0"/>
              <w:rPr>
                <w:rFonts w:cs="Arial"/>
                <w:sz w:val="16"/>
                <w:szCs w:val="16"/>
              </w:rPr>
            </w:pPr>
            <w:r w:rsidRPr="003F7263">
              <w:rPr>
                <w:sz w:val="16"/>
                <w:szCs w:val="16"/>
              </w:rPr>
              <w:t>UEs supporting 5G Core</w:t>
            </w:r>
          </w:p>
        </w:tc>
      </w:tr>
      <w:tr w:rsidR="00103C7A" w:rsidRPr="003F7263" w14:paraId="2AF14457" w14:textId="77777777" w:rsidTr="000D7620">
        <w:trPr>
          <w:gridAfter w:val="3"/>
          <w:wAfter w:w="142" w:type="dxa"/>
          <w:jc w:val="center"/>
        </w:trPr>
        <w:tc>
          <w:tcPr>
            <w:tcW w:w="1078" w:type="dxa"/>
            <w:gridSpan w:val="2"/>
            <w:tcBorders>
              <w:bottom w:val="single" w:sz="4" w:space="0" w:color="auto"/>
            </w:tcBorders>
            <w:shd w:val="clear" w:color="auto" w:fill="auto"/>
          </w:tcPr>
          <w:p w14:paraId="3AC71795"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02E074A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77E866C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9BD173A"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630D892"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177FB436" w14:textId="77777777" w:rsidTr="000D7620">
        <w:trPr>
          <w:gridAfter w:val="3"/>
          <w:wAfter w:w="142" w:type="dxa"/>
          <w:jc w:val="center"/>
        </w:trPr>
        <w:tc>
          <w:tcPr>
            <w:tcW w:w="1078" w:type="dxa"/>
            <w:gridSpan w:val="2"/>
            <w:tcBorders>
              <w:bottom w:val="single" w:sz="4" w:space="0" w:color="auto"/>
            </w:tcBorders>
            <w:shd w:val="clear" w:color="auto" w:fill="auto"/>
          </w:tcPr>
          <w:p w14:paraId="04D77548"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58BAFD0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188B013E"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7BB645E"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B063081"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0808F3E6" w14:textId="77777777" w:rsidTr="000D7620">
        <w:trPr>
          <w:gridAfter w:val="3"/>
          <w:wAfter w:w="142" w:type="dxa"/>
          <w:jc w:val="center"/>
        </w:trPr>
        <w:tc>
          <w:tcPr>
            <w:tcW w:w="1078" w:type="dxa"/>
            <w:gridSpan w:val="2"/>
            <w:tcBorders>
              <w:bottom w:val="single" w:sz="4" w:space="0" w:color="auto"/>
            </w:tcBorders>
            <w:shd w:val="clear" w:color="auto" w:fill="auto"/>
          </w:tcPr>
          <w:p w14:paraId="19312BF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0E6FC2D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7091DF4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730BE8E"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40B13F2"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multiple NR bands</w:t>
            </w:r>
          </w:p>
        </w:tc>
      </w:tr>
      <w:tr w:rsidR="00103C7A" w:rsidRPr="003F7263" w14:paraId="5F996C57" w14:textId="77777777" w:rsidTr="000D7620">
        <w:trPr>
          <w:gridAfter w:val="3"/>
          <w:wAfter w:w="142" w:type="dxa"/>
          <w:jc w:val="center"/>
        </w:trPr>
        <w:tc>
          <w:tcPr>
            <w:tcW w:w="1078" w:type="dxa"/>
            <w:gridSpan w:val="2"/>
            <w:tcBorders>
              <w:bottom w:val="single" w:sz="4" w:space="0" w:color="auto"/>
            </w:tcBorders>
            <w:shd w:val="clear" w:color="auto" w:fill="auto"/>
          </w:tcPr>
          <w:p w14:paraId="5A816EE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3287B40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1B119DC0"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DD8D3E"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78049BC"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55BC8F2E" w14:textId="77777777" w:rsidTr="000D7620">
        <w:trPr>
          <w:gridAfter w:val="3"/>
          <w:wAfter w:w="142" w:type="dxa"/>
          <w:jc w:val="center"/>
        </w:trPr>
        <w:tc>
          <w:tcPr>
            <w:tcW w:w="1078" w:type="dxa"/>
            <w:gridSpan w:val="2"/>
            <w:tcBorders>
              <w:bottom w:val="single" w:sz="4" w:space="0" w:color="auto"/>
            </w:tcBorders>
            <w:shd w:val="clear" w:color="auto" w:fill="auto"/>
          </w:tcPr>
          <w:p w14:paraId="1BDE248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342CA14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2F3487F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50369E"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94C0DDC"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15124E68" w14:textId="77777777" w:rsidTr="000D7620">
        <w:trPr>
          <w:gridAfter w:val="3"/>
          <w:wAfter w:w="142" w:type="dxa"/>
          <w:jc w:val="center"/>
        </w:trPr>
        <w:tc>
          <w:tcPr>
            <w:tcW w:w="1078" w:type="dxa"/>
            <w:gridSpan w:val="2"/>
            <w:tcBorders>
              <w:bottom w:val="single" w:sz="4" w:space="0" w:color="auto"/>
            </w:tcBorders>
            <w:shd w:val="clear" w:color="auto" w:fill="auto"/>
          </w:tcPr>
          <w:p w14:paraId="3DCDC4E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1A06DE88"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1493C560"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07AFAC"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35EB0B03"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multiple NR bands</w:t>
            </w:r>
          </w:p>
        </w:tc>
      </w:tr>
      <w:tr w:rsidR="00103C7A" w:rsidRPr="003F7263" w14:paraId="173937FE" w14:textId="77777777" w:rsidTr="000D7620">
        <w:trPr>
          <w:gridAfter w:val="3"/>
          <w:wAfter w:w="142" w:type="dxa"/>
          <w:jc w:val="center"/>
        </w:trPr>
        <w:tc>
          <w:tcPr>
            <w:tcW w:w="1078" w:type="dxa"/>
            <w:gridSpan w:val="2"/>
            <w:tcBorders>
              <w:bottom w:val="single" w:sz="4" w:space="0" w:color="auto"/>
            </w:tcBorders>
            <w:shd w:val="clear" w:color="auto" w:fill="auto"/>
          </w:tcPr>
          <w:p w14:paraId="7A5696D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66E6872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34DAFE1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05290EC"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A8E7C0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6089A34E" w14:textId="77777777" w:rsidTr="000D7620">
        <w:trPr>
          <w:gridAfter w:val="3"/>
          <w:wAfter w:w="142" w:type="dxa"/>
          <w:jc w:val="center"/>
        </w:trPr>
        <w:tc>
          <w:tcPr>
            <w:tcW w:w="1078" w:type="dxa"/>
            <w:gridSpan w:val="2"/>
            <w:tcBorders>
              <w:bottom w:val="single" w:sz="4" w:space="0" w:color="auto"/>
            </w:tcBorders>
            <w:shd w:val="clear" w:color="auto" w:fill="auto"/>
          </w:tcPr>
          <w:p w14:paraId="0925D32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0B217A4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1E5B93E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A452C81"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AC91DD1"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101BCB24" w14:textId="77777777" w:rsidTr="000D7620">
        <w:trPr>
          <w:gridAfter w:val="3"/>
          <w:wAfter w:w="142" w:type="dxa"/>
          <w:jc w:val="center"/>
        </w:trPr>
        <w:tc>
          <w:tcPr>
            <w:tcW w:w="1078" w:type="dxa"/>
            <w:gridSpan w:val="2"/>
            <w:tcBorders>
              <w:bottom w:val="single" w:sz="4" w:space="0" w:color="auto"/>
            </w:tcBorders>
            <w:shd w:val="clear" w:color="auto" w:fill="auto"/>
          </w:tcPr>
          <w:p w14:paraId="1B4AD30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208DCE3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7B2DE42E"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A97B9BD"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9BD5969"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multiple NR bands</w:t>
            </w:r>
          </w:p>
        </w:tc>
      </w:tr>
      <w:tr w:rsidR="00103C7A" w:rsidRPr="003F7263" w14:paraId="7CF87906" w14:textId="77777777" w:rsidTr="000D7620">
        <w:trPr>
          <w:gridAfter w:val="3"/>
          <w:wAfter w:w="142" w:type="dxa"/>
          <w:jc w:val="center"/>
        </w:trPr>
        <w:tc>
          <w:tcPr>
            <w:tcW w:w="1078" w:type="dxa"/>
            <w:gridSpan w:val="2"/>
            <w:tcBorders>
              <w:bottom w:val="single" w:sz="4" w:space="0" w:color="auto"/>
            </w:tcBorders>
            <w:shd w:val="clear" w:color="auto" w:fill="auto"/>
          </w:tcPr>
          <w:p w14:paraId="154CEE2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435A4D3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7A508C58"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F24FE9B"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9487D37"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5GCore</w:t>
            </w:r>
          </w:p>
        </w:tc>
      </w:tr>
      <w:tr w:rsidR="00103C7A" w:rsidRPr="003F7263" w14:paraId="1AAFDB6E" w14:textId="77777777" w:rsidTr="000D7620">
        <w:trPr>
          <w:gridAfter w:val="3"/>
          <w:wAfter w:w="142" w:type="dxa"/>
          <w:jc w:val="center"/>
        </w:trPr>
        <w:tc>
          <w:tcPr>
            <w:tcW w:w="1078" w:type="dxa"/>
            <w:gridSpan w:val="2"/>
            <w:tcBorders>
              <w:bottom w:val="single" w:sz="4" w:space="0" w:color="auto"/>
            </w:tcBorders>
            <w:shd w:val="clear" w:color="auto" w:fill="auto"/>
          </w:tcPr>
          <w:p w14:paraId="6347D76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561FB747"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w:t>
            </w:r>
            <w:r w:rsidRPr="003F7263">
              <w:rPr>
                <w:rFonts w:ascii="Arial" w:hAnsi="Arial" w:cs="Arial"/>
                <w:bCs/>
                <w:sz w:val="16"/>
                <w:szCs w:val="16"/>
              </w:rPr>
              <w:lastRenderedPageBreak/>
              <w:t>frequency measurements) / SINR based measurements</w:t>
            </w:r>
          </w:p>
        </w:tc>
        <w:tc>
          <w:tcPr>
            <w:tcW w:w="810" w:type="dxa"/>
            <w:gridSpan w:val="4"/>
            <w:tcBorders>
              <w:bottom w:val="single" w:sz="4" w:space="0" w:color="auto"/>
            </w:tcBorders>
            <w:shd w:val="clear" w:color="auto" w:fill="auto"/>
          </w:tcPr>
          <w:p w14:paraId="19C6FA5C"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017F4D8E"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0BCEE18F"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SS-SINR measurements</w:t>
            </w:r>
          </w:p>
        </w:tc>
      </w:tr>
      <w:tr w:rsidR="00103C7A" w:rsidRPr="003F7263" w14:paraId="629F64BB" w14:textId="77777777" w:rsidTr="000D7620">
        <w:trPr>
          <w:gridAfter w:val="3"/>
          <w:wAfter w:w="142" w:type="dxa"/>
          <w:jc w:val="center"/>
        </w:trPr>
        <w:tc>
          <w:tcPr>
            <w:tcW w:w="1078" w:type="dxa"/>
            <w:gridSpan w:val="2"/>
            <w:tcBorders>
              <w:bottom w:val="single" w:sz="4" w:space="0" w:color="auto"/>
            </w:tcBorders>
            <w:shd w:val="clear" w:color="auto" w:fill="auto"/>
          </w:tcPr>
          <w:p w14:paraId="6781DDF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7C2C59F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4C84B1D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9A8A124"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753A8F7B"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103C7A" w:rsidRPr="003F7263" w14:paraId="1955D031" w14:textId="77777777" w:rsidTr="000D7620">
        <w:trPr>
          <w:gridAfter w:val="3"/>
          <w:wAfter w:w="142" w:type="dxa"/>
          <w:jc w:val="center"/>
        </w:trPr>
        <w:tc>
          <w:tcPr>
            <w:tcW w:w="1078" w:type="dxa"/>
            <w:gridSpan w:val="2"/>
            <w:tcBorders>
              <w:bottom w:val="single" w:sz="4" w:space="0" w:color="auto"/>
            </w:tcBorders>
            <w:shd w:val="clear" w:color="auto" w:fill="auto"/>
          </w:tcPr>
          <w:p w14:paraId="17E84E4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461096D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0576CEA2"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9E1D63F"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27E50DF9" w14:textId="77777777" w:rsidR="00103C7A" w:rsidRPr="003F7263" w:rsidRDefault="00103C7A" w:rsidP="000D7620">
            <w:pPr>
              <w:spacing w:after="0"/>
              <w:rPr>
                <w:rFonts w:ascii="Arial" w:hAnsi="Arial"/>
                <w:sz w:val="16"/>
                <w:szCs w:val="16"/>
              </w:rPr>
            </w:pPr>
          </w:p>
        </w:tc>
      </w:tr>
      <w:tr w:rsidR="00103C7A" w:rsidRPr="003F7263" w14:paraId="7AB4935A" w14:textId="77777777" w:rsidTr="000D7620">
        <w:trPr>
          <w:gridAfter w:val="3"/>
          <w:wAfter w:w="142" w:type="dxa"/>
          <w:jc w:val="center"/>
        </w:trPr>
        <w:tc>
          <w:tcPr>
            <w:tcW w:w="1078" w:type="dxa"/>
            <w:gridSpan w:val="2"/>
            <w:tcBorders>
              <w:bottom w:val="single" w:sz="4" w:space="0" w:color="auto"/>
            </w:tcBorders>
            <w:shd w:val="clear" w:color="auto" w:fill="auto"/>
          </w:tcPr>
          <w:p w14:paraId="0C20AD4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5CA3A56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0D0E286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2FECA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10968D3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103C7A" w:rsidRPr="003F7263" w14:paraId="7EBC2050" w14:textId="77777777" w:rsidTr="000D7620">
        <w:trPr>
          <w:gridAfter w:val="3"/>
          <w:wAfter w:w="142" w:type="dxa"/>
          <w:jc w:val="center"/>
        </w:trPr>
        <w:tc>
          <w:tcPr>
            <w:tcW w:w="1078" w:type="dxa"/>
            <w:gridSpan w:val="2"/>
            <w:tcBorders>
              <w:bottom w:val="single" w:sz="4" w:space="0" w:color="auto"/>
            </w:tcBorders>
            <w:shd w:val="clear" w:color="auto" w:fill="auto"/>
          </w:tcPr>
          <w:p w14:paraId="7C85E71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38005AD1"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00A8D394"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7C98B76"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39F81EA3" w14:textId="77777777" w:rsidR="00103C7A" w:rsidRPr="003F7263" w:rsidRDefault="00103C7A" w:rsidP="000D7620">
            <w:pPr>
              <w:spacing w:after="0"/>
              <w:rPr>
                <w:rFonts w:ascii="Arial" w:hAnsi="Arial"/>
                <w:sz w:val="16"/>
                <w:szCs w:val="16"/>
              </w:rPr>
            </w:pPr>
          </w:p>
        </w:tc>
      </w:tr>
      <w:tr w:rsidR="00103C7A" w:rsidRPr="003F7263" w14:paraId="21DCE802" w14:textId="77777777" w:rsidTr="000D7620">
        <w:trPr>
          <w:gridAfter w:val="3"/>
          <w:wAfter w:w="142" w:type="dxa"/>
          <w:jc w:val="center"/>
        </w:trPr>
        <w:tc>
          <w:tcPr>
            <w:tcW w:w="1078" w:type="dxa"/>
            <w:gridSpan w:val="2"/>
            <w:tcBorders>
              <w:bottom w:val="single" w:sz="4" w:space="0" w:color="auto"/>
            </w:tcBorders>
            <w:shd w:val="clear" w:color="auto" w:fill="auto"/>
          </w:tcPr>
          <w:p w14:paraId="123099B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8.1.3.1.15A</w:t>
            </w:r>
          </w:p>
        </w:tc>
        <w:tc>
          <w:tcPr>
            <w:tcW w:w="3497" w:type="dxa"/>
            <w:gridSpan w:val="3"/>
            <w:tcBorders>
              <w:bottom w:val="single" w:sz="4" w:space="0" w:color="auto"/>
            </w:tcBorders>
            <w:shd w:val="clear" w:color="auto" w:fill="auto"/>
          </w:tcPr>
          <w:p w14:paraId="6D86F173"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6CE9CA6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006B48C"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C4944AF"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2389AAAD" w14:textId="77777777" w:rsidTr="000D7620">
        <w:trPr>
          <w:gridAfter w:val="3"/>
          <w:wAfter w:w="142" w:type="dxa"/>
          <w:jc w:val="center"/>
        </w:trPr>
        <w:tc>
          <w:tcPr>
            <w:tcW w:w="1078" w:type="dxa"/>
            <w:gridSpan w:val="2"/>
            <w:tcBorders>
              <w:bottom w:val="single" w:sz="4" w:space="0" w:color="auto"/>
            </w:tcBorders>
            <w:shd w:val="clear" w:color="auto" w:fill="auto"/>
          </w:tcPr>
          <w:p w14:paraId="32BD6713"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27280F48"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46DF0CA8"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75F55827"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043C92D"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6BCDCDF0" w14:textId="77777777" w:rsidTr="000D7620">
        <w:trPr>
          <w:gridAfter w:val="3"/>
          <w:wAfter w:w="142" w:type="dxa"/>
          <w:jc w:val="center"/>
        </w:trPr>
        <w:tc>
          <w:tcPr>
            <w:tcW w:w="1078" w:type="dxa"/>
            <w:gridSpan w:val="2"/>
            <w:tcBorders>
              <w:bottom w:val="single" w:sz="4" w:space="0" w:color="auto"/>
            </w:tcBorders>
            <w:shd w:val="clear" w:color="auto" w:fill="D9D9D9"/>
          </w:tcPr>
          <w:p w14:paraId="736574D4"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163FDBE2"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2AE3321D"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906412C"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FFF2F7E" w14:textId="77777777" w:rsidR="00103C7A" w:rsidRPr="003F7263" w:rsidRDefault="00103C7A" w:rsidP="000D7620">
            <w:pPr>
              <w:spacing w:after="0"/>
              <w:rPr>
                <w:rFonts w:ascii="Arial" w:hAnsi="Arial"/>
                <w:b/>
                <w:sz w:val="16"/>
                <w:szCs w:val="16"/>
              </w:rPr>
            </w:pPr>
          </w:p>
        </w:tc>
      </w:tr>
      <w:tr w:rsidR="00103C7A" w:rsidRPr="003F7263" w14:paraId="1142DBB6" w14:textId="77777777" w:rsidTr="000D7620">
        <w:trPr>
          <w:gridAfter w:val="3"/>
          <w:wAfter w:w="142" w:type="dxa"/>
          <w:jc w:val="center"/>
        </w:trPr>
        <w:tc>
          <w:tcPr>
            <w:tcW w:w="1078" w:type="dxa"/>
            <w:gridSpan w:val="2"/>
            <w:tcBorders>
              <w:bottom w:val="single" w:sz="4" w:space="0" w:color="auto"/>
            </w:tcBorders>
            <w:shd w:val="clear" w:color="auto" w:fill="auto"/>
          </w:tcPr>
          <w:p w14:paraId="51624FD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439EF63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4457FAB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E39FF71"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12097E66"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contiguous CA</w:t>
            </w:r>
          </w:p>
        </w:tc>
      </w:tr>
      <w:tr w:rsidR="00103C7A" w:rsidRPr="003F7263" w14:paraId="154ABB6D" w14:textId="77777777" w:rsidTr="000D7620">
        <w:trPr>
          <w:gridAfter w:val="3"/>
          <w:wAfter w:w="142" w:type="dxa"/>
          <w:jc w:val="center"/>
        </w:trPr>
        <w:tc>
          <w:tcPr>
            <w:tcW w:w="1078" w:type="dxa"/>
            <w:gridSpan w:val="2"/>
            <w:tcBorders>
              <w:bottom w:val="single" w:sz="4" w:space="0" w:color="auto"/>
            </w:tcBorders>
            <w:shd w:val="clear" w:color="auto" w:fill="auto"/>
          </w:tcPr>
          <w:p w14:paraId="4CF381A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34C0ACE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5EB68C6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3483B7"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25ADBD7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inter-band CA</w:t>
            </w:r>
          </w:p>
        </w:tc>
      </w:tr>
      <w:tr w:rsidR="00103C7A" w:rsidRPr="003F7263" w14:paraId="49C5DF17" w14:textId="77777777" w:rsidTr="000D7620">
        <w:trPr>
          <w:gridAfter w:val="3"/>
          <w:wAfter w:w="142" w:type="dxa"/>
          <w:jc w:val="center"/>
        </w:trPr>
        <w:tc>
          <w:tcPr>
            <w:tcW w:w="1078" w:type="dxa"/>
            <w:gridSpan w:val="2"/>
            <w:tcBorders>
              <w:bottom w:val="single" w:sz="4" w:space="0" w:color="auto"/>
            </w:tcBorders>
            <w:shd w:val="clear" w:color="auto" w:fill="auto"/>
          </w:tcPr>
          <w:p w14:paraId="6F0510B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305F7807"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598C70E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BD3DE8C"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A0DAD81"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non-contiguous CA</w:t>
            </w:r>
          </w:p>
        </w:tc>
      </w:tr>
      <w:tr w:rsidR="00103C7A" w:rsidRPr="003F7263" w14:paraId="2101351C" w14:textId="77777777" w:rsidTr="000D7620">
        <w:trPr>
          <w:gridAfter w:val="3"/>
          <w:wAfter w:w="142" w:type="dxa"/>
          <w:jc w:val="center"/>
        </w:trPr>
        <w:tc>
          <w:tcPr>
            <w:tcW w:w="1078" w:type="dxa"/>
            <w:gridSpan w:val="2"/>
            <w:tcBorders>
              <w:bottom w:val="single" w:sz="4" w:space="0" w:color="auto"/>
            </w:tcBorders>
            <w:shd w:val="clear" w:color="auto" w:fill="D9D9D9"/>
          </w:tcPr>
          <w:p w14:paraId="470C5C28"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8.1.3.1.18</w:t>
            </w:r>
          </w:p>
        </w:tc>
        <w:tc>
          <w:tcPr>
            <w:tcW w:w="3497" w:type="dxa"/>
            <w:gridSpan w:val="3"/>
            <w:tcBorders>
              <w:bottom w:val="single" w:sz="4" w:space="0" w:color="auto"/>
            </w:tcBorders>
            <w:shd w:val="clear" w:color="auto" w:fill="D9D9D9"/>
          </w:tcPr>
          <w:p w14:paraId="40384C76"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4ADA3437"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0120AA8"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F2F9F5B" w14:textId="77777777" w:rsidR="00103C7A" w:rsidRPr="003F7263" w:rsidRDefault="00103C7A" w:rsidP="000D7620">
            <w:pPr>
              <w:spacing w:after="0"/>
              <w:rPr>
                <w:rFonts w:ascii="Arial" w:hAnsi="Arial"/>
                <w:b/>
                <w:sz w:val="16"/>
                <w:szCs w:val="16"/>
              </w:rPr>
            </w:pPr>
          </w:p>
        </w:tc>
      </w:tr>
      <w:tr w:rsidR="00103C7A" w:rsidRPr="003F7263" w14:paraId="27AF0F77" w14:textId="77777777" w:rsidTr="000D7620">
        <w:trPr>
          <w:gridAfter w:val="3"/>
          <w:wAfter w:w="142" w:type="dxa"/>
          <w:jc w:val="center"/>
        </w:trPr>
        <w:tc>
          <w:tcPr>
            <w:tcW w:w="1078" w:type="dxa"/>
            <w:gridSpan w:val="2"/>
            <w:tcBorders>
              <w:bottom w:val="single" w:sz="4" w:space="0" w:color="auto"/>
            </w:tcBorders>
            <w:shd w:val="clear" w:color="auto" w:fill="auto"/>
          </w:tcPr>
          <w:p w14:paraId="465F3ED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4EFAF63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0CC40DE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855DE5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13F6267"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contiguous CA</w:t>
            </w:r>
          </w:p>
        </w:tc>
      </w:tr>
      <w:tr w:rsidR="00103C7A" w:rsidRPr="003F7263" w14:paraId="7E80F428" w14:textId="77777777" w:rsidTr="000D7620">
        <w:trPr>
          <w:gridAfter w:val="3"/>
          <w:wAfter w:w="142" w:type="dxa"/>
          <w:jc w:val="center"/>
        </w:trPr>
        <w:tc>
          <w:tcPr>
            <w:tcW w:w="1078" w:type="dxa"/>
            <w:gridSpan w:val="2"/>
            <w:tcBorders>
              <w:bottom w:val="single" w:sz="4" w:space="0" w:color="auto"/>
            </w:tcBorders>
            <w:shd w:val="clear" w:color="auto" w:fill="auto"/>
          </w:tcPr>
          <w:p w14:paraId="01F1206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1A75A10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2DB07D6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6C8287E"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27C65393"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inter-band CA</w:t>
            </w:r>
          </w:p>
        </w:tc>
      </w:tr>
      <w:tr w:rsidR="00103C7A" w:rsidRPr="003F7263" w14:paraId="40DDBBA5" w14:textId="77777777" w:rsidTr="000D7620">
        <w:trPr>
          <w:gridAfter w:val="3"/>
          <w:wAfter w:w="142" w:type="dxa"/>
          <w:jc w:val="center"/>
        </w:trPr>
        <w:tc>
          <w:tcPr>
            <w:tcW w:w="1078" w:type="dxa"/>
            <w:gridSpan w:val="2"/>
            <w:tcBorders>
              <w:bottom w:val="single" w:sz="4" w:space="0" w:color="auto"/>
            </w:tcBorders>
            <w:shd w:val="clear" w:color="auto" w:fill="auto"/>
          </w:tcPr>
          <w:p w14:paraId="3423A6D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56C4F10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5C5E9E3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4E85835"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08CB3E2"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non-contiguous CA</w:t>
            </w:r>
          </w:p>
        </w:tc>
      </w:tr>
      <w:tr w:rsidR="00103C7A" w:rsidRPr="003F7263" w14:paraId="444556DB" w14:textId="77777777" w:rsidTr="000D7620">
        <w:trPr>
          <w:gridAfter w:val="3"/>
          <w:wAfter w:w="142" w:type="dxa"/>
          <w:jc w:val="center"/>
        </w:trPr>
        <w:tc>
          <w:tcPr>
            <w:tcW w:w="1078" w:type="dxa"/>
            <w:gridSpan w:val="2"/>
            <w:tcBorders>
              <w:bottom w:val="single" w:sz="4" w:space="0" w:color="auto"/>
            </w:tcBorders>
            <w:shd w:val="clear" w:color="auto" w:fill="auto"/>
          </w:tcPr>
          <w:p w14:paraId="15747AE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309C31E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7333756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2B2438"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4A19364F"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03C7A" w:rsidRPr="003F7263" w14:paraId="4A1EE49C" w14:textId="77777777" w:rsidTr="000D7620">
        <w:trPr>
          <w:gridAfter w:val="3"/>
          <w:wAfter w:w="142" w:type="dxa"/>
          <w:jc w:val="center"/>
        </w:trPr>
        <w:tc>
          <w:tcPr>
            <w:tcW w:w="1078" w:type="dxa"/>
            <w:gridSpan w:val="2"/>
            <w:tcBorders>
              <w:bottom w:val="single" w:sz="4" w:space="0" w:color="auto"/>
            </w:tcBorders>
            <w:shd w:val="clear" w:color="auto" w:fill="auto"/>
          </w:tcPr>
          <w:p w14:paraId="3321E773"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36B90317"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72B85ACD"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5805553"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47560587"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103C7A" w:rsidRPr="003F7263" w14:paraId="4BEEC2BB" w14:textId="77777777" w:rsidTr="000D7620">
        <w:trPr>
          <w:gridAfter w:val="3"/>
          <w:wAfter w:w="142" w:type="dxa"/>
          <w:jc w:val="center"/>
        </w:trPr>
        <w:tc>
          <w:tcPr>
            <w:tcW w:w="1078" w:type="dxa"/>
            <w:gridSpan w:val="2"/>
            <w:tcBorders>
              <w:bottom w:val="single" w:sz="4" w:space="0" w:color="auto"/>
            </w:tcBorders>
            <w:shd w:val="clear" w:color="auto" w:fill="auto"/>
          </w:tcPr>
          <w:p w14:paraId="1E3502F9"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72BFDD2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4594F59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E9D9D01"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7F9D2DB0"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103C7A" w:rsidRPr="003F7263" w14:paraId="3F0AB370" w14:textId="77777777" w:rsidTr="000D7620">
        <w:trPr>
          <w:gridAfter w:val="3"/>
          <w:wAfter w:w="142" w:type="dxa"/>
          <w:jc w:val="center"/>
        </w:trPr>
        <w:tc>
          <w:tcPr>
            <w:tcW w:w="1078" w:type="dxa"/>
            <w:gridSpan w:val="2"/>
            <w:tcBorders>
              <w:bottom w:val="single" w:sz="4" w:space="0" w:color="auto"/>
            </w:tcBorders>
            <w:shd w:val="clear" w:color="auto" w:fill="auto"/>
          </w:tcPr>
          <w:p w14:paraId="21B15B46"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2C07500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2F957D2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4EEF087"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D8E16B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03257952" w14:textId="77777777" w:rsidTr="000D7620">
        <w:trPr>
          <w:gridAfter w:val="3"/>
          <w:wAfter w:w="142" w:type="dxa"/>
          <w:jc w:val="center"/>
        </w:trPr>
        <w:tc>
          <w:tcPr>
            <w:tcW w:w="1078" w:type="dxa"/>
            <w:gridSpan w:val="2"/>
            <w:tcBorders>
              <w:bottom w:val="single" w:sz="4" w:space="0" w:color="auto"/>
            </w:tcBorders>
            <w:shd w:val="clear" w:color="auto" w:fill="D9D9D9"/>
          </w:tcPr>
          <w:p w14:paraId="1892AFAC"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4E6A271C"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596B3DE7"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232B3DE"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E2B032B" w14:textId="77777777" w:rsidR="00103C7A" w:rsidRPr="003F7263" w:rsidRDefault="00103C7A" w:rsidP="000D7620">
            <w:pPr>
              <w:spacing w:after="0"/>
              <w:rPr>
                <w:rFonts w:ascii="Arial" w:hAnsi="Arial"/>
                <w:sz w:val="16"/>
                <w:szCs w:val="16"/>
              </w:rPr>
            </w:pPr>
          </w:p>
        </w:tc>
      </w:tr>
      <w:tr w:rsidR="00103C7A" w:rsidRPr="003F7263" w14:paraId="3D0D2250" w14:textId="77777777" w:rsidTr="000D7620">
        <w:trPr>
          <w:gridAfter w:val="3"/>
          <w:wAfter w:w="142" w:type="dxa"/>
          <w:jc w:val="center"/>
        </w:trPr>
        <w:tc>
          <w:tcPr>
            <w:tcW w:w="1078" w:type="dxa"/>
            <w:gridSpan w:val="2"/>
            <w:tcBorders>
              <w:bottom w:val="single" w:sz="4" w:space="0" w:color="auto"/>
            </w:tcBorders>
            <w:shd w:val="clear" w:color="auto" w:fill="auto"/>
          </w:tcPr>
          <w:p w14:paraId="4FABEA2C" w14:textId="77777777" w:rsidR="00103C7A" w:rsidRPr="003F7263" w:rsidRDefault="00103C7A" w:rsidP="000D7620">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11437A59" w14:textId="77777777" w:rsidR="00103C7A" w:rsidRPr="003F7263" w:rsidRDefault="00103C7A" w:rsidP="000D7620">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64B9631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71AB954"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174494CC"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03C7A" w:rsidRPr="003F7263" w14:paraId="65908ADD" w14:textId="77777777" w:rsidTr="000D7620">
        <w:trPr>
          <w:gridAfter w:val="3"/>
          <w:wAfter w:w="142" w:type="dxa"/>
          <w:jc w:val="center"/>
        </w:trPr>
        <w:tc>
          <w:tcPr>
            <w:tcW w:w="1078" w:type="dxa"/>
            <w:gridSpan w:val="2"/>
            <w:tcBorders>
              <w:bottom w:val="single" w:sz="4" w:space="0" w:color="auto"/>
            </w:tcBorders>
            <w:shd w:val="clear" w:color="auto" w:fill="auto"/>
          </w:tcPr>
          <w:p w14:paraId="3BEA267D" w14:textId="77777777" w:rsidR="00103C7A" w:rsidRPr="003F7263" w:rsidRDefault="00103C7A" w:rsidP="000D7620">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20D35191" w14:textId="77777777" w:rsidR="00103C7A" w:rsidRPr="003F7263" w:rsidRDefault="00103C7A" w:rsidP="000D762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65ECFE7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FEA1BED"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633E3BFF"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03C7A" w:rsidRPr="003F7263" w14:paraId="088302D8" w14:textId="77777777" w:rsidTr="000D7620">
        <w:trPr>
          <w:gridAfter w:val="3"/>
          <w:wAfter w:w="142" w:type="dxa"/>
          <w:jc w:val="center"/>
        </w:trPr>
        <w:tc>
          <w:tcPr>
            <w:tcW w:w="1078" w:type="dxa"/>
            <w:gridSpan w:val="2"/>
            <w:tcBorders>
              <w:bottom w:val="single" w:sz="4" w:space="0" w:color="auto"/>
            </w:tcBorders>
            <w:shd w:val="clear" w:color="auto" w:fill="auto"/>
          </w:tcPr>
          <w:p w14:paraId="752C2955" w14:textId="77777777" w:rsidR="00103C7A" w:rsidRPr="003F7263" w:rsidRDefault="00103C7A" w:rsidP="000D7620">
            <w:pPr>
              <w:spacing w:after="0"/>
              <w:rPr>
                <w:rFonts w:ascii="Arial" w:hAnsi="Arial"/>
                <w:sz w:val="16"/>
                <w:szCs w:val="16"/>
              </w:rPr>
            </w:pPr>
            <w:r w:rsidRPr="003F7263">
              <w:rPr>
                <w:rFonts w:ascii="Arial" w:hAnsi="Arial"/>
                <w:sz w:val="16"/>
                <w:szCs w:val="16"/>
              </w:rPr>
              <w:lastRenderedPageBreak/>
              <w:t>8.1.3.2.3</w:t>
            </w:r>
          </w:p>
        </w:tc>
        <w:tc>
          <w:tcPr>
            <w:tcW w:w="3497" w:type="dxa"/>
            <w:gridSpan w:val="3"/>
            <w:tcBorders>
              <w:bottom w:val="single" w:sz="4" w:space="0" w:color="auto"/>
            </w:tcBorders>
            <w:shd w:val="clear" w:color="auto" w:fill="auto"/>
          </w:tcPr>
          <w:p w14:paraId="3A3A950B" w14:textId="77777777" w:rsidR="00103C7A" w:rsidRPr="003F7263" w:rsidRDefault="00103C7A" w:rsidP="000D762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7474A7E0"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A593742"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BA9B4A0"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03C7A" w:rsidRPr="003F7263" w14:paraId="24F701DC" w14:textId="77777777" w:rsidTr="000D7620">
        <w:trPr>
          <w:gridAfter w:val="3"/>
          <w:wAfter w:w="142" w:type="dxa"/>
          <w:jc w:val="center"/>
        </w:trPr>
        <w:tc>
          <w:tcPr>
            <w:tcW w:w="1078" w:type="dxa"/>
            <w:gridSpan w:val="2"/>
            <w:tcBorders>
              <w:bottom w:val="single" w:sz="4" w:space="0" w:color="auto"/>
            </w:tcBorders>
            <w:shd w:val="clear" w:color="auto" w:fill="auto"/>
          </w:tcPr>
          <w:p w14:paraId="2510CC19"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10729455" w14:textId="77777777" w:rsidR="00103C7A" w:rsidRPr="003F7263" w:rsidRDefault="00103C7A" w:rsidP="000D762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16B12BAA"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5E4E7BC"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599ADC0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103C7A" w:rsidRPr="003F7263" w14:paraId="014B45F7" w14:textId="77777777" w:rsidTr="000D7620">
        <w:trPr>
          <w:gridAfter w:val="3"/>
          <w:wAfter w:w="142" w:type="dxa"/>
          <w:jc w:val="center"/>
        </w:trPr>
        <w:tc>
          <w:tcPr>
            <w:tcW w:w="1078" w:type="dxa"/>
            <w:gridSpan w:val="2"/>
            <w:tcBorders>
              <w:bottom w:val="single" w:sz="4" w:space="0" w:color="auto"/>
            </w:tcBorders>
            <w:shd w:val="clear" w:color="auto" w:fill="auto"/>
          </w:tcPr>
          <w:p w14:paraId="330F1330"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645FF01A"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F8B0337" w14:textId="77777777" w:rsidR="00103C7A" w:rsidRPr="003F7263" w:rsidRDefault="00103C7A" w:rsidP="000D7620">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230732CB"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6634591B" w14:textId="77777777" w:rsidR="00103C7A" w:rsidRPr="003F7263" w:rsidRDefault="00103C7A" w:rsidP="000D7620">
            <w:pPr>
              <w:spacing w:after="0"/>
              <w:rPr>
                <w:rFonts w:ascii="Arial" w:hAnsi="Arial" w:cs="Arial"/>
                <w:bCs/>
                <w:sz w:val="16"/>
                <w:szCs w:val="16"/>
              </w:rPr>
            </w:pPr>
          </w:p>
        </w:tc>
      </w:tr>
      <w:tr w:rsidR="00103C7A" w:rsidRPr="003F7263" w14:paraId="3DE9E8CE" w14:textId="77777777" w:rsidTr="000D7620">
        <w:trPr>
          <w:gridAfter w:val="3"/>
          <w:wAfter w:w="142" w:type="dxa"/>
          <w:jc w:val="center"/>
        </w:trPr>
        <w:tc>
          <w:tcPr>
            <w:tcW w:w="1078" w:type="dxa"/>
            <w:gridSpan w:val="2"/>
            <w:tcBorders>
              <w:bottom w:val="single" w:sz="4" w:space="0" w:color="auto"/>
            </w:tcBorders>
            <w:shd w:val="clear" w:color="auto" w:fill="auto"/>
          </w:tcPr>
          <w:p w14:paraId="3FC7D073" w14:textId="77777777" w:rsidR="00103C7A" w:rsidRPr="003F7263" w:rsidRDefault="00103C7A" w:rsidP="000D7620">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6F949CB3" w14:textId="77777777" w:rsidR="00103C7A" w:rsidRPr="003F7263" w:rsidRDefault="00103C7A" w:rsidP="000D7620">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10" w:type="dxa"/>
            <w:gridSpan w:val="4"/>
            <w:tcBorders>
              <w:bottom w:val="single" w:sz="4" w:space="0" w:color="auto"/>
            </w:tcBorders>
            <w:shd w:val="clear" w:color="auto" w:fill="auto"/>
          </w:tcPr>
          <w:p w14:paraId="334C6AED"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15AECF28"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84" w:type="dxa"/>
            <w:gridSpan w:val="4"/>
            <w:tcBorders>
              <w:bottom w:val="single" w:sz="4" w:space="0" w:color="auto"/>
            </w:tcBorders>
            <w:shd w:val="clear" w:color="auto" w:fill="auto"/>
          </w:tcPr>
          <w:p w14:paraId="6E4DE8D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03C7A" w:rsidRPr="003F7263" w14:paraId="7F854A8D" w14:textId="77777777" w:rsidTr="000D7620">
        <w:trPr>
          <w:gridAfter w:val="3"/>
          <w:wAfter w:w="142" w:type="dxa"/>
          <w:jc w:val="center"/>
        </w:trPr>
        <w:tc>
          <w:tcPr>
            <w:tcW w:w="1078" w:type="dxa"/>
            <w:gridSpan w:val="2"/>
            <w:tcBorders>
              <w:bottom w:val="single" w:sz="4" w:space="0" w:color="auto"/>
            </w:tcBorders>
            <w:shd w:val="clear" w:color="auto" w:fill="auto"/>
          </w:tcPr>
          <w:p w14:paraId="5194EDF1" w14:textId="77777777" w:rsidR="00103C7A" w:rsidRPr="003F7263" w:rsidRDefault="00103C7A" w:rsidP="000D7620">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59791EDA" w14:textId="77777777" w:rsidR="00103C7A" w:rsidRPr="003F7263" w:rsidRDefault="00103C7A" w:rsidP="000D7620">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10" w:type="dxa"/>
            <w:gridSpan w:val="4"/>
            <w:tcBorders>
              <w:bottom w:val="single" w:sz="4" w:space="0" w:color="auto"/>
            </w:tcBorders>
            <w:shd w:val="clear" w:color="auto" w:fill="auto"/>
          </w:tcPr>
          <w:p w14:paraId="16A1650B"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48AE144A"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84" w:type="dxa"/>
            <w:gridSpan w:val="4"/>
            <w:tcBorders>
              <w:bottom w:val="single" w:sz="4" w:space="0" w:color="auto"/>
            </w:tcBorders>
            <w:shd w:val="clear" w:color="auto" w:fill="auto"/>
          </w:tcPr>
          <w:p w14:paraId="594D24B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03C7A" w:rsidRPr="003F7263" w14:paraId="4590E168" w14:textId="77777777" w:rsidTr="000D7620">
        <w:trPr>
          <w:gridAfter w:val="3"/>
          <w:wAfter w:w="142" w:type="dxa"/>
          <w:jc w:val="center"/>
        </w:trPr>
        <w:tc>
          <w:tcPr>
            <w:tcW w:w="1078" w:type="dxa"/>
            <w:gridSpan w:val="2"/>
            <w:tcBorders>
              <w:bottom w:val="single" w:sz="4" w:space="0" w:color="auto"/>
            </w:tcBorders>
            <w:shd w:val="clear" w:color="auto" w:fill="auto"/>
          </w:tcPr>
          <w:p w14:paraId="378A0287" w14:textId="77777777" w:rsidR="00103C7A" w:rsidRPr="003F7263" w:rsidRDefault="00103C7A" w:rsidP="000D7620">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448FBFE5" w14:textId="77777777" w:rsidR="00103C7A" w:rsidRPr="003F7263" w:rsidRDefault="00103C7A" w:rsidP="000D7620">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59C19FA3"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74161C2F" w14:textId="77777777" w:rsidR="00103C7A" w:rsidRPr="003F7263" w:rsidRDefault="00103C7A" w:rsidP="000D7620">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0F442D77"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03C7A" w:rsidRPr="003F7263" w14:paraId="4112224E" w14:textId="77777777" w:rsidTr="000D7620">
        <w:trPr>
          <w:gridAfter w:val="3"/>
          <w:wAfter w:w="142" w:type="dxa"/>
          <w:jc w:val="center"/>
        </w:trPr>
        <w:tc>
          <w:tcPr>
            <w:tcW w:w="1078" w:type="dxa"/>
            <w:gridSpan w:val="2"/>
            <w:tcBorders>
              <w:bottom w:val="single" w:sz="4" w:space="0" w:color="auto"/>
            </w:tcBorders>
            <w:shd w:val="clear" w:color="auto" w:fill="D9D9D9"/>
          </w:tcPr>
          <w:p w14:paraId="62242EF1" w14:textId="77777777" w:rsidR="00103C7A" w:rsidRPr="003F7263" w:rsidRDefault="00103C7A" w:rsidP="000D7620">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129BD6D" w14:textId="77777777" w:rsidR="00103C7A" w:rsidRPr="003F7263" w:rsidRDefault="00103C7A" w:rsidP="000D7620">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5954CB53" w14:textId="77777777" w:rsidR="00103C7A" w:rsidRPr="003F7263" w:rsidRDefault="00103C7A" w:rsidP="000D7620">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250908FE"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6AAC9F1" w14:textId="77777777" w:rsidR="00103C7A" w:rsidRPr="003F7263" w:rsidRDefault="00103C7A" w:rsidP="000D7620">
            <w:pPr>
              <w:spacing w:after="0"/>
              <w:rPr>
                <w:rFonts w:ascii="Arial" w:hAnsi="Arial"/>
                <w:b/>
                <w:sz w:val="16"/>
                <w:szCs w:val="16"/>
                <w:lang w:eastAsia="zh-CN"/>
              </w:rPr>
            </w:pPr>
          </w:p>
        </w:tc>
      </w:tr>
      <w:tr w:rsidR="00103C7A" w:rsidRPr="003F7263" w14:paraId="2C307643" w14:textId="77777777" w:rsidTr="000D7620">
        <w:trPr>
          <w:gridAfter w:val="3"/>
          <w:wAfter w:w="142" w:type="dxa"/>
          <w:jc w:val="center"/>
        </w:trPr>
        <w:tc>
          <w:tcPr>
            <w:tcW w:w="1078" w:type="dxa"/>
            <w:gridSpan w:val="2"/>
            <w:tcBorders>
              <w:bottom w:val="single" w:sz="4" w:space="0" w:color="auto"/>
            </w:tcBorders>
            <w:shd w:val="clear" w:color="auto" w:fill="auto"/>
          </w:tcPr>
          <w:p w14:paraId="6FBAD88F"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6E12D810"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63F7D03A"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34FC28FF"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48BD9601"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03C7A" w:rsidRPr="003F7263" w14:paraId="6D860AF3" w14:textId="77777777" w:rsidTr="000D7620">
        <w:trPr>
          <w:gridAfter w:val="3"/>
          <w:wAfter w:w="142" w:type="dxa"/>
          <w:jc w:val="center"/>
        </w:trPr>
        <w:tc>
          <w:tcPr>
            <w:tcW w:w="1078" w:type="dxa"/>
            <w:gridSpan w:val="2"/>
            <w:tcBorders>
              <w:bottom w:val="single" w:sz="4" w:space="0" w:color="auto"/>
            </w:tcBorders>
            <w:shd w:val="clear" w:color="auto" w:fill="auto"/>
          </w:tcPr>
          <w:p w14:paraId="5A35B045"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58B82F4A"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2CFB1D2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3899160A"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63EF4710" w14:textId="77777777" w:rsidR="00103C7A" w:rsidRPr="003F7263" w:rsidRDefault="00103C7A" w:rsidP="000D7620">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03C7A" w:rsidRPr="003F7263" w14:paraId="5CE971E9" w14:textId="77777777" w:rsidTr="000D7620">
        <w:trPr>
          <w:gridAfter w:val="3"/>
          <w:wAfter w:w="142" w:type="dxa"/>
          <w:jc w:val="center"/>
        </w:trPr>
        <w:tc>
          <w:tcPr>
            <w:tcW w:w="1078" w:type="dxa"/>
            <w:gridSpan w:val="2"/>
            <w:tcBorders>
              <w:bottom w:val="single" w:sz="4" w:space="0" w:color="auto"/>
            </w:tcBorders>
            <w:shd w:val="clear" w:color="auto" w:fill="D9D9D9"/>
          </w:tcPr>
          <w:p w14:paraId="4A5EF9D2"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38A2DCB5"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5AF9E96A"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07C634C"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EFA21A3" w14:textId="77777777" w:rsidR="00103C7A" w:rsidRPr="003F7263" w:rsidRDefault="00103C7A" w:rsidP="000D7620">
            <w:pPr>
              <w:spacing w:after="0"/>
              <w:rPr>
                <w:rFonts w:ascii="Arial" w:hAnsi="Arial"/>
                <w:b/>
                <w:sz w:val="16"/>
                <w:szCs w:val="16"/>
              </w:rPr>
            </w:pPr>
          </w:p>
        </w:tc>
      </w:tr>
      <w:tr w:rsidR="00103C7A" w:rsidRPr="003F7263" w14:paraId="0DA18B5B" w14:textId="77777777" w:rsidTr="000D7620">
        <w:trPr>
          <w:gridAfter w:val="3"/>
          <w:wAfter w:w="142" w:type="dxa"/>
          <w:jc w:val="center"/>
        </w:trPr>
        <w:tc>
          <w:tcPr>
            <w:tcW w:w="1078" w:type="dxa"/>
            <w:gridSpan w:val="2"/>
            <w:tcBorders>
              <w:bottom w:val="single" w:sz="4" w:space="0" w:color="auto"/>
            </w:tcBorders>
            <w:shd w:val="clear" w:color="auto" w:fill="D9D9D9"/>
          </w:tcPr>
          <w:p w14:paraId="02C3CFB0"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2D0356D3"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7426A5DB"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9B5C52A"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D598073" w14:textId="77777777" w:rsidR="00103C7A" w:rsidRPr="003F7263" w:rsidRDefault="00103C7A" w:rsidP="000D7620">
            <w:pPr>
              <w:spacing w:after="0"/>
              <w:rPr>
                <w:rFonts w:ascii="Arial" w:hAnsi="Arial"/>
                <w:b/>
                <w:sz w:val="16"/>
                <w:szCs w:val="16"/>
              </w:rPr>
            </w:pPr>
          </w:p>
        </w:tc>
      </w:tr>
      <w:tr w:rsidR="00103C7A" w:rsidRPr="003F7263" w14:paraId="0F262F85" w14:textId="77777777" w:rsidTr="000D7620">
        <w:trPr>
          <w:gridAfter w:val="3"/>
          <w:wAfter w:w="142" w:type="dxa"/>
          <w:jc w:val="center"/>
        </w:trPr>
        <w:tc>
          <w:tcPr>
            <w:tcW w:w="1078" w:type="dxa"/>
            <w:gridSpan w:val="2"/>
            <w:tcBorders>
              <w:bottom w:val="single" w:sz="4" w:space="0" w:color="auto"/>
            </w:tcBorders>
            <w:shd w:val="clear" w:color="auto" w:fill="auto"/>
          </w:tcPr>
          <w:p w14:paraId="096BD1CB"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085C00E9"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C9BABE8"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B1EC524"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67DB219" w14:textId="77777777" w:rsidR="00103C7A" w:rsidRPr="003F7263" w:rsidRDefault="00103C7A" w:rsidP="000D7620">
            <w:pPr>
              <w:spacing w:after="0"/>
              <w:rPr>
                <w:rFonts w:ascii="Arial" w:hAnsi="Arial"/>
                <w:b/>
                <w:sz w:val="16"/>
                <w:szCs w:val="16"/>
              </w:rPr>
            </w:pPr>
          </w:p>
        </w:tc>
      </w:tr>
      <w:tr w:rsidR="00103C7A" w:rsidRPr="003F7263" w14:paraId="79D3532D" w14:textId="77777777" w:rsidTr="000D7620">
        <w:trPr>
          <w:gridAfter w:val="3"/>
          <w:wAfter w:w="142" w:type="dxa"/>
          <w:jc w:val="center"/>
        </w:trPr>
        <w:tc>
          <w:tcPr>
            <w:tcW w:w="1078" w:type="dxa"/>
            <w:gridSpan w:val="2"/>
            <w:tcBorders>
              <w:bottom w:val="single" w:sz="4" w:space="0" w:color="auto"/>
            </w:tcBorders>
            <w:shd w:val="clear" w:color="auto" w:fill="auto"/>
          </w:tcPr>
          <w:p w14:paraId="46F9AAE7"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731E327C"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6883C5B1" w14:textId="77777777" w:rsidR="00103C7A" w:rsidRPr="003F7263" w:rsidRDefault="00103C7A" w:rsidP="000D7620">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24400E0" w14:textId="77777777" w:rsidR="00103C7A" w:rsidRPr="003F7263" w:rsidRDefault="00103C7A" w:rsidP="000D762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E26898" w14:textId="77777777" w:rsidR="00103C7A" w:rsidRPr="003F7263" w:rsidRDefault="00103C7A" w:rsidP="000D7620">
            <w:pPr>
              <w:spacing w:after="0"/>
              <w:rPr>
                <w:rFonts w:ascii="Arial" w:hAnsi="Arial"/>
                <w:b/>
                <w:sz w:val="16"/>
                <w:szCs w:val="16"/>
              </w:rPr>
            </w:pPr>
            <w:r w:rsidRPr="003F7263">
              <w:rPr>
                <w:rFonts w:ascii="Arial" w:hAnsi="Arial" w:cs="Arial"/>
                <w:bCs/>
                <w:sz w:val="16"/>
                <w:szCs w:val="16"/>
              </w:rPr>
              <w:t>UEs supporting 5G Core</w:t>
            </w:r>
          </w:p>
        </w:tc>
      </w:tr>
      <w:tr w:rsidR="00103C7A" w:rsidRPr="003F7263" w14:paraId="65C2D020" w14:textId="77777777" w:rsidTr="000D7620">
        <w:trPr>
          <w:gridAfter w:val="3"/>
          <w:wAfter w:w="142" w:type="dxa"/>
          <w:jc w:val="center"/>
        </w:trPr>
        <w:tc>
          <w:tcPr>
            <w:tcW w:w="1078" w:type="dxa"/>
            <w:gridSpan w:val="2"/>
            <w:tcBorders>
              <w:bottom w:val="single" w:sz="4" w:space="0" w:color="auto"/>
            </w:tcBorders>
            <w:shd w:val="clear" w:color="auto" w:fill="auto"/>
          </w:tcPr>
          <w:p w14:paraId="3B2ADBE3"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764254B9"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9B9456D"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3A94922"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10674B5C" w14:textId="77777777" w:rsidR="00103C7A" w:rsidRPr="003F7263" w:rsidRDefault="00103C7A" w:rsidP="000D7620">
            <w:pPr>
              <w:spacing w:after="0"/>
              <w:rPr>
                <w:rFonts w:ascii="Arial" w:hAnsi="Arial"/>
                <w:b/>
                <w:sz w:val="16"/>
                <w:szCs w:val="16"/>
              </w:rPr>
            </w:pPr>
          </w:p>
        </w:tc>
      </w:tr>
      <w:tr w:rsidR="00103C7A" w:rsidRPr="003F7263" w14:paraId="7C75A580" w14:textId="77777777" w:rsidTr="000D7620">
        <w:trPr>
          <w:gridAfter w:val="3"/>
          <w:wAfter w:w="142" w:type="dxa"/>
          <w:jc w:val="center"/>
        </w:trPr>
        <w:tc>
          <w:tcPr>
            <w:tcW w:w="1078" w:type="dxa"/>
            <w:gridSpan w:val="2"/>
            <w:tcBorders>
              <w:bottom w:val="single" w:sz="4" w:space="0" w:color="auto"/>
            </w:tcBorders>
            <w:shd w:val="clear" w:color="auto" w:fill="auto"/>
          </w:tcPr>
          <w:p w14:paraId="7DB7554E"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8.1.4.1.4</w:t>
            </w:r>
          </w:p>
        </w:tc>
        <w:tc>
          <w:tcPr>
            <w:tcW w:w="3497" w:type="dxa"/>
            <w:gridSpan w:val="3"/>
            <w:tcBorders>
              <w:bottom w:val="single" w:sz="4" w:space="0" w:color="auto"/>
            </w:tcBorders>
            <w:shd w:val="clear" w:color="auto" w:fill="auto"/>
          </w:tcPr>
          <w:p w14:paraId="7D5090EF"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6D52DEB"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B4F450D"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7B18AB6E" w14:textId="77777777" w:rsidR="00103C7A" w:rsidRPr="003F7263" w:rsidRDefault="00103C7A" w:rsidP="000D7620">
            <w:pPr>
              <w:spacing w:after="0"/>
              <w:rPr>
                <w:rFonts w:ascii="Arial" w:hAnsi="Arial"/>
                <w:b/>
                <w:sz w:val="16"/>
                <w:szCs w:val="16"/>
              </w:rPr>
            </w:pPr>
          </w:p>
        </w:tc>
      </w:tr>
      <w:tr w:rsidR="00103C7A" w:rsidRPr="003F7263" w14:paraId="1E69FF17" w14:textId="77777777" w:rsidTr="000D7620">
        <w:trPr>
          <w:gridAfter w:val="3"/>
          <w:wAfter w:w="142" w:type="dxa"/>
          <w:jc w:val="center"/>
        </w:trPr>
        <w:tc>
          <w:tcPr>
            <w:tcW w:w="1078" w:type="dxa"/>
            <w:gridSpan w:val="2"/>
            <w:tcBorders>
              <w:bottom w:val="single" w:sz="4" w:space="0" w:color="auto"/>
            </w:tcBorders>
            <w:shd w:val="clear" w:color="auto" w:fill="auto"/>
          </w:tcPr>
          <w:p w14:paraId="485B1A28"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6A0757B5"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36BC992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C4CB50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C8AB8D"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w:t>
            </w:r>
          </w:p>
        </w:tc>
      </w:tr>
      <w:tr w:rsidR="00103C7A" w:rsidRPr="003F7263" w14:paraId="0E7E5C35" w14:textId="77777777" w:rsidTr="000D7620">
        <w:trPr>
          <w:gridAfter w:val="3"/>
          <w:wAfter w:w="142" w:type="dxa"/>
          <w:jc w:val="center"/>
        </w:trPr>
        <w:tc>
          <w:tcPr>
            <w:tcW w:w="1078" w:type="dxa"/>
            <w:gridSpan w:val="2"/>
            <w:tcBorders>
              <w:bottom w:val="single" w:sz="4" w:space="0" w:color="auto"/>
            </w:tcBorders>
            <w:shd w:val="clear" w:color="auto" w:fill="auto"/>
          </w:tcPr>
          <w:p w14:paraId="636BD80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3B4BEACC"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6A7B74E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D4128ED"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7CBBF7F"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w:t>
            </w:r>
          </w:p>
        </w:tc>
      </w:tr>
      <w:tr w:rsidR="00103C7A" w:rsidRPr="003F7263" w14:paraId="4735948B" w14:textId="77777777" w:rsidTr="000D7620">
        <w:trPr>
          <w:gridAfter w:val="3"/>
          <w:wAfter w:w="142" w:type="dxa"/>
          <w:jc w:val="center"/>
        </w:trPr>
        <w:tc>
          <w:tcPr>
            <w:tcW w:w="1078" w:type="dxa"/>
            <w:gridSpan w:val="2"/>
            <w:tcBorders>
              <w:bottom w:val="single" w:sz="4" w:space="0" w:color="auto"/>
            </w:tcBorders>
            <w:shd w:val="clear" w:color="auto" w:fill="D9D9D9"/>
          </w:tcPr>
          <w:p w14:paraId="20A41467"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51AF8145"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54FF0357"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6300130"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AAA6D73" w14:textId="77777777" w:rsidR="00103C7A" w:rsidRPr="003F7263" w:rsidRDefault="00103C7A" w:rsidP="000D7620">
            <w:pPr>
              <w:spacing w:after="0"/>
              <w:rPr>
                <w:rFonts w:ascii="Arial" w:hAnsi="Arial" w:cs="Arial"/>
                <w:bCs/>
                <w:sz w:val="16"/>
                <w:szCs w:val="16"/>
              </w:rPr>
            </w:pPr>
          </w:p>
        </w:tc>
      </w:tr>
      <w:tr w:rsidR="00103C7A" w:rsidRPr="003F7263" w14:paraId="111EA722" w14:textId="77777777" w:rsidTr="000D7620">
        <w:trPr>
          <w:gridAfter w:val="3"/>
          <w:wAfter w:w="142" w:type="dxa"/>
          <w:jc w:val="center"/>
        </w:trPr>
        <w:tc>
          <w:tcPr>
            <w:tcW w:w="1078" w:type="dxa"/>
            <w:gridSpan w:val="2"/>
            <w:tcBorders>
              <w:bottom w:val="single" w:sz="4" w:space="0" w:color="auto"/>
            </w:tcBorders>
            <w:shd w:val="clear" w:color="auto" w:fill="auto"/>
          </w:tcPr>
          <w:p w14:paraId="6D90621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570F5AF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03220E34"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C878B2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6F21BBC"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contiguous CA</w:t>
            </w:r>
          </w:p>
        </w:tc>
      </w:tr>
      <w:tr w:rsidR="00103C7A" w:rsidRPr="003F7263" w14:paraId="506C69D4" w14:textId="77777777" w:rsidTr="000D7620">
        <w:trPr>
          <w:gridAfter w:val="3"/>
          <w:wAfter w:w="142" w:type="dxa"/>
          <w:jc w:val="center"/>
        </w:trPr>
        <w:tc>
          <w:tcPr>
            <w:tcW w:w="1078" w:type="dxa"/>
            <w:gridSpan w:val="2"/>
            <w:tcBorders>
              <w:bottom w:val="single" w:sz="4" w:space="0" w:color="auto"/>
            </w:tcBorders>
            <w:shd w:val="clear" w:color="auto" w:fill="auto"/>
          </w:tcPr>
          <w:p w14:paraId="5FFE80CB"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419FC37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291B60C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A5CD8B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6F281D9"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inter-band CA</w:t>
            </w:r>
          </w:p>
        </w:tc>
      </w:tr>
      <w:tr w:rsidR="00103C7A" w:rsidRPr="003F7263" w14:paraId="79913E17" w14:textId="77777777" w:rsidTr="000D7620">
        <w:trPr>
          <w:gridAfter w:val="3"/>
          <w:wAfter w:w="142" w:type="dxa"/>
          <w:jc w:val="center"/>
        </w:trPr>
        <w:tc>
          <w:tcPr>
            <w:tcW w:w="1078" w:type="dxa"/>
            <w:gridSpan w:val="2"/>
            <w:tcBorders>
              <w:bottom w:val="single" w:sz="4" w:space="0" w:color="auto"/>
            </w:tcBorders>
            <w:shd w:val="clear" w:color="auto" w:fill="auto"/>
          </w:tcPr>
          <w:p w14:paraId="6A24B790"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1DA30F7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13942CC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685C5A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44FB58F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non-contiguous CA</w:t>
            </w:r>
          </w:p>
        </w:tc>
      </w:tr>
      <w:tr w:rsidR="00103C7A" w:rsidRPr="003F7263" w14:paraId="3E0C7257" w14:textId="77777777" w:rsidTr="000D7620">
        <w:trPr>
          <w:gridAfter w:val="3"/>
          <w:wAfter w:w="142" w:type="dxa"/>
          <w:jc w:val="center"/>
        </w:trPr>
        <w:tc>
          <w:tcPr>
            <w:tcW w:w="1078" w:type="dxa"/>
            <w:gridSpan w:val="2"/>
            <w:tcBorders>
              <w:bottom w:val="single" w:sz="4" w:space="0" w:color="auto"/>
            </w:tcBorders>
            <w:shd w:val="clear" w:color="auto" w:fill="D9D9D9"/>
          </w:tcPr>
          <w:p w14:paraId="5407FF4D"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51DA0C0E"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350D622F"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D7C6A88"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90FCBDC" w14:textId="77777777" w:rsidR="00103C7A" w:rsidRPr="003F7263" w:rsidRDefault="00103C7A" w:rsidP="000D7620">
            <w:pPr>
              <w:spacing w:after="0"/>
              <w:rPr>
                <w:rFonts w:ascii="Arial" w:hAnsi="Arial" w:cs="Arial"/>
                <w:bCs/>
                <w:sz w:val="16"/>
                <w:szCs w:val="16"/>
              </w:rPr>
            </w:pPr>
          </w:p>
        </w:tc>
      </w:tr>
      <w:tr w:rsidR="00103C7A" w:rsidRPr="003F7263" w14:paraId="5A5E2CC8" w14:textId="77777777" w:rsidTr="000D7620">
        <w:trPr>
          <w:gridAfter w:val="3"/>
          <w:wAfter w:w="142" w:type="dxa"/>
          <w:jc w:val="center"/>
        </w:trPr>
        <w:tc>
          <w:tcPr>
            <w:tcW w:w="1078" w:type="dxa"/>
            <w:gridSpan w:val="2"/>
            <w:tcBorders>
              <w:bottom w:val="single" w:sz="4" w:space="0" w:color="auto"/>
            </w:tcBorders>
            <w:shd w:val="clear" w:color="auto" w:fill="auto"/>
          </w:tcPr>
          <w:p w14:paraId="7E8B4F04"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41633D5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1736352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A242F5"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CEF7B69"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contiguous CA</w:t>
            </w:r>
          </w:p>
        </w:tc>
      </w:tr>
      <w:tr w:rsidR="00103C7A" w:rsidRPr="003F7263" w14:paraId="72D212F6" w14:textId="77777777" w:rsidTr="000D7620">
        <w:trPr>
          <w:gridAfter w:val="3"/>
          <w:wAfter w:w="142" w:type="dxa"/>
          <w:jc w:val="center"/>
        </w:trPr>
        <w:tc>
          <w:tcPr>
            <w:tcW w:w="1078" w:type="dxa"/>
            <w:gridSpan w:val="2"/>
            <w:tcBorders>
              <w:bottom w:val="single" w:sz="4" w:space="0" w:color="auto"/>
            </w:tcBorders>
            <w:shd w:val="clear" w:color="auto" w:fill="auto"/>
          </w:tcPr>
          <w:p w14:paraId="69E8D2FD"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23F3280D"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4254430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59C483F"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78C7785"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inter-band CA</w:t>
            </w:r>
          </w:p>
        </w:tc>
      </w:tr>
      <w:tr w:rsidR="00103C7A" w:rsidRPr="003F7263" w14:paraId="1AA797B1" w14:textId="77777777" w:rsidTr="000D7620">
        <w:trPr>
          <w:gridAfter w:val="3"/>
          <w:wAfter w:w="142" w:type="dxa"/>
          <w:jc w:val="center"/>
        </w:trPr>
        <w:tc>
          <w:tcPr>
            <w:tcW w:w="1078" w:type="dxa"/>
            <w:gridSpan w:val="2"/>
            <w:tcBorders>
              <w:bottom w:val="single" w:sz="4" w:space="0" w:color="auto"/>
            </w:tcBorders>
            <w:shd w:val="clear" w:color="auto" w:fill="auto"/>
          </w:tcPr>
          <w:p w14:paraId="002E6BEB"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0FEED64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589F860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E5F578"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306E5B7"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non-contiguous CA</w:t>
            </w:r>
          </w:p>
        </w:tc>
      </w:tr>
      <w:tr w:rsidR="00103C7A" w:rsidRPr="003F7263" w14:paraId="5FC171D9" w14:textId="77777777" w:rsidTr="000D7620">
        <w:trPr>
          <w:gridAfter w:val="3"/>
          <w:wAfter w:w="142" w:type="dxa"/>
          <w:jc w:val="center"/>
        </w:trPr>
        <w:tc>
          <w:tcPr>
            <w:tcW w:w="1078" w:type="dxa"/>
            <w:gridSpan w:val="2"/>
            <w:tcBorders>
              <w:bottom w:val="single" w:sz="4" w:space="0" w:color="auto"/>
            </w:tcBorders>
            <w:shd w:val="clear" w:color="auto" w:fill="D9D9D9"/>
          </w:tcPr>
          <w:p w14:paraId="2A731E98"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1D697707"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7207F7CB"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6BA260D"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1E528B94" w14:textId="77777777" w:rsidR="00103C7A" w:rsidRPr="003F7263" w:rsidRDefault="00103C7A" w:rsidP="000D7620">
            <w:pPr>
              <w:spacing w:after="0"/>
              <w:rPr>
                <w:rFonts w:ascii="Arial" w:hAnsi="Arial" w:cs="Arial"/>
                <w:bCs/>
                <w:sz w:val="16"/>
                <w:szCs w:val="16"/>
              </w:rPr>
            </w:pPr>
          </w:p>
        </w:tc>
      </w:tr>
      <w:tr w:rsidR="00103C7A" w:rsidRPr="003F7263" w14:paraId="082A329A" w14:textId="77777777" w:rsidTr="000D7620">
        <w:trPr>
          <w:gridAfter w:val="3"/>
          <w:wAfter w:w="142" w:type="dxa"/>
          <w:jc w:val="center"/>
        </w:trPr>
        <w:tc>
          <w:tcPr>
            <w:tcW w:w="1078" w:type="dxa"/>
            <w:gridSpan w:val="2"/>
            <w:tcBorders>
              <w:bottom w:val="single" w:sz="4" w:space="0" w:color="auto"/>
            </w:tcBorders>
            <w:shd w:val="clear" w:color="auto" w:fill="auto"/>
          </w:tcPr>
          <w:p w14:paraId="1B397DC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lastRenderedPageBreak/>
              <w:t>8.1.4.1.9.1</w:t>
            </w:r>
          </w:p>
        </w:tc>
        <w:tc>
          <w:tcPr>
            <w:tcW w:w="3497" w:type="dxa"/>
            <w:gridSpan w:val="3"/>
            <w:tcBorders>
              <w:bottom w:val="single" w:sz="4" w:space="0" w:color="auto"/>
            </w:tcBorders>
            <w:shd w:val="clear" w:color="auto" w:fill="auto"/>
          </w:tcPr>
          <w:p w14:paraId="079C17D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0A4C2C7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7528708"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413016B"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contiguous CA</w:t>
            </w:r>
          </w:p>
        </w:tc>
      </w:tr>
      <w:tr w:rsidR="00103C7A" w:rsidRPr="003F7263" w14:paraId="4A15C5FD" w14:textId="77777777" w:rsidTr="000D7620">
        <w:trPr>
          <w:gridAfter w:val="3"/>
          <w:wAfter w:w="142" w:type="dxa"/>
          <w:jc w:val="center"/>
        </w:trPr>
        <w:tc>
          <w:tcPr>
            <w:tcW w:w="1078" w:type="dxa"/>
            <w:gridSpan w:val="2"/>
            <w:tcBorders>
              <w:bottom w:val="single" w:sz="4" w:space="0" w:color="auto"/>
            </w:tcBorders>
            <w:shd w:val="clear" w:color="auto" w:fill="auto"/>
          </w:tcPr>
          <w:p w14:paraId="55E3F16C"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24B18DE9"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4A9DD6AC"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44152B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90EDBDE"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inter-band CA</w:t>
            </w:r>
          </w:p>
        </w:tc>
      </w:tr>
      <w:tr w:rsidR="00103C7A" w:rsidRPr="003F7263" w14:paraId="0B2581DA" w14:textId="77777777" w:rsidTr="000D7620">
        <w:trPr>
          <w:gridAfter w:val="3"/>
          <w:wAfter w:w="142" w:type="dxa"/>
          <w:jc w:val="center"/>
        </w:trPr>
        <w:tc>
          <w:tcPr>
            <w:tcW w:w="1078" w:type="dxa"/>
            <w:gridSpan w:val="2"/>
            <w:tcBorders>
              <w:bottom w:val="single" w:sz="4" w:space="0" w:color="auto"/>
            </w:tcBorders>
            <w:shd w:val="clear" w:color="auto" w:fill="auto"/>
          </w:tcPr>
          <w:p w14:paraId="40595BF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3F290F0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25318D2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8FFF6D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EAC82E0"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non-contiguous CA</w:t>
            </w:r>
          </w:p>
        </w:tc>
      </w:tr>
      <w:tr w:rsidR="00103C7A" w:rsidRPr="003F7263" w14:paraId="140D91B7" w14:textId="77777777" w:rsidTr="000D7620">
        <w:trPr>
          <w:gridAfter w:val="3"/>
          <w:wAfter w:w="142" w:type="dxa"/>
          <w:jc w:val="center"/>
        </w:trPr>
        <w:tc>
          <w:tcPr>
            <w:tcW w:w="1078" w:type="dxa"/>
            <w:gridSpan w:val="2"/>
            <w:tcBorders>
              <w:bottom w:val="single" w:sz="4" w:space="0" w:color="auto"/>
            </w:tcBorders>
            <w:shd w:val="clear" w:color="auto" w:fill="auto"/>
          </w:tcPr>
          <w:p w14:paraId="38F33DB2" w14:textId="77777777" w:rsidR="00103C7A" w:rsidRPr="003F7263" w:rsidRDefault="00103C7A" w:rsidP="000D7620">
            <w:pPr>
              <w:spacing w:after="0"/>
              <w:rPr>
                <w:rFonts w:ascii="Arial" w:hAnsi="Arial" w:cs="Arial"/>
                <w:bCs/>
                <w:sz w:val="16"/>
                <w:szCs w:val="16"/>
              </w:rPr>
            </w:pPr>
            <w:r>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6692A3AA" w14:textId="77777777" w:rsidR="00103C7A" w:rsidRPr="003F7263" w:rsidRDefault="00103C7A" w:rsidP="000D7620">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10" w:type="dxa"/>
            <w:gridSpan w:val="4"/>
            <w:tcBorders>
              <w:bottom w:val="single" w:sz="4" w:space="0" w:color="auto"/>
            </w:tcBorders>
            <w:shd w:val="clear" w:color="auto" w:fill="auto"/>
          </w:tcPr>
          <w:p w14:paraId="229D8DF9" w14:textId="77777777" w:rsidR="00103C7A" w:rsidRPr="003F7263" w:rsidRDefault="00103C7A" w:rsidP="000D7620">
            <w:pPr>
              <w:spacing w:after="0"/>
              <w:jc w:val="center"/>
              <w:rPr>
                <w:rFonts w:ascii="Arial" w:hAnsi="Arial" w:cs="Arial"/>
                <w:sz w:val="16"/>
                <w:szCs w:val="16"/>
              </w:rPr>
            </w:pPr>
            <w:r>
              <w:rPr>
                <w:rFonts w:ascii="Arial" w:hAnsi="Arial" w:cs="Arial"/>
                <w:sz w:val="16"/>
                <w:szCs w:val="16"/>
                <w:lang w:val="en-US"/>
              </w:rPr>
              <w:t>Rel-16</w:t>
            </w:r>
          </w:p>
        </w:tc>
        <w:tc>
          <w:tcPr>
            <w:tcW w:w="1166" w:type="dxa"/>
            <w:gridSpan w:val="4"/>
            <w:tcBorders>
              <w:bottom w:val="single" w:sz="4" w:space="0" w:color="auto"/>
            </w:tcBorders>
            <w:shd w:val="clear" w:color="auto" w:fill="auto"/>
          </w:tcPr>
          <w:p w14:paraId="115C3B70" w14:textId="77777777" w:rsidR="00103C7A" w:rsidRPr="0021076F" w:rsidRDefault="00103C7A" w:rsidP="000D7620">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1A60F116" w14:textId="77777777" w:rsidR="00103C7A" w:rsidRPr="003F7263" w:rsidRDefault="00103C7A" w:rsidP="000D7620">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103C7A" w:rsidRPr="003F7263" w14:paraId="654BCAC6" w14:textId="77777777" w:rsidTr="000D7620">
        <w:trPr>
          <w:gridAfter w:val="3"/>
          <w:wAfter w:w="142" w:type="dxa"/>
          <w:jc w:val="center"/>
        </w:trPr>
        <w:tc>
          <w:tcPr>
            <w:tcW w:w="1078" w:type="dxa"/>
            <w:gridSpan w:val="2"/>
            <w:tcBorders>
              <w:bottom w:val="single" w:sz="4" w:space="0" w:color="auto"/>
            </w:tcBorders>
            <w:shd w:val="clear" w:color="auto" w:fill="D9D9D9"/>
          </w:tcPr>
          <w:p w14:paraId="679BE036"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61F56370"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1DF4A824"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DE3287F"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E956B8D" w14:textId="77777777" w:rsidR="00103C7A" w:rsidRPr="003F7263" w:rsidRDefault="00103C7A" w:rsidP="000D7620">
            <w:pPr>
              <w:spacing w:after="0"/>
              <w:rPr>
                <w:rFonts w:ascii="Arial" w:hAnsi="Arial"/>
                <w:b/>
                <w:sz w:val="16"/>
                <w:szCs w:val="16"/>
              </w:rPr>
            </w:pPr>
          </w:p>
        </w:tc>
      </w:tr>
      <w:tr w:rsidR="00103C7A" w:rsidRPr="003F7263" w14:paraId="2959FB57" w14:textId="77777777" w:rsidTr="000D7620">
        <w:trPr>
          <w:gridAfter w:val="3"/>
          <w:wAfter w:w="142" w:type="dxa"/>
          <w:jc w:val="center"/>
        </w:trPr>
        <w:tc>
          <w:tcPr>
            <w:tcW w:w="1078" w:type="dxa"/>
            <w:gridSpan w:val="2"/>
            <w:tcBorders>
              <w:bottom w:val="single" w:sz="4" w:space="0" w:color="auto"/>
            </w:tcBorders>
            <w:shd w:val="clear" w:color="auto" w:fill="D9D9D9"/>
          </w:tcPr>
          <w:p w14:paraId="27AF03DE"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003431BF"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6D65148C"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9D2267C"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E1B535D" w14:textId="77777777" w:rsidR="00103C7A" w:rsidRPr="003F7263" w:rsidRDefault="00103C7A" w:rsidP="000D7620">
            <w:pPr>
              <w:spacing w:after="0"/>
              <w:rPr>
                <w:rFonts w:ascii="Arial" w:hAnsi="Arial"/>
                <w:b/>
                <w:sz w:val="16"/>
                <w:szCs w:val="16"/>
              </w:rPr>
            </w:pPr>
          </w:p>
        </w:tc>
      </w:tr>
      <w:tr w:rsidR="00103C7A" w:rsidRPr="003F7263" w14:paraId="12834DF1" w14:textId="77777777" w:rsidTr="000D7620">
        <w:trPr>
          <w:gridAfter w:val="3"/>
          <w:wAfter w:w="142" w:type="dxa"/>
          <w:jc w:val="center"/>
        </w:trPr>
        <w:tc>
          <w:tcPr>
            <w:tcW w:w="1078" w:type="dxa"/>
            <w:gridSpan w:val="2"/>
            <w:tcBorders>
              <w:bottom w:val="single" w:sz="4" w:space="0" w:color="auto"/>
            </w:tcBorders>
            <w:shd w:val="clear" w:color="auto" w:fill="auto"/>
          </w:tcPr>
          <w:p w14:paraId="7C0C097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74D3809A"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70F98FA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108CF5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3A05FB37"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E-UTRA</w:t>
            </w:r>
          </w:p>
        </w:tc>
      </w:tr>
      <w:tr w:rsidR="00103C7A" w:rsidRPr="003F7263" w14:paraId="73FCE180" w14:textId="77777777" w:rsidTr="000D7620">
        <w:trPr>
          <w:gridAfter w:val="3"/>
          <w:wAfter w:w="142" w:type="dxa"/>
          <w:jc w:val="center"/>
        </w:trPr>
        <w:tc>
          <w:tcPr>
            <w:tcW w:w="1078" w:type="dxa"/>
            <w:gridSpan w:val="2"/>
            <w:tcBorders>
              <w:bottom w:val="single" w:sz="4" w:space="0" w:color="auto"/>
            </w:tcBorders>
            <w:shd w:val="clear" w:color="auto" w:fill="auto"/>
          </w:tcPr>
          <w:p w14:paraId="5251CBA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26FF7D5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327970F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77EF8A32"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3B959188" w14:textId="77777777" w:rsidR="00103C7A" w:rsidRPr="003F7263" w:rsidRDefault="00103C7A" w:rsidP="000D7620">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103C7A" w:rsidRPr="003F7263" w14:paraId="13A85880" w14:textId="77777777" w:rsidTr="000D7620">
        <w:trPr>
          <w:gridAfter w:val="3"/>
          <w:wAfter w:w="142" w:type="dxa"/>
          <w:jc w:val="center"/>
        </w:trPr>
        <w:tc>
          <w:tcPr>
            <w:tcW w:w="1078" w:type="dxa"/>
            <w:gridSpan w:val="2"/>
            <w:tcBorders>
              <w:bottom w:val="single" w:sz="4" w:space="0" w:color="auto"/>
            </w:tcBorders>
            <w:shd w:val="clear" w:color="auto" w:fill="E7E6E6"/>
          </w:tcPr>
          <w:p w14:paraId="4763D633" w14:textId="77777777" w:rsidR="00103C7A" w:rsidRPr="003F7263" w:rsidRDefault="00103C7A" w:rsidP="000D7620">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5C1D2F2D" w14:textId="77777777" w:rsidR="00103C7A" w:rsidRPr="003F7263" w:rsidRDefault="00103C7A" w:rsidP="000D7620">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66A7CA94"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4E138BEC"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5EEBB5BF" w14:textId="77777777" w:rsidR="00103C7A" w:rsidRPr="003F7263" w:rsidRDefault="00103C7A" w:rsidP="000D7620">
            <w:pPr>
              <w:spacing w:after="0"/>
              <w:rPr>
                <w:rFonts w:ascii="Arial" w:hAnsi="Arial"/>
                <w:sz w:val="16"/>
                <w:szCs w:val="16"/>
              </w:rPr>
            </w:pPr>
          </w:p>
        </w:tc>
      </w:tr>
      <w:tr w:rsidR="00103C7A" w:rsidRPr="003F7263" w14:paraId="7B71164F" w14:textId="77777777" w:rsidTr="000D7620">
        <w:trPr>
          <w:gridAfter w:val="3"/>
          <w:wAfter w:w="142" w:type="dxa"/>
          <w:jc w:val="center"/>
        </w:trPr>
        <w:tc>
          <w:tcPr>
            <w:tcW w:w="1078" w:type="dxa"/>
            <w:gridSpan w:val="2"/>
            <w:tcBorders>
              <w:bottom w:val="single" w:sz="4" w:space="0" w:color="auto"/>
            </w:tcBorders>
            <w:shd w:val="clear" w:color="auto" w:fill="auto"/>
          </w:tcPr>
          <w:p w14:paraId="3C57E07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124C323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103040A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62D0F2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29AA0AE7" w14:textId="77777777" w:rsidR="00103C7A" w:rsidRPr="003F7263" w:rsidRDefault="00103C7A" w:rsidP="000D7620">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03C7A" w:rsidRPr="003F7263" w14:paraId="576878DE" w14:textId="77777777" w:rsidTr="000D7620">
        <w:trPr>
          <w:gridAfter w:val="3"/>
          <w:wAfter w:w="142" w:type="dxa"/>
          <w:jc w:val="center"/>
        </w:trPr>
        <w:tc>
          <w:tcPr>
            <w:tcW w:w="1078" w:type="dxa"/>
            <w:gridSpan w:val="2"/>
            <w:tcBorders>
              <w:bottom w:val="single" w:sz="4" w:space="0" w:color="auto"/>
            </w:tcBorders>
            <w:shd w:val="clear" w:color="auto" w:fill="D9D9D9"/>
          </w:tcPr>
          <w:p w14:paraId="3C71BF19" w14:textId="77777777" w:rsidR="00103C7A" w:rsidRPr="003F7263" w:rsidRDefault="00103C7A" w:rsidP="000D7620">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72BCF939" w14:textId="77777777" w:rsidR="00103C7A" w:rsidRPr="003F7263" w:rsidRDefault="00103C7A" w:rsidP="000D7620">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56B1E310" w14:textId="77777777" w:rsidR="00103C7A" w:rsidRPr="003F7263" w:rsidRDefault="00103C7A" w:rsidP="000D7620">
            <w:pPr>
              <w:pStyle w:val="TAL"/>
              <w:keepNext w:val="0"/>
              <w:keepLines w:val="0"/>
              <w:rPr>
                <w:b/>
                <w:sz w:val="16"/>
                <w:szCs w:val="16"/>
              </w:rPr>
            </w:pPr>
          </w:p>
        </w:tc>
        <w:tc>
          <w:tcPr>
            <w:tcW w:w="1166" w:type="dxa"/>
            <w:gridSpan w:val="4"/>
            <w:tcBorders>
              <w:bottom w:val="single" w:sz="4" w:space="0" w:color="auto"/>
            </w:tcBorders>
            <w:shd w:val="clear" w:color="auto" w:fill="D9D9D9"/>
          </w:tcPr>
          <w:p w14:paraId="0160B143" w14:textId="77777777" w:rsidR="00103C7A" w:rsidRPr="003F7263" w:rsidRDefault="00103C7A" w:rsidP="000D7620">
            <w:pPr>
              <w:pStyle w:val="TAL"/>
              <w:keepNext w:val="0"/>
              <w:keepLines w:val="0"/>
              <w:rPr>
                <w:b/>
                <w:sz w:val="16"/>
                <w:szCs w:val="16"/>
              </w:rPr>
            </w:pPr>
          </w:p>
        </w:tc>
        <w:tc>
          <w:tcPr>
            <w:tcW w:w="3584" w:type="dxa"/>
            <w:gridSpan w:val="4"/>
            <w:tcBorders>
              <w:bottom w:val="single" w:sz="4" w:space="0" w:color="auto"/>
            </w:tcBorders>
            <w:shd w:val="clear" w:color="auto" w:fill="D9D9D9"/>
          </w:tcPr>
          <w:p w14:paraId="757CFFA6" w14:textId="77777777" w:rsidR="00103C7A" w:rsidRPr="003F7263" w:rsidRDefault="00103C7A" w:rsidP="000D7620">
            <w:pPr>
              <w:pStyle w:val="TAL"/>
              <w:keepNext w:val="0"/>
              <w:keepLines w:val="0"/>
              <w:rPr>
                <w:b/>
                <w:sz w:val="16"/>
                <w:szCs w:val="16"/>
              </w:rPr>
            </w:pPr>
          </w:p>
        </w:tc>
      </w:tr>
      <w:tr w:rsidR="00103C7A" w:rsidRPr="003F7263" w14:paraId="1AD36C82" w14:textId="77777777" w:rsidTr="000D7620">
        <w:trPr>
          <w:gridAfter w:val="3"/>
          <w:wAfter w:w="142" w:type="dxa"/>
          <w:jc w:val="center"/>
        </w:trPr>
        <w:tc>
          <w:tcPr>
            <w:tcW w:w="1078" w:type="dxa"/>
            <w:gridSpan w:val="2"/>
            <w:tcBorders>
              <w:bottom w:val="single" w:sz="4" w:space="0" w:color="auto"/>
            </w:tcBorders>
            <w:shd w:val="clear" w:color="auto" w:fill="auto"/>
          </w:tcPr>
          <w:p w14:paraId="5DF1C1E0" w14:textId="77777777" w:rsidR="00103C7A" w:rsidRPr="003F7263" w:rsidRDefault="00103C7A" w:rsidP="000D7620">
            <w:pPr>
              <w:pStyle w:val="TAL"/>
              <w:rPr>
                <w:rFonts w:cs="Arial"/>
                <w:bCs/>
                <w:sz w:val="16"/>
                <w:szCs w:val="16"/>
              </w:rPr>
            </w:pPr>
            <w:r w:rsidRPr="003F7263">
              <w:rPr>
                <w:rFonts w:cs="Arial"/>
                <w:bCs/>
                <w:sz w:val="16"/>
                <w:szCs w:val="16"/>
              </w:rPr>
              <w:t>8.1.4.3.1</w:t>
            </w:r>
          </w:p>
        </w:tc>
        <w:tc>
          <w:tcPr>
            <w:tcW w:w="3497" w:type="dxa"/>
            <w:gridSpan w:val="3"/>
            <w:tcBorders>
              <w:bottom w:val="single" w:sz="4" w:space="0" w:color="auto"/>
            </w:tcBorders>
            <w:shd w:val="clear" w:color="auto" w:fill="auto"/>
          </w:tcPr>
          <w:p w14:paraId="1EA7976D" w14:textId="77777777" w:rsidR="00103C7A" w:rsidRPr="003F7263" w:rsidRDefault="00103C7A" w:rsidP="000D7620">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1E68FD6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3CCE12DD" w14:textId="77777777" w:rsidR="00103C7A" w:rsidRPr="003F7263" w:rsidDel="00242979" w:rsidRDefault="00103C7A" w:rsidP="000D7620">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48B675D6"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103C7A" w:rsidRPr="003F7263" w14:paraId="2B4C6800" w14:textId="77777777" w:rsidTr="000D7620">
        <w:trPr>
          <w:gridAfter w:val="3"/>
          <w:wAfter w:w="142" w:type="dxa"/>
          <w:jc w:val="center"/>
        </w:trPr>
        <w:tc>
          <w:tcPr>
            <w:tcW w:w="1078" w:type="dxa"/>
            <w:gridSpan w:val="2"/>
            <w:tcBorders>
              <w:bottom w:val="single" w:sz="4" w:space="0" w:color="auto"/>
            </w:tcBorders>
            <w:shd w:val="clear" w:color="auto" w:fill="auto"/>
          </w:tcPr>
          <w:p w14:paraId="3BF681EE" w14:textId="77777777" w:rsidR="00103C7A" w:rsidRPr="003F7263" w:rsidRDefault="00103C7A" w:rsidP="000D7620">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7AE364F8" w14:textId="77777777" w:rsidR="00103C7A" w:rsidRPr="003F7263" w:rsidRDefault="00103C7A" w:rsidP="000D7620">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00A57250"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61F100C"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0B783E9"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103C7A" w:rsidRPr="003F7263" w14:paraId="12921127" w14:textId="77777777" w:rsidTr="000D7620">
        <w:trPr>
          <w:gridAfter w:val="3"/>
          <w:wAfter w:w="142" w:type="dxa"/>
          <w:jc w:val="center"/>
        </w:trPr>
        <w:tc>
          <w:tcPr>
            <w:tcW w:w="1078" w:type="dxa"/>
            <w:gridSpan w:val="2"/>
            <w:tcBorders>
              <w:bottom w:val="single" w:sz="4" w:space="0" w:color="auto"/>
            </w:tcBorders>
            <w:shd w:val="clear" w:color="auto" w:fill="auto"/>
          </w:tcPr>
          <w:p w14:paraId="2D3E801F" w14:textId="77777777" w:rsidR="00103C7A" w:rsidRPr="003F7263" w:rsidRDefault="00103C7A" w:rsidP="000D7620">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51C600F9" w14:textId="77777777" w:rsidR="00103C7A" w:rsidRPr="003F7263" w:rsidRDefault="00103C7A" w:rsidP="000D7620">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342036E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2E6618E"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6B395C2D"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103C7A" w:rsidRPr="003F7263" w14:paraId="39724BA8" w14:textId="77777777" w:rsidTr="000D7620">
        <w:trPr>
          <w:gridAfter w:val="3"/>
          <w:wAfter w:w="142" w:type="dxa"/>
          <w:jc w:val="center"/>
        </w:trPr>
        <w:tc>
          <w:tcPr>
            <w:tcW w:w="1078" w:type="dxa"/>
            <w:gridSpan w:val="2"/>
            <w:tcBorders>
              <w:bottom w:val="single" w:sz="4" w:space="0" w:color="auto"/>
            </w:tcBorders>
            <w:shd w:val="clear" w:color="auto" w:fill="auto"/>
          </w:tcPr>
          <w:p w14:paraId="08A8C0BD" w14:textId="77777777" w:rsidR="00103C7A" w:rsidRPr="003F7263" w:rsidRDefault="00103C7A" w:rsidP="000D7620">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4CF6D5A5" w14:textId="77777777" w:rsidR="00103C7A" w:rsidRPr="003F7263" w:rsidRDefault="00103C7A" w:rsidP="000D7620">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346F039E"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1EA94B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3F584C42"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103C7A" w:rsidRPr="003F7263" w14:paraId="083AC078" w14:textId="77777777" w:rsidTr="000D7620">
        <w:trPr>
          <w:gridAfter w:val="3"/>
          <w:wAfter w:w="142" w:type="dxa"/>
          <w:jc w:val="center"/>
        </w:trPr>
        <w:tc>
          <w:tcPr>
            <w:tcW w:w="1078" w:type="dxa"/>
            <w:gridSpan w:val="2"/>
            <w:tcBorders>
              <w:bottom w:val="single" w:sz="4" w:space="0" w:color="auto"/>
            </w:tcBorders>
            <w:shd w:val="clear" w:color="auto" w:fill="D9D9D9"/>
          </w:tcPr>
          <w:p w14:paraId="70CD310A" w14:textId="77777777" w:rsidR="00103C7A" w:rsidRPr="003F7263" w:rsidRDefault="00103C7A" w:rsidP="000D7620">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0ADF31A4" w14:textId="77777777" w:rsidR="00103C7A" w:rsidRPr="003F7263" w:rsidRDefault="00103C7A" w:rsidP="000D7620">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2F800E5C"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EB3B896"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FBD322D" w14:textId="77777777" w:rsidR="00103C7A" w:rsidRPr="003F7263" w:rsidRDefault="00103C7A" w:rsidP="000D7620">
            <w:pPr>
              <w:spacing w:after="0"/>
              <w:rPr>
                <w:rFonts w:ascii="Arial" w:hAnsi="Arial" w:cs="Arial"/>
                <w:sz w:val="16"/>
                <w:szCs w:val="16"/>
              </w:rPr>
            </w:pPr>
          </w:p>
        </w:tc>
      </w:tr>
      <w:tr w:rsidR="00103C7A" w:rsidRPr="003F7263" w14:paraId="4B69BB61" w14:textId="77777777" w:rsidTr="000D7620">
        <w:trPr>
          <w:gridAfter w:val="3"/>
          <w:wAfter w:w="142" w:type="dxa"/>
          <w:jc w:val="center"/>
        </w:trPr>
        <w:tc>
          <w:tcPr>
            <w:tcW w:w="1078" w:type="dxa"/>
            <w:gridSpan w:val="2"/>
            <w:tcBorders>
              <w:bottom w:val="single" w:sz="4" w:space="0" w:color="auto"/>
            </w:tcBorders>
            <w:shd w:val="clear" w:color="auto" w:fill="auto"/>
          </w:tcPr>
          <w:p w14:paraId="50F66015" w14:textId="77777777" w:rsidR="00103C7A" w:rsidRPr="003F7263" w:rsidRDefault="00103C7A" w:rsidP="000D7620">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16D0F114" w14:textId="77777777" w:rsidR="00103C7A" w:rsidRPr="003F7263" w:rsidRDefault="00103C7A" w:rsidP="000D7620">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68BD51D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1FACE6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4DCCF898"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103C7A" w:rsidRPr="003F7263" w14:paraId="6FD08F7F" w14:textId="77777777" w:rsidTr="000D7620">
        <w:trPr>
          <w:gridAfter w:val="3"/>
          <w:wAfter w:w="142" w:type="dxa"/>
          <w:jc w:val="center"/>
        </w:trPr>
        <w:tc>
          <w:tcPr>
            <w:tcW w:w="1078" w:type="dxa"/>
            <w:gridSpan w:val="2"/>
            <w:tcBorders>
              <w:bottom w:val="single" w:sz="4" w:space="0" w:color="auto"/>
            </w:tcBorders>
            <w:shd w:val="clear" w:color="auto" w:fill="auto"/>
          </w:tcPr>
          <w:p w14:paraId="3246621D" w14:textId="77777777" w:rsidR="00103C7A" w:rsidRPr="003F7263" w:rsidRDefault="00103C7A" w:rsidP="000D7620">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512EBF43" w14:textId="77777777" w:rsidR="00103C7A" w:rsidRPr="003F7263" w:rsidRDefault="00103C7A" w:rsidP="000D7620">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096C472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9F3816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2DB765FE"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103C7A" w:rsidRPr="003F7263" w14:paraId="485B3D81" w14:textId="77777777" w:rsidTr="000D7620">
        <w:trPr>
          <w:gridAfter w:val="3"/>
          <w:wAfter w:w="142" w:type="dxa"/>
          <w:jc w:val="center"/>
        </w:trPr>
        <w:tc>
          <w:tcPr>
            <w:tcW w:w="1078" w:type="dxa"/>
            <w:gridSpan w:val="2"/>
            <w:tcBorders>
              <w:bottom w:val="single" w:sz="4" w:space="0" w:color="auto"/>
            </w:tcBorders>
            <w:shd w:val="clear" w:color="auto" w:fill="auto"/>
          </w:tcPr>
          <w:p w14:paraId="2F1DED41" w14:textId="77777777" w:rsidR="00103C7A" w:rsidRPr="003F7263" w:rsidRDefault="00103C7A" w:rsidP="000D7620">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2A23A2AB" w14:textId="77777777" w:rsidR="00103C7A" w:rsidRPr="003F7263" w:rsidRDefault="00103C7A" w:rsidP="000D7620">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34243B9C"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D0FA01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0B7CA88F"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103C7A" w:rsidRPr="003F7263" w14:paraId="7B4F8760" w14:textId="77777777" w:rsidTr="000D7620">
        <w:trPr>
          <w:gridAfter w:val="3"/>
          <w:wAfter w:w="142" w:type="dxa"/>
          <w:jc w:val="center"/>
        </w:trPr>
        <w:tc>
          <w:tcPr>
            <w:tcW w:w="1078" w:type="dxa"/>
            <w:gridSpan w:val="2"/>
            <w:tcBorders>
              <w:bottom w:val="single" w:sz="4" w:space="0" w:color="auto"/>
            </w:tcBorders>
            <w:shd w:val="clear" w:color="auto" w:fill="auto"/>
          </w:tcPr>
          <w:p w14:paraId="6F53699C" w14:textId="77777777" w:rsidR="00103C7A" w:rsidRPr="003F7263" w:rsidRDefault="00103C7A" w:rsidP="000D7620">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6E076727" w14:textId="77777777" w:rsidR="00103C7A" w:rsidRPr="003F7263" w:rsidRDefault="00103C7A" w:rsidP="000D7620">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2D0D292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CF0528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5A9AAF9A"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103C7A" w:rsidRPr="003F7263" w14:paraId="400AA834" w14:textId="77777777" w:rsidTr="000D7620">
        <w:trPr>
          <w:gridAfter w:val="3"/>
          <w:wAfter w:w="142" w:type="dxa"/>
          <w:jc w:val="center"/>
        </w:trPr>
        <w:tc>
          <w:tcPr>
            <w:tcW w:w="1078" w:type="dxa"/>
            <w:gridSpan w:val="2"/>
            <w:tcBorders>
              <w:bottom w:val="single" w:sz="4" w:space="0" w:color="auto"/>
            </w:tcBorders>
            <w:shd w:val="clear" w:color="auto" w:fill="D9D9D9"/>
          </w:tcPr>
          <w:p w14:paraId="35096550" w14:textId="77777777" w:rsidR="00103C7A" w:rsidRPr="003F7263" w:rsidRDefault="00103C7A" w:rsidP="000D7620">
            <w:pPr>
              <w:pStyle w:val="TAL"/>
              <w:keepNext w:val="0"/>
              <w:keepLines w:val="0"/>
              <w:rPr>
                <w:b/>
                <w:sz w:val="16"/>
                <w:szCs w:val="16"/>
              </w:rPr>
            </w:pPr>
            <w:r w:rsidRPr="003F7263">
              <w:rPr>
                <w:b/>
                <w:sz w:val="16"/>
                <w:szCs w:val="16"/>
              </w:rPr>
              <w:t>8.1.5</w:t>
            </w:r>
          </w:p>
        </w:tc>
        <w:tc>
          <w:tcPr>
            <w:tcW w:w="3497" w:type="dxa"/>
            <w:gridSpan w:val="3"/>
            <w:tcBorders>
              <w:bottom w:val="single" w:sz="4" w:space="0" w:color="auto"/>
            </w:tcBorders>
            <w:shd w:val="clear" w:color="auto" w:fill="D9D9D9"/>
          </w:tcPr>
          <w:p w14:paraId="44807638" w14:textId="77777777" w:rsidR="00103C7A" w:rsidRPr="003F7263" w:rsidRDefault="00103C7A" w:rsidP="000D7620">
            <w:pPr>
              <w:pStyle w:val="TAL"/>
              <w:rPr>
                <w:b/>
                <w:sz w:val="16"/>
                <w:szCs w:val="16"/>
              </w:rPr>
            </w:pPr>
            <w:r w:rsidRPr="003F7263">
              <w:rPr>
                <w:b/>
                <w:sz w:val="16"/>
                <w:szCs w:val="16"/>
              </w:rPr>
              <w:t>RRC others</w:t>
            </w:r>
          </w:p>
        </w:tc>
        <w:tc>
          <w:tcPr>
            <w:tcW w:w="810" w:type="dxa"/>
            <w:gridSpan w:val="4"/>
            <w:tcBorders>
              <w:bottom w:val="single" w:sz="4" w:space="0" w:color="auto"/>
            </w:tcBorders>
            <w:shd w:val="clear" w:color="auto" w:fill="D9D9D9"/>
          </w:tcPr>
          <w:p w14:paraId="0F44191D"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42842E0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3E76B42" w14:textId="77777777" w:rsidR="00103C7A" w:rsidRPr="003F7263" w:rsidRDefault="00103C7A" w:rsidP="000D7620">
            <w:pPr>
              <w:pStyle w:val="TAL"/>
              <w:keepNext w:val="0"/>
              <w:keepLines w:val="0"/>
              <w:rPr>
                <w:rFonts w:cs="Arial"/>
                <w:sz w:val="16"/>
                <w:szCs w:val="16"/>
              </w:rPr>
            </w:pPr>
          </w:p>
        </w:tc>
      </w:tr>
      <w:tr w:rsidR="00103C7A" w:rsidRPr="003F7263" w14:paraId="2BEC08A2" w14:textId="77777777" w:rsidTr="000D7620">
        <w:trPr>
          <w:gridAfter w:val="3"/>
          <w:wAfter w:w="142" w:type="dxa"/>
          <w:jc w:val="center"/>
        </w:trPr>
        <w:tc>
          <w:tcPr>
            <w:tcW w:w="1078" w:type="dxa"/>
            <w:gridSpan w:val="2"/>
            <w:tcBorders>
              <w:bottom w:val="single" w:sz="4" w:space="0" w:color="auto"/>
            </w:tcBorders>
            <w:shd w:val="clear" w:color="auto" w:fill="D9D9D9"/>
          </w:tcPr>
          <w:p w14:paraId="73E3BBF0" w14:textId="77777777" w:rsidR="00103C7A" w:rsidRPr="003F7263" w:rsidRDefault="00103C7A" w:rsidP="000D7620">
            <w:pPr>
              <w:pStyle w:val="TAL"/>
              <w:keepNext w:val="0"/>
              <w:keepLines w:val="0"/>
              <w:rPr>
                <w:b/>
                <w:sz w:val="16"/>
                <w:szCs w:val="16"/>
              </w:rPr>
            </w:pPr>
            <w:r w:rsidRPr="003F7263">
              <w:rPr>
                <w:b/>
                <w:sz w:val="16"/>
                <w:szCs w:val="16"/>
              </w:rPr>
              <w:t>8.1.5.1</w:t>
            </w:r>
          </w:p>
        </w:tc>
        <w:tc>
          <w:tcPr>
            <w:tcW w:w="3497" w:type="dxa"/>
            <w:gridSpan w:val="3"/>
            <w:tcBorders>
              <w:bottom w:val="single" w:sz="4" w:space="0" w:color="auto"/>
            </w:tcBorders>
            <w:shd w:val="clear" w:color="auto" w:fill="D9D9D9"/>
          </w:tcPr>
          <w:p w14:paraId="02ADD95B" w14:textId="77777777" w:rsidR="00103C7A" w:rsidRPr="003F7263" w:rsidRDefault="00103C7A" w:rsidP="000D7620">
            <w:pPr>
              <w:pStyle w:val="TAL"/>
              <w:keepNext w:val="0"/>
              <w:keepLines w:val="0"/>
              <w:rPr>
                <w:b/>
                <w:sz w:val="16"/>
                <w:szCs w:val="16"/>
              </w:rPr>
            </w:pPr>
            <w:r w:rsidRPr="003F7263">
              <w:rPr>
                <w:b/>
                <w:sz w:val="16"/>
                <w:szCs w:val="16"/>
              </w:rPr>
              <w:t>UE capability transfer</w:t>
            </w:r>
          </w:p>
        </w:tc>
        <w:tc>
          <w:tcPr>
            <w:tcW w:w="810" w:type="dxa"/>
            <w:gridSpan w:val="4"/>
            <w:tcBorders>
              <w:bottom w:val="single" w:sz="4" w:space="0" w:color="auto"/>
            </w:tcBorders>
            <w:shd w:val="clear" w:color="auto" w:fill="D9D9D9"/>
          </w:tcPr>
          <w:p w14:paraId="62783293"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8392C4A"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464D92B" w14:textId="77777777" w:rsidR="00103C7A" w:rsidRPr="003F7263" w:rsidRDefault="00103C7A" w:rsidP="000D7620">
            <w:pPr>
              <w:pStyle w:val="TAL"/>
              <w:keepNext w:val="0"/>
              <w:keepLines w:val="0"/>
              <w:rPr>
                <w:rFonts w:cs="Arial"/>
                <w:sz w:val="16"/>
                <w:szCs w:val="16"/>
              </w:rPr>
            </w:pPr>
          </w:p>
        </w:tc>
      </w:tr>
      <w:tr w:rsidR="00103C7A" w:rsidRPr="003F7263" w14:paraId="51C962A7" w14:textId="77777777" w:rsidTr="000D7620">
        <w:trPr>
          <w:gridAfter w:val="3"/>
          <w:wAfter w:w="142" w:type="dxa"/>
          <w:jc w:val="center"/>
        </w:trPr>
        <w:tc>
          <w:tcPr>
            <w:tcW w:w="1078" w:type="dxa"/>
            <w:gridSpan w:val="2"/>
            <w:tcBorders>
              <w:bottom w:val="single" w:sz="4" w:space="0" w:color="auto"/>
            </w:tcBorders>
            <w:shd w:val="clear" w:color="auto" w:fill="auto"/>
          </w:tcPr>
          <w:p w14:paraId="191409AB" w14:textId="77777777" w:rsidR="00103C7A" w:rsidRPr="003F7263" w:rsidRDefault="00103C7A" w:rsidP="000D7620">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30C39E4B" w14:textId="77777777" w:rsidR="00103C7A" w:rsidRPr="003F7263" w:rsidRDefault="00103C7A" w:rsidP="000D7620">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5B9C6D6C"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B1EC1B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05F98E01"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p>
        </w:tc>
      </w:tr>
      <w:tr w:rsidR="00103C7A" w:rsidRPr="003F7263" w14:paraId="23CC8936" w14:textId="77777777" w:rsidTr="000D7620">
        <w:trPr>
          <w:gridAfter w:val="3"/>
          <w:wAfter w:w="142" w:type="dxa"/>
          <w:jc w:val="center"/>
        </w:trPr>
        <w:tc>
          <w:tcPr>
            <w:tcW w:w="1078" w:type="dxa"/>
            <w:gridSpan w:val="2"/>
            <w:tcBorders>
              <w:bottom w:val="single" w:sz="4" w:space="0" w:color="auto"/>
            </w:tcBorders>
            <w:shd w:val="clear" w:color="auto" w:fill="D9D9D9"/>
          </w:tcPr>
          <w:p w14:paraId="35DA738A" w14:textId="77777777" w:rsidR="00103C7A" w:rsidRPr="003F7263" w:rsidRDefault="00103C7A" w:rsidP="000D7620">
            <w:pPr>
              <w:pStyle w:val="TAL"/>
              <w:keepNext w:val="0"/>
              <w:keepLines w:val="0"/>
              <w:rPr>
                <w:b/>
                <w:sz w:val="16"/>
                <w:szCs w:val="16"/>
              </w:rPr>
            </w:pPr>
            <w:r w:rsidRPr="003F7263">
              <w:rPr>
                <w:b/>
                <w:sz w:val="16"/>
                <w:szCs w:val="16"/>
              </w:rPr>
              <w:t>8.1.5.2</w:t>
            </w:r>
          </w:p>
        </w:tc>
        <w:tc>
          <w:tcPr>
            <w:tcW w:w="3497" w:type="dxa"/>
            <w:gridSpan w:val="3"/>
            <w:tcBorders>
              <w:bottom w:val="single" w:sz="4" w:space="0" w:color="auto"/>
            </w:tcBorders>
            <w:shd w:val="clear" w:color="auto" w:fill="D9D9D9"/>
          </w:tcPr>
          <w:p w14:paraId="188F4AEE" w14:textId="77777777" w:rsidR="00103C7A" w:rsidRPr="003F7263" w:rsidRDefault="00103C7A" w:rsidP="000D7620">
            <w:pPr>
              <w:pStyle w:val="TAL"/>
              <w:rPr>
                <w:b/>
                <w:sz w:val="16"/>
                <w:szCs w:val="16"/>
              </w:rPr>
            </w:pPr>
            <w:r w:rsidRPr="003F7263">
              <w:rPr>
                <w:b/>
                <w:sz w:val="16"/>
                <w:szCs w:val="16"/>
              </w:rPr>
              <w:t>SI change / On-demand SIB</w:t>
            </w:r>
          </w:p>
        </w:tc>
        <w:tc>
          <w:tcPr>
            <w:tcW w:w="810" w:type="dxa"/>
            <w:gridSpan w:val="4"/>
            <w:tcBorders>
              <w:bottom w:val="single" w:sz="4" w:space="0" w:color="auto"/>
            </w:tcBorders>
            <w:shd w:val="clear" w:color="auto" w:fill="D9D9D9"/>
          </w:tcPr>
          <w:p w14:paraId="4C3A3F1D"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1940D47"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7CE6383" w14:textId="77777777" w:rsidR="00103C7A" w:rsidRPr="003F7263" w:rsidRDefault="00103C7A" w:rsidP="000D7620">
            <w:pPr>
              <w:pStyle w:val="TAL"/>
              <w:keepNext w:val="0"/>
              <w:keepLines w:val="0"/>
              <w:rPr>
                <w:rFonts w:cs="Arial"/>
                <w:sz w:val="16"/>
                <w:szCs w:val="16"/>
              </w:rPr>
            </w:pPr>
          </w:p>
        </w:tc>
      </w:tr>
      <w:tr w:rsidR="00103C7A" w:rsidRPr="003F7263" w14:paraId="0EDA1426" w14:textId="77777777" w:rsidTr="000D7620">
        <w:trPr>
          <w:gridAfter w:val="3"/>
          <w:wAfter w:w="142" w:type="dxa"/>
          <w:jc w:val="center"/>
        </w:trPr>
        <w:tc>
          <w:tcPr>
            <w:tcW w:w="1078" w:type="dxa"/>
            <w:gridSpan w:val="2"/>
            <w:tcBorders>
              <w:bottom w:val="single" w:sz="4" w:space="0" w:color="auto"/>
            </w:tcBorders>
            <w:shd w:val="clear" w:color="auto" w:fill="auto"/>
          </w:tcPr>
          <w:p w14:paraId="78B89051" w14:textId="77777777" w:rsidR="00103C7A" w:rsidRPr="003F7263" w:rsidRDefault="00103C7A" w:rsidP="000D7620">
            <w:pPr>
              <w:pStyle w:val="TAL"/>
              <w:keepNext w:val="0"/>
              <w:keepLines w:val="0"/>
              <w:rPr>
                <w:sz w:val="16"/>
                <w:szCs w:val="16"/>
              </w:rPr>
            </w:pPr>
            <w:r w:rsidRPr="003F7263">
              <w:rPr>
                <w:sz w:val="16"/>
                <w:szCs w:val="16"/>
              </w:rPr>
              <w:t>8.1.5.2.1</w:t>
            </w:r>
          </w:p>
        </w:tc>
        <w:tc>
          <w:tcPr>
            <w:tcW w:w="3497" w:type="dxa"/>
            <w:gridSpan w:val="3"/>
            <w:tcBorders>
              <w:bottom w:val="single" w:sz="4" w:space="0" w:color="auto"/>
            </w:tcBorders>
            <w:shd w:val="clear" w:color="auto" w:fill="auto"/>
          </w:tcPr>
          <w:p w14:paraId="5B855A00" w14:textId="77777777" w:rsidR="00103C7A" w:rsidRPr="003F7263" w:rsidRDefault="00103C7A" w:rsidP="000D762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25DAA577"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500A9C8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42248A4A" w14:textId="77777777" w:rsidR="00103C7A" w:rsidRPr="003F7263" w:rsidRDefault="00103C7A" w:rsidP="000D7620">
            <w:pPr>
              <w:pStyle w:val="TAL"/>
              <w:keepNext w:val="0"/>
              <w:keepLines w:val="0"/>
              <w:rPr>
                <w:rFonts w:cs="Arial"/>
                <w:sz w:val="16"/>
                <w:szCs w:val="16"/>
              </w:rPr>
            </w:pPr>
          </w:p>
        </w:tc>
      </w:tr>
      <w:tr w:rsidR="00103C7A" w:rsidRPr="003F7263" w14:paraId="16FC6F40" w14:textId="77777777" w:rsidTr="000D7620">
        <w:trPr>
          <w:gridAfter w:val="3"/>
          <w:wAfter w:w="142" w:type="dxa"/>
          <w:jc w:val="center"/>
        </w:trPr>
        <w:tc>
          <w:tcPr>
            <w:tcW w:w="1078" w:type="dxa"/>
            <w:gridSpan w:val="2"/>
            <w:tcBorders>
              <w:bottom w:val="single" w:sz="4" w:space="0" w:color="auto"/>
            </w:tcBorders>
            <w:shd w:val="clear" w:color="auto" w:fill="auto"/>
          </w:tcPr>
          <w:p w14:paraId="5F43B26C" w14:textId="77777777" w:rsidR="00103C7A" w:rsidRPr="003F7263" w:rsidRDefault="00103C7A" w:rsidP="000D7620">
            <w:pPr>
              <w:pStyle w:val="TAL"/>
              <w:keepNext w:val="0"/>
              <w:keepLines w:val="0"/>
              <w:rPr>
                <w:sz w:val="16"/>
                <w:szCs w:val="16"/>
              </w:rPr>
            </w:pPr>
            <w:r w:rsidRPr="003F7263">
              <w:rPr>
                <w:sz w:val="16"/>
                <w:szCs w:val="16"/>
              </w:rPr>
              <w:t>8.1.5.2.2</w:t>
            </w:r>
          </w:p>
        </w:tc>
        <w:tc>
          <w:tcPr>
            <w:tcW w:w="3497" w:type="dxa"/>
            <w:gridSpan w:val="3"/>
            <w:tcBorders>
              <w:bottom w:val="single" w:sz="4" w:space="0" w:color="auto"/>
            </w:tcBorders>
            <w:shd w:val="clear" w:color="auto" w:fill="auto"/>
          </w:tcPr>
          <w:p w14:paraId="4320B10D" w14:textId="77777777" w:rsidR="00103C7A" w:rsidRPr="003F7263" w:rsidRDefault="00103C7A" w:rsidP="000D7620">
            <w:pPr>
              <w:pStyle w:val="TAL"/>
              <w:rPr>
                <w:sz w:val="16"/>
                <w:szCs w:val="16"/>
              </w:rPr>
            </w:pPr>
            <w:r w:rsidRPr="003F7263">
              <w:rPr>
                <w:sz w:val="16"/>
                <w:szCs w:val="16"/>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58351511"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77602BF" w14:textId="77777777" w:rsidR="00103C7A" w:rsidRPr="003F7263" w:rsidRDefault="00103C7A" w:rsidP="000D7620">
            <w:pPr>
              <w:pStyle w:val="TAC"/>
              <w:keepNext w:val="0"/>
              <w:keepLines w:val="0"/>
              <w:rPr>
                <w:rFonts w:cs="Arial"/>
                <w:sz w:val="16"/>
                <w:szCs w:val="16"/>
              </w:rPr>
            </w:pPr>
            <w:r w:rsidRPr="003F7263">
              <w:rPr>
                <w:rFonts w:cs="Arial"/>
                <w:sz w:val="16"/>
                <w:szCs w:val="16"/>
              </w:rPr>
              <w:t>R</w:t>
            </w:r>
          </w:p>
        </w:tc>
        <w:tc>
          <w:tcPr>
            <w:tcW w:w="3584" w:type="dxa"/>
            <w:gridSpan w:val="4"/>
            <w:tcBorders>
              <w:bottom w:val="single" w:sz="4" w:space="0" w:color="auto"/>
            </w:tcBorders>
            <w:shd w:val="clear" w:color="auto" w:fill="auto"/>
          </w:tcPr>
          <w:p w14:paraId="55541D7F"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5GS</w:t>
            </w:r>
          </w:p>
        </w:tc>
      </w:tr>
      <w:tr w:rsidR="00103C7A" w:rsidRPr="003F7263" w14:paraId="29C46DC3" w14:textId="77777777" w:rsidTr="000D7620">
        <w:trPr>
          <w:gridAfter w:val="3"/>
          <w:wAfter w:w="142" w:type="dxa"/>
          <w:jc w:val="center"/>
        </w:trPr>
        <w:tc>
          <w:tcPr>
            <w:tcW w:w="1078" w:type="dxa"/>
            <w:gridSpan w:val="2"/>
            <w:tcBorders>
              <w:bottom w:val="single" w:sz="4" w:space="0" w:color="auto"/>
            </w:tcBorders>
            <w:shd w:val="clear" w:color="auto" w:fill="D9D9D9"/>
          </w:tcPr>
          <w:p w14:paraId="6D44A31E" w14:textId="77777777" w:rsidR="00103C7A" w:rsidRPr="003F7263" w:rsidRDefault="00103C7A" w:rsidP="000D7620">
            <w:pPr>
              <w:pStyle w:val="TAL"/>
              <w:keepNext w:val="0"/>
              <w:keepLines w:val="0"/>
              <w:rPr>
                <w:b/>
                <w:sz w:val="16"/>
                <w:szCs w:val="16"/>
              </w:rPr>
            </w:pPr>
            <w:r w:rsidRPr="003F7263">
              <w:rPr>
                <w:b/>
                <w:sz w:val="16"/>
                <w:szCs w:val="16"/>
              </w:rPr>
              <w:t>8.1.5.3</w:t>
            </w:r>
          </w:p>
        </w:tc>
        <w:tc>
          <w:tcPr>
            <w:tcW w:w="3497" w:type="dxa"/>
            <w:gridSpan w:val="3"/>
            <w:tcBorders>
              <w:bottom w:val="single" w:sz="4" w:space="0" w:color="auto"/>
            </w:tcBorders>
            <w:shd w:val="clear" w:color="auto" w:fill="D9D9D9"/>
          </w:tcPr>
          <w:p w14:paraId="7D32B0ED" w14:textId="77777777" w:rsidR="00103C7A" w:rsidRPr="003F7263" w:rsidRDefault="00103C7A" w:rsidP="000D7620">
            <w:pPr>
              <w:pStyle w:val="TAL"/>
              <w:rPr>
                <w:b/>
                <w:sz w:val="16"/>
                <w:szCs w:val="16"/>
              </w:rPr>
            </w:pPr>
            <w:r w:rsidRPr="003F7263">
              <w:rPr>
                <w:b/>
                <w:sz w:val="16"/>
                <w:szCs w:val="16"/>
              </w:rPr>
              <w:t>PWS notification</w:t>
            </w:r>
          </w:p>
        </w:tc>
        <w:tc>
          <w:tcPr>
            <w:tcW w:w="810" w:type="dxa"/>
            <w:gridSpan w:val="4"/>
            <w:tcBorders>
              <w:bottom w:val="single" w:sz="4" w:space="0" w:color="auto"/>
            </w:tcBorders>
            <w:shd w:val="clear" w:color="auto" w:fill="D9D9D9"/>
          </w:tcPr>
          <w:p w14:paraId="1CBA7E31" w14:textId="77777777" w:rsidR="00103C7A" w:rsidRPr="003F7263" w:rsidRDefault="00103C7A" w:rsidP="000D7620">
            <w:pPr>
              <w:pStyle w:val="TAC"/>
              <w:keepNext w:val="0"/>
              <w:keepLines w:val="0"/>
              <w:rPr>
                <w:rFonts w:cs="Arial"/>
                <w:b/>
                <w:bCs/>
                <w:sz w:val="16"/>
                <w:szCs w:val="16"/>
              </w:rPr>
            </w:pPr>
          </w:p>
        </w:tc>
        <w:tc>
          <w:tcPr>
            <w:tcW w:w="1166" w:type="dxa"/>
            <w:gridSpan w:val="4"/>
            <w:tcBorders>
              <w:bottom w:val="single" w:sz="4" w:space="0" w:color="auto"/>
            </w:tcBorders>
            <w:shd w:val="clear" w:color="auto" w:fill="D9D9D9"/>
          </w:tcPr>
          <w:p w14:paraId="3987EEA6" w14:textId="77777777" w:rsidR="00103C7A" w:rsidRPr="003F7263" w:rsidRDefault="00103C7A" w:rsidP="000D7620">
            <w:pPr>
              <w:pStyle w:val="TAC"/>
              <w:keepNext w:val="0"/>
              <w:keepLines w:val="0"/>
              <w:rPr>
                <w:rFonts w:cs="Arial"/>
                <w:b/>
                <w:sz w:val="16"/>
                <w:szCs w:val="16"/>
              </w:rPr>
            </w:pPr>
          </w:p>
        </w:tc>
        <w:tc>
          <w:tcPr>
            <w:tcW w:w="3584" w:type="dxa"/>
            <w:gridSpan w:val="4"/>
            <w:tcBorders>
              <w:bottom w:val="single" w:sz="4" w:space="0" w:color="auto"/>
            </w:tcBorders>
            <w:shd w:val="clear" w:color="auto" w:fill="D9D9D9"/>
          </w:tcPr>
          <w:p w14:paraId="2EDB2FC5" w14:textId="77777777" w:rsidR="00103C7A" w:rsidRPr="003F7263" w:rsidRDefault="00103C7A" w:rsidP="000D7620">
            <w:pPr>
              <w:pStyle w:val="TAL"/>
              <w:keepNext w:val="0"/>
              <w:keepLines w:val="0"/>
              <w:rPr>
                <w:rFonts w:cs="Arial"/>
                <w:b/>
                <w:bCs/>
                <w:sz w:val="16"/>
                <w:szCs w:val="16"/>
              </w:rPr>
            </w:pPr>
          </w:p>
        </w:tc>
      </w:tr>
      <w:tr w:rsidR="00103C7A" w:rsidRPr="003F7263" w14:paraId="614A3AC5" w14:textId="77777777" w:rsidTr="000D7620">
        <w:trPr>
          <w:gridAfter w:val="3"/>
          <w:wAfter w:w="142" w:type="dxa"/>
          <w:jc w:val="center"/>
        </w:trPr>
        <w:tc>
          <w:tcPr>
            <w:tcW w:w="1078" w:type="dxa"/>
            <w:gridSpan w:val="2"/>
            <w:tcBorders>
              <w:bottom w:val="single" w:sz="4" w:space="0" w:color="auto"/>
            </w:tcBorders>
            <w:shd w:val="clear" w:color="auto" w:fill="auto"/>
          </w:tcPr>
          <w:p w14:paraId="6FB39978" w14:textId="77777777" w:rsidR="00103C7A" w:rsidRPr="003F7263" w:rsidRDefault="00103C7A" w:rsidP="000D7620">
            <w:pPr>
              <w:pStyle w:val="TAL"/>
              <w:keepNext w:val="0"/>
              <w:keepLines w:val="0"/>
              <w:rPr>
                <w:sz w:val="16"/>
                <w:szCs w:val="16"/>
              </w:rPr>
            </w:pPr>
            <w:r w:rsidRPr="003F7263">
              <w:rPr>
                <w:sz w:val="16"/>
                <w:szCs w:val="16"/>
              </w:rPr>
              <w:t>8.1.5.3.1</w:t>
            </w:r>
          </w:p>
        </w:tc>
        <w:tc>
          <w:tcPr>
            <w:tcW w:w="3497" w:type="dxa"/>
            <w:gridSpan w:val="3"/>
            <w:tcBorders>
              <w:bottom w:val="single" w:sz="4" w:space="0" w:color="auto"/>
            </w:tcBorders>
            <w:shd w:val="clear" w:color="auto" w:fill="auto"/>
          </w:tcPr>
          <w:p w14:paraId="5813834F" w14:textId="77777777" w:rsidR="00103C7A" w:rsidRPr="003F7263" w:rsidRDefault="00103C7A" w:rsidP="000D7620">
            <w:pPr>
              <w:pStyle w:val="TAL"/>
              <w:rPr>
                <w:sz w:val="16"/>
                <w:szCs w:val="16"/>
              </w:rPr>
            </w:pPr>
            <w:r w:rsidRPr="003F7263">
              <w:rPr>
                <w:sz w:val="16"/>
                <w:szCs w:val="16"/>
              </w:rPr>
              <w:t>PWS notification / PWS reception in NR RRC_IDLE state</w:t>
            </w:r>
          </w:p>
        </w:tc>
        <w:tc>
          <w:tcPr>
            <w:tcW w:w="810" w:type="dxa"/>
            <w:gridSpan w:val="4"/>
            <w:tcBorders>
              <w:bottom w:val="single" w:sz="4" w:space="0" w:color="auto"/>
            </w:tcBorders>
            <w:shd w:val="clear" w:color="auto" w:fill="auto"/>
          </w:tcPr>
          <w:p w14:paraId="7FA14B22"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9CC4498" w14:textId="77777777" w:rsidR="00103C7A" w:rsidRPr="003F7263" w:rsidRDefault="00103C7A" w:rsidP="000D762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5C707520"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03C7A" w:rsidRPr="003F7263" w14:paraId="0621A378" w14:textId="77777777" w:rsidTr="000D7620">
        <w:trPr>
          <w:gridAfter w:val="3"/>
          <w:wAfter w:w="142" w:type="dxa"/>
          <w:jc w:val="center"/>
        </w:trPr>
        <w:tc>
          <w:tcPr>
            <w:tcW w:w="1078" w:type="dxa"/>
            <w:gridSpan w:val="2"/>
            <w:tcBorders>
              <w:bottom w:val="single" w:sz="4" w:space="0" w:color="auto"/>
            </w:tcBorders>
            <w:shd w:val="clear" w:color="auto" w:fill="auto"/>
          </w:tcPr>
          <w:p w14:paraId="77BD71DA" w14:textId="77777777" w:rsidR="00103C7A" w:rsidRPr="003F7263" w:rsidRDefault="00103C7A" w:rsidP="000D7620">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39C5B3AE" w14:textId="77777777" w:rsidR="00103C7A" w:rsidRPr="003F7263" w:rsidRDefault="00103C7A" w:rsidP="000D7620">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708ADADF"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9FB93DA" w14:textId="77777777" w:rsidR="00103C7A" w:rsidRPr="003F7263" w:rsidRDefault="00103C7A" w:rsidP="000D7620">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6363C8F7"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103C7A" w:rsidRPr="003F7263" w14:paraId="13D13123" w14:textId="77777777" w:rsidTr="000D7620">
        <w:trPr>
          <w:gridAfter w:val="3"/>
          <w:wAfter w:w="142" w:type="dxa"/>
          <w:jc w:val="center"/>
        </w:trPr>
        <w:tc>
          <w:tcPr>
            <w:tcW w:w="1078" w:type="dxa"/>
            <w:gridSpan w:val="2"/>
            <w:tcBorders>
              <w:bottom w:val="single" w:sz="4" w:space="0" w:color="auto"/>
            </w:tcBorders>
            <w:shd w:val="clear" w:color="auto" w:fill="auto"/>
          </w:tcPr>
          <w:p w14:paraId="5388F01C" w14:textId="77777777" w:rsidR="00103C7A" w:rsidRPr="003F7263" w:rsidRDefault="00103C7A" w:rsidP="000D7620">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477040E2" w14:textId="77777777" w:rsidR="00103C7A" w:rsidRPr="003F7263" w:rsidRDefault="00103C7A" w:rsidP="000D7620">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3875E85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E5FC520" w14:textId="77777777" w:rsidR="00103C7A" w:rsidRPr="003F7263" w:rsidRDefault="00103C7A" w:rsidP="000D762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5B1A1CD6"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03C7A" w:rsidRPr="003F7263" w14:paraId="6D745A8A" w14:textId="77777777" w:rsidTr="000D7620">
        <w:trPr>
          <w:gridAfter w:val="3"/>
          <w:wAfter w:w="142" w:type="dxa"/>
          <w:jc w:val="center"/>
        </w:trPr>
        <w:tc>
          <w:tcPr>
            <w:tcW w:w="1078" w:type="dxa"/>
            <w:gridSpan w:val="2"/>
            <w:tcBorders>
              <w:bottom w:val="single" w:sz="4" w:space="0" w:color="auto"/>
            </w:tcBorders>
            <w:shd w:val="clear" w:color="auto" w:fill="auto"/>
          </w:tcPr>
          <w:p w14:paraId="5B56B4B3" w14:textId="77777777" w:rsidR="00103C7A" w:rsidRPr="003F7263" w:rsidRDefault="00103C7A" w:rsidP="000D7620">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285F1E94" w14:textId="77777777" w:rsidR="00103C7A" w:rsidRPr="003F7263" w:rsidRDefault="00103C7A" w:rsidP="000D7620">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10" w:type="dxa"/>
            <w:gridSpan w:val="4"/>
            <w:tcBorders>
              <w:bottom w:val="single" w:sz="4" w:space="0" w:color="auto"/>
            </w:tcBorders>
            <w:shd w:val="clear" w:color="auto" w:fill="auto"/>
          </w:tcPr>
          <w:p w14:paraId="6424EEA7"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7E4632B" w14:textId="77777777" w:rsidR="00103C7A" w:rsidRPr="003F7263" w:rsidRDefault="00103C7A" w:rsidP="000D762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0FBD550C"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03C7A" w:rsidRPr="003F7263" w14:paraId="490BD2B0" w14:textId="77777777" w:rsidTr="000D7620">
        <w:trPr>
          <w:gridAfter w:val="3"/>
          <w:wAfter w:w="142" w:type="dxa"/>
          <w:jc w:val="center"/>
        </w:trPr>
        <w:tc>
          <w:tcPr>
            <w:tcW w:w="1078" w:type="dxa"/>
            <w:gridSpan w:val="2"/>
            <w:tcBorders>
              <w:bottom w:val="single" w:sz="4" w:space="0" w:color="auto"/>
            </w:tcBorders>
            <w:shd w:val="clear" w:color="auto" w:fill="D0CECE"/>
          </w:tcPr>
          <w:p w14:paraId="23C24E48" w14:textId="77777777" w:rsidR="00103C7A" w:rsidRPr="003F7263" w:rsidRDefault="00103C7A" w:rsidP="000D7620">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7041D43B" w14:textId="77777777" w:rsidR="00103C7A" w:rsidRPr="003F7263" w:rsidRDefault="00103C7A" w:rsidP="000D7620">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2877BE7E"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14D3A059"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15BB2F21" w14:textId="77777777" w:rsidR="00103C7A" w:rsidRPr="003F7263" w:rsidRDefault="00103C7A" w:rsidP="000D7620">
            <w:pPr>
              <w:pStyle w:val="TAL"/>
              <w:keepNext w:val="0"/>
              <w:keepLines w:val="0"/>
              <w:rPr>
                <w:rFonts w:cs="Arial"/>
                <w:bCs/>
                <w:sz w:val="16"/>
                <w:szCs w:val="16"/>
              </w:rPr>
            </w:pPr>
          </w:p>
        </w:tc>
      </w:tr>
      <w:tr w:rsidR="00103C7A" w:rsidRPr="003F7263" w14:paraId="440A71ED" w14:textId="77777777" w:rsidTr="000D7620">
        <w:trPr>
          <w:gridAfter w:val="3"/>
          <w:wAfter w:w="142" w:type="dxa"/>
          <w:jc w:val="center"/>
        </w:trPr>
        <w:tc>
          <w:tcPr>
            <w:tcW w:w="1078" w:type="dxa"/>
            <w:gridSpan w:val="2"/>
            <w:tcBorders>
              <w:bottom w:val="single" w:sz="4" w:space="0" w:color="auto"/>
            </w:tcBorders>
            <w:shd w:val="clear" w:color="auto" w:fill="auto"/>
          </w:tcPr>
          <w:p w14:paraId="659E91A3" w14:textId="77777777" w:rsidR="00103C7A" w:rsidRPr="003F7263" w:rsidRDefault="00103C7A" w:rsidP="000D7620">
            <w:pPr>
              <w:pStyle w:val="TAL"/>
              <w:keepNext w:val="0"/>
              <w:keepLines w:val="0"/>
              <w:rPr>
                <w:rFonts w:cs="Arial"/>
                <w:sz w:val="16"/>
                <w:szCs w:val="16"/>
              </w:rPr>
            </w:pPr>
            <w:r w:rsidRPr="003F7263">
              <w:rPr>
                <w:rFonts w:cs="Arial"/>
                <w:sz w:val="16"/>
                <w:szCs w:val="16"/>
              </w:rPr>
              <w:lastRenderedPageBreak/>
              <w:t>8.1.5.4.1</w:t>
            </w:r>
          </w:p>
        </w:tc>
        <w:tc>
          <w:tcPr>
            <w:tcW w:w="3497" w:type="dxa"/>
            <w:gridSpan w:val="3"/>
            <w:tcBorders>
              <w:bottom w:val="single" w:sz="4" w:space="0" w:color="auto"/>
            </w:tcBorders>
            <w:shd w:val="clear" w:color="auto" w:fill="auto"/>
          </w:tcPr>
          <w:p w14:paraId="0F46030B" w14:textId="77777777" w:rsidR="00103C7A" w:rsidRPr="003F7263" w:rsidRDefault="00103C7A" w:rsidP="000D7620">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10" w:type="dxa"/>
            <w:gridSpan w:val="4"/>
            <w:tcBorders>
              <w:bottom w:val="single" w:sz="4" w:space="0" w:color="auto"/>
            </w:tcBorders>
            <w:shd w:val="clear" w:color="auto" w:fill="auto"/>
          </w:tcPr>
          <w:p w14:paraId="0BEF74E5"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C643BFF"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2C5E986E"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w:t>
            </w:r>
          </w:p>
        </w:tc>
      </w:tr>
      <w:tr w:rsidR="00103C7A" w:rsidRPr="003F7263" w14:paraId="116B37CF" w14:textId="77777777" w:rsidTr="000D7620">
        <w:trPr>
          <w:gridAfter w:val="3"/>
          <w:wAfter w:w="142" w:type="dxa"/>
          <w:jc w:val="center"/>
        </w:trPr>
        <w:tc>
          <w:tcPr>
            <w:tcW w:w="1078" w:type="dxa"/>
            <w:gridSpan w:val="2"/>
            <w:tcBorders>
              <w:bottom w:val="single" w:sz="4" w:space="0" w:color="auto"/>
            </w:tcBorders>
            <w:shd w:val="clear" w:color="auto" w:fill="D9D9D9"/>
          </w:tcPr>
          <w:p w14:paraId="5FC17341" w14:textId="77777777" w:rsidR="00103C7A" w:rsidRPr="003F7263" w:rsidRDefault="00103C7A" w:rsidP="000D7620">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1B6F5C82" w14:textId="77777777" w:rsidR="00103C7A" w:rsidRPr="003F7263" w:rsidRDefault="00103C7A" w:rsidP="000D7620">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1A3C9D2D"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26698C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5008E98" w14:textId="77777777" w:rsidR="00103C7A" w:rsidRPr="003F7263" w:rsidRDefault="00103C7A" w:rsidP="000D7620">
            <w:pPr>
              <w:pStyle w:val="TAL"/>
              <w:keepNext w:val="0"/>
              <w:keepLines w:val="0"/>
              <w:rPr>
                <w:rFonts w:cs="Arial"/>
                <w:bCs/>
                <w:sz w:val="16"/>
                <w:szCs w:val="16"/>
              </w:rPr>
            </w:pPr>
          </w:p>
        </w:tc>
      </w:tr>
      <w:tr w:rsidR="00103C7A" w:rsidRPr="003F7263" w14:paraId="59A21A41" w14:textId="77777777" w:rsidTr="000D7620">
        <w:trPr>
          <w:gridAfter w:val="3"/>
          <w:wAfter w:w="142" w:type="dxa"/>
          <w:jc w:val="center"/>
        </w:trPr>
        <w:tc>
          <w:tcPr>
            <w:tcW w:w="1078" w:type="dxa"/>
            <w:gridSpan w:val="2"/>
            <w:tcBorders>
              <w:bottom w:val="single" w:sz="4" w:space="0" w:color="auto"/>
            </w:tcBorders>
            <w:shd w:val="clear" w:color="auto" w:fill="auto"/>
          </w:tcPr>
          <w:p w14:paraId="5948CAD4" w14:textId="77777777" w:rsidR="00103C7A" w:rsidRPr="003F7263" w:rsidRDefault="00103C7A" w:rsidP="000D7620">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5899FD8E" w14:textId="77777777" w:rsidR="00103C7A" w:rsidRPr="003F7263" w:rsidRDefault="00103C7A" w:rsidP="000D7620">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26A128EC"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FABB4A3"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493D8EF5"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w:t>
            </w:r>
          </w:p>
        </w:tc>
      </w:tr>
      <w:tr w:rsidR="00103C7A" w:rsidRPr="003F7263" w14:paraId="34D23964" w14:textId="77777777" w:rsidTr="000D7620">
        <w:trPr>
          <w:gridAfter w:val="3"/>
          <w:wAfter w:w="142" w:type="dxa"/>
          <w:jc w:val="center"/>
        </w:trPr>
        <w:tc>
          <w:tcPr>
            <w:tcW w:w="1078" w:type="dxa"/>
            <w:gridSpan w:val="2"/>
            <w:tcBorders>
              <w:bottom w:val="single" w:sz="4" w:space="0" w:color="auto"/>
            </w:tcBorders>
            <w:shd w:val="clear" w:color="auto" w:fill="D9D9D9"/>
          </w:tcPr>
          <w:p w14:paraId="3AD613DE" w14:textId="77777777" w:rsidR="00103C7A" w:rsidRPr="003F7263" w:rsidRDefault="00103C7A" w:rsidP="000D7620">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41C506D6" w14:textId="77777777" w:rsidR="00103C7A" w:rsidRPr="003F7263" w:rsidRDefault="00103C7A" w:rsidP="000D7620">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3EA41BC1"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C9970D"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8B4A2B1" w14:textId="77777777" w:rsidR="00103C7A" w:rsidRPr="003F7263" w:rsidRDefault="00103C7A" w:rsidP="000D7620">
            <w:pPr>
              <w:pStyle w:val="TAL"/>
              <w:keepNext w:val="0"/>
              <w:keepLines w:val="0"/>
              <w:rPr>
                <w:rFonts w:cs="Arial"/>
                <w:bCs/>
                <w:sz w:val="16"/>
                <w:szCs w:val="16"/>
              </w:rPr>
            </w:pPr>
          </w:p>
        </w:tc>
      </w:tr>
      <w:tr w:rsidR="00103C7A" w:rsidRPr="003F7263" w14:paraId="3CC8C46B" w14:textId="77777777" w:rsidTr="000D7620">
        <w:trPr>
          <w:gridAfter w:val="3"/>
          <w:wAfter w:w="142" w:type="dxa"/>
          <w:jc w:val="center"/>
        </w:trPr>
        <w:tc>
          <w:tcPr>
            <w:tcW w:w="1078" w:type="dxa"/>
            <w:gridSpan w:val="2"/>
            <w:tcBorders>
              <w:bottom w:val="single" w:sz="4" w:space="0" w:color="auto"/>
            </w:tcBorders>
            <w:shd w:val="clear" w:color="auto" w:fill="auto"/>
          </w:tcPr>
          <w:p w14:paraId="7FF08A0A" w14:textId="77777777" w:rsidR="00103C7A" w:rsidRPr="003F7263" w:rsidRDefault="00103C7A" w:rsidP="000D7620">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49ECA43C" w14:textId="77777777" w:rsidR="00103C7A" w:rsidRPr="003F7263" w:rsidRDefault="00103C7A" w:rsidP="000D7620">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16655C5A" w14:textId="77777777" w:rsidR="00103C7A" w:rsidRPr="003F7263" w:rsidRDefault="00103C7A" w:rsidP="000D7620">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4994B845" w14:textId="77777777" w:rsidR="00103C7A" w:rsidRPr="003F7263" w:rsidRDefault="00103C7A" w:rsidP="000D7620">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696E0528"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5C88A473" w14:textId="77777777" w:rsidTr="000D7620">
        <w:trPr>
          <w:gridAfter w:val="3"/>
          <w:wAfter w:w="142" w:type="dxa"/>
          <w:jc w:val="center"/>
        </w:trPr>
        <w:tc>
          <w:tcPr>
            <w:tcW w:w="1078" w:type="dxa"/>
            <w:gridSpan w:val="2"/>
            <w:tcBorders>
              <w:bottom w:val="single" w:sz="4" w:space="0" w:color="auto"/>
            </w:tcBorders>
            <w:shd w:val="clear" w:color="auto" w:fill="auto"/>
          </w:tcPr>
          <w:p w14:paraId="7D24247E" w14:textId="77777777" w:rsidR="00103C7A" w:rsidRPr="003F7263" w:rsidRDefault="00103C7A" w:rsidP="000D7620">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6E98FDFE" w14:textId="77777777" w:rsidR="00103C7A" w:rsidRPr="003F7263" w:rsidRDefault="00103C7A" w:rsidP="000D762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7E54DBCD" w14:textId="77777777" w:rsidR="00103C7A" w:rsidRPr="003F7263" w:rsidRDefault="00103C7A" w:rsidP="000D7620">
            <w:pPr>
              <w:pStyle w:val="TAC"/>
              <w:keepNext w:val="0"/>
              <w:keepLines w:val="0"/>
              <w:rPr>
                <w:sz w:val="16"/>
                <w:szCs w:val="16"/>
              </w:rPr>
            </w:pPr>
          </w:p>
        </w:tc>
        <w:tc>
          <w:tcPr>
            <w:tcW w:w="1166" w:type="dxa"/>
            <w:gridSpan w:val="4"/>
            <w:tcBorders>
              <w:bottom w:val="single" w:sz="4" w:space="0" w:color="auto"/>
            </w:tcBorders>
            <w:shd w:val="clear" w:color="auto" w:fill="auto"/>
          </w:tcPr>
          <w:p w14:paraId="18814248"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31D892E8" w14:textId="77777777" w:rsidR="00103C7A" w:rsidRPr="003F7263" w:rsidRDefault="00103C7A" w:rsidP="000D7620">
            <w:pPr>
              <w:pStyle w:val="TAL"/>
              <w:keepNext w:val="0"/>
              <w:keepLines w:val="0"/>
              <w:rPr>
                <w:sz w:val="16"/>
                <w:szCs w:val="16"/>
              </w:rPr>
            </w:pPr>
          </w:p>
        </w:tc>
      </w:tr>
      <w:tr w:rsidR="00103C7A" w:rsidRPr="003F7263" w14:paraId="22FC24FA" w14:textId="77777777" w:rsidTr="000D7620">
        <w:trPr>
          <w:gridAfter w:val="3"/>
          <w:wAfter w:w="142" w:type="dxa"/>
          <w:jc w:val="center"/>
        </w:trPr>
        <w:tc>
          <w:tcPr>
            <w:tcW w:w="1078" w:type="dxa"/>
            <w:gridSpan w:val="2"/>
            <w:tcBorders>
              <w:bottom w:val="single" w:sz="4" w:space="0" w:color="auto"/>
            </w:tcBorders>
            <w:shd w:val="clear" w:color="auto" w:fill="auto"/>
          </w:tcPr>
          <w:p w14:paraId="0119A546" w14:textId="77777777" w:rsidR="00103C7A" w:rsidRPr="003F7263" w:rsidRDefault="00103C7A" w:rsidP="000D7620">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4FE62B92" w14:textId="77777777" w:rsidR="00103C7A" w:rsidRPr="003F7263" w:rsidRDefault="00103C7A" w:rsidP="000D7620">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4C226245" w14:textId="77777777" w:rsidR="00103C7A" w:rsidRPr="003F7263" w:rsidRDefault="00103C7A" w:rsidP="000D7620">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5E20DB63" w14:textId="77777777" w:rsidR="00103C7A" w:rsidRPr="003F7263" w:rsidRDefault="00103C7A" w:rsidP="000D7620">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2D8D5B81"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3AE86FA3" w14:textId="77777777" w:rsidTr="000D7620">
        <w:trPr>
          <w:gridAfter w:val="3"/>
          <w:wAfter w:w="142" w:type="dxa"/>
          <w:jc w:val="center"/>
        </w:trPr>
        <w:tc>
          <w:tcPr>
            <w:tcW w:w="1078" w:type="dxa"/>
            <w:gridSpan w:val="2"/>
            <w:tcBorders>
              <w:bottom w:val="single" w:sz="4" w:space="0" w:color="auto"/>
            </w:tcBorders>
            <w:shd w:val="clear" w:color="auto" w:fill="auto"/>
          </w:tcPr>
          <w:p w14:paraId="3E235EBE" w14:textId="77777777" w:rsidR="00103C7A" w:rsidRPr="003F7263" w:rsidRDefault="00103C7A" w:rsidP="000D7620">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6DF66348" w14:textId="77777777" w:rsidR="00103C7A" w:rsidRPr="003F7263" w:rsidRDefault="00103C7A" w:rsidP="000D762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204BAD35" w14:textId="77777777" w:rsidR="00103C7A" w:rsidRPr="003F7263" w:rsidRDefault="00103C7A" w:rsidP="000D7620">
            <w:pPr>
              <w:pStyle w:val="TAC"/>
              <w:keepNext w:val="0"/>
              <w:keepLines w:val="0"/>
              <w:rPr>
                <w:sz w:val="16"/>
                <w:szCs w:val="16"/>
              </w:rPr>
            </w:pPr>
          </w:p>
        </w:tc>
        <w:tc>
          <w:tcPr>
            <w:tcW w:w="1166" w:type="dxa"/>
            <w:gridSpan w:val="4"/>
            <w:tcBorders>
              <w:bottom w:val="single" w:sz="4" w:space="0" w:color="auto"/>
            </w:tcBorders>
            <w:shd w:val="clear" w:color="auto" w:fill="auto"/>
          </w:tcPr>
          <w:p w14:paraId="12407B09"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4EBCC543" w14:textId="77777777" w:rsidR="00103C7A" w:rsidRPr="003F7263" w:rsidRDefault="00103C7A" w:rsidP="000D7620">
            <w:pPr>
              <w:pStyle w:val="TAL"/>
              <w:keepNext w:val="0"/>
              <w:keepLines w:val="0"/>
              <w:rPr>
                <w:sz w:val="16"/>
                <w:szCs w:val="16"/>
              </w:rPr>
            </w:pPr>
          </w:p>
        </w:tc>
      </w:tr>
      <w:tr w:rsidR="00103C7A" w:rsidRPr="003F7263" w14:paraId="7F134ABD" w14:textId="77777777" w:rsidTr="000D7620">
        <w:trPr>
          <w:gridAfter w:val="3"/>
          <w:wAfter w:w="142" w:type="dxa"/>
          <w:jc w:val="center"/>
        </w:trPr>
        <w:tc>
          <w:tcPr>
            <w:tcW w:w="1078" w:type="dxa"/>
            <w:gridSpan w:val="2"/>
            <w:tcBorders>
              <w:bottom w:val="single" w:sz="4" w:space="0" w:color="auto"/>
            </w:tcBorders>
            <w:shd w:val="clear" w:color="auto" w:fill="D9D9D9"/>
          </w:tcPr>
          <w:p w14:paraId="020F80F5" w14:textId="77777777" w:rsidR="00103C7A" w:rsidRPr="003F7263" w:rsidRDefault="00103C7A" w:rsidP="000D7620">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27D2E815" w14:textId="77777777" w:rsidR="00103C7A" w:rsidRPr="003F7263" w:rsidRDefault="00103C7A" w:rsidP="000D7620">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10" w:type="dxa"/>
            <w:gridSpan w:val="4"/>
            <w:tcBorders>
              <w:bottom w:val="single" w:sz="4" w:space="0" w:color="auto"/>
            </w:tcBorders>
            <w:shd w:val="clear" w:color="auto" w:fill="D9D9D9"/>
          </w:tcPr>
          <w:p w14:paraId="611E467F"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18350F3"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5C559D1" w14:textId="77777777" w:rsidR="00103C7A" w:rsidRPr="003F7263" w:rsidRDefault="00103C7A" w:rsidP="000D7620">
            <w:pPr>
              <w:pStyle w:val="TAL"/>
              <w:keepNext w:val="0"/>
              <w:keepLines w:val="0"/>
              <w:rPr>
                <w:rFonts w:cs="Arial"/>
                <w:bCs/>
                <w:sz w:val="16"/>
                <w:szCs w:val="16"/>
              </w:rPr>
            </w:pPr>
          </w:p>
        </w:tc>
      </w:tr>
      <w:tr w:rsidR="00103C7A" w:rsidRPr="003F7263" w14:paraId="645D8364" w14:textId="77777777" w:rsidTr="000D7620">
        <w:trPr>
          <w:gridAfter w:val="3"/>
          <w:wAfter w:w="142" w:type="dxa"/>
          <w:jc w:val="center"/>
        </w:trPr>
        <w:tc>
          <w:tcPr>
            <w:tcW w:w="1078" w:type="dxa"/>
            <w:gridSpan w:val="2"/>
            <w:tcBorders>
              <w:bottom w:val="single" w:sz="4" w:space="0" w:color="auto"/>
            </w:tcBorders>
            <w:shd w:val="clear" w:color="auto" w:fill="auto"/>
          </w:tcPr>
          <w:p w14:paraId="22272E1F" w14:textId="77777777" w:rsidR="00103C7A" w:rsidRPr="003F7263" w:rsidRDefault="00103C7A" w:rsidP="000D7620">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54211FAC" w14:textId="77777777" w:rsidR="00103C7A" w:rsidRPr="003F7263" w:rsidRDefault="00103C7A" w:rsidP="000D762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10" w:type="dxa"/>
            <w:gridSpan w:val="4"/>
            <w:tcBorders>
              <w:bottom w:val="single" w:sz="4" w:space="0" w:color="auto"/>
            </w:tcBorders>
            <w:shd w:val="clear" w:color="auto" w:fill="auto"/>
          </w:tcPr>
          <w:p w14:paraId="15C8DD1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5D7238F" w14:textId="77777777" w:rsidR="00103C7A" w:rsidRPr="003F7263" w:rsidRDefault="00103C7A" w:rsidP="000D7620">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397BFB1E" w14:textId="77777777" w:rsidR="00103C7A" w:rsidRPr="003F7263" w:rsidRDefault="00103C7A" w:rsidP="000D7620">
            <w:pPr>
              <w:pStyle w:val="TAL"/>
              <w:keepNext w:val="0"/>
              <w:keepLines w:val="0"/>
              <w:rPr>
                <w:rFonts w:cs="Arial"/>
                <w:bCs/>
                <w:sz w:val="16"/>
                <w:szCs w:val="16"/>
              </w:rPr>
            </w:pPr>
            <w:r w:rsidRPr="003F7263">
              <w:rPr>
                <w:rFonts w:cs="Arial"/>
                <w:sz w:val="16"/>
                <w:szCs w:val="16"/>
              </w:rPr>
              <w:t>UEs supporting 5G Core and intra-band contiguous CA</w:t>
            </w:r>
          </w:p>
        </w:tc>
      </w:tr>
      <w:tr w:rsidR="00103C7A" w:rsidRPr="003F7263" w14:paraId="3908A0F3" w14:textId="77777777" w:rsidTr="000D7620">
        <w:trPr>
          <w:gridAfter w:val="3"/>
          <w:wAfter w:w="142" w:type="dxa"/>
          <w:jc w:val="center"/>
        </w:trPr>
        <w:tc>
          <w:tcPr>
            <w:tcW w:w="1078" w:type="dxa"/>
            <w:gridSpan w:val="2"/>
            <w:tcBorders>
              <w:bottom w:val="single" w:sz="4" w:space="0" w:color="auto"/>
            </w:tcBorders>
            <w:shd w:val="clear" w:color="auto" w:fill="auto"/>
          </w:tcPr>
          <w:p w14:paraId="728676D5" w14:textId="77777777" w:rsidR="00103C7A" w:rsidRPr="003F7263" w:rsidRDefault="00103C7A" w:rsidP="000D7620">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2B89AB9D" w14:textId="77777777" w:rsidR="00103C7A" w:rsidRPr="003F7263" w:rsidRDefault="00103C7A" w:rsidP="000D762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10" w:type="dxa"/>
            <w:gridSpan w:val="4"/>
            <w:tcBorders>
              <w:bottom w:val="single" w:sz="4" w:space="0" w:color="auto"/>
            </w:tcBorders>
            <w:shd w:val="clear" w:color="auto" w:fill="auto"/>
          </w:tcPr>
          <w:p w14:paraId="5B895E9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FFF3F78" w14:textId="77777777" w:rsidR="00103C7A" w:rsidRPr="003F7263" w:rsidRDefault="00103C7A" w:rsidP="000D7620">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3E32AC4B" w14:textId="77777777" w:rsidR="00103C7A" w:rsidRPr="003F7263" w:rsidRDefault="00103C7A" w:rsidP="000D7620">
            <w:pPr>
              <w:pStyle w:val="TAL"/>
              <w:keepNext w:val="0"/>
              <w:keepLines w:val="0"/>
              <w:rPr>
                <w:rFonts w:cs="Arial"/>
                <w:bCs/>
                <w:sz w:val="16"/>
                <w:szCs w:val="16"/>
              </w:rPr>
            </w:pPr>
            <w:r w:rsidRPr="003F7263">
              <w:rPr>
                <w:rFonts w:cs="Arial"/>
                <w:sz w:val="16"/>
                <w:szCs w:val="16"/>
              </w:rPr>
              <w:t>UEs supporting 5G Core and inter-band CA</w:t>
            </w:r>
          </w:p>
        </w:tc>
      </w:tr>
      <w:tr w:rsidR="00103C7A" w:rsidRPr="003F7263" w14:paraId="1998220C" w14:textId="77777777" w:rsidTr="000D7620">
        <w:trPr>
          <w:gridAfter w:val="3"/>
          <w:wAfter w:w="142" w:type="dxa"/>
          <w:jc w:val="center"/>
        </w:trPr>
        <w:tc>
          <w:tcPr>
            <w:tcW w:w="1078" w:type="dxa"/>
            <w:gridSpan w:val="2"/>
            <w:tcBorders>
              <w:bottom w:val="single" w:sz="4" w:space="0" w:color="auto"/>
            </w:tcBorders>
            <w:shd w:val="clear" w:color="auto" w:fill="auto"/>
          </w:tcPr>
          <w:p w14:paraId="1B134CBE" w14:textId="77777777" w:rsidR="00103C7A" w:rsidRPr="003F7263" w:rsidRDefault="00103C7A" w:rsidP="000D7620">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4E73CCEB" w14:textId="77777777" w:rsidR="00103C7A" w:rsidRPr="003F7263" w:rsidRDefault="00103C7A" w:rsidP="000D762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10" w:type="dxa"/>
            <w:gridSpan w:val="4"/>
            <w:tcBorders>
              <w:bottom w:val="single" w:sz="4" w:space="0" w:color="auto"/>
            </w:tcBorders>
            <w:shd w:val="clear" w:color="auto" w:fill="auto"/>
          </w:tcPr>
          <w:p w14:paraId="4B89408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B7DE0EC" w14:textId="77777777" w:rsidR="00103C7A" w:rsidRPr="003F7263" w:rsidRDefault="00103C7A" w:rsidP="000D7620">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572AA210" w14:textId="77777777" w:rsidR="00103C7A" w:rsidRPr="003F7263" w:rsidRDefault="00103C7A" w:rsidP="000D7620">
            <w:pPr>
              <w:pStyle w:val="TAL"/>
              <w:keepNext w:val="0"/>
              <w:keepLines w:val="0"/>
              <w:rPr>
                <w:rFonts w:cs="Arial"/>
                <w:bCs/>
                <w:sz w:val="16"/>
                <w:szCs w:val="16"/>
              </w:rPr>
            </w:pPr>
            <w:r w:rsidRPr="003F7263">
              <w:rPr>
                <w:rFonts w:cs="Arial"/>
                <w:sz w:val="16"/>
                <w:szCs w:val="16"/>
              </w:rPr>
              <w:t>UEs supporting 5G Core and intra-band non-contiguous CA</w:t>
            </w:r>
          </w:p>
        </w:tc>
      </w:tr>
      <w:tr w:rsidR="00103C7A" w:rsidRPr="003F7263" w14:paraId="04A89B0F" w14:textId="77777777" w:rsidTr="000D7620">
        <w:trPr>
          <w:gridAfter w:val="3"/>
          <w:wAfter w:w="142" w:type="dxa"/>
          <w:jc w:val="center"/>
        </w:trPr>
        <w:tc>
          <w:tcPr>
            <w:tcW w:w="1078" w:type="dxa"/>
            <w:gridSpan w:val="2"/>
            <w:tcBorders>
              <w:bottom w:val="single" w:sz="4" w:space="0" w:color="auto"/>
            </w:tcBorders>
            <w:shd w:val="clear" w:color="auto" w:fill="D9D9D9"/>
          </w:tcPr>
          <w:p w14:paraId="7C5EDEDA" w14:textId="77777777" w:rsidR="00103C7A" w:rsidRPr="003F7263" w:rsidRDefault="00103C7A" w:rsidP="000D7620">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5E984FBF" w14:textId="77777777" w:rsidR="00103C7A" w:rsidRPr="003F7263" w:rsidRDefault="00103C7A" w:rsidP="000D7620">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14384AA6"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E948A3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3880806" w14:textId="77777777" w:rsidR="00103C7A" w:rsidRPr="003F7263" w:rsidRDefault="00103C7A" w:rsidP="000D7620">
            <w:pPr>
              <w:pStyle w:val="TAL"/>
              <w:keepNext w:val="0"/>
              <w:keepLines w:val="0"/>
              <w:rPr>
                <w:rFonts w:cs="Arial"/>
                <w:bCs/>
                <w:sz w:val="16"/>
                <w:szCs w:val="16"/>
              </w:rPr>
            </w:pPr>
          </w:p>
        </w:tc>
      </w:tr>
      <w:tr w:rsidR="00103C7A" w:rsidRPr="003F7263" w14:paraId="30A90FE8" w14:textId="77777777" w:rsidTr="000D7620">
        <w:trPr>
          <w:gridAfter w:val="3"/>
          <w:wAfter w:w="142" w:type="dxa"/>
          <w:jc w:val="center"/>
        </w:trPr>
        <w:tc>
          <w:tcPr>
            <w:tcW w:w="1078" w:type="dxa"/>
            <w:gridSpan w:val="2"/>
            <w:tcBorders>
              <w:bottom w:val="single" w:sz="4" w:space="0" w:color="auto"/>
            </w:tcBorders>
            <w:shd w:val="clear" w:color="auto" w:fill="D9D9D9"/>
          </w:tcPr>
          <w:p w14:paraId="53514FDC" w14:textId="77777777" w:rsidR="00103C7A" w:rsidRPr="003F7263" w:rsidRDefault="00103C7A" w:rsidP="000D7620">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71719AB6" w14:textId="77777777" w:rsidR="00103C7A" w:rsidRPr="003F7263" w:rsidRDefault="00103C7A" w:rsidP="000D7620">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2E49389F"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A0DF305"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430D6B1" w14:textId="77777777" w:rsidR="00103C7A" w:rsidRPr="003F7263" w:rsidRDefault="00103C7A" w:rsidP="000D7620">
            <w:pPr>
              <w:pStyle w:val="TAL"/>
              <w:keepNext w:val="0"/>
              <w:keepLines w:val="0"/>
              <w:rPr>
                <w:rFonts w:cs="Arial"/>
                <w:bCs/>
                <w:sz w:val="16"/>
                <w:szCs w:val="16"/>
              </w:rPr>
            </w:pPr>
          </w:p>
        </w:tc>
      </w:tr>
      <w:tr w:rsidR="00103C7A" w:rsidRPr="003F7263" w14:paraId="54247C49" w14:textId="77777777" w:rsidTr="000D7620">
        <w:trPr>
          <w:gridAfter w:val="3"/>
          <w:wAfter w:w="142" w:type="dxa"/>
          <w:jc w:val="center"/>
        </w:trPr>
        <w:tc>
          <w:tcPr>
            <w:tcW w:w="1078" w:type="dxa"/>
            <w:gridSpan w:val="2"/>
            <w:tcBorders>
              <w:bottom w:val="single" w:sz="4" w:space="0" w:color="auto"/>
            </w:tcBorders>
            <w:shd w:val="clear" w:color="auto" w:fill="auto"/>
          </w:tcPr>
          <w:p w14:paraId="60D3F552" w14:textId="77777777" w:rsidR="00103C7A" w:rsidRPr="003F7263" w:rsidRDefault="00103C7A" w:rsidP="000D7620">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3E7733EA" w14:textId="77777777" w:rsidR="00103C7A" w:rsidRPr="003F7263" w:rsidRDefault="00103C7A" w:rsidP="000D7620">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7E0F6BC6"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0A68DFB" w14:textId="77777777" w:rsidR="00103C7A" w:rsidRPr="003F7263" w:rsidRDefault="00103C7A" w:rsidP="000D7620">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00A1A430" w14:textId="77777777" w:rsidR="00103C7A" w:rsidRPr="003F7263" w:rsidRDefault="00103C7A" w:rsidP="000D762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03C7A" w:rsidRPr="003F7263" w14:paraId="44864949" w14:textId="77777777" w:rsidTr="000D7620">
        <w:trPr>
          <w:gridAfter w:val="3"/>
          <w:wAfter w:w="142" w:type="dxa"/>
          <w:jc w:val="center"/>
        </w:trPr>
        <w:tc>
          <w:tcPr>
            <w:tcW w:w="1078" w:type="dxa"/>
            <w:gridSpan w:val="2"/>
            <w:tcBorders>
              <w:bottom w:val="single" w:sz="4" w:space="0" w:color="auto"/>
            </w:tcBorders>
            <w:shd w:val="clear" w:color="auto" w:fill="auto"/>
          </w:tcPr>
          <w:p w14:paraId="16C0D4DD" w14:textId="77777777" w:rsidR="00103C7A" w:rsidRPr="003F7263" w:rsidRDefault="00103C7A" w:rsidP="000D7620">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7EB2E724" w14:textId="77777777" w:rsidR="00103C7A" w:rsidRPr="003F7263" w:rsidRDefault="00103C7A" w:rsidP="000D7620">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305A4D82"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35C50C4" w14:textId="77777777" w:rsidR="00103C7A" w:rsidRPr="003F7263" w:rsidRDefault="00103C7A" w:rsidP="000D7620">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57932F31" w14:textId="77777777" w:rsidR="00103C7A" w:rsidRPr="003F7263" w:rsidRDefault="00103C7A" w:rsidP="000D762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03C7A" w:rsidRPr="003F7263" w14:paraId="203BD61E" w14:textId="77777777" w:rsidTr="000D7620">
        <w:trPr>
          <w:gridAfter w:val="3"/>
          <w:wAfter w:w="142" w:type="dxa"/>
          <w:jc w:val="center"/>
        </w:trPr>
        <w:tc>
          <w:tcPr>
            <w:tcW w:w="1078" w:type="dxa"/>
            <w:gridSpan w:val="2"/>
            <w:tcBorders>
              <w:bottom w:val="single" w:sz="4" w:space="0" w:color="auto"/>
            </w:tcBorders>
            <w:shd w:val="clear" w:color="auto" w:fill="auto"/>
          </w:tcPr>
          <w:p w14:paraId="6EB6513B" w14:textId="77777777" w:rsidR="00103C7A" w:rsidRPr="003F7263" w:rsidRDefault="00103C7A" w:rsidP="000D7620">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63572ADC" w14:textId="77777777" w:rsidR="00103C7A" w:rsidRPr="003F7263" w:rsidRDefault="00103C7A" w:rsidP="000D7620">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10" w:type="dxa"/>
            <w:gridSpan w:val="4"/>
            <w:tcBorders>
              <w:bottom w:val="single" w:sz="4" w:space="0" w:color="auto"/>
            </w:tcBorders>
            <w:shd w:val="clear" w:color="auto" w:fill="auto"/>
          </w:tcPr>
          <w:p w14:paraId="22141F74"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9075D55" w14:textId="77777777" w:rsidR="00103C7A" w:rsidRPr="003F7263" w:rsidRDefault="00103C7A" w:rsidP="000D7620">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2A948EED" w14:textId="77777777" w:rsidR="00103C7A" w:rsidRPr="003F7263" w:rsidRDefault="00103C7A" w:rsidP="000D762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03C7A" w:rsidRPr="003F7263" w14:paraId="2950FD15" w14:textId="77777777" w:rsidTr="000D7620">
        <w:trPr>
          <w:gridAfter w:val="3"/>
          <w:wAfter w:w="142" w:type="dxa"/>
          <w:jc w:val="center"/>
        </w:trPr>
        <w:tc>
          <w:tcPr>
            <w:tcW w:w="1078" w:type="dxa"/>
            <w:gridSpan w:val="2"/>
            <w:tcBorders>
              <w:bottom w:val="single" w:sz="4" w:space="0" w:color="auto"/>
            </w:tcBorders>
            <w:shd w:val="clear" w:color="auto" w:fill="D9D9D9"/>
          </w:tcPr>
          <w:p w14:paraId="32920355" w14:textId="77777777" w:rsidR="00103C7A" w:rsidRPr="003F7263" w:rsidRDefault="00103C7A" w:rsidP="000D7620">
            <w:pPr>
              <w:pStyle w:val="TAL"/>
              <w:keepNext w:val="0"/>
              <w:keepLines w:val="0"/>
              <w:rPr>
                <w:sz w:val="16"/>
                <w:szCs w:val="16"/>
              </w:rPr>
            </w:pPr>
            <w:r w:rsidRPr="003F7263">
              <w:rPr>
                <w:b/>
                <w:bCs/>
                <w:sz w:val="16"/>
                <w:szCs w:val="16"/>
              </w:rPr>
              <w:t>8.1.5.8</w:t>
            </w:r>
          </w:p>
        </w:tc>
        <w:tc>
          <w:tcPr>
            <w:tcW w:w="3497" w:type="dxa"/>
            <w:gridSpan w:val="3"/>
            <w:tcBorders>
              <w:bottom w:val="single" w:sz="4" w:space="0" w:color="auto"/>
            </w:tcBorders>
            <w:shd w:val="clear" w:color="auto" w:fill="D9D9D9"/>
          </w:tcPr>
          <w:p w14:paraId="2696A3D4" w14:textId="77777777" w:rsidR="00103C7A" w:rsidRPr="003F7263" w:rsidRDefault="00103C7A" w:rsidP="000D7620">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7C17CE95"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5D30C7"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A250580" w14:textId="77777777" w:rsidR="00103C7A" w:rsidRPr="003F7263" w:rsidRDefault="00103C7A" w:rsidP="000D7620">
            <w:pPr>
              <w:pStyle w:val="TAL"/>
              <w:keepNext w:val="0"/>
              <w:keepLines w:val="0"/>
              <w:rPr>
                <w:rFonts w:cs="Arial"/>
                <w:bCs/>
                <w:sz w:val="16"/>
                <w:szCs w:val="16"/>
              </w:rPr>
            </w:pPr>
          </w:p>
        </w:tc>
      </w:tr>
      <w:tr w:rsidR="00103C7A" w:rsidRPr="003F7263" w14:paraId="792BFB6A" w14:textId="77777777" w:rsidTr="000D7620">
        <w:trPr>
          <w:gridAfter w:val="3"/>
          <w:wAfter w:w="142" w:type="dxa"/>
          <w:jc w:val="center"/>
        </w:trPr>
        <w:tc>
          <w:tcPr>
            <w:tcW w:w="1078" w:type="dxa"/>
            <w:gridSpan w:val="2"/>
            <w:tcBorders>
              <w:bottom w:val="single" w:sz="4" w:space="0" w:color="auto"/>
            </w:tcBorders>
            <w:shd w:val="clear" w:color="auto" w:fill="auto"/>
          </w:tcPr>
          <w:p w14:paraId="2309D297" w14:textId="77777777" w:rsidR="00103C7A" w:rsidRPr="003F7263" w:rsidRDefault="00103C7A" w:rsidP="000D7620">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4AE0BB07" w14:textId="77777777" w:rsidR="00103C7A" w:rsidRPr="003F7263" w:rsidRDefault="00103C7A" w:rsidP="000D7620">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10" w:type="dxa"/>
            <w:gridSpan w:val="4"/>
            <w:tcBorders>
              <w:bottom w:val="single" w:sz="4" w:space="0" w:color="auto"/>
            </w:tcBorders>
            <w:shd w:val="clear" w:color="auto" w:fill="auto"/>
          </w:tcPr>
          <w:p w14:paraId="2A73E305"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AD90ABD" w14:textId="77777777" w:rsidR="00103C7A" w:rsidRPr="003F7263" w:rsidRDefault="00103C7A" w:rsidP="000D762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337DB8EC" w14:textId="77777777" w:rsidR="00103C7A" w:rsidRPr="003F7263" w:rsidRDefault="00103C7A" w:rsidP="000D7620">
            <w:pPr>
              <w:pStyle w:val="TAL"/>
              <w:keepNext w:val="0"/>
              <w:keepLines w:val="0"/>
              <w:rPr>
                <w:rFonts w:cs="Arial"/>
                <w:bCs/>
                <w:sz w:val="16"/>
                <w:szCs w:val="16"/>
              </w:rPr>
            </w:pPr>
            <w:r w:rsidRPr="003F7263">
              <w:rPr>
                <w:sz w:val="16"/>
                <w:szCs w:val="16"/>
              </w:rPr>
              <w:t>UEs supporting 5G Core</w:t>
            </w:r>
          </w:p>
        </w:tc>
      </w:tr>
      <w:tr w:rsidR="00103C7A" w:rsidRPr="003F7263" w14:paraId="3AF9EB6C" w14:textId="77777777" w:rsidTr="000D7620">
        <w:trPr>
          <w:gridAfter w:val="3"/>
          <w:wAfter w:w="142" w:type="dxa"/>
          <w:jc w:val="center"/>
        </w:trPr>
        <w:tc>
          <w:tcPr>
            <w:tcW w:w="1078" w:type="dxa"/>
            <w:gridSpan w:val="2"/>
            <w:tcBorders>
              <w:bottom w:val="single" w:sz="4" w:space="0" w:color="auto"/>
            </w:tcBorders>
            <w:shd w:val="clear" w:color="auto" w:fill="D9D9D9"/>
          </w:tcPr>
          <w:p w14:paraId="27590EDD" w14:textId="77777777" w:rsidR="00103C7A" w:rsidRPr="003F7263" w:rsidRDefault="00103C7A" w:rsidP="000D7620">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1E9C09C8" w14:textId="77777777" w:rsidR="00103C7A" w:rsidRPr="003F7263" w:rsidRDefault="00103C7A" w:rsidP="000D7620">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10" w:type="dxa"/>
            <w:gridSpan w:val="4"/>
            <w:tcBorders>
              <w:bottom w:val="single" w:sz="4" w:space="0" w:color="auto"/>
            </w:tcBorders>
            <w:shd w:val="clear" w:color="auto" w:fill="D9D9D9"/>
          </w:tcPr>
          <w:p w14:paraId="632FFACC"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42B54657"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3F585677" w14:textId="77777777" w:rsidR="00103C7A" w:rsidRPr="003F7263" w:rsidRDefault="00103C7A" w:rsidP="000D7620">
            <w:pPr>
              <w:pStyle w:val="TAL"/>
              <w:keepNext w:val="0"/>
              <w:keepLines w:val="0"/>
              <w:rPr>
                <w:b/>
                <w:bCs/>
                <w:sz w:val="16"/>
                <w:szCs w:val="16"/>
              </w:rPr>
            </w:pPr>
          </w:p>
        </w:tc>
      </w:tr>
      <w:tr w:rsidR="00103C7A" w:rsidRPr="003F7263" w14:paraId="6D6B4B9A" w14:textId="77777777" w:rsidTr="000D7620">
        <w:trPr>
          <w:gridAfter w:val="3"/>
          <w:wAfter w:w="142" w:type="dxa"/>
          <w:jc w:val="center"/>
        </w:trPr>
        <w:tc>
          <w:tcPr>
            <w:tcW w:w="1078" w:type="dxa"/>
            <w:gridSpan w:val="2"/>
            <w:tcBorders>
              <w:bottom w:val="single" w:sz="4" w:space="0" w:color="auto"/>
            </w:tcBorders>
            <w:shd w:val="clear" w:color="auto" w:fill="auto"/>
          </w:tcPr>
          <w:p w14:paraId="20C9600F" w14:textId="77777777" w:rsidR="00103C7A" w:rsidRPr="003F7263" w:rsidRDefault="00103C7A" w:rsidP="000D7620">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6876E069" w14:textId="77777777" w:rsidR="00103C7A" w:rsidRPr="003F7263" w:rsidRDefault="00103C7A" w:rsidP="000D762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10" w:type="dxa"/>
            <w:gridSpan w:val="4"/>
            <w:tcBorders>
              <w:bottom w:val="single" w:sz="4" w:space="0" w:color="auto"/>
            </w:tcBorders>
            <w:shd w:val="clear" w:color="auto" w:fill="auto"/>
          </w:tcPr>
          <w:p w14:paraId="338C087E"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E2E9647" w14:textId="77777777" w:rsidR="00103C7A" w:rsidRPr="003F7263" w:rsidRDefault="00103C7A" w:rsidP="000D7620">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7C47E6B9" w14:textId="77777777" w:rsidR="00103C7A" w:rsidRPr="003F7263" w:rsidRDefault="00103C7A" w:rsidP="000D7620">
            <w:pPr>
              <w:pStyle w:val="TAL"/>
              <w:keepNext w:val="0"/>
              <w:keepLines w:val="0"/>
              <w:rPr>
                <w:sz w:val="16"/>
                <w:szCs w:val="16"/>
              </w:rPr>
            </w:pPr>
            <w:r w:rsidRPr="003F7263">
              <w:rPr>
                <w:rFonts w:cs="Arial"/>
                <w:sz w:val="16"/>
                <w:szCs w:val="16"/>
              </w:rPr>
              <w:t>UEs supporting 5G Core and intra-band contiguous CA</w:t>
            </w:r>
          </w:p>
        </w:tc>
      </w:tr>
      <w:tr w:rsidR="00103C7A" w:rsidRPr="003F7263" w14:paraId="0670746E" w14:textId="77777777" w:rsidTr="000D7620">
        <w:trPr>
          <w:gridAfter w:val="3"/>
          <w:wAfter w:w="142" w:type="dxa"/>
          <w:jc w:val="center"/>
        </w:trPr>
        <w:tc>
          <w:tcPr>
            <w:tcW w:w="1078" w:type="dxa"/>
            <w:gridSpan w:val="2"/>
            <w:tcBorders>
              <w:bottom w:val="single" w:sz="4" w:space="0" w:color="auto"/>
            </w:tcBorders>
            <w:shd w:val="clear" w:color="auto" w:fill="auto"/>
          </w:tcPr>
          <w:p w14:paraId="484051A6" w14:textId="77777777" w:rsidR="00103C7A" w:rsidRPr="003F7263" w:rsidRDefault="00103C7A" w:rsidP="000D7620">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66892D23" w14:textId="77777777" w:rsidR="00103C7A" w:rsidRPr="003F7263" w:rsidRDefault="00103C7A" w:rsidP="000D762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10" w:type="dxa"/>
            <w:gridSpan w:val="4"/>
            <w:tcBorders>
              <w:bottom w:val="single" w:sz="4" w:space="0" w:color="auto"/>
            </w:tcBorders>
            <w:shd w:val="clear" w:color="auto" w:fill="auto"/>
          </w:tcPr>
          <w:p w14:paraId="37957DC5"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D06B12D" w14:textId="77777777" w:rsidR="00103C7A" w:rsidRPr="003F7263" w:rsidRDefault="00103C7A" w:rsidP="000D7620">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04C7F78C" w14:textId="77777777" w:rsidR="00103C7A" w:rsidRPr="003F7263" w:rsidRDefault="00103C7A" w:rsidP="000D7620">
            <w:pPr>
              <w:pStyle w:val="TAL"/>
              <w:keepNext w:val="0"/>
              <w:keepLines w:val="0"/>
              <w:rPr>
                <w:sz w:val="16"/>
                <w:szCs w:val="16"/>
              </w:rPr>
            </w:pPr>
            <w:r w:rsidRPr="003F7263">
              <w:rPr>
                <w:rFonts w:cs="Arial"/>
                <w:sz w:val="16"/>
                <w:szCs w:val="16"/>
              </w:rPr>
              <w:t>UEs supporting 5G Core and inter-band CA</w:t>
            </w:r>
          </w:p>
        </w:tc>
      </w:tr>
      <w:tr w:rsidR="00103C7A" w:rsidRPr="003F7263" w14:paraId="0C104882" w14:textId="77777777" w:rsidTr="000D7620">
        <w:trPr>
          <w:gridAfter w:val="3"/>
          <w:wAfter w:w="142" w:type="dxa"/>
          <w:jc w:val="center"/>
        </w:trPr>
        <w:tc>
          <w:tcPr>
            <w:tcW w:w="1078" w:type="dxa"/>
            <w:gridSpan w:val="2"/>
            <w:tcBorders>
              <w:bottom w:val="single" w:sz="4" w:space="0" w:color="auto"/>
            </w:tcBorders>
            <w:shd w:val="clear" w:color="auto" w:fill="auto"/>
          </w:tcPr>
          <w:p w14:paraId="232F46C7" w14:textId="77777777" w:rsidR="00103C7A" w:rsidRPr="003F7263" w:rsidRDefault="00103C7A" w:rsidP="000D7620">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67BAF737" w14:textId="77777777" w:rsidR="00103C7A" w:rsidRPr="003F7263" w:rsidRDefault="00103C7A" w:rsidP="000D762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10" w:type="dxa"/>
            <w:gridSpan w:val="4"/>
            <w:tcBorders>
              <w:bottom w:val="single" w:sz="4" w:space="0" w:color="auto"/>
            </w:tcBorders>
            <w:shd w:val="clear" w:color="auto" w:fill="auto"/>
          </w:tcPr>
          <w:p w14:paraId="0AAAD84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7386A85" w14:textId="77777777" w:rsidR="00103C7A" w:rsidRPr="003F7263" w:rsidRDefault="00103C7A" w:rsidP="000D7620">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2A5B4FC7" w14:textId="77777777" w:rsidR="00103C7A" w:rsidRPr="003F7263" w:rsidRDefault="00103C7A" w:rsidP="000D7620">
            <w:pPr>
              <w:pStyle w:val="TAL"/>
              <w:keepNext w:val="0"/>
              <w:keepLines w:val="0"/>
              <w:rPr>
                <w:sz w:val="16"/>
                <w:szCs w:val="16"/>
              </w:rPr>
            </w:pPr>
            <w:r w:rsidRPr="003F7263">
              <w:rPr>
                <w:rFonts w:cs="Arial"/>
                <w:sz w:val="16"/>
                <w:szCs w:val="16"/>
              </w:rPr>
              <w:t>UEs supporting 5G Core and intra-band non-contiguous CA</w:t>
            </w:r>
          </w:p>
        </w:tc>
      </w:tr>
      <w:tr w:rsidR="00103C7A" w:rsidRPr="003F7263" w14:paraId="5576F792" w14:textId="77777777" w:rsidTr="000D7620">
        <w:trPr>
          <w:gridAfter w:val="3"/>
          <w:wAfter w:w="142" w:type="dxa"/>
          <w:jc w:val="center"/>
        </w:trPr>
        <w:tc>
          <w:tcPr>
            <w:tcW w:w="1078" w:type="dxa"/>
            <w:gridSpan w:val="2"/>
            <w:tcBorders>
              <w:bottom w:val="single" w:sz="4" w:space="0" w:color="auto"/>
            </w:tcBorders>
            <w:shd w:val="clear" w:color="auto" w:fill="D9D9D9"/>
          </w:tcPr>
          <w:p w14:paraId="67BA5414" w14:textId="77777777" w:rsidR="00103C7A" w:rsidRPr="003F7263" w:rsidRDefault="00103C7A" w:rsidP="000D7620">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D9D9D9"/>
          </w:tcPr>
          <w:p w14:paraId="72386D96" w14:textId="77777777" w:rsidR="00103C7A" w:rsidRPr="003F7263" w:rsidRDefault="00103C7A" w:rsidP="000D7620">
            <w:pPr>
              <w:pStyle w:val="TAL"/>
              <w:rPr>
                <w:sz w:val="16"/>
                <w:szCs w:val="16"/>
              </w:rPr>
            </w:pPr>
            <w:del w:id="14" w:author="MediaTek" w:date="2022-08-09T17:41:00Z">
              <w:r w:rsidRPr="003F7263" w:rsidDel="00103C7A">
                <w:rPr>
                  <w:b/>
                  <w:bCs/>
                  <w:sz w:val="16"/>
                  <w:szCs w:val="16"/>
                </w:rPr>
                <w:delText xml:space="preserve">RACS / UL </w:delText>
              </w:r>
            </w:del>
            <w:r w:rsidRPr="003F7263">
              <w:rPr>
                <w:b/>
                <w:bCs/>
                <w:sz w:val="16"/>
                <w:szCs w:val="16"/>
              </w:rPr>
              <w:t>Message Segment transfer</w:t>
            </w:r>
          </w:p>
        </w:tc>
        <w:tc>
          <w:tcPr>
            <w:tcW w:w="810" w:type="dxa"/>
            <w:gridSpan w:val="4"/>
            <w:tcBorders>
              <w:bottom w:val="single" w:sz="4" w:space="0" w:color="auto"/>
            </w:tcBorders>
            <w:shd w:val="clear" w:color="auto" w:fill="D9D9D9"/>
          </w:tcPr>
          <w:p w14:paraId="79D10A07"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37A962B" w14:textId="77777777" w:rsidR="00103C7A" w:rsidRPr="003F7263" w:rsidRDefault="00103C7A" w:rsidP="000D7620">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70DFD18D" w14:textId="77777777" w:rsidR="00103C7A" w:rsidRPr="003F7263" w:rsidRDefault="00103C7A" w:rsidP="000D7620">
            <w:pPr>
              <w:pStyle w:val="TAL"/>
              <w:keepNext w:val="0"/>
              <w:keepLines w:val="0"/>
              <w:rPr>
                <w:rFonts w:cs="Arial"/>
                <w:sz w:val="16"/>
                <w:szCs w:val="16"/>
              </w:rPr>
            </w:pPr>
          </w:p>
        </w:tc>
      </w:tr>
      <w:tr w:rsidR="00103C7A" w:rsidRPr="003F7263" w14:paraId="07E09799" w14:textId="77777777" w:rsidTr="000D7620">
        <w:trPr>
          <w:gridAfter w:val="3"/>
          <w:wAfter w:w="142" w:type="dxa"/>
          <w:jc w:val="center"/>
        </w:trPr>
        <w:tc>
          <w:tcPr>
            <w:tcW w:w="1078" w:type="dxa"/>
            <w:gridSpan w:val="2"/>
            <w:tcBorders>
              <w:bottom w:val="single" w:sz="4" w:space="0" w:color="auto"/>
            </w:tcBorders>
            <w:shd w:val="clear" w:color="auto" w:fill="auto"/>
          </w:tcPr>
          <w:p w14:paraId="500484DD" w14:textId="77777777" w:rsidR="00103C7A" w:rsidRPr="003F7263" w:rsidRDefault="00103C7A" w:rsidP="000D7620">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5869F08B" w14:textId="77777777" w:rsidR="00103C7A" w:rsidRPr="003F7263" w:rsidRDefault="00103C7A" w:rsidP="000D7620">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10" w:type="dxa"/>
            <w:gridSpan w:val="4"/>
            <w:tcBorders>
              <w:bottom w:val="single" w:sz="4" w:space="0" w:color="auto"/>
            </w:tcBorders>
            <w:shd w:val="clear" w:color="auto" w:fill="auto"/>
          </w:tcPr>
          <w:p w14:paraId="733DF1AA"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A6CF98D" w14:textId="77777777" w:rsidR="00103C7A" w:rsidRPr="003F7263" w:rsidRDefault="00103C7A" w:rsidP="000D7620">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31AE5431" w14:textId="77777777" w:rsidR="00103C7A" w:rsidRPr="003F7263" w:rsidRDefault="00103C7A" w:rsidP="000D7620">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103C7A" w:rsidRPr="003F7263" w14:paraId="046F6FB2" w14:textId="77777777" w:rsidTr="000D7620">
        <w:trPr>
          <w:gridAfter w:val="3"/>
          <w:wAfter w:w="142" w:type="dxa"/>
          <w:jc w:val="center"/>
          <w:ins w:id="15" w:author="MediaTek" w:date="2022-08-09T17:41:00Z"/>
        </w:trPr>
        <w:tc>
          <w:tcPr>
            <w:tcW w:w="1078" w:type="dxa"/>
            <w:gridSpan w:val="2"/>
            <w:tcBorders>
              <w:bottom w:val="single" w:sz="4" w:space="0" w:color="auto"/>
            </w:tcBorders>
            <w:shd w:val="clear" w:color="auto" w:fill="auto"/>
          </w:tcPr>
          <w:p w14:paraId="3E94A7B0" w14:textId="6B5DE99C" w:rsidR="00103C7A" w:rsidRPr="003F7263" w:rsidRDefault="00103C7A" w:rsidP="000D7620">
            <w:pPr>
              <w:pStyle w:val="TAL"/>
              <w:keepNext w:val="0"/>
              <w:keepLines w:val="0"/>
              <w:rPr>
                <w:ins w:id="16" w:author="MediaTek" w:date="2022-08-09T17:41:00Z"/>
                <w:sz w:val="16"/>
                <w:szCs w:val="16"/>
              </w:rPr>
            </w:pPr>
            <w:ins w:id="17" w:author="MediaTek" w:date="2022-08-09T17:41:00Z">
              <w:r>
                <w:rPr>
                  <w:sz w:val="16"/>
                  <w:szCs w:val="16"/>
                </w:rPr>
                <w:t>8.1.5.9.2</w:t>
              </w:r>
            </w:ins>
          </w:p>
        </w:tc>
        <w:tc>
          <w:tcPr>
            <w:tcW w:w="3497" w:type="dxa"/>
            <w:gridSpan w:val="3"/>
            <w:tcBorders>
              <w:bottom w:val="single" w:sz="4" w:space="0" w:color="auto"/>
            </w:tcBorders>
            <w:shd w:val="clear" w:color="auto" w:fill="auto"/>
          </w:tcPr>
          <w:p w14:paraId="67F1EC31" w14:textId="400E061A" w:rsidR="00103C7A" w:rsidRPr="003F7263" w:rsidRDefault="00103C7A" w:rsidP="000D7620">
            <w:pPr>
              <w:pStyle w:val="TAL"/>
              <w:rPr>
                <w:ins w:id="18" w:author="MediaTek" w:date="2022-08-09T17:41:00Z"/>
                <w:sz w:val="16"/>
                <w:szCs w:val="16"/>
              </w:rPr>
            </w:pPr>
            <w:ins w:id="19" w:author="MediaTek" w:date="2022-08-09T17:42:00Z">
              <w:r w:rsidRPr="00103C7A">
                <w:rPr>
                  <w:sz w:val="16"/>
                  <w:szCs w:val="16"/>
                </w:rPr>
                <w:t>RRC reconfiguration / DL segment transfer</w:t>
              </w:r>
            </w:ins>
          </w:p>
        </w:tc>
        <w:tc>
          <w:tcPr>
            <w:tcW w:w="810" w:type="dxa"/>
            <w:gridSpan w:val="4"/>
            <w:tcBorders>
              <w:bottom w:val="single" w:sz="4" w:space="0" w:color="auto"/>
            </w:tcBorders>
            <w:shd w:val="clear" w:color="auto" w:fill="auto"/>
          </w:tcPr>
          <w:p w14:paraId="46FF0B29" w14:textId="281CEAD7" w:rsidR="00103C7A" w:rsidRPr="003F7263" w:rsidRDefault="00103C7A" w:rsidP="000D7620">
            <w:pPr>
              <w:pStyle w:val="TAC"/>
              <w:keepNext w:val="0"/>
              <w:keepLines w:val="0"/>
              <w:rPr>
                <w:ins w:id="20" w:author="MediaTek" w:date="2022-08-09T17:41:00Z"/>
                <w:rFonts w:cs="Arial"/>
                <w:bCs/>
                <w:sz w:val="16"/>
                <w:szCs w:val="16"/>
              </w:rPr>
            </w:pPr>
            <w:ins w:id="21" w:author="MediaTek" w:date="2022-08-09T17:41:00Z">
              <w:r>
                <w:rPr>
                  <w:rFonts w:cs="Arial"/>
                  <w:bCs/>
                  <w:sz w:val="16"/>
                  <w:szCs w:val="16"/>
                </w:rPr>
                <w:t>Rel-16</w:t>
              </w:r>
            </w:ins>
          </w:p>
        </w:tc>
        <w:tc>
          <w:tcPr>
            <w:tcW w:w="1166" w:type="dxa"/>
            <w:gridSpan w:val="4"/>
            <w:tcBorders>
              <w:bottom w:val="single" w:sz="4" w:space="0" w:color="auto"/>
            </w:tcBorders>
            <w:shd w:val="clear" w:color="auto" w:fill="auto"/>
          </w:tcPr>
          <w:p w14:paraId="415C0B4C" w14:textId="278FB4DE" w:rsidR="00103C7A" w:rsidRPr="003F7263" w:rsidRDefault="00103C7A" w:rsidP="000D7620">
            <w:pPr>
              <w:pStyle w:val="TAC"/>
              <w:keepNext w:val="0"/>
              <w:keepLines w:val="0"/>
              <w:rPr>
                <w:ins w:id="22" w:author="MediaTek" w:date="2022-08-09T17:41:00Z"/>
                <w:sz w:val="16"/>
                <w:szCs w:val="16"/>
              </w:rPr>
            </w:pPr>
            <w:ins w:id="23" w:author="MediaTek" w:date="2022-08-09T17:42:00Z">
              <w:r>
                <w:rPr>
                  <w:sz w:val="16"/>
                  <w:szCs w:val="16"/>
                </w:rPr>
                <w:t>CXXX</w:t>
              </w:r>
            </w:ins>
          </w:p>
        </w:tc>
        <w:tc>
          <w:tcPr>
            <w:tcW w:w="3584" w:type="dxa"/>
            <w:gridSpan w:val="4"/>
            <w:tcBorders>
              <w:bottom w:val="single" w:sz="4" w:space="0" w:color="auto"/>
            </w:tcBorders>
            <w:shd w:val="clear" w:color="auto" w:fill="auto"/>
          </w:tcPr>
          <w:p w14:paraId="032A2F91" w14:textId="6DEC362E" w:rsidR="00103C7A" w:rsidRPr="003F7263" w:rsidRDefault="00103C7A" w:rsidP="000D7620">
            <w:pPr>
              <w:pStyle w:val="TAL"/>
              <w:keepNext w:val="0"/>
              <w:keepLines w:val="0"/>
              <w:rPr>
                <w:ins w:id="24" w:author="MediaTek" w:date="2022-08-09T17:41:00Z"/>
                <w:sz w:val="16"/>
                <w:szCs w:val="16"/>
              </w:rPr>
            </w:pPr>
            <w:ins w:id="25" w:author="MediaTek" w:date="2022-08-09T17:42:00Z">
              <w:r w:rsidRPr="00103C7A">
                <w:rPr>
                  <w:sz w:val="16"/>
                  <w:szCs w:val="16"/>
                </w:rPr>
                <w:t xml:space="preserve">UEs supporting </w:t>
              </w:r>
            </w:ins>
            <w:ins w:id="26" w:author="MediaTek" w:date="2022-08-23T17:43:00Z">
              <w:r w:rsidR="000F164D" w:rsidRPr="006E3356">
                <w:rPr>
                  <w:sz w:val="16"/>
                  <w:szCs w:val="16"/>
                  <w:highlight w:val="yellow"/>
                </w:rPr>
                <w:t>5G core</w:t>
              </w:r>
            </w:ins>
            <w:ins w:id="27" w:author="MediaTek" w:date="2022-08-09T17:42:00Z">
              <w:r w:rsidRPr="00103C7A">
                <w:rPr>
                  <w:sz w:val="16"/>
                  <w:szCs w:val="16"/>
                </w:rPr>
                <w:t xml:space="preserve"> and reception of segmented DL RRC messages.</w:t>
              </w:r>
            </w:ins>
          </w:p>
        </w:tc>
      </w:tr>
      <w:tr w:rsidR="00103C7A" w:rsidRPr="003F7263" w14:paraId="470D0766" w14:textId="77777777" w:rsidTr="000D7620">
        <w:trPr>
          <w:gridAfter w:val="3"/>
          <w:wAfter w:w="142" w:type="dxa"/>
          <w:jc w:val="center"/>
        </w:trPr>
        <w:tc>
          <w:tcPr>
            <w:tcW w:w="1078" w:type="dxa"/>
            <w:gridSpan w:val="2"/>
            <w:tcBorders>
              <w:bottom w:val="single" w:sz="4" w:space="0" w:color="auto"/>
            </w:tcBorders>
            <w:shd w:val="clear" w:color="auto" w:fill="D9D9D9"/>
          </w:tcPr>
          <w:p w14:paraId="4E247A1C" w14:textId="77777777" w:rsidR="00103C7A" w:rsidRPr="003F7263" w:rsidRDefault="00103C7A" w:rsidP="000D7620">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D9D9D9"/>
          </w:tcPr>
          <w:p w14:paraId="686D607B" w14:textId="77777777" w:rsidR="00103C7A" w:rsidRPr="003F7263" w:rsidRDefault="00103C7A" w:rsidP="000D7620">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D9D9D9"/>
          </w:tcPr>
          <w:p w14:paraId="471B467E"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C6C3A9E"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5F11C059" w14:textId="77777777" w:rsidR="00103C7A" w:rsidRPr="003F7263" w:rsidRDefault="00103C7A" w:rsidP="000D7620">
            <w:pPr>
              <w:pStyle w:val="TAL"/>
              <w:keepNext w:val="0"/>
              <w:keepLines w:val="0"/>
              <w:rPr>
                <w:sz w:val="16"/>
                <w:szCs w:val="16"/>
              </w:rPr>
            </w:pPr>
          </w:p>
        </w:tc>
      </w:tr>
      <w:tr w:rsidR="00103C7A" w:rsidRPr="003F7263" w14:paraId="0136EC6E" w14:textId="77777777" w:rsidTr="000D7620">
        <w:trPr>
          <w:gridAfter w:val="3"/>
          <w:wAfter w:w="142" w:type="dxa"/>
          <w:jc w:val="center"/>
        </w:trPr>
        <w:tc>
          <w:tcPr>
            <w:tcW w:w="1078" w:type="dxa"/>
            <w:gridSpan w:val="2"/>
            <w:tcBorders>
              <w:bottom w:val="single" w:sz="4" w:space="0" w:color="auto"/>
            </w:tcBorders>
            <w:shd w:val="clear" w:color="auto" w:fill="auto"/>
          </w:tcPr>
          <w:p w14:paraId="59E1B190" w14:textId="77777777" w:rsidR="00103C7A" w:rsidRPr="003F7263" w:rsidRDefault="00103C7A" w:rsidP="000D7620">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4265D587" w14:textId="77777777" w:rsidR="00103C7A" w:rsidRPr="003F7263" w:rsidRDefault="00103C7A" w:rsidP="000D7620">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57BD6B51"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18CAE303" w14:textId="77777777" w:rsidR="00103C7A" w:rsidRPr="003F7263" w:rsidRDefault="00103C7A" w:rsidP="000D7620">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3A73A2BC" w14:textId="77777777" w:rsidR="00103C7A" w:rsidRPr="003F7263" w:rsidRDefault="00103C7A" w:rsidP="000D7620">
            <w:pPr>
              <w:pStyle w:val="TAL"/>
              <w:keepNext w:val="0"/>
              <w:keepLines w:val="0"/>
              <w:rPr>
                <w:sz w:val="16"/>
                <w:szCs w:val="16"/>
              </w:rPr>
            </w:pPr>
            <w:r w:rsidRPr="003F7263">
              <w:rPr>
                <w:sz w:val="16"/>
                <w:szCs w:val="16"/>
              </w:rPr>
              <w:t>UEs supporting 5G Core and release preference assistance information</w:t>
            </w:r>
          </w:p>
        </w:tc>
      </w:tr>
      <w:tr w:rsidR="00103C7A" w:rsidRPr="003F7263" w14:paraId="12E4572D" w14:textId="77777777" w:rsidTr="000D7620">
        <w:trPr>
          <w:gridAfter w:val="3"/>
          <w:wAfter w:w="142" w:type="dxa"/>
          <w:jc w:val="center"/>
        </w:trPr>
        <w:tc>
          <w:tcPr>
            <w:tcW w:w="1078" w:type="dxa"/>
            <w:gridSpan w:val="2"/>
            <w:tcBorders>
              <w:bottom w:val="single" w:sz="4" w:space="0" w:color="auto"/>
            </w:tcBorders>
            <w:shd w:val="clear" w:color="auto" w:fill="D9D9D9"/>
          </w:tcPr>
          <w:p w14:paraId="3318DB2E" w14:textId="77777777" w:rsidR="00103C7A" w:rsidRPr="003F7263" w:rsidRDefault="00103C7A" w:rsidP="000D7620">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D9D9D9"/>
          </w:tcPr>
          <w:p w14:paraId="5B9D356C" w14:textId="77777777" w:rsidR="00103C7A" w:rsidRPr="003F7263" w:rsidRDefault="00103C7A" w:rsidP="000D7620">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D9D9D9"/>
          </w:tcPr>
          <w:p w14:paraId="3917610A"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0F294E6" w14:textId="77777777" w:rsidR="00103C7A" w:rsidRPr="003F7263" w:rsidRDefault="00103C7A" w:rsidP="000D7620">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05471459" w14:textId="77777777" w:rsidR="00103C7A" w:rsidRPr="003F7263" w:rsidRDefault="00103C7A" w:rsidP="000D7620">
            <w:pPr>
              <w:pStyle w:val="TAL"/>
              <w:keepNext w:val="0"/>
              <w:keepLines w:val="0"/>
              <w:rPr>
                <w:sz w:val="16"/>
                <w:szCs w:val="16"/>
              </w:rPr>
            </w:pPr>
          </w:p>
        </w:tc>
      </w:tr>
      <w:tr w:rsidR="00103C7A" w:rsidRPr="003F7263" w14:paraId="7D03BBC4" w14:textId="77777777" w:rsidTr="000D7620">
        <w:trPr>
          <w:gridAfter w:val="3"/>
          <w:wAfter w:w="142" w:type="dxa"/>
          <w:jc w:val="center"/>
        </w:trPr>
        <w:tc>
          <w:tcPr>
            <w:tcW w:w="1078" w:type="dxa"/>
            <w:gridSpan w:val="2"/>
            <w:tcBorders>
              <w:bottom w:val="single" w:sz="4" w:space="0" w:color="auto"/>
            </w:tcBorders>
            <w:shd w:val="clear" w:color="auto" w:fill="auto"/>
          </w:tcPr>
          <w:p w14:paraId="5CF11FB4" w14:textId="77777777" w:rsidR="00103C7A" w:rsidRPr="003F7263" w:rsidRDefault="00103C7A" w:rsidP="000D7620">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295A2BBC" w14:textId="77777777" w:rsidR="00103C7A" w:rsidRPr="003F7263" w:rsidRDefault="00103C7A" w:rsidP="000D7620">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034CA1FE" w14:textId="77777777" w:rsidR="00103C7A" w:rsidRPr="003F7263" w:rsidRDefault="00103C7A" w:rsidP="000D762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2DEF46D2" w14:textId="77777777" w:rsidR="00103C7A" w:rsidRPr="003F7263" w:rsidRDefault="00103C7A" w:rsidP="000D7620">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4F7CACF3" w14:textId="77777777" w:rsidR="00103C7A" w:rsidRPr="003F7263" w:rsidRDefault="00103C7A" w:rsidP="000D7620">
            <w:pPr>
              <w:pStyle w:val="TAL"/>
              <w:keepNext w:val="0"/>
              <w:keepLines w:val="0"/>
              <w:rPr>
                <w:sz w:val="16"/>
                <w:szCs w:val="16"/>
              </w:rPr>
            </w:pPr>
            <w:r w:rsidRPr="003F7263">
              <w:rPr>
                <w:sz w:val="16"/>
                <w:szCs w:val="16"/>
              </w:rPr>
              <w:t>UEs supporting 5G Core and Idle/Inactive Measurements</w:t>
            </w:r>
          </w:p>
        </w:tc>
      </w:tr>
      <w:tr w:rsidR="00103C7A" w:rsidRPr="003F7263" w14:paraId="422BA238" w14:textId="77777777" w:rsidTr="000D7620">
        <w:trPr>
          <w:gridAfter w:val="3"/>
          <w:wAfter w:w="142" w:type="dxa"/>
          <w:jc w:val="center"/>
        </w:trPr>
        <w:tc>
          <w:tcPr>
            <w:tcW w:w="1078" w:type="dxa"/>
            <w:gridSpan w:val="2"/>
            <w:tcBorders>
              <w:bottom w:val="single" w:sz="4" w:space="0" w:color="auto"/>
            </w:tcBorders>
            <w:shd w:val="clear" w:color="auto" w:fill="auto"/>
          </w:tcPr>
          <w:p w14:paraId="13475813" w14:textId="77777777" w:rsidR="00103C7A" w:rsidRPr="003F7263" w:rsidRDefault="00103C7A" w:rsidP="000D7620">
            <w:pPr>
              <w:pStyle w:val="TAL"/>
              <w:keepNext w:val="0"/>
              <w:keepLines w:val="0"/>
              <w:rPr>
                <w:sz w:val="16"/>
                <w:szCs w:val="16"/>
              </w:rPr>
            </w:pPr>
            <w:r w:rsidRPr="003F7263">
              <w:rPr>
                <w:sz w:val="16"/>
                <w:szCs w:val="16"/>
              </w:rPr>
              <w:t>8.1.5.11.</w:t>
            </w:r>
            <w:r>
              <w:rPr>
                <w:sz w:val="16"/>
                <w:szCs w:val="16"/>
              </w:rPr>
              <w:t>2</w:t>
            </w:r>
          </w:p>
        </w:tc>
        <w:tc>
          <w:tcPr>
            <w:tcW w:w="3497" w:type="dxa"/>
            <w:gridSpan w:val="3"/>
            <w:tcBorders>
              <w:bottom w:val="single" w:sz="4" w:space="0" w:color="auto"/>
            </w:tcBorders>
            <w:shd w:val="clear" w:color="auto" w:fill="auto"/>
          </w:tcPr>
          <w:p w14:paraId="330A8CC5" w14:textId="77777777" w:rsidR="00103C7A" w:rsidRPr="003F7263" w:rsidRDefault="00103C7A" w:rsidP="000D7620">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36C7406D" w14:textId="77777777" w:rsidR="00103C7A" w:rsidRPr="003F7263" w:rsidRDefault="00103C7A" w:rsidP="000D762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14FF6DCB" w14:textId="77777777" w:rsidR="00103C7A" w:rsidRPr="003F7263" w:rsidRDefault="00103C7A" w:rsidP="000D7620">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2623B035" w14:textId="77777777" w:rsidR="00103C7A" w:rsidRPr="003F7263" w:rsidRDefault="00103C7A" w:rsidP="000D7620">
            <w:pPr>
              <w:pStyle w:val="TAL"/>
              <w:keepNext w:val="0"/>
              <w:keepLines w:val="0"/>
              <w:rPr>
                <w:sz w:val="16"/>
                <w:szCs w:val="16"/>
              </w:rPr>
            </w:pPr>
            <w:r w:rsidRPr="003F7263">
              <w:rPr>
                <w:sz w:val="16"/>
                <w:szCs w:val="16"/>
              </w:rPr>
              <w:t>UEs supporting 5G Core and Idle/Inactive Measurements</w:t>
            </w:r>
          </w:p>
        </w:tc>
      </w:tr>
      <w:tr w:rsidR="00103C7A" w:rsidRPr="003F7263" w14:paraId="5EAA9A4F" w14:textId="77777777" w:rsidTr="000D7620">
        <w:trPr>
          <w:gridAfter w:val="3"/>
          <w:wAfter w:w="142" w:type="dxa"/>
          <w:jc w:val="center"/>
        </w:trPr>
        <w:tc>
          <w:tcPr>
            <w:tcW w:w="1078" w:type="dxa"/>
            <w:gridSpan w:val="2"/>
            <w:tcBorders>
              <w:bottom w:val="single" w:sz="4" w:space="0" w:color="auto"/>
            </w:tcBorders>
            <w:shd w:val="clear" w:color="auto" w:fill="auto"/>
          </w:tcPr>
          <w:p w14:paraId="1EFB0454" w14:textId="77777777" w:rsidR="00103C7A" w:rsidRPr="003F7263" w:rsidRDefault="00103C7A" w:rsidP="000D7620">
            <w:pPr>
              <w:pStyle w:val="TAL"/>
              <w:keepNext w:val="0"/>
              <w:keepLines w:val="0"/>
              <w:rPr>
                <w:b/>
                <w:bCs/>
                <w:sz w:val="16"/>
                <w:szCs w:val="16"/>
              </w:rPr>
            </w:pPr>
            <w:r w:rsidRPr="003F7263">
              <w:rPr>
                <w:sz w:val="16"/>
                <w:szCs w:val="16"/>
              </w:rPr>
              <w:lastRenderedPageBreak/>
              <w:t>8.1.5.11.</w:t>
            </w:r>
            <w:r>
              <w:rPr>
                <w:sz w:val="16"/>
                <w:szCs w:val="16"/>
              </w:rPr>
              <w:t>3</w:t>
            </w:r>
          </w:p>
        </w:tc>
        <w:tc>
          <w:tcPr>
            <w:tcW w:w="3497" w:type="dxa"/>
            <w:gridSpan w:val="3"/>
            <w:tcBorders>
              <w:bottom w:val="single" w:sz="4" w:space="0" w:color="auto"/>
            </w:tcBorders>
            <w:shd w:val="clear" w:color="auto" w:fill="auto"/>
          </w:tcPr>
          <w:p w14:paraId="1EE1D705" w14:textId="77777777" w:rsidR="00103C7A" w:rsidRPr="003F7263" w:rsidRDefault="00103C7A" w:rsidP="000D7620">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59029FC0" w14:textId="77777777" w:rsidR="00103C7A" w:rsidRPr="003F7263" w:rsidRDefault="00103C7A" w:rsidP="000D7620">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54B766C9" w14:textId="77777777" w:rsidR="00103C7A" w:rsidRPr="003F7263" w:rsidRDefault="00103C7A" w:rsidP="000D7620">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1AEF054A" w14:textId="77777777" w:rsidR="00103C7A" w:rsidRPr="003F7263" w:rsidRDefault="00103C7A" w:rsidP="000D762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103C7A" w:rsidRPr="003F7263" w14:paraId="54607211" w14:textId="77777777" w:rsidTr="000D7620">
        <w:trPr>
          <w:gridAfter w:val="3"/>
          <w:wAfter w:w="142" w:type="dxa"/>
          <w:jc w:val="center"/>
        </w:trPr>
        <w:tc>
          <w:tcPr>
            <w:tcW w:w="1078" w:type="dxa"/>
            <w:gridSpan w:val="2"/>
            <w:tcBorders>
              <w:bottom w:val="single" w:sz="4" w:space="0" w:color="auto"/>
            </w:tcBorders>
            <w:shd w:val="clear" w:color="auto" w:fill="auto"/>
          </w:tcPr>
          <w:p w14:paraId="51EEABE7" w14:textId="77777777" w:rsidR="00103C7A" w:rsidRPr="003F7263" w:rsidRDefault="00103C7A" w:rsidP="000D7620">
            <w:pPr>
              <w:pStyle w:val="TAL"/>
              <w:keepNext w:val="0"/>
              <w:keepLines w:val="0"/>
              <w:rPr>
                <w:b/>
                <w:bCs/>
                <w:sz w:val="16"/>
                <w:szCs w:val="16"/>
              </w:rPr>
            </w:pPr>
            <w:r w:rsidRPr="003F7263">
              <w:rPr>
                <w:sz w:val="16"/>
                <w:szCs w:val="16"/>
              </w:rPr>
              <w:t>8.1.5.11.</w:t>
            </w:r>
            <w:r>
              <w:rPr>
                <w:sz w:val="16"/>
                <w:szCs w:val="16"/>
              </w:rPr>
              <w:t>4</w:t>
            </w:r>
          </w:p>
        </w:tc>
        <w:tc>
          <w:tcPr>
            <w:tcW w:w="3497" w:type="dxa"/>
            <w:gridSpan w:val="3"/>
            <w:tcBorders>
              <w:bottom w:val="single" w:sz="4" w:space="0" w:color="auto"/>
            </w:tcBorders>
            <w:shd w:val="clear" w:color="auto" w:fill="auto"/>
          </w:tcPr>
          <w:p w14:paraId="4C45A9A3" w14:textId="77777777" w:rsidR="00103C7A" w:rsidRPr="003F7263" w:rsidRDefault="00103C7A" w:rsidP="000D7620">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2789C18F" w14:textId="77777777" w:rsidR="00103C7A" w:rsidRPr="003F7263" w:rsidRDefault="00103C7A" w:rsidP="000D7620">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6AD361A4" w14:textId="77777777" w:rsidR="00103C7A" w:rsidRPr="003F7263" w:rsidRDefault="00103C7A" w:rsidP="000D7620">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4A55B07C" w14:textId="77777777" w:rsidR="00103C7A" w:rsidRPr="003F7263" w:rsidRDefault="00103C7A" w:rsidP="000D762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103C7A" w:rsidRPr="003F7263" w14:paraId="7B06C3E6" w14:textId="77777777" w:rsidTr="000D7620">
        <w:trPr>
          <w:gridAfter w:val="3"/>
          <w:wAfter w:w="142" w:type="dxa"/>
          <w:jc w:val="center"/>
        </w:trPr>
        <w:tc>
          <w:tcPr>
            <w:tcW w:w="1078" w:type="dxa"/>
            <w:gridSpan w:val="2"/>
            <w:tcBorders>
              <w:bottom w:val="single" w:sz="4" w:space="0" w:color="auto"/>
            </w:tcBorders>
            <w:shd w:val="clear" w:color="auto" w:fill="D9D9D9"/>
          </w:tcPr>
          <w:p w14:paraId="1304DB08" w14:textId="77777777" w:rsidR="00103C7A" w:rsidRPr="003F7263" w:rsidRDefault="00103C7A" w:rsidP="000D7620">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3C53881D" w14:textId="77777777" w:rsidR="00103C7A" w:rsidRPr="003F7263" w:rsidRDefault="00103C7A" w:rsidP="000D7620">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6B99A1F1"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7FE6797B"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47CF6948" w14:textId="77777777" w:rsidR="00103C7A" w:rsidRPr="003F7263" w:rsidRDefault="00103C7A" w:rsidP="000D7620">
            <w:pPr>
              <w:pStyle w:val="TAL"/>
              <w:keepNext w:val="0"/>
              <w:keepLines w:val="0"/>
              <w:rPr>
                <w:b/>
                <w:bCs/>
                <w:sz w:val="16"/>
                <w:szCs w:val="16"/>
              </w:rPr>
            </w:pPr>
          </w:p>
        </w:tc>
      </w:tr>
      <w:tr w:rsidR="00103C7A" w:rsidRPr="003F7263" w14:paraId="2F057D62" w14:textId="77777777" w:rsidTr="000D7620">
        <w:trPr>
          <w:gridAfter w:val="3"/>
          <w:wAfter w:w="142" w:type="dxa"/>
          <w:jc w:val="center"/>
        </w:trPr>
        <w:tc>
          <w:tcPr>
            <w:tcW w:w="1078" w:type="dxa"/>
            <w:gridSpan w:val="2"/>
            <w:tcBorders>
              <w:bottom w:val="single" w:sz="4" w:space="0" w:color="auto"/>
            </w:tcBorders>
            <w:shd w:val="clear" w:color="auto" w:fill="D9D9D9"/>
          </w:tcPr>
          <w:p w14:paraId="4D96391A" w14:textId="77777777" w:rsidR="00103C7A" w:rsidRPr="003F7263" w:rsidRDefault="00103C7A" w:rsidP="000D7620">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17197FAD" w14:textId="77777777" w:rsidR="00103C7A" w:rsidRPr="003F7263" w:rsidRDefault="00103C7A" w:rsidP="000D7620">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4843D289"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6CF09E92"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660027D8" w14:textId="77777777" w:rsidR="00103C7A" w:rsidRPr="003F7263" w:rsidRDefault="00103C7A" w:rsidP="000D7620">
            <w:pPr>
              <w:pStyle w:val="TAL"/>
              <w:keepNext w:val="0"/>
              <w:keepLines w:val="0"/>
              <w:rPr>
                <w:b/>
                <w:bCs/>
                <w:sz w:val="16"/>
                <w:szCs w:val="16"/>
              </w:rPr>
            </w:pPr>
          </w:p>
        </w:tc>
      </w:tr>
      <w:tr w:rsidR="00103C7A" w:rsidRPr="003F7263" w14:paraId="685F757B" w14:textId="77777777" w:rsidTr="000D7620">
        <w:trPr>
          <w:gridAfter w:val="3"/>
          <w:wAfter w:w="142" w:type="dxa"/>
          <w:jc w:val="center"/>
        </w:trPr>
        <w:tc>
          <w:tcPr>
            <w:tcW w:w="1078" w:type="dxa"/>
            <w:gridSpan w:val="2"/>
            <w:tcBorders>
              <w:bottom w:val="single" w:sz="4" w:space="0" w:color="auto"/>
            </w:tcBorders>
            <w:shd w:val="clear" w:color="auto" w:fill="D9D9D9"/>
          </w:tcPr>
          <w:p w14:paraId="00A7F25F" w14:textId="77777777" w:rsidR="00103C7A" w:rsidRPr="003F7263" w:rsidRDefault="00103C7A" w:rsidP="000D7620">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4609CADA" w14:textId="77777777" w:rsidR="00103C7A" w:rsidRPr="003F7263" w:rsidRDefault="00103C7A" w:rsidP="000D7620">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00B7EAB6"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2AB3FB12"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55B3A8CC" w14:textId="77777777" w:rsidR="00103C7A" w:rsidRPr="003F7263" w:rsidRDefault="00103C7A" w:rsidP="000D7620">
            <w:pPr>
              <w:pStyle w:val="TAL"/>
              <w:keepNext w:val="0"/>
              <w:keepLines w:val="0"/>
              <w:rPr>
                <w:b/>
                <w:bCs/>
                <w:sz w:val="16"/>
                <w:szCs w:val="16"/>
              </w:rPr>
            </w:pPr>
          </w:p>
        </w:tc>
      </w:tr>
      <w:tr w:rsidR="00103C7A" w:rsidRPr="003F7263" w14:paraId="03900CB1" w14:textId="77777777" w:rsidTr="000D7620">
        <w:trPr>
          <w:gridAfter w:val="3"/>
          <w:wAfter w:w="142" w:type="dxa"/>
          <w:jc w:val="center"/>
        </w:trPr>
        <w:tc>
          <w:tcPr>
            <w:tcW w:w="1078" w:type="dxa"/>
            <w:gridSpan w:val="2"/>
            <w:tcBorders>
              <w:bottom w:val="single" w:sz="4" w:space="0" w:color="auto"/>
            </w:tcBorders>
            <w:shd w:val="clear" w:color="auto" w:fill="auto"/>
          </w:tcPr>
          <w:p w14:paraId="312AF043" w14:textId="77777777" w:rsidR="00103C7A" w:rsidRPr="003F7263" w:rsidRDefault="00103C7A" w:rsidP="000D7620">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5750087D" w14:textId="77777777" w:rsidR="00103C7A" w:rsidRPr="003F7263" w:rsidRDefault="00103C7A" w:rsidP="000D7620">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34628E8F"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4403D40C" w14:textId="77777777" w:rsidR="00103C7A" w:rsidRPr="003F7263" w:rsidRDefault="00103C7A" w:rsidP="000D7620">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61EAB0DE" w14:textId="77777777" w:rsidR="00103C7A" w:rsidRPr="003F7263" w:rsidRDefault="00103C7A" w:rsidP="000D762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103C7A" w:rsidRPr="003F7263" w14:paraId="29ABDE9E" w14:textId="77777777" w:rsidTr="000D7620">
        <w:trPr>
          <w:gridAfter w:val="3"/>
          <w:wAfter w:w="142" w:type="dxa"/>
          <w:jc w:val="center"/>
        </w:trPr>
        <w:tc>
          <w:tcPr>
            <w:tcW w:w="1078" w:type="dxa"/>
            <w:gridSpan w:val="2"/>
            <w:tcBorders>
              <w:bottom w:val="single" w:sz="4" w:space="0" w:color="auto"/>
            </w:tcBorders>
            <w:shd w:val="clear" w:color="auto" w:fill="auto"/>
          </w:tcPr>
          <w:p w14:paraId="4843A630" w14:textId="77777777" w:rsidR="00103C7A" w:rsidRPr="003F7263" w:rsidRDefault="00103C7A" w:rsidP="000D7620">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664B48A4" w14:textId="77777777" w:rsidR="00103C7A" w:rsidRPr="003F7263" w:rsidRDefault="00103C7A" w:rsidP="000D7620">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712EA72C"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5D03CE5" w14:textId="77777777" w:rsidR="00103C7A" w:rsidRPr="003F7263" w:rsidRDefault="00103C7A" w:rsidP="000D7620">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40BCE50C" w14:textId="77777777" w:rsidR="00103C7A" w:rsidRPr="003F7263" w:rsidRDefault="00103C7A" w:rsidP="000D7620">
            <w:pPr>
              <w:pStyle w:val="TAL"/>
              <w:keepNext w:val="0"/>
              <w:keepLines w:val="0"/>
              <w:rPr>
                <w:rFonts w:cs="Arial"/>
                <w:sz w:val="16"/>
                <w:szCs w:val="16"/>
              </w:rPr>
            </w:pPr>
            <w:r w:rsidRPr="003F7263">
              <w:rPr>
                <w:sz w:val="16"/>
                <w:szCs w:val="16"/>
              </w:rPr>
              <w:t>UEs supporting 5G Core and UL PDCP Packet Delay per DRB</w:t>
            </w:r>
          </w:p>
        </w:tc>
      </w:tr>
      <w:tr w:rsidR="00103C7A" w:rsidRPr="003F7263" w14:paraId="66FF8B42" w14:textId="77777777" w:rsidTr="000D7620">
        <w:trPr>
          <w:gridAfter w:val="3"/>
          <w:wAfter w:w="142" w:type="dxa"/>
          <w:jc w:val="center"/>
        </w:trPr>
        <w:tc>
          <w:tcPr>
            <w:tcW w:w="1078" w:type="dxa"/>
            <w:gridSpan w:val="2"/>
            <w:tcBorders>
              <w:bottom w:val="single" w:sz="4" w:space="0" w:color="auto"/>
            </w:tcBorders>
            <w:shd w:val="clear" w:color="auto" w:fill="D9D9D9"/>
          </w:tcPr>
          <w:p w14:paraId="41882465" w14:textId="77777777" w:rsidR="00103C7A" w:rsidRPr="003F7263" w:rsidRDefault="00103C7A" w:rsidP="000D7620">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1EE91E18" w14:textId="77777777" w:rsidR="00103C7A" w:rsidRPr="003F7263" w:rsidRDefault="00103C7A" w:rsidP="000D7620">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70344BAB"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2147CDDE"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5AB1831B" w14:textId="77777777" w:rsidR="00103C7A" w:rsidRPr="003F7263" w:rsidRDefault="00103C7A" w:rsidP="000D7620">
            <w:pPr>
              <w:pStyle w:val="TAL"/>
              <w:keepNext w:val="0"/>
              <w:keepLines w:val="0"/>
              <w:rPr>
                <w:b/>
                <w:bCs/>
                <w:sz w:val="16"/>
                <w:szCs w:val="16"/>
              </w:rPr>
            </w:pPr>
          </w:p>
        </w:tc>
      </w:tr>
      <w:tr w:rsidR="00103C7A" w:rsidRPr="003F7263" w14:paraId="1B1F3252" w14:textId="77777777" w:rsidTr="000D7620">
        <w:trPr>
          <w:gridAfter w:val="3"/>
          <w:wAfter w:w="142" w:type="dxa"/>
          <w:jc w:val="center"/>
        </w:trPr>
        <w:tc>
          <w:tcPr>
            <w:tcW w:w="1078" w:type="dxa"/>
            <w:gridSpan w:val="2"/>
            <w:tcBorders>
              <w:bottom w:val="single" w:sz="4" w:space="0" w:color="auto"/>
            </w:tcBorders>
            <w:shd w:val="clear" w:color="auto" w:fill="auto"/>
          </w:tcPr>
          <w:p w14:paraId="748E44C1" w14:textId="77777777" w:rsidR="00103C7A" w:rsidRPr="003F7263" w:rsidRDefault="00103C7A" w:rsidP="000D7620">
            <w:pPr>
              <w:pStyle w:val="TAL"/>
              <w:keepNext w:val="0"/>
              <w:keepLines w:val="0"/>
              <w:rPr>
                <w:sz w:val="16"/>
                <w:szCs w:val="16"/>
              </w:rPr>
            </w:pPr>
            <w:r w:rsidRPr="003F7263">
              <w:rPr>
                <w:rFonts w:eastAsia="SimSun"/>
                <w:sz w:val="16"/>
                <w:szCs w:val="16"/>
              </w:rPr>
              <w:t>8.1.6.1.2.1</w:t>
            </w:r>
          </w:p>
        </w:tc>
        <w:tc>
          <w:tcPr>
            <w:tcW w:w="3497" w:type="dxa"/>
            <w:gridSpan w:val="3"/>
            <w:tcBorders>
              <w:bottom w:val="single" w:sz="4" w:space="0" w:color="auto"/>
            </w:tcBorders>
            <w:shd w:val="clear" w:color="auto" w:fill="auto"/>
          </w:tcPr>
          <w:p w14:paraId="10F0A1E4" w14:textId="77777777" w:rsidR="00103C7A" w:rsidRPr="003F7263" w:rsidRDefault="00103C7A" w:rsidP="000D7620">
            <w:pPr>
              <w:pStyle w:val="TAL"/>
              <w:rPr>
                <w:sz w:val="16"/>
                <w:szCs w:val="16"/>
              </w:rPr>
            </w:pPr>
            <w:r w:rsidRPr="003F7263">
              <w:rPr>
                <w:rFonts w:eastAsia="SimSun"/>
                <w:sz w:val="16"/>
                <w:szCs w:val="16"/>
              </w:rPr>
              <w:t>Logged MDT / RRC_IDLE / Logging and reporting / Intra-frequency measurement</w:t>
            </w:r>
          </w:p>
        </w:tc>
        <w:tc>
          <w:tcPr>
            <w:tcW w:w="810" w:type="dxa"/>
            <w:gridSpan w:val="4"/>
            <w:tcBorders>
              <w:bottom w:val="single" w:sz="4" w:space="0" w:color="auto"/>
            </w:tcBorders>
            <w:shd w:val="clear" w:color="auto" w:fill="auto"/>
          </w:tcPr>
          <w:p w14:paraId="7A7F7261"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653E92E"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C253997"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1BEF9609" w14:textId="77777777" w:rsidTr="000D7620">
        <w:trPr>
          <w:gridAfter w:val="3"/>
          <w:wAfter w:w="142" w:type="dxa"/>
          <w:jc w:val="center"/>
        </w:trPr>
        <w:tc>
          <w:tcPr>
            <w:tcW w:w="1078" w:type="dxa"/>
            <w:gridSpan w:val="2"/>
            <w:tcBorders>
              <w:bottom w:val="single" w:sz="4" w:space="0" w:color="auto"/>
            </w:tcBorders>
            <w:shd w:val="clear" w:color="auto" w:fill="auto"/>
          </w:tcPr>
          <w:p w14:paraId="16DA2CD0" w14:textId="77777777" w:rsidR="00103C7A" w:rsidRPr="003F7263" w:rsidRDefault="00103C7A" w:rsidP="000D7620">
            <w:pPr>
              <w:pStyle w:val="TAL"/>
              <w:keepNext w:val="0"/>
              <w:keepLines w:val="0"/>
              <w:rPr>
                <w:sz w:val="16"/>
                <w:szCs w:val="16"/>
              </w:rPr>
            </w:pPr>
            <w:r w:rsidRPr="003F7263">
              <w:rPr>
                <w:rFonts w:eastAsia="SimSun"/>
                <w:sz w:val="16"/>
                <w:szCs w:val="16"/>
              </w:rPr>
              <w:t>8.1.6.1.2.2</w:t>
            </w:r>
          </w:p>
        </w:tc>
        <w:tc>
          <w:tcPr>
            <w:tcW w:w="3497" w:type="dxa"/>
            <w:gridSpan w:val="3"/>
            <w:tcBorders>
              <w:bottom w:val="single" w:sz="4" w:space="0" w:color="auto"/>
            </w:tcBorders>
            <w:shd w:val="clear" w:color="auto" w:fill="auto"/>
          </w:tcPr>
          <w:p w14:paraId="4AF5E3CE" w14:textId="77777777" w:rsidR="00103C7A" w:rsidRPr="003F7263" w:rsidRDefault="00103C7A" w:rsidP="000D7620">
            <w:pPr>
              <w:pStyle w:val="TAL"/>
              <w:rPr>
                <w:sz w:val="16"/>
                <w:szCs w:val="16"/>
              </w:rPr>
            </w:pPr>
            <w:r w:rsidRPr="003F7263">
              <w:rPr>
                <w:rFonts w:eastAsia="SimSun"/>
                <w:sz w:val="16"/>
                <w:szCs w:val="16"/>
              </w:rPr>
              <w:t>Logged MDT / RRC_INACTIVE / Logging and reporting / Inter-frequency measurement</w:t>
            </w:r>
          </w:p>
        </w:tc>
        <w:tc>
          <w:tcPr>
            <w:tcW w:w="810" w:type="dxa"/>
            <w:gridSpan w:val="4"/>
            <w:tcBorders>
              <w:bottom w:val="single" w:sz="4" w:space="0" w:color="auto"/>
            </w:tcBorders>
            <w:shd w:val="clear" w:color="auto" w:fill="auto"/>
          </w:tcPr>
          <w:p w14:paraId="5631312C"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8384EEF"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6338FA84" w14:textId="77777777" w:rsidR="00103C7A" w:rsidRPr="003F7263" w:rsidRDefault="00103C7A" w:rsidP="000D7620">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103C7A" w:rsidRPr="003F7263" w14:paraId="18CC4DA9" w14:textId="77777777" w:rsidTr="000D7620">
        <w:trPr>
          <w:gridAfter w:val="3"/>
          <w:wAfter w:w="142" w:type="dxa"/>
          <w:jc w:val="center"/>
        </w:trPr>
        <w:tc>
          <w:tcPr>
            <w:tcW w:w="1078" w:type="dxa"/>
            <w:gridSpan w:val="2"/>
            <w:tcBorders>
              <w:bottom w:val="single" w:sz="4" w:space="0" w:color="auto"/>
            </w:tcBorders>
            <w:shd w:val="clear" w:color="auto" w:fill="auto"/>
          </w:tcPr>
          <w:p w14:paraId="515BA951" w14:textId="77777777" w:rsidR="00103C7A" w:rsidRPr="003F7263" w:rsidRDefault="00103C7A" w:rsidP="000D7620">
            <w:pPr>
              <w:pStyle w:val="TAL"/>
              <w:keepNext w:val="0"/>
              <w:keepLines w:val="0"/>
              <w:rPr>
                <w:sz w:val="16"/>
                <w:szCs w:val="16"/>
              </w:rPr>
            </w:pPr>
            <w:r w:rsidRPr="003F7263">
              <w:rPr>
                <w:rFonts w:eastAsia="SimSun"/>
                <w:sz w:val="16"/>
                <w:szCs w:val="16"/>
              </w:rPr>
              <w:t>8.1.6.1.2.3</w:t>
            </w:r>
          </w:p>
        </w:tc>
        <w:tc>
          <w:tcPr>
            <w:tcW w:w="3497" w:type="dxa"/>
            <w:gridSpan w:val="3"/>
            <w:tcBorders>
              <w:bottom w:val="single" w:sz="4" w:space="0" w:color="auto"/>
            </w:tcBorders>
            <w:shd w:val="clear" w:color="auto" w:fill="auto"/>
          </w:tcPr>
          <w:p w14:paraId="447B5E4B" w14:textId="77777777" w:rsidR="00103C7A" w:rsidRPr="003F7263" w:rsidRDefault="00103C7A" w:rsidP="000D7620">
            <w:pPr>
              <w:pStyle w:val="TAL"/>
              <w:rPr>
                <w:sz w:val="16"/>
                <w:szCs w:val="16"/>
              </w:rPr>
            </w:pPr>
            <w:r w:rsidRPr="003F7263">
              <w:rPr>
                <w:rFonts w:eastAsia="SimSun"/>
                <w:sz w:val="16"/>
                <w:szCs w:val="16"/>
              </w:rPr>
              <w:t>Logged MDT / RRC_IDLE / Logging and reporting / Limiting area scope</w:t>
            </w:r>
          </w:p>
        </w:tc>
        <w:tc>
          <w:tcPr>
            <w:tcW w:w="810" w:type="dxa"/>
            <w:gridSpan w:val="4"/>
            <w:tcBorders>
              <w:bottom w:val="single" w:sz="4" w:space="0" w:color="auto"/>
            </w:tcBorders>
            <w:shd w:val="clear" w:color="auto" w:fill="auto"/>
          </w:tcPr>
          <w:p w14:paraId="4BDD433B"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268FC10"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09AAC2F"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E3243E2" w14:textId="77777777" w:rsidTr="000D7620">
        <w:trPr>
          <w:gridAfter w:val="3"/>
          <w:wAfter w:w="142" w:type="dxa"/>
          <w:jc w:val="center"/>
        </w:trPr>
        <w:tc>
          <w:tcPr>
            <w:tcW w:w="1078" w:type="dxa"/>
            <w:gridSpan w:val="2"/>
            <w:tcBorders>
              <w:bottom w:val="single" w:sz="4" w:space="0" w:color="auto"/>
            </w:tcBorders>
            <w:shd w:val="clear" w:color="auto" w:fill="auto"/>
          </w:tcPr>
          <w:p w14:paraId="70CC1AEB" w14:textId="77777777" w:rsidR="00103C7A" w:rsidRPr="003F7263" w:rsidRDefault="00103C7A" w:rsidP="000D7620">
            <w:pPr>
              <w:pStyle w:val="TAL"/>
              <w:keepNext w:val="0"/>
              <w:keepLines w:val="0"/>
              <w:rPr>
                <w:sz w:val="16"/>
                <w:szCs w:val="16"/>
              </w:rPr>
            </w:pPr>
            <w:r w:rsidRPr="003F7263">
              <w:rPr>
                <w:rFonts w:eastAsia="SimSun"/>
                <w:sz w:val="16"/>
                <w:szCs w:val="16"/>
              </w:rPr>
              <w:t>8.1.6.1.2.4</w:t>
            </w:r>
          </w:p>
        </w:tc>
        <w:tc>
          <w:tcPr>
            <w:tcW w:w="3497" w:type="dxa"/>
            <w:gridSpan w:val="3"/>
            <w:tcBorders>
              <w:bottom w:val="single" w:sz="4" w:space="0" w:color="auto"/>
            </w:tcBorders>
            <w:shd w:val="clear" w:color="auto" w:fill="auto"/>
          </w:tcPr>
          <w:p w14:paraId="613190FF" w14:textId="77777777" w:rsidR="00103C7A" w:rsidRPr="003F7263" w:rsidRDefault="00103C7A" w:rsidP="000D7620">
            <w:pPr>
              <w:pStyle w:val="TAL"/>
              <w:rPr>
                <w:sz w:val="16"/>
                <w:szCs w:val="16"/>
              </w:rPr>
            </w:pPr>
            <w:r w:rsidRPr="003F7263">
              <w:rPr>
                <w:rFonts w:eastAsia="SimSun"/>
                <w:sz w:val="16"/>
                <w:szCs w:val="16"/>
              </w:rPr>
              <w:t>logged MDT/ RRC_IDLE / Logging and reporting / periodic measurement trigger</w:t>
            </w:r>
          </w:p>
        </w:tc>
        <w:tc>
          <w:tcPr>
            <w:tcW w:w="810" w:type="dxa"/>
            <w:gridSpan w:val="4"/>
            <w:tcBorders>
              <w:bottom w:val="single" w:sz="4" w:space="0" w:color="auto"/>
            </w:tcBorders>
            <w:shd w:val="clear" w:color="auto" w:fill="auto"/>
          </w:tcPr>
          <w:p w14:paraId="45946891"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97C6C06"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5490ADA"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0C522398" w14:textId="77777777" w:rsidTr="000D7620">
        <w:trPr>
          <w:gridAfter w:val="3"/>
          <w:wAfter w:w="142" w:type="dxa"/>
          <w:jc w:val="center"/>
        </w:trPr>
        <w:tc>
          <w:tcPr>
            <w:tcW w:w="1078" w:type="dxa"/>
            <w:gridSpan w:val="2"/>
            <w:tcBorders>
              <w:bottom w:val="single" w:sz="4" w:space="0" w:color="auto"/>
            </w:tcBorders>
            <w:shd w:val="clear" w:color="auto" w:fill="auto"/>
          </w:tcPr>
          <w:p w14:paraId="29630427" w14:textId="77777777" w:rsidR="00103C7A" w:rsidRPr="003F7263" w:rsidRDefault="00103C7A" w:rsidP="000D7620">
            <w:pPr>
              <w:pStyle w:val="TAL"/>
              <w:keepNext w:val="0"/>
              <w:keepLines w:val="0"/>
              <w:rPr>
                <w:sz w:val="16"/>
                <w:szCs w:val="16"/>
              </w:rPr>
            </w:pPr>
            <w:r w:rsidRPr="003F7263">
              <w:rPr>
                <w:rFonts w:eastAsia="SimSun"/>
                <w:sz w:val="16"/>
                <w:szCs w:val="16"/>
              </w:rPr>
              <w:t>8.1.6.1.2.5</w:t>
            </w:r>
          </w:p>
        </w:tc>
        <w:tc>
          <w:tcPr>
            <w:tcW w:w="3497" w:type="dxa"/>
            <w:gridSpan w:val="3"/>
            <w:tcBorders>
              <w:bottom w:val="single" w:sz="4" w:space="0" w:color="auto"/>
            </w:tcBorders>
            <w:shd w:val="clear" w:color="auto" w:fill="auto"/>
          </w:tcPr>
          <w:p w14:paraId="56A317D8" w14:textId="77777777" w:rsidR="00103C7A" w:rsidRPr="003F7263" w:rsidRDefault="00103C7A" w:rsidP="000D7620">
            <w:pPr>
              <w:pStyle w:val="TAL"/>
              <w:rPr>
                <w:sz w:val="16"/>
                <w:szCs w:val="16"/>
              </w:rPr>
            </w:pPr>
            <w:r w:rsidRPr="003F7263">
              <w:rPr>
                <w:rFonts w:eastAsia="SimSun"/>
                <w:sz w:val="16"/>
                <w:szCs w:val="16"/>
              </w:rPr>
              <w:t>logged MDT/ RRC_IDLE / Logging and reporting / event-based trigger</w:t>
            </w:r>
          </w:p>
        </w:tc>
        <w:tc>
          <w:tcPr>
            <w:tcW w:w="810" w:type="dxa"/>
            <w:gridSpan w:val="4"/>
            <w:tcBorders>
              <w:bottom w:val="single" w:sz="4" w:space="0" w:color="auto"/>
            </w:tcBorders>
            <w:shd w:val="clear" w:color="auto" w:fill="auto"/>
          </w:tcPr>
          <w:p w14:paraId="49D6A4D7"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A7EB11C"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95D5350"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61B5974F" w14:textId="77777777" w:rsidTr="000D7620">
        <w:trPr>
          <w:gridAfter w:val="3"/>
          <w:wAfter w:w="142" w:type="dxa"/>
          <w:jc w:val="center"/>
        </w:trPr>
        <w:tc>
          <w:tcPr>
            <w:tcW w:w="1078" w:type="dxa"/>
            <w:gridSpan w:val="2"/>
            <w:tcBorders>
              <w:bottom w:val="single" w:sz="4" w:space="0" w:color="auto"/>
            </w:tcBorders>
            <w:shd w:val="clear" w:color="auto" w:fill="auto"/>
          </w:tcPr>
          <w:p w14:paraId="462C37B0" w14:textId="77777777" w:rsidR="00103C7A" w:rsidRPr="003F7263" w:rsidRDefault="00103C7A" w:rsidP="000D7620">
            <w:pPr>
              <w:pStyle w:val="TAL"/>
              <w:keepNext w:val="0"/>
              <w:keepLines w:val="0"/>
              <w:rPr>
                <w:sz w:val="16"/>
                <w:szCs w:val="16"/>
              </w:rPr>
            </w:pPr>
            <w:r w:rsidRPr="003F7263">
              <w:rPr>
                <w:rFonts w:eastAsia="SimSun"/>
                <w:sz w:val="16"/>
                <w:szCs w:val="16"/>
              </w:rPr>
              <w:t>8.1.6.1.2.6</w:t>
            </w:r>
          </w:p>
        </w:tc>
        <w:tc>
          <w:tcPr>
            <w:tcW w:w="3497" w:type="dxa"/>
            <w:gridSpan w:val="3"/>
            <w:tcBorders>
              <w:bottom w:val="single" w:sz="4" w:space="0" w:color="auto"/>
            </w:tcBorders>
            <w:shd w:val="clear" w:color="auto" w:fill="auto"/>
          </w:tcPr>
          <w:p w14:paraId="296140FE" w14:textId="77777777" w:rsidR="00103C7A" w:rsidRPr="003F7263" w:rsidRDefault="00103C7A" w:rsidP="000D7620">
            <w:pPr>
              <w:pStyle w:val="TAL"/>
              <w:rPr>
                <w:sz w:val="16"/>
                <w:szCs w:val="16"/>
              </w:rPr>
            </w:pPr>
            <w:r w:rsidRPr="003F7263">
              <w:rPr>
                <w:rFonts w:eastAsia="SimSun"/>
                <w:sz w:val="16"/>
                <w:szCs w:val="16"/>
              </w:rPr>
              <w:t>logged MDT/ RRC_IDLE / Logging and reporting / event-based trigger / out-of-coverage</w:t>
            </w:r>
          </w:p>
        </w:tc>
        <w:tc>
          <w:tcPr>
            <w:tcW w:w="810" w:type="dxa"/>
            <w:gridSpan w:val="4"/>
            <w:tcBorders>
              <w:bottom w:val="single" w:sz="4" w:space="0" w:color="auto"/>
            </w:tcBorders>
            <w:shd w:val="clear" w:color="auto" w:fill="auto"/>
          </w:tcPr>
          <w:p w14:paraId="130712E3"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16C544D"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3EACC8B"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27748189" w14:textId="77777777" w:rsidTr="000D7620">
        <w:trPr>
          <w:gridAfter w:val="3"/>
          <w:wAfter w:w="142" w:type="dxa"/>
          <w:jc w:val="center"/>
        </w:trPr>
        <w:tc>
          <w:tcPr>
            <w:tcW w:w="1078" w:type="dxa"/>
            <w:gridSpan w:val="2"/>
            <w:tcBorders>
              <w:bottom w:val="single" w:sz="4" w:space="0" w:color="auto"/>
            </w:tcBorders>
            <w:shd w:val="clear" w:color="auto" w:fill="auto"/>
          </w:tcPr>
          <w:p w14:paraId="0E7A8EFD" w14:textId="77777777" w:rsidR="00103C7A" w:rsidRPr="003F7263" w:rsidRDefault="00103C7A" w:rsidP="000D7620">
            <w:pPr>
              <w:pStyle w:val="TAL"/>
              <w:keepNext w:val="0"/>
              <w:keepLines w:val="0"/>
              <w:rPr>
                <w:sz w:val="16"/>
                <w:szCs w:val="16"/>
              </w:rPr>
            </w:pPr>
            <w:r w:rsidRPr="003F7263">
              <w:rPr>
                <w:rFonts w:eastAsia="SimSun"/>
                <w:sz w:val="16"/>
                <w:szCs w:val="16"/>
              </w:rPr>
              <w:t>8.1.6.1.2.7</w:t>
            </w:r>
          </w:p>
        </w:tc>
        <w:tc>
          <w:tcPr>
            <w:tcW w:w="3497" w:type="dxa"/>
            <w:gridSpan w:val="3"/>
            <w:tcBorders>
              <w:bottom w:val="single" w:sz="4" w:space="0" w:color="auto"/>
            </w:tcBorders>
            <w:shd w:val="clear" w:color="auto" w:fill="auto"/>
          </w:tcPr>
          <w:p w14:paraId="0ECC38DC" w14:textId="77777777" w:rsidR="00103C7A" w:rsidRPr="003F7263" w:rsidRDefault="00103C7A" w:rsidP="000D7620">
            <w:pPr>
              <w:pStyle w:val="TAL"/>
              <w:rPr>
                <w:sz w:val="16"/>
                <w:szCs w:val="16"/>
              </w:rPr>
            </w:pPr>
            <w:r w:rsidRPr="003F7263">
              <w:rPr>
                <w:rFonts w:eastAsia="SimSun"/>
                <w:sz w:val="16"/>
                <w:szCs w:val="16"/>
              </w:rPr>
              <w:t>Logged MDT / RRC_IDLE / Logging and reporting / Reporting at NR re-establishment</w:t>
            </w:r>
          </w:p>
        </w:tc>
        <w:tc>
          <w:tcPr>
            <w:tcW w:w="810" w:type="dxa"/>
            <w:gridSpan w:val="4"/>
            <w:tcBorders>
              <w:bottom w:val="single" w:sz="4" w:space="0" w:color="auto"/>
            </w:tcBorders>
            <w:shd w:val="clear" w:color="auto" w:fill="auto"/>
          </w:tcPr>
          <w:p w14:paraId="4BAE0532"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E0A2E9F"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7AB7357"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3AC790C" w14:textId="77777777" w:rsidTr="000D7620">
        <w:trPr>
          <w:gridAfter w:val="3"/>
          <w:wAfter w:w="142" w:type="dxa"/>
          <w:jc w:val="center"/>
        </w:trPr>
        <w:tc>
          <w:tcPr>
            <w:tcW w:w="1078" w:type="dxa"/>
            <w:gridSpan w:val="2"/>
            <w:tcBorders>
              <w:bottom w:val="single" w:sz="4" w:space="0" w:color="auto"/>
            </w:tcBorders>
            <w:shd w:val="clear" w:color="auto" w:fill="auto"/>
          </w:tcPr>
          <w:p w14:paraId="3B9A2FB3" w14:textId="77777777" w:rsidR="00103C7A" w:rsidRPr="003F7263" w:rsidRDefault="00103C7A" w:rsidP="000D7620">
            <w:pPr>
              <w:pStyle w:val="TAL"/>
              <w:keepNext w:val="0"/>
              <w:keepLines w:val="0"/>
              <w:rPr>
                <w:sz w:val="16"/>
                <w:szCs w:val="16"/>
              </w:rPr>
            </w:pPr>
            <w:r w:rsidRPr="003F7263">
              <w:rPr>
                <w:rFonts w:eastAsia="SimSun"/>
                <w:sz w:val="16"/>
                <w:szCs w:val="16"/>
              </w:rPr>
              <w:t>8.1.6.1.2.8</w:t>
            </w:r>
          </w:p>
        </w:tc>
        <w:tc>
          <w:tcPr>
            <w:tcW w:w="3497" w:type="dxa"/>
            <w:gridSpan w:val="3"/>
            <w:tcBorders>
              <w:bottom w:val="single" w:sz="4" w:space="0" w:color="auto"/>
            </w:tcBorders>
            <w:shd w:val="clear" w:color="auto" w:fill="auto"/>
          </w:tcPr>
          <w:p w14:paraId="2524B215" w14:textId="77777777" w:rsidR="00103C7A" w:rsidRPr="003F7263" w:rsidRDefault="00103C7A" w:rsidP="000D7620">
            <w:pPr>
              <w:pStyle w:val="TAL"/>
              <w:rPr>
                <w:sz w:val="16"/>
                <w:szCs w:val="16"/>
              </w:rPr>
            </w:pPr>
            <w:r w:rsidRPr="003F7263">
              <w:rPr>
                <w:rFonts w:eastAsia="SimSun"/>
                <w:sz w:val="16"/>
                <w:szCs w:val="16"/>
              </w:rPr>
              <w:t>Logged MDT / Logging and reporting / Reporting at RRC reconfiguration</w:t>
            </w:r>
          </w:p>
        </w:tc>
        <w:tc>
          <w:tcPr>
            <w:tcW w:w="810" w:type="dxa"/>
            <w:gridSpan w:val="4"/>
            <w:tcBorders>
              <w:bottom w:val="single" w:sz="4" w:space="0" w:color="auto"/>
            </w:tcBorders>
            <w:shd w:val="clear" w:color="auto" w:fill="auto"/>
          </w:tcPr>
          <w:p w14:paraId="0BD0911F"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B5BFC4C"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2EAC5A0"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ABCA113" w14:textId="77777777" w:rsidTr="000D7620">
        <w:trPr>
          <w:gridAfter w:val="3"/>
          <w:wAfter w:w="142" w:type="dxa"/>
          <w:jc w:val="center"/>
        </w:trPr>
        <w:tc>
          <w:tcPr>
            <w:tcW w:w="1078" w:type="dxa"/>
            <w:gridSpan w:val="2"/>
            <w:tcBorders>
              <w:bottom w:val="single" w:sz="4" w:space="0" w:color="auto"/>
            </w:tcBorders>
            <w:shd w:val="clear" w:color="auto" w:fill="auto"/>
          </w:tcPr>
          <w:p w14:paraId="7AAC86D1" w14:textId="77777777" w:rsidR="00103C7A" w:rsidRPr="003F7263" w:rsidRDefault="00103C7A" w:rsidP="000D7620">
            <w:pPr>
              <w:pStyle w:val="TAL"/>
              <w:keepNext w:val="0"/>
              <w:keepLines w:val="0"/>
              <w:rPr>
                <w:sz w:val="16"/>
                <w:szCs w:val="16"/>
              </w:rPr>
            </w:pPr>
            <w:r w:rsidRPr="003F7263">
              <w:rPr>
                <w:rFonts w:eastAsia="SimSun"/>
                <w:sz w:val="16"/>
                <w:szCs w:val="16"/>
              </w:rPr>
              <w:t>8.1.6.1.2.9</w:t>
            </w:r>
          </w:p>
        </w:tc>
        <w:tc>
          <w:tcPr>
            <w:tcW w:w="3497" w:type="dxa"/>
            <w:gridSpan w:val="3"/>
            <w:tcBorders>
              <w:bottom w:val="single" w:sz="4" w:space="0" w:color="auto"/>
            </w:tcBorders>
            <w:shd w:val="clear" w:color="auto" w:fill="auto"/>
          </w:tcPr>
          <w:p w14:paraId="47BCE860" w14:textId="77777777" w:rsidR="00103C7A" w:rsidRPr="003F7263" w:rsidRDefault="00103C7A" w:rsidP="000D7620">
            <w:pPr>
              <w:pStyle w:val="TAL"/>
              <w:rPr>
                <w:sz w:val="16"/>
                <w:szCs w:val="16"/>
              </w:rPr>
            </w:pPr>
            <w:r w:rsidRPr="003F7263">
              <w:rPr>
                <w:rFonts w:eastAsia="SimSun"/>
                <w:sz w:val="16"/>
                <w:szCs w:val="16"/>
              </w:rPr>
              <w:t>Logged MDT / Location information</w:t>
            </w:r>
          </w:p>
        </w:tc>
        <w:tc>
          <w:tcPr>
            <w:tcW w:w="810" w:type="dxa"/>
            <w:gridSpan w:val="4"/>
            <w:tcBorders>
              <w:bottom w:val="single" w:sz="4" w:space="0" w:color="auto"/>
            </w:tcBorders>
            <w:shd w:val="clear" w:color="auto" w:fill="auto"/>
          </w:tcPr>
          <w:p w14:paraId="352B8CCF"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2C5A42F"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533887C0"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103C7A" w:rsidRPr="003F7263" w14:paraId="1EA06D9A" w14:textId="77777777" w:rsidTr="000D7620">
        <w:trPr>
          <w:gridAfter w:val="3"/>
          <w:wAfter w:w="142" w:type="dxa"/>
          <w:jc w:val="center"/>
        </w:trPr>
        <w:tc>
          <w:tcPr>
            <w:tcW w:w="1078" w:type="dxa"/>
            <w:gridSpan w:val="2"/>
            <w:tcBorders>
              <w:bottom w:val="single" w:sz="4" w:space="0" w:color="auto"/>
            </w:tcBorders>
            <w:shd w:val="clear" w:color="auto" w:fill="auto"/>
          </w:tcPr>
          <w:p w14:paraId="717C24F3" w14:textId="77777777" w:rsidR="00103C7A" w:rsidRPr="003F7263" w:rsidRDefault="00103C7A" w:rsidP="000D7620">
            <w:pPr>
              <w:pStyle w:val="TAL"/>
              <w:keepNext w:val="0"/>
              <w:keepLines w:val="0"/>
              <w:rPr>
                <w:sz w:val="16"/>
                <w:szCs w:val="16"/>
              </w:rPr>
            </w:pPr>
            <w:r w:rsidRPr="003F7263">
              <w:rPr>
                <w:rFonts w:eastAsia="SimSun"/>
                <w:sz w:val="16"/>
                <w:szCs w:val="16"/>
              </w:rPr>
              <w:t>8.1.6.1.2.10</w:t>
            </w:r>
          </w:p>
        </w:tc>
        <w:tc>
          <w:tcPr>
            <w:tcW w:w="3497" w:type="dxa"/>
            <w:gridSpan w:val="3"/>
            <w:tcBorders>
              <w:bottom w:val="single" w:sz="4" w:space="0" w:color="auto"/>
            </w:tcBorders>
            <w:shd w:val="clear" w:color="auto" w:fill="auto"/>
          </w:tcPr>
          <w:p w14:paraId="42A27052" w14:textId="77777777" w:rsidR="00103C7A" w:rsidRPr="003F7263" w:rsidRDefault="00103C7A" w:rsidP="000D7620">
            <w:pPr>
              <w:pStyle w:val="TAL"/>
              <w:rPr>
                <w:sz w:val="16"/>
                <w:szCs w:val="16"/>
              </w:rPr>
            </w:pPr>
            <w:r w:rsidRPr="003F7263">
              <w:rPr>
                <w:rFonts w:eastAsia="SimSun"/>
                <w:sz w:val="16"/>
                <w:szCs w:val="16"/>
              </w:rPr>
              <w:t>Logged MDT / Maintaining logged measurement configuration / UE mobility</w:t>
            </w:r>
          </w:p>
        </w:tc>
        <w:tc>
          <w:tcPr>
            <w:tcW w:w="810" w:type="dxa"/>
            <w:gridSpan w:val="4"/>
            <w:tcBorders>
              <w:bottom w:val="single" w:sz="4" w:space="0" w:color="auto"/>
            </w:tcBorders>
            <w:shd w:val="clear" w:color="auto" w:fill="auto"/>
          </w:tcPr>
          <w:p w14:paraId="6CBBBEF2"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9993CDA"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6C0699D"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5D630027" w14:textId="77777777" w:rsidTr="000D7620">
        <w:trPr>
          <w:gridAfter w:val="3"/>
          <w:wAfter w:w="142" w:type="dxa"/>
          <w:jc w:val="center"/>
        </w:trPr>
        <w:tc>
          <w:tcPr>
            <w:tcW w:w="1078" w:type="dxa"/>
            <w:gridSpan w:val="2"/>
            <w:tcBorders>
              <w:bottom w:val="single" w:sz="4" w:space="0" w:color="auto"/>
            </w:tcBorders>
            <w:shd w:val="clear" w:color="auto" w:fill="auto"/>
          </w:tcPr>
          <w:p w14:paraId="0B995DF4" w14:textId="77777777" w:rsidR="00103C7A" w:rsidRPr="003F7263" w:rsidRDefault="00103C7A" w:rsidP="000D7620">
            <w:pPr>
              <w:pStyle w:val="TAL"/>
              <w:keepNext w:val="0"/>
              <w:keepLines w:val="0"/>
              <w:rPr>
                <w:sz w:val="16"/>
                <w:szCs w:val="16"/>
              </w:rPr>
            </w:pPr>
            <w:r w:rsidRPr="003F7263">
              <w:rPr>
                <w:rFonts w:eastAsia="SimSun"/>
                <w:sz w:val="16"/>
                <w:szCs w:val="16"/>
              </w:rPr>
              <w:t>8.1.6.1.2.11</w:t>
            </w:r>
          </w:p>
        </w:tc>
        <w:tc>
          <w:tcPr>
            <w:tcW w:w="3497" w:type="dxa"/>
            <w:gridSpan w:val="3"/>
            <w:tcBorders>
              <w:bottom w:val="single" w:sz="4" w:space="0" w:color="auto"/>
            </w:tcBorders>
            <w:shd w:val="clear" w:color="auto" w:fill="auto"/>
          </w:tcPr>
          <w:p w14:paraId="15B6052D" w14:textId="77777777" w:rsidR="00103C7A" w:rsidRPr="003F7263" w:rsidRDefault="00103C7A" w:rsidP="000D7620">
            <w:pPr>
              <w:pStyle w:val="TAL"/>
              <w:rPr>
                <w:sz w:val="16"/>
                <w:szCs w:val="16"/>
              </w:rPr>
            </w:pPr>
            <w:r w:rsidRPr="003F7263">
              <w:rPr>
                <w:rFonts w:eastAsia="SimSun"/>
                <w:sz w:val="16"/>
                <w:szCs w:val="16"/>
              </w:rPr>
              <w:t>Logged MDT / Maintaining logged measurement configuration / UE state transitions</w:t>
            </w:r>
          </w:p>
        </w:tc>
        <w:tc>
          <w:tcPr>
            <w:tcW w:w="810" w:type="dxa"/>
            <w:gridSpan w:val="4"/>
            <w:tcBorders>
              <w:bottom w:val="single" w:sz="4" w:space="0" w:color="auto"/>
            </w:tcBorders>
            <w:shd w:val="clear" w:color="auto" w:fill="auto"/>
          </w:tcPr>
          <w:p w14:paraId="02F15748"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FAE2704"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71BB7B2"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28467B11" w14:textId="77777777" w:rsidTr="000D7620">
        <w:trPr>
          <w:gridAfter w:val="3"/>
          <w:wAfter w:w="142" w:type="dxa"/>
          <w:jc w:val="center"/>
        </w:trPr>
        <w:tc>
          <w:tcPr>
            <w:tcW w:w="1078" w:type="dxa"/>
            <w:gridSpan w:val="2"/>
            <w:tcBorders>
              <w:bottom w:val="single" w:sz="4" w:space="0" w:color="auto"/>
            </w:tcBorders>
            <w:shd w:val="clear" w:color="auto" w:fill="auto"/>
          </w:tcPr>
          <w:p w14:paraId="3A09C5DD" w14:textId="77777777" w:rsidR="00103C7A" w:rsidRPr="003F7263" w:rsidRDefault="00103C7A" w:rsidP="000D7620">
            <w:pPr>
              <w:pStyle w:val="TAL"/>
              <w:keepNext w:val="0"/>
              <w:keepLines w:val="0"/>
              <w:rPr>
                <w:sz w:val="16"/>
                <w:szCs w:val="16"/>
              </w:rPr>
            </w:pPr>
            <w:r w:rsidRPr="003F7263">
              <w:rPr>
                <w:rFonts w:eastAsia="SimSun"/>
                <w:sz w:val="16"/>
                <w:szCs w:val="16"/>
              </w:rPr>
              <w:t>8.1.6.1.2.12</w:t>
            </w:r>
          </w:p>
        </w:tc>
        <w:tc>
          <w:tcPr>
            <w:tcW w:w="3497" w:type="dxa"/>
            <w:gridSpan w:val="3"/>
            <w:tcBorders>
              <w:bottom w:val="single" w:sz="4" w:space="0" w:color="auto"/>
            </w:tcBorders>
            <w:shd w:val="clear" w:color="auto" w:fill="auto"/>
          </w:tcPr>
          <w:p w14:paraId="23F88621" w14:textId="77777777" w:rsidR="00103C7A" w:rsidRPr="003F7263" w:rsidRDefault="00103C7A" w:rsidP="000D7620">
            <w:pPr>
              <w:pStyle w:val="TAL"/>
              <w:rPr>
                <w:sz w:val="16"/>
                <w:szCs w:val="16"/>
              </w:rPr>
            </w:pPr>
            <w:r w:rsidRPr="003F7263">
              <w:rPr>
                <w:rFonts w:eastAsia="SimSun"/>
                <w:sz w:val="16"/>
                <w:szCs w:val="16"/>
              </w:rPr>
              <w:t>Logged MDT / Release of logged MDT measurement configuration / Expire of duration timer</w:t>
            </w:r>
          </w:p>
        </w:tc>
        <w:tc>
          <w:tcPr>
            <w:tcW w:w="810" w:type="dxa"/>
            <w:gridSpan w:val="4"/>
            <w:tcBorders>
              <w:bottom w:val="single" w:sz="4" w:space="0" w:color="auto"/>
            </w:tcBorders>
            <w:shd w:val="clear" w:color="auto" w:fill="auto"/>
          </w:tcPr>
          <w:p w14:paraId="103E6779"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5144B5F"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69C611E"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2B9E0AA" w14:textId="77777777" w:rsidTr="000D7620">
        <w:trPr>
          <w:gridAfter w:val="3"/>
          <w:wAfter w:w="142" w:type="dxa"/>
          <w:jc w:val="center"/>
        </w:trPr>
        <w:tc>
          <w:tcPr>
            <w:tcW w:w="1078" w:type="dxa"/>
            <w:gridSpan w:val="2"/>
            <w:tcBorders>
              <w:bottom w:val="single" w:sz="4" w:space="0" w:color="auto"/>
            </w:tcBorders>
            <w:shd w:val="clear" w:color="auto" w:fill="auto"/>
          </w:tcPr>
          <w:p w14:paraId="32EBF360" w14:textId="77777777" w:rsidR="00103C7A" w:rsidRPr="003F7263" w:rsidRDefault="00103C7A" w:rsidP="000D7620">
            <w:pPr>
              <w:pStyle w:val="TAL"/>
              <w:keepNext w:val="0"/>
              <w:keepLines w:val="0"/>
              <w:rPr>
                <w:sz w:val="16"/>
                <w:szCs w:val="16"/>
              </w:rPr>
            </w:pPr>
            <w:r w:rsidRPr="003F7263">
              <w:rPr>
                <w:rFonts w:eastAsia="SimSun"/>
                <w:sz w:val="16"/>
                <w:szCs w:val="16"/>
              </w:rPr>
              <w:t>8.1.6.1.2.13</w:t>
            </w:r>
          </w:p>
        </w:tc>
        <w:tc>
          <w:tcPr>
            <w:tcW w:w="3497" w:type="dxa"/>
            <w:gridSpan w:val="3"/>
            <w:tcBorders>
              <w:bottom w:val="single" w:sz="4" w:space="0" w:color="auto"/>
            </w:tcBorders>
            <w:shd w:val="clear" w:color="auto" w:fill="auto"/>
          </w:tcPr>
          <w:p w14:paraId="20E46632" w14:textId="77777777" w:rsidR="00103C7A" w:rsidRPr="003F7263" w:rsidRDefault="00103C7A" w:rsidP="000D7620">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7531481B"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EA819A2"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1EC565D"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A29768E" w14:textId="77777777" w:rsidTr="000D7620">
        <w:trPr>
          <w:gridAfter w:val="3"/>
          <w:wAfter w:w="142" w:type="dxa"/>
          <w:jc w:val="center"/>
        </w:trPr>
        <w:tc>
          <w:tcPr>
            <w:tcW w:w="1078" w:type="dxa"/>
            <w:gridSpan w:val="2"/>
            <w:tcBorders>
              <w:bottom w:val="single" w:sz="4" w:space="0" w:color="auto"/>
            </w:tcBorders>
            <w:shd w:val="clear" w:color="auto" w:fill="D9D9D9"/>
          </w:tcPr>
          <w:p w14:paraId="1FEC9A0C" w14:textId="77777777" w:rsidR="00103C7A" w:rsidRPr="003F7263" w:rsidRDefault="00103C7A" w:rsidP="000D7620">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52DE925A" w14:textId="77777777" w:rsidR="00103C7A" w:rsidRPr="003F7263" w:rsidRDefault="00103C7A" w:rsidP="000D7620">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3FA17849"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0907072"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30369CC8" w14:textId="77777777" w:rsidR="00103C7A" w:rsidRPr="003F7263" w:rsidRDefault="00103C7A" w:rsidP="000D7620">
            <w:pPr>
              <w:pStyle w:val="TAL"/>
              <w:keepNext w:val="0"/>
              <w:keepLines w:val="0"/>
              <w:rPr>
                <w:sz w:val="16"/>
                <w:szCs w:val="16"/>
              </w:rPr>
            </w:pPr>
          </w:p>
        </w:tc>
      </w:tr>
      <w:tr w:rsidR="00103C7A" w:rsidRPr="003F7263" w14:paraId="060B0248" w14:textId="77777777" w:rsidTr="000D7620">
        <w:trPr>
          <w:gridAfter w:val="3"/>
          <w:wAfter w:w="142" w:type="dxa"/>
          <w:jc w:val="center"/>
        </w:trPr>
        <w:tc>
          <w:tcPr>
            <w:tcW w:w="1078" w:type="dxa"/>
            <w:gridSpan w:val="2"/>
            <w:tcBorders>
              <w:bottom w:val="single" w:sz="4" w:space="0" w:color="auto"/>
            </w:tcBorders>
            <w:shd w:val="clear" w:color="auto" w:fill="auto"/>
          </w:tcPr>
          <w:p w14:paraId="63B5ED84" w14:textId="77777777" w:rsidR="00103C7A" w:rsidRPr="003F7263" w:rsidRDefault="00103C7A" w:rsidP="000D7620">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5565C92D" w14:textId="77777777" w:rsidR="00103C7A" w:rsidRPr="003F7263" w:rsidRDefault="00103C7A" w:rsidP="000D7620">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3CE3B696" w14:textId="77777777" w:rsidR="00103C7A" w:rsidRPr="003F7263" w:rsidRDefault="00103C7A" w:rsidP="000D762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6E08046" w14:textId="77777777" w:rsidR="00103C7A" w:rsidRPr="003F7263" w:rsidRDefault="00103C7A" w:rsidP="000D762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DA5A07E"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2EB53D97" w14:textId="77777777" w:rsidTr="000D7620">
        <w:trPr>
          <w:gridAfter w:val="3"/>
          <w:wAfter w:w="142" w:type="dxa"/>
          <w:jc w:val="center"/>
        </w:trPr>
        <w:tc>
          <w:tcPr>
            <w:tcW w:w="1078" w:type="dxa"/>
            <w:gridSpan w:val="2"/>
            <w:tcBorders>
              <w:bottom w:val="single" w:sz="4" w:space="0" w:color="auto"/>
            </w:tcBorders>
            <w:shd w:val="clear" w:color="auto" w:fill="auto"/>
          </w:tcPr>
          <w:p w14:paraId="6F63250C" w14:textId="77777777" w:rsidR="00103C7A" w:rsidRPr="003F7263" w:rsidRDefault="00103C7A" w:rsidP="000D7620">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49913399" w14:textId="77777777" w:rsidR="00103C7A" w:rsidRPr="003F7263" w:rsidRDefault="00103C7A" w:rsidP="000D7620">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62754055" w14:textId="77777777" w:rsidR="00103C7A" w:rsidRPr="003F7263" w:rsidRDefault="00103C7A" w:rsidP="000D762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731EF38" w14:textId="77777777" w:rsidR="00103C7A" w:rsidRPr="003F7263" w:rsidRDefault="00103C7A" w:rsidP="000D762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1B31839"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54C83671" w14:textId="77777777" w:rsidTr="000D7620">
        <w:trPr>
          <w:gridAfter w:val="3"/>
          <w:wAfter w:w="142" w:type="dxa"/>
          <w:jc w:val="center"/>
        </w:trPr>
        <w:tc>
          <w:tcPr>
            <w:tcW w:w="1078" w:type="dxa"/>
            <w:gridSpan w:val="2"/>
            <w:tcBorders>
              <w:bottom w:val="single" w:sz="4" w:space="0" w:color="auto"/>
            </w:tcBorders>
            <w:shd w:val="clear" w:color="auto" w:fill="auto"/>
          </w:tcPr>
          <w:p w14:paraId="7A089F7F" w14:textId="77777777" w:rsidR="00103C7A" w:rsidRPr="003F7263" w:rsidRDefault="00103C7A" w:rsidP="000D7620">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37DBBC94" w14:textId="77777777" w:rsidR="00103C7A" w:rsidRPr="003F7263" w:rsidRDefault="00103C7A" w:rsidP="000D7620">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03DE53E9" w14:textId="77777777" w:rsidR="00103C7A" w:rsidRPr="003F7263" w:rsidRDefault="00103C7A" w:rsidP="000D762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345B278" w14:textId="77777777" w:rsidR="00103C7A" w:rsidRPr="003F7263" w:rsidRDefault="00103C7A" w:rsidP="000D762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3DC4823"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444B9D8A" w14:textId="77777777" w:rsidTr="000D7620">
        <w:trPr>
          <w:gridAfter w:val="3"/>
          <w:wAfter w:w="142" w:type="dxa"/>
          <w:jc w:val="center"/>
        </w:trPr>
        <w:tc>
          <w:tcPr>
            <w:tcW w:w="1078" w:type="dxa"/>
            <w:gridSpan w:val="2"/>
            <w:tcBorders>
              <w:bottom w:val="single" w:sz="4" w:space="0" w:color="auto"/>
            </w:tcBorders>
            <w:shd w:val="clear" w:color="auto" w:fill="auto"/>
          </w:tcPr>
          <w:p w14:paraId="1FDD61B9"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0AFAB36D" w14:textId="77777777" w:rsidR="00103C7A" w:rsidRPr="003F7263" w:rsidRDefault="00103C7A" w:rsidP="000D7620">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4EC21F6F"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83CC011"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DA0FE61"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0D7F336A" w14:textId="77777777" w:rsidTr="000D7620">
        <w:trPr>
          <w:gridAfter w:val="3"/>
          <w:wAfter w:w="142" w:type="dxa"/>
          <w:jc w:val="center"/>
        </w:trPr>
        <w:tc>
          <w:tcPr>
            <w:tcW w:w="1078" w:type="dxa"/>
            <w:gridSpan w:val="2"/>
            <w:tcBorders>
              <w:bottom w:val="single" w:sz="4" w:space="0" w:color="auto"/>
            </w:tcBorders>
            <w:shd w:val="clear" w:color="auto" w:fill="auto"/>
          </w:tcPr>
          <w:p w14:paraId="23E789DB"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04A05E6B" w14:textId="77777777" w:rsidR="00103C7A" w:rsidRPr="003F7263" w:rsidRDefault="00103C7A" w:rsidP="000D7620">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1752E9C4"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2DED533" w14:textId="77777777" w:rsidR="00103C7A" w:rsidRPr="003F7263" w:rsidRDefault="00103C7A" w:rsidP="000D7620">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19A5ECEE" w14:textId="77777777" w:rsidR="00103C7A" w:rsidRPr="003F7263" w:rsidRDefault="00103C7A" w:rsidP="000D762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103C7A" w:rsidRPr="003F7263" w14:paraId="738EC532" w14:textId="77777777" w:rsidTr="000D7620">
        <w:trPr>
          <w:gridAfter w:val="3"/>
          <w:wAfter w:w="142" w:type="dxa"/>
          <w:jc w:val="center"/>
        </w:trPr>
        <w:tc>
          <w:tcPr>
            <w:tcW w:w="1078" w:type="dxa"/>
            <w:gridSpan w:val="2"/>
            <w:tcBorders>
              <w:bottom w:val="single" w:sz="4" w:space="0" w:color="auto"/>
            </w:tcBorders>
            <w:shd w:val="clear" w:color="auto" w:fill="auto"/>
          </w:tcPr>
          <w:p w14:paraId="63E431E3"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445ABD23" w14:textId="77777777" w:rsidR="00103C7A" w:rsidRPr="003F7263" w:rsidRDefault="00103C7A" w:rsidP="000D7620">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6816C23A"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C261518"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C041461"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2F827191" w14:textId="77777777" w:rsidTr="000D7620">
        <w:trPr>
          <w:gridAfter w:val="3"/>
          <w:wAfter w:w="142" w:type="dxa"/>
          <w:jc w:val="center"/>
        </w:trPr>
        <w:tc>
          <w:tcPr>
            <w:tcW w:w="1078" w:type="dxa"/>
            <w:gridSpan w:val="2"/>
            <w:tcBorders>
              <w:bottom w:val="single" w:sz="4" w:space="0" w:color="auto"/>
            </w:tcBorders>
            <w:shd w:val="clear" w:color="auto" w:fill="auto"/>
          </w:tcPr>
          <w:p w14:paraId="47300806"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lastRenderedPageBreak/>
              <w:t>8.1.6.1.3.7</w:t>
            </w:r>
          </w:p>
        </w:tc>
        <w:tc>
          <w:tcPr>
            <w:tcW w:w="3497" w:type="dxa"/>
            <w:gridSpan w:val="3"/>
            <w:tcBorders>
              <w:bottom w:val="single" w:sz="4" w:space="0" w:color="auto"/>
            </w:tcBorders>
            <w:shd w:val="clear" w:color="auto" w:fill="auto"/>
          </w:tcPr>
          <w:p w14:paraId="18B0A792" w14:textId="77777777" w:rsidR="00103C7A" w:rsidRPr="003F7263" w:rsidRDefault="00103C7A" w:rsidP="000D7620">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4C195A44"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3A8AE76"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9398A7A"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6331990D" w14:textId="77777777" w:rsidTr="000D7620">
        <w:trPr>
          <w:gridAfter w:val="3"/>
          <w:wAfter w:w="142" w:type="dxa"/>
          <w:jc w:val="center"/>
        </w:trPr>
        <w:tc>
          <w:tcPr>
            <w:tcW w:w="1078" w:type="dxa"/>
            <w:gridSpan w:val="2"/>
            <w:tcBorders>
              <w:bottom w:val="single" w:sz="4" w:space="0" w:color="auto"/>
            </w:tcBorders>
            <w:shd w:val="clear" w:color="auto" w:fill="D9D9D9"/>
          </w:tcPr>
          <w:p w14:paraId="3A4B9C45" w14:textId="77777777" w:rsidR="00103C7A" w:rsidRPr="003F7263" w:rsidRDefault="00103C7A" w:rsidP="000D7620">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01B6DFAF" w14:textId="77777777" w:rsidR="00103C7A" w:rsidRPr="003F7263" w:rsidRDefault="00103C7A" w:rsidP="000D7620">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5FAFDD2B"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8C494F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8947AA3" w14:textId="77777777" w:rsidR="00103C7A" w:rsidRPr="003F7263" w:rsidRDefault="00103C7A" w:rsidP="000D7620">
            <w:pPr>
              <w:pStyle w:val="TAL"/>
              <w:keepNext w:val="0"/>
              <w:keepLines w:val="0"/>
              <w:rPr>
                <w:sz w:val="16"/>
                <w:szCs w:val="16"/>
              </w:rPr>
            </w:pPr>
          </w:p>
        </w:tc>
      </w:tr>
      <w:tr w:rsidR="00103C7A" w:rsidRPr="003F7263" w14:paraId="3C61A3E2" w14:textId="77777777" w:rsidTr="000D7620">
        <w:trPr>
          <w:gridAfter w:val="3"/>
          <w:wAfter w:w="142" w:type="dxa"/>
          <w:jc w:val="center"/>
        </w:trPr>
        <w:tc>
          <w:tcPr>
            <w:tcW w:w="1078" w:type="dxa"/>
            <w:gridSpan w:val="2"/>
            <w:tcBorders>
              <w:bottom w:val="single" w:sz="4" w:space="0" w:color="auto"/>
            </w:tcBorders>
            <w:shd w:val="clear" w:color="auto" w:fill="auto"/>
          </w:tcPr>
          <w:p w14:paraId="00C97FC3" w14:textId="77777777" w:rsidR="00103C7A" w:rsidRPr="003F7263" w:rsidRDefault="00103C7A" w:rsidP="000D7620">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4D370EDE" w14:textId="77777777" w:rsidR="00103C7A" w:rsidRPr="003F7263" w:rsidRDefault="00103C7A" w:rsidP="000D7620">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544228E0"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926F098"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35E8BB2E"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p>
        </w:tc>
      </w:tr>
      <w:tr w:rsidR="00103C7A" w:rsidRPr="003F7263" w14:paraId="6F2BB716" w14:textId="77777777" w:rsidTr="000D7620">
        <w:trPr>
          <w:gridAfter w:val="3"/>
          <w:wAfter w:w="142" w:type="dxa"/>
          <w:jc w:val="center"/>
        </w:trPr>
        <w:tc>
          <w:tcPr>
            <w:tcW w:w="1078" w:type="dxa"/>
            <w:gridSpan w:val="2"/>
            <w:tcBorders>
              <w:bottom w:val="single" w:sz="4" w:space="0" w:color="auto"/>
            </w:tcBorders>
            <w:shd w:val="clear" w:color="auto" w:fill="auto"/>
          </w:tcPr>
          <w:p w14:paraId="08D8FC95" w14:textId="77777777" w:rsidR="00103C7A" w:rsidRPr="003F7263" w:rsidRDefault="00103C7A" w:rsidP="000D7620">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075E8DB0" w14:textId="77777777" w:rsidR="00103C7A" w:rsidRPr="003F7263" w:rsidRDefault="00103C7A" w:rsidP="000D7620">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516E5D32"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1FA3337"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468B759C" w14:textId="77777777" w:rsidR="00103C7A" w:rsidRPr="003F7263" w:rsidRDefault="00103C7A" w:rsidP="000D7620">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103C7A" w:rsidRPr="003F7263" w14:paraId="78ED1063" w14:textId="77777777" w:rsidTr="000D7620">
        <w:trPr>
          <w:gridAfter w:val="3"/>
          <w:wAfter w:w="142" w:type="dxa"/>
          <w:jc w:val="center"/>
        </w:trPr>
        <w:tc>
          <w:tcPr>
            <w:tcW w:w="1078" w:type="dxa"/>
            <w:gridSpan w:val="2"/>
            <w:tcBorders>
              <w:bottom w:val="single" w:sz="4" w:space="0" w:color="auto"/>
            </w:tcBorders>
            <w:shd w:val="clear" w:color="auto" w:fill="auto"/>
          </w:tcPr>
          <w:p w14:paraId="7B1BC9E3"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741D1641"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10" w:type="dxa"/>
            <w:gridSpan w:val="4"/>
            <w:tcBorders>
              <w:bottom w:val="single" w:sz="4" w:space="0" w:color="auto"/>
            </w:tcBorders>
            <w:shd w:val="clear" w:color="auto" w:fill="auto"/>
          </w:tcPr>
          <w:p w14:paraId="1AEBA125"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C91C0B6" w14:textId="77777777" w:rsidR="00103C7A" w:rsidRPr="003F7263" w:rsidRDefault="00103C7A" w:rsidP="000D7620">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5E9AEFC4" w14:textId="77777777" w:rsidR="00103C7A" w:rsidRPr="003F7263" w:rsidRDefault="00103C7A" w:rsidP="000D7620">
            <w:pPr>
              <w:pStyle w:val="TAL"/>
              <w:keepNext w:val="0"/>
              <w:keepLines w:val="0"/>
              <w:rPr>
                <w:color w:val="FF0000"/>
                <w:sz w:val="16"/>
                <w:szCs w:val="16"/>
              </w:rPr>
            </w:pPr>
            <w:r w:rsidRPr="003F7263">
              <w:rPr>
                <w:rFonts w:eastAsia="SimSun" w:cs="Arial"/>
                <w:bCs/>
                <w:sz w:val="16"/>
                <w:szCs w:val="16"/>
              </w:rPr>
              <w:t>UEs supporting 5G Core</w:t>
            </w:r>
          </w:p>
        </w:tc>
      </w:tr>
      <w:tr w:rsidR="00103C7A" w:rsidRPr="003F7263" w14:paraId="59B9820F" w14:textId="77777777" w:rsidTr="000D7620">
        <w:trPr>
          <w:gridAfter w:val="3"/>
          <w:wAfter w:w="142" w:type="dxa"/>
          <w:jc w:val="center"/>
        </w:trPr>
        <w:tc>
          <w:tcPr>
            <w:tcW w:w="1078" w:type="dxa"/>
            <w:gridSpan w:val="2"/>
            <w:tcBorders>
              <w:bottom w:val="single" w:sz="4" w:space="0" w:color="auto"/>
            </w:tcBorders>
            <w:shd w:val="clear" w:color="auto" w:fill="auto"/>
          </w:tcPr>
          <w:p w14:paraId="399A8C2B"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79001E2A"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14923B94"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9045C3B"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7531781"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p>
        </w:tc>
      </w:tr>
      <w:tr w:rsidR="00103C7A" w:rsidRPr="003F7263" w14:paraId="1F132B12" w14:textId="77777777" w:rsidTr="000D7620">
        <w:trPr>
          <w:gridAfter w:val="3"/>
          <w:wAfter w:w="142" w:type="dxa"/>
          <w:jc w:val="center"/>
        </w:trPr>
        <w:tc>
          <w:tcPr>
            <w:tcW w:w="1078" w:type="dxa"/>
            <w:gridSpan w:val="2"/>
            <w:tcBorders>
              <w:bottom w:val="single" w:sz="4" w:space="0" w:color="auto"/>
            </w:tcBorders>
            <w:shd w:val="clear" w:color="auto" w:fill="auto"/>
          </w:tcPr>
          <w:p w14:paraId="3CBF5D41"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14695E5B"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10" w:type="dxa"/>
            <w:gridSpan w:val="4"/>
            <w:tcBorders>
              <w:bottom w:val="single" w:sz="4" w:space="0" w:color="auto"/>
            </w:tcBorders>
            <w:shd w:val="clear" w:color="auto" w:fill="auto"/>
          </w:tcPr>
          <w:p w14:paraId="2955976F"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39F5703"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22D9F831"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103C7A" w:rsidRPr="003F7263" w14:paraId="29AC3A3F" w14:textId="77777777" w:rsidTr="000D7620">
        <w:trPr>
          <w:gridAfter w:val="3"/>
          <w:wAfter w:w="142" w:type="dxa"/>
          <w:jc w:val="center"/>
        </w:trPr>
        <w:tc>
          <w:tcPr>
            <w:tcW w:w="1078" w:type="dxa"/>
            <w:gridSpan w:val="2"/>
            <w:tcBorders>
              <w:bottom w:val="single" w:sz="4" w:space="0" w:color="auto"/>
            </w:tcBorders>
            <w:shd w:val="clear" w:color="auto" w:fill="auto"/>
          </w:tcPr>
          <w:p w14:paraId="3D681F04"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5E7AAF3F"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23A1F914"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7DD2B0A"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1AC8F002"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103C7A" w:rsidRPr="003F7263" w14:paraId="0CAE9206" w14:textId="77777777" w:rsidTr="000D7620">
        <w:trPr>
          <w:gridAfter w:val="3"/>
          <w:wAfter w:w="142" w:type="dxa"/>
          <w:jc w:val="center"/>
        </w:trPr>
        <w:tc>
          <w:tcPr>
            <w:tcW w:w="1078" w:type="dxa"/>
            <w:gridSpan w:val="2"/>
            <w:tcBorders>
              <w:bottom w:val="single" w:sz="4" w:space="0" w:color="auto"/>
            </w:tcBorders>
            <w:shd w:val="clear" w:color="auto" w:fill="auto"/>
          </w:tcPr>
          <w:p w14:paraId="4F433B3B"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6144370D"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1100C7CA"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5FD5098"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209CA9C"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p>
        </w:tc>
      </w:tr>
      <w:tr w:rsidR="00103C7A" w:rsidRPr="003F7263" w14:paraId="2CC0AB6B" w14:textId="77777777" w:rsidTr="000D7620">
        <w:trPr>
          <w:gridAfter w:val="3"/>
          <w:wAfter w:w="142" w:type="dxa"/>
          <w:jc w:val="center"/>
        </w:trPr>
        <w:tc>
          <w:tcPr>
            <w:tcW w:w="1078" w:type="dxa"/>
            <w:gridSpan w:val="2"/>
            <w:tcBorders>
              <w:bottom w:val="single" w:sz="4" w:space="0" w:color="auto"/>
            </w:tcBorders>
            <w:shd w:val="clear" w:color="auto" w:fill="auto"/>
          </w:tcPr>
          <w:p w14:paraId="2024B15F" w14:textId="77777777" w:rsidR="00103C7A" w:rsidRPr="003F7263" w:rsidRDefault="00103C7A" w:rsidP="000D7620">
            <w:pPr>
              <w:pStyle w:val="TAL"/>
              <w:keepNext w:val="0"/>
              <w:keepLines w:val="0"/>
              <w:rPr>
                <w:rFonts w:cs="Arial"/>
                <w:bCs/>
                <w:sz w:val="16"/>
                <w:szCs w:val="16"/>
              </w:rPr>
            </w:pPr>
            <w:bookmarkStart w:id="28"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3AB53E09"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RACH failure report</w:t>
            </w:r>
          </w:p>
        </w:tc>
        <w:tc>
          <w:tcPr>
            <w:tcW w:w="810" w:type="dxa"/>
            <w:gridSpan w:val="4"/>
            <w:tcBorders>
              <w:bottom w:val="single" w:sz="4" w:space="0" w:color="auto"/>
            </w:tcBorders>
            <w:shd w:val="clear" w:color="auto" w:fill="auto"/>
          </w:tcPr>
          <w:p w14:paraId="5619C5C5"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5C502FD"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62107761"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8"/>
      <w:tr w:rsidR="00103C7A" w:rsidRPr="003F7263" w14:paraId="3330A3F9" w14:textId="77777777" w:rsidTr="000D7620">
        <w:trPr>
          <w:gridAfter w:val="3"/>
          <w:wAfter w:w="142" w:type="dxa"/>
          <w:jc w:val="center"/>
        </w:trPr>
        <w:tc>
          <w:tcPr>
            <w:tcW w:w="1078" w:type="dxa"/>
            <w:gridSpan w:val="2"/>
            <w:tcBorders>
              <w:bottom w:val="single" w:sz="4" w:space="0" w:color="auto"/>
            </w:tcBorders>
            <w:shd w:val="clear" w:color="auto" w:fill="D9D9D9"/>
          </w:tcPr>
          <w:p w14:paraId="767CDFEA" w14:textId="77777777" w:rsidR="00103C7A" w:rsidRPr="003F7263" w:rsidRDefault="00103C7A" w:rsidP="000D7620">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2FA70F1E" w14:textId="77777777" w:rsidR="00103C7A" w:rsidRPr="003F7263" w:rsidRDefault="00103C7A" w:rsidP="000D7620">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36FBB629"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1880893"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ABDECC3" w14:textId="77777777" w:rsidR="00103C7A" w:rsidRPr="003F7263" w:rsidRDefault="00103C7A" w:rsidP="000D7620">
            <w:pPr>
              <w:pStyle w:val="TAL"/>
              <w:keepNext w:val="0"/>
              <w:keepLines w:val="0"/>
              <w:rPr>
                <w:sz w:val="16"/>
                <w:szCs w:val="16"/>
              </w:rPr>
            </w:pPr>
          </w:p>
        </w:tc>
      </w:tr>
      <w:tr w:rsidR="00103C7A" w:rsidRPr="003F7263" w14:paraId="53030F66" w14:textId="77777777" w:rsidTr="000D7620">
        <w:trPr>
          <w:gridAfter w:val="3"/>
          <w:wAfter w:w="142" w:type="dxa"/>
          <w:jc w:val="center"/>
        </w:trPr>
        <w:tc>
          <w:tcPr>
            <w:tcW w:w="1078" w:type="dxa"/>
            <w:gridSpan w:val="2"/>
            <w:tcBorders>
              <w:bottom w:val="single" w:sz="4" w:space="0" w:color="auto"/>
            </w:tcBorders>
            <w:shd w:val="clear" w:color="auto" w:fill="auto"/>
          </w:tcPr>
          <w:p w14:paraId="6C0F4499" w14:textId="77777777" w:rsidR="00103C7A" w:rsidRPr="003F7263" w:rsidRDefault="00103C7A" w:rsidP="000D7620">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20C783D1" w14:textId="77777777" w:rsidR="00103C7A" w:rsidRPr="003F7263" w:rsidRDefault="00103C7A" w:rsidP="000D7620">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2118A180"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8F8644C"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7C2C854F" w14:textId="77777777" w:rsidR="00103C7A" w:rsidRPr="003F7263" w:rsidRDefault="00103C7A" w:rsidP="000D7620">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103C7A" w:rsidRPr="003F7263" w14:paraId="6F0F2B4B" w14:textId="77777777" w:rsidTr="000D7620">
        <w:trPr>
          <w:gridAfter w:val="3"/>
          <w:wAfter w:w="142" w:type="dxa"/>
          <w:jc w:val="center"/>
        </w:trPr>
        <w:tc>
          <w:tcPr>
            <w:tcW w:w="1078" w:type="dxa"/>
            <w:gridSpan w:val="2"/>
            <w:tcBorders>
              <w:bottom w:val="single" w:sz="4" w:space="0" w:color="auto"/>
            </w:tcBorders>
            <w:shd w:val="clear" w:color="auto" w:fill="auto"/>
          </w:tcPr>
          <w:p w14:paraId="3772A4E1" w14:textId="77777777" w:rsidR="00103C7A" w:rsidRPr="003F7263" w:rsidRDefault="00103C7A" w:rsidP="000D7620">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442C2A00" w14:textId="77777777" w:rsidR="00103C7A" w:rsidRPr="003F7263" w:rsidRDefault="00103C7A" w:rsidP="000D7620">
            <w:pPr>
              <w:pStyle w:val="TAL"/>
              <w:rPr>
                <w:rFonts w:eastAsia="SimSun"/>
                <w:b/>
                <w:sz w:val="16"/>
                <w:szCs w:val="16"/>
              </w:rPr>
            </w:pPr>
            <w:r w:rsidRPr="003F7263">
              <w:rPr>
                <w:rFonts w:cs="Arial"/>
                <w:bCs/>
                <w:sz w:val="16"/>
                <w:szCs w:val="16"/>
              </w:rPr>
              <w:t xml:space="preserve">Inter-RAT MDT / Logged MDT / E-UTRA Inter-RAT measurement, </w:t>
            </w:r>
            <w:proofErr w:type="gramStart"/>
            <w:r w:rsidRPr="003F7263">
              <w:rPr>
                <w:rFonts w:cs="Arial"/>
                <w:bCs/>
                <w:sz w:val="16"/>
                <w:szCs w:val="16"/>
              </w:rPr>
              <w:t>logging</w:t>
            </w:r>
            <w:proofErr w:type="gramEnd"/>
            <w:r w:rsidRPr="003F7263">
              <w:rPr>
                <w:rFonts w:cs="Arial"/>
                <w:bCs/>
                <w:sz w:val="16"/>
                <w:szCs w:val="16"/>
              </w:rPr>
              <w:t xml:space="preserve"> and reporting</w:t>
            </w:r>
          </w:p>
        </w:tc>
        <w:tc>
          <w:tcPr>
            <w:tcW w:w="810" w:type="dxa"/>
            <w:gridSpan w:val="4"/>
            <w:tcBorders>
              <w:bottom w:val="single" w:sz="4" w:space="0" w:color="auto"/>
            </w:tcBorders>
            <w:shd w:val="clear" w:color="auto" w:fill="auto"/>
          </w:tcPr>
          <w:p w14:paraId="6D5408CE"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BE2B9A0"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53F81374" w14:textId="77777777" w:rsidR="00103C7A" w:rsidRPr="003F7263" w:rsidRDefault="00103C7A" w:rsidP="000D7620">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103C7A" w:rsidRPr="003F7263" w14:paraId="65C08B45" w14:textId="77777777" w:rsidTr="000D7620">
        <w:trPr>
          <w:gridAfter w:val="3"/>
          <w:wAfter w:w="142" w:type="dxa"/>
          <w:jc w:val="center"/>
        </w:trPr>
        <w:tc>
          <w:tcPr>
            <w:tcW w:w="1078" w:type="dxa"/>
            <w:gridSpan w:val="2"/>
            <w:tcBorders>
              <w:bottom w:val="single" w:sz="4" w:space="0" w:color="auto"/>
            </w:tcBorders>
            <w:shd w:val="clear" w:color="auto" w:fill="auto"/>
          </w:tcPr>
          <w:p w14:paraId="33FCDA80" w14:textId="77777777" w:rsidR="00103C7A" w:rsidRPr="003F7263" w:rsidRDefault="00103C7A" w:rsidP="000D7620">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06573CE4" w14:textId="77777777" w:rsidR="00103C7A" w:rsidRPr="003F7263" w:rsidRDefault="00103C7A" w:rsidP="000D7620">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5BC7A8E1"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5A6A678"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354CFE32" w14:textId="77777777" w:rsidR="00103C7A" w:rsidRPr="003F7263" w:rsidRDefault="00103C7A" w:rsidP="000D7620">
            <w:pPr>
              <w:pStyle w:val="TAL"/>
              <w:keepNext w:val="0"/>
              <w:keepLines w:val="0"/>
              <w:rPr>
                <w:sz w:val="16"/>
                <w:szCs w:val="16"/>
              </w:rPr>
            </w:pPr>
            <w:r w:rsidRPr="003F7263">
              <w:rPr>
                <w:sz w:val="16"/>
                <w:szCs w:val="16"/>
              </w:rPr>
              <w:t>UEs supporting 5G Core and E-UTRA</w:t>
            </w:r>
          </w:p>
        </w:tc>
      </w:tr>
      <w:tr w:rsidR="00103C7A" w:rsidRPr="003F7263" w14:paraId="4C449FBB" w14:textId="77777777" w:rsidTr="000D7620">
        <w:trPr>
          <w:gridAfter w:val="3"/>
          <w:wAfter w:w="142" w:type="dxa"/>
          <w:jc w:val="center"/>
        </w:trPr>
        <w:tc>
          <w:tcPr>
            <w:tcW w:w="1078" w:type="dxa"/>
            <w:gridSpan w:val="2"/>
            <w:tcBorders>
              <w:bottom w:val="single" w:sz="4" w:space="0" w:color="auto"/>
            </w:tcBorders>
            <w:shd w:val="clear" w:color="auto" w:fill="auto"/>
          </w:tcPr>
          <w:p w14:paraId="26ABBE5E" w14:textId="77777777" w:rsidR="00103C7A" w:rsidRPr="003F7263" w:rsidRDefault="00103C7A" w:rsidP="000D7620">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25B2EFFF" w14:textId="77777777" w:rsidR="00103C7A" w:rsidRPr="003F7263" w:rsidRDefault="00103C7A" w:rsidP="000D7620">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5CADC6ED"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1B56245"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7687A151" w14:textId="77777777" w:rsidR="00103C7A" w:rsidRPr="003F7263" w:rsidRDefault="00103C7A" w:rsidP="000D7620">
            <w:pPr>
              <w:pStyle w:val="TAL"/>
              <w:keepNext w:val="0"/>
              <w:keepLines w:val="0"/>
              <w:rPr>
                <w:sz w:val="16"/>
                <w:szCs w:val="16"/>
              </w:rPr>
            </w:pPr>
            <w:r w:rsidRPr="003F7263">
              <w:rPr>
                <w:sz w:val="16"/>
                <w:szCs w:val="16"/>
              </w:rPr>
              <w:t>UEs supporting 5G Core and E-UTRA</w:t>
            </w:r>
          </w:p>
        </w:tc>
      </w:tr>
      <w:tr w:rsidR="00103C7A" w:rsidRPr="003F7263" w14:paraId="2AB4696E" w14:textId="77777777" w:rsidTr="000D7620">
        <w:trPr>
          <w:gridBefore w:val="1"/>
          <w:gridAfter w:val="1"/>
          <w:wBefore w:w="32" w:type="dxa"/>
          <w:wAfter w:w="59" w:type="dxa"/>
          <w:jc w:val="center"/>
        </w:trPr>
        <w:tc>
          <w:tcPr>
            <w:tcW w:w="1092" w:type="dxa"/>
            <w:gridSpan w:val="3"/>
            <w:shd w:val="clear" w:color="auto" w:fill="D9D9D9"/>
          </w:tcPr>
          <w:p w14:paraId="7FB093C9" w14:textId="77777777" w:rsidR="00103C7A" w:rsidRPr="003F7263" w:rsidRDefault="00103C7A" w:rsidP="000D7620">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34227178" w14:textId="77777777" w:rsidR="00103C7A" w:rsidRPr="003F7263" w:rsidRDefault="00103C7A" w:rsidP="000D7620">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2867CE5B" w14:textId="77777777" w:rsidR="00103C7A" w:rsidRPr="003F7263" w:rsidRDefault="00103C7A" w:rsidP="000D7620">
            <w:pPr>
              <w:pStyle w:val="TAC"/>
              <w:keepNext w:val="0"/>
              <w:keepLines w:val="0"/>
              <w:rPr>
                <w:rFonts w:cs="Arial"/>
                <w:sz w:val="16"/>
                <w:szCs w:val="16"/>
              </w:rPr>
            </w:pPr>
          </w:p>
        </w:tc>
        <w:tc>
          <w:tcPr>
            <w:tcW w:w="1178" w:type="dxa"/>
            <w:gridSpan w:val="4"/>
            <w:shd w:val="clear" w:color="auto" w:fill="D9D9D9"/>
          </w:tcPr>
          <w:p w14:paraId="316430A8" w14:textId="77777777" w:rsidR="00103C7A" w:rsidRPr="003F7263" w:rsidRDefault="00103C7A" w:rsidP="000D7620">
            <w:pPr>
              <w:pStyle w:val="TAC"/>
              <w:keepNext w:val="0"/>
              <w:keepLines w:val="0"/>
              <w:rPr>
                <w:rFonts w:cs="Arial"/>
                <w:sz w:val="16"/>
                <w:szCs w:val="16"/>
              </w:rPr>
            </w:pPr>
          </w:p>
        </w:tc>
        <w:tc>
          <w:tcPr>
            <w:tcW w:w="3596" w:type="dxa"/>
            <w:gridSpan w:val="4"/>
            <w:shd w:val="clear" w:color="auto" w:fill="D9D9D9"/>
          </w:tcPr>
          <w:p w14:paraId="6BAB6E53" w14:textId="77777777" w:rsidR="00103C7A" w:rsidRPr="003F7263" w:rsidRDefault="00103C7A" w:rsidP="000D7620">
            <w:pPr>
              <w:pStyle w:val="TAL"/>
              <w:keepNext w:val="0"/>
              <w:keepLines w:val="0"/>
              <w:rPr>
                <w:sz w:val="16"/>
                <w:szCs w:val="16"/>
              </w:rPr>
            </w:pPr>
          </w:p>
        </w:tc>
      </w:tr>
      <w:tr w:rsidR="00103C7A" w:rsidRPr="003F7263" w14:paraId="5234BD77" w14:textId="77777777" w:rsidTr="000D7620">
        <w:trPr>
          <w:gridBefore w:val="1"/>
          <w:gridAfter w:val="1"/>
          <w:wBefore w:w="32" w:type="dxa"/>
          <w:wAfter w:w="59" w:type="dxa"/>
          <w:jc w:val="center"/>
        </w:trPr>
        <w:tc>
          <w:tcPr>
            <w:tcW w:w="1092" w:type="dxa"/>
            <w:gridSpan w:val="3"/>
            <w:shd w:val="clear" w:color="auto" w:fill="D9D9D9"/>
          </w:tcPr>
          <w:p w14:paraId="663D5D6D" w14:textId="77777777" w:rsidR="00103C7A" w:rsidRPr="003F7263" w:rsidRDefault="00103C7A" w:rsidP="000D7620">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5B360ED7" w14:textId="77777777" w:rsidR="00103C7A" w:rsidRPr="003F7263" w:rsidRDefault="00103C7A" w:rsidP="000D7620">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43E42BB1" w14:textId="77777777" w:rsidR="00103C7A" w:rsidRPr="003F7263" w:rsidRDefault="00103C7A" w:rsidP="000D7620">
            <w:pPr>
              <w:pStyle w:val="TAC"/>
              <w:keepNext w:val="0"/>
              <w:keepLines w:val="0"/>
              <w:rPr>
                <w:rFonts w:cs="Arial"/>
                <w:sz w:val="16"/>
                <w:szCs w:val="16"/>
              </w:rPr>
            </w:pPr>
          </w:p>
        </w:tc>
        <w:tc>
          <w:tcPr>
            <w:tcW w:w="1178" w:type="dxa"/>
            <w:gridSpan w:val="4"/>
            <w:shd w:val="clear" w:color="auto" w:fill="D9D9D9"/>
          </w:tcPr>
          <w:p w14:paraId="236CFA1F" w14:textId="77777777" w:rsidR="00103C7A" w:rsidRPr="003F7263" w:rsidRDefault="00103C7A" w:rsidP="000D7620">
            <w:pPr>
              <w:pStyle w:val="TAC"/>
              <w:keepNext w:val="0"/>
              <w:keepLines w:val="0"/>
              <w:rPr>
                <w:rFonts w:cs="Arial"/>
                <w:sz w:val="16"/>
                <w:szCs w:val="16"/>
              </w:rPr>
            </w:pPr>
          </w:p>
        </w:tc>
        <w:tc>
          <w:tcPr>
            <w:tcW w:w="3596" w:type="dxa"/>
            <w:gridSpan w:val="4"/>
            <w:shd w:val="clear" w:color="auto" w:fill="D9D9D9"/>
          </w:tcPr>
          <w:p w14:paraId="26C4426B" w14:textId="77777777" w:rsidR="00103C7A" w:rsidRPr="003F7263" w:rsidRDefault="00103C7A" w:rsidP="000D7620">
            <w:pPr>
              <w:pStyle w:val="TAL"/>
              <w:keepNext w:val="0"/>
              <w:keepLines w:val="0"/>
              <w:rPr>
                <w:sz w:val="16"/>
                <w:szCs w:val="16"/>
              </w:rPr>
            </w:pPr>
          </w:p>
        </w:tc>
      </w:tr>
      <w:tr w:rsidR="00103C7A" w:rsidRPr="003F7263" w14:paraId="5DC941D2"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4C5559B8"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015FB95F"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5057169A"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380AE86A" w14:textId="77777777" w:rsidR="00103C7A" w:rsidRPr="003F7263" w:rsidRDefault="00103C7A" w:rsidP="000D7620">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158300FA" w14:textId="77777777" w:rsidR="00103C7A" w:rsidRPr="003F7263" w:rsidRDefault="00103C7A" w:rsidP="000D762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103C7A" w:rsidRPr="003F7263" w14:paraId="47C59A2B"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0CEF0EAD"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4A12C037"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4C64CEC1" w14:textId="77777777" w:rsidR="00103C7A" w:rsidRPr="003F7263" w:rsidRDefault="00103C7A" w:rsidP="000D7620">
            <w:pPr>
              <w:pStyle w:val="TAC"/>
              <w:keepNext w:val="0"/>
              <w:keepLines w:val="0"/>
              <w:rPr>
                <w:rFonts w:eastAsia="SimSun" w:cs="Arial"/>
                <w:bCs/>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525C949C" w14:textId="77777777" w:rsidR="00103C7A" w:rsidRPr="003F7263" w:rsidRDefault="00103C7A" w:rsidP="000D7620">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44BDFDFD" w14:textId="77777777" w:rsidR="00103C7A" w:rsidRPr="003F7263" w:rsidRDefault="00103C7A" w:rsidP="000D762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103C7A" w:rsidRPr="003F7263" w14:paraId="7ADA2703" w14:textId="77777777" w:rsidTr="000D7620">
        <w:trPr>
          <w:gridBefore w:val="1"/>
          <w:gridAfter w:val="1"/>
          <w:wBefore w:w="32" w:type="dxa"/>
          <w:wAfter w:w="59" w:type="dxa"/>
          <w:jc w:val="center"/>
        </w:trPr>
        <w:tc>
          <w:tcPr>
            <w:tcW w:w="1092" w:type="dxa"/>
            <w:gridSpan w:val="3"/>
            <w:shd w:val="clear" w:color="auto" w:fill="auto"/>
          </w:tcPr>
          <w:p w14:paraId="02B83380"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8.1.6.3.1.3</w:t>
            </w:r>
          </w:p>
        </w:tc>
        <w:tc>
          <w:tcPr>
            <w:tcW w:w="3507" w:type="dxa"/>
            <w:gridSpan w:val="3"/>
            <w:shd w:val="clear" w:color="auto" w:fill="auto"/>
          </w:tcPr>
          <w:p w14:paraId="6F9C5ABD" w14:textId="77777777" w:rsidR="00103C7A" w:rsidRPr="003F7263" w:rsidRDefault="00103C7A" w:rsidP="000D7620">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5C51E911"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4D670B04"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051E6A21" w14:textId="77777777" w:rsidR="00103C7A" w:rsidRPr="003F7263" w:rsidRDefault="00103C7A" w:rsidP="000D762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5D8811F0" w14:textId="77777777" w:rsidTr="000D7620">
        <w:trPr>
          <w:gridBefore w:val="1"/>
          <w:gridAfter w:val="1"/>
          <w:wBefore w:w="32" w:type="dxa"/>
          <w:wAfter w:w="59" w:type="dxa"/>
          <w:jc w:val="center"/>
        </w:trPr>
        <w:tc>
          <w:tcPr>
            <w:tcW w:w="1092" w:type="dxa"/>
            <w:gridSpan w:val="3"/>
            <w:shd w:val="clear" w:color="auto" w:fill="D9D9D9"/>
          </w:tcPr>
          <w:p w14:paraId="1E1792AE" w14:textId="77777777" w:rsidR="00103C7A" w:rsidRPr="003F7263" w:rsidRDefault="00103C7A" w:rsidP="000D7620">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0962E8F8" w14:textId="77777777" w:rsidR="00103C7A" w:rsidRPr="003F7263" w:rsidRDefault="00103C7A" w:rsidP="000D7620">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329017B5" w14:textId="77777777" w:rsidR="00103C7A" w:rsidRPr="003F7263" w:rsidRDefault="00103C7A" w:rsidP="000D7620">
            <w:pPr>
              <w:pStyle w:val="TAC"/>
              <w:keepNext w:val="0"/>
              <w:keepLines w:val="0"/>
              <w:rPr>
                <w:rFonts w:cs="Arial"/>
                <w:sz w:val="16"/>
                <w:szCs w:val="16"/>
              </w:rPr>
            </w:pPr>
          </w:p>
        </w:tc>
        <w:tc>
          <w:tcPr>
            <w:tcW w:w="1178" w:type="dxa"/>
            <w:gridSpan w:val="4"/>
            <w:shd w:val="clear" w:color="auto" w:fill="D9D9D9"/>
          </w:tcPr>
          <w:p w14:paraId="5CEA5BA2" w14:textId="77777777" w:rsidR="00103C7A" w:rsidRPr="003F7263" w:rsidRDefault="00103C7A" w:rsidP="000D7620">
            <w:pPr>
              <w:pStyle w:val="TAC"/>
              <w:keepNext w:val="0"/>
              <w:keepLines w:val="0"/>
              <w:rPr>
                <w:rFonts w:cs="Arial"/>
                <w:sz w:val="16"/>
                <w:szCs w:val="16"/>
              </w:rPr>
            </w:pPr>
          </w:p>
        </w:tc>
        <w:tc>
          <w:tcPr>
            <w:tcW w:w="3596" w:type="dxa"/>
            <w:gridSpan w:val="4"/>
            <w:shd w:val="clear" w:color="auto" w:fill="D9D9D9"/>
          </w:tcPr>
          <w:p w14:paraId="25CA50BC" w14:textId="77777777" w:rsidR="00103C7A" w:rsidRPr="003F7263" w:rsidRDefault="00103C7A" w:rsidP="000D7620">
            <w:pPr>
              <w:pStyle w:val="TAL"/>
              <w:keepNext w:val="0"/>
              <w:keepLines w:val="0"/>
              <w:rPr>
                <w:sz w:val="16"/>
                <w:szCs w:val="16"/>
              </w:rPr>
            </w:pPr>
          </w:p>
        </w:tc>
      </w:tr>
      <w:tr w:rsidR="00103C7A" w:rsidRPr="003F7263" w14:paraId="57BE9903" w14:textId="77777777" w:rsidTr="000D7620">
        <w:trPr>
          <w:gridBefore w:val="1"/>
          <w:gridAfter w:val="1"/>
          <w:wBefore w:w="32" w:type="dxa"/>
          <w:wAfter w:w="59" w:type="dxa"/>
          <w:jc w:val="center"/>
        </w:trPr>
        <w:tc>
          <w:tcPr>
            <w:tcW w:w="1092" w:type="dxa"/>
            <w:gridSpan w:val="3"/>
            <w:shd w:val="clear" w:color="auto" w:fill="auto"/>
          </w:tcPr>
          <w:p w14:paraId="482515A1"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51BB9B7A" w14:textId="77777777" w:rsidR="00103C7A" w:rsidRPr="003F7263" w:rsidRDefault="00103C7A" w:rsidP="000D7620">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254876EE"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807599B"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7D0584A5" w14:textId="77777777" w:rsidR="00103C7A" w:rsidRPr="003F7263" w:rsidRDefault="00103C7A" w:rsidP="000D7620">
            <w:pPr>
              <w:pStyle w:val="TAL"/>
              <w:keepNext w:val="0"/>
              <w:keepLines w:val="0"/>
              <w:rPr>
                <w:sz w:val="16"/>
                <w:szCs w:val="16"/>
              </w:rPr>
            </w:pPr>
            <w:r w:rsidRPr="003F7263">
              <w:rPr>
                <w:sz w:val="16"/>
                <w:szCs w:val="16"/>
              </w:rPr>
              <w:t>UEs supporting 5G Core and Bluetooth measurements in RRC_IDLE and RRC_INACTIVE state</w:t>
            </w:r>
          </w:p>
        </w:tc>
      </w:tr>
      <w:tr w:rsidR="00103C7A" w:rsidRPr="003F7263" w14:paraId="53B3B135" w14:textId="77777777" w:rsidTr="000D7620">
        <w:trPr>
          <w:gridBefore w:val="1"/>
          <w:gridAfter w:val="1"/>
          <w:wBefore w:w="32" w:type="dxa"/>
          <w:wAfter w:w="59" w:type="dxa"/>
          <w:jc w:val="center"/>
        </w:trPr>
        <w:tc>
          <w:tcPr>
            <w:tcW w:w="1092" w:type="dxa"/>
            <w:gridSpan w:val="3"/>
            <w:shd w:val="clear" w:color="auto" w:fill="auto"/>
          </w:tcPr>
          <w:p w14:paraId="4600F7A8"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2E29D3A1" w14:textId="77777777" w:rsidR="00103C7A" w:rsidRPr="003F7263" w:rsidRDefault="00103C7A" w:rsidP="000D7620">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15A89B09"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0050700E"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28E77D03" w14:textId="77777777" w:rsidR="00103C7A" w:rsidRPr="003F7263" w:rsidRDefault="00103C7A" w:rsidP="000D7620">
            <w:pPr>
              <w:pStyle w:val="TAL"/>
              <w:keepNext w:val="0"/>
              <w:keepLines w:val="0"/>
              <w:rPr>
                <w:sz w:val="16"/>
                <w:szCs w:val="16"/>
              </w:rPr>
            </w:pPr>
            <w:r w:rsidRPr="003F7263">
              <w:rPr>
                <w:sz w:val="16"/>
                <w:szCs w:val="16"/>
              </w:rPr>
              <w:t>UEs supporting 5G Core and WLAN measurements in RRC_IDLE and RRC_INACTIVE state</w:t>
            </w:r>
          </w:p>
        </w:tc>
      </w:tr>
      <w:tr w:rsidR="00103C7A" w:rsidRPr="003F7263" w14:paraId="79B47AAE" w14:textId="77777777" w:rsidTr="000D7620">
        <w:trPr>
          <w:gridBefore w:val="1"/>
          <w:gridAfter w:val="1"/>
          <w:wBefore w:w="32" w:type="dxa"/>
          <w:wAfter w:w="59" w:type="dxa"/>
          <w:jc w:val="center"/>
        </w:trPr>
        <w:tc>
          <w:tcPr>
            <w:tcW w:w="1092" w:type="dxa"/>
            <w:gridSpan w:val="3"/>
            <w:shd w:val="clear" w:color="auto" w:fill="auto"/>
          </w:tcPr>
          <w:p w14:paraId="2FA233AB"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7CA4F2CC" w14:textId="77777777" w:rsidR="00103C7A" w:rsidRPr="003F7263" w:rsidRDefault="00103C7A" w:rsidP="000D7620">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5F03677B"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20A5BEC4"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119419F5" w14:textId="77777777" w:rsidR="00103C7A" w:rsidRPr="003F7263" w:rsidRDefault="00103C7A" w:rsidP="000D762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3D00101C" w14:textId="77777777" w:rsidTr="000D7620">
        <w:trPr>
          <w:gridBefore w:val="1"/>
          <w:gridAfter w:val="1"/>
          <w:wBefore w:w="32" w:type="dxa"/>
          <w:wAfter w:w="59" w:type="dxa"/>
          <w:jc w:val="center"/>
        </w:trPr>
        <w:tc>
          <w:tcPr>
            <w:tcW w:w="1092" w:type="dxa"/>
            <w:gridSpan w:val="3"/>
            <w:shd w:val="clear" w:color="auto" w:fill="D9D9D9"/>
          </w:tcPr>
          <w:p w14:paraId="1BD36BA3" w14:textId="77777777" w:rsidR="00103C7A" w:rsidRPr="003F7263" w:rsidRDefault="00103C7A" w:rsidP="000D7620">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18D4FA99" w14:textId="77777777" w:rsidR="00103C7A" w:rsidRPr="003F7263" w:rsidRDefault="00103C7A" w:rsidP="000D7620">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3D9E83C4" w14:textId="77777777" w:rsidR="00103C7A" w:rsidRPr="003F7263" w:rsidRDefault="00103C7A" w:rsidP="000D7620">
            <w:pPr>
              <w:pStyle w:val="TAC"/>
              <w:keepNext w:val="0"/>
              <w:keepLines w:val="0"/>
              <w:rPr>
                <w:rFonts w:cs="Arial"/>
                <w:sz w:val="16"/>
                <w:szCs w:val="16"/>
              </w:rPr>
            </w:pPr>
          </w:p>
        </w:tc>
        <w:tc>
          <w:tcPr>
            <w:tcW w:w="1178" w:type="dxa"/>
            <w:gridSpan w:val="4"/>
            <w:shd w:val="clear" w:color="auto" w:fill="D9D9D9"/>
          </w:tcPr>
          <w:p w14:paraId="0531DB49" w14:textId="77777777" w:rsidR="00103C7A" w:rsidRPr="003F7263" w:rsidRDefault="00103C7A" w:rsidP="000D7620">
            <w:pPr>
              <w:pStyle w:val="TAC"/>
              <w:keepNext w:val="0"/>
              <w:keepLines w:val="0"/>
              <w:rPr>
                <w:rFonts w:cs="Arial"/>
                <w:sz w:val="16"/>
                <w:szCs w:val="16"/>
              </w:rPr>
            </w:pPr>
          </w:p>
        </w:tc>
        <w:tc>
          <w:tcPr>
            <w:tcW w:w="3596" w:type="dxa"/>
            <w:gridSpan w:val="4"/>
            <w:shd w:val="clear" w:color="auto" w:fill="D9D9D9"/>
          </w:tcPr>
          <w:p w14:paraId="64B63444" w14:textId="77777777" w:rsidR="00103C7A" w:rsidRPr="003F7263" w:rsidRDefault="00103C7A" w:rsidP="000D7620">
            <w:pPr>
              <w:pStyle w:val="TAL"/>
              <w:keepNext w:val="0"/>
              <w:keepLines w:val="0"/>
              <w:rPr>
                <w:sz w:val="16"/>
                <w:szCs w:val="16"/>
              </w:rPr>
            </w:pPr>
          </w:p>
        </w:tc>
      </w:tr>
      <w:tr w:rsidR="00103C7A" w:rsidRPr="003F7263" w14:paraId="29298905" w14:textId="77777777" w:rsidTr="000D7620">
        <w:trPr>
          <w:gridBefore w:val="1"/>
          <w:gridAfter w:val="1"/>
          <w:wBefore w:w="32" w:type="dxa"/>
          <w:wAfter w:w="59" w:type="dxa"/>
          <w:jc w:val="center"/>
        </w:trPr>
        <w:tc>
          <w:tcPr>
            <w:tcW w:w="1092" w:type="dxa"/>
            <w:gridSpan w:val="3"/>
            <w:shd w:val="clear" w:color="auto" w:fill="auto"/>
          </w:tcPr>
          <w:p w14:paraId="4676E23B"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59D1C607" w14:textId="77777777" w:rsidR="00103C7A" w:rsidRPr="003F7263" w:rsidRDefault="00103C7A" w:rsidP="000D7620">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5FA6D727"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E98E07E"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69E8F5C5" w14:textId="77777777" w:rsidR="00103C7A" w:rsidRPr="003F7263" w:rsidRDefault="00103C7A" w:rsidP="000D7620">
            <w:pPr>
              <w:pStyle w:val="TAL"/>
              <w:keepNext w:val="0"/>
              <w:keepLines w:val="0"/>
              <w:rPr>
                <w:sz w:val="16"/>
                <w:szCs w:val="16"/>
              </w:rPr>
            </w:pPr>
            <w:r w:rsidRPr="003F7263">
              <w:rPr>
                <w:sz w:val="16"/>
                <w:szCs w:val="16"/>
              </w:rPr>
              <w:t>UEs supporting 5G Core and Bluetooth measurements in RRC_IDLE and RRC_INACTIVE state</w:t>
            </w:r>
          </w:p>
        </w:tc>
      </w:tr>
      <w:tr w:rsidR="00103C7A" w:rsidRPr="003F7263" w14:paraId="5B28C61E" w14:textId="77777777" w:rsidTr="000D7620">
        <w:trPr>
          <w:gridBefore w:val="1"/>
          <w:gridAfter w:val="1"/>
          <w:wBefore w:w="32" w:type="dxa"/>
          <w:wAfter w:w="59" w:type="dxa"/>
          <w:jc w:val="center"/>
        </w:trPr>
        <w:tc>
          <w:tcPr>
            <w:tcW w:w="1092" w:type="dxa"/>
            <w:gridSpan w:val="3"/>
            <w:shd w:val="clear" w:color="auto" w:fill="auto"/>
          </w:tcPr>
          <w:p w14:paraId="397A415C"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222A3746" w14:textId="77777777" w:rsidR="00103C7A" w:rsidRPr="003F7263" w:rsidRDefault="00103C7A" w:rsidP="000D7620">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48972B88"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A6DD599"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12A83C94" w14:textId="77777777" w:rsidR="00103C7A" w:rsidRPr="003F7263" w:rsidRDefault="00103C7A" w:rsidP="000D7620">
            <w:pPr>
              <w:pStyle w:val="TAL"/>
              <w:keepNext w:val="0"/>
              <w:keepLines w:val="0"/>
              <w:rPr>
                <w:sz w:val="16"/>
                <w:szCs w:val="16"/>
              </w:rPr>
            </w:pPr>
            <w:r w:rsidRPr="003F7263">
              <w:rPr>
                <w:sz w:val="16"/>
                <w:szCs w:val="16"/>
              </w:rPr>
              <w:t>UEs supporting 5G Core and WLAN measurements in RRC_IDLE and RRC_INACTIVE state</w:t>
            </w:r>
          </w:p>
        </w:tc>
      </w:tr>
      <w:tr w:rsidR="00103C7A" w:rsidRPr="003F7263" w14:paraId="27AD8695"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46454A42" w14:textId="77777777" w:rsidR="00103C7A" w:rsidRPr="003F7263" w:rsidRDefault="00103C7A" w:rsidP="000D7620">
            <w:pPr>
              <w:pStyle w:val="TAL"/>
              <w:keepNext w:val="0"/>
              <w:keepLines w:val="0"/>
              <w:rPr>
                <w:sz w:val="16"/>
                <w:szCs w:val="16"/>
                <w:lang w:eastAsia="zh-CN"/>
              </w:rPr>
            </w:pPr>
            <w:r w:rsidRPr="003F7263">
              <w:rPr>
                <w:sz w:val="16"/>
                <w:szCs w:val="16"/>
                <w:lang w:eastAsia="zh-CN"/>
              </w:rPr>
              <w:lastRenderedPageBreak/>
              <w:t>8.1.6.3.3.3</w:t>
            </w:r>
          </w:p>
        </w:tc>
        <w:tc>
          <w:tcPr>
            <w:tcW w:w="3507" w:type="dxa"/>
            <w:gridSpan w:val="3"/>
            <w:tcBorders>
              <w:bottom w:val="single" w:sz="4" w:space="0" w:color="auto"/>
            </w:tcBorders>
            <w:shd w:val="clear" w:color="auto" w:fill="auto"/>
          </w:tcPr>
          <w:p w14:paraId="6B3EAC40" w14:textId="77777777" w:rsidR="00103C7A" w:rsidRPr="003F7263" w:rsidRDefault="00103C7A" w:rsidP="000D7620">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5E631121"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1994FED3"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0400A458" w14:textId="77777777" w:rsidR="00103C7A" w:rsidRPr="003F7263" w:rsidRDefault="00103C7A" w:rsidP="000D762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0169F195" w14:textId="77777777" w:rsidTr="000D7620">
        <w:trPr>
          <w:gridBefore w:val="1"/>
          <w:wBefore w:w="32" w:type="dxa"/>
          <w:jc w:val="center"/>
        </w:trPr>
        <w:tc>
          <w:tcPr>
            <w:tcW w:w="1092" w:type="dxa"/>
            <w:gridSpan w:val="3"/>
            <w:shd w:val="clear" w:color="auto" w:fill="D9D9D9"/>
          </w:tcPr>
          <w:p w14:paraId="4710C7F6" w14:textId="77777777" w:rsidR="00103C7A" w:rsidRPr="003F7263" w:rsidRDefault="00103C7A" w:rsidP="000D7620">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69D40D4B" w14:textId="77777777" w:rsidR="00103C7A" w:rsidRPr="003F7263" w:rsidRDefault="00103C7A" w:rsidP="000D7620">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070EE9CA" w14:textId="77777777" w:rsidR="00103C7A" w:rsidRPr="003F7263" w:rsidRDefault="00103C7A" w:rsidP="000D7620">
            <w:pPr>
              <w:pStyle w:val="TAC"/>
              <w:keepNext w:val="0"/>
              <w:keepLines w:val="0"/>
              <w:rPr>
                <w:rFonts w:cs="Arial"/>
                <w:bCs/>
                <w:sz w:val="16"/>
                <w:szCs w:val="16"/>
              </w:rPr>
            </w:pPr>
          </w:p>
        </w:tc>
        <w:tc>
          <w:tcPr>
            <w:tcW w:w="1173" w:type="dxa"/>
            <w:gridSpan w:val="4"/>
            <w:shd w:val="clear" w:color="auto" w:fill="D9D9D9"/>
          </w:tcPr>
          <w:p w14:paraId="622BA14E" w14:textId="77777777" w:rsidR="00103C7A" w:rsidRPr="003F7263" w:rsidRDefault="00103C7A" w:rsidP="000D7620">
            <w:pPr>
              <w:pStyle w:val="TAC"/>
              <w:keepNext w:val="0"/>
              <w:keepLines w:val="0"/>
              <w:rPr>
                <w:rFonts w:cs="Arial"/>
                <w:sz w:val="16"/>
                <w:szCs w:val="16"/>
                <w:lang w:eastAsia="zh-CN"/>
              </w:rPr>
            </w:pPr>
          </w:p>
        </w:tc>
        <w:tc>
          <w:tcPr>
            <w:tcW w:w="3646" w:type="dxa"/>
            <w:gridSpan w:val="4"/>
            <w:shd w:val="clear" w:color="auto" w:fill="D9D9D9"/>
          </w:tcPr>
          <w:p w14:paraId="3ED80CA5" w14:textId="77777777" w:rsidR="00103C7A" w:rsidRPr="003F7263" w:rsidRDefault="00103C7A" w:rsidP="000D7620">
            <w:pPr>
              <w:pStyle w:val="TAL"/>
              <w:keepNext w:val="0"/>
              <w:keepLines w:val="0"/>
              <w:rPr>
                <w:sz w:val="16"/>
                <w:szCs w:val="16"/>
              </w:rPr>
            </w:pPr>
          </w:p>
        </w:tc>
      </w:tr>
      <w:tr w:rsidR="00103C7A" w:rsidRPr="003F7263" w14:paraId="5773E582" w14:textId="77777777" w:rsidTr="000D7620">
        <w:trPr>
          <w:gridBefore w:val="1"/>
          <w:wBefore w:w="32" w:type="dxa"/>
          <w:jc w:val="center"/>
        </w:trPr>
        <w:tc>
          <w:tcPr>
            <w:tcW w:w="1092" w:type="dxa"/>
            <w:gridSpan w:val="3"/>
            <w:shd w:val="clear" w:color="auto" w:fill="auto"/>
          </w:tcPr>
          <w:p w14:paraId="58659A39"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4CDA6648" w14:textId="77777777" w:rsidR="00103C7A" w:rsidRPr="003F7263" w:rsidRDefault="00103C7A" w:rsidP="000D7620">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7192BAD6"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2516860D"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6C21602F" w14:textId="77777777" w:rsidR="00103C7A" w:rsidRPr="003F7263" w:rsidRDefault="00103C7A" w:rsidP="000D7620">
            <w:pPr>
              <w:pStyle w:val="TAL"/>
              <w:keepNext w:val="0"/>
              <w:keepLines w:val="0"/>
              <w:rPr>
                <w:sz w:val="16"/>
                <w:szCs w:val="16"/>
              </w:rPr>
            </w:pPr>
            <w:r w:rsidRPr="003F7263">
              <w:rPr>
                <w:sz w:val="16"/>
                <w:szCs w:val="16"/>
              </w:rPr>
              <w:t>UEs supporting 5G Core and Bluetooth measurements in RRC_IDLE and RRC_INACTIVE state</w:t>
            </w:r>
          </w:p>
        </w:tc>
      </w:tr>
      <w:tr w:rsidR="00103C7A" w:rsidRPr="003F7263" w14:paraId="40C06C19" w14:textId="77777777" w:rsidTr="000D7620">
        <w:trPr>
          <w:gridBefore w:val="1"/>
          <w:wBefore w:w="32" w:type="dxa"/>
          <w:jc w:val="center"/>
        </w:trPr>
        <w:tc>
          <w:tcPr>
            <w:tcW w:w="1092" w:type="dxa"/>
            <w:gridSpan w:val="3"/>
            <w:shd w:val="clear" w:color="auto" w:fill="auto"/>
          </w:tcPr>
          <w:p w14:paraId="14387E93"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565C98C7" w14:textId="77777777" w:rsidR="00103C7A" w:rsidRPr="003F7263" w:rsidRDefault="00103C7A" w:rsidP="000D7620">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395E0028"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6638CDA7"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2C3678AE" w14:textId="77777777" w:rsidR="00103C7A" w:rsidRPr="003F7263" w:rsidRDefault="00103C7A" w:rsidP="000D7620">
            <w:pPr>
              <w:pStyle w:val="TAL"/>
              <w:keepNext w:val="0"/>
              <w:keepLines w:val="0"/>
              <w:rPr>
                <w:sz w:val="16"/>
                <w:szCs w:val="16"/>
              </w:rPr>
            </w:pPr>
            <w:r w:rsidRPr="003F7263">
              <w:rPr>
                <w:sz w:val="16"/>
                <w:szCs w:val="16"/>
              </w:rPr>
              <w:t>UEs supporting 5G Core and WLAN measurements in RRC_IDLE and RRC_INACTIVE state</w:t>
            </w:r>
          </w:p>
        </w:tc>
      </w:tr>
      <w:tr w:rsidR="00103C7A" w:rsidRPr="003F7263" w14:paraId="4C8362D2" w14:textId="77777777" w:rsidTr="000D7620">
        <w:trPr>
          <w:gridBefore w:val="1"/>
          <w:wBefore w:w="32" w:type="dxa"/>
          <w:jc w:val="center"/>
        </w:trPr>
        <w:tc>
          <w:tcPr>
            <w:tcW w:w="1092" w:type="dxa"/>
            <w:gridSpan w:val="3"/>
            <w:tcBorders>
              <w:bottom w:val="single" w:sz="4" w:space="0" w:color="auto"/>
            </w:tcBorders>
            <w:shd w:val="clear" w:color="auto" w:fill="auto"/>
          </w:tcPr>
          <w:p w14:paraId="30FFE076"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6352DF7D" w14:textId="77777777" w:rsidR="00103C7A" w:rsidRPr="003F7263" w:rsidRDefault="00103C7A" w:rsidP="000D7620">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7D54A954"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3F10370"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401DA658" w14:textId="77777777" w:rsidR="00103C7A" w:rsidRPr="003F7263" w:rsidRDefault="00103C7A" w:rsidP="000D762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1B74222B" w14:textId="77777777" w:rsidTr="000D7620">
        <w:trPr>
          <w:gridBefore w:val="1"/>
          <w:wBefore w:w="32" w:type="dxa"/>
          <w:jc w:val="center"/>
        </w:trPr>
        <w:tc>
          <w:tcPr>
            <w:tcW w:w="1092" w:type="dxa"/>
            <w:gridSpan w:val="3"/>
            <w:tcBorders>
              <w:bottom w:val="single" w:sz="4" w:space="0" w:color="auto"/>
            </w:tcBorders>
            <w:shd w:val="clear" w:color="auto" w:fill="D9D9D9"/>
          </w:tcPr>
          <w:p w14:paraId="6772FEDC" w14:textId="77777777" w:rsidR="00103C7A" w:rsidRPr="003F7263" w:rsidRDefault="00103C7A" w:rsidP="000D7620">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D9D9D9"/>
          </w:tcPr>
          <w:p w14:paraId="41A81F54" w14:textId="77777777" w:rsidR="00103C7A" w:rsidRPr="003F7263" w:rsidRDefault="00103C7A" w:rsidP="000D7620">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D9D9D9"/>
          </w:tcPr>
          <w:p w14:paraId="69C6B873" w14:textId="77777777" w:rsidR="00103C7A" w:rsidRPr="003F7263" w:rsidRDefault="00103C7A" w:rsidP="000D7620">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79EF2F1" w14:textId="77777777" w:rsidR="00103C7A" w:rsidRPr="003F7263" w:rsidRDefault="00103C7A" w:rsidP="000D762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77DAAEE3" w14:textId="77777777" w:rsidR="00103C7A" w:rsidRPr="003F7263" w:rsidRDefault="00103C7A" w:rsidP="000D7620">
            <w:pPr>
              <w:pStyle w:val="TAL"/>
              <w:keepNext w:val="0"/>
              <w:keepLines w:val="0"/>
              <w:rPr>
                <w:sz w:val="16"/>
                <w:szCs w:val="16"/>
              </w:rPr>
            </w:pPr>
          </w:p>
        </w:tc>
      </w:tr>
      <w:tr w:rsidR="00103C7A" w:rsidRPr="003F7263" w14:paraId="3F73AA54" w14:textId="77777777" w:rsidTr="000D7620">
        <w:trPr>
          <w:gridBefore w:val="1"/>
          <w:wBefore w:w="32" w:type="dxa"/>
          <w:jc w:val="center"/>
        </w:trPr>
        <w:tc>
          <w:tcPr>
            <w:tcW w:w="1092" w:type="dxa"/>
            <w:gridSpan w:val="3"/>
            <w:tcBorders>
              <w:bottom w:val="single" w:sz="4" w:space="0" w:color="auto"/>
            </w:tcBorders>
            <w:shd w:val="clear" w:color="auto" w:fill="D9D9D9"/>
          </w:tcPr>
          <w:p w14:paraId="514F8E15" w14:textId="77777777" w:rsidR="00103C7A" w:rsidRPr="003F7263" w:rsidRDefault="00103C7A" w:rsidP="000D7620">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D9D9D9"/>
          </w:tcPr>
          <w:p w14:paraId="740A99E3" w14:textId="77777777" w:rsidR="00103C7A" w:rsidRPr="003F7263" w:rsidRDefault="00103C7A" w:rsidP="000D7620">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D9D9D9"/>
          </w:tcPr>
          <w:p w14:paraId="55BE86A2" w14:textId="77777777" w:rsidR="00103C7A" w:rsidRPr="003F7263" w:rsidRDefault="00103C7A" w:rsidP="000D7620">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93FE7B8" w14:textId="77777777" w:rsidR="00103C7A" w:rsidRPr="003F7263" w:rsidRDefault="00103C7A" w:rsidP="000D762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73A942C6" w14:textId="77777777" w:rsidR="00103C7A" w:rsidRPr="003F7263" w:rsidRDefault="00103C7A" w:rsidP="000D7620">
            <w:pPr>
              <w:pStyle w:val="TAL"/>
              <w:keepNext w:val="0"/>
              <w:keepLines w:val="0"/>
              <w:rPr>
                <w:sz w:val="16"/>
                <w:szCs w:val="16"/>
              </w:rPr>
            </w:pPr>
          </w:p>
        </w:tc>
      </w:tr>
      <w:tr w:rsidR="00103C7A" w:rsidRPr="003F7263" w14:paraId="71B42D32" w14:textId="77777777" w:rsidTr="000D7620">
        <w:trPr>
          <w:gridBefore w:val="1"/>
          <w:wBefore w:w="32" w:type="dxa"/>
          <w:jc w:val="center"/>
        </w:trPr>
        <w:tc>
          <w:tcPr>
            <w:tcW w:w="1092" w:type="dxa"/>
            <w:gridSpan w:val="3"/>
            <w:tcBorders>
              <w:bottom w:val="single" w:sz="4" w:space="0" w:color="auto"/>
            </w:tcBorders>
            <w:shd w:val="clear" w:color="auto" w:fill="auto"/>
          </w:tcPr>
          <w:p w14:paraId="535A30DB" w14:textId="77777777" w:rsidR="00103C7A" w:rsidRPr="003F7263" w:rsidRDefault="00103C7A" w:rsidP="000D7620">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46112151" w14:textId="77777777" w:rsidR="00103C7A" w:rsidRPr="003F7263" w:rsidRDefault="00103C7A" w:rsidP="000D7620">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1A37FF83"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71520B52"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7389349C" w14:textId="77777777" w:rsidR="00103C7A" w:rsidRPr="003F7263" w:rsidRDefault="00103C7A" w:rsidP="000D7620">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103C7A" w:rsidRPr="003F7263" w14:paraId="682DAB96" w14:textId="77777777" w:rsidTr="000D7620">
        <w:trPr>
          <w:gridBefore w:val="1"/>
          <w:wBefore w:w="32" w:type="dxa"/>
          <w:jc w:val="center"/>
        </w:trPr>
        <w:tc>
          <w:tcPr>
            <w:tcW w:w="1092" w:type="dxa"/>
            <w:gridSpan w:val="3"/>
            <w:tcBorders>
              <w:bottom w:val="single" w:sz="4" w:space="0" w:color="auto"/>
            </w:tcBorders>
            <w:shd w:val="clear" w:color="auto" w:fill="D9D9D9"/>
          </w:tcPr>
          <w:p w14:paraId="2836BFFE" w14:textId="77777777" w:rsidR="00103C7A" w:rsidRPr="003F7263" w:rsidRDefault="00103C7A" w:rsidP="000D7620">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D9D9D9"/>
          </w:tcPr>
          <w:p w14:paraId="57702B3E" w14:textId="77777777" w:rsidR="00103C7A" w:rsidRPr="003F7263" w:rsidRDefault="00103C7A" w:rsidP="000D7620">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D9D9D9"/>
          </w:tcPr>
          <w:p w14:paraId="0537DDAB" w14:textId="77777777" w:rsidR="00103C7A" w:rsidRPr="003F7263" w:rsidRDefault="00103C7A" w:rsidP="000D7620">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4B3F8B10" w14:textId="77777777" w:rsidR="00103C7A" w:rsidRPr="003F7263" w:rsidRDefault="00103C7A" w:rsidP="000D7620">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5FC6C984" w14:textId="77777777" w:rsidR="00103C7A" w:rsidRPr="003F7263" w:rsidRDefault="00103C7A" w:rsidP="000D7620">
            <w:pPr>
              <w:pStyle w:val="TAL"/>
              <w:keepNext w:val="0"/>
              <w:keepLines w:val="0"/>
              <w:rPr>
                <w:b/>
                <w:bCs/>
                <w:sz w:val="16"/>
                <w:szCs w:val="16"/>
              </w:rPr>
            </w:pPr>
          </w:p>
        </w:tc>
      </w:tr>
      <w:tr w:rsidR="00103C7A" w:rsidRPr="003F7263" w14:paraId="20744C1B" w14:textId="77777777" w:rsidTr="000D7620">
        <w:trPr>
          <w:gridBefore w:val="1"/>
          <w:wBefore w:w="32" w:type="dxa"/>
          <w:jc w:val="center"/>
        </w:trPr>
        <w:tc>
          <w:tcPr>
            <w:tcW w:w="1092" w:type="dxa"/>
            <w:gridSpan w:val="3"/>
            <w:tcBorders>
              <w:bottom w:val="single" w:sz="4" w:space="0" w:color="auto"/>
            </w:tcBorders>
            <w:shd w:val="clear" w:color="auto" w:fill="auto"/>
          </w:tcPr>
          <w:p w14:paraId="3B1C8324" w14:textId="77777777" w:rsidR="00103C7A" w:rsidRPr="003F7263" w:rsidRDefault="00103C7A" w:rsidP="000D7620">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4FDFDA43" w14:textId="77777777" w:rsidR="00103C7A" w:rsidRPr="003F7263" w:rsidRDefault="00103C7A" w:rsidP="000D7620">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59C5228A" w14:textId="77777777" w:rsidR="00103C7A" w:rsidRPr="003F7263" w:rsidRDefault="00103C7A" w:rsidP="000D7620">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7ACAFF0A" w14:textId="77777777" w:rsidR="00103C7A" w:rsidRPr="003F7263" w:rsidRDefault="00103C7A" w:rsidP="000D7620">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58A72CF3" w14:textId="77777777" w:rsidR="00103C7A" w:rsidRPr="003F7263" w:rsidRDefault="00103C7A" w:rsidP="000D7620">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103C7A" w:rsidRPr="003F7263" w14:paraId="6FD3C409" w14:textId="77777777" w:rsidTr="000D7620">
        <w:trPr>
          <w:gridAfter w:val="3"/>
          <w:wAfter w:w="142" w:type="dxa"/>
          <w:jc w:val="center"/>
        </w:trPr>
        <w:tc>
          <w:tcPr>
            <w:tcW w:w="1078" w:type="dxa"/>
            <w:gridSpan w:val="2"/>
            <w:tcBorders>
              <w:bottom w:val="single" w:sz="4" w:space="0" w:color="auto"/>
            </w:tcBorders>
            <w:shd w:val="clear" w:color="auto" w:fill="D9D9D9"/>
          </w:tcPr>
          <w:p w14:paraId="28987BE1" w14:textId="77777777" w:rsidR="00103C7A" w:rsidRPr="003F7263" w:rsidRDefault="00103C7A" w:rsidP="000D7620">
            <w:pPr>
              <w:pStyle w:val="TAL"/>
              <w:keepNext w:val="0"/>
              <w:keepLines w:val="0"/>
              <w:rPr>
                <w:sz w:val="16"/>
                <w:szCs w:val="16"/>
              </w:rPr>
            </w:pPr>
            <w:r w:rsidRPr="003F7263">
              <w:rPr>
                <w:rFonts w:cs="Arial"/>
                <w:b/>
                <w:bCs/>
                <w:sz w:val="16"/>
                <w:szCs w:val="16"/>
              </w:rPr>
              <w:t>8.2</w:t>
            </w:r>
          </w:p>
        </w:tc>
        <w:tc>
          <w:tcPr>
            <w:tcW w:w="3497" w:type="dxa"/>
            <w:gridSpan w:val="3"/>
            <w:tcBorders>
              <w:bottom w:val="single" w:sz="4" w:space="0" w:color="auto"/>
            </w:tcBorders>
            <w:shd w:val="clear" w:color="auto" w:fill="D9D9D9"/>
          </w:tcPr>
          <w:p w14:paraId="7CD538EE" w14:textId="77777777" w:rsidR="00103C7A" w:rsidRPr="003F7263" w:rsidRDefault="00103C7A" w:rsidP="000D7620">
            <w:pPr>
              <w:pStyle w:val="TAL"/>
              <w:rPr>
                <w:sz w:val="16"/>
                <w:szCs w:val="16"/>
              </w:rPr>
            </w:pPr>
            <w:r w:rsidRPr="003F7263">
              <w:rPr>
                <w:rFonts w:cs="Arial"/>
                <w:b/>
                <w:bCs/>
                <w:sz w:val="16"/>
                <w:szCs w:val="16"/>
              </w:rPr>
              <w:t>MR-DC RRC</w:t>
            </w:r>
          </w:p>
        </w:tc>
        <w:tc>
          <w:tcPr>
            <w:tcW w:w="810" w:type="dxa"/>
            <w:gridSpan w:val="4"/>
            <w:tcBorders>
              <w:bottom w:val="single" w:sz="4" w:space="0" w:color="auto"/>
            </w:tcBorders>
            <w:shd w:val="clear" w:color="auto" w:fill="D9D9D9"/>
          </w:tcPr>
          <w:p w14:paraId="1AF60CA2"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C4F543A"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3A5F29CF" w14:textId="77777777" w:rsidR="00103C7A" w:rsidRPr="003F7263" w:rsidRDefault="00103C7A" w:rsidP="000D7620">
            <w:pPr>
              <w:pStyle w:val="TAL"/>
              <w:keepNext w:val="0"/>
              <w:keepLines w:val="0"/>
              <w:rPr>
                <w:sz w:val="16"/>
                <w:szCs w:val="16"/>
              </w:rPr>
            </w:pPr>
          </w:p>
        </w:tc>
      </w:tr>
      <w:tr w:rsidR="00103C7A" w:rsidRPr="003F7263" w14:paraId="61C9E6D1" w14:textId="77777777" w:rsidTr="000D7620">
        <w:trPr>
          <w:gridAfter w:val="3"/>
          <w:wAfter w:w="142" w:type="dxa"/>
          <w:jc w:val="center"/>
        </w:trPr>
        <w:tc>
          <w:tcPr>
            <w:tcW w:w="1078" w:type="dxa"/>
            <w:gridSpan w:val="2"/>
            <w:tcBorders>
              <w:bottom w:val="single" w:sz="4" w:space="0" w:color="auto"/>
            </w:tcBorders>
            <w:shd w:val="clear" w:color="auto" w:fill="E6E6E6"/>
          </w:tcPr>
          <w:p w14:paraId="2A14854E"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8.2.1</w:t>
            </w:r>
          </w:p>
        </w:tc>
        <w:tc>
          <w:tcPr>
            <w:tcW w:w="3497" w:type="dxa"/>
            <w:gridSpan w:val="3"/>
            <w:tcBorders>
              <w:bottom w:val="single" w:sz="4" w:space="0" w:color="auto"/>
            </w:tcBorders>
            <w:shd w:val="clear" w:color="auto" w:fill="E6E6E6"/>
          </w:tcPr>
          <w:p w14:paraId="704ADADF"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UE Capability</w:t>
            </w:r>
          </w:p>
        </w:tc>
        <w:tc>
          <w:tcPr>
            <w:tcW w:w="810" w:type="dxa"/>
            <w:gridSpan w:val="4"/>
            <w:tcBorders>
              <w:bottom w:val="single" w:sz="4" w:space="0" w:color="auto"/>
            </w:tcBorders>
            <w:shd w:val="clear" w:color="auto" w:fill="E6E6E6"/>
          </w:tcPr>
          <w:p w14:paraId="02BB9F8A"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2E434CA"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37CA2A6A" w14:textId="77777777" w:rsidR="00103C7A" w:rsidRPr="003F7263" w:rsidRDefault="00103C7A" w:rsidP="000D7620">
            <w:pPr>
              <w:pStyle w:val="TAL"/>
              <w:keepNext w:val="0"/>
              <w:keepLines w:val="0"/>
              <w:rPr>
                <w:rFonts w:cs="Arial"/>
                <w:sz w:val="16"/>
                <w:szCs w:val="16"/>
              </w:rPr>
            </w:pPr>
          </w:p>
        </w:tc>
      </w:tr>
      <w:tr w:rsidR="00103C7A" w:rsidRPr="003F7263" w14:paraId="4C8B5238" w14:textId="77777777" w:rsidTr="000D7620">
        <w:trPr>
          <w:gridAfter w:val="3"/>
          <w:wAfter w:w="142" w:type="dxa"/>
          <w:jc w:val="center"/>
        </w:trPr>
        <w:tc>
          <w:tcPr>
            <w:tcW w:w="1078" w:type="dxa"/>
            <w:gridSpan w:val="2"/>
            <w:tcBorders>
              <w:bottom w:val="single" w:sz="4" w:space="0" w:color="auto"/>
            </w:tcBorders>
            <w:shd w:val="clear" w:color="auto" w:fill="E6E6E6"/>
          </w:tcPr>
          <w:p w14:paraId="19A8D69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8.2.1.1</w:t>
            </w:r>
          </w:p>
        </w:tc>
        <w:tc>
          <w:tcPr>
            <w:tcW w:w="3497" w:type="dxa"/>
            <w:gridSpan w:val="3"/>
            <w:tcBorders>
              <w:bottom w:val="single" w:sz="4" w:space="0" w:color="auto"/>
            </w:tcBorders>
            <w:shd w:val="clear" w:color="auto" w:fill="E6E6E6"/>
          </w:tcPr>
          <w:p w14:paraId="7D3E1415"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UE capability transfer / Success</w:t>
            </w:r>
          </w:p>
        </w:tc>
        <w:tc>
          <w:tcPr>
            <w:tcW w:w="810" w:type="dxa"/>
            <w:gridSpan w:val="4"/>
            <w:tcBorders>
              <w:bottom w:val="single" w:sz="4" w:space="0" w:color="auto"/>
            </w:tcBorders>
            <w:shd w:val="clear" w:color="auto" w:fill="E6E6E6"/>
          </w:tcPr>
          <w:p w14:paraId="51955BAB"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69EA9AA4"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83B7884" w14:textId="77777777" w:rsidR="00103C7A" w:rsidRPr="003F7263" w:rsidRDefault="00103C7A" w:rsidP="000D7620">
            <w:pPr>
              <w:pStyle w:val="TAL"/>
              <w:keepNext w:val="0"/>
              <w:keepLines w:val="0"/>
              <w:rPr>
                <w:rFonts w:cs="Arial"/>
                <w:sz w:val="16"/>
                <w:szCs w:val="16"/>
              </w:rPr>
            </w:pPr>
          </w:p>
        </w:tc>
      </w:tr>
      <w:tr w:rsidR="00103C7A" w:rsidRPr="003F7263" w14:paraId="4B472F4B" w14:textId="77777777" w:rsidTr="000D7620">
        <w:trPr>
          <w:gridAfter w:val="3"/>
          <w:wAfter w:w="142" w:type="dxa"/>
          <w:jc w:val="center"/>
        </w:trPr>
        <w:tc>
          <w:tcPr>
            <w:tcW w:w="1078" w:type="dxa"/>
            <w:gridSpan w:val="2"/>
            <w:tcBorders>
              <w:bottom w:val="single" w:sz="4" w:space="0" w:color="auto"/>
            </w:tcBorders>
            <w:shd w:val="clear" w:color="auto" w:fill="auto"/>
          </w:tcPr>
          <w:p w14:paraId="17DE0843"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8.2.1.1.1</w:t>
            </w:r>
          </w:p>
        </w:tc>
        <w:tc>
          <w:tcPr>
            <w:tcW w:w="3497" w:type="dxa"/>
            <w:gridSpan w:val="3"/>
            <w:tcBorders>
              <w:bottom w:val="single" w:sz="4" w:space="0" w:color="auto"/>
            </w:tcBorders>
            <w:shd w:val="clear" w:color="auto" w:fill="auto"/>
          </w:tcPr>
          <w:p w14:paraId="3BEFA49E"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 capability transfer / Success / EN-DC</w:t>
            </w:r>
          </w:p>
        </w:tc>
        <w:tc>
          <w:tcPr>
            <w:tcW w:w="810" w:type="dxa"/>
            <w:gridSpan w:val="4"/>
            <w:tcBorders>
              <w:bottom w:val="single" w:sz="4" w:space="0" w:color="auto"/>
            </w:tcBorders>
            <w:shd w:val="clear" w:color="auto" w:fill="auto"/>
          </w:tcPr>
          <w:p w14:paraId="738B16AA" w14:textId="77777777" w:rsidR="00103C7A" w:rsidRPr="003F7263" w:rsidRDefault="00103C7A" w:rsidP="000D7620">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9F16CB9" w14:textId="77777777" w:rsidR="00103C7A" w:rsidRPr="003F7263" w:rsidRDefault="00103C7A" w:rsidP="000D7620">
            <w:pPr>
              <w:pStyle w:val="TAC"/>
              <w:keepNext w:val="0"/>
              <w:keepLines w:val="0"/>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7DE4BD8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1F45CD63" w14:textId="77777777" w:rsidTr="000D7620">
        <w:trPr>
          <w:gridAfter w:val="3"/>
          <w:wAfter w:w="142" w:type="dxa"/>
          <w:jc w:val="center"/>
        </w:trPr>
        <w:tc>
          <w:tcPr>
            <w:tcW w:w="1078" w:type="dxa"/>
            <w:gridSpan w:val="2"/>
            <w:tcBorders>
              <w:bottom w:val="single" w:sz="4" w:space="0" w:color="auto"/>
            </w:tcBorders>
            <w:shd w:val="clear" w:color="auto" w:fill="auto"/>
          </w:tcPr>
          <w:p w14:paraId="04EE2EE2" w14:textId="77777777" w:rsidR="00103C7A" w:rsidRPr="003F7263" w:rsidRDefault="00103C7A" w:rsidP="000D7620">
            <w:pPr>
              <w:pStyle w:val="TAL"/>
              <w:keepNext w:val="0"/>
              <w:keepLines w:val="0"/>
              <w:rPr>
                <w:rFonts w:cs="Arial"/>
                <w:bCs/>
                <w:sz w:val="16"/>
                <w:szCs w:val="16"/>
              </w:rPr>
            </w:pPr>
            <w:r w:rsidRPr="003F7263">
              <w:rPr>
                <w:bCs/>
                <w:sz w:val="16"/>
                <w:szCs w:val="16"/>
              </w:rPr>
              <w:t>8.2.1.1.2</w:t>
            </w:r>
          </w:p>
        </w:tc>
        <w:tc>
          <w:tcPr>
            <w:tcW w:w="3497" w:type="dxa"/>
            <w:gridSpan w:val="3"/>
            <w:tcBorders>
              <w:bottom w:val="single" w:sz="4" w:space="0" w:color="auto"/>
            </w:tcBorders>
            <w:shd w:val="clear" w:color="auto" w:fill="auto"/>
          </w:tcPr>
          <w:p w14:paraId="40895763" w14:textId="77777777" w:rsidR="00103C7A" w:rsidRPr="003F7263" w:rsidRDefault="00103C7A" w:rsidP="000D7620">
            <w:pPr>
              <w:pStyle w:val="TAL"/>
              <w:keepNext w:val="0"/>
              <w:keepLines w:val="0"/>
              <w:rPr>
                <w:rFonts w:cs="Arial"/>
                <w:bCs/>
                <w:sz w:val="16"/>
                <w:szCs w:val="16"/>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6FEA4F26" w14:textId="77777777" w:rsidR="00103C7A" w:rsidRPr="003F7263" w:rsidRDefault="00103C7A" w:rsidP="000D7620">
            <w:pPr>
              <w:pStyle w:val="TAC"/>
              <w:keepNext w:val="0"/>
              <w:keepLines w:val="0"/>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0AEB4B03" w14:textId="77777777" w:rsidR="00103C7A" w:rsidRPr="003F7263" w:rsidRDefault="00103C7A" w:rsidP="000D7620">
            <w:pPr>
              <w:pStyle w:val="TAC"/>
              <w:keepNext w:val="0"/>
              <w:keepLines w:val="0"/>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7FA95C45" w14:textId="77777777" w:rsidR="00103C7A" w:rsidRPr="003F7263" w:rsidRDefault="00103C7A" w:rsidP="000D7620">
            <w:pPr>
              <w:pStyle w:val="TAL"/>
              <w:keepNext w:val="0"/>
              <w:keepLines w:val="0"/>
              <w:rPr>
                <w:rFonts w:cs="Arial"/>
                <w:bCs/>
                <w:sz w:val="16"/>
                <w:szCs w:val="16"/>
              </w:rPr>
            </w:pPr>
            <w:r w:rsidRPr="003F7263">
              <w:rPr>
                <w:bCs/>
                <w:sz w:val="16"/>
                <w:szCs w:val="16"/>
              </w:rPr>
              <w:t>UEs supporting NE-DC</w:t>
            </w:r>
          </w:p>
        </w:tc>
      </w:tr>
      <w:tr w:rsidR="00103C7A" w:rsidRPr="003F7263" w14:paraId="4FE204A6" w14:textId="77777777" w:rsidTr="000D7620">
        <w:trPr>
          <w:gridAfter w:val="3"/>
          <w:wAfter w:w="142" w:type="dxa"/>
          <w:jc w:val="center"/>
        </w:trPr>
        <w:tc>
          <w:tcPr>
            <w:tcW w:w="1078" w:type="dxa"/>
            <w:gridSpan w:val="2"/>
            <w:tcBorders>
              <w:bottom w:val="single" w:sz="4" w:space="0" w:color="auto"/>
            </w:tcBorders>
            <w:shd w:val="clear" w:color="auto" w:fill="auto"/>
          </w:tcPr>
          <w:p w14:paraId="53E50E6E" w14:textId="77777777" w:rsidR="00103C7A" w:rsidRPr="003F7263" w:rsidRDefault="00103C7A" w:rsidP="000D7620">
            <w:pPr>
              <w:pStyle w:val="TAL"/>
              <w:keepNext w:val="0"/>
              <w:keepLines w:val="0"/>
              <w:rPr>
                <w:rFonts w:cs="Arial"/>
                <w:sz w:val="16"/>
                <w:szCs w:val="16"/>
              </w:rPr>
            </w:pPr>
            <w:r w:rsidRPr="003F7263">
              <w:rPr>
                <w:rFonts w:cs="Arial"/>
                <w:sz w:val="16"/>
                <w:szCs w:val="16"/>
              </w:rPr>
              <w:t>8.2.1.2</w:t>
            </w:r>
          </w:p>
        </w:tc>
        <w:tc>
          <w:tcPr>
            <w:tcW w:w="3497" w:type="dxa"/>
            <w:gridSpan w:val="3"/>
            <w:tcBorders>
              <w:bottom w:val="single" w:sz="4" w:space="0" w:color="auto"/>
            </w:tcBorders>
            <w:shd w:val="clear" w:color="auto" w:fill="auto"/>
          </w:tcPr>
          <w:p w14:paraId="15676609" w14:textId="77777777" w:rsidR="00103C7A" w:rsidRPr="003F7263" w:rsidRDefault="00103C7A" w:rsidP="000D7620">
            <w:pPr>
              <w:pStyle w:val="TAL"/>
              <w:keepNext w:val="0"/>
              <w:keepLines w:val="0"/>
              <w:rPr>
                <w:rFonts w:cs="Arial"/>
                <w:sz w:val="16"/>
                <w:szCs w:val="16"/>
              </w:rPr>
            </w:pPr>
            <w:r w:rsidRPr="003F7263">
              <w:rPr>
                <w:rFonts w:cs="Arial"/>
                <w:sz w:val="16"/>
                <w:szCs w:val="16"/>
              </w:rPr>
              <w:t>Void</w:t>
            </w:r>
          </w:p>
        </w:tc>
        <w:tc>
          <w:tcPr>
            <w:tcW w:w="810" w:type="dxa"/>
            <w:gridSpan w:val="4"/>
            <w:tcBorders>
              <w:bottom w:val="single" w:sz="4" w:space="0" w:color="auto"/>
            </w:tcBorders>
            <w:shd w:val="clear" w:color="auto" w:fill="auto"/>
          </w:tcPr>
          <w:p w14:paraId="3AC2131A"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4263B040"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056D5EFF" w14:textId="77777777" w:rsidR="00103C7A" w:rsidRPr="003F7263" w:rsidRDefault="00103C7A" w:rsidP="000D7620">
            <w:pPr>
              <w:pStyle w:val="TAL"/>
              <w:keepNext w:val="0"/>
              <w:keepLines w:val="0"/>
              <w:rPr>
                <w:rFonts w:cs="Arial"/>
                <w:sz w:val="16"/>
                <w:szCs w:val="16"/>
              </w:rPr>
            </w:pPr>
          </w:p>
        </w:tc>
      </w:tr>
      <w:tr w:rsidR="00103C7A" w:rsidRPr="003F7263" w14:paraId="11A85373" w14:textId="77777777" w:rsidTr="000D7620">
        <w:trPr>
          <w:gridAfter w:val="3"/>
          <w:wAfter w:w="142" w:type="dxa"/>
          <w:jc w:val="center"/>
        </w:trPr>
        <w:tc>
          <w:tcPr>
            <w:tcW w:w="1078" w:type="dxa"/>
            <w:gridSpan w:val="2"/>
            <w:tcBorders>
              <w:bottom w:val="single" w:sz="4" w:space="0" w:color="auto"/>
            </w:tcBorders>
            <w:shd w:val="clear" w:color="auto" w:fill="E7E6E6"/>
          </w:tcPr>
          <w:p w14:paraId="2CD92DFF"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8.2.2</w:t>
            </w:r>
          </w:p>
        </w:tc>
        <w:tc>
          <w:tcPr>
            <w:tcW w:w="3497" w:type="dxa"/>
            <w:gridSpan w:val="3"/>
            <w:tcBorders>
              <w:bottom w:val="single" w:sz="4" w:space="0" w:color="auto"/>
            </w:tcBorders>
            <w:shd w:val="clear" w:color="auto" w:fill="E7E6E6"/>
          </w:tcPr>
          <w:p w14:paraId="22C65360" w14:textId="77777777" w:rsidR="00103C7A" w:rsidRPr="003F7263" w:rsidRDefault="00103C7A" w:rsidP="000D7620">
            <w:pPr>
              <w:pStyle w:val="TAL"/>
              <w:keepNext w:val="0"/>
              <w:keepLines w:val="0"/>
              <w:rPr>
                <w:rFonts w:cs="Arial"/>
                <w:sz w:val="16"/>
                <w:szCs w:val="16"/>
              </w:rPr>
            </w:pPr>
            <w:r w:rsidRPr="003F7263">
              <w:rPr>
                <w:rFonts w:cs="Arial"/>
                <w:b/>
                <w:sz w:val="16"/>
                <w:szCs w:val="16"/>
              </w:rPr>
              <w:t>Radio Bearer Addition, Modification and Release</w:t>
            </w:r>
          </w:p>
        </w:tc>
        <w:tc>
          <w:tcPr>
            <w:tcW w:w="810" w:type="dxa"/>
            <w:gridSpan w:val="4"/>
            <w:tcBorders>
              <w:bottom w:val="single" w:sz="4" w:space="0" w:color="auto"/>
            </w:tcBorders>
            <w:shd w:val="clear" w:color="auto" w:fill="E7E6E6"/>
          </w:tcPr>
          <w:p w14:paraId="2D794525"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05E69E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1122F2A" w14:textId="77777777" w:rsidR="00103C7A" w:rsidRPr="003F7263" w:rsidRDefault="00103C7A" w:rsidP="000D7620">
            <w:pPr>
              <w:pStyle w:val="TAL"/>
              <w:keepNext w:val="0"/>
              <w:keepLines w:val="0"/>
              <w:rPr>
                <w:rFonts w:cs="Arial"/>
                <w:sz w:val="16"/>
                <w:szCs w:val="16"/>
              </w:rPr>
            </w:pPr>
          </w:p>
        </w:tc>
      </w:tr>
      <w:tr w:rsidR="00103C7A" w:rsidRPr="003F7263" w14:paraId="6509E81D" w14:textId="77777777" w:rsidTr="000D7620">
        <w:trPr>
          <w:gridAfter w:val="3"/>
          <w:wAfter w:w="142" w:type="dxa"/>
          <w:jc w:val="center"/>
        </w:trPr>
        <w:tc>
          <w:tcPr>
            <w:tcW w:w="1078" w:type="dxa"/>
            <w:gridSpan w:val="2"/>
            <w:tcBorders>
              <w:bottom w:val="single" w:sz="4" w:space="0" w:color="auto"/>
            </w:tcBorders>
            <w:shd w:val="clear" w:color="auto" w:fill="E7E6E6"/>
          </w:tcPr>
          <w:p w14:paraId="0196198E"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8.2.2.1</w:t>
            </w:r>
          </w:p>
        </w:tc>
        <w:tc>
          <w:tcPr>
            <w:tcW w:w="3497" w:type="dxa"/>
            <w:gridSpan w:val="3"/>
            <w:tcBorders>
              <w:bottom w:val="single" w:sz="4" w:space="0" w:color="auto"/>
            </w:tcBorders>
            <w:shd w:val="clear" w:color="auto" w:fill="E7E6E6"/>
          </w:tcPr>
          <w:p w14:paraId="765F0797" w14:textId="77777777" w:rsidR="00103C7A" w:rsidRPr="003F7263" w:rsidRDefault="00103C7A" w:rsidP="000D7620">
            <w:pPr>
              <w:pStyle w:val="TAL"/>
              <w:keepNext w:val="0"/>
              <w:keepLines w:val="0"/>
              <w:rPr>
                <w:rFonts w:cs="Arial"/>
                <w:b/>
                <w:sz w:val="16"/>
                <w:szCs w:val="16"/>
              </w:rPr>
            </w:pPr>
            <w:r w:rsidRPr="003F7263">
              <w:rPr>
                <w:rFonts w:cs="Arial"/>
                <w:b/>
                <w:sz w:val="16"/>
                <w:szCs w:val="16"/>
              </w:rPr>
              <w:t>Radio Bearer Addition, Modification and Release / SRB</w:t>
            </w:r>
          </w:p>
        </w:tc>
        <w:tc>
          <w:tcPr>
            <w:tcW w:w="810" w:type="dxa"/>
            <w:gridSpan w:val="4"/>
            <w:tcBorders>
              <w:bottom w:val="single" w:sz="4" w:space="0" w:color="auto"/>
            </w:tcBorders>
            <w:shd w:val="clear" w:color="auto" w:fill="E7E6E6"/>
          </w:tcPr>
          <w:p w14:paraId="36B3361A"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42F4769"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74D330F4" w14:textId="77777777" w:rsidR="00103C7A" w:rsidRPr="003F7263" w:rsidRDefault="00103C7A" w:rsidP="000D7620">
            <w:pPr>
              <w:pStyle w:val="TAL"/>
              <w:keepNext w:val="0"/>
              <w:keepLines w:val="0"/>
              <w:rPr>
                <w:rFonts w:cs="Arial"/>
                <w:sz w:val="16"/>
                <w:szCs w:val="16"/>
              </w:rPr>
            </w:pPr>
          </w:p>
        </w:tc>
      </w:tr>
      <w:tr w:rsidR="00103C7A" w:rsidRPr="003F7263" w14:paraId="5A5B2D46" w14:textId="77777777" w:rsidTr="000D7620">
        <w:trPr>
          <w:gridAfter w:val="3"/>
          <w:wAfter w:w="142" w:type="dxa"/>
          <w:jc w:val="center"/>
        </w:trPr>
        <w:tc>
          <w:tcPr>
            <w:tcW w:w="1078" w:type="dxa"/>
            <w:gridSpan w:val="2"/>
            <w:tcBorders>
              <w:bottom w:val="single" w:sz="4" w:space="0" w:color="auto"/>
            </w:tcBorders>
            <w:shd w:val="clear" w:color="auto" w:fill="auto"/>
          </w:tcPr>
          <w:p w14:paraId="481A9AE5"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8.2.2.1.1</w:t>
            </w:r>
          </w:p>
        </w:tc>
        <w:tc>
          <w:tcPr>
            <w:tcW w:w="3497" w:type="dxa"/>
            <w:gridSpan w:val="3"/>
            <w:tcBorders>
              <w:bottom w:val="single" w:sz="4" w:space="0" w:color="auto"/>
            </w:tcBorders>
            <w:shd w:val="clear" w:color="auto" w:fill="auto"/>
          </w:tcPr>
          <w:p w14:paraId="3FB50E6B" w14:textId="77777777" w:rsidR="00103C7A" w:rsidRPr="003F7263" w:rsidRDefault="00103C7A" w:rsidP="000D7620">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10" w:type="dxa"/>
            <w:gridSpan w:val="4"/>
            <w:tcBorders>
              <w:bottom w:val="single" w:sz="4" w:space="0" w:color="auto"/>
            </w:tcBorders>
            <w:shd w:val="clear" w:color="auto" w:fill="auto"/>
          </w:tcPr>
          <w:p w14:paraId="1FF706C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2CC9779"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C22</w:t>
            </w:r>
          </w:p>
        </w:tc>
        <w:tc>
          <w:tcPr>
            <w:tcW w:w="3584" w:type="dxa"/>
            <w:gridSpan w:val="4"/>
            <w:tcBorders>
              <w:bottom w:val="single" w:sz="4" w:space="0" w:color="auto"/>
            </w:tcBorders>
            <w:shd w:val="clear" w:color="auto" w:fill="auto"/>
          </w:tcPr>
          <w:p w14:paraId="5DDBF537"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SRB3</w:t>
            </w:r>
          </w:p>
        </w:tc>
      </w:tr>
      <w:tr w:rsidR="00103C7A" w:rsidRPr="003F7263" w14:paraId="07B69F54" w14:textId="77777777" w:rsidTr="000D7620">
        <w:trPr>
          <w:gridAfter w:val="3"/>
          <w:wAfter w:w="142" w:type="dxa"/>
          <w:jc w:val="center"/>
        </w:trPr>
        <w:tc>
          <w:tcPr>
            <w:tcW w:w="1078" w:type="dxa"/>
            <w:gridSpan w:val="2"/>
            <w:tcBorders>
              <w:bottom w:val="single" w:sz="4" w:space="0" w:color="auto"/>
            </w:tcBorders>
            <w:shd w:val="clear" w:color="auto" w:fill="auto"/>
          </w:tcPr>
          <w:p w14:paraId="76E4BEA7"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4072FFE8"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SRB3 Establishment, Reconfiguration and Release / NR addition, </w:t>
            </w:r>
            <w:proofErr w:type="gramStart"/>
            <w:r w:rsidRPr="003F7263">
              <w:rPr>
                <w:rFonts w:cs="Arial"/>
                <w:sz w:val="16"/>
                <w:szCs w:val="16"/>
              </w:rPr>
              <w:t>modification</w:t>
            </w:r>
            <w:proofErr w:type="gramEnd"/>
            <w:r w:rsidRPr="003F7263">
              <w:rPr>
                <w:rFonts w:cs="Arial"/>
                <w:sz w:val="16"/>
                <w:szCs w:val="16"/>
              </w:rPr>
              <w:t xml:space="preserve"> and release / NR-DC</w:t>
            </w:r>
          </w:p>
        </w:tc>
        <w:tc>
          <w:tcPr>
            <w:tcW w:w="810" w:type="dxa"/>
            <w:gridSpan w:val="4"/>
            <w:tcBorders>
              <w:bottom w:val="single" w:sz="4" w:space="0" w:color="auto"/>
            </w:tcBorders>
            <w:shd w:val="clear" w:color="auto" w:fill="auto"/>
          </w:tcPr>
          <w:p w14:paraId="16D04F36"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07B7B9F"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2C4254A9"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103C7A" w:rsidRPr="003F7263" w14:paraId="5877B230" w14:textId="77777777" w:rsidTr="000D7620">
        <w:trPr>
          <w:gridAfter w:val="3"/>
          <w:wAfter w:w="142" w:type="dxa"/>
          <w:jc w:val="center"/>
        </w:trPr>
        <w:tc>
          <w:tcPr>
            <w:tcW w:w="1078" w:type="dxa"/>
            <w:gridSpan w:val="2"/>
            <w:tcBorders>
              <w:bottom w:val="single" w:sz="4" w:space="0" w:color="auto"/>
            </w:tcBorders>
            <w:shd w:val="clear" w:color="auto" w:fill="D9D9D9"/>
          </w:tcPr>
          <w:p w14:paraId="040B1B62" w14:textId="77777777" w:rsidR="00103C7A" w:rsidRPr="003F7263" w:rsidRDefault="00103C7A" w:rsidP="000D7620">
            <w:pPr>
              <w:pStyle w:val="TAL"/>
              <w:keepNext w:val="0"/>
              <w:keepLines w:val="0"/>
              <w:rPr>
                <w:rFonts w:cs="Arial"/>
                <w:bCs/>
                <w:sz w:val="16"/>
                <w:szCs w:val="16"/>
              </w:rPr>
            </w:pPr>
            <w:r w:rsidRPr="003F7263">
              <w:rPr>
                <w:rFonts w:cs="Arial"/>
                <w:b/>
                <w:bCs/>
                <w:sz w:val="16"/>
                <w:szCs w:val="16"/>
              </w:rPr>
              <w:t>8.2.2.2</w:t>
            </w:r>
          </w:p>
        </w:tc>
        <w:tc>
          <w:tcPr>
            <w:tcW w:w="3497" w:type="dxa"/>
            <w:gridSpan w:val="3"/>
            <w:tcBorders>
              <w:bottom w:val="single" w:sz="4" w:space="0" w:color="auto"/>
            </w:tcBorders>
            <w:shd w:val="clear" w:color="auto" w:fill="D9D9D9"/>
          </w:tcPr>
          <w:p w14:paraId="3926251E" w14:textId="77777777" w:rsidR="00103C7A" w:rsidRPr="003F7263" w:rsidRDefault="00103C7A" w:rsidP="000D7620">
            <w:pPr>
              <w:pStyle w:val="TAL"/>
              <w:keepNext w:val="0"/>
              <w:keepLines w:val="0"/>
              <w:rPr>
                <w:rFonts w:cs="Arial"/>
                <w:sz w:val="16"/>
                <w:szCs w:val="16"/>
              </w:rPr>
            </w:pPr>
            <w:r w:rsidRPr="003F7263">
              <w:rPr>
                <w:rFonts w:cs="Arial"/>
                <w:b/>
                <w:sz w:val="16"/>
                <w:szCs w:val="16"/>
              </w:rPr>
              <w:t>Split SRB Establishment and Release</w:t>
            </w:r>
          </w:p>
        </w:tc>
        <w:tc>
          <w:tcPr>
            <w:tcW w:w="810" w:type="dxa"/>
            <w:gridSpan w:val="4"/>
            <w:tcBorders>
              <w:bottom w:val="single" w:sz="4" w:space="0" w:color="auto"/>
            </w:tcBorders>
            <w:shd w:val="clear" w:color="auto" w:fill="D9D9D9"/>
          </w:tcPr>
          <w:p w14:paraId="076AB151"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321137F"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46F5A2E9" w14:textId="77777777" w:rsidR="00103C7A" w:rsidRPr="003F7263" w:rsidRDefault="00103C7A" w:rsidP="000D7620">
            <w:pPr>
              <w:pStyle w:val="TAL"/>
              <w:keepNext w:val="0"/>
              <w:keepLines w:val="0"/>
              <w:rPr>
                <w:rFonts w:cs="Arial"/>
                <w:sz w:val="16"/>
                <w:szCs w:val="16"/>
              </w:rPr>
            </w:pPr>
          </w:p>
        </w:tc>
      </w:tr>
      <w:tr w:rsidR="00103C7A" w:rsidRPr="003F7263" w14:paraId="5774A769" w14:textId="77777777" w:rsidTr="000D7620">
        <w:trPr>
          <w:gridAfter w:val="3"/>
          <w:wAfter w:w="142" w:type="dxa"/>
          <w:jc w:val="center"/>
        </w:trPr>
        <w:tc>
          <w:tcPr>
            <w:tcW w:w="1078" w:type="dxa"/>
            <w:gridSpan w:val="2"/>
            <w:tcBorders>
              <w:bottom w:val="single" w:sz="4" w:space="0" w:color="auto"/>
            </w:tcBorders>
            <w:shd w:val="clear" w:color="auto" w:fill="auto"/>
          </w:tcPr>
          <w:p w14:paraId="02FBCAB6"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8.2.2.2.1</w:t>
            </w:r>
          </w:p>
        </w:tc>
        <w:tc>
          <w:tcPr>
            <w:tcW w:w="3497" w:type="dxa"/>
            <w:gridSpan w:val="3"/>
            <w:tcBorders>
              <w:bottom w:val="single" w:sz="4" w:space="0" w:color="auto"/>
            </w:tcBorders>
            <w:shd w:val="clear" w:color="auto" w:fill="auto"/>
          </w:tcPr>
          <w:p w14:paraId="109C517B" w14:textId="77777777" w:rsidR="00103C7A" w:rsidRPr="003F7263" w:rsidRDefault="00103C7A" w:rsidP="000D7620">
            <w:pPr>
              <w:pStyle w:val="TAL"/>
              <w:keepNext w:val="0"/>
              <w:keepLines w:val="0"/>
              <w:rPr>
                <w:rFonts w:cs="Arial"/>
                <w:sz w:val="16"/>
                <w:szCs w:val="16"/>
              </w:rPr>
            </w:pPr>
            <w:r w:rsidRPr="003F7263">
              <w:rPr>
                <w:rFonts w:cs="Arial"/>
                <w:sz w:val="16"/>
                <w:szCs w:val="16"/>
              </w:rPr>
              <w:t>Split SRB Establishment and Release / EN-DC</w:t>
            </w:r>
          </w:p>
        </w:tc>
        <w:tc>
          <w:tcPr>
            <w:tcW w:w="810" w:type="dxa"/>
            <w:gridSpan w:val="4"/>
            <w:tcBorders>
              <w:bottom w:val="single" w:sz="4" w:space="0" w:color="auto"/>
            </w:tcBorders>
            <w:shd w:val="clear" w:color="auto" w:fill="auto"/>
          </w:tcPr>
          <w:p w14:paraId="57EE995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77DEEF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C61</w:t>
            </w:r>
          </w:p>
        </w:tc>
        <w:tc>
          <w:tcPr>
            <w:tcW w:w="3584" w:type="dxa"/>
            <w:gridSpan w:val="4"/>
            <w:tcBorders>
              <w:bottom w:val="single" w:sz="4" w:space="0" w:color="auto"/>
            </w:tcBorders>
            <w:shd w:val="clear" w:color="auto" w:fill="auto"/>
          </w:tcPr>
          <w:p w14:paraId="3545F27E"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PDCP duplication over split SRB1/2</w:t>
            </w:r>
          </w:p>
        </w:tc>
      </w:tr>
      <w:tr w:rsidR="00103C7A" w:rsidRPr="003F7263" w14:paraId="2D49C849" w14:textId="77777777" w:rsidTr="000D7620">
        <w:trPr>
          <w:gridAfter w:val="3"/>
          <w:wAfter w:w="142" w:type="dxa"/>
          <w:jc w:val="center"/>
        </w:trPr>
        <w:tc>
          <w:tcPr>
            <w:tcW w:w="1078" w:type="dxa"/>
            <w:gridSpan w:val="2"/>
            <w:tcBorders>
              <w:bottom w:val="single" w:sz="4" w:space="0" w:color="auto"/>
            </w:tcBorders>
            <w:shd w:val="clear" w:color="auto" w:fill="D9D9D9"/>
          </w:tcPr>
          <w:p w14:paraId="3147469B"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8.2.2.3</w:t>
            </w:r>
          </w:p>
        </w:tc>
        <w:tc>
          <w:tcPr>
            <w:tcW w:w="3497" w:type="dxa"/>
            <w:gridSpan w:val="3"/>
            <w:tcBorders>
              <w:bottom w:val="single" w:sz="4" w:space="0" w:color="auto"/>
            </w:tcBorders>
            <w:shd w:val="clear" w:color="auto" w:fill="D9D9D9"/>
          </w:tcPr>
          <w:p w14:paraId="166C6B86" w14:textId="77777777" w:rsidR="00103C7A" w:rsidRPr="003F7263" w:rsidRDefault="00103C7A" w:rsidP="000D7620">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10" w:type="dxa"/>
            <w:gridSpan w:val="4"/>
            <w:tcBorders>
              <w:bottom w:val="single" w:sz="4" w:space="0" w:color="auto"/>
            </w:tcBorders>
            <w:shd w:val="clear" w:color="auto" w:fill="D9D9D9"/>
          </w:tcPr>
          <w:p w14:paraId="5865A488"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4E65DFB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544D91C" w14:textId="77777777" w:rsidR="00103C7A" w:rsidRPr="003F7263" w:rsidRDefault="00103C7A" w:rsidP="000D7620">
            <w:pPr>
              <w:pStyle w:val="TAL"/>
              <w:keepNext w:val="0"/>
              <w:keepLines w:val="0"/>
              <w:rPr>
                <w:rFonts w:cs="Arial"/>
                <w:sz w:val="16"/>
                <w:szCs w:val="16"/>
              </w:rPr>
            </w:pPr>
          </w:p>
        </w:tc>
      </w:tr>
      <w:tr w:rsidR="00103C7A" w:rsidRPr="003F7263" w14:paraId="7F1CBAFF" w14:textId="77777777" w:rsidTr="000D7620">
        <w:trPr>
          <w:gridAfter w:val="3"/>
          <w:wAfter w:w="142" w:type="dxa"/>
          <w:jc w:val="center"/>
        </w:trPr>
        <w:tc>
          <w:tcPr>
            <w:tcW w:w="1078" w:type="dxa"/>
            <w:gridSpan w:val="2"/>
            <w:tcBorders>
              <w:bottom w:val="single" w:sz="4" w:space="0" w:color="auto"/>
            </w:tcBorders>
            <w:shd w:val="clear" w:color="auto" w:fill="auto"/>
          </w:tcPr>
          <w:p w14:paraId="02956C71"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8.2.2.3.1</w:t>
            </w:r>
          </w:p>
        </w:tc>
        <w:tc>
          <w:tcPr>
            <w:tcW w:w="3497" w:type="dxa"/>
            <w:gridSpan w:val="3"/>
            <w:tcBorders>
              <w:bottom w:val="single" w:sz="4" w:space="0" w:color="auto"/>
            </w:tcBorders>
            <w:shd w:val="clear" w:color="auto" w:fill="auto"/>
          </w:tcPr>
          <w:p w14:paraId="396DEF50" w14:textId="77777777" w:rsidR="00103C7A" w:rsidRPr="003F7263" w:rsidRDefault="00103C7A" w:rsidP="000D7620">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10" w:type="dxa"/>
            <w:gridSpan w:val="4"/>
            <w:tcBorders>
              <w:bottom w:val="single" w:sz="4" w:space="0" w:color="auto"/>
            </w:tcBorders>
            <w:shd w:val="clear" w:color="auto" w:fill="auto"/>
          </w:tcPr>
          <w:p w14:paraId="498295B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1B7AE6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C23</w:t>
            </w:r>
          </w:p>
        </w:tc>
        <w:tc>
          <w:tcPr>
            <w:tcW w:w="3584" w:type="dxa"/>
            <w:gridSpan w:val="4"/>
            <w:tcBorders>
              <w:bottom w:val="single" w:sz="4" w:space="0" w:color="auto"/>
            </w:tcBorders>
            <w:shd w:val="clear" w:color="auto" w:fill="auto"/>
          </w:tcPr>
          <w:p w14:paraId="6EA9B1F3"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103C7A" w:rsidRPr="003F7263" w14:paraId="71D887B2" w14:textId="77777777" w:rsidTr="000D7620">
        <w:trPr>
          <w:gridAfter w:val="3"/>
          <w:wAfter w:w="142" w:type="dxa"/>
          <w:jc w:val="center"/>
        </w:trPr>
        <w:tc>
          <w:tcPr>
            <w:tcW w:w="1078" w:type="dxa"/>
            <w:gridSpan w:val="2"/>
            <w:tcBorders>
              <w:bottom w:val="single" w:sz="4" w:space="0" w:color="auto"/>
            </w:tcBorders>
            <w:shd w:val="clear" w:color="auto" w:fill="auto"/>
          </w:tcPr>
          <w:p w14:paraId="0C3ED56E"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8.2.2.3.2</w:t>
            </w:r>
          </w:p>
        </w:tc>
        <w:tc>
          <w:tcPr>
            <w:tcW w:w="3497" w:type="dxa"/>
            <w:gridSpan w:val="3"/>
            <w:tcBorders>
              <w:bottom w:val="single" w:sz="4" w:space="0" w:color="auto"/>
            </w:tcBorders>
            <w:shd w:val="clear" w:color="auto" w:fill="auto"/>
          </w:tcPr>
          <w:p w14:paraId="618E9C20" w14:textId="77777777" w:rsidR="00103C7A" w:rsidRPr="003F7263" w:rsidRDefault="00103C7A" w:rsidP="000D7620">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3708562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5DF2BC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C157</w:t>
            </w:r>
          </w:p>
        </w:tc>
        <w:tc>
          <w:tcPr>
            <w:tcW w:w="3584" w:type="dxa"/>
            <w:gridSpan w:val="4"/>
            <w:tcBorders>
              <w:bottom w:val="single" w:sz="4" w:space="0" w:color="auto"/>
            </w:tcBorders>
            <w:shd w:val="clear" w:color="auto" w:fill="auto"/>
          </w:tcPr>
          <w:p w14:paraId="6D9E6D6B"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103C7A" w:rsidRPr="003F7263" w14:paraId="38083002" w14:textId="77777777" w:rsidTr="000D7620">
        <w:trPr>
          <w:gridAfter w:val="3"/>
          <w:wAfter w:w="142" w:type="dxa"/>
          <w:jc w:val="center"/>
        </w:trPr>
        <w:tc>
          <w:tcPr>
            <w:tcW w:w="1078" w:type="dxa"/>
            <w:gridSpan w:val="2"/>
            <w:tcBorders>
              <w:bottom w:val="single" w:sz="4" w:space="0" w:color="auto"/>
            </w:tcBorders>
            <w:shd w:val="clear" w:color="auto" w:fill="E7E6E6"/>
          </w:tcPr>
          <w:p w14:paraId="1ADAB22D"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8.2.2.4</w:t>
            </w:r>
          </w:p>
        </w:tc>
        <w:tc>
          <w:tcPr>
            <w:tcW w:w="3497" w:type="dxa"/>
            <w:gridSpan w:val="3"/>
            <w:tcBorders>
              <w:bottom w:val="single" w:sz="4" w:space="0" w:color="auto"/>
            </w:tcBorders>
            <w:shd w:val="clear" w:color="auto" w:fill="E7E6E6"/>
          </w:tcPr>
          <w:p w14:paraId="52F21B39" w14:textId="77777777" w:rsidR="00103C7A" w:rsidRPr="003F7263" w:rsidRDefault="00103C7A" w:rsidP="000D7620">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10" w:type="dxa"/>
            <w:gridSpan w:val="4"/>
            <w:tcBorders>
              <w:bottom w:val="single" w:sz="4" w:space="0" w:color="auto"/>
            </w:tcBorders>
            <w:shd w:val="clear" w:color="auto" w:fill="E7E6E6"/>
          </w:tcPr>
          <w:p w14:paraId="2D0B405C"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3B0DD6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32B1D19" w14:textId="77777777" w:rsidR="00103C7A" w:rsidRPr="003F7263" w:rsidRDefault="00103C7A" w:rsidP="000D7620">
            <w:pPr>
              <w:pStyle w:val="TAL"/>
              <w:keepNext w:val="0"/>
              <w:keepLines w:val="0"/>
              <w:rPr>
                <w:rFonts w:cs="Arial"/>
                <w:sz w:val="16"/>
                <w:szCs w:val="16"/>
              </w:rPr>
            </w:pPr>
          </w:p>
        </w:tc>
      </w:tr>
      <w:tr w:rsidR="00103C7A" w:rsidRPr="003F7263" w14:paraId="53073554" w14:textId="77777777" w:rsidTr="000D7620">
        <w:trPr>
          <w:gridAfter w:val="3"/>
          <w:wAfter w:w="142" w:type="dxa"/>
          <w:jc w:val="center"/>
        </w:trPr>
        <w:tc>
          <w:tcPr>
            <w:tcW w:w="1078" w:type="dxa"/>
            <w:gridSpan w:val="2"/>
            <w:tcBorders>
              <w:bottom w:val="single" w:sz="4" w:space="0" w:color="auto"/>
            </w:tcBorders>
            <w:shd w:val="clear" w:color="auto" w:fill="auto"/>
          </w:tcPr>
          <w:p w14:paraId="2D269418" w14:textId="77777777" w:rsidR="00103C7A" w:rsidRPr="003F7263" w:rsidRDefault="00103C7A" w:rsidP="000D7620">
            <w:pPr>
              <w:pStyle w:val="TAL"/>
              <w:keepNext w:val="0"/>
              <w:keepLines w:val="0"/>
              <w:rPr>
                <w:rFonts w:cs="Arial"/>
                <w:b/>
                <w:bCs/>
                <w:sz w:val="16"/>
                <w:szCs w:val="16"/>
              </w:rPr>
            </w:pPr>
            <w:r w:rsidRPr="003F7263">
              <w:rPr>
                <w:rFonts w:cs="Arial"/>
                <w:sz w:val="16"/>
                <w:szCs w:val="16"/>
              </w:rPr>
              <w:t>8.2.2.4.1</w:t>
            </w:r>
          </w:p>
        </w:tc>
        <w:tc>
          <w:tcPr>
            <w:tcW w:w="3497" w:type="dxa"/>
            <w:gridSpan w:val="3"/>
            <w:tcBorders>
              <w:bottom w:val="single" w:sz="4" w:space="0" w:color="auto"/>
            </w:tcBorders>
            <w:shd w:val="clear" w:color="auto" w:fill="auto"/>
          </w:tcPr>
          <w:p w14:paraId="3C0C2E9E" w14:textId="77777777" w:rsidR="00103C7A" w:rsidRPr="003F7263" w:rsidRDefault="00103C7A" w:rsidP="000D7620">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10" w:type="dxa"/>
            <w:gridSpan w:val="4"/>
            <w:tcBorders>
              <w:bottom w:val="single" w:sz="4" w:space="0" w:color="auto"/>
            </w:tcBorders>
            <w:shd w:val="clear" w:color="auto" w:fill="auto"/>
          </w:tcPr>
          <w:p w14:paraId="3A652B55"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63C1DB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5B4DCEE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78148DD6" w14:textId="77777777" w:rsidTr="000D7620">
        <w:trPr>
          <w:gridAfter w:val="3"/>
          <w:wAfter w:w="142" w:type="dxa"/>
          <w:jc w:val="center"/>
        </w:trPr>
        <w:tc>
          <w:tcPr>
            <w:tcW w:w="1078" w:type="dxa"/>
            <w:gridSpan w:val="2"/>
            <w:tcBorders>
              <w:bottom w:val="single" w:sz="4" w:space="0" w:color="auto"/>
            </w:tcBorders>
            <w:shd w:val="clear" w:color="auto" w:fill="auto"/>
          </w:tcPr>
          <w:p w14:paraId="5695C74F" w14:textId="77777777" w:rsidR="00103C7A" w:rsidRPr="003F7263" w:rsidRDefault="00103C7A" w:rsidP="000D7620">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4B0BFBD6" w14:textId="77777777" w:rsidR="00103C7A" w:rsidRPr="003F7263" w:rsidRDefault="00103C7A" w:rsidP="000D762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SCG DRB / NR-DC</w:t>
            </w:r>
          </w:p>
        </w:tc>
        <w:tc>
          <w:tcPr>
            <w:tcW w:w="810" w:type="dxa"/>
            <w:gridSpan w:val="4"/>
            <w:tcBorders>
              <w:bottom w:val="single" w:sz="4" w:space="0" w:color="auto"/>
            </w:tcBorders>
            <w:shd w:val="clear" w:color="auto" w:fill="auto"/>
          </w:tcPr>
          <w:p w14:paraId="25C92E4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20195C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01DC361C"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1A91F644" w14:textId="77777777" w:rsidTr="000D7620">
        <w:trPr>
          <w:gridAfter w:val="3"/>
          <w:wAfter w:w="142" w:type="dxa"/>
          <w:jc w:val="center"/>
        </w:trPr>
        <w:tc>
          <w:tcPr>
            <w:tcW w:w="1078" w:type="dxa"/>
            <w:gridSpan w:val="2"/>
            <w:tcBorders>
              <w:bottom w:val="single" w:sz="4" w:space="0" w:color="auto"/>
            </w:tcBorders>
            <w:shd w:val="clear" w:color="auto" w:fill="auto"/>
          </w:tcPr>
          <w:p w14:paraId="47923764" w14:textId="77777777" w:rsidR="00103C7A" w:rsidRPr="003F7263" w:rsidRDefault="00103C7A" w:rsidP="000D7620">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4F63D06B" w14:textId="77777777" w:rsidR="00103C7A" w:rsidRPr="003F7263" w:rsidRDefault="00103C7A" w:rsidP="000D762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SCG DRB / NE-DC</w:t>
            </w:r>
          </w:p>
        </w:tc>
        <w:tc>
          <w:tcPr>
            <w:tcW w:w="810" w:type="dxa"/>
            <w:gridSpan w:val="4"/>
            <w:tcBorders>
              <w:bottom w:val="single" w:sz="4" w:space="0" w:color="auto"/>
            </w:tcBorders>
            <w:shd w:val="clear" w:color="auto" w:fill="auto"/>
          </w:tcPr>
          <w:p w14:paraId="433F7196" w14:textId="77777777" w:rsidR="00103C7A" w:rsidRPr="003F7263" w:rsidRDefault="00103C7A" w:rsidP="000D762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73F563BA" w14:textId="77777777" w:rsidR="00103C7A" w:rsidRPr="003F7263" w:rsidRDefault="00103C7A" w:rsidP="000D762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27FFC76A" w14:textId="77777777" w:rsidR="00103C7A" w:rsidRPr="003F7263" w:rsidRDefault="00103C7A" w:rsidP="000D7620">
            <w:pPr>
              <w:pStyle w:val="TAL"/>
              <w:keepNext w:val="0"/>
              <w:keepLines w:val="0"/>
              <w:rPr>
                <w:rFonts w:cs="Arial"/>
                <w:bCs/>
                <w:sz w:val="16"/>
                <w:szCs w:val="16"/>
              </w:rPr>
            </w:pPr>
            <w:r w:rsidRPr="003F7263">
              <w:rPr>
                <w:bCs/>
                <w:sz w:val="16"/>
                <w:szCs w:val="16"/>
              </w:rPr>
              <w:t>UEs supporting NE-DC</w:t>
            </w:r>
          </w:p>
        </w:tc>
      </w:tr>
      <w:tr w:rsidR="00103C7A" w:rsidRPr="003F7263" w14:paraId="0C1C3CED" w14:textId="77777777" w:rsidTr="000D7620">
        <w:trPr>
          <w:gridAfter w:val="3"/>
          <w:wAfter w:w="142" w:type="dxa"/>
          <w:jc w:val="center"/>
        </w:trPr>
        <w:tc>
          <w:tcPr>
            <w:tcW w:w="1078" w:type="dxa"/>
            <w:gridSpan w:val="2"/>
            <w:tcBorders>
              <w:bottom w:val="single" w:sz="4" w:space="0" w:color="auto"/>
            </w:tcBorders>
            <w:shd w:val="clear" w:color="auto" w:fill="D9D9D9"/>
          </w:tcPr>
          <w:p w14:paraId="6CA1507D"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8.2.2.5</w:t>
            </w:r>
          </w:p>
        </w:tc>
        <w:tc>
          <w:tcPr>
            <w:tcW w:w="3497" w:type="dxa"/>
            <w:gridSpan w:val="3"/>
            <w:tcBorders>
              <w:bottom w:val="single" w:sz="4" w:space="0" w:color="auto"/>
            </w:tcBorders>
            <w:shd w:val="clear" w:color="auto" w:fill="D9D9D9"/>
          </w:tcPr>
          <w:p w14:paraId="0399B7B0" w14:textId="77777777" w:rsidR="00103C7A" w:rsidRPr="003F7263" w:rsidRDefault="00103C7A" w:rsidP="000D7620">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10" w:type="dxa"/>
            <w:gridSpan w:val="4"/>
            <w:tcBorders>
              <w:bottom w:val="single" w:sz="4" w:space="0" w:color="auto"/>
            </w:tcBorders>
            <w:shd w:val="clear" w:color="auto" w:fill="D9D9D9"/>
          </w:tcPr>
          <w:p w14:paraId="3B287A2F"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1AE42D1A"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EA2F19F" w14:textId="77777777" w:rsidR="00103C7A" w:rsidRPr="003F7263" w:rsidRDefault="00103C7A" w:rsidP="000D7620">
            <w:pPr>
              <w:pStyle w:val="TAL"/>
              <w:keepNext w:val="0"/>
              <w:keepLines w:val="0"/>
              <w:rPr>
                <w:rFonts w:cs="Arial"/>
                <w:sz w:val="16"/>
                <w:szCs w:val="16"/>
              </w:rPr>
            </w:pPr>
          </w:p>
        </w:tc>
      </w:tr>
      <w:tr w:rsidR="00103C7A" w:rsidRPr="003F7263" w14:paraId="5BB72612" w14:textId="77777777" w:rsidTr="000D7620">
        <w:trPr>
          <w:gridAfter w:val="3"/>
          <w:wAfter w:w="142" w:type="dxa"/>
          <w:jc w:val="center"/>
        </w:trPr>
        <w:tc>
          <w:tcPr>
            <w:tcW w:w="1078" w:type="dxa"/>
            <w:gridSpan w:val="2"/>
            <w:tcBorders>
              <w:bottom w:val="single" w:sz="4" w:space="0" w:color="auto"/>
            </w:tcBorders>
            <w:shd w:val="clear" w:color="auto" w:fill="auto"/>
          </w:tcPr>
          <w:p w14:paraId="325A139C"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8.2.2.5.1</w:t>
            </w:r>
          </w:p>
        </w:tc>
        <w:tc>
          <w:tcPr>
            <w:tcW w:w="3497" w:type="dxa"/>
            <w:gridSpan w:val="3"/>
            <w:tcBorders>
              <w:bottom w:val="single" w:sz="4" w:space="0" w:color="auto"/>
            </w:tcBorders>
            <w:shd w:val="clear" w:color="auto" w:fill="auto"/>
          </w:tcPr>
          <w:p w14:paraId="44AF1466" w14:textId="77777777" w:rsidR="00103C7A" w:rsidRPr="003F7263" w:rsidRDefault="00103C7A" w:rsidP="000D762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10" w:type="dxa"/>
            <w:gridSpan w:val="4"/>
            <w:tcBorders>
              <w:bottom w:val="single" w:sz="4" w:space="0" w:color="auto"/>
            </w:tcBorders>
            <w:shd w:val="clear" w:color="auto" w:fill="auto"/>
          </w:tcPr>
          <w:p w14:paraId="0BAE66E6"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CAE30D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019567AE"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7A1921D1" w14:textId="77777777" w:rsidTr="000D7620">
        <w:trPr>
          <w:gridAfter w:val="3"/>
          <w:wAfter w:w="142" w:type="dxa"/>
          <w:jc w:val="center"/>
        </w:trPr>
        <w:tc>
          <w:tcPr>
            <w:tcW w:w="1078" w:type="dxa"/>
            <w:gridSpan w:val="2"/>
            <w:tcBorders>
              <w:bottom w:val="single" w:sz="4" w:space="0" w:color="auto"/>
            </w:tcBorders>
            <w:shd w:val="clear" w:color="auto" w:fill="auto"/>
          </w:tcPr>
          <w:p w14:paraId="1C3C72A9"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56076E79" w14:textId="77777777" w:rsidR="00103C7A" w:rsidRPr="003F7263" w:rsidRDefault="00103C7A" w:rsidP="000D762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Split DRB / NR-DC</w:t>
            </w:r>
          </w:p>
        </w:tc>
        <w:tc>
          <w:tcPr>
            <w:tcW w:w="810" w:type="dxa"/>
            <w:gridSpan w:val="4"/>
            <w:tcBorders>
              <w:bottom w:val="single" w:sz="4" w:space="0" w:color="auto"/>
            </w:tcBorders>
            <w:shd w:val="clear" w:color="auto" w:fill="auto"/>
          </w:tcPr>
          <w:p w14:paraId="7625F0D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8949277"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6C3A18A"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0E848745" w14:textId="77777777" w:rsidTr="000D7620">
        <w:trPr>
          <w:gridAfter w:val="3"/>
          <w:wAfter w:w="142" w:type="dxa"/>
          <w:jc w:val="center"/>
        </w:trPr>
        <w:tc>
          <w:tcPr>
            <w:tcW w:w="1078" w:type="dxa"/>
            <w:gridSpan w:val="2"/>
            <w:tcBorders>
              <w:bottom w:val="single" w:sz="4" w:space="0" w:color="auto"/>
            </w:tcBorders>
            <w:shd w:val="clear" w:color="auto" w:fill="auto"/>
          </w:tcPr>
          <w:p w14:paraId="31334457" w14:textId="77777777" w:rsidR="00103C7A" w:rsidRPr="003F7263" w:rsidRDefault="00103C7A" w:rsidP="000D7620">
            <w:pPr>
              <w:pStyle w:val="TAL"/>
              <w:keepNext w:val="0"/>
              <w:keepLines w:val="0"/>
              <w:rPr>
                <w:rFonts w:cs="Arial"/>
                <w:bCs/>
                <w:sz w:val="16"/>
                <w:szCs w:val="16"/>
              </w:rPr>
            </w:pPr>
            <w:r w:rsidRPr="003F7263">
              <w:rPr>
                <w:bCs/>
                <w:sz w:val="16"/>
                <w:szCs w:val="16"/>
              </w:rPr>
              <w:lastRenderedPageBreak/>
              <w:t>8.2.2.5.3</w:t>
            </w:r>
          </w:p>
        </w:tc>
        <w:tc>
          <w:tcPr>
            <w:tcW w:w="3497" w:type="dxa"/>
            <w:gridSpan w:val="3"/>
            <w:tcBorders>
              <w:bottom w:val="single" w:sz="4" w:space="0" w:color="auto"/>
            </w:tcBorders>
            <w:shd w:val="clear" w:color="auto" w:fill="auto"/>
          </w:tcPr>
          <w:p w14:paraId="16D1895C" w14:textId="77777777" w:rsidR="00103C7A" w:rsidRPr="003F7263" w:rsidRDefault="00103C7A" w:rsidP="000D762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Split DRB / NE-DC</w:t>
            </w:r>
          </w:p>
        </w:tc>
        <w:tc>
          <w:tcPr>
            <w:tcW w:w="810" w:type="dxa"/>
            <w:gridSpan w:val="4"/>
            <w:tcBorders>
              <w:bottom w:val="single" w:sz="4" w:space="0" w:color="auto"/>
            </w:tcBorders>
            <w:shd w:val="clear" w:color="auto" w:fill="auto"/>
          </w:tcPr>
          <w:p w14:paraId="7F8F5A65" w14:textId="77777777" w:rsidR="00103C7A" w:rsidRPr="003F7263" w:rsidRDefault="00103C7A" w:rsidP="000D762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398BDBF0" w14:textId="77777777" w:rsidR="00103C7A" w:rsidRPr="003F7263" w:rsidRDefault="00103C7A" w:rsidP="000D762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45815AC8" w14:textId="77777777" w:rsidR="00103C7A" w:rsidRPr="003F7263" w:rsidRDefault="00103C7A" w:rsidP="000D7620">
            <w:pPr>
              <w:pStyle w:val="TAL"/>
              <w:keepNext w:val="0"/>
              <w:keepLines w:val="0"/>
              <w:rPr>
                <w:rFonts w:cs="Arial"/>
                <w:bCs/>
                <w:sz w:val="16"/>
                <w:szCs w:val="16"/>
              </w:rPr>
            </w:pPr>
            <w:r w:rsidRPr="003F7263">
              <w:rPr>
                <w:bCs/>
                <w:sz w:val="16"/>
                <w:szCs w:val="16"/>
              </w:rPr>
              <w:t>UEs supporting NE-DC</w:t>
            </w:r>
          </w:p>
        </w:tc>
      </w:tr>
      <w:tr w:rsidR="00103C7A" w:rsidRPr="003F7263" w14:paraId="1665EE71" w14:textId="77777777" w:rsidTr="000D7620">
        <w:trPr>
          <w:gridAfter w:val="3"/>
          <w:wAfter w:w="142" w:type="dxa"/>
          <w:jc w:val="center"/>
        </w:trPr>
        <w:tc>
          <w:tcPr>
            <w:tcW w:w="1078" w:type="dxa"/>
            <w:gridSpan w:val="2"/>
            <w:tcBorders>
              <w:bottom w:val="single" w:sz="4" w:space="0" w:color="auto"/>
            </w:tcBorders>
            <w:shd w:val="clear" w:color="auto" w:fill="D9D9D9"/>
          </w:tcPr>
          <w:p w14:paraId="0D462907" w14:textId="77777777" w:rsidR="00103C7A" w:rsidRPr="003F7263" w:rsidRDefault="00103C7A" w:rsidP="000D7620">
            <w:pPr>
              <w:pStyle w:val="TAL"/>
              <w:keepNext w:val="0"/>
              <w:keepLines w:val="0"/>
              <w:rPr>
                <w:rFonts w:cs="Arial"/>
                <w:bCs/>
                <w:sz w:val="16"/>
                <w:szCs w:val="16"/>
              </w:rPr>
            </w:pPr>
            <w:r w:rsidRPr="003F7263">
              <w:rPr>
                <w:rFonts w:cs="Arial"/>
                <w:b/>
                <w:bCs/>
                <w:sz w:val="16"/>
                <w:szCs w:val="16"/>
              </w:rPr>
              <w:t>8.2.2.6</w:t>
            </w:r>
          </w:p>
        </w:tc>
        <w:tc>
          <w:tcPr>
            <w:tcW w:w="3497" w:type="dxa"/>
            <w:gridSpan w:val="3"/>
            <w:tcBorders>
              <w:bottom w:val="single" w:sz="4" w:space="0" w:color="auto"/>
            </w:tcBorders>
            <w:shd w:val="clear" w:color="auto" w:fill="D9D9D9"/>
          </w:tcPr>
          <w:p w14:paraId="57A0A58B" w14:textId="77777777" w:rsidR="00103C7A" w:rsidRPr="003F7263" w:rsidRDefault="00103C7A" w:rsidP="000D7620">
            <w:pPr>
              <w:pStyle w:val="TAL"/>
              <w:keepNext w:val="0"/>
              <w:keepLines w:val="0"/>
              <w:rPr>
                <w:rFonts w:cs="Arial"/>
                <w:sz w:val="16"/>
                <w:szCs w:val="16"/>
              </w:rPr>
            </w:pPr>
            <w:r w:rsidRPr="003F7263">
              <w:rPr>
                <w:rFonts w:cs="Arial"/>
                <w:b/>
                <w:sz w:val="16"/>
                <w:szCs w:val="16"/>
              </w:rPr>
              <w:t>Bearer Modification / MCG DRB</w:t>
            </w:r>
          </w:p>
        </w:tc>
        <w:tc>
          <w:tcPr>
            <w:tcW w:w="810" w:type="dxa"/>
            <w:gridSpan w:val="4"/>
            <w:tcBorders>
              <w:bottom w:val="single" w:sz="4" w:space="0" w:color="auto"/>
            </w:tcBorders>
            <w:shd w:val="clear" w:color="auto" w:fill="D9D9D9"/>
          </w:tcPr>
          <w:p w14:paraId="48FBA195"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7872B408"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63718E1E" w14:textId="77777777" w:rsidR="00103C7A" w:rsidRPr="003F7263" w:rsidRDefault="00103C7A" w:rsidP="000D7620">
            <w:pPr>
              <w:pStyle w:val="TAL"/>
              <w:keepNext w:val="0"/>
              <w:keepLines w:val="0"/>
              <w:rPr>
                <w:rFonts w:cs="Arial"/>
                <w:sz w:val="16"/>
                <w:szCs w:val="16"/>
              </w:rPr>
            </w:pPr>
          </w:p>
        </w:tc>
      </w:tr>
      <w:tr w:rsidR="00103C7A" w:rsidRPr="003F7263" w14:paraId="65A1C7F4" w14:textId="77777777" w:rsidTr="000D7620">
        <w:trPr>
          <w:gridAfter w:val="3"/>
          <w:wAfter w:w="142" w:type="dxa"/>
          <w:jc w:val="center"/>
        </w:trPr>
        <w:tc>
          <w:tcPr>
            <w:tcW w:w="1078" w:type="dxa"/>
            <w:gridSpan w:val="2"/>
            <w:tcBorders>
              <w:bottom w:val="single" w:sz="4" w:space="0" w:color="auto"/>
            </w:tcBorders>
            <w:shd w:val="clear" w:color="auto" w:fill="auto"/>
          </w:tcPr>
          <w:p w14:paraId="5F791AD9"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8.2.2.6.1</w:t>
            </w:r>
          </w:p>
        </w:tc>
        <w:tc>
          <w:tcPr>
            <w:tcW w:w="3497" w:type="dxa"/>
            <w:gridSpan w:val="3"/>
            <w:tcBorders>
              <w:bottom w:val="single" w:sz="4" w:space="0" w:color="auto"/>
            </w:tcBorders>
            <w:shd w:val="clear" w:color="auto" w:fill="auto"/>
          </w:tcPr>
          <w:p w14:paraId="4407E0B5"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MCG DRB / SRB / PDCP version change / EN-DC</w:t>
            </w:r>
          </w:p>
        </w:tc>
        <w:tc>
          <w:tcPr>
            <w:tcW w:w="810" w:type="dxa"/>
            <w:gridSpan w:val="4"/>
            <w:tcBorders>
              <w:bottom w:val="single" w:sz="4" w:space="0" w:color="auto"/>
            </w:tcBorders>
            <w:shd w:val="clear" w:color="auto" w:fill="auto"/>
          </w:tcPr>
          <w:p w14:paraId="7D444C7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036E486"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14E9BA6E"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190CF95D" w14:textId="77777777" w:rsidTr="000D7620">
        <w:trPr>
          <w:gridAfter w:val="3"/>
          <w:wAfter w:w="142" w:type="dxa"/>
          <w:jc w:val="center"/>
        </w:trPr>
        <w:tc>
          <w:tcPr>
            <w:tcW w:w="1078" w:type="dxa"/>
            <w:gridSpan w:val="2"/>
            <w:tcBorders>
              <w:bottom w:val="single" w:sz="4" w:space="0" w:color="auto"/>
            </w:tcBorders>
            <w:shd w:val="clear" w:color="auto" w:fill="D9D9D9"/>
          </w:tcPr>
          <w:p w14:paraId="0A80CC1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8.2.2.7</w:t>
            </w:r>
          </w:p>
        </w:tc>
        <w:tc>
          <w:tcPr>
            <w:tcW w:w="3497" w:type="dxa"/>
            <w:gridSpan w:val="3"/>
            <w:tcBorders>
              <w:bottom w:val="single" w:sz="4" w:space="0" w:color="auto"/>
            </w:tcBorders>
            <w:shd w:val="clear" w:color="auto" w:fill="D9D9D9"/>
          </w:tcPr>
          <w:p w14:paraId="0A231A4D" w14:textId="77777777" w:rsidR="00103C7A" w:rsidRPr="003F7263" w:rsidRDefault="00103C7A" w:rsidP="000D7620">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10" w:type="dxa"/>
            <w:gridSpan w:val="4"/>
            <w:tcBorders>
              <w:bottom w:val="single" w:sz="4" w:space="0" w:color="auto"/>
            </w:tcBorders>
            <w:shd w:val="clear" w:color="auto" w:fill="D9D9D9"/>
          </w:tcPr>
          <w:p w14:paraId="7FB4C46D"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54E07C3D"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430B06B4" w14:textId="77777777" w:rsidR="00103C7A" w:rsidRPr="003F7263" w:rsidRDefault="00103C7A" w:rsidP="000D7620">
            <w:pPr>
              <w:pStyle w:val="TAL"/>
              <w:keepNext w:val="0"/>
              <w:keepLines w:val="0"/>
              <w:rPr>
                <w:rFonts w:cs="Arial"/>
                <w:sz w:val="16"/>
                <w:szCs w:val="16"/>
              </w:rPr>
            </w:pPr>
          </w:p>
        </w:tc>
      </w:tr>
      <w:tr w:rsidR="00103C7A" w:rsidRPr="003F7263" w14:paraId="4982B0AE" w14:textId="77777777" w:rsidTr="000D7620">
        <w:trPr>
          <w:gridAfter w:val="3"/>
          <w:wAfter w:w="142" w:type="dxa"/>
          <w:jc w:val="center"/>
        </w:trPr>
        <w:tc>
          <w:tcPr>
            <w:tcW w:w="1078" w:type="dxa"/>
            <w:gridSpan w:val="2"/>
            <w:tcBorders>
              <w:bottom w:val="single" w:sz="4" w:space="0" w:color="auto"/>
            </w:tcBorders>
            <w:shd w:val="clear" w:color="auto" w:fill="auto"/>
          </w:tcPr>
          <w:p w14:paraId="21C733B0"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8.2.2.7.1</w:t>
            </w:r>
          </w:p>
        </w:tc>
        <w:tc>
          <w:tcPr>
            <w:tcW w:w="3497" w:type="dxa"/>
            <w:gridSpan w:val="3"/>
            <w:tcBorders>
              <w:bottom w:val="single" w:sz="4" w:space="0" w:color="auto"/>
            </w:tcBorders>
            <w:shd w:val="clear" w:color="auto" w:fill="auto"/>
          </w:tcPr>
          <w:p w14:paraId="7216A4AD"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10" w:type="dxa"/>
            <w:gridSpan w:val="4"/>
            <w:tcBorders>
              <w:bottom w:val="single" w:sz="4" w:space="0" w:color="auto"/>
            </w:tcBorders>
            <w:shd w:val="clear" w:color="auto" w:fill="auto"/>
          </w:tcPr>
          <w:p w14:paraId="69B87476"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458B73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3A78DB5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442C5F4" w14:textId="77777777" w:rsidTr="000D7620">
        <w:trPr>
          <w:gridAfter w:val="3"/>
          <w:wAfter w:w="142" w:type="dxa"/>
          <w:jc w:val="center"/>
        </w:trPr>
        <w:tc>
          <w:tcPr>
            <w:tcW w:w="1078" w:type="dxa"/>
            <w:gridSpan w:val="2"/>
            <w:tcBorders>
              <w:bottom w:val="single" w:sz="4" w:space="0" w:color="auto"/>
            </w:tcBorders>
            <w:shd w:val="clear" w:color="auto" w:fill="auto"/>
          </w:tcPr>
          <w:p w14:paraId="35C0DF86"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8.2.2.7.2</w:t>
            </w:r>
          </w:p>
        </w:tc>
        <w:tc>
          <w:tcPr>
            <w:tcW w:w="3497" w:type="dxa"/>
            <w:gridSpan w:val="3"/>
            <w:tcBorders>
              <w:bottom w:val="single" w:sz="4" w:space="0" w:color="auto"/>
            </w:tcBorders>
            <w:shd w:val="clear" w:color="auto" w:fill="auto"/>
          </w:tcPr>
          <w:p w14:paraId="434BE920"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523B5B79"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A310B8C"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694C47D"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608BA8B3" w14:textId="77777777" w:rsidTr="000D7620">
        <w:trPr>
          <w:gridAfter w:val="3"/>
          <w:wAfter w:w="142" w:type="dxa"/>
          <w:jc w:val="center"/>
        </w:trPr>
        <w:tc>
          <w:tcPr>
            <w:tcW w:w="1078" w:type="dxa"/>
            <w:gridSpan w:val="2"/>
            <w:tcBorders>
              <w:bottom w:val="single" w:sz="4" w:space="0" w:color="auto"/>
            </w:tcBorders>
            <w:shd w:val="clear" w:color="auto" w:fill="D9D9D9"/>
          </w:tcPr>
          <w:p w14:paraId="30B0F39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8.2.2.8</w:t>
            </w:r>
          </w:p>
        </w:tc>
        <w:tc>
          <w:tcPr>
            <w:tcW w:w="3497" w:type="dxa"/>
            <w:gridSpan w:val="3"/>
            <w:tcBorders>
              <w:bottom w:val="single" w:sz="4" w:space="0" w:color="auto"/>
            </w:tcBorders>
            <w:shd w:val="clear" w:color="auto" w:fill="D9D9D9"/>
          </w:tcPr>
          <w:p w14:paraId="0F7E9CF0" w14:textId="77777777" w:rsidR="00103C7A" w:rsidRPr="003F7263" w:rsidRDefault="00103C7A" w:rsidP="000D7620">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10" w:type="dxa"/>
            <w:gridSpan w:val="4"/>
            <w:tcBorders>
              <w:bottom w:val="single" w:sz="4" w:space="0" w:color="auto"/>
            </w:tcBorders>
            <w:shd w:val="clear" w:color="auto" w:fill="D9D9D9"/>
          </w:tcPr>
          <w:p w14:paraId="075760EF" w14:textId="77777777" w:rsidR="00103C7A" w:rsidRPr="003F7263" w:rsidRDefault="00103C7A" w:rsidP="000D7620">
            <w:pPr>
              <w:pStyle w:val="TAL"/>
              <w:keepNext w:val="0"/>
              <w:keepLines w:val="0"/>
              <w:jc w:val="center"/>
              <w:rPr>
                <w:rFonts w:cs="Arial"/>
                <w:b/>
                <w:sz w:val="16"/>
                <w:szCs w:val="16"/>
              </w:rPr>
            </w:pPr>
          </w:p>
        </w:tc>
        <w:tc>
          <w:tcPr>
            <w:tcW w:w="1166" w:type="dxa"/>
            <w:gridSpan w:val="4"/>
            <w:tcBorders>
              <w:bottom w:val="single" w:sz="4" w:space="0" w:color="auto"/>
            </w:tcBorders>
            <w:shd w:val="clear" w:color="auto" w:fill="D9D9D9"/>
          </w:tcPr>
          <w:p w14:paraId="3E2E57B6"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bottom w:val="single" w:sz="4" w:space="0" w:color="auto"/>
            </w:tcBorders>
            <w:shd w:val="clear" w:color="auto" w:fill="D9D9D9"/>
          </w:tcPr>
          <w:p w14:paraId="12E7C560" w14:textId="77777777" w:rsidR="00103C7A" w:rsidRPr="003F7263" w:rsidRDefault="00103C7A" w:rsidP="000D7620">
            <w:pPr>
              <w:pStyle w:val="TAL"/>
              <w:keepNext w:val="0"/>
              <w:keepLines w:val="0"/>
              <w:rPr>
                <w:rFonts w:cs="Arial"/>
                <w:b/>
                <w:sz w:val="16"/>
                <w:szCs w:val="16"/>
              </w:rPr>
            </w:pPr>
          </w:p>
        </w:tc>
      </w:tr>
      <w:tr w:rsidR="00103C7A" w:rsidRPr="003F7263" w14:paraId="62A702D0" w14:textId="77777777" w:rsidTr="000D7620">
        <w:trPr>
          <w:gridAfter w:val="3"/>
          <w:wAfter w:w="142" w:type="dxa"/>
          <w:jc w:val="center"/>
        </w:trPr>
        <w:tc>
          <w:tcPr>
            <w:tcW w:w="1078" w:type="dxa"/>
            <w:gridSpan w:val="2"/>
            <w:tcBorders>
              <w:bottom w:val="single" w:sz="4" w:space="0" w:color="auto"/>
            </w:tcBorders>
            <w:shd w:val="clear" w:color="auto" w:fill="auto"/>
          </w:tcPr>
          <w:p w14:paraId="68D3B70A" w14:textId="77777777" w:rsidR="00103C7A" w:rsidRPr="003F7263" w:rsidRDefault="00103C7A" w:rsidP="000D7620">
            <w:pPr>
              <w:pStyle w:val="TAL"/>
              <w:keepNext w:val="0"/>
              <w:keepLines w:val="0"/>
              <w:rPr>
                <w:rFonts w:cs="Arial"/>
                <w:bCs/>
                <w:sz w:val="16"/>
                <w:szCs w:val="16"/>
              </w:rPr>
            </w:pPr>
            <w:r w:rsidRPr="003F7263">
              <w:rPr>
                <w:rFonts w:cs="Arial"/>
                <w:sz w:val="16"/>
                <w:szCs w:val="16"/>
              </w:rPr>
              <w:t>8.2.2.8.1</w:t>
            </w:r>
          </w:p>
        </w:tc>
        <w:tc>
          <w:tcPr>
            <w:tcW w:w="3497" w:type="dxa"/>
            <w:gridSpan w:val="3"/>
            <w:tcBorders>
              <w:bottom w:val="single" w:sz="4" w:space="0" w:color="auto"/>
            </w:tcBorders>
            <w:shd w:val="clear" w:color="auto" w:fill="auto"/>
          </w:tcPr>
          <w:p w14:paraId="1D21D693"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10" w:type="dxa"/>
            <w:gridSpan w:val="4"/>
            <w:tcBorders>
              <w:bottom w:val="single" w:sz="4" w:space="0" w:color="auto"/>
            </w:tcBorders>
            <w:shd w:val="clear" w:color="auto" w:fill="auto"/>
          </w:tcPr>
          <w:p w14:paraId="3631740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23C49D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7DE8AFA3"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50E4A9F" w14:textId="77777777" w:rsidTr="000D7620">
        <w:trPr>
          <w:gridAfter w:val="3"/>
          <w:wAfter w:w="142" w:type="dxa"/>
          <w:jc w:val="center"/>
        </w:trPr>
        <w:tc>
          <w:tcPr>
            <w:tcW w:w="1078" w:type="dxa"/>
            <w:gridSpan w:val="2"/>
            <w:tcBorders>
              <w:bottom w:val="single" w:sz="4" w:space="0" w:color="auto"/>
            </w:tcBorders>
            <w:shd w:val="clear" w:color="auto" w:fill="auto"/>
          </w:tcPr>
          <w:p w14:paraId="3C23D67B" w14:textId="77777777" w:rsidR="00103C7A" w:rsidRPr="003F7263" w:rsidRDefault="00103C7A" w:rsidP="000D7620">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45E7FC42"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6FC5461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E1DEF0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D692070"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7129481C" w14:textId="77777777" w:rsidTr="000D7620">
        <w:trPr>
          <w:gridAfter w:val="3"/>
          <w:wAfter w:w="142" w:type="dxa"/>
          <w:jc w:val="center"/>
        </w:trPr>
        <w:tc>
          <w:tcPr>
            <w:tcW w:w="1078" w:type="dxa"/>
            <w:gridSpan w:val="2"/>
            <w:tcBorders>
              <w:bottom w:val="single" w:sz="4" w:space="0" w:color="auto"/>
            </w:tcBorders>
            <w:shd w:val="clear" w:color="auto" w:fill="D9D9D9"/>
          </w:tcPr>
          <w:p w14:paraId="305178C0" w14:textId="77777777" w:rsidR="00103C7A" w:rsidRPr="003F7263" w:rsidRDefault="00103C7A" w:rsidP="000D7620">
            <w:pPr>
              <w:pStyle w:val="TAL"/>
              <w:keepNext w:val="0"/>
              <w:keepLines w:val="0"/>
              <w:rPr>
                <w:rFonts w:cs="Arial"/>
                <w:b/>
                <w:sz w:val="16"/>
                <w:szCs w:val="16"/>
              </w:rPr>
            </w:pPr>
            <w:r w:rsidRPr="003F7263">
              <w:rPr>
                <w:rFonts w:cs="Arial"/>
                <w:b/>
                <w:sz w:val="16"/>
                <w:szCs w:val="16"/>
              </w:rPr>
              <w:t>8.2.2.9</w:t>
            </w:r>
          </w:p>
        </w:tc>
        <w:tc>
          <w:tcPr>
            <w:tcW w:w="3497" w:type="dxa"/>
            <w:gridSpan w:val="3"/>
            <w:tcBorders>
              <w:bottom w:val="single" w:sz="4" w:space="0" w:color="auto"/>
            </w:tcBorders>
            <w:shd w:val="clear" w:color="auto" w:fill="D9D9D9"/>
          </w:tcPr>
          <w:p w14:paraId="40922010" w14:textId="77777777" w:rsidR="00103C7A" w:rsidRPr="003F7263" w:rsidRDefault="00103C7A" w:rsidP="000D7620">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10" w:type="dxa"/>
            <w:gridSpan w:val="4"/>
            <w:tcBorders>
              <w:bottom w:val="single" w:sz="4" w:space="0" w:color="auto"/>
            </w:tcBorders>
            <w:shd w:val="clear" w:color="auto" w:fill="D9D9D9"/>
          </w:tcPr>
          <w:p w14:paraId="40E4D623"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5F7CBC4"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2E50E9E2" w14:textId="77777777" w:rsidR="00103C7A" w:rsidRPr="003F7263" w:rsidRDefault="00103C7A" w:rsidP="000D7620">
            <w:pPr>
              <w:pStyle w:val="TAL"/>
              <w:keepNext w:val="0"/>
              <w:keepLines w:val="0"/>
              <w:rPr>
                <w:rFonts w:cs="Arial"/>
                <w:sz w:val="16"/>
                <w:szCs w:val="16"/>
              </w:rPr>
            </w:pPr>
          </w:p>
        </w:tc>
      </w:tr>
      <w:tr w:rsidR="00103C7A" w:rsidRPr="003F7263" w14:paraId="010D40D9" w14:textId="77777777" w:rsidTr="000D7620">
        <w:trPr>
          <w:gridAfter w:val="3"/>
          <w:wAfter w:w="142" w:type="dxa"/>
          <w:jc w:val="center"/>
        </w:trPr>
        <w:tc>
          <w:tcPr>
            <w:tcW w:w="1078" w:type="dxa"/>
            <w:gridSpan w:val="2"/>
            <w:tcBorders>
              <w:bottom w:val="single" w:sz="4" w:space="0" w:color="auto"/>
            </w:tcBorders>
            <w:shd w:val="clear" w:color="auto" w:fill="auto"/>
          </w:tcPr>
          <w:p w14:paraId="57C03F2D" w14:textId="77777777" w:rsidR="00103C7A" w:rsidRPr="003F7263" w:rsidRDefault="00103C7A" w:rsidP="000D7620">
            <w:pPr>
              <w:pStyle w:val="TAL"/>
              <w:keepNext w:val="0"/>
              <w:keepLines w:val="0"/>
              <w:rPr>
                <w:rFonts w:cs="Arial"/>
                <w:bCs/>
                <w:sz w:val="16"/>
                <w:szCs w:val="16"/>
              </w:rPr>
            </w:pPr>
            <w:r w:rsidRPr="003F7263">
              <w:rPr>
                <w:rFonts w:cs="Arial"/>
                <w:sz w:val="16"/>
                <w:szCs w:val="16"/>
              </w:rPr>
              <w:t>8.2.2.9.1</w:t>
            </w:r>
          </w:p>
        </w:tc>
        <w:tc>
          <w:tcPr>
            <w:tcW w:w="3497" w:type="dxa"/>
            <w:gridSpan w:val="3"/>
            <w:tcBorders>
              <w:bottom w:val="single" w:sz="4" w:space="0" w:color="auto"/>
            </w:tcBorders>
            <w:shd w:val="clear" w:color="auto" w:fill="auto"/>
          </w:tcPr>
          <w:p w14:paraId="0544757F"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10" w:type="dxa"/>
            <w:gridSpan w:val="4"/>
            <w:tcBorders>
              <w:bottom w:val="single" w:sz="4" w:space="0" w:color="auto"/>
            </w:tcBorders>
            <w:shd w:val="clear" w:color="auto" w:fill="auto"/>
          </w:tcPr>
          <w:p w14:paraId="2E5C3BF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37445D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3EA95421"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571E848F" w14:textId="77777777" w:rsidTr="000D7620">
        <w:trPr>
          <w:gridAfter w:val="3"/>
          <w:wAfter w:w="142" w:type="dxa"/>
          <w:jc w:val="center"/>
        </w:trPr>
        <w:tc>
          <w:tcPr>
            <w:tcW w:w="1078" w:type="dxa"/>
            <w:gridSpan w:val="2"/>
            <w:tcBorders>
              <w:bottom w:val="single" w:sz="4" w:space="0" w:color="auto"/>
            </w:tcBorders>
            <w:shd w:val="clear" w:color="auto" w:fill="auto"/>
          </w:tcPr>
          <w:p w14:paraId="747D638D" w14:textId="77777777" w:rsidR="00103C7A" w:rsidRPr="003F7263" w:rsidRDefault="00103C7A" w:rsidP="000D7620">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09610433"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69EACDC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FE610EE"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8246408"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00EC4884" w14:textId="77777777" w:rsidTr="000D7620">
        <w:trPr>
          <w:gridAfter w:val="3"/>
          <w:wAfter w:w="142" w:type="dxa"/>
          <w:jc w:val="center"/>
        </w:trPr>
        <w:tc>
          <w:tcPr>
            <w:tcW w:w="1078" w:type="dxa"/>
            <w:gridSpan w:val="2"/>
            <w:tcBorders>
              <w:bottom w:val="single" w:sz="4" w:space="0" w:color="auto"/>
            </w:tcBorders>
            <w:shd w:val="clear" w:color="auto" w:fill="E7E6E6"/>
          </w:tcPr>
          <w:p w14:paraId="48D0533E"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8.2.3</w:t>
            </w:r>
          </w:p>
        </w:tc>
        <w:tc>
          <w:tcPr>
            <w:tcW w:w="3497" w:type="dxa"/>
            <w:gridSpan w:val="3"/>
            <w:tcBorders>
              <w:bottom w:val="single" w:sz="4" w:space="0" w:color="auto"/>
            </w:tcBorders>
            <w:shd w:val="clear" w:color="auto" w:fill="E7E6E6"/>
          </w:tcPr>
          <w:p w14:paraId="7B163D93" w14:textId="77777777" w:rsidR="00103C7A" w:rsidRPr="003F7263" w:rsidRDefault="00103C7A" w:rsidP="000D7620">
            <w:pPr>
              <w:pStyle w:val="TAL"/>
              <w:keepNext w:val="0"/>
              <w:keepLines w:val="0"/>
              <w:rPr>
                <w:rFonts w:cs="Arial"/>
                <w:b/>
                <w:sz w:val="16"/>
                <w:szCs w:val="16"/>
              </w:rPr>
            </w:pPr>
            <w:r w:rsidRPr="003F7263">
              <w:rPr>
                <w:rFonts w:cs="Arial"/>
                <w:b/>
                <w:sz w:val="16"/>
                <w:szCs w:val="16"/>
              </w:rPr>
              <w:t>Measurement Configuration Control and Reporting / Handovers</w:t>
            </w:r>
          </w:p>
        </w:tc>
        <w:tc>
          <w:tcPr>
            <w:tcW w:w="810" w:type="dxa"/>
            <w:gridSpan w:val="4"/>
            <w:tcBorders>
              <w:bottom w:val="single" w:sz="4" w:space="0" w:color="auto"/>
            </w:tcBorders>
            <w:shd w:val="clear" w:color="auto" w:fill="E7E6E6"/>
          </w:tcPr>
          <w:p w14:paraId="1F451841"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8C04629"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35076D9" w14:textId="77777777" w:rsidR="00103C7A" w:rsidRPr="003F7263" w:rsidRDefault="00103C7A" w:rsidP="000D7620">
            <w:pPr>
              <w:pStyle w:val="TAL"/>
              <w:keepNext w:val="0"/>
              <w:keepLines w:val="0"/>
              <w:rPr>
                <w:rFonts w:cs="Arial"/>
                <w:sz w:val="16"/>
                <w:szCs w:val="16"/>
              </w:rPr>
            </w:pPr>
          </w:p>
        </w:tc>
      </w:tr>
      <w:tr w:rsidR="00103C7A" w:rsidRPr="003F7263" w14:paraId="7DBB6BB3" w14:textId="77777777" w:rsidTr="000D7620">
        <w:trPr>
          <w:gridAfter w:val="3"/>
          <w:wAfter w:w="142" w:type="dxa"/>
          <w:jc w:val="center"/>
        </w:trPr>
        <w:tc>
          <w:tcPr>
            <w:tcW w:w="1078" w:type="dxa"/>
            <w:gridSpan w:val="2"/>
            <w:tcBorders>
              <w:bottom w:val="single" w:sz="4" w:space="0" w:color="auto"/>
            </w:tcBorders>
            <w:shd w:val="clear" w:color="auto" w:fill="E7E6E6"/>
          </w:tcPr>
          <w:p w14:paraId="03A68FBA"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8.2.3.1</w:t>
            </w:r>
          </w:p>
        </w:tc>
        <w:tc>
          <w:tcPr>
            <w:tcW w:w="3497" w:type="dxa"/>
            <w:gridSpan w:val="3"/>
            <w:tcBorders>
              <w:bottom w:val="single" w:sz="4" w:space="0" w:color="auto"/>
            </w:tcBorders>
            <w:shd w:val="clear" w:color="auto" w:fill="E7E6E6"/>
          </w:tcPr>
          <w:p w14:paraId="27E486A6" w14:textId="77777777" w:rsidR="00103C7A" w:rsidRPr="003F7263" w:rsidRDefault="00103C7A" w:rsidP="000D762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050E567F"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2190591"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4F74914" w14:textId="77777777" w:rsidR="00103C7A" w:rsidRPr="003F7263" w:rsidRDefault="00103C7A" w:rsidP="000D7620">
            <w:pPr>
              <w:pStyle w:val="TAL"/>
              <w:keepNext w:val="0"/>
              <w:keepLines w:val="0"/>
              <w:rPr>
                <w:rFonts w:cs="Arial"/>
                <w:sz w:val="16"/>
                <w:szCs w:val="16"/>
              </w:rPr>
            </w:pPr>
          </w:p>
        </w:tc>
      </w:tr>
      <w:tr w:rsidR="00103C7A" w:rsidRPr="003F7263" w14:paraId="0C47351C"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A1FBC0C"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4E7DE250" w14:textId="77777777" w:rsidR="00103C7A" w:rsidRPr="003F7263" w:rsidRDefault="00103C7A" w:rsidP="000D7620">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4E5FFB9E"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344AD18"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0CB1639D"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67F4557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2CD3A0E" w14:textId="77777777" w:rsidR="00103C7A" w:rsidRPr="003F7263" w:rsidRDefault="00103C7A" w:rsidP="000D7620">
            <w:pPr>
              <w:pStyle w:val="TAL"/>
              <w:keepNext w:val="0"/>
              <w:keepLines w:val="0"/>
              <w:rPr>
                <w:rFonts w:cs="Arial"/>
                <w:b/>
                <w:sz w:val="16"/>
                <w:szCs w:val="16"/>
              </w:rPr>
            </w:pPr>
            <w:r w:rsidRPr="003F7263">
              <w:rPr>
                <w:rFonts w:cs="Arial"/>
                <w:b/>
                <w:sz w:val="16"/>
                <w:szCs w:val="16"/>
              </w:rPr>
              <w:t>8.2.3.2</w:t>
            </w:r>
          </w:p>
        </w:tc>
        <w:tc>
          <w:tcPr>
            <w:tcW w:w="3497" w:type="dxa"/>
            <w:gridSpan w:val="3"/>
            <w:tcBorders>
              <w:top w:val="single" w:sz="4" w:space="0" w:color="auto"/>
              <w:bottom w:val="single" w:sz="4" w:space="0" w:color="auto"/>
            </w:tcBorders>
            <w:shd w:val="clear" w:color="auto" w:fill="D9D9D9"/>
          </w:tcPr>
          <w:p w14:paraId="3638FE7B" w14:textId="77777777" w:rsidR="00103C7A" w:rsidRPr="003F7263" w:rsidRDefault="00103C7A" w:rsidP="000D762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438794E4"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367D15C" w14:textId="77777777" w:rsidR="00103C7A" w:rsidRPr="003F7263"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00D78ACC" w14:textId="77777777" w:rsidR="00103C7A" w:rsidRPr="003F7263" w:rsidRDefault="00103C7A" w:rsidP="000D7620">
            <w:pPr>
              <w:pStyle w:val="TAL"/>
              <w:keepNext w:val="0"/>
              <w:keepLines w:val="0"/>
              <w:rPr>
                <w:rFonts w:cs="Arial"/>
                <w:b/>
                <w:sz w:val="16"/>
                <w:szCs w:val="16"/>
              </w:rPr>
            </w:pPr>
          </w:p>
        </w:tc>
      </w:tr>
      <w:tr w:rsidR="00103C7A" w:rsidRPr="003F7263" w14:paraId="5C4C17F8"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37F1677"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5D8D9192"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1B166CA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653EC22"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1C96B28A"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BB3645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6E407C01"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3AE21651"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0E7F0742"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A461CAF"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2EC737C6" w14:textId="77777777" w:rsidR="00103C7A" w:rsidRPr="003F7263" w:rsidRDefault="00103C7A" w:rsidP="000D7620">
            <w:pPr>
              <w:pStyle w:val="TAL"/>
              <w:keepNext w:val="0"/>
              <w:keepLines w:val="0"/>
              <w:rPr>
                <w:rFonts w:cs="Arial"/>
                <w:b/>
                <w:sz w:val="16"/>
                <w:szCs w:val="16"/>
              </w:rPr>
            </w:pPr>
          </w:p>
        </w:tc>
      </w:tr>
      <w:tr w:rsidR="00103C7A" w:rsidRPr="003F7263" w14:paraId="739B30F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C1E6841"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559253FD"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69ACEA9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9B0D9AF"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009BC9D9"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71697552"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3B186B7"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6C89CE8E"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7DC600A3"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0137283"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751CEAD2" w14:textId="77777777" w:rsidR="00103C7A" w:rsidRPr="003F7263" w:rsidRDefault="00103C7A" w:rsidP="000D7620">
            <w:pPr>
              <w:pStyle w:val="TAL"/>
              <w:keepNext w:val="0"/>
              <w:keepLines w:val="0"/>
              <w:rPr>
                <w:rFonts w:cs="Arial"/>
                <w:b/>
                <w:sz w:val="16"/>
                <w:szCs w:val="16"/>
              </w:rPr>
            </w:pPr>
          </w:p>
        </w:tc>
      </w:tr>
      <w:tr w:rsidR="00103C7A" w:rsidRPr="003F7263" w14:paraId="6C3E4146"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75C6AE84"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6221F52A"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4BC725CC"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201DF46"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C13</w:t>
            </w:r>
          </w:p>
        </w:tc>
        <w:tc>
          <w:tcPr>
            <w:tcW w:w="3584" w:type="dxa"/>
            <w:gridSpan w:val="4"/>
            <w:tcBorders>
              <w:top w:val="single" w:sz="4" w:space="0" w:color="auto"/>
              <w:bottom w:val="single" w:sz="4" w:space="0" w:color="auto"/>
            </w:tcBorders>
            <w:shd w:val="clear" w:color="auto" w:fill="auto"/>
          </w:tcPr>
          <w:p w14:paraId="0CDF43F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103C7A" w:rsidRPr="003F7263" w14:paraId="2AFF6C5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B5B1AA2"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61198A99" w14:textId="77777777" w:rsidR="00103C7A" w:rsidRPr="003F7263" w:rsidRDefault="00103C7A" w:rsidP="000D7620">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2BE6EFF1"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558FBAA7"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05F88B2A" w14:textId="77777777" w:rsidR="00103C7A" w:rsidRPr="003F7263" w:rsidRDefault="00103C7A" w:rsidP="000D7620">
            <w:pPr>
              <w:pStyle w:val="TAL"/>
              <w:keepNext w:val="0"/>
              <w:keepLines w:val="0"/>
              <w:rPr>
                <w:rFonts w:cs="Arial"/>
                <w:sz w:val="16"/>
                <w:szCs w:val="16"/>
              </w:rPr>
            </w:pPr>
          </w:p>
        </w:tc>
      </w:tr>
      <w:tr w:rsidR="00103C7A" w:rsidRPr="003F7263" w14:paraId="0CCCEBC6"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3EC84F9"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43B61AD9"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3C30E13B"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A3D6B93"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154C9C1"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103C7A" w:rsidRPr="003F7263" w14:paraId="238D916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C7DCBAB"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70FB368F"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70690B2D"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8DEA7AD"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0D341BB" w14:textId="77777777" w:rsidR="00103C7A" w:rsidRPr="003F7263" w:rsidRDefault="00103C7A" w:rsidP="000D7620">
            <w:pPr>
              <w:pStyle w:val="TAL"/>
              <w:keepNext w:val="0"/>
              <w:keepLines w:val="0"/>
              <w:rPr>
                <w:rFonts w:cs="Arial"/>
                <w:b/>
                <w:sz w:val="16"/>
                <w:szCs w:val="16"/>
              </w:rPr>
            </w:pPr>
          </w:p>
        </w:tc>
      </w:tr>
      <w:tr w:rsidR="00103C7A" w:rsidRPr="003F7263" w14:paraId="6C2D820E"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090F060A"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20677245"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3B97833B"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E9230D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967BF9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0C67291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8E34581"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31EE276D"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186B57F7"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91A70A0"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365F986C"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6302F1F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CA070F5"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621A4EC7"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264D182A"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6A4BE00"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919EF6D" w14:textId="77777777" w:rsidR="00103C7A" w:rsidRPr="003F7263" w:rsidRDefault="00103C7A" w:rsidP="000D762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03C7A" w:rsidRPr="003F7263" w14:paraId="381C526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0308F0D1"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090B26DE" w14:textId="77777777" w:rsidR="00103C7A" w:rsidRPr="003F7263" w:rsidRDefault="00103C7A" w:rsidP="000D7620">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0BDEDB2F" w14:textId="77777777" w:rsidR="00103C7A" w:rsidRPr="003F7263" w:rsidRDefault="00103C7A" w:rsidP="000D762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F8B5DF2" w14:textId="77777777" w:rsidR="00103C7A" w:rsidRPr="003F7263" w:rsidRDefault="00103C7A" w:rsidP="000D7620">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20A01397" w14:textId="77777777" w:rsidR="00103C7A" w:rsidRPr="003F7263" w:rsidRDefault="00103C7A" w:rsidP="000D762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03C7A" w:rsidRPr="003F7263" w14:paraId="3AEA131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319255B8"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55EF49EF" w14:textId="77777777" w:rsidR="00103C7A" w:rsidRPr="003F7263" w:rsidRDefault="00103C7A" w:rsidP="000D762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4"/>
            <w:tcBorders>
              <w:top w:val="single" w:sz="4" w:space="0" w:color="auto"/>
              <w:bottom w:val="single" w:sz="4" w:space="0" w:color="auto"/>
            </w:tcBorders>
            <w:shd w:val="clear" w:color="auto" w:fill="auto"/>
            <w:vAlign w:val="center"/>
          </w:tcPr>
          <w:p w14:paraId="57F44AB6" w14:textId="77777777" w:rsidR="00103C7A" w:rsidRPr="003F7263" w:rsidRDefault="00103C7A" w:rsidP="000D762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1E30FBE" w14:textId="77777777" w:rsidR="00103C7A" w:rsidRPr="003F7263" w:rsidRDefault="00103C7A" w:rsidP="000D7620">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0EDFCDE2" w14:textId="77777777" w:rsidR="00103C7A" w:rsidRPr="003F7263" w:rsidRDefault="00103C7A" w:rsidP="000D762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03C7A" w:rsidRPr="003F7263" w14:paraId="536AC22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0EC52B2"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452D469D" w14:textId="77777777" w:rsidR="00103C7A" w:rsidRPr="003F7263" w:rsidRDefault="00103C7A" w:rsidP="000D762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4"/>
            <w:tcBorders>
              <w:top w:val="single" w:sz="4" w:space="0" w:color="auto"/>
              <w:bottom w:val="single" w:sz="4" w:space="0" w:color="auto"/>
            </w:tcBorders>
            <w:shd w:val="clear" w:color="auto" w:fill="auto"/>
            <w:vAlign w:val="center"/>
          </w:tcPr>
          <w:p w14:paraId="74FAC79A" w14:textId="77777777" w:rsidR="00103C7A" w:rsidRPr="003F7263" w:rsidRDefault="00103C7A" w:rsidP="000D762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3C86597" w14:textId="77777777" w:rsidR="00103C7A" w:rsidRPr="003F7263" w:rsidRDefault="00103C7A" w:rsidP="000D7620">
            <w:pPr>
              <w:pStyle w:val="TAL"/>
              <w:keepNext w:val="0"/>
              <w:keepLines w:val="0"/>
              <w:jc w:val="center"/>
              <w:rPr>
                <w:rFonts w:cs="Arial"/>
                <w:b/>
                <w:sz w:val="16"/>
                <w:szCs w:val="16"/>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49EE3B6E" w14:textId="77777777" w:rsidR="00103C7A" w:rsidRPr="003F7263" w:rsidRDefault="00103C7A" w:rsidP="000D762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03C7A" w:rsidRPr="003F7263" w14:paraId="57D18AE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41A822AC"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6A46F0A8"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w:t>
            </w:r>
            <w:proofErr w:type="gramStart"/>
            <w:r w:rsidRPr="003F7263">
              <w:rPr>
                <w:rFonts w:cs="Arial"/>
                <w:b/>
                <w:sz w:val="16"/>
                <w:szCs w:val="16"/>
                <w:lang w:eastAsia="zh-CN"/>
              </w:rPr>
              <w:t>frequency</w:t>
            </w:r>
            <w:proofErr w:type="gramEnd"/>
            <w:r w:rsidRPr="003F7263">
              <w:rPr>
                <w:rFonts w:cs="Arial"/>
                <w:b/>
                <w:sz w:val="16"/>
                <w:szCs w:val="16"/>
                <w:lang w:eastAsia="zh-CN"/>
              </w:rPr>
              <w:t xml:space="preserve">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3E8B4482"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7FD00325"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A158D10" w14:textId="77777777" w:rsidR="00103C7A" w:rsidRPr="003F7263" w:rsidRDefault="00103C7A" w:rsidP="000D7620">
            <w:pPr>
              <w:pStyle w:val="TAL"/>
              <w:keepNext w:val="0"/>
              <w:keepLines w:val="0"/>
              <w:rPr>
                <w:rFonts w:cs="Arial"/>
                <w:b/>
                <w:sz w:val="16"/>
                <w:szCs w:val="16"/>
              </w:rPr>
            </w:pPr>
          </w:p>
        </w:tc>
      </w:tr>
      <w:tr w:rsidR="00103C7A" w:rsidRPr="003F7263" w14:paraId="03D9A665"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CCBD0C9"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52158051"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1DE88057"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B90461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8DD10C8"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004FFE8E"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FD12D15"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26BB67E8"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7E8DEA9F"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56ED09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27443FCA"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2E10759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7E53CB8"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97" w:type="dxa"/>
            <w:gridSpan w:val="3"/>
            <w:tcBorders>
              <w:top w:val="single" w:sz="4" w:space="0" w:color="auto"/>
              <w:bottom w:val="single" w:sz="4" w:space="0" w:color="auto"/>
            </w:tcBorders>
            <w:shd w:val="clear" w:color="auto" w:fill="auto"/>
          </w:tcPr>
          <w:p w14:paraId="50571BFC" w14:textId="77777777" w:rsidR="00103C7A" w:rsidRPr="003F7263" w:rsidRDefault="00103C7A" w:rsidP="000D7620">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38D98325"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890460"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27999DD" w14:textId="77777777" w:rsidR="00103C7A" w:rsidRPr="003F7263" w:rsidRDefault="00103C7A" w:rsidP="000D762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03C7A" w:rsidRPr="003F7263" w14:paraId="7849FFD0"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487C3EE8"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61861954" w14:textId="77777777" w:rsidR="00103C7A" w:rsidRPr="003F7263" w:rsidRDefault="00103C7A" w:rsidP="000D762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70869D8E"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77573BF5"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68A40B14" w14:textId="77777777" w:rsidR="00103C7A" w:rsidRPr="003F7263" w:rsidRDefault="00103C7A" w:rsidP="000D7620">
            <w:pPr>
              <w:pStyle w:val="TAL"/>
              <w:keepNext w:val="0"/>
              <w:keepLines w:val="0"/>
              <w:rPr>
                <w:rFonts w:cs="Arial"/>
                <w:sz w:val="16"/>
                <w:szCs w:val="16"/>
              </w:rPr>
            </w:pPr>
          </w:p>
        </w:tc>
      </w:tr>
      <w:tr w:rsidR="00103C7A" w:rsidRPr="003F7263" w14:paraId="059BE4C0"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9E7D0F0"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97" w:type="dxa"/>
            <w:gridSpan w:val="3"/>
            <w:tcBorders>
              <w:top w:val="single" w:sz="4" w:space="0" w:color="auto"/>
              <w:bottom w:val="single" w:sz="4" w:space="0" w:color="auto"/>
            </w:tcBorders>
            <w:shd w:val="clear" w:color="auto" w:fill="auto"/>
            <w:vAlign w:val="center"/>
          </w:tcPr>
          <w:p w14:paraId="5D476320"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16B2979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C6E7B4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57D5E6B"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46C977E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8A33DDE"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39893641"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FF335D3"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064D42B"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72C3A69"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3670207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3A08D33F"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F9CEFED"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2AD415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B0BCB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16437F1C" w14:textId="77777777" w:rsidR="00103C7A" w:rsidRPr="003F7263" w:rsidRDefault="00103C7A" w:rsidP="000D762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03C7A" w:rsidRPr="003F7263" w14:paraId="0A5F253B"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069AB0DB"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777F6E70"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6EBCB752"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8D1AFB6"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7F4EBABF" w14:textId="77777777" w:rsidR="00103C7A" w:rsidRPr="003F7263" w:rsidRDefault="00103C7A" w:rsidP="000D7620">
            <w:pPr>
              <w:pStyle w:val="TAL"/>
              <w:keepNext w:val="0"/>
              <w:keepLines w:val="0"/>
              <w:rPr>
                <w:rFonts w:cs="Arial"/>
                <w:b/>
                <w:sz w:val="16"/>
                <w:szCs w:val="16"/>
              </w:rPr>
            </w:pPr>
          </w:p>
        </w:tc>
      </w:tr>
      <w:tr w:rsidR="00103C7A" w:rsidRPr="003F7263" w14:paraId="61E1DCB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7F23F503"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217B7737"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18994E07"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C531C3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bottom w:val="single" w:sz="4" w:space="0" w:color="auto"/>
            </w:tcBorders>
            <w:shd w:val="clear" w:color="auto" w:fill="auto"/>
          </w:tcPr>
          <w:p w14:paraId="2B6F24C1"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03C7A" w:rsidRPr="003F7263" w14:paraId="31BB56D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30DD9287"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3F4B1F68"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4000B4DE"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76278B8D"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621976E" w14:textId="77777777" w:rsidR="00103C7A" w:rsidRPr="003F7263" w:rsidRDefault="00103C7A" w:rsidP="000D7620">
            <w:pPr>
              <w:pStyle w:val="TAL"/>
              <w:keepNext w:val="0"/>
              <w:keepLines w:val="0"/>
              <w:rPr>
                <w:rFonts w:cs="Arial"/>
                <w:b/>
                <w:sz w:val="16"/>
                <w:szCs w:val="16"/>
              </w:rPr>
            </w:pPr>
          </w:p>
        </w:tc>
      </w:tr>
      <w:tr w:rsidR="00103C7A" w:rsidRPr="003F7263" w14:paraId="15BBFAE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B003872" w14:textId="77777777" w:rsidR="00103C7A" w:rsidRPr="003F7263" w:rsidRDefault="00103C7A" w:rsidP="000D7620">
            <w:pPr>
              <w:pStyle w:val="TAL"/>
              <w:keepNext w:val="0"/>
              <w:keepLines w:val="0"/>
              <w:rPr>
                <w:rFonts w:cs="Arial"/>
                <w:sz w:val="16"/>
                <w:szCs w:val="16"/>
              </w:rPr>
            </w:pPr>
            <w:r w:rsidRPr="003F7263">
              <w:rPr>
                <w:rFonts w:cs="Arial"/>
                <w:color w:val="000000"/>
                <w:sz w:val="16"/>
                <w:szCs w:val="16"/>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25749"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B7EAF"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A17E06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07DD27"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103C7A" w:rsidRPr="003F7263" w14:paraId="0C156B4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7966D87" w14:textId="77777777" w:rsidR="00103C7A" w:rsidRPr="003F7263" w:rsidRDefault="00103C7A" w:rsidP="000D7620">
            <w:pPr>
              <w:pStyle w:val="TAL"/>
              <w:keepNext w:val="0"/>
              <w:keepLines w:val="0"/>
              <w:rPr>
                <w:rFonts w:cs="Arial"/>
                <w:b/>
                <w:color w:val="000000"/>
                <w:sz w:val="16"/>
                <w:szCs w:val="16"/>
              </w:rPr>
            </w:pPr>
            <w:r w:rsidRPr="003F7263">
              <w:rPr>
                <w:rFonts w:cs="Arial"/>
                <w:b/>
                <w:color w:val="000000"/>
                <w:sz w:val="16"/>
                <w:szCs w:val="16"/>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F4B18F"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64C6270"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B6931F7"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DAE8AF3" w14:textId="77777777" w:rsidR="00103C7A" w:rsidRPr="003F7263" w:rsidRDefault="00103C7A" w:rsidP="000D7620">
            <w:pPr>
              <w:pStyle w:val="TAL"/>
              <w:keepNext w:val="0"/>
              <w:keepLines w:val="0"/>
              <w:rPr>
                <w:rFonts w:cs="Arial"/>
                <w:b/>
                <w:sz w:val="16"/>
                <w:szCs w:val="16"/>
              </w:rPr>
            </w:pPr>
          </w:p>
        </w:tc>
      </w:tr>
      <w:tr w:rsidR="00103C7A" w:rsidRPr="003F7263" w14:paraId="5F102BD5"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C1B5A6"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26AE3"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B482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FCCBA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E1D8F5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03C7A" w:rsidRPr="003F7263" w14:paraId="245D79A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A6E6B91"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13D57"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B1E21"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5FFA49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B591A93"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03C7A" w:rsidRPr="003F7263" w14:paraId="585D989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111E0DA"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BE077"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0F03D5"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12CA9B"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7F3A067"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103C7A" w:rsidRPr="003F7263" w14:paraId="1D629437"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9B488FE" w14:textId="77777777" w:rsidR="00103C7A" w:rsidRPr="003F7263" w:rsidRDefault="00103C7A" w:rsidP="000D7620">
            <w:pPr>
              <w:pStyle w:val="TAL"/>
              <w:keepNext w:val="0"/>
              <w:keepLines w:val="0"/>
              <w:rPr>
                <w:rFonts w:cs="Arial"/>
                <w:b/>
                <w:color w:val="000000"/>
                <w:sz w:val="16"/>
                <w:szCs w:val="16"/>
              </w:rPr>
            </w:pPr>
            <w:r w:rsidRPr="003F7263">
              <w:rPr>
                <w:rFonts w:cs="Arial"/>
                <w:b/>
                <w:color w:val="000000"/>
                <w:sz w:val="16"/>
                <w:szCs w:val="16"/>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F83677"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4E43ED"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390CCFD"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514E358" w14:textId="77777777" w:rsidR="00103C7A" w:rsidRPr="003F7263" w:rsidRDefault="00103C7A" w:rsidP="000D7620">
            <w:pPr>
              <w:pStyle w:val="TAL"/>
              <w:keepNext w:val="0"/>
              <w:keepLines w:val="0"/>
              <w:rPr>
                <w:rFonts w:cs="Arial"/>
                <w:b/>
                <w:sz w:val="16"/>
                <w:szCs w:val="16"/>
              </w:rPr>
            </w:pPr>
          </w:p>
        </w:tc>
      </w:tr>
      <w:tr w:rsidR="00103C7A" w:rsidRPr="003F7263" w14:paraId="78A3347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9DCD560"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2A415"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8D9C2A"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ACA543"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34CE969"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3B3014C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8209279" w14:textId="77777777" w:rsidR="00103C7A" w:rsidRPr="003F7263" w:rsidRDefault="00103C7A" w:rsidP="000D7620">
            <w:pPr>
              <w:pStyle w:val="TAL"/>
              <w:keepNext w:val="0"/>
              <w:keepLines w:val="0"/>
              <w:rPr>
                <w:rFonts w:cs="Arial"/>
                <w:b/>
                <w:color w:val="000000"/>
                <w:sz w:val="16"/>
                <w:szCs w:val="16"/>
              </w:rPr>
            </w:pPr>
            <w:r w:rsidRPr="003F7263">
              <w:rPr>
                <w:rFonts w:cs="Arial"/>
                <w:b/>
                <w:color w:val="000000"/>
                <w:sz w:val="16"/>
                <w:szCs w:val="16"/>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9FEC53" w14:textId="77777777" w:rsidR="00103C7A" w:rsidRPr="003F7263" w:rsidRDefault="00103C7A" w:rsidP="000D7620">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639E0C2"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5701338"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79E33A4" w14:textId="77777777" w:rsidR="00103C7A" w:rsidRPr="003F7263" w:rsidRDefault="00103C7A" w:rsidP="000D7620">
            <w:pPr>
              <w:pStyle w:val="TAL"/>
              <w:keepNext w:val="0"/>
              <w:keepLines w:val="0"/>
              <w:rPr>
                <w:rFonts w:cs="Arial"/>
                <w:b/>
                <w:sz w:val="16"/>
                <w:szCs w:val="16"/>
              </w:rPr>
            </w:pPr>
          </w:p>
        </w:tc>
      </w:tr>
      <w:tr w:rsidR="00103C7A" w:rsidRPr="003F7263" w14:paraId="5CB6F94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E9A46AD"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624A7" w14:textId="77777777" w:rsidR="00103C7A" w:rsidRPr="003F7263" w:rsidRDefault="00103C7A" w:rsidP="000D7620">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08F148"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81D5676"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88AB7B8"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3E53CA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28677DA" w14:textId="77777777" w:rsidR="00103C7A" w:rsidRPr="003F7263" w:rsidRDefault="00103C7A" w:rsidP="000D7620">
            <w:pPr>
              <w:pStyle w:val="TAL"/>
              <w:keepNext w:val="0"/>
              <w:keepLines w:val="0"/>
              <w:rPr>
                <w:rFonts w:cs="Arial"/>
                <w:b/>
                <w:color w:val="000000"/>
                <w:sz w:val="16"/>
                <w:szCs w:val="16"/>
              </w:rPr>
            </w:pPr>
            <w:r w:rsidRPr="003F7263">
              <w:rPr>
                <w:rFonts w:cs="Arial"/>
                <w:b/>
                <w:color w:val="000000"/>
                <w:sz w:val="16"/>
                <w:szCs w:val="16"/>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B0DC95"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B0B19AB"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3E49149"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2A66107" w14:textId="77777777" w:rsidR="00103C7A" w:rsidRPr="003F7263" w:rsidRDefault="00103C7A" w:rsidP="000D7620">
            <w:pPr>
              <w:pStyle w:val="TAL"/>
              <w:keepNext w:val="0"/>
              <w:keepLines w:val="0"/>
              <w:rPr>
                <w:rFonts w:cs="Arial"/>
                <w:b/>
                <w:sz w:val="16"/>
                <w:szCs w:val="16"/>
              </w:rPr>
            </w:pPr>
          </w:p>
        </w:tc>
      </w:tr>
      <w:tr w:rsidR="00103C7A" w:rsidRPr="003F7263" w14:paraId="5A2E10D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53ECB1"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C13F9" w14:textId="77777777" w:rsidR="00103C7A" w:rsidRPr="003F7263" w:rsidRDefault="00103C7A" w:rsidP="000D7620">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8710D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69E230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B3C234"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7C741BE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449F588"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lastRenderedPageBreak/>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D36EE" w14:textId="77777777" w:rsidR="00103C7A" w:rsidRPr="003F7263" w:rsidRDefault="00103C7A" w:rsidP="000D7620">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10F7B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0FCFF1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D3626F"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2CDBF59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D6070FA" w14:textId="77777777" w:rsidR="00103C7A" w:rsidRPr="003F7263" w:rsidRDefault="00103C7A" w:rsidP="000D7620">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DACF82" w14:textId="77777777" w:rsidR="00103C7A" w:rsidRPr="003F7263" w:rsidRDefault="00103C7A" w:rsidP="000D7620">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05779E8"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6EC7E4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9B5C1E3" w14:textId="77777777" w:rsidR="00103C7A" w:rsidRPr="003F7263" w:rsidRDefault="00103C7A" w:rsidP="000D7620">
            <w:pPr>
              <w:pStyle w:val="TAL"/>
              <w:keepNext w:val="0"/>
              <w:keepLines w:val="0"/>
              <w:rPr>
                <w:rFonts w:cs="Arial"/>
                <w:sz w:val="16"/>
                <w:szCs w:val="16"/>
              </w:rPr>
            </w:pPr>
          </w:p>
        </w:tc>
      </w:tr>
      <w:tr w:rsidR="00103C7A" w:rsidRPr="003F7263" w14:paraId="76DAE71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D6A3AD7"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0036D" w14:textId="77777777" w:rsidR="00103C7A" w:rsidRPr="003F7263" w:rsidRDefault="00103C7A" w:rsidP="000D7620">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7044B6"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08EB56" w14:textId="77777777" w:rsidR="00103C7A" w:rsidRPr="003F7263" w:rsidRDefault="00103C7A" w:rsidP="000D7620">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390754" w14:textId="77777777" w:rsidR="00103C7A" w:rsidRPr="003F7263" w:rsidRDefault="00103C7A" w:rsidP="000D762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103C7A" w:rsidRPr="003F7263" w14:paraId="7DD3DA6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6E186A6" w14:textId="77777777" w:rsidR="00103C7A" w:rsidRPr="003F7263" w:rsidRDefault="00103C7A" w:rsidP="000D7620">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4F767D8" w14:textId="77777777" w:rsidR="00103C7A" w:rsidRPr="003F7263" w:rsidRDefault="00103C7A" w:rsidP="000D7620">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57A5A2"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79FB5C"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ACEB83" w14:textId="77777777" w:rsidR="00103C7A" w:rsidRPr="003F7263" w:rsidRDefault="00103C7A" w:rsidP="000D7620">
            <w:pPr>
              <w:pStyle w:val="TAL"/>
              <w:keepNext w:val="0"/>
              <w:keepLines w:val="0"/>
              <w:jc w:val="both"/>
              <w:rPr>
                <w:rFonts w:cs="Arial"/>
                <w:sz w:val="16"/>
                <w:szCs w:val="16"/>
              </w:rPr>
            </w:pPr>
          </w:p>
        </w:tc>
      </w:tr>
      <w:tr w:rsidR="00103C7A" w:rsidRPr="003F7263" w14:paraId="47674B9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36F7FA2"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04365"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A62F7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8B849" w14:textId="77777777" w:rsidR="00103C7A" w:rsidRPr="003F7263" w:rsidRDefault="00103C7A" w:rsidP="000D7620">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A42955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103C7A" w:rsidRPr="003F7263" w14:paraId="36DA5A55"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0CBFA22" w14:textId="77777777" w:rsidR="00103C7A" w:rsidRPr="003F7263" w:rsidRDefault="00103C7A" w:rsidP="000D7620">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7C41E"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3B7D9A"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4E5A74" w14:textId="77777777" w:rsidR="00103C7A" w:rsidRPr="003F7263" w:rsidRDefault="00103C7A" w:rsidP="000D7620">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1F1085B"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103C7A" w:rsidRPr="003F7263" w14:paraId="6231ECE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71C84F75" w14:textId="77777777" w:rsidR="00103C7A" w:rsidRPr="003F7263" w:rsidRDefault="00103C7A" w:rsidP="000D7620">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2C9D40E1" w14:textId="77777777" w:rsidR="00103C7A" w:rsidRPr="003F7263" w:rsidRDefault="00103C7A" w:rsidP="000D7620">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7CEB781"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0629971" w14:textId="77777777" w:rsidR="00103C7A" w:rsidRPr="003F7263" w:rsidRDefault="00103C7A" w:rsidP="000D762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A56C21" w14:textId="77777777" w:rsidR="00103C7A" w:rsidRPr="003F7263" w:rsidRDefault="00103C7A" w:rsidP="000D7620">
            <w:pPr>
              <w:pStyle w:val="TAL"/>
              <w:keepNext w:val="0"/>
              <w:keepLines w:val="0"/>
              <w:rPr>
                <w:rFonts w:cs="Arial"/>
                <w:sz w:val="16"/>
                <w:szCs w:val="16"/>
              </w:rPr>
            </w:pPr>
          </w:p>
        </w:tc>
      </w:tr>
      <w:tr w:rsidR="00103C7A" w:rsidRPr="003F7263" w14:paraId="501C947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05B301E" w14:textId="77777777" w:rsidR="00103C7A" w:rsidRPr="003F7263" w:rsidRDefault="00103C7A" w:rsidP="000D7620">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B794"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C89F3"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44F94E" w14:textId="77777777" w:rsidR="00103C7A" w:rsidRPr="003F7263" w:rsidRDefault="00103C7A" w:rsidP="000D7620">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1D10DC"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103C7A" w:rsidRPr="003F7263" w14:paraId="170928B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79BE66" w14:textId="77777777" w:rsidR="00103C7A" w:rsidRPr="003F7263" w:rsidRDefault="00103C7A" w:rsidP="000D7620">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A4F56"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24884"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74EB95" w14:textId="77777777" w:rsidR="00103C7A" w:rsidRPr="003F7263" w:rsidRDefault="00103C7A" w:rsidP="000D7620">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57EA83D"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103C7A" w:rsidRPr="003F7263" w14:paraId="0BA1E7C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56AE3F1" w14:textId="77777777" w:rsidR="00103C7A" w:rsidRPr="003F7263" w:rsidRDefault="00103C7A" w:rsidP="000D7620">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00B785FF" w14:textId="77777777" w:rsidR="00103C7A" w:rsidRPr="003F7263" w:rsidRDefault="00103C7A" w:rsidP="000D7620">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1B9C3B44"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539A58F3" w14:textId="77777777" w:rsidR="00103C7A" w:rsidRPr="003F7263" w:rsidRDefault="00103C7A" w:rsidP="000D762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63533EED" w14:textId="77777777" w:rsidR="00103C7A" w:rsidRPr="003F7263" w:rsidRDefault="00103C7A" w:rsidP="000D7620">
            <w:pPr>
              <w:pStyle w:val="TAL"/>
              <w:keepNext w:val="0"/>
              <w:keepLines w:val="0"/>
              <w:rPr>
                <w:rFonts w:cs="Arial"/>
                <w:sz w:val="16"/>
                <w:szCs w:val="16"/>
              </w:rPr>
            </w:pPr>
          </w:p>
        </w:tc>
      </w:tr>
      <w:tr w:rsidR="00103C7A" w:rsidRPr="003F7263" w14:paraId="08A7929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44D943" w14:textId="77777777" w:rsidR="00103C7A" w:rsidRPr="003F7263" w:rsidRDefault="00103C7A" w:rsidP="000D7620">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FCCBC"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E29A1"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FDD75" w14:textId="77777777" w:rsidR="00103C7A" w:rsidRPr="003F7263" w:rsidRDefault="00103C7A" w:rsidP="000D7620">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F1F8E6C"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03C7A" w:rsidRPr="003F7263" w14:paraId="35EE8E7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FAE632D"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F660E"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9ADD1C"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215398" w14:textId="77777777" w:rsidR="00103C7A" w:rsidRPr="003F7263" w:rsidRDefault="00103C7A" w:rsidP="000D7620">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090969B"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03C7A" w:rsidRPr="003F7263" w14:paraId="426D89D6" w14:textId="77777777" w:rsidTr="000D7620">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BDCCAD2"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D8E5E"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2B68D8"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61DEE4" w14:textId="77777777" w:rsidR="00103C7A" w:rsidRPr="003F7263" w:rsidRDefault="00103C7A" w:rsidP="000D7620">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1B0B071"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03C7A" w:rsidRPr="003F7263" w14:paraId="219C45B8" w14:textId="77777777" w:rsidTr="000D7620">
        <w:trPr>
          <w:gridAfter w:val="3"/>
          <w:wAfter w:w="142" w:type="dxa"/>
          <w:jc w:val="center"/>
        </w:trPr>
        <w:tc>
          <w:tcPr>
            <w:tcW w:w="1078" w:type="dxa"/>
            <w:gridSpan w:val="2"/>
            <w:tcBorders>
              <w:bottom w:val="single" w:sz="4" w:space="0" w:color="auto"/>
            </w:tcBorders>
            <w:shd w:val="clear" w:color="auto" w:fill="E7E6E6"/>
          </w:tcPr>
          <w:p w14:paraId="7F4DA5B7"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8.2.4</w:t>
            </w:r>
          </w:p>
        </w:tc>
        <w:tc>
          <w:tcPr>
            <w:tcW w:w="3497" w:type="dxa"/>
            <w:gridSpan w:val="3"/>
            <w:tcBorders>
              <w:bottom w:val="single" w:sz="4" w:space="0" w:color="auto"/>
            </w:tcBorders>
            <w:shd w:val="clear" w:color="auto" w:fill="E7E6E6"/>
          </w:tcPr>
          <w:p w14:paraId="60DB488D" w14:textId="77777777" w:rsidR="00103C7A" w:rsidRPr="003F7263" w:rsidRDefault="00103C7A" w:rsidP="000D7620">
            <w:pPr>
              <w:pStyle w:val="TAL"/>
              <w:keepNext w:val="0"/>
              <w:keepLines w:val="0"/>
              <w:rPr>
                <w:rFonts w:cs="Arial"/>
                <w:b/>
                <w:sz w:val="16"/>
                <w:szCs w:val="16"/>
              </w:rPr>
            </w:pPr>
            <w:r w:rsidRPr="003F7263">
              <w:rPr>
                <w:rFonts w:cs="Arial"/>
                <w:b/>
                <w:sz w:val="16"/>
                <w:szCs w:val="16"/>
              </w:rPr>
              <w:t>Carrier Aggregation</w:t>
            </w:r>
          </w:p>
        </w:tc>
        <w:tc>
          <w:tcPr>
            <w:tcW w:w="810" w:type="dxa"/>
            <w:gridSpan w:val="4"/>
            <w:tcBorders>
              <w:bottom w:val="single" w:sz="4" w:space="0" w:color="auto"/>
            </w:tcBorders>
            <w:shd w:val="clear" w:color="auto" w:fill="E7E6E6"/>
          </w:tcPr>
          <w:p w14:paraId="577B38CA"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D3E88F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319D8BA" w14:textId="77777777" w:rsidR="00103C7A" w:rsidRPr="003F7263" w:rsidRDefault="00103C7A" w:rsidP="000D7620">
            <w:pPr>
              <w:pStyle w:val="TAL"/>
              <w:keepNext w:val="0"/>
              <w:keepLines w:val="0"/>
              <w:rPr>
                <w:rFonts w:cs="Arial"/>
                <w:sz w:val="16"/>
                <w:szCs w:val="16"/>
              </w:rPr>
            </w:pPr>
          </w:p>
        </w:tc>
      </w:tr>
      <w:tr w:rsidR="00103C7A" w:rsidRPr="003F7263" w14:paraId="3D2E91CB" w14:textId="77777777" w:rsidTr="000D7620">
        <w:trPr>
          <w:gridAfter w:val="3"/>
          <w:wAfter w:w="142" w:type="dxa"/>
          <w:jc w:val="center"/>
        </w:trPr>
        <w:tc>
          <w:tcPr>
            <w:tcW w:w="1078" w:type="dxa"/>
            <w:gridSpan w:val="2"/>
            <w:tcBorders>
              <w:bottom w:val="single" w:sz="4" w:space="0" w:color="auto"/>
            </w:tcBorders>
            <w:shd w:val="clear" w:color="auto" w:fill="E7E6E6"/>
          </w:tcPr>
          <w:p w14:paraId="032B57C6"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8.2.4.1</w:t>
            </w:r>
          </w:p>
        </w:tc>
        <w:tc>
          <w:tcPr>
            <w:tcW w:w="3497" w:type="dxa"/>
            <w:gridSpan w:val="3"/>
            <w:tcBorders>
              <w:bottom w:val="single" w:sz="4" w:space="0" w:color="auto"/>
            </w:tcBorders>
            <w:shd w:val="clear" w:color="auto" w:fill="E7E6E6"/>
          </w:tcPr>
          <w:p w14:paraId="30D2F5B0"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10" w:type="dxa"/>
            <w:gridSpan w:val="4"/>
            <w:tcBorders>
              <w:bottom w:val="single" w:sz="4" w:space="0" w:color="auto"/>
            </w:tcBorders>
            <w:shd w:val="clear" w:color="auto" w:fill="E7E6E6"/>
          </w:tcPr>
          <w:p w14:paraId="2828219B"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69DF86C"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15501B28" w14:textId="77777777" w:rsidR="00103C7A" w:rsidRPr="003F7263" w:rsidRDefault="00103C7A" w:rsidP="000D7620">
            <w:pPr>
              <w:pStyle w:val="TAL"/>
              <w:keepNext w:val="0"/>
              <w:keepLines w:val="0"/>
              <w:rPr>
                <w:rFonts w:cs="Arial"/>
                <w:sz w:val="16"/>
                <w:szCs w:val="16"/>
              </w:rPr>
            </w:pPr>
          </w:p>
        </w:tc>
      </w:tr>
      <w:tr w:rsidR="00103C7A" w:rsidRPr="003F7263" w14:paraId="3E61640A" w14:textId="77777777" w:rsidTr="000D7620">
        <w:trPr>
          <w:gridAfter w:val="3"/>
          <w:wAfter w:w="142" w:type="dxa"/>
          <w:jc w:val="center"/>
        </w:trPr>
        <w:tc>
          <w:tcPr>
            <w:tcW w:w="1078" w:type="dxa"/>
            <w:gridSpan w:val="2"/>
            <w:tcBorders>
              <w:bottom w:val="single" w:sz="4" w:space="0" w:color="auto"/>
            </w:tcBorders>
            <w:shd w:val="clear" w:color="auto" w:fill="E7E6E6"/>
          </w:tcPr>
          <w:p w14:paraId="3E9BDE6E"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8.2.4.1.1</w:t>
            </w:r>
          </w:p>
        </w:tc>
        <w:tc>
          <w:tcPr>
            <w:tcW w:w="3497" w:type="dxa"/>
            <w:gridSpan w:val="3"/>
            <w:tcBorders>
              <w:bottom w:val="single" w:sz="4" w:space="0" w:color="auto"/>
            </w:tcBorders>
            <w:shd w:val="clear" w:color="auto" w:fill="E7E6E6"/>
          </w:tcPr>
          <w:p w14:paraId="7CB0F8F3"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10" w:type="dxa"/>
            <w:gridSpan w:val="4"/>
            <w:tcBorders>
              <w:bottom w:val="single" w:sz="4" w:space="0" w:color="auto"/>
            </w:tcBorders>
            <w:shd w:val="clear" w:color="auto" w:fill="E7E6E6"/>
          </w:tcPr>
          <w:p w14:paraId="2C4B7E0F"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672FE1FC"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32FD66E6" w14:textId="77777777" w:rsidR="00103C7A" w:rsidRPr="003F7263" w:rsidRDefault="00103C7A" w:rsidP="000D7620">
            <w:pPr>
              <w:pStyle w:val="TAL"/>
              <w:keepNext w:val="0"/>
              <w:keepLines w:val="0"/>
              <w:rPr>
                <w:rFonts w:cs="Arial"/>
                <w:sz w:val="16"/>
                <w:szCs w:val="16"/>
              </w:rPr>
            </w:pPr>
          </w:p>
        </w:tc>
      </w:tr>
      <w:tr w:rsidR="00103C7A" w:rsidRPr="003F7263" w14:paraId="3B56F2B0" w14:textId="77777777" w:rsidTr="000D7620">
        <w:trPr>
          <w:gridAfter w:val="3"/>
          <w:wAfter w:w="142" w:type="dxa"/>
          <w:jc w:val="center"/>
        </w:trPr>
        <w:tc>
          <w:tcPr>
            <w:tcW w:w="1078" w:type="dxa"/>
            <w:gridSpan w:val="2"/>
            <w:tcBorders>
              <w:bottom w:val="single" w:sz="4" w:space="0" w:color="auto"/>
            </w:tcBorders>
            <w:shd w:val="clear" w:color="auto" w:fill="auto"/>
          </w:tcPr>
          <w:p w14:paraId="3947AF59" w14:textId="77777777" w:rsidR="00103C7A" w:rsidRPr="003F7263" w:rsidRDefault="00103C7A" w:rsidP="000D7620">
            <w:pPr>
              <w:pStyle w:val="TAL"/>
              <w:keepNext w:val="0"/>
              <w:keepLines w:val="0"/>
              <w:rPr>
                <w:rFonts w:cs="Arial"/>
                <w:sz w:val="16"/>
                <w:szCs w:val="16"/>
              </w:rPr>
            </w:pPr>
            <w:r w:rsidRPr="003F7263">
              <w:rPr>
                <w:rFonts w:cs="Arial"/>
                <w:sz w:val="16"/>
                <w:szCs w:val="16"/>
              </w:rPr>
              <w:t>8.2.4.1.1.1</w:t>
            </w:r>
          </w:p>
        </w:tc>
        <w:tc>
          <w:tcPr>
            <w:tcW w:w="3497" w:type="dxa"/>
            <w:gridSpan w:val="3"/>
            <w:tcBorders>
              <w:bottom w:val="single" w:sz="4" w:space="0" w:color="auto"/>
            </w:tcBorders>
            <w:shd w:val="clear" w:color="auto" w:fill="auto"/>
          </w:tcPr>
          <w:p w14:paraId="0E1EA966"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49556D25"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D48FC0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23F9A5B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103C7A" w:rsidRPr="003F7263" w14:paraId="03A481C6" w14:textId="77777777" w:rsidTr="000D7620">
        <w:trPr>
          <w:gridAfter w:val="3"/>
          <w:wAfter w:w="142" w:type="dxa"/>
          <w:jc w:val="center"/>
        </w:trPr>
        <w:tc>
          <w:tcPr>
            <w:tcW w:w="1078" w:type="dxa"/>
            <w:gridSpan w:val="2"/>
            <w:tcBorders>
              <w:bottom w:val="single" w:sz="4" w:space="0" w:color="auto"/>
            </w:tcBorders>
            <w:shd w:val="clear" w:color="auto" w:fill="auto"/>
          </w:tcPr>
          <w:p w14:paraId="11A90CED" w14:textId="77777777" w:rsidR="00103C7A" w:rsidRPr="003F7263" w:rsidRDefault="00103C7A" w:rsidP="000D7620">
            <w:pPr>
              <w:pStyle w:val="TAL"/>
              <w:keepNext w:val="0"/>
              <w:keepLines w:val="0"/>
              <w:rPr>
                <w:rFonts w:cs="Arial"/>
                <w:sz w:val="16"/>
                <w:szCs w:val="16"/>
              </w:rPr>
            </w:pPr>
            <w:r w:rsidRPr="003F7263">
              <w:rPr>
                <w:rFonts w:cs="Arial"/>
                <w:sz w:val="16"/>
                <w:szCs w:val="16"/>
              </w:rPr>
              <w:t>8.2.4.1.1.2</w:t>
            </w:r>
          </w:p>
        </w:tc>
        <w:tc>
          <w:tcPr>
            <w:tcW w:w="3497" w:type="dxa"/>
            <w:gridSpan w:val="3"/>
            <w:tcBorders>
              <w:bottom w:val="single" w:sz="4" w:space="0" w:color="auto"/>
            </w:tcBorders>
            <w:shd w:val="clear" w:color="auto" w:fill="auto"/>
          </w:tcPr>
          <w:p w14:paraId="1D61A269"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45A0667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587D8A5"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378EFD9F"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103C7A" w:rsidRPr="003F7263" w14:paraId="0EBC3259" w14:textId="77777777" w:rsidTr="000D7620">
        <w:trPr>
          <w:gridAfter w:val="3"/>
          <w:wAfter w:w="142" w:type="dxa"/>
          <w:jc w:val="center"/>
        </w:trPr>
        <w:tc>
          <w:tcPr>
            <w:tcW w:w="1078" w:type="dxa"/>
            <w:gridSpan w:val="2"/>
            <w:tcBorders>
              <w:bottom w:val="single" w:sz="4" w:space="0" w:color="auto"/>
            </w:tcBorders>
            <w:shd w:val="clear" w:color="auto" w:fill="auto"/>
          </w:tcPr>
          <w:p w14:paraId="59134792" w14:textId="77777777" w:rsidR="00103C7A" w:rsidRPr="003F7263" w:rsidRDefault="00103C7A" w:rsidP="000D7620">
            <w:pPr>
              <w:pStyle w:val="TAL"/>
              <w:keepNext w:val="0"/>
              <w:keepLines w:val="0"/>
              <w:rPr>
                <w:rFonts w:cs="Arial"/>
                <w:sz w:val="16"/>
                <w:szCs w:val="16"/>
              </w:rPr>
            </w:pPr>
            <w:r w:rsidRPr="003F7263">
              <w:rPr>
                <w:rFonts w:cs="Arial"/>
                <w:sz w:val="16"/>
                <w:szCs w:val="16"/>
              </w:rPr>
              <w:t>8.2.4.1.1.3</w:t>
            </w:r>
          </w:p>
        </w:tc>
        <w:tc>
          <w:tcPr>
            <w:tcW w:w="3497" w:type="dxa"/>
            <w:gridSpan w:val="3"/>
            <w:tcBorders>
              <w:bottom w:val="single" w:sz="4" w:space="0" w:color="auto"/>
            </w:tcBorders>
            <w:shd w:val="clear" w:color="auto" w:fill="auto"/>
          </w:tcPr>
          <w:p w14:paraId="53AD802F"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421B643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2FE157D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72F3D195"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103C7A" w:rsidRPr="003F7263" w14:paraId="5EA39D8F" w14:textId="77777777" w:rsidTr="000D7620">
        <w:trPr>
          <w:gridAfter w:val="3"/>
          <w:wAfter w:w="142" w:type="dxa"/>
          <w:jc w:val="center"/>
        </w:trPr>
        <w:tc>
          <w:tcPr>
            <w:tcW w:w="1078" w:type="dxa"/>
            <w:gridSpan w:val="2"/>
            <w:tcBorders>
              <w:bottom w:val="single" w:sz="4" w:space="0" w:color="auto"/>
            </w:tcBorders>
            <w:shd w:val="clear" w:color="auto" w:fill="D9D9D9"/>
          </w:tcPr>
          <w:p w14:paraId="64E4457D"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8.2.4.2</w:t>
            </w:r>
          </w:p>
        </w:tc>
        <w:tc>
          <w:tcPr>
            <w:tcW w:w="3497" w:type="dxa"/>
            <w:gridSpan w:val="3"/>
            <w:tcBorders>
              <w:bottom w:val="single" w:sz="4" w:space="0" w:color="auto"/>
            </w:tcBorders>
            <w:shd w:val="clear" w:color="auto" w:fill="D9D9D9"/>
          </w:tcPr>
          <w:p w14:paraId="244ABF5A" w14:textId="77777777" w:rsidR="00103C7A" w:rsidRPr="003F7263" w:rsidRDefault="00103C7A" w:rsidP="000D762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10" w:type="dxa"/>
            <w:gridSpan w:val="4"/>
            <w:tcBorders>
              <w:bottom w:val="single" w:sz="4" w:space="0" w:color="auto"/>
            </w:tcBorders>
            <w:shd w:val="clear" w:color="auto" w:fill="D9D9D9"/>
            <w:vAlign w:val="center"/>
          </w:tcPr>
          <w:p w14:paraId="629BAB99" w14:textId="77777777" w:rsidR="00103C7A" w:rsidRPr="003F7263" w:rsidRDefault="00103C7A" w:rsidP="000D762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0912E680"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5216EC7" w14:textId="77777777" w:rsidR="00103C7A" w:rsidRPr="003F7263" w:rsidRDefault="00103C7A" w:rsidP="000D7620">
            <w:pPr>
              <w:pStyle w:val="TAL"/>
              <w:keepNext w:val="0"/>
              <w:keepLines w:val="0"/>
              <w:rPr>
                <w:rFonts w:cs="Arial"/>
                <w:sz w:val="16"/>
                <w:szCs w:val="16"/>
              </w:rPr>
            </w:pPr>
          </w:p>
        </w:tc>
      </w:tr>
      <w:tr w:rsidR="00103C7A" w:rsidRPr="003F7263" w14:paraId="5D4773E2" w14:textId="77777777" w:rsidTr="000D7620">
        <w:trPr>
          <w:gridAfter w:val="3"/>
          <w:wAfter w:w="142" w:type="dxa"/>
          <w:jc w:val="center"/>
        </w:trPr>
        <w:tc>
          <w:tcPr>
            <w:tcW w:w="1078" w:type="dxa"/>
            <w:gridSpan w:val="2"/>
            <w:tcBorders>
              <w:bottom w:val="single" w:sz="4" w:space="0" w:color="auto"/>
            </w:tcBorders>
            <w:shd w:val="clear" w:color="auto" w:fill="D9D9D9"/>
          </w:tcPr>
          <w:p w14:paraId="45E06BEA"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8.2.4.2.1</w:t>
            </w:r>
          </w:p>
        </w:tc>
        <w:tc>
          <w:tcPr>
            <w:tcW w:w="3497" w:type="dxa"/>
            <w:gridSpan w:val="3"/>
            <w:tcBorders>
              <w:bottom w:val="single" w:sz="4" w:space="0" w:color="auto"/>
            </w:tcBorders>
            <w:shd w:val="clear" w:color="auto" w:fill="D9D9D9"/>
          </w:tcPr>
          <w:p w14:paraId="4D98B83D" w14:textId="77777777" w:rsidR="00103C7A" w:rsidRPr="003F7263" w:rsidRDefault="00103C7A" w:rsidP="000D762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10" w:type="dxa"/>
            <w:gridSpan w:val="4"/>
            <w:tcBorders>
              <w:bottom w:val="single" w:sz="4" w:space="0" w:color="auto"/>
            </w:tcBorders>
            <w:shd w:val="clear" w:color="auto" w:fill="D9D9D9"/>
            <w:vAlign w:val="center"/>
          </w:tcPr>
          <w:p w14:paraId="76E0D9E4" w14:textId="77777777" w:rsidR="00103C7A" w:rsidRPr="003F7263" w:rsidRDefault="00103C7A" w:rsidP="000D762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2B1408F3"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AA81557" w14:textId="77777777" w:rsidR="00103C7A" w:rsidRPr="003F7263" w:rsidRDefault="00103C7A" w:rsidP="000D7620">
            <w:pPr>
              <w:pStyle w:val="TAL"/>
              <w:keepNext w:val="0"/>
              <w:keepLines w:val="0"/>
              <w:rPr>
                <w:rFonts w:cs="Arial"/>
                <w:sz w:val="16"/>
                <w:szCs w:val="16"/>
              </w:rPr>
            </w:pPr>
          </w:p>
        </w:tc>
      </w:tr>
      <w:tr w:rsidR="00103C7A" w:rsidRPr="003F7263" w14:paraId="49BBB53E" w14:textId="77777777" w:rsidTr="000D7620">
        <w:trPr>
          <w:gridAfter w:val="3"/>
          <w:wAfter w:w="142" w:type="dxa"/>
          <w:jc w:val="center"/>
        </w:trPr>
        <w:tc>
          <w:tcPr>
            <w:tcW w:w="1078" w:type="dxa"/>
            <w:gridSpan w:val="2"/>
            <w:tcBorders>
              <w:bottom w:val="single" w:sz="4" w:space="0" w:color="auto"/>
            </w:tcBorders>
            <w:shd w:val="clear" w:color="auto" w:fill="auto"/>
          </w:tcPr>
          <w:p w14:paraId="193597AB" w14:textId="77777777" w:rsidR="00103C7A" w:rsidRPr="003F7263" w:rsidRDefault="00103C7A" w:rsidP="000D7620">
            <w:pPr>
              <w:pStyle w:val="TAL"/>
              <w:keepNext w:val="0"/>
              <w:keepLines w:val="0"/>
              <w:rPr>
                <w:rFonts w:cs="Arial"/>
                <w:sz w:val="16"/>
                <w:szCs w:val="16"/>
              </w:rPr>
            </w:pPr>
            <w:r w:rsidRPr="003F7263">
              <w:rPr>
                <w:rFonts w:cs="Arial"/>
                <w:sz w:val="16"/>
                <w:szCs w:val="16"/>
              </w:rPr>
              <w:t>8.2.4.2.1.1</w:t>
            </w:r>
          </w:p>
        </w:tc>
        <w:tc>
          <w:tcPr>
            <w:tcW w:w="3497" w:type="dxa"/>
            <w:gridSpan w:val="3"/>
            <w:tcBorders>
              <w:bottom w:val="single" w:sz="4" w:space="0" w:color="auto"/>
            </w:tcBorders>
            <w:shd w:val="clear" w:color="auto" w:fill="auto"/>
          </w:tcPr>
          <w:p w14:paraId="38084A8C"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10" w:type="dxa"/>
            <w:gridSpan w:val="4"/>
            <w:tcBorders>
              <w:bottom w:val="single" w:sz="4" w:space="0" w:color="auto"/>
            </w:tcBorders>
            <w:shd w:val="clear" w:color="auto" w:fill="auto"/>
            <w:vAlign w:val="center"/>
          </w:tcPr>
          <w:p w14:paraId="3120A504"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C67613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35098839"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Intra-Band Contiguous CA</w:t>
            </w:r>
          </w:p>
        </w:tc>
      </w:tr>
      <w:tr w:rsidR="00103C7A" w:rsidRPr="003F7263" w14:paraId="43E251E2" w14:textId="77777777" w:rsidTr="000D7620">
        <w:trPr>
          <w:gridAfter w:val="3"/>
          <w:wAfter w:w="142" w:type="dxa"/>
          <w:jc w:val="center"/>
        </w:trPr>
        <w:tc>
          <w:tcPr>
            <w:tcW w:w="1078" w:type="dxa"/>
            <w:gridSpan w:val="2"/>
            <w:tcBorders>
              <w:bottom w:val="single" w:sz="4" w:space="0" w:color="auto"/>
            </w:tcBorders>
            <w:shd w:val="clear" w:color="auto" w:fill="auto"/>
          </w:tcPr>
          <w:p w14:paraId="4124F0C0" w14:textId="77777777" w:rsidR="00103C7A" w:rsidRPr="003F7263" w:rsidRDefault="00103C7A" w:rsidP="000D7620">
            <w:pPr>
              <w:pStyle w:val="TAL"/>
              <w:keepNext w:val="0"/>
              <w:keepLines w:val="0"/>
              <w:rPr>
                <w:rFonts w:cs="Arial"/>
                <w:sz w:val="16"/>
                <w:szCs w:val="16"/>
              </w:rPr>
            </w:pPr>
            <w:r w:rsidRPr="003F7263">
              <w:rPr>
                <w:rFonts w:cs="Arial"/>
                <w:sz w:val="16"/>
                <w:szCs w:val="16"/>
              </w:rPr>
              <w:t>8.2.4.2.1.2</w:t>
            </w:r>
          </w:p>
        </w:tc>
        <w:tc>
          <w:tcPr>
            <w:tcW w:w="3497" w:type="dxa"/>
            <w:gridSpan w:val="3"/>
            <w:tcBorders>
              <w:bottom w:val="single" w:sz="4" w:space="0" w:color="auto"/>
            </w:tcBorders>
            <w:shd w:val="clear" w:color="auto" w:fill="auto"/>
          </w:tcPr>
          <w:p w14:paraId="4134DECD"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10" w:type="dxa"/>
            <w:gridSpan w:val="4"/>
            <w:tcBorders>
              <w:bottom w:val="single" w:sz="4" w:space="0" w:color="auto"/>
            </w:tcBorders>
            <w:shd w:val="clear" w:color="auto" w:fill="auto"/>
            <w:vAlign w:val="center"/>
          </w:tcPr>
          <w:p w14:paraId="24542B47"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C0CFD3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295BDAB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Intra-Band Non-Contiguous CA</w:t>
            </w:r>
          </w:p>
        </w:tc>
      </w:tr>
      <w:tr w:rsidR="00103C7A" w:rsidRPr="003F7263" w14:paraId="04BE18C3" w14:textId="77777777" w:rsidTr="000D7620">
        <w:trPr>
          <w:gridAfter w:val="3"/>
          <w:wAfter w:w="142" w:type="dxa"/>
          <w:jc w:val="center"/>
        </w:trPr>
        <w:tc>
          <w:tcPr>
            <w:tcW w:w="1078" w:type="dxa"/>
            <w:gridSpan w:val="2"/>
            <w:tcBorders>
              <w:bottom w:val="single" w:sz="4" w:space="0" w:color="auto"/>
            </w:tcBorders>
            <w:shd w:val="clear" w:color="auto" w:fill="auto"/>
          </w:tcPr>
          <w:p w14:paraId="5C6C15CE" w14:textId="77777777" w:rsidR="00103C7A" w:rsidRPr="003F7263" w:rsidRDefault="00103C7A" w:rsidP="000D7620">
            <w:pPr>
              <w:pStyle w:val="TAL"/>
              <w:keepNext w:val="0"/>
              <w:keepLines w:val="0"/>
              <w:rPr>
                <w:rFonts w:cs="Arial"/>
                <w:sz w:val="16"/>
                <w:szCs w:val="16"/>
              </w:rPr>
            </w:pPr>
            <w:r w:rsidRPr="003F7263">
              <w:rPr>
                <w:rFonts w:cs="Arial"/>
                <w:sz w:val="16"/>
                <w:szCs w:val="16"/>
              </w:rPr>
              <w:t>8.2.4.2.1.3</w:t>
            </w:r>
          </w:p>
        </w:tc>
        <w:tc>
          <w:tcPr>
            <w:tcW w:w="3497" w:type="dxa"/>
            <w:gridSpan w:val="3"/>
            <w:tcBorders>
              <w:bottom w:val="single" w:sz="4" w:space="0" w:color="auto"/>
            </w:tcBorders>
            <w:shd w:val="clear" w:color="auto" w:fill="auto"/>
          </w:tcPr>
          <w:p w14:paraId="398D5D59"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10" w:type="dxa"/>
            <w:gridSpan w:val="4"/>
            <w:tcBorders>
              <w:bottom w:val="single" w:sz="4" w:space="0" w:color="auto"/>
            </w:tcBorders>
            <w:shd w:val="clear" w:color="auto" w:fill="auto"/>
            <w:vAlign w:val="center"/>
          </w:tcPr>
          <w:p w14:paraId="7F42ED2E"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591F359"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0B317E11"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Inter-Band CA</w:t>
            </w:r>
          </w:p>
        </w:tc>
      </w:tr>
      <w:tr w:rsidR="00103C7A" w:rsidRPr="003F7263" w14:paraId="2467ACF1" w14:textId="77777777" w:rsidTr="000D7620">
        <w:trPr>
          <w:gridAfter w:val="3"/>
          <w:wAfter w:w="142" w:type="dxa"/>
          <w:jc w:val="center"/>
        </w:trPr>
        <w:tc>
          <w:tcPr>
            <w:tcW w:w="1078" w:type="dxa"/>
            <w:gridSpan w:val="2"/>
            <w:tcBorders>
              <w:bottom w:val="single" w:sz="4" w:space="0" w:color="auto"/>
            </w:tcBorders>
            <w:shd w:val="clear" w:color="auto" w:fill="E7E6E6"/>
          </w:tcPr>
          <w:p w14:paraId="0BC8A85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8.2.4.3</w:t>
            </w:r>
          </w:p>
        </w:tc>
        <w:tc>
          <w:tcPr>
            <w:tcW w:w="3497" w:type="dxa"/>
            <w:gridSpan w:val="3"/>
            <w:tcBorders>
              <w:bottom w:val="single" w:sz="4" w:space="0" w:color="auto"/>
            </w:tcBorders>
            <w:shd w:val="clear" w:color="auto" w:fill="E7E6E6"/>
          </w:tcPr>
          <w:p w14:paraId="2BEFC21E"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10" w:type="dxa"/>
            <w:gridSpan w:val="4"/>
            <w:tcBorders>
              <w:bottom w:val="single" w:sz="4" w:space="0" w:color="auto"/>
            </w:tcBorders>
            <w:shd w:val="clear" w:color="auto" w:fill="E7E6E6"/>
          </w:tcPr>
          <w:p w14:paraId="27F6B392"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E53A422"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9CC79C1" w14:textId="77777777" w:rsidR="00103C7A" w:rsidRPr="003F7263" w:rsidRDefault="00103C7A" w:rsidP="000D7620">
            <w:pPr>
              <w:pStyle w:val="TAL"/>
              <w:keepNext w:val="0"/>
              <w:keepLines w:val="0"/>
              <w:rPr>
                <w:rFonts w:cs="Arial"/>
                <w:sz w:val="16"/>
                <w:szCs w:val="16"/>
              </w:rPr>
            </w:pPr>
          </w:p>
        </w:tc>
      </w:tr>
      <w:tr w:rsidR="00103C7A" w:rsidRPr="003F7263" w14:paraId="2A762D44" w14:textId="77777777" w:rsidTr="000D7620">
        <w:trPr>
          <w:gridAfter w:val="3"/>
          <w:wAfter w:w="142" w:type="dxa"/>
          <w:jc w:val="center"/>
        </w:trPr>
        <w:tc>
          <w:tcPr>
            <w:tcW w:w="1078" w:type="dxa"/>
            <w:gridSpan w:val="2"/>
            <w:tcBorders>
              <w:bottom w:val="single" w:sz="4" w:space="0" w:color="auto"/>
            </w:tcBorders>
            <w:shd w:val="clear" w:color="auto" w:fill="E7E6E6"/>
          </w:tcPr>
          <w:p w14:paraId="38626C7F"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lastRenderedPageBreak/>
              <w:t>8.2.4.3.1</w:t>
            </w:r>
          </w:p>
        </w:tc>
        <w:tc>
          <w:tcPr>
            <w:tcW w:w="3497" w:type="dxa"/>
            <w:gridSpan w:val="3"/>
            <w:tcBorders>
              <w:bottom w:val="single" w:sz="4" w:space="0" w:color="auto"/>
            </w:tcBorders>
            <w:shd w:val="clear" w:color="auto" w:fill="E7E6E6"/>
          </w:tcPr>
          <w:p w14:paraId="32E920E6"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10" w:type="dxa"/>
            <w:gridSpan w:val="4"/>
            <w:tcBorders>
              <w:bottom w:val="single" w:sz="4" w:space="0" w:color="auto"/>
            </w:tcBorders>
            <w:shd w:val="clear" w:color="auto" w:fill="E7E6E6"/>
          </w:tcPr>
          <w:p w14:paraId="349FEC73"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763EC9E5"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1D45964" w14:textId="77777777" w:rsidR="00103C7A" w:rsidRPr="003F7263" w:rsidRDefault="00103C7A" w:rsidP="000D7620">
            <w:pPr>
              <w:pStyle w:val="TAL"/>
              <w:keepNext w:val="0"/>
              <w:keepLines w:val="0"/>
              <w:rPr>
                <w:rFonts w:cs="Arial"/>
                <w:sz w:val="16"/>
                <w:szCs w:val="16"/>
              </w:rPr>
            </w:pPr>
          </w:p>
        </w:tc>
      </w:tr>
      <w:tr w:rsidR="00103C7A" w:rsidRPr="003F7263" w14:paraId="7C0F13A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2B35EAD"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0643C594"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70FF711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2A36823"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21DED145"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103C7A" w:rsidRPr="003F7263" w14:paraId="23A7761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97150AB"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B30A516"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543A053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50E7397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519386CE"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103C7A" w:rsidRPr="003F7263" w14:paraId="692C3EF5"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A6AF1E0"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23CE192F"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34A8EEC0"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4FDC0AF3"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479CE5E4"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103C7A" w:rsidRPr="003F7263" w14:paraId="20A3491A" w14:textId="77777777" w:rsidTr="000D7620">
        <w:trPr>
          <w:gridAfter w:val="3"/>
          <w:wAfter w:w="142" w:type="dxa"/>
          <w:jc w:val="center"/>
        </w:trPr>
        <w:tc>
          <w:tcPr>
            <w:tcW w:w="1078" w:type="dxa"/>
            <w:gridSpan w:val="2"/>
            <w:tcBorders>
              <w:bottom w:val="single" w:sz="4" w:space="0" w:color="auto"/>
            </w:tcBorders>
            <w:shd w:val="clear" w:color="auto" w:fill="E7E6E6"/>
          </w:tcPr>
          <w:p w14:paraId="617822C1"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8.2.5</w:t>
            </w:r>
          </w:p>
        </w:tc>
        <w:tc>
          <w:tcPr>
            <w:tcW w:w="3497" w:type="dxa"/>
            <w:gridSpan w:val="3"/>
            <w:tcBorders>
              <w:bottom w:val="single" w:sz="4" w:space="0" w:color="auto"/>
            </w:tcBorders>
            <w:shd w:val="clear" w:color="auto" w:fill="E7E6E6"/>
          </w:tcPr>
          <w:p w14:paraId="58DA3994" w14:textId="77777777" w:rsidR="00103C7A" w:rsidRPr="003F7263" w:rsidRDefault="00103C7A" w:rsidP="000D7620">
            <w:pPr>
              <w:pStyle w:val="TAL"/>
              <w:keepNext w:val="0"/>
              <w:keepLines w:val="0"/>
              <w:rPr>
                <w:rFonts w:cs="Arial"/>
                <w:b/>
                <w:sz w:val="16"/>
                <w:szCs w:val="16"/>
              </w:rPr>
            </w:pPr>
            <w:r w:rsidRPr="003F7263">
              <w:rPr>
                <w:rFonts w:cs="Arial"/>
                <w:b/>
                <w:sz w:val="16"/>
                <w:szCs w:val="16"/>
              </w:rPr>
              <w:t>Reconfiguration Failure / Radio link failure</w:t>
            </w:r>
          </w:p>
        </w:tc>
        <w:tc>
          <w:tcPr>
            <w:tcW w:w="810" w:type="dxa"/>
            <w:gridSpan w:val="4"/>
            <w:tcBorders>
              <w:bottom w:val="single" w:sz="4" w:space="0" w:color="auto"/>
            </w:tcBorders>
            <w:shd w:val="clear" w:color="auto" w:fill="E7E6E6"/>
          </w:tcPr>
          <w:p w14:paraId="46DFB915"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FCC3E10"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975A0B7" w14:textId="77777777" w:rsidR="00103C7A" w:rsidRPr="003F7263" w:rsidRDefault="00103C7A" w:rsidP="000D7620">
            <w:pPr>
              <w:pStyle w:val="TAL"/>
              <w:keepNext w:val="0"/>
              <w:keepLines w:val="0"/>
              <w:rPr>
                <w:rFonts w:cs="Arial"/>
                <w:sz w:val="16"/>
                <w:szCs w:val="16"/>
              </w:rPr>
            </w:pPr>
          </w:p>
        </w:tc>
      </w:tr>
      <w:tr w:rsidR="00103C7A" w:rsidRPr="003F7263" w14:paraId="1DE7EA04" w14:textId="77777777" w:rsidTr="000D7620">
        <w:trPr>
          <w:gridAfter w:val="3"/>
          <w:wAfter w:w="142" w:type="dxa"/>
          <w:jc w:val="center"/>
        </w:trPr>
        <w:tc>
          <w:tcPr>
            <w:tcW w:w="1078" w:type="dxa"/>
            <w:gridSpan w:val="2"/>
            <w:tcBorders>
              <w:bottom w:val="single" w:sz="4" w:space="0" w:color="auto"/>
            </w:tcBorders>
            <w:shd w:val="clear" w:color="auto" w:fill="E7E6E6"/>
          </w:tcPr>
          <w:p w14:paraId="33381BE6"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8.2.5.1</w:t>
            </w:r>
          </w:p>
        </w:tc>
        <w:tc>
          <w:tcPr>
            <w:tcW w:w="3497" w:type="dxa"/>
            <w:gridSpan w:val="3"/>
            <w:tcBorders>
              <w:bottom w:val="single" w:sz="4" w:space="0" w:color="auto"/>
            </w:tcBorders>
            <w:shd w:val="clear" w:color="auto" w:fill="E7E6E6"/>
          </w:tcPr>
          <w:p w14:paraId="0A931BE7"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10" w:type="dxa"/>
            <w:gridSpan w:val="4"/>
            <w:tcBorders>
              <w:bottom w:val="single" w:sz="4" w:space="0" w:color="auto"/>
            </w:tcBorders>
            <w:shd w:val="clear" w:color="auto" w:fill="E7E6E6"/>
          </w:tcPr>
          <w:p w14:paraId="48A21C1F"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E1DBBBD"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5B7F969" w14:textId="77777777" w:rsidR="00103C7A" w:rsidRPr="003F7263" w:rsidRDefault="00103C7A" w:rsidP="000D7620">
            <w:pPr>
              <w:pStyle w:val="TAL"/>
              <w:keepNext w:val="0"/>
              <w:keepLines w:val="0"/>
              <w:rPr>
                <w:rFonts w:cs="Arial"/>
                <w:sz w:val="16"/>
                <w:szCs w:val="16"/>
              </w:rPr>
            </w:pPr>
          </w:p>
        </w:tc>
      </w:tr>
      <w:tr w:rsidR="00103C7A" w:rsidRPr="003F7263" w14:paraId="19AA96E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509701F" w14:textId="77777777" w:rsidR="00103C7A" w:rsidRPr="003F7263" w:rsidRDefault="00103C7A" w:rsidP="000D7620">
            <w:pPr>
              <w:pStyle w:val="TAL"/>
              <w:keepNext w:val="0"/>
              <w:keepLines w:val="0"/>
              <w:rPr>
                <w:rFonts w:cs="Arial"/>
                <w:color w:val="000000"/>
                <w:sz w:val="16"/>
                <w:szCs w:val="16"/>
              </w:rPr>
            </w:pPr>
            <w:r w:rsidRPr="003F7263">
              <w:rPr>
                <w:rFonts w:cs="Arial"/>
                <w:sz w:val="16"/>
                <w:szCs w:val="16"/>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61F38D8"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D4794E"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03E8014"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8C43177"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205582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6BB060" w14:textId="77777777" w:rsidR="00103C7A" w:rsidRPr="003F7263" w:rsidRDefault="00103C7A" w:rsidP="000D7620">
            <w:pPr>
              <w:pStyle w:val="TAL"/>
              <w:keepNext w:val="0"/>
              <w:keepLines w:val="0"/>
              <w:rPr>
                <w:rFonts w:cs="Arial"/>
                <w:sz w:val="16"/>
                <w:szCs w:val="16"/>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E5A1CE7" w14:textId="77777777" w:rsidR="00103C7A" w:rsidRPr="003F7263" w:rsidRDefault="00103C7A" w:rsidP="000D7620">
            <w:pPr>
              <w:pStyle w:val="TAL"/>
              <w:keepNext w:val="0"/>
              <w:keepLines w:val="0"/>
              <w:rPr>
                <w:rFonts w:cs="Arial"/>
                <w:sz w:val="16"/>
                <w:szCs w:val="16"/>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13B570"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9247CB4" w14:textId="77777777" w:rsidR="00103C7A" w:rsidRPr="003F7263" w:rsidRDefault="00103C7A" w:rsidP="000D7620">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7D0D842" w14:textId="77777777" w:rsidR="00103C7A" w:rsidRPr="003F7263" w:rsidRDefault="00103C7A" w:rsidP="000D7620">
            <w:pPr>
              <w:pStyle w:val="TAL"/>
              <w:keepNext w:val="0"/>
              <w:keepLines w:val="0"/>
              <w:rPr>
                <w:rFonts w:cs="Arial"/>
                <w:sz w:val="16"/>
                <w:szCs w:val="16"/>
              </w:rPr>
            </w:pPr>
            <w:r w:rsidRPr="003F7263">
              <w:rPr>
                <w:sz w:val="16"/>
                <w:szCs w:val="16"/>
              </w:rPr>
              <w:t>UEs supporting NR-DC</w:t>
            </w:r>
          </w:p>
        </w:tc>
      </w:tr>
      <w:tr w:rsidR="00103C7A" w:rsidRPr="003F7263" w14:paraId="372A234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212E971"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A926CC3"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637771"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8E9F488" w14:textId="77777777" w:rsidR="00103C7A" w:rsidRPr="003F7263"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256CE03" w14:textId="77777777" w:rsidR="00103C7A" w:rsidRPr="003F7263" w:rsidRDefault="00103C7A" w:rsidP="000D7620">
            <w:pPr>
              <w:pStyle w:val="TAL"/>
              <w:keepNext w:val="0"/>
              <w:keepLines w:val="0"/>
              <w:rPr>
                <w:rFonts w:cs="Arial"/>
                <w:b/>
                <w:sz w:val="16"/>
                <w:szCs w:val="16"/>
              </w:rPr>
            </w:pPr>
          </w:p>
        </w:tc>
      </w:tr>
      <w:tr w:rsidR="00103C7A" w:rsidRPr="003F7263" w14:paraId="005F9244"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699357C" w14:textId="77777777" w:rsidR="00103C7A" w:rsidRPr="003F7263" w:rsidRDefault="00103C7A" w:rsidP="000D7620">
            <w:pPr>
              <w:pStyle w:val="TAL"/>
              <w:keepNext w:val="0"/>
              <w:keepLines w:val="0"/>
              <w:rPr>
                <w:rFonts w:cs="Arial"/>
                <w:b/>
                <w:sz w:val="16"/>
                <w:szCs w:val="16"/>
              </w:rPr>
            </w:pPr>
            <w:r w:rsidRPr="003F7263">
              <w:rPr>
                <w:rFonts w:cs="Arial"/>
                <w:color w:val="000000"/>
                <w:sz w:val="16"/>
                <w:szCs w:val="16"/>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5C132" w14:textId="77777777" w:rsidR="00103C7A" w:rsidRPr="003F7263" w:rsidRDefault="00103C7A" w:rsidP="000D7620">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16B43" w14:textId="77777777" w:rsidR="00103C7A" w:rsidRPr="003F7263" w:rsidRDefault="00103C7A" w:rsidP="000D7620">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ACC9D8" w14:textId="77777777" w:rsidR="00103C7A" w:rsidRPr="003F7263" w:rsidDel="006221A7" w:rsidRDefault="00103C7A" w:rsidP="000D7620">
            <w:pPr>
              <w:pStyle w:val="TAL"/>
              <w:keepNext w:val="0"/>
              <w:keepLines w:val="0"/>
              <w:jc w:val="center"/>
              <w:rPr>
                <w:rFonts w:cs="Arial"/>
                <w:b/>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6C861DF" w14:textId="77777777" w:rsidR="00103C7A" w:rsidRPr="003F7263" w:rsidRDefault="00103C7A" w:rsidP="000D7620">
            <w:pPr>
              <w:pStyle w:val="TAL"/>
              <w:keepNext w:val="0"/>
              <w:keepLines w:val="0"/>
              <w:rPr>
                <w:rFonts w:cs="Arial"/>
                <w:b/>
                <w:sz w:val="16"/>
                <w:szCs w:val="16"/>
              </w:rPr>
            </w:pPr>
            <w:r w:rsidRPr="003F7263">
              <w:rPr>
                <w:rFonts w:cs="Arial"/>
                <w:sz w:val="16"/>
                <w:szCs w:val="16"/>
              </w:rPr>
              <w:t>UEs supporting EN-DC</w:t>
            </w:r>
          </w:p>
        </w:tc>
      </w:tr>
      <w:tr w:rsidR="00103C7A" w:rsidRPr="003F7263" w14:paraId="51B2E51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D7ADDB1"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7C8D7" w14:textId="77777777" w:rsidR="00103C7A" w:rsidRPr="003F7263" w:rsidRDefault="00103C7A" w:rsidP="000D7620">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0936E" w14:textId="77777777" w:rsidR="00103C7A" w:rsidRPr="003F7263" w:rsidRDefault="00103C7A" w:rsidP="000D762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824CD10" w14:textId="77777777" w:rsidR="00103C7A" w:rsidRPr="003F7263" w:rsidRDefault="00103C7A" w:rsidP="000D7620">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6DB9A15" w14:textId="77777777" w:rsidR="00103C7A" w:rsidRPr="003F7263" w:rsidRDefault="00103C7A" w:rsidP="000D7620">
            <w:pPr>
              <w:pStyle w:val="TAL"/>
              <w:keepNext w:val="0"/>
              <w:keepLines w:val="0"/>
              <w:rPr>
                <w:rFonts w:cs="Arial"/>
                <w:sz w:val="16"/>
                <w:szCs w:val="16"/>
              </w:rPr>
            </w:pPr>
            <w:r w:rsidRPr="003F7263">
              <w:rPr>
                <w:sz w:val="16"/>
                <w:szCs w:val="16"/>
              </w:rPr>
              <w:t>UEs supporting NR-DC</w:t>
            </w:r>
          </w:p>
        </w:tc>
      </w:tr>
      <w:tr w:rsidR="00103C7A" w:rsidRPr="003F7263" w14:paraId="4976437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70C0F9A"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4BF7C23"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10A017D"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7E7E9C8" w14:textId="77777777" w:rsidR="00103C7A" w:rsidRPr="003F7263"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7008189" w14:textId="77777777" w:rsidR="00103C7A" w:rsidRPr="003F7263" w:rsidRDefault="00103C7A" w:rsidP="000D7620">
            <w:pPr>
              <w:pStyle w:val="TAL"/>
              <w:keepNext w:val="0"/>
              <w:keepLines w:val="0"/>
              <w:rPr>
                <w:rFonts w:cs="Arial"/>
                <w:b/>
                <w:sz w:val="16"/>
                <w:szCs w:val="16"/>
              </w:rPr>
            </w:pPr>
          </w:p>
        </w:tc>
      </w:tr>
      <w:tr w:rsidR="00103C7A" w:rsidRPr="003F7263" w14:paraId="028EAF8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078FF0" w14:textId="77777777" w:rsidR="00103C7A" w:rsidRPr="003F7263" w:rsidRDefault="00103C7A" w:rsidP="000D7620">
            <w:pPr>
              <w:pStyle w:val="TAL"/>
              <w:keepNext w:val="0"/>
              <w:keepLines w:val="0"/>
              <w:rPr>
                <w:rFonts w:cs="Arial"/>
                <w:color w:val="000000"/>
                <w:sz w:val="16"/>
                <w:szCs w:val="16"/>
              </w:rPr>
            </w:pPr>
            <w:r w:rsidRPr="003F7263">
              <w:rPr>
                <w:rFonts w:cs="Arial"/>
                <w:sz w:val="16"/>
                <w:szCs w:val="16"/>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229C441"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5AB1D3"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D64DF0B"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CD7858"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441D8FF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6F05C35" w14:textId="77777777" w:rsidR="00103C7A" w:rsidRPr="003F7263" w:rsidRDefault="00103C7A" w:rsidP="000D7620">
            <w:pPr>
              <w:pStyle w:val="TAL"/>
              <w:keepNext w:val="0"/>
              <w:keepLines w:val="0"/>
              <w:rPr>
                <w:rFonts w:cs="Arial"/>
                <w:sz w:val="16"/>
                <w:szCs w:val="16"/>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E0E1D65"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A88C1"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AD1E84" w14:textId="77777777" w:rsidR="00103C7A" w:rsidRPr="003F7263" w:rsidRDefault="00103C7A" w:rsidP="000D7620">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7895F5" w14:textId="77777777" w:rsidR="00103C7A" w:rsidRPr="003F7263" w:rsidRDefault="00103C7A" w:rsidP="000D7620">
            <w:pPr>
              <w:pStyle w:val="TAL"/>
              <w:keepNext w:val="0"/>
              <w:keepLines w:val="0"/>
              <w:rPr>
                <w:rFonts w:cs="Arial"/>
                <w:sz w:val="16"/>
                <w:szCs w:val="16"/>
              </w:rPr>
            </w:pPr>
            <w:r w:rsidRPr="003F7263">
              <w:rPr>
                <w:sz w:val="16"/>
                <w:szCs w:val="16"/>
              </w:rPr>
              <w:t>UEs supporting NR-DC</w:t>
            </w:r>
          </w:p>
        </w:tc>
      </w:tr>
      <w:tr w:rsidR="00103C7A" w:rsidRPr="003F7263" w14:paraId="27CDA087"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D293799" w14:textId="77777777" w:rsidR="00103C7A" w:rsidRPr="003F7263" w:rsidRDefault="00103C7A" w:rsidP="000D7620">
            <w:pPr>
              <w:pStyle w:val="TAL"/>
              <w:keepNext w:val="0"/>
              <w:keepLines w:val="0"/>
              <w:rPr>
                <w:sz w:val="16"/>
                <w:szCs w:val="16"/>
              </w:rPr>
            </w:pPr>
            <w:r>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146B0E3" w14:textId="77777777" w:rsidR="00103C7A" w:rsidRPr="003F7263" w:rsidRDefault="00103C7A" w:rsidP="000D7620">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FCD92B" w14:textId="77777777" w:rsidR="00103C7A" w:rsidRPr="003F7263" w:rsidRDefault="00103C7A" w:rsidP="000D7620">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2242541" w14:textId="77777777" w:rsidR="00103C7A" w:rsidRPr="003F7263" w:rsidRDefault="00103C7A" w:rsidP="000D7620">
            <w:pPr>
              <w:pStyle w:val="TAL"/>
              <w:keepNext w:val="0"/>
              <w:keepLines w:val="0"/>
              <w:jc w:val="center"/>
              <w:rPr>
                <w:sz w:val="16"/>
                <w:szCs w:val="16"/>
              </w:rPr>
            </w:pPr>
            <w:r>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FB61844" w14:textId="77777777" w:rsidR="00103C7A" w:rsidRPr="003F7263" w:rsidRDefault="00103C7A" w:rsidP="000D7620">
            <w:pPr>
              <w:pStyle w:val="TAL"/>
              <w:keepNext w:val="0"/>
              <w:keepLines w:val="0"/>
              <w:rPr>
                <w:sz w:val="16"/>
                <w:szCs w:val="16"/>
              </w:rPr>
            </w:pPr>
            <w:r>
              <w:rPr>
                <w:sz w:val="16"/>
                <w:szCs w:val="16"/>
                <w:lang w:val="en-US"/>
              </w:rPr>
              <w:t>UEs supporting NE-DC</w:t>
            </w:r>
          </w:p>
        </w:tc>
      </w:tr>
      <w:tr w:rsidR="00103C7A" w:rsidRPr="003F7263" w14:paraId="4C6631B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6941AE2"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AD820A6" w14:textId="77777777" w:rsidR="00103C7A" w:rsidRPr="003F7263" w:rsidRDefault="00103C7A" w:rsidP="000D7620">
            <w:pPr>
              <w:pStyle w:val="TAL"/>
              <w:keepNext w:val="0"/>
              <w:keepLines w:val="0"/>
              <w:rPr>
                <w:rFonts w:cs="Arial"/>
                <w:b/>
                <w:sz w:val="16"/>
                <w:szCs w:val="16"/>
              </w:rPr>
            </w:pPr>
            <w:r w:rsidRPr="003F7263">
              <w:rPr>
                <w:rFonts w:cs="Arial"/>
                <w:b/>
                <w:sz w:val="16"/>
                <w:szCs w:val="16"/>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696442"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6381DA7" w14:textId="77777777" w:rsidR="00103C7A" w:rsidRPr="003F7263" w:rsidDel="006221A7"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1D67C29" w14:textId="77777777" w:rsidR="00103C7A" w:rsidRPr="003F7263" w:rsidRDefault="00103C7A" w:rsidP="000D7620">
            <w:pPr>
              <w:pStyle w:val="TAL"/>
              <w:keepNext w:val="0"/>
              <w:keepLines w:val="0"/>
              <w:rPr>
                <w:rFonts w:cs="Arial"/>
                <w:sz w:val="16"/>
                <w:szCs w:val="16"/>
              </w:rPr>
            </w:pPr>
          </w:p>
        </w:tc>
      </w:tr>
      <w:tr w:rsidR="00103C7A" w:rsidRPr="003F7263" w14:paraId="38BB67D4"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78D5CCC" w14:textId="77777777" w:rsidR="00103C7A" w:rsidRPr="003F7263" w:rsidRDefault="00103C7A" w:rsidP="000D7620">
            <w:pPr>
              <w:pStyle w:val="TAL"/>
              <w:keepNext w:val="0"/>
              <w:keepLines w:val="0"/>
              <w:rPr>
                <w:rFonts w:cs="Arial"/>
                <w:b/>
                <w:sz w:val="16"/>
                <w:szCs w:val="16"/>
              </w:rPr>
            </w:pPr>
            <w:r w:rsidRPr="003F7263">
              <w:rPr>
                <w:rFonts w:cs="Arial"/>
                <w:color w:val="000000"/>
                <w:sz w:val="16"/>
                <w:szCs w:val="16"/>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DBD7F" w14:textId="77777777" w:rsidR="00103C7A" w:rsidRPr="003F7263" w:rsidRDefault="00103C7A" w:rsidP="000D7620">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BA49A"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767E43" w14:textId="77777777" w:rsidR="00103C7A" w:rsidRPr="003F7263" w:rsidDel="006221A7"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5D6B3C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FE6CB5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88B1300" w14:textId="77777777" w:rsidR="00103C7A" w:rsidRPr="003F7263" w:rsidRDefault="00103C7A" w:rsidP="000D7620">
            <w:pPr>
              <w:pStyle w:val="TAL"/>
              <w:keepNext w:val="0"/>
              <w:keepLines w:val="0"/>
              <w:rPr>
                <w:rFonts w:cs="Arial"/>
                <w:color w:val="000000"/>
                <w:sz w:val="16"/>
                <w:szCs w:val="16"/>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49874" w14:textId="77777777" w:rsidR="00103C7A" w:rsidRPr="003F7263" w:rsidRDefault="00103C7A" w:rsidP="000D7620">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396F7B" w14:textId="77777777" w:rsidR="00103C7A" w:rsidRPr="003F7263" w:rsidRDefault="00103C7A" w:rsidP="000D762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676BD9E" w14:textId="77777777" w:rsidR="00103C7A" w:rsidRPr="003F7263" w:rsidRDefault="00103C7A" w:rsidP="000D7620">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4551A82" w14:textId="77777777" w:rsidR="00103C7A" w:rsidRPr="003F7263" w:rsidRDefault="00103C7A" w:rsidP="000D7620">
            <w:pPr>
              <w:pStyle w:val="TAL"/>
              <w:keepNext w:val="0"/>
              <w:keepLines w:val="0"/>
              <w:rPr>
                <w:rFonts w:cs="Arial"/>
                <w:sz w:val="16"/>
                <w:szCs w:val="16"/>
              </w:rPr>
            </w:pPr>
            <w:r w:rsidRPr="003F7263">
              <w:rPr>
                <w:sz w:val="16"/>
                <w:szCs w:val="16"/>
              </w:rPr>
              <w:t>UEs supporting NR-DC</w:t>
            </w:r>
          </w:p>
        </w:tc>
      </w:tr>
      <w:tr w:rsidR="00103C7A" w:rsidRPr="003F7263" w14:paraId="3A8E11B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413817A"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B5AF9FD" w14:textId="77777777" w:rsidR="00103C7A" w:rsidRPr="003F7263" w:rsidRDefault="00103C7A" w:rsidP="000D7620">
            <w:pPr>
              <w:pStyle w:val="TAL"/>
              <w:keepNext w:val="0"/>
              <w:keepLines w:val="0"/>
              <w:rPr>
                <w:rFonts w:cs="Arial"/>
                <w:b/>
                <w:sz w:val="16"/>
                <w:szCs w:val="16"/>
              </w:rPr>
            </w:pPr>
            <w:r w:rsidRPr="003F7263">
              <w:rPr>
                <w:rFonts w:cs="Arial"/>
                <w:b/>
                <w:sz w:val="16"/>
                <w:szCs w:val="16"/>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C35427E"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449E9D" w14:textId="77777777" w:rsidR="00103C7A" w:rsidRPr="003F7263" w:rsidDel="006221A7"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D85A168" w14:textId="77777777" w:rsidR="00103C7A" w:rsidRPr="003F7263" w:rsidRDefault="00103C7A" w:rsidP="000D7620">
            <w:pPr>
              <w:pStyle w:val="TAL"/>
              <w:keepNext w:val="0"/>
              <w:keepLines w:val="0"/>
              <w:rPr>
                <w:rFonts w:cs="Arial"/>
                <w:sz w:val="16"/>
                <w:szCs w:val="16"/>
              </w:rPr>
            </w:pPr>
          </w:p>
        </w:tc>
      </w:tr>
      <w:tr w:rsidR="00103C7A" w:rsidRPr="003F7263" w14:paraId="5956705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74A4190" w14:textId="77777777" w:rsidR="00103C7A" w:rsidRPr="003F7263" w:rsidRDefault="00103C7A" w:rsidP="000D7620">
            <w:pPr>
              <w:pStyle w:val="TAL"/>
              <w:keepNext w:val="0"/>
              <w:keepLines w:val="0"/>
              <w:rPr>
                <w:rFonts w:cs="Arial"/>
                <w:color w:val="000000"/>
                <w:sz w:val="16"/>
                <w:szCs w:val="16"/>
              </w:rPr>
            </w:pPr>
            <w:r w:rsidRPr="003F7263">
              <w:rPr>
                <w:rFonts w:cs="Arial"/>
                <w:sz w:val="16"/>
                <w:szCs w:val="16"/>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6C23855"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7FB02"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654562"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7238948" w14:textId="77777777" w:rsidR="00103C7A" w:rsidRPr="003F7263" w:rsidRDefault="00103C7A" w:rsidP="000D7620">
            <w:pPr>
              <w:pStyle w:val="TAL"/>
              <w:keepNext w:val="0"/>
              <w:keepLines w:val="0"/>
              <w:rPr>
                <w:rFonts w:cs="Arial"/>
                <w:sz w:val="16"/>
                <w:szCs w:val="16"/>
              </w:rPr>
            </w:pPr>
          </w:p>
        </w:tc>
      </w:tr>
      <w:tr w:rsidR="00103C7A" w:rsidRPr="003F7263" w14:paraId="78FF084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42083A2"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E66C960" w14:textId="77777777" w:rsidR="00103C7A" w:rsidRPr="003F7263" w:rsidRDefault="00103C7A" w:rsidP="000D7620">
            <w:pPr>
              <w:pStyle w:val="TAL"/>
              <w:keepNext w:val="0"/>
              <w:keepLines w:val="0"/>
              <w:rPr>
                <w:rFonts w:cs="Arial"/>
                <w:b/>
                <w:sz w:val="16"/>
                <w:szCs w:val="16"/>
              </w:rPr>
            </w:pPr>
            <w:r w:rsidRPr="003F7263">
              <w:rPr>
                <w:rFonts w:cs="Arial"/>
                <w:b/>
                <w:sz w:val="16"/>
                <w:szCs w:val="16"/>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483473"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511120B" w14:textId="77777777" w:rsidR="00103C7A" w:rsidRPr="003F7263"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AEE09E9" w14:textId="77777777" w:rsidR="00103C7A" w:rsidRPr="003F7263" w:rsidRDefault="00103C7A" w:rsidP="000D7620">
            <w:pPr>
              <w:pStyle w:val="TAL"/>
              <w:keepNext w:val="0"/>
              <w:keepLines w:val="0"/>
              <w:rPr>
                <w:rFonts w:cs="Arial"/>
                <w:b/>
                <w:sz w:val="16"/>
                <w:szCs w:val="16"/>
              </w:rPr>
            </w:pPr>
          </w:p>
        </w:tc>
      </w:tr>
      <w:tr w:rsidR="00103C7A" w:rsidRPr="003F7263" w14:paraId="511DB1D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AEDADC9" w14:textId="77777777" w:rsidR="00103C7A" w:rsidRPr="003F7263" w:rsidRDefault="00103C7A" w:rsidP="000D7620">
            <w:pPr>
              <w:pStyle w:val="TAL"/>
              <w:keepNext w:val="0"/>
              <w:keepLines w:val="0"/>
              <w:rPr>
                <w:rFonts w:cs="Arial"/>
                <w:color w:val="000000"/>
                <w:sz w:val="16"/>
                <w:szCs w:val="16"/>
              </w:rPr>
            </w:pPr>
            <w:r w:rsidRPr="003F7263">
              <w:rPr>
                <w:rFonts w:cs="Arial"/>
                <w:sz w:val="16"/>
                <w:szCs w:val="16"/>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B30ED22"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060798"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5E2EAF"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931A899" w14:textId="77777777" w:rsidR="00103C7A" w:rsidRPr="003F7263" w:rsidRDefault="00103C7A" w:rsidP="000D7620">
            <w:pPr>
              <w:pStyle w:val="TAL"/>
              <w:keepNext w:val="0"/>
              <w:keepLines w:val="0"/>
              <w:rPr>
                <w:rFonts w:cs="Arial"/>
                <w:sz w:val="16"/>
                <w:szCs w:val="16"/>
              </w:rPr>
            </w:pPr>
          </w:p>
        </w:tc>
      </w:tr>
      <w:tr w:rsidR="00103C7A" w:rsidRPr="003F7263" w14:paraId="40F42D30" w14:textId="77777777" w:rsidTr="000D7620">
        <w:trPr>
          <w:gridAfter w:val="3"/>
          <w:wAfter w:w="142" w:type="dxa"/>
          <w:jc w:val="center"/>
        </w:trPr>
        <w:tc>
          <w:tcPr>
            <w:tcW w:w="1078" w:type="dxa"/>
            <w:gridSpan w:val="2"/>
            <w:tcBorders>
              <w:bottom w:val="single" w:sz="4" w:space="0" w:color="auto"/>
            </w:tcBorders>
            <w:shd w:val="clear" w:color="auto" w:fill="BFBFBF"/>
          </w:tcPr>
          <w:p w14:paraId="7B3BC6FD" w14:textId="77777777" w:rsidR="00103C7A" w:rsidRPr="003F7263" w:rsidRDefault="00103C7A" w:rsidP="000D7620">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BFBFBF"/>
          </w:tcPr>
          <w:p w14:paraId="3F4DC1DC" w14:textId="77777777" w:rsidR="00103C7A" w:rsidRPr="003F7263" w:rsidRDefault="00103C7A" w:rsidP="000D7620">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BFBFBF"/>
          </w:tcPr>
          <w:p w14:paraId="2512E8C5"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61788ADB"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6873E3B9" w14:textId="77777777" w:rsidR="00103C7A" w:rsidRPr="003F7263" w:rsidRDefault="00103C7A" w:rsidP="000D7620">
            <w:pPr>
              <w:spacing w:after="0"/>
              <w:rPr>
                <w:rFonts w:ascii="Arial" w:hAnsi="Arial" w:cs="Arial"/>
                <w:sz w:val="16"/>
                <w:szCs w:val="16"/>
              </w:rPr>
            </w:pPr>
          </w:p>
        </w:tc>
      </w:tr>
      <w:tr w:rsidR="00103C7A" w:rsidRPr="003F7263" w14:paraId="17AA6C44" w14:textId="77777777" w:rsidTr="000D7620">
        <w:trPr>
          <w:gridAfter w:val="3"/>
          <w:wAfter w:w="142" w:type="dxa"/>
          <w:jc w:val="center"/>
        </w:trPr>
        <w:tc>
          <w:tcPr>
            <w:tcW w:w="1078" w:type="dxa"/>
            <w:gridSpan w:val="2"/>
            <w:tcBorders>
              <w:bottom w:val="single" w:sz="4" w:space="0" w:color="auto"/>
            </w:tcBorders>
            <w:shd w:val="clear" w:color="auto" w:fill="BFBFBF"/>
          </w:tcPr>
          <w:p w14:paraId="72766360"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BFBFBF"/>
          </w:tcPr>
          <w:p w14:paraId="42CF4B04" w14:textId="77777777" w:rsidR="00103C7A" w:rsidRPr="003F7263" w:rsidRDefault="00103C7A" w:rsidP="000D7620">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257DBD15"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63CBA64B"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16B77905" w14:textId="77777777" w:rsidR="00103C7A" w:rsidRPr="003F7263" w:rsidRDefault="00103C7A" w:rsidP="000D7620">
            <w:pPr>
              <w:spacing w:after="0"/>
              <w:rPr>
                <w:rFonts w:ascii="Arial" w:hAnsi="Arial" w:cs="Arial"/>
                <w:sz w:val="16"/>
                <w:szCs w:val="16"/>
              </w:rPr>
            </w:pPr>
          </w:p>
        </w:tc>
      </w:tr>
      <w:tr w:rsidR="00103C7A" w:rsidRPr="003F7263" w14:paraId="448637DB" w14:textId="77777777" w:rsidTr="000D7620">
        <w:trPr>
          <w:gridAfter w:val="3"/>
          <w:wAfter w:w="142" w:type="dxa"/>
          <w:jc w:val="center"/>
        </w:trPr>
        <w:tc>
          <w:tcPr>
            <w:tcW w:w="1078" w:type="dxa"/>
            <w:gridSpan w:val="2"/>
            <w:tcBorders>
              <w:bottom w:val="single" w:sz="4" w:space="0" w:color="auto"/>
            </w:tcBorders>
            <w:shd w:val="clear" w:color="auto" w:fill="D0CECE"/>
          </w:tcPr>
          <w:p w14:paraId="00083011"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5528BAF7"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169977D1" w14:textId="77777777" w:rsidR="00103C7A" w:rsidRPr="003F7263" w:rsidRDefault="00103C7A" w:rsidP="000D7620">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18964520" w14:textId="77777777" w:rsidR="00103C7A" w:rsidRPr="003F7263" w:rsidRDefault="00103C7A" w:rsidP="000D7620">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57E698F1" w14:textId="77777777" w:rsidR="00103C7A" w:rsidRPr="003F7263" w:rsidRDefault="00103C7A" w:rsidP="000D7620">
            <w:pPr>
              <w:spacing w:after="0"/>
              <w:rPr>
                <w:rFonts w:ascii="Arial" w:hAnsi="Arial" w:cs="Arial"/>
                <w:b/>
                <w:bCs/>
                <w:sz w:val="16"/>
                <w:szCs w:val="16"/>
              </w:rPr>
            </w:pPr>
          </w:p>
        </w:tc>
      </w:tr>
      <w:tr w:rsidR="00103C7A" w:rsidRPr="003F7263" w14:paraId="0D245AF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C19B262" w14:textId="77777777" w:rsidR="00103C7A" w:rsidRPr="003F7263" w:rsidRDefault="00103C7A" w:rsidP="000D7620">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0DD5409" w14:textId="77777777" w:rsidR="00103C7A" w:rsidRPr="003F7263" w:rsidRDefault="00103C7A" w:rsidP="000D7620">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DAF9E"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70BC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0BA0CB"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103C7A" w:rsidRPr="003F7263" w14:paraId="10591DD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C1CF87" w14:textId="77777777" w:rsidR="00103C7A" w:rsidRPr="003F7263" w:rsidRDefault="00103C7A" w:rsidP="000D7620">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443512D" w14:textId="77777777" w:rsidR="00103C7A" w:rsidRPr="003F7263" w:rsidRDefault="00103C7A" w:rsidP="000D762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DEABC"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7321C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BE30C3C"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103C7A" w:rsidRPr="003F7263" w14:paraId="0D96163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DA4B85" w14:textId="77777777" w:rsidR="00103C7A" w:rsidRPr="003F7263" w:rsidRDefault="00103C7A" w:rsidP="000D7620">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29010AB" w14:textId="77777777" w:rsidR="00103C7A" w:rsidRPr="003F7263" w:rsidRDefault="00103C7A" w:rsidP="000D762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DC6AC7"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F93B64"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686922"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103C7A" w:rsidRPr="003F7263" w14:paraId="3900C3E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51DF2627" w14:textId="77777777" w:rsidR="00103C7A" w:rsidRPr="003F7263" w:rsidRDefault="00103C7A" w:rsidP="000D7620">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78C78EC4" w14:textId="77777777" w:rsidR="00103C7A" w:rsidRPr="003F7263" w:rsidRDefault="00103C7A" w:rsidP="000D7620">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ABCE4EC" w14:textId="77777777" w:rsidR="00103C7A" w:rsidRPr="003F7263" w:rsidRDefault="00103C7A" w:rsidP="000D7620">
            <w:pPr>
              <w:spacing w:after="0"/>
              <w:rPr>
                <w:rFonts w:ascii="Arial" w:eastAsia="SimSun" w:hAnsi="Arial" w:cs="Arial"/>
                <w:b/>
                <w:bCs/>
                <w:sz w:val="16"/>
                <w:szCs w:val="16"/>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5BA704FA" w14:textId="77777777" w:rsidR="00103C7A" w:rsidRPr="003F7263" w:rsidRDefault="00103C7A" w:rsidP="000D7620">
            <w:pPr>
              <w:spacing w:after="0"/>
              <w:rPr>
                <w:rFonts w:ascii="Arial" w:eastAsia="SimSun" w:hAnsi="Arial" w:cs="Arial"/>
                <w:b/>
                <w:bCs/>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3176E375" w14:textId="77777777" w:rsidR="00103C7A" w:rsidRPr="003F7263" w:rsidRDefault="00103C7A" w:rsidP="000D7620">
            <w:pPr>
              <w:spacing w:after="0"/>
              <w:rPr>
                <w:rFonts w:ascii="Arial" w:eastAsia="SimSun" w:hAnsi="Arial" w:cs="Arial"/>
                <w:b/>
                <w:bCs/>
                <w:sz w:val="16"/>
                <w:szCs w:val="16"/>
              </w:rPr>
            </w:pPr>
          </w:p>
        </w:tc>
      </w:tr>
      <w:tr w:rsidR="00103C7A" w:rsidRPr="003F7263" w14:paraId="7A5565D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D68BBA0"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5F2DE3C"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44A067"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CA6BE1" w14:textId="77777777" w:rsidR="00103C7A" w:rsidRPr="003F7263" w:rsidRDefault="00103C7A" w:rsidP="000D7620">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099761F" w14:textId="77777777" w:rsidR="00103C7A" w:rsidRPr="003F7263" w:rsidRDefault="00103C7A" w:rsidP="000D762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103C7A" w:rsidRPr="003F7263" w14:paraId="576CE93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931D0FD"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72B3D92"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5E4B3"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839EFC"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A772255" w14:textId="77777777" w:rsidR="00103C7A" w:rsidRPr="003F7263" w:rsidRDefault="00103C7A" w:rsidP="000D762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w:t>
            </w:r>
            <w:r w:rsidRPr="003F7263">
              <w:rPr>
                <w:rFonts w:ascii="Arial" w:eastAsia="SimSun" w:hAnsi="Arial"/>
                <w:sz w:val="16"/>
                <w:szCs w:val="16"/>
              </w:rPr>
              <w:lastRenderedPageBreak/>
              <w:t>MCG or SCG DRB and UL NR CA with 2 carriers</w:t>
            </w:r>
          </w:p>
        </w:tc>
      </w:tr>
      <w:tr w:rsidR="00103C7A" w:rsidRPr="003F7263" w14:paraId="5488FAE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83C2174"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lastRenderedPageBreak/>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5DC0848"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 xml:space="preserve">Failure information / RLC failure / SCG / NR-DC / Intra-band </w:t>
            </w:r>
            <w:proofErr w:type="gramStart"/>
            <w:r w:rsidRPr="003F7263">
              <w:rPr>
                <w:rFonts w:ascii="Arial" w:eastAsia="SimSun" w:hAnsi="Arial"/>
                <w:bCs/>
                <w:sz w:val="16"/>
                <w:szCs w:val="16"/>
              </w:rPr>
              <w:t>non Contiguous</w:t>
            </w:r>
            <w:proofErr w:type="gramEnd"/>
            <w:r w:rsidRPr="003F7263">
              <w:rPr>
                <w:rFonts w:ascii="Arial" w:eastAsia="SimSun" w:hAnsi="Arial"/>
                <w:bCs/>
                <w:sz w:val="16"/>
                <w:szCs w:val="16"/>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365AEA"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ABC04" w14:textId="77777777" w:rsidR="00103C7A" w:rsidRPr="003F7263" w:rsidRDefault="00103C7A" w:rsidP="000D7620">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1BCCB4" w14:textId="77777777" w:rsidR="00103C7A" w:rsidRPr="003F7263" w:rsidRDefault="00103C7A" w:rsidP="000D762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103C7A" w:rsidRPr="003F7263" w14:paraId="7DE14CF8" w14:textId="77777777" w:rsidTr="000D7620">
        <w:trPr>
          <w:gridAfter w:val="3"/>
          <w:wAfter w:w="142" w:type="dxa"/>
          <w:jc w:val="center"/>
        </w:trPr>
        <w:tc>
          <w:tcPr>
            <w:tcW w:w="1078" w:type="dxa"/>
            <w:gridSpan w:val="2"/>
            <w:tcBorders>
              <w:bottom w:val="single" w:sz="4" w:space="0" w:color="auto"/>
            </w:tcBorders>
            <w:shd w:val="clear" w:color="auto" w:fill="E7E6E6"/>
          </w:tcPr>
          <w:p w14:paraId="260EE7EF"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24E47825" w14:textId="77777777" w:rsidR="00103C7A" w:rsidRPr="003F7263" w:rsidRDefault="00103C7A" w:rsidP="000D7620">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6BE1DF62"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343986E"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633B881B" w14:textId="77777777" w:rsidR="00103C7A" w:rsidRPr="003F7263" w:rsidRDefault="00103C7A" w:rsidP="000D7620">
            <w:pPr>
              <w:spacing w:after="0"/>
              <w:rPr>
                <w:rFonts w:ascii="Arial" w:hAnsi="Arial" w:cs="Arial"/>
                <w:sz w:val="16"/>
                <w:szCs w:val="16"/>
              </w:rPr>
            </w:pPr>
          </w:p>
        </w:tc>
      </w:tr>
      <w:tr w:rsidR="00103C7A" w:rsidRPr="003F7263" w14:paraId="5811734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52CC24" w14:textId="77777777" w:rsidR="00103C7A" w:rsidRPr="003F7263" w:rsidRDefault="00103C7A" w:rsidP="000D7620">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E6E5945" w14:textId="77777777" w:rsidR="00103C7A" w:rsidRPr="003F7263" w:rsidRDefault="00103C7A" w:rsidP="000D7620">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37DE3"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5E154C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07EB5CE" w14:textId="77777777" w:rsidR="00103C7A" w:rsidRPr="003F7263" w:rsidRDefault="00103C7A" w:rsidP="000D7620">
            <w:pPr>
              <w:pStyle w:val="TAL"/>
              <w:keepNext w:val="0"/>
              <w:keepLines w:val="0"/>
              <w:rPr>
                <w:rFonts w:cs="Arial"/>
                <w:sz w:val="16"/>
                <w:szCs w:val="16"/>
              </w:rPr>
            </w:pPr>
            <w:r w:rsidRPr="003F7263">
              <w:rPr>
                <w:bCs/>
                <w:sz w:val="16"/>
                <w:szCs w:val="16"/>
              </w:rPr>
              <w:t>UEs supporting EN-DC</w:t>
            </w:r>
          </w:p>
        </w:tc>
      </w:tr>
      <w:tr w:rsidR="00103C7A" w:rsidRPr="003F7263" w14:paraId="1BA82DE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0815E83" w14:textId="77777777" w:rsidR="00103C7A" w:rsidRPr="003F7263" w:rsidRDefault="00103C7A" w:rsidP="000D7620">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E13A5FF" w14:textId="77777777" w:rsidR="00103C7A" w:rsidRPr="003F7263" w:rsidRDefault="00103C7A" w:rsidP="000D7620">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422BF"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F45BDA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1894EFD" w14:textId="77777777" w:rsidR="00103C7A" w:rsidRPr="003F7263" w:rsidRDefault="00103C7A" w:rsidP="000D7620">
            <w:pPr>
              <w:pStyle w:val="TAL"/>
              <w:keepNext w:val="0"/>
              <w:keepLines w:val="0"/>
              <w:rPr>
                <w:bCs/>
                <w:sz w:val="16"/>
                <w:szCs w:val="16"/>
              </w:rPr>
            </w:pPr>
            <w:r w:rsidRPr="003F7263">
              <w:rPr>
                <w:sz w:val="16"/>
                <w:szCs w:val="16"/>
              </w:rPr>
              <w:t>UEs supporting NR-DC</w:t>
            </w:r>
          </w:p>
        </w:tc>
      </w:tr>
      <w:tr w:rsidR="00103C7A" w:rsidRPr="003F7263" w14:paraId="17FDDF7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1DF5E9A3" w14:textId="77777777" w:rsidR="00103C7A" w:rsidRPr="003F7263" w:rsidRDefault="00103C7A" w:rsidP="000D7620">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7E10C935" w14:textId="77777777" w:rsidR="00103C7A" w:rsidRPr="003F7263" w:rsidRDefault="00103C7A" w:rsidP="000D7620">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650402E4" w14:textId="77777777" w:rsidR="00103C7A" w:rsidRPr="003F7263" w:rsidRDefault="00103C7A" w:rsidP="000D762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65EFE2C8" w14:textId="77777777" w:rsidR="00103C7A" w:rsidRPr="003F7263" w:rsidRDefault="00103C7A" w:rsidP="000D762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3EDBF975" w14:textId="77777777" w:rsidR="00103C7A" w:rsidRPr="003F7263" w:rsidRDefault="00103C7A" w:rsidP="000D7620">
            <w:pPr>
              <w:pStyle w:val="TAL"/>
              <w:keepNext w:val="0"/>
              <w:keepLines w:val="0"/>
              <w:rPr>
                <w:sz w:val="16"/>
                <w:szCs w:val="16"/>
              </w:rPr>
            </w:pPr>
          </w:p>
        </w:tc>
      </w:tr>
      <w:tr w:rsidR="00103C7A" w:rsidRPr="003F7263" w14:paraId="066953B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1718EAD" w14:textId="77777777" w:rsidR="00103C7A" w:rsidRPr="003F7263" w:rsidRDefault="00103C7A" w:rsidP="000D7620">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C7B4528" w14:textId="77777777" w:rsidR="00103C7A" w:rsidRPr="00BF6D9D" w:rsidRDefault="00103C7A" w:rsidP="000D7620">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190639"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B106CEE" w14:textId="77777777" w:rsidR="00103C7A" w:rsidRPr="003F7263" w:rsidRDefault="00103C7A" w:rsidP="000D7620">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02FD774" w14:textId="77777777" w:rsidR="00103C7A" w:rsidRPr="003F7263" w:rsidRDefault="00103C7A" w:rsidP="000D762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03C7A" w:rsidRPr="003F7263" w14:paraId="6F9E701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1BC328D" w14:textId="77777777" w:rsidR="00103C7A" w:rsidRPr="003F7263" w:rsidRDefault="00103C7A" w:rsidP="000D7620">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EBF3C1" w14:textId="77777777" w:rsidR="00103C7A" w:rsidRPr="003F7263" w:rsidRDefault="00103C7A" w:rsidP="000D7620">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33D95"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F8E4A60" w14:textId="77777777" w:rsidR="00103C7A" w:rsidRPr="003F7263" w:rsidRDefault="00103C7A" w:rsidP="000D7620">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C84F7F" w14:textId="77777777" w:rsidR="00103C7A" w:rsidRPr="003F7263" w:rsidRDefault="00103C7A" w:rsidP="000D762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03C7A" w:rsidRPr="003F7263" w14:paraId="0A9D176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3FCC1F" w14:textId="77777777" w:rsidR="00103C7A" w:rsidRPr="003F7263" w:rsidRDefault="00103C7A" w:rsidP="000D7620">
            <w:pPr>
              <w:pStyle w:val="TAL"/>
              <w:keepNext w:val="0"/>
              <w:keepLines w:val="0"/>
              <w:rPr>
                <w:bCs/>
                <w:sz w:val="16"/>
                <w:szCs w:val="16"/>
              </w:rPr>
            </w:pPr>
            <w:r>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686951C" w14:textId="77777777" w:rsidR="00103C7A" w:rsidRPr="003F7263" w:rsidRDefault="00103C7A" w:rsidP="000D762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14131077" w14:textId="77777777" w:rsidR="00103C7A" w:rsidRPr="003F7263" w:rsidRDefault="00103C7A" w:rsidP="000D762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A6B6F09" w14:textId="77777777" w:rsidR="00103C7A" w:rsidRPr="00A10F17" w:rsidRDefault="00103C7A" w:rsidP="000D7620">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68F82E3" w14:textId="77777777" w:rsidR="00103C7A" w:rsidRPr="003F7263" w:rsidRDefault="00103C7A" w:rsidP="000D762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03C7A" w:rsidRPr="003F7263" w14:paraId="5C76C60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97BB8F" w14:textId="77777777" w:rsidR="00103C7A" w:rsidRPr="003F7263" w:rsidRDefault="00103C7A" w:rsidP="000D7620">
            <w:pPr>
              <w:pStyle w:val="TAL"/>
              <w:keepNext w:val="0"/>
              <w:keepLines w:val="0"/>
              <w:rPr>
                <w:bCs/>
                <w:sz w:val="16"/>
                <w:szCs w:val="16"/>
              </w:rPr>
            </w:pPr>
            <w:r>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303416E" w14:textId="77777777" w:rsidR="00103C7A" w:rsidRPr="003F7263" w:rsidRDefault="00103C7A" w:rsidP="000D762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4EF1E2B1" w14:textId="77777777" w:rsidR="00103C7A" w:rsidRPr="003F7263" w:rsidRDefault="00103C7A" w:rsidP="000D762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0926FF3" w14:textId="77777777" w:rsidR="00103C7A" w:rsidRPr="00A10F17" w:rsidRDefault="00103C7A" w:rsidP="000D7620">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CDD9A56" w14:textId="77777777" w:rsidR="00103C7A" w:rsidRPr="003F7263" w:rsidRDefault="00103C7A" w:rsidP="000D762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03C7A" w:rsidRPr="003F7263" w14:paraId="3AC8237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39722CD" w14:textId="77777777" w:rsidR="00103C7A" w:rsidRPr="003F7263" w:rsidRDefault="00103C7A" w:rsidP="000D7620">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681EF7C6" w14:textId="77777777" w:rsidR="00103C7A" w:rsidRPr="003F7263" w:rsidRDefault="00103C7A" w:rsidP="000D7620">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71456F4" w14:textId="77777777" w:rsidR="00103C7A" w:rsidRPr="003F7263" w:rsidRDefault="00103C7A" w:rsidP="000D762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25870F5" w14:textId="77777777" w:rsidR="00103C7A" w:rsidRPr="003F7263" w:rsidRDefault="00103C7A" w:rsidP="000D762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05F24831" w14:textId="77777777" w:rsidR="00103C7A" w:rsidRPr="003F7263" w:rsidRDefault="00103C7A" w:rsidP="000D7620">
            <w:pPr>
              <w:pStyle w:val="TAL"/>
              <w:keepNext w:val="0"/>
              <w:keepLines w:val="0"/>
              <w:rPr>
                <w:sz w:val="16"/>
                <w:szCs w:val="16"/>
              </w:rPr>
            </w:pPr>
          </w:p>
        </w:tc>
      </w:tr>
      <w:tr w:rsidR="00103C7A" w:rsidRPr="003F7263" w14:paraId="58D2599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B0577C1" w14:textId="77777777" w:rsidR="00103C7A" w:rsidRPr="003F7263" w:rsidRDefault="00103C7A" w:rsidP="000D7620">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BCFF3B2" w14:textId="77777777" w:rsidR="00103C7A" w:rsidRPr="003F7263" w:rsidRDefault="00103C7A" w:rsidP="000D7620">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C49934"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83639CD"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546C7B" w14:textId="77777777" w:rsidR="00103C7A" w:rsidRPr="003F7263" w:rsidRDefault="00103C7A" w:rsidP="000D7620">
            <w:pPr>
              <w:pStyle w:val="TAL"/>
              <w:keepNext w:val="0"/>
              <w:keepLines w:val="0"/>
              <w:rPr>
                <w:sz w:val="16"/>
                <w:szCs w:val="16"/>
              </w:rPr>
            </w:pPr>
            <w:r w:rsidRPr="003F7263">
              <w:rPr>
                <w:sz w:val="16"/>
                <w:szCs w:val="16"/>
              </w:rPr>
              <w:t>UEs supporting 5G Core and NR-DC and RRC_INACTIVE</w:t>
            </w:r>
          </w:p>
        </w:tc>
      </w:tr>
    </w:tbl>
    <w:p w14:paraId="18C3C476" w14:textId="77777777" w:rsidR="00103C7A" w:rsidRPr="003F7263" w:rsidRDefault="00103C7A" w:rsidP="00103C7A"/>
    <w:p w14:paraId="29549BBD" w14:textId="77777777" w:rsidR="00103C7A" w:rsidRPr="003F7263" w:rsidRDefault="00103C7A" w:rsidP="00103C7A">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03C7A" w:rsidRPr="003F7263" w14:paraId="48CB421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DE77655" w14:textId="77777777" w:rsidR="00103C7A" w:rsidRPr="003F7263" w:rsidRDefault="00103C7A" w:rsidP="000D7620">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23B35819" w14:textId="77777777" w:rsidR="00103C7A" w:rsidRPr="003F7263" w:rsidRDefault="00103C7A" w:rsidP="000D7620">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324779EB" w14:textId="77777777" w:rsidR="00103C7A" w:rsidRPr="003F7263" w:rsidRDefault="00103C7A" w:rsidP="000D7620">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7B1D071B" w14:textId="77777777" w:rsidR="00103C7A" w:rsidRPr="003F7263" w:rsidRDefault="00103C7A" w:rsidP="000D7620">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23A695BD" w14:textId="77777777" w:rsidR="00103C7A" w:rsidRPr="003F7263" w:rsidRDefault="00103C7A" w:rsidP="000D7620">
            <w:pPr>
              <w:pStyle w:val="TAC"/>
              <w:keepNext w:val="0"/>
              <w:keepLines w:val="0"/>
              <w:rPr>
                <w:b/>
                <w:sz w:val="16"/>
                <w:szCs w:val="16"/>
              </w:rPr>
            </w:pPr>
            <w:r w:rsidRPr="003F7263">
              <w:rPr>
                <w:b/>
                <w:sz w:val="16"/>
                <w:szCs w:val="16"/>
              </w:rPr>
              <w:t>Release other RAT</w:t>
            </w:r>
          </w:p>
        </w:tc>
      </w:tr>
      <w:tr w:rsidR="00103C7A" w:rsidRPr="003F7263" w14:paraId="25D39946"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8B40CD5" w14:textId="77777777" w:rsidR="00103C7A" w:rsidRPr="003F7263" w:rsidRDefault="00103C7A" w:rsidP="000D7620">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E5D06FE"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1E22049"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AFD341C"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EC4FABA" w14:textId="77777777" w:rsidR="00103C7A" w:rsidRPr="003F7263" w:rsidRDefault="00103C7A" w:rsidP="000D7620">
            <w:pPr>
              <w:pStyle w:val="TAC"/>
              <w:keepNext w:val="0"/>
              <w:keepLines w:val="0"/>
              <w:rPr>
                <w:b/>
                <w:sz w:val="16"/>
                <w:szCs w:val="16"/>
              </w:rPr>
            </w:pPr>
          </w:p>
        </w:tc>
      </w:tr>
      <w:tr w:rsidR="00103C7A" w:rsidRPr="003F7263" w14:paraId="38933BF7"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1ABD4E4" w14:textId="77777777" w:rsidR="00103C7A" w:rsidRPr="003F7263" w:rsidRDefault="00103C7A" w:rsidP="000D7620">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78130D16"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0DE9F22B"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62FC01C2"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78DC5AC5" w14:textId="77777777" w:rsidR="00103C7A" w:rsidRPr="003F7263" w:rsidRDefault="00103C7A" w:rsidP="000D7620">
            <w:pPr>
              <w:pStyle w:val="TAC"/>
              <w:keepNext w:val="0"/>
              <w:keepLines w:val="0"/>
              <w:rPr>
                <w:b/>
                <w:sz w:val="16"/>
                <w:szCs w:val="16"/>
              </w:rPr>
            </w:pPr>
          </w:p>
        </w:tc>
      </w:tr>
      <w:tr w:rsidR="00103C7A" w:rsidRPr="003F7263" w14:paraId="79CCD60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3704B13" w14:textId="77777777" w:rsidR="00103C7A" w:rsidRPr="003F7263" w:rsidRDefault="00103C7A" w:rsidP="000D7620">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5FCD14D" w14:textId="77777777" w:rsidR="00103C7A" w:rsidRPr="003F7263" w:rsidRDefault="00103C7A" w:rsidP="000D762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4EF62FB1"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55908665"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480BC84" w14:textId="77777777" w:rsidR="00103C7A" w:rsidRPr="003F7263" w:rsidRDefault="00103C7A" w:rsidP="000D7620">
            <w:pPr>
              <w:pStyle w:val="TAC"/>
              <w:keepNext w:val="0"/>
              <w:keepLines w:val="0"/>
              <w:rPr>
                <w:b/>
                <w:sz w:val="16"/>
                <w:szCs w:val="16"/>
              </w:rPr>
            </w:pPr>
          </w:p>
        </w:tc>
      </w:tr>
      <w:tr w:rsidR="00103C7A" w:rsidRPr="003F7263" w14:paraId="7E71177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23C1F6A" w14:textId="77777777" w:rsidR="00103C7A" w:rsidRPr="003F7263" w:rsidRDefault="00103C7A" w:rsidP="000D7620">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178E0100" w14:textId="77777777" w:rsidR="00103C7A" w:rsidRPr="003F7263" w:rsidRDefault="00103C7A" w:rsidP="000D762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3DC90829"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644AD858"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65AA4CD" w14:textId="77777777" w:rsidR="00103C7A" w:rsidRPr="003F7263" w:rsidRDefault="00103C7A" w:rsidP="000D7620">
            <w:pPr>
              <w:pStyle w:val="TAC"/>
              <w:keepNext w:val="0"/>
              <w:keepLines w:val="0"/>
              <w:rPr>
                <w:b/>
                <w:sz w:val="16"/>
                <w:szCs w:val="16"/>
              </w:rPr>
            </w:pPr>
          </w:p>
        </w:tc>
      </w:tr>
      <w:tr w:rsidR="00103C7A" w:rsidRPr="003F7263" w14:paraId="6B41B36D"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9E7657" w14:textId="77777777" w:rsidR="00103C7A" w:rsidRPr="003F7263" w:rsidRDefault="00103C7A" w:rsidP="000D7620">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012ECB57"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B3B7303"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2B832F4"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F877934" w14:textId="77777777" w:rsidR="00103C7A" w:rsidRPr="003F7263" w:rsidRDefault="00103C7A" w:rsidP="000D7620">
            <w:pPr>
              <w:pStyle w:val="TAC"/>
              <w:keepNext w:val="0"/>
              <w:keepLines w:val="0"/>
              <w:rPr>
                <w:b/>
                <w:sz w:val="16"/>
                <w:szCs w:val="16"/>
              </w:rPr>
            </w:pPr>
          </w:p>
        </w:tc>
      </w:tr>
      <w:tr w:rsidR="00103C7A" w:rsidRPr="003F7263" w14:paraId="43B847D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28D603F" w14:textId="77777777" w:rsidR="00103C7A" w:rsidRPr="003F7263" w:rsidRDefault="00103C7A" w:rsidP="000D7620">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14B23046"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12F2A9AD"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026406D3"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5266903D" w14:textId="77777777" w:rsidR="00103C7A" w:rsidRPr="003F7263" w:rsidRDefault="00103C7A" w:rsidP="000D7620">
            <w:pPr>
              <w:pStyle w:val="TAC"/>
              <w:keepNext w:val="0"/>
              <w:keepLines w:val="0"/>
              <w:rPr>
                <w:b/>
                <w:sz w:val="16"/>
                <w:szCs w:val="16"/>
              </w:rPr>
            </w:pPr>
            <w:r w:rsidRPr="003F7263">
              <w:rPr>
                <w:sz w:val="16"/>
                <w:szCs w:val="16"/>
              </w:rPr>
              <w:t>Rel-15 E-UTRA</w:t>
            </w:r>
          </w:p>
        </w:tc>
      </w:tr>
      <w:tr w:rsidR="00103C7A" w:rsidRPr="003F7263" w14:paraId="6275BFB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FA98948" w14:textId="77777777" w:rsidR="00103C7A" w:rsidRPr="003F7263" w:rsidRDefault="00103C7A" w:rsidP="000D7620">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76045822"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1FB60D69"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262D2EC4"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E67E2D5" w14:textId="77777777" w:rsidR="00103C7A" w:rsidRPr="003F7263" w:rsidRDefault="00103C7A" w:rsidP="000D7620">
            <w:pPr>
              <w:pStyle w:val="TAC"/>
              <w:keepNext w:val="0"/>
              <w:keepLines w:val="0"/>
              <w:rPr>
                <w:b/>
                <w:sz w:val="16"/>
                <w:szCs w:val="16"/>
              </w:rPr>
            </w:pPr>
            <w:r w:rsidRPr="003F7263">
              <w:rPr>
                <w:sz w:val="16"/>
                <w:szCs w:val="16"/>
              </w:rPr>
              <w:t>Rel-15 E-UTRA</w:t>
            </w:r>
          </w:p>
        </w:tc>
      </w:tr>
      <w:tr w:rsidR="00103C7A" w:rsidRPr="003F7263" w14:paraId="38C013D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A49EF55" w14:textId="77777777" w:rsidR="00103C7A" w:rsidRPr="003F7263" w:rsidRDefault="00103C7A" w:rsidP="000D7620">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16F6DC3"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0AD2C289"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527DBC70"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3CB2F725" w14:textId="77777777" w:rsidR="00103C7A" w:rsidRPr="003F7263" w:rsidRDefault="00103C7A" w:rsidP="000D7620">
            <w:pPr>
              <w:pStyle w:val="TAC"/>
              <w:keepNext w:val="0"/>
              <w:keepLines w:val="0"/>
              <w:rPr>
                <w:sz w:val="16"/>
                <w:szCs w:val="16"/>
              </w:rPr>
            </w:pPr>
            <w:r w:rsidRPr="003F7263">
              <w:rPr>
                <w:sz w:val="16"/>
                <w:szCs w:val="16"/>
              </w:rPr>
              <w:t>Rel-15 E-UTRA</w:t>
            </w:r>
          </w:p>
        </w:tc>
      </w:tr>
      <w:tr w:rsidR="00103C7A" w:rsidRPr="003F7263" w14:paraId="26C415A4"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C6114C" w14:textId="77777777" w:rsidR="00103C7A" w:rsidRPr="003F7263" w:rsidRDefault="00103C7A" w:rsidP="000D7620">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892638E" w14:textId="77777777" w:rsidR="00103C7A" w:rsidRPr="003F7263" w:rsidRDefault="00103C7A" w:rsidP="000D762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3021B58" w14:textId="77777777" w:rsidR="00103C7A" w:rsidRPr="003F7263" w:rsidRDefault="00103C7A" w:rsidP="000D762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2DFFA39" w14:textId="77777777" w:rsidR="00103C7A" w:rsidRPr="003F7263" w:rsidRDefault="00103C7A" w:rsidP="000D762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58F5531" w14:textId="77777777" w:rsidR="00103C7A" w:rsidRPr="003F7263" w:rsidRDefault="00103C7A" w:rsidP="000D7620">
            <w:pPr>
              <w:pStyle w:val="TAC"/>
              <w:keepNext w:val="0"/>
              <w:keepLines w:val="0"/>
              <w:rPr>
                <w:rFonts w:cs="Arial"/>
                <w:sz w:val="16"/>
                <w:szCs w:val="16"/>
              </w:rPr>
            </w:pPr>
          </w:p>
        </w:tc>
      </w:tr>
      <w:tr w:rsidR="00103C7A" w:rsidRPr="003F7263" w14:paraId="5E902070"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B7EEA14" w14:textId="77777777" w:rsidR="00103C7A" w:rsidRPr="003F7263" w:rsidRDefault="00103C7A" w:rsidP="000D7620">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5EE6CF44" w14:textId="77777777" w:rsidR="00103C7A" w:rsidRPr="003F7263" w:rsidRDefault="00103C7A" w:rsidP="000D762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7AA40EA" w14:textId="77777777" w:rsidR="00103C7A" w:rsidRPr="003F7263" w:rsidRDefault="00103C7A" w:rsidP="000D762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9892959" w14:textId="77777777" w:rsidR="00103C7A" w:rsidRPr="003F7263" w:rsidRDefault="00103C7A" w:rsidP="000D762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E041B17" w14:textId="77777777" w:rsidR="00103C7A" w:rsidRPr="003F7263" w:rsidRDefault="00103C7A" w:rsidP="000D7620">
            <w:pPr>
              <w:pStyle w:val="TAC"/>
              <w:keepNext w:val="0"/>
              <w:keepLines w:val="0"/>
              <w:rPr>
                <w:rFonts w:cs="Arial"/>
                <w:sz w:val="16"/>
                <w:szCs w:val="16"/>
              </w:rPr>
            </w:pPr>
          </w:p>
        </w:tc>
      </w:tr>
      <w:tr w:rsidR="00103C7A" w:rsidRPr="003F7263" w14:paraId="1EA7BAD0"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A3955C8"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49CC57A"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D50C1C5"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E268459"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6B025D2" w14:textId="77777777" w:rsidR="00103C7A" w:rsidRPr="003F7263" w:rsidRDefault="00103C7A" w:rsidP="000D7620">
            <w:pPr>
              <w:pStyle w:val="TAC"/>
              <w:keepNext w:val="0"/>
              <w:keepLines w:val="0"/>
              <w:rPr>
                <w:rFonts w:cs="Arial"/>
                <w:sz w:val="16"/>
                <w:szCs w:val="16"/>
              </w:rPr>
            </w:pPr>
          </w:p>
        </w:tc>
      </w:tr>
      <w:tr w:rsidR="00103C7A" w:rsidRPr="003F7263" w14:paraId="46E5955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3B68904"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2CB334EC"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020CBC"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AF81AE"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0F0ED3F2" w14:textId="77777777" w:rsidR="00103C7A" w:rsidRPr="003F7263" w:rsidRDefault="00103C7A" w:rsidP="000D7620">
            <w:pPr>
              <w:pStyle w:val="TAC"/>
              <w:keepNext w:val="0"/>
              <w:keepLines w:val="0"/>
              <w:rPr>
                <w:rFonts w:cs="Arial"/>
                <w:sz w:val="16"/>
                <w:szCs w:val="16"/>
              </w:rPr>
            </w:pPr>
          </w:p>
        </w:tc>
      </w:tr>
      <w:tr w:rsidR="00103C7A" w:rsidRPr="003F7263" w14:paraId="7615ED52"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09E63A5"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761B09F"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9C18B05"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0FF0EB1"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3E367E7" w14:textId="77777777" w:rsidR="00103C7A" w:rsidRPr="003F7263" w:rsidRDefault="00103C7A" w:rsidP="000D7620">
            <w:pPr>
              <w:pStyle w:val="TAC"/>
              <w:keepNext w:val="0"/>
              <w:keepLines w:val="0"/>
              <w:rPr>
                <w:rFonts w:cs="Arial"/>
                <w:sz w:val="16"/>
                <w:szCs w:val="16"/>
              </w:rPr>
            </w:pPr>
          </w:p>
        </w:tc>
      </w:tr>
      <w:tr w:rsidR="00103C7A" w:rsidRPr="003F7263" w14:paraId="10994E1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23E4BEA"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AF323DA"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B345DA"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8B8626"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7A6445D" w14:textId="77777777" w:rsidR="00103C7A" w:rsidRPr="003F7263" w:rsidRDefault="00103C7A" w:rsidP="000D7620">
            <w:pPr>
              <w:pStyle w:val="TAC"/>
              <w:keepNext w:val="0"/>
              <w:keepLines w:val="0"/>
              <w:rPr>
                <w:rFonts w:cs="Arial"/>
                <w:sz w:val="16"/>
                <w:szCs w:val="16"/>
              </w:rPr>
            </w:pPr>
          </w:p>
        </w:tc>
      </w:tr>
      <w:tr w:rsidR="00103C7A" w:rsidRPr="003F7263" w14:paraId="502E1E9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6456C6CA"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701510D1"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3330F2B"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D9DE88" w14:textId="77777777" w:rsidR="00103C7A" w:rsidRPr="003F7263" w:rsidRDefault="00103C7A" w:rsidP="000D762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93ACF44" w14:textId="77777777" w:rsidR="00103C7A" w:rsidRPr="003F7263" w:rsidRDefault="00103C7A" w:rsidP="000D7620">
            <w:pPr>
              <w:pStyle w:val="TAC"/>
              <w:keepNext w:val="0"/>
              <w:keepLines w:val="0"/>
              <w:rPr>
                <w:rFonts w:cs="Arial"/>
                <w:sz w:val="16"/>
                <w:szCs w:val="16"/>
              </w:rPr>
            </w:pPr>
          </w:p>
        </w:tc>
      </w:tr>
      <w:tr w:rsidR="00103C7A" w:rsidRPr="003F7263" w14:paraId="3F1ABAD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1458A495"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27AEA92B"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9CA392"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E3C06C8"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FDD127A" w14:textId="77777777" w:rsidR="00103C7A" w:rsidRPr="003F7263" w:rsidRDefault="00103C7A" w:rsidP="000D7620">
            <w:pPr>
              <w:pStyle w:val="TAC"/>
              <w:keepNext w:val="0"/>
              <w:keepLines w:val="0"/>
              <w:rPr>
                <w:rFonts w:cs="Arial"/>
                <w:sz w:val="16"/>
                <w:szCs w:val="16"/>
              </w:rPr>
            </w:pPr>
          </w:p>
        </w:tc>
      </w:tr>
      <w:tr w:rsidR="00103C7A" w:rsidRPr="003F7263" w14:paraId="5DCB96B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F7ED937"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406010A3"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6B0838"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271F5D"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8EB1684" w14:textId="77777777" w:rsidR="00103C7A" w:rsidRPr="003F7263" w:rsidRDefault="00103C7A" w:rsidP="000D7620">
            <w:pPr>
              <w:pStyle w:val="TAC"/>
              <w:keepNext w:val="0"/>
              <w:keepLines w:val="0"/>
              <w:rPr>
                <w:rFonts w:cs="Arial"/>
                <w:sz w:val="16"/>
                <w:szCs w:val="16"/>
              </w:rPr>
            </w:pPr>
          </w:p>
        </w:tc>
      </w:tr>
      <w:tr w:rsidR="00103C7A" w:rsidRPr="003F7263" w14:paraId="6232C061"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66623010"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5FDAD57D"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3D0A07"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B6A4C7"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ADC5843" w14:textId="77777777" w:rsidR="00103C7A" w:rsidRPr="003F7263" w:rsidRDefault="00103C7A" w:rsidP="000D7620">
            <w:pPr>
              <w:pStyle w:val="TAC"/>
              <w:keepNext w:val="0"/>
              <w:keepLines w:val="0"/>
              <w:rPr>
                <w:rFonts w:cs="Arial"/>
                <w:sz w:val="16"/>
                <w:szCs w:val="16"/>
              </w:rPr>
            </w:pPr>
          </w:p>
        </w:tc>
      </w:tr>
      <w:tr w:rsidR="00103C7A" w:rsidRPr="003F7263" w14:paraId="42836F6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00B325D"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897ED8E"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813D45"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18745C"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9349D4E" w14:textId="77777777" w:rsidR="00103C7A" w:rsidRPr="003F7263" w:rsidRDefault="00103C7A" w:rsidP="000D7620">
            <w:pPr>
              <w:pStyle w:val="TAC"/>
              <w:keepNext w:val="0"/>
              <w:keepLines w:val="0"/>
              <w:rPr>
                <w:rFonts w:cs="Arial"/>
                <w:sz w:val="16"/>
                <w:szCs w:val="16"/>
              </w:rPr>
            </w:pPr>
          </w:p>
        </w:tc>
      </w:tr>
      <w:tr w:rsidR="00103C7A" w:rsidRPr="003F7263" w14:paraId="0EF7EDF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756D4B5" w14:textId="77777777" w:rsidR="00103C7A" w:rsidRPr="003F7263" w:rsidRDefault="00103C7A" w:rsidP="000D7620">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692B065B" w14:textId="77777777" w:rsidR="00103C7A" w:rsidRPr="003F7263" w:rsidRDefault="00103C7A" w:rsidP="000D7620">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329FD2C3"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865466D"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4B974B" w14:textId="77777777" w:rsidR="00103C7A" w:rsidRPr="003F7263" w:rsidRDefault="00103C7A" w:rsidP="000D7620">
            <w:pPr>
              <w:pStyle w:val="TAC"/>
              <w:keepNext w:val="0"/>
              <w:keepLines w:val="0"/>
              <w:rPr>
                <w:rFonts w:cs="Arial"/>
                <w:sz w:val="16"/>
                <w:szCs w:val="16"/>
              </w:rPr>
            </w:pPr>
          </w:p>
        </w:tc>
      </w:tr>
      <w:tr w:rsidR="00103C7A" w:rsidRPr="003F7263" w14:paraId="60FAADCA"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70EEC7" w14:textId="77777777" w:rsidR="00103C7A" w:rsidRPr="003F7263" w:rsidRDefault="00103C7A" w:rsidP="000D7620">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F851E28"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30E2EAE1"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C598771"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61ADBB63" w14:textId="77777777" w:rsidR="00103C7A" w:rsidRPr="003F7263" w:rsidRDefault="00103C7A" w:rsidP="000D7620">
            <w:pPr>
              <w:pStyle w:val="TAC"/>
              <w:keepNext w:val="0"/>
              <w:keepLines w:val="0"/>
              <w:rPr>
                <w:rFonts w:cs="Arial"/>
                <w:sz w:val="16"/>
                <w:szCs w:val="16"/>
              </w:rPr>
            </w:pPr>
          </w:p>
        </w:tc>
      </w:tr>
      <w:tr w:rsidR="00103C7A" w:rsidRPr="003F7263" w14:paraId="16900942"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BE9FCA5" w14:textId="77777777" w:rsidR="00103C7A" w:rsidRPr="003F7263" w:rsidRDefault="00103C7A" w:rsidP="000D7620">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A8E0CC0"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68BEE2E"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13D18AD"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FE88700" w14:textId="77777777" w:rsidR="00103C7A" w:rsidRPr="003F7263" w:rsidRDefault="00103C7A" w:rsidP="000D7620">
            <w:pPr>
              <w:pStyle w:val="TAC"/>
              <w:keepNext w:val="0"/>
              <w:keepLines w:val="0"/>
              <w:rPr>
                <w:rFonts w:cs="Arial"/>
                <w:sz w:val="16"/>
                <w:szCs w:val="16"/>
              </w:rPr>
            </w:pPr>
            <w:r w:rsidRPr="003F7263">
              <w:rPr>
                <w:sz w:val="16"/>
                <w:szCs w:val="16"/>
              </w:rPr>
              <w:t>Rel-16 UTRA</w:t>
            </w:r>
          </w:p>
        </w:tc>
      </w:tr>
      <w:tr w:rsidR="00103C7A" w:rsidRPr="003F7263" w14:paraId="734D1F36"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EBFDF00" w14:textId="77777777" w:rsidR="00103C7A" w:rsidRPr="003F7263" w:rsidRDefault="00103C7A" w:rsidP="000D7620">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11DADB6B"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420583D"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7E5D0C3"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6868FF3" w14:textId="77777777" w:rsidR="00103C7A" w:rsidRPr="003F7263" w:rsidRDefault="00103C7A" w:rsidP="000D7620">
            <w:pPr>
              <w:pStyle w:val="TAC"/>
              <w:keepNext w:val="0"/>
              <w:keepLines w:val="0"/>
              <w:rPr>
                <w:rFonts w:cs="Arial"/>
                <w:sz w:val="16"/>
                <w:szCs w:val="16"/>
              </w:rPr>
            </w:pPr>
            <w:r w:rsidRPr="003F7263">
              <w:rPr>
                <w:sz w:val="16"/>
                <w:szCs w:val="16"/>
              </w:rPr>
              <w:t>Rel-16 UTRA</w:t>
            </w:r>
          </w:p>
        </w:tc>
      </w:tr>
      <w:tr w:rsidR="00103C7A" w:rsidRPr="003F7263" w14:paraId="60CD8079"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354D3" w14:textId="77777777" w:rsidR="00103C7A" w:rsidRPr="003F7263" w:rsidRDefault="00103C7A" w:rsidP="000D7620">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2ACA0662"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2363AE74"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42284B3E"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1EDB5EB8" w14:textId="77777777" w:rsidR="00103C7A" w:rsidRPr="003F7263" w:rsidRDefault="00103C7A" w:rsidP="000D7620">
            <w:pPr>
              <w:pStyle w:val="TAC"/>
              <w:keepNext w:val="0"/>
              <w:keepLines w:val="0"/>
              <w:rPr>
                <w:b/>
                <w:sz w:val="16"/>
                <w:szCs w:val="16"/>
              </w:rPr>
            </w:pPr>
          </w:p>
        </w:tc>
      </w:tr>
      <w:tr w:rsidR="00103C7A" w:rsidRPr="003F7263" w14:paraId="7B4D25C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6C694AC" w14:textId="77777777" w:rsidR="00103C7A" w:rsidRPr="003F7263" w:rsidRDefault="00103C7A" w:rsidP="000D7620">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4267D8"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96AFBF"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E109E8"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45C2C0" w14:textId="77777777" w:rsidR="00103C7A" w:rsidRPr="003F7263" w:rsidRDefault="00103C7A" w:rsidP="000D7620">
            <w:pPr>
              <w:pStyle w:val="TAC"/>
              <w:keepNext w:val="0"/>
              <w:keepLines w:val="0"/>
              <w:rPr>
                <w:rFonts w:cs="Arial"/>
                <w:sz w:val="16"/>
                <w:szCs w:val="16"/>
              </w:rPr>
            </w:pPr>
          </w:p>
        </w:tc>
      </w:tr>
      <w:tr w:rsidR="00103C7A" w:rsidRPr="003F7263" w14:paraId="500A3D3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9B01272" w14:textId="77777777" w:rsidR="00103C7A" w:rsidRPr="003F7263" w:rsidRDefault="00103C7A" w:rsidP="000D7620">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2C08BAF"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BBA479" w14:textId="77777777" w:rsidR="00103C7A" w:rsidRPr="003F7263" w:rsidRDefault="00103C7A" w:rsidP="000D7620">
            <w:pPr>
              <w:pStyle w:val="TAC"/>
              <w:rPr>
                <w:rFonts w:cs="Arial"/>
                <w:sz w:val="16"/>
                <w:szCs w:val="16"/>
              </w:rPr>
            </w:pPr>
            <w:r w:rsidRPr="003F7263">
              <w:rPr>
                <w:rFonts w:cs="Arial"/>
                <w:sz w:val="16"/>
                <w:szCs w:val="16"/>
              </w:rPr>
              <w:t>px_NAS_5GC_CipheringAlgorithm</w:t>
            </w:r>
          </w:p>
          <w:p w14:paraId="1CA17F04" w14:textId="77777777" w:rsidR="00103C7A" w:rsidRPr="003F7263" w:rsidRDefault="00103C7A" w:rsidP="000D7620">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7A9273BF"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F6F6889" w14:textId="77777777" w:rsidR="00103C7A" w:rsidRPr="003F7263" w:rsidRDefault="00103C7A" w:rsidP="000D7620">
            <w:pPr>
              <w:pStyle w:val="TAC"/>
              <w:keepNext w:val="0"/>
              <w:keepLines w:val="0"/>
              <w:rPr>
                <w:rFonts w:cs="Arial"/>
                <w:sz w:val="16"/>
                <w:szCs w:val="16"/>
              </w:rPr>
            </w:pPr>
          </w:p>
        </w:tc>
      </w:tr>
      <w:tr w:rsidR="00103C7A" w:rsidRPr="003F7263" w14:paraId="23E880F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33DC3576" w14:textId="77777777" w:rsidR="00103C7A" w:rsidRPr="003F7263" w:rsidRDefault="00103C7A" w:rsidP="000D7620">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1FBC3B7"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29000C5" w14:textId="77777777" w:rsidR="00103C7A" w:rsidRPr="003F7263" w:rsidRDefault="00103C7A" w:rsidP="000D7620">
            <w:pPr>
              <w:pStyle w:val="TAC"/>
              <w:rPr>
                <w:rFonts w:cs="Arial"/>
                <w:sz w:val="16"/>
                <w:szCs w:val="16"/>
              </w:rPr>
            </w:pPr>
          </w:p>
        </w:tc>
        <w:tc>
          <w:tcPr>
            <w:tcW w:w="1903" w:type="dxa"/>
            <w:gridSpan w:val="2"/>
            <w:tcBorders>
              <w:top w:val="single" w:sz="4" w:space="0" w:color="auto"/>
              <w:bottom w:val="single" w:sz="4" w:space="0" w:color="auto"/>
            </w:tcBorders>
          </w:tcPr>
          <w:p w14:paraId="797A75BB" w14:textId="77777777" w:rsidR="00103C7A" w:rsidRPr="003F7263" w:rsidRDefault="00103C7A" w:rsidP="000D7620">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A0383E9" w14:textId="77777777" w:rsidR="00103C7A" w:rsidRPr="003F7263" w:rsidRDefault="00103C7A" w:rsidP="000D7620">
            <w:pPr>
              <w:pStyle w:val="TAC"/>
              <w:keepNext w:val="0"/>
              <w:keepLines w:val="0"/>
              <w:rPr>
                <w:rFonts w:cs="Arial"/>
                <w:sz w:val="16"/>
                <w:szCs w:val="16"/>
              </w:rPr>
            </w:pPr>
          </w:p>
        </w:tc>
      </w:tr>
      <w:tr w:rsidR="00103C7A" w:rsidRPr="003F7263" w14:paraId="33CC0496"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A7B50F" w14:textId="77777777" w:rsidR="00103C7A" w:rsidRPr="003F7263" w:rsidRDefault="00103C7A" w:rsidP="000D7620">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1D9BE91"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39708A68"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D7A876E"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0AA6405" w14:textId="77777777" w:rsidR="00103C7A" w:rsidRPr="003F7263" w:rsidRDefault="00103C7A" w:rsidP="000D7620">
            <w:pPr>
              <w:pStyle w:val="TAC"/>
              <w:keepNext w:val="0"/>
              <w:keepLines w:val="0"/>
              <w:rPr>
                <w:b/>
                <w:sz w:val="16"/>
                <w:szCs w:val="16"/>
              </w:rPr>
            </w:pPr>
          </w:p>
        </w:tc>
      </w:tr>
      <w:tr w:rsidR="00103C7A" w:rsidRPr="003F7263" w14:paraId="3F7840B3"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D8B021" w14:textId="77777777" w:rsidR="00103C7A" w:rsidRPr="003F7263" w:rsidRDefault="00103C7A" w:rsidP="000D7620">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77E9C052"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5D83FDED"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BB15BEB"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4E2012A6" w14:textId="77777777" w:rsidR="00103C7A" w:rsidRPr="003F7263" w:rsidRDefault="00103C7A" w:rsidP="000D7620">
            <w:pPr>
              <w:pStyle w:val="TAC"/>
              <w:keepNext w:val="0"/>
              <w:keepLines w:val="0"/>
              <w:rPr>
                <w:b/>
                <w:sz w:val="16"/>
                <w:szCs w:val="16"/>
              </w:rPr>
            </w:pPr>
          </w:p>
        </w:tc>
      </w:tr>
      <w:tr w:rsidR="00103C7A" w:rsidRPr="003F7263" w14:paraId="5B6E38C1"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356D711" w14:textId="77777777" w:rsidR="00103C7A" w:rsidRPr="003F7263" w:rsidRDefault="00103C7A" w:rsidP="000D7620">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358557F4"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tcPr>
          <w:p w14:paraId="578C0EFF"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tcPr>
          <w:p w14:paraId="332820EF"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tcPr>
          <w:p w14:paraId="25843190" w14:textId="77777777" w:rsidR="00103C7A" w:rsidRPr="003F7263" w:rsidRDefault="00103C7A" w:rsidP="000D7620">
            <w:pPr>
              <w:pStyle w:val="TAC"/>
              <w:keepNext w:val="0"/>
              <w:keepLines w:val="0"/>
              <w:rPr>
                <w:sz w:val="16"/>
                <w:szCs w:val="16"/>
              </w:rPr>
            </w:pPr>
            <w:r w:rsidRPr="003F7263">
              <w:rPr>
                <w:sz w:val="16"/>
                <w:szCs w:val="16"/>
              </w:rPr>
              <w:t>Rel-15 E-UTRA</w:t>
            </w:r>
          </w:p>
        </w:tc>
      </w:tr>
      <w:tr w:rsidR="00103C7A" w:rsidRPr="003F7263" w14:paraId="16517A44"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E841CFB" w14:textId="77777777" w:rsidR="00103C7A" w:rsidRPr="003F7263" w:rsidRDefault="00103C7A" w:rsidP="000D7620">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1D588CFF"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tcPr>
          <w:p w14:paraId="6925D4DF"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tcPr>
          <w:p w14:paraId="6B645EBA"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tcPr>
          <w:p w14:paraId="0492FF1C" w14:textId="77777777" w:rsidR="00103C7A" w:rsidRPr="003F7263" w:rsidRDefault="00103C7A" w:rsidP="000D7620">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103C7A" w:rsidRPr="003F7263" w14:paraId="0F7E22CE"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ECC32CE" w14:textId="77777777" w:rsidR="00103C7A" w:rsidRPr="003F7263" w:rsidRDefault="00103C7A" w:rsidP="000D7620">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0AC5FA35"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681C6FE9"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5FE2160"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215330A6" w14:textId="77777777" w:rsidR="00103C7A" w:rsidRPr="003F7263" w:rsidRDefault="00103C7A" w:rsidP="000D7620">
            <w:pPr>
              <w:pStyle w:val="TAC"/>
              <w:keepNext w:val="0"/>
              <w:keepLines w:val="0"/>
              <w:rPr>
                <w:b/>
                <w:sz w:val="16"/>
                <w:szCs w:val="16"/>
              </w:rPr>
            </w:pPr>
          </w:p>
        </w:tc>
      </w:tr>
      <w:tr w:rsidR="00103C7A" w:rsidRPr="003F7263" w14:paraId="77F6F6E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509EBC9" w14:textId="77777777" w:rsidR="00103C7A" w:rsidRPr="003F7263" w:rsidRDefault="00103C7A" w:rsidP="000D7620">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18A76BA4"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tcPr>
          <w:p w14:paraId="69D94286"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tcPr>
          <w:p w14:paraId="4EDA079D"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tcPr>
          <w:p w14:paraId="1D62F252" w14:textId="77777777" w:rsidR="00103C7A" w:rsidRPr="003F7263" w:rsidRDefault="00103C7A" w:rsidP="000D7620">
            <w:pPr>
              <w:pStyle w:val="TAC"/>
              <w:keepNext w:val="0"/>
              <w:keepLines w:val="0"/>
              <w:rPr>
                <w:sz w:val="16"/>
                <w:szCs w:val="16"/>
              </w:rPr>
            </w:pPr>
            <w:r w:rsidRPr="003F7263">
              <w:rPr>
                <w:sz w:val="16"/>
                <w:szCs w:val="16"/>
              </w:rPr>
              <w:t>Rel-15 E-UTRA</w:t>
            </w:r>
          </w:p>
        </w:tc>
      </w:tr>
      <w:tr w:rsidR="00103C7A" w:rsidRPr="003F7263" w14:paraId="57BC9589"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6BB258" w14:textId="77777777" w:rsidR="00103C7A" w:rsidRPr="003F7263" w:rsidRDefault="00103C7A" w:rsidP="000D7620">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36A5C87D"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1093A2E"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A09B73A"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1C6EE9B" w14:textId="77777777" w:rsidR="00103C7A" w:rsidRPr="003F7263" w:rsidRDefault="00103C7A" w:rsidP="000D7620">
            <w:pPr>
              <w:spacing w:after="0"/>
              <w:jc w:val="center"/>
              <w:rPr>
                <w:rFonts w:ascii="Arial" w:eastAsia="SimSun" w:hAnsi="Arial"/>
                <w:b/>
                <w:sz w:val="16"/>
                <w:szCs w:val="16"/>
              </w:rPr>
            </w:pPr>
          </w:p>
        </w:tc>
      </w:tr>
      <w:tr w:rsidR="00103C7A" w:rsidRPr="003F7263" w14:paraId="12D7CDB7"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C191D1" w14:textId="77777777" w:rsidR="00103C7A" w:rsidRPr="003F7263" w:rsidRDefault="00103C7A" w:rsidP="000D7620">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503F217"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36B3D3C"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41921AD"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32DE5DC" w14:textId="77777777" w:rsidR="00103C7A" w:rsidRPr="003F7263" w:rsidRDefault="00103C7A" w:rsidP="000D7620">
            <w:pPr>
              <w:spacing w:after="0"/>
              <w:jc w:val="center"/>
              <w:rPr>
                <w:rFonts w:ascii="Arial" w:eastAsia="SimSun" w:hAnsi="Arial"/>
                <w:b/>
                <w:sz w:val="16"/>
                <w:szCs w:val="16"/>
              </w:rPr>
            </w:pPr>
          </w:p>
        </w:tc>
      </w:tr>
      <w:tr w:rsidR="00103C7A" w:rsidRPr="003F7263" w14:paraId="543E001B"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BFBA013" w14:textId="77777777" w:rsidR="00103C7A" w:rsidRPr="003F7263" w:rsidRDefault="00103C7A" w:rsidP="000D7620">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7F38EB64"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45AB4A26"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7486028" w14:textId="77777777" w:rsidR="00103C7A" w:rsidRPr="003F7263" w:rsidRDefault="00103C7A" w:rsidP="000D7620">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E9DBBE5" w14:textId="77777777" w:rsidR="00103C7A" w:rsidRPr="003F7263" w:rsidRDefault="00103C7A" w:rsidP="000D7620">
            <w:pPr>
              <w:spacing w:after="0"/>
              <w:jc w:val="center"/>
              <w:rPr>
                <w:rFonts w:ascii="Arial" w:eastAsia="SimSun" w:hAnsi="Arial"/>
                <w:b/>
                <w:sz w:val="16"/>
                <w:szCs w:val="16"/>
              </w:rPr>
            </w:pPr>
          </w:p>
        </w:tc>
      </w:tr>
      <w:tr w:rsidR="00103C7A" w:rsidRPr="003F7263" w14:paraId="67265D95"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96E353" w14:textId="77777777" w:rsidR="00103C7A" w:rsidRPr="003F7263" w:rsidRDefault="00103C7A" w:rsidP="000D7620">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5C9BC6FC"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F2D9799"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31DB18E"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53180C8" w14:textId="77777777" w:rsidR="00103C7A" w:rsidRPr="003F7263" w:rsidRDefault="00103C7A" w:rsidP="000D7620">
            <w:pPr>
              <w:spacing w:after="0"/>
              <w:jc w:val="center"/>
              <w:rPr>
                <w:rFonts w:ascii="Arial" w:eastAsia="SimSun" w:hAnsi="Arial"/>
                <w:b/>
                <w:sz w:val="16"/>
                <w:szCs w:val="16"/>
              </w:rPr>
            </w:pPr>
          </w:p>
        </w:tc>
      </w:tr>
      <w:tr w:rsidR="00103C7A" w:rsidRPr="003F7263" w14:paraId="19925D83"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E110AB" w14:textId="77777777" w:rsidR="00103C7A" w:rsidRPr="003F7263" w:rsidRDefault="00103C7A" w:rsidP="000D7620">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6494D68"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52B6E18"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E2B43FF"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CDC46BC" w14:textId="77777777" w:rsidR="00103C7A" w:rsidRPr="003F7263" w:rsidRDefault="00103C7A" w:rsidP="000D7620">
            <w:pPr>
              <w:spacing w:after="0"/>
              <w:jc w:val="center"/>
              <w:rPr>
                <w:rFonts w:ascii="Arial" w:eastAsia="SimSun" w:hAnsi="Arial"/>
                <w:b/>
                <w:sz w:val="16"/>
                <w:szCs w:val="16"/>
              </w:rPr>
            </w:pPr>
          </w:p>
        </w:tc>
      </w:tr>
      <w:tr w:rsidR="00103C7A" w:rsidRPr="003F7263" w14:paraId="31312105"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1F1A1B72" w14:textId="77777777" w:rsidR="00103C7A" w:rsidRPr="003F7263" w:rsidRDefault="00103C7A" w:rsidP="000D7620">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479BA860"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9973B0D"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9C122D5" w14:textId="77777777" w:rsidR="00103C7A" w:rsidRPr="003F7263" w:rsidRDefault="00103C7A" w:rsidP="000D7620">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01623FAB" w14:textId="77777777" w:rsidR="00103C7A" w:rsidRPr="003F7263" w:rsidRDefault="00103C7A" w:rsidP="000D7620">
            <w:pPr>
              <w:spacing w:after="0"/>
              <w:jc w:val="center"/>
              <w:rPr>
                <w:rFonts w:ascii="Arial" w:eastAsia="SimSun" w:hAnsi="Arial"/>
                <w:sz w:val="16"/>
                <w:szCs w:val="16"/>
              </w:rPr>
            </w:pPr>
          </w:p>
        </w:tc>
      </w:tr>
      <w:tr w:rsidR="00103C7A" w:rsidRPr="003F7263" w14:paraId="0339CBF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4CC8280" w14:textId="77777777" w:rsidR="00103C7A" w:rsidRPr="003F7263" w:rsidRDefault="00103C7A" w:rsidP="000D7620">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74B74AFE"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6C4D661"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861147D" w14:textId="77777777" w:rsidR="00103C7A" w:rsidRPr="003F7263" w:rsidRDefault="00103C7A" w:rsidP="000D7620">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7F5BE3A9" w14:textId="77777777" w:rsidR="00103C7A" w:rsidRPr="003F7263" w:rsidRDefault="00103C7A" w:rsidP="000D7620">
            <w:pPr>
              <w:spacing w:after="0"/>
              <w:jc w:val="center"/>
              <w:rPr>
                <w:rFonts w:ascii="Arial" w:eastAsia="SimSun" w:hAnsi="Arial"/>
                <w:sz w:val="16"/>
                <w:szCs w:val="16"/>
              </w:rPr>
            </w:pPr>
          </w:p>
        </w:tc>
      </w:tr>
      <w:tr w:rsidR="00103C7A" w:rsidRPr="003F7263" w14:paraId="5F7DE90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B51DF00" w14:textId="77777777" w:rsidR="00103C7A" w:rsidRPr="003F7263" w:rsidRDefault="00103C7A" w:rsidP="000D7620">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EE4E5E8"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E54DD21"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B431E5" w14:textId="77777777" w:rsidR="00103C7A" w:rsidRPr="003F7263" w:rsidRDefault="00103C7A" w:rsidP="000D7620">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33EB2883" w14:textId="77777777" w:rsidR="00103C7A" w:rsidRPr="003F7263" w:rsidRDefault="00103C7A" w:rsidP="000D7620">
            <w:pPr>
              <w:spacing w:after="0"/>
              <w:jc w:val="center"/>
              <w:rPr>
                <w:rFonts w:ascii="Arial" w:eastAsia="SimSun" w:hAnsi="Arial"/>
                <w:sz w:val="16"/>
                <w:szCs w:val="16"/>
              </w:rPr>
            </w:pPr>
          </w:p>
        </w:tc>
      </w:tr>
      <w:tr w:rsidR="00103C7A" w:rsidRPr="003F7263" w14:paraId="071B41B7"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629227" w14:textId="77777777" w:rsidR="00103C7A" w:rsidRPr="003F7263" w:rsidRDefault="00103C7A" w:rsidP="000D7620">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6C8DDABA"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90CF574"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1311B90"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3FB3488" w14:textId="77777777" w:rsidR="00103C7A" w:rsidRPr="003F7263" w:rsidRDefault="00103C7A" w:rsidP="000D7620">
            <w:pPr>
              <w:spacing w:after="0"/>
              <w:jc w:val="center"/>
              <w:rPr>
                <w:rFonts w:ascii="Arial" w:eastAsia="SimSun" w:hAnsi="Arial"/>
                <w:sz w:val="16"/>
                <w:szCs w:val="16"/>
              </w:rPr>
            </w:pPr>
          </w:p>
        </w:tc>
      </w:tr>
      <w:tr w:rsidR="00103C7A" w:rsidRPr="003F7263" w14:paraId="4846CF5B"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3BB4CA25" w14:textId="77777777" w:rsidR="00103C7A" w:rsidRPr="003F7263" w:rsidRDefault="00103C7A" w:rsidP="000D7620">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21BBBDEB" w14:textId="77777777" w:rsidR="00103C7A" w:rsidRPr="003F7263" w:rsidRDefault="00103C7A" w:rsidP="000D762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A7196FF"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BA7813"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tcPr>
          <w:p w14:paraId="369D36A9" w14:textId="77777777" w:rsidR="00103C7A" w:rsidRPr="003F7263" w:rsidRDefault="00103C7A" w:rsidP="000D7620">
            <w:pPr>
              <w:spacing w:after="0"/>
              <w:jc w:val="center"/>
              <w:rPr>
                <w:rFonts w:ascii="Arial" w:eastAsia="SimSun" w:hAnsi="Arial"/>
                <w:sz w:val="16"/>
                <w:szCs w:val="16"/>
              </w:rPr>
            </w:pPr>
          </w:p>
        </w:tc>
      </w:tr>
      <w:tr w:rsidR="00103C7A" w:rsidRPr="003F7263" w14:paraId="177EE99A"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8DA75B" w14:textId="77777777" w:rsidR="00103C7A" w:rsidRPr="003F7263" w:rsidRDefault="00103C7A" w:rsidP="000D7620">
            <w:pPr>
              <w:pStyle w:val="TAL"/>
              <w:rPr>
                <w:rFonts w:eastAsia="SimSun" w:cs="Arial"/>
                <w:sz w:val="16"/>
                <w:szCs w:val="16"/>
                <w:lang w:eastAsia="zh-CN"/>
              </w:rPr>
            </w:pPr>
            <w:r w:rsidRPr="003F7263">
              <w:rPr>
                <w:rFonts w:cs="Arial"/>
                <w:b/>
                <w:bCs/>
                <w:sz w:val="16"/>
                <w:szCs w:val="16"/>
              </w:rPr>
              <w:lastRenderedPageBreak/>
              <w:t>8.1.5.8.2</w:t>
            </w:r>
          </w:p>
        </w:tc>
        <w:tc>
          <w:tcPr>
            <w:tcW w:w="2340" w:type="dxa"/>
            <w:gridSpan w:val="2"/>
            <w:tcBorders>
              <w:top w:val="single" w:sz="4" w:space="0" w:color="auto"/>
              <w:bottom w:val="single" w:sz="4" w:space="0" w:color="auto"/>
            </w:tcBorders>
            <w:shd w:val="clear" w:color="auto" w:fill="D9D9D9"/>
          </w:tcPr>
          <w:p w14:paraId="585A2AF8"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62F4EED"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FF3A3FA"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0E68B68" w14:textId="77777777" w:rsidR="00103C7A" w:rsidRPr="003F7263" w:rsidRDefault="00103C7A" w:rsidP="000D7620">
            <w:pPr>
              <w:spacing w:after="0"/>
              <w:jc w:val="center"/>
              <w:rPr>
                <w:rFonts w:ascii="Arial" w:eastAsia="SimSun" w:hAnsi="Arial"/>
                <w:sz w:val="16"/>
                <w:szCs w:val="16"/>
              </w:rPr>
            </w:pPr>
          </w:p>
        </w:tc>
      </w:tr>
      <w:tr w:rsidR="00103C7A" w:rsidRPr="003F7263" w14:paraId="15DEDBD5"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AD48418" w14:textId="77777777" w:rsidR="00103C7A" w:rsidRPr="003F7263" w:rsidRDefault="00103C7A" w:rsidP="000D7620">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5DC940A" w14:textId="77777777" w:rsidR="00103C7A" w:rsidRPr="003F7263" w:rsidRDefault="00103C7A" w:rsidP="000D762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A281F45"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447987" w14:textId="77777777" w:rsidR="00103C7A" w:rsidRPr="003F7263" w:rsidRDefault="00103C7A" w:rsidP="000D762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DF6F341" w14:textId="77777777" w:rsidR="00103C7A" w:rsidRPr="003F7263" w:rsidRDefault="00103C7A" w:rsidP="000D7620">
            <w:pPr>
              <w:spacing w:after="0"/>
              <w:jc w:val="center"/>
              <w:rPr>
                <w:rFonts w:ascii="Arial" w:eastAsia="SimSun" w:hAnsi="Arial"/>
                <w:sz w:val="16"/>
                <w:szCs w:val="16"/>
              </w:rPr>
            </w:pPr>
          </w:p>
        </w:tc>
      </w:tr>
      <w:tr w:rsidR="00103C7A" w:rsidRPr="003F7263" w14:paraId="11C2BC2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1A43E57" w14:textId="77777777" w:rsidR="00103C7A" w:rsidRPr="003F7263" w:rsidRDefault="00103C7A" w:rsidP="000D7620">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34F85FC8" w14:textId="77777777" w:rsidR="00103C7A" w:rsidRPr="003F7263" w:rsidRDefault="00103C7A" w:rsidP="000D762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77F3CC5"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B257D" w14:textId="77777777" w:rsidR="00103C7A" w:rsidRPr="003F7263" w:rsidRDefault="00103C7A" w:rsidP="000D762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8E9F0AC" w14:textId="77777777" w:rsidR="00103C7A" w:rsidRPr="003F7263" w:rsidRDefault="00103C7A" w:rsidP="000D7620">
            <w:pPr>
              <w:spacing w:after="0"/>
              <w:jc w:val="center"/>
              <w:rPr>
                <w:rFonts w:ascii="Arial" w:eastAsia="SimSun" w:hAnsi="Arial"/>
                <w:sz w:val="16"/>
                <w:szCs w:val="16"/>
              </w:rPr>
            </w:pPr>
          </w:p>
        </w:tc>
      </w:tr>
      <w:tr w:rsidR="00103C7A" w:rsidRPr="003F7263" w14:paraId="3B6DFDC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6B9949C" w14:textId="77777777" w:rsidR="00103C7A" w:rsidRPr="003F7263" w:rsidRDefault="00103C7A" w:rsidP="000D7620">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8872074" w14:textId="77777777" w:rsidR="00103C7A" w:rsidRPr="003F7263" w:rsidRDefault="00103C7A" w:rsidP="000D762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2F4DEAE"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70F7934" w14:textId="77777777" w:rsidR="00103C7A" w:rsidRPr="003F7263" w:rsidRDefault="00103C7A" w:rsidP="000D762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77A97803" w14:textId="77777777" w:rsidR="00103C7A" w:rsidRPr="003F7263" w:rsidRDefault="00103C7A" w:rsidP="000D7620">
            <w:pPr>
              <w:spacing w:after="0"/>
              <w:jc w:val="center"/>
              <w:rPr>
                <w:rFonts w:ascii="Arial" w:eastAsia="SimSun" w:hAnsi="Arial"/>
                <w:sz w:val="16"/>
                <w:szCs w:val="16"/>
              </w:rPr>
            </w:pPr>
          </w:p>
        </w:tc>
      </w:tr>
      <w:tr w:rsidR="00103C7A" w:rsidRPr="003F7263" w14:paraId="77FC4890"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5AE4943" w14:textId="77777777" w:rsidR="00103C7A" w:rsidRPr="003F7263" w:rsidRDefault="00103C7A" w:rsidP="000D7620">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A3D5421"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DD11FB9"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BADCB8"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3DB23086" w14:textId="77777777" w:rsidR="00103C7A" w:rsidRPr="003F7263" w:rsidRDefault="00103C7A" w:rsidP="000D7620">
            <w:pPr>
              <w:spacing w:after="0"/>
              <w:jc w:val="center"/>
              <w:rPr>
                <w:rFonts w:ascii="Arial" w:eastAsia="SimSun" w:hAnsi="Arial"/>
                <w:sz w:val="16"/>
                <w:szCs w:val="16"/>
              </w:rPr>
            </w:pPr>
          </w:p>
        </w:tc>
      </w:tr>
      <w:tr w:rsidR="00103C7A" w:rsidRPr="003F7263" w14:paraId="2F3E3D5A" w14:textId="77777777" w:rsidTr="000D7620">
        <w:trPr>
          <w:gridBefore w:val="1"/>
          <w:wBefore w:w="33" w:type="dxa"/>
          <w:tblHeader/>
          <w:jc w:val="center"/>
        </w:trPr>
        <w:tc>
          <w:tcPr>
            <w:tcW w:w="1137" w:type="dxa"/>
            <w:gridSpan w:val="2"/>
            <w:tcBorders>
              <w:top w:val="single" w:sz="4" w:space="0" w:color="auto"/>
              <w:bottom w:val="single" w:sz="4" w:space="0" w:color="auto"/>
            </w:tcBorders>
          </w:tcPr>
          <w:p w14:paraId="2478ABE2" w14:textId="77777777" w:rsidR="00103C7A" w:rsidRPr="003F7263" w:rsidRDefault="00103C7A" w:rsidP="000D7620">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4466C269" w14:textId="77777777" w:rsidR="00103C7A" w:rsidRPr="003F7263" w:rsidRDefault="00103C7A" w:rsidP="000D7620">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53D10A9"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2B4E70F"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tcPr>
          <w:p w14:paraId="7110DEBF" w14:textId="77777777" w:rsidR="00103C7A" w:rsidRPr="003F7263" w:rsidRDefault="00103C7A" w:rsidP="000D7620">
            <w:pPr>
              <w:spacing w:after="0"/>
              <w:jc w:val="center"/>
              <w:rPr>
                <w:rFonts w:ascii="Arial" w:eastAsia="SimSun" w:hAnsi="Arial"/>
                <w:sz w:val="16"/>
                <w:szCs w:val="16"/>
              </w:rPr>
            </w:pPr>
          </w:p>
        </w:tc>
      </w:tr>
      <w:tr w:rsidR="00103C7A" w:rsidRPr="003F7263" w14:paraId="0B0E2BB8"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1C468C3" w14:textId="77777777" w:rsidR="00103C7A" w:rsidRPr="003F7263" w:rsidRDefault="00103C7A" w:rsidP="000D7620">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6F3A3C1"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BDE15AF"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F29AA4"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32344AB" w14:textId="77777777" w:rsidR="00103C7A" w:rsidRPr="003F7263" w:rsidRDefault="00103C7A" w:rsidP="000D7620">
            <w:pPr>
              <w:spacing w:after="0"/>
              <w:jc w:val="center"/>
              <w:rPr>
                <w:rFonts w:ascii="Arial" w:eastAsia="SimSun" w:hAnsi="Arial"/>
                <w:sz w:val="16"/>
                <w:szCs w:val="16"/>
              </w:rPr>
            </w:pPr>
          </w:p>
        </w:tc>
      </w:tr>
      <w:tr w:rsidR="00103C7A" w:rsidRPr="003F7263" w14:paraId="148F1CEA"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9AFE2EC" w14:textId="77777777" w:rsidR="00103C7A" w:rsidRPr="003F7263" w:rsidRDefault="00103C7A" w:rsidP="000D7620">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BA1509A"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69DE7C1"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2D0BFB6"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2D5798D6" w14:textId="77777777" w:rsidR="00103C7A" w:rsidRPr="003F7263" w:rsidRDefault="00103C7A" w:rsidP="000D7620">
            <w:pPr>
              <w:spacing w:after="0"/>
              <w:jc w:val="center"/>
              <w:rPr>
                <w:rFonts w:ascii="Arial" w:eastAsia="SimSun" w:hAnsi="Arial"/>
                <w:sz w:val="16"/>
                <w:szCs w:val="16"/>
              </w:rPr>
            </w:pPr>
          </w:p>
        </w:tc>
      </w:tr>
      <w:tr w:rsidR="00103C7A" w:rsidRPr="003F7263" w14:paraId="68E8C40C"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155084F" w14:textId="77777777" w:rsidR="00103C7A" w:rsidRPr="003F7263" w:rsidRDefault="00103C7A" w:rsidP="000D7620">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462CAD98"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B0C7377"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7B66E80"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CBA0F45" w14:textId="77777777" w:rsidR="00103C7A" w:rsidRPr="003F7263" w:rsidRDefault="00103C7A" w:rsidP="000D7620">
            <w:pPr>
              <w:spacing w:after="0"/>
              <w:jc w:val="center"/>
              <w:rPr>
                <w:rFonts w:ascii="Arial" w:eastAsia="SimSun" w:hAnsi="Arial"/>
                <w:sz w:val="16"/>
                <w:szCs w:val="16"/>
              </w:rPr>
            </w:pPr>
          </w:p>
        </w:tc>
      </w:tr>
      <w:tr w:rsidR="00103C7A" w:rsidRPr="003F7263" w14:paraId="39058C2A" w14:textId="77777777" w:rsidTr="000D7620">
        <w:trPr>
          <w:gridBefore w:val="1"/>
          <w:wBefore w:w="33" w:type="dxa"/>
          <w:tblHeader/>
          <w:jc w:val="center"/>
        </w:trPr>
        <w:tc>
          <w:tcPr>
            <w:tcW w:w="1137" w:type="dxa"/>
            <w:gridSpan w:val="2"/>
            <w:tcBorders>
              <w:top w:val="single" w:sz="4" w:space="0" w:color="auto"/>
              <w:bottom w:val="single" w:sz="4" w:space="0" w:color="auto"/>
            </w:tcBorders>
          </w:tcPr>
          <w:p w14:paraId="44B5F579" w14:textId="77777777" w:rsidR="00103C7A" w:rsidRPr="003F7263" w:rsidRDefault="00103C7A" w:rsidP="000D7620">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1396F921"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1E0161F"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BD6068" w14:textId="77777777" w:rsidR="00103C7A" w:rsidRPr="003F7263" w:rsidRDefault="00103C7A" w:rsidP="000D7620">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82831A5" w14:textId="77777777" w:rsidR="00103C7A" w:rsidRPr="003F7263" w:rsidRDefault="00103C7A" w:rsidP="000D7620">
            <w:pPr>
              <w:spacing w:after="0"/>
              <w:jc w:val="center"/>
              <w:rPr>
                <w:rFonts w:ascii="Arial" w:eastAsia="SimSun" w:hAnsi="Arial"/>
                <w:sz w:val="16"/>
                <w:szCs w:val="16"/>
              </w:rPr>
            </w:pPr>
          </w:p>
        </w:tc>
      </w:tr>
      <w:tr w:rsidR="00103C7A" w:rsidRPr="003F7263" w14:paraId="349F1B05"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24DEFF9A" w14:textId="77777777" w:rsidR="00103C7A" w:rsidRPr="003F7263" w:rsidRDefault="00103C7A" w:rsidP="000D7620">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1A007058" w14:textId="77777777" w:rsidR="00103C7A" w:rsidRPr="003F7263" w:rsidRDefault="00103C7A" w:rsidP="000D7620">
            <w:pPr>
              <w:pStyle w:val="TAH"/>
              <w:keepNext w:val="0"/>
              <w:keepLines w:val="0"/>
              <w:rPr>
                <w:sz w:val="16"/>
                <w:szCs w:val="16"/>
              </w:rPr>
            </w:pPr>
          </w:p>
        </w:tc>
        <w:tc>
          <w:tcPr>
            <w:tcW w:w="2250" w:type="dxa"/>
            <w:gridSpan w:val="2"/>
            <w:shd w:val="clear" w:color="auto" w:fill="E7E6E6"/>
          </w:tcPr>
          <w:p w14:paraId="1DE298B1" w14:textId="77777777" w:rsidR="00103C7A" w:rsidRPr="003F7263" w:rsidRDefault="00103C7A" w:rsidP="000D7620">
            <w:pPr>
              <w:pStyle w:val="TAH"/>
              <w:keepNext w:val="0"/>
              <w:keepLines w:val="0"/>
              <w:rPr>
                <w:sz w:val="16"/>
                <w:szCs w:val="16"/>
              </w:rPr>
            </w:pPr>
          </w:p>
        </w:tc>
        <w:tc>
          <w:tcPr>
            <w:tcW w:w="1903" w:type="dxa"/>
            <w:gridSpan w:val="2"/>
            <w:shd w:val="clear" w:color="auto" w:fill="E7E6E6"/>
          </w:tcPr>
          <w:p w14:paraId="19088509" w14:textId="77777777" w:rsidR="00103C7A" w:rsidRPr="003F7263" w:rsidRDefault="00103C7A" w:rsidP="000D7620">
            <w:pPr>
              <w:pStyle w:val="TAC"/>
              <w:keepNext w:val="0"/>
              <w:keepLines w:val="0"/>
              <w:rPr>
                <w:b/>
                <w:sz w:val="16"/>
                <w:szCs w:val="16"/>
              </w:rPr>
            </w:pPr>
          </w:p>
        </w:tc>
        <w:tc>
          <w:tcPr>
            <w:tcW w:w="2483" w:type="dxa"/>
            <w:gridSpan w:val="2"/>
            <w:shd w:val="clear" w:color="auto" w:fill="E7E6E6"/>
          </w:tcPr>
          <w:p w14:paraId="76E46FBA" w14:textId="77777777" w:rsidR="00103C7A" w:rsidRPr="003F7263" w:rsidRDefault="00103C7A" w:rsidP="000D7620">
            <w:pPr>
              <w:pStyle w:val="TAC"/>
              <w:keepNext w:val="0"/>
              <w:keepLines w:val="0"/>
              <w:rPr>
                <w:b/>
                <w:sz w:val="16"/>
                <w:szCs w:val="16"/>
              </w:rPr>
            </w:pPr>
          </w:p>
        </w:tc>
      </w:tr>
      <w:tr w:rsidR="00103C7A" w:rsidRPr="003F7263" w14:paraId="7998726E" w14:textId="77777777" w:rsidTr="000D7620">
        <w:trPr>
          <w:gridAfter w:val="1"/>
          <w:wAfter w:w="33" w:type="dxa"/>
          <w:tblHeader/>
          <w:jc w:val="center"/>
        </w:trPr>
        <w:tc>
          <w:tcPr>
            <w:tcW w:w="1137" w:type="dxa"/>
            <w:gridSpan w:val="2"/>
            <w:tcBorders>
              <w:top w:val="nil"/>
              <w:bottom w:val="single" w:sz="4" w:space="0" w:color="auto"/>
            </w:tcBorders>
            <w:shd w:val="clear" w:color="auto" w:fill="E7E6E6"/>
          </w:tcPr>
          <w:p w14:paraId="56DC70BF" w14:textId="77777777" w:rsidR="00103C7A" w:rsidRPr="003F7263" w:rsidRDefault="00103C7A" w:rsidP="000D7620">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61DE38BC" w14:textId="77777777" w:rsidR="00103C7A" w:rsidRPr="003F7263"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E7E6E6"/>
          </w:tcPr>
          <w:p w14:paraId="25336CF9" w14:textId="77777777" w:rsidR="00103C7A" w:rsidRPr="003F7263" w:rsidRDefault="00103C7A" w:rsidP="000D7620">
            <w:pPr>
              <w:pStyle w:val="TAH"/>
              <w:keepNext w:val="0"/>
              <w:keepLines w:val="0"/>
              <w:rPr>
                <w:sz w:val="16"/>
                <w:szCs w:val="16"/>
              </w:rPr>
            </w:pPr>
          </w:p>
        </w:tc>
        <w:tc>
          <w:tcPr>
            <w:tcW w:w="1903" w:type="dxa"/>
            <w:gridSpan w:val="2"/>
            <w:tcBorders>
              <w:bottom w:val="single" w:sz="4" w:space="0" w:color="auto"/>
            </w:tcBorders>
            <w:shd w:val="clear" w:color="auto" w:fill="E7E6E6"/>
          </w:tcPr>
          <w:p w14:paraId="40E85CC8" w14:textId="77777777" w:rsidR="00103C7A" w:rsidRPr="003F7263" w:rsidRDefault="00103C7A" w:rsidP="000D7620">
            <w:pPr>
              <w:pStyle w:val="TAC"/>
              <w:keepNext w:val="0"/>
              <w:keepLines w:val="0"/>
              <w:rPr>
                <w:b/>
                <w:sz w:val="16"/>
                <w:szCs w:val="16"/>
              </w:rPr>
            </w:pPr>
          </w:p>
        </w:tc>
        <w:tc>
          <w:tcPr>
            <w:tcW w:w="2483" w:type="dxa"/>
            <w:gridSpan w:val="2"/>
            <w:tcBorders>
              <w:bottom w:val="single" w:sz="4" w:space="0" w:color="auto"/>
            </w:tcBorders>
            <w:shd w:val="clear" w:color="auto" w:fill="E7E6E6"/>
          </w:tcPr>
          <w:p w14:paraId="2D3C33B5" w14:textId="77777777" w:rsidR="00103C7A" w:rsidRPr="003F7263" w:rsidRDefault="00103C7A" w:rsidP="000D7620">
            <w:pPr>
              <w:pStyle w:val="TAC"/>
              <w:keepNext w:val="0"/>
              <w:keepLines w:val="0"/>
              <w:rPr>
                <w:b/>
                <w:sz w:val="16"/>
                <w:szCs w:val="16"/>
              </w:rPr>
            </w:pPr>
          </w:p>
        </w:tc>
      </w:tr>
      <w:tr w:rsidR="00103C7A" w:rsidRPr="003F7263" w14:paraId="0B7A1145" w14:textId="77777777" w:rsidTr="000D7620">
        <w:trPr>
          <w:gridAfter w:val="1"/>
          <w:wAfter w:w="33" w:type="dxa"/>
          <w:tblHeader/>
          <w:jc w:val="center"/>
        </w:trPr>
        <w:tc>
          <w:tcPr>
            <w:tcW w:w="1137" w:type="dxa"/>
            <w:gridSpan w:val="2"/>
            <w:tcBorders>
              <w:top w:val="nil"/>
              <w:bottom w:val="single" w:sz="4" w:space="0" w:color="auto"/>
            </w:tcBorders>
            <w:shd w:val="clear" w:color="auto" w:fill="E7E6E6"/>
          </w:tcPr>
          <w:p w14:paraId="686AD155" w14:textId="77777777" w:rsidR="00103C7A" w:rsidRPr="003F7263" w:rsidRDefault="00103C7A" w:rsidP="000D7620">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4ED8EF5" w14:textId="77777777" w:rsidR="00103C7A" w:rsidRPr="003F7263"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E7E6E6"/>
          </w:tcPr>
          <w:p w14:paraId="0892281F" w14:textId="77777777" w:rsidR="00103C7A" w:rsidRPr="003F7263" w:rsidRDefault="00103C7A" w:rsidP="000D7620">
            <w:pPr>
              <w:pStyle w:val="TAH"/>
              <w:keepNext w:val="0"/>
              <w:keepLines w:val="0"/>
              <w:rPr>
                <w:sz w:val="16"/>
                <w:szCs w:val="16"/>
              </w:rPr>
            </w:pPr>
          </w:p>
        </w:tc>
        <w:tc>
          <w:tcPr>
            <w:tcW w:w="1903" w:type="dxa"/>
            <w:gridSpan w:val="2"/>
            <w:tcBorders>
              <w:bottom w:val="single" w:sz="4" w:space="0" w:color="auto"/>
            </w:tcBorders>
            <w:shd w:val="clear" w:color="auto" w:fill="E7E6E6"/>
          </w:tcPr>
          <w:p w14:paraId="6A19DBF1" w14:textId="77777777" w:rsidR="00103C7A" w:rsidRPr="003F7263" w:rsidRDefault="00103C7A" w:rsidP="000D7620">
            <w:pPr>
              <w:pStyle w:val="TAC"/>
              <w:keepNext w:val="0"/>
              <w:keepLines w:val="0"/>
              <w:rPr>
                <w:b/>
                <w:sz w:val="16"/>
                <w:szCs w:val="16"/>
              </w:rPr>
            </w:pPr>
          </w:p>
        </w:tc>
        <w:tc>
          <w:tcPr>
            <w:tcW w:w="2483" w:type="dxa"/>
            <w:gridSpan w:val="2"/>
            <w:tcBorders>
              <w:bottom w:val="single" w:sz="4" w:space="0" w:color="auto"/>
            </w:tcBorders>
            <w:shd w:val="clear" w:color="auto" w:fill="E7E6E6"/>
          </w:tcPr>
          <w:p w14:paraId="7D178C9B" w14:textId="77777777" w:rsidR="00103C7A" w:rsidRPr="003F7263" w:rsidRDefault="00103C7A" w:rsidP="000D7620">
            <w:pPr>
              <w:pStyle w:val="TAC"/>
              <w:keepNext w:val="0"/>
              <w:keepLines w:val="0"/>
              <w:rPr>
                <w:b/>
                <w:sz w:val="16"/>
                <w:szCs w:val="16"/>
              </w:rPr>
            </w:pPr>
          </w:p>
        </w:tc>
      </w:tr>
      <w:tr w:rsidR="00103C7A" w:rsidRPr="003F7263" w14:paraId="33D26322"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64F53A63" w14:textId="77777777" w:rsidR="00103C7A" w:rsidRPr="003F7263" w:rsidRDefault="00103C7A" w:rsidP="000D7620">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2ECDDC41" w14:textId="77777777" w:rsidR="00103C7A" w:rsidRPr="003F7263"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auto"/>
          </w:tcPr>
          <w:p w14:paraId="2A877FDB" w14:textId="77777777" w:rsidR="00103C7A" w:rsidRPr="003F7263" w:rsidRDefault="00103C7A" w:rsidP="000D7620">
            <w:pPr>
              <w:pStyle w:val="TAH"/>
              <w:keepNext w:val="0"/>
              <w:keepLines w:val="0"/>
              <w:rPr>
                <w:sz w:val="16"/>
                <w:szCs w:val="16"/>
              </w:rPr>
            </w:pPr>
          </w:p>
        </w:tc>
        <w:tc>
          <w:tcPr>
            <w:tcW w:w="1903" w:type="dxa"/>
            <w:gridSpan w:val="2"/>
            <w:tcBorders>
              <w:bottom w:val="nil"/>
            </w:tcBorders>
            <w:shd w:val="clear" w:color="auto" w:fill="auto"/>
          </w:tcPr>
          <w:p w14:paraId="2B40D106" w14:textId="77777777" w:rsidR="00103C7A" w:rsidRPr="003F7263" w:rsidRDefault="00103C7A" w:rsidP="000D7620">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709F8C33" w14:textId="77777777" w:rsidR="00103C7A" w:rsidRPr="003F7263" w:rsidRDefault="00103C7A" w:rsidP="000D7620">
            <w:pPr>
              <w:pStyle w:val="TAC"/>
              <w:keepNext w:val="0"/>
              <w:keepLines w:val="0"/>
              <w:rPr>
                <w:b/>
                <w:sz w:val="16"/>
                <w:szCs w:val="16"/>
              </w:rPr>
            </w:pPr>
          </w:p>
        </w:tc>
      </w:tr>
      <w:tr w:rsidR="00103C7A" w:rsidRPr="003F7263" w14:paraId="2E627764"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2931EAB1" w14:textId="77777777" w:rsidR="00103C7A" w:rsidRPr="003F7263" w:rsidRDefault="00103C7A" w:rsidP="000D7620">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7B054BE2" w14:textId="77777777" w:rsidR="00103C7A" w:rsidRPr="003F7263"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auto"/>
          </w:tcPr>
          <w:p w14:paraId="153D172A" w14:textId="77777777" w:rsidR="00103C7A" w:rsidRPr="003F7263" w:rsidRDefault="00103C7A" w:rsidP="000D7620">
            <w:pPr>
              <w:pStyle w:val="TAH"/>
              <w:keepNext w:val="0"/>
              <w:keepLines w:val="0"/>
              <w:rPr>
                <w:sz w:val="16"/>
                <w:szCs w:val="16"/>
              </w:rPr>
            </w:pPr>
          </w:p>
        </w:tc>
        <w:tc>
          <w:tcPr>
            <w:tcW w:w="1903" w:type="dxa"/>
            <w:gridSpan w:val="2"/>
            <w:tcBorders>
              <w:bottom w:val="nil"/>
            </w:tcBorders>
            <w:shd w:val="clear" w:color="auto" w:fill="auto"/>
          </w:tcPr>
          <w:p w14:paraId="63AE55B0" w14:textId="77777777" w:rsidR="00103C7A" w:rsidRPr="003F7263" w:rsidRDefault="00103C7A" w:rsidP="000D7620">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321A19F4" w14:textId="77777777" w:rsidR="00103C7A" w:rsidRPr="003F7263" w:rsidRDefault="00103C7A" w:rsidP="000D7620">
            <w:pPr>
              <w:pStyle w:val="TAC"/>
              <w:keepNext w:val="0"/>
              <w:keepLines w:val="0"/>
              <w:rPr>
                <w:b/>
                <w:sz w:val="16"/>
                <w:szCs w:val="16"/>
              </w:rPr>
            </w:pPr>
          </w:p>
        </w:tc>
      </w:tr>
      <w:tr w:rsidR="00103C7A" w:rsidRPr="003F7263" w14:paraId="0D2B5A94"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128AF153" w14:textId="77777777" w:rsidR="00103C7A" w:rsidRPr="003F7263" w:rsidRDefault="00103C7A" w:rsidP="000D7620">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7758C741" w14:textId="77777777" w:rsidR="00103C7A" w:rsidRPr="003F7263"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3E0FB1B" w14:textId="77777777" w:rsidR="00103C7A" w:rsidRPr="003F7263"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090E0345" w14:textId="77777777" w:rsidR="00103C7A" w:rsidRPr="003F7263"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79A013FA" w14:textId="77777777" w:rsidR="00103C7A" w:rsidRPr="003F7263" w:rsidRDefault="00103C7A" w:rsidP="000D7620">
            <w:pPr>
              <w:pStyle w:val="TAC"/>
              <w:keepNext w:val="0"/>
              <w:keepLines w:val="0"/>
              <w:rPr>
                <w:rFonts w:cs="Arial"/>
                <w:b/>
                <w:sz w:val="16"/>
                <w:szCs w:val="16"/>
              </w:rPr>
            </w:pPr>
          </w:p>
        </w:tc>
      </w:tr>
      <w:tr w:rsidR="00103C7A" w:rsidRPr="003F7263" w14:paraId="7D3DD2B4"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533EA3E0" w14:textId="77777777" w:rsidR="00103C7A" w:rsidRPr="003F7263" w:rsidRDefault="00103C7A" w:rsidP="000D7620">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521A67D" w14:textId="77777777" w:rsidR="00103C7A" w:rsidRPr="003F7263"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6FCC249" w14:textId="77777777" w:rsidR="00103C7A" w:rsidRPr="003F7263"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79B618D2" w14:textId="77777777" w:rsidR="00103C7A" w:rsidRPr="003F7263"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59E33A3B" w14:textId="77777777" w:rsidR="00103C7A" w:rsidRPr="003F7263" w:rsidRDefault="00103C7A" w:rsidP="000D7620">
            <w:pPr>
              <w:pStyle w:val="TAC"/>
              <w:keepNext w:val="0"/>
              <w:keepLines w:val="0"/>
              <w:rPr>
                <w:rFonts w:cs="Arial"/>
                <w:b/>
                <w:sz w:val="16"/>
                <w:szCs w:val="16"/>
              </w:rPr>
            </w:pPr>
          </w:p>
        </w:tc>
      </w:tr>
      <w:tr w:rsidR="00103C7A" w:rsidRPr="003F7263" w14:paraId="5B9779C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7C94B76"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060C251"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B0B45BC"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A7F32DC"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auto"/>
          </w:tcPr>
          <w:p w14:paraId="6CCEFB9C" w14:textId="77777777" w:rsidR="00103C7A" w:rsidRPr="003F7263" w:rsidRDefault="00103C7A" w:rsidP="000D7620">
            <w:pPr>
              <w:pStyle w:val="TAC"/>
              <w:keepNext w:val="0"/>
              <w:keepLines w:val="0"/>
              <w:rPr>
                <w:rFonts w:cs="Arial"/>
                <w:sz w:val="16"/>
                <w:szCs w:val="16"/>
              </w:rPr>
            </w:pPr>
          </w:p>
        </w:tc>
      </w:tr>
      <w:tr w:rsidR="00103C7A" w:rsidRPr="003F7263" w14:paraId="2CFCA78F"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D275C32"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A08DE01"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399F29"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A9BB6B9" w14:textId="77777777" w:rsidR="00103C7A" w:rsidRPr="003F7263" w:rsidRDefault="00103C7A" w:rsidP="000D7620">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2BD8DFB" w14:textId="77777777" w:rsidR="00103C7A" w:rsidRPr="003F7263" w:rsidRDefault="00103C7A" w:rsidP="000D7620">
            <w:pPr>
              <w:pStyle w:val="TAC"/>
              <w:keepNext w:val="0"/>
              <w:keepLines w:val="0"/>
              <w:rPr>
                <w:rFonts w:cs="Arial"/>
                <w:sz w:val="16"/>
                <w:szCs w:val="16"/>
              </w:rPr>
            </w:pPr>
          </w:p>
        </w:tc>
      </w:tr>
      <w:tr w:rsidR="00103C7A" w:rsidRPr="003F7263" w14:paraId="34C0B14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73B4D676"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7B9471F0"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E3F4CF"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C335CFA" w14:textId="77777777" w:rsidR="00103C7A" w:rsidRPr="003F7263" w:rsidRDefault="00103C7A" w:rsidP="000D7620">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982AA00" w14:textId="77777777" w:rsidR="00103C7A" w:rsidRPr="003F7263" w:rsidRDefault="00103C7A" w:rsidP="000D7620">
            <w:pPr>
              <w:pStyle w:val="TAC"/>
              <w:keepNext w:val="0"/>
              <w:keepLines w:val="0"/>
              <w:rPr>
                <w:rFonts w:cs="Arial"/>
                <w:sz w:val="16"/>
                <w:szCs w:val="16"/>
              </w:rPr>
            </w:pPr>
          </w:p>
        </w:tc>
      </w:tr>
      <w:tr w:rsidR="00103C7A" w:rsidRPr="003F7263" w14:paraId="1D229C6B"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5F5D73CA" w14:textId="77777777" w:rsidR="00103C7A" w:rsidRPr="003F7263" w:rsidRDefault="00103C7A" w:rsidP="000D7620">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F2FF06A" w14:textId="77777777" w:rsidR="00103C7A" w:rsidRPr="003F7263"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26D8CB" w14:textId="77777777" w:rsidR="00103C7A" w:rsidRPr="003F7263"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2657A5C3" w14:textId="77777777" w:rsidR="00103C7A" w:rsidRPr="003F7263"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0B7EDE4B" w14:textId="77777777" w:rsidR="00103C7A" w:rsidRPr="003F7263" w:rsidRDefault="00103C7A" w:rsidP="000D7620">
            <w:pPr>
              <w:pStyle w:val="TAC"/>
              <w:keepNext w:val="0"/>
              <w:keepLines w:val="0"/>
              <w:rPr>
                <w:rFonts w:cs="Arial"/>
                <w:b/>
                <w:sz w:val="16"/>
                <w:szCs w:val="16"/>
              </w:rPr>
            </w:pPr>
          </w:p>
        </w:tc>
      </w:tr>
      <w:tr w:rsidR="00103C7A" w:rsidRPr="003F7263" w14:paraId="62F01C0D"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3D77F0D"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0D31E8D2" w14:textId="77777777" w:rsidR="00103C7A" w:rsidRPr="003F7263" w:rsidRDefault="00103C7A" w:rsidP="000D762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EBD84A0" w14:textId="77777777" w:rsidR="00103C7A" w:rsidRPr="003F7263" w:rsidRDefault="00103C7A" w:rsidP="000D7620">
            <w:pPr>
              <w:pStyle w:val="TAH"/>
              <w:keepNext w:val="0"/>
              <w:keepLines w:val="0"/>
              <w:rPr>
                <w:rFonts w:cs="Arial"/>
                <w:b w:val="0"/>
                <w:bCs/>
                <w:sz w:val="16"/>
                <w:szCs w:val="16"/>
              </w:rPr>
            </w:pPr>
          </w:p>
        </w:tc>
        <w:tc>
          <w:tcPr>
            <w:tcW w:w="1903" w:type="dxa"/>
            <w:gridSpan w:val="2"/>
            <w:tcBorders>
              <w:bottom w:val="nil"/>
            </w:tcBorders>
            <w:shd w:val="clear" w:color="auto" w:fill="auto"/>
          </w:tcPr>
          <w:p w14:paraId="5795BAC7" w14:textId="77777777" w:rsidR="00103C7A" w:rsidRPr="003F7263" w:rsidRDefault="00103C7A" w:rsidP="000D7620">
            <w:pPr>
              <w:pStyle w:val="TAC"/>
              <w:jc w:val="left"/>
              <w:rPr>
                <w:rFonts w:cs="Arial"/>
                <w:bCs/>
                <w:sz w:val="16"/>
                <w:szCs w:val="16"/>
              </w:rPr>
            </w:pPr>
          </w:p>
        </w:tc>
        <w:tc>
          <w:tcPr>
            <w:tcW w:w="2483" w:type="dxa"/>
            <w:gridSpan w:val="2"/>
            <w:tcBorders>
              <w:bottom w:val="single" w:sz="4" w:space="0" w:color="auto"/>
            </w:tcBorders>
            <w:shd w:val="clear" w:color="auto" w:fill="auto"/>
          </w:tcPr>
          <w:p w14:paraId="262B372A" w14:textId="77777777" w:rsidR="00103C7A" w:rsidRPr="003F7263" w:rsidRDefault="00103C7A" w:rsidP="000D7620">
            <w:pPr>
              <w:pStyle w:val="TAC"/>
              <w:keepNext w:val="0"/>
              <w:keepLines w:val="0"/>
              <w:rPr>
                <w:rFonts w:cs="Arial"/>
                <w:bCs/>
                <w:sz w:val="16"/>
                <w:szCs w:val="16"/>
              </w:rPr>
            </w:pPr>
          </w:p>
        </w:tc>
      </w:tr>
      <w:tr w:rsidR="00103C7A" w:rsidRPr="003F7263" w14:paraId="6E83C62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070F7BD"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8DCDF67"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737923"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04FB2456" w14:textId="77777777" w:rsidR="00103C7A" w:rsidRPr="003F7263" w:rsidRDefault="00103C7A" w:rsidP="000D7620">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31ADAAF2" w14:textId="77777777" w:rsidR="00103C7A" w:rsidRPr="003F7263" w:rsidRDefault="00103C7A" w:rsidP="000D7620">
            <w:pPr>
              <w:pStyle w:val="TAC"/>
              <w:keepNext w:val="0"/>
              <w:keepLines w:val="0"/>
              <w:rPr>
                <w:rFonts w:cs="Arial"/>
                <w:sz w:val="16"/>
                <w:szCs w:val="16"/>
              </w:rPr>
            </w:pPr>
          </w:p>
        </w:tc>
      </w:tr>
      <w:tr w:rsidR="00103C7A" w:rsidRPr="003F7263" w14:paraId="3A0CFD4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054AD04"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5B7E41CD"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5AF3D07"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EC4EA10" w14:textId="77777777" w:rsidR="00103C7A" w:rsidRPr="003F7263" w:rsidRDefault="00103C7A" w:rsidP="000D7620">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635474AD" w14:textId="77777777" w:rsidR="00103C7A" w:rsidRPr="003F7263" w:rsidRDefault="00103C7A" w:rsidP="000D7620">
            <w:pPr>
              <w:pStyle w:val="TAC"/>
              <w:keepNext w:val="0"/>
              <w:keepLines w:val="0"/>
              <w:rPr>
                <w:rFonts w:cs="Arial"/>
                <w:sz w:val="16"/>
                <w:szCs w:val="16"/>
              </w:rPr>
            </w:pPr>
          </w:p>
        </w:tc>
      </w:tr>
      <w:tr w:rsidR="00103C7A" w:rsidRPr="003F7263" w14:paraId="3F51F99C"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1F5D138A" w14:textId="77777777" w:rsidR="00103C7A" w:rsidRPr="003F7263" w:rsidRDefault="00103C7A" w:rsidP="000D7620">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50C355F2" w14:textId="77777777" w:rsidR="00103C7A" w:rsidRPr="003F7263"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0C50352" w14:textId="77777777" w:rsidR="00103C7A" w:rsidRPr="003F7263"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511D5BE5" w14:textId="77777777" w:rsidR="00103C7A" w:rsidRPr="003F7263"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6E5B4AD0" w14:textId="77777777" w:rsidR="00103C7A" w:rsidRPr="003F7263" w:rsidRDefault="00103C7A" w:rsidP="000D7620">
            <w:pPr>
              <w:pStyle w:val="TAC"/>
              <w:keepNext w:val="0"/>
              <w:keepLines w:val="0"/>
              <w:rPr>
                <w:rFonts w:cs="Arial"/>
                <w:b/>
                <w:sz w:val="16"/>
                <w:szCs w:val="16"/>
              </w:rPr>
            </w:pPr>
          </w:p>
        </w:tc>
      </w:tr>
      <w:tr w:rsidR="00103C7A" w:rsidRPr="003F7263" w14:paraId="18D83CA7"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6E1ACD0"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5AAF8AEB"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B712DAB"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5FF1B9DC"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auto"/>
          </w:tcPr>
          <w:p w14:paraId="5774045D" w14:textId="77777777" w:rsidR="00103C7A" w:rsidRPr="003F7263" w:rsidRDefault="00103C7A" w:rsidP="000D7620">
            <w:pPr>
              <w:pStyle w:val="TAC"/>
              <w:keepNext w:val="0"/>
              <w:keepLines w:val="0"/>
              <w:rPr>
                <w:rFonts w:cs="Arial"/>
                <w:sz w:val="16"/>
                <w:szCs w:val="16"/>
              </w:rPr>
            </w:pPr>
          </w:p>
        </w:tc>
      </w:tr>
      <w:tr w:rsidR="00103C7A" w:rsidRPr="003F7263" w14:paraId="7D5BB4C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A9B967B"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7DE8AEEB"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8B5D16"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177F0E9B" w14:textId="77777777" w:rsidR="00103C7A" w:rsidRPr="003F7263" w:rsidRDefault="00103C7A" w:rsidP="000D7620">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005FFC39" w14:textId="77777777" w:rsidR="00103C7A" w:rsidRPr="003F7263" w:rsidRDefault="00103C7A" w:rsidP="000D7620">
            <w:pPr>
              <w:pStyle w:val="TAC"/>
              <w:keepNext w:val="0"/>
              <w:keepLines w:val="0"/>
              <w:rPr>
                <w:rFonts w:cs="Arial"/>
                <w:sz w:val="16"/>
                <w:szCs w:val="16"/>
              </w:rPr>
            </w:pPr>
          </w:p>
        </w:tc>
      </w:tr>
      <w:tr w:rsidR="00103C7A" w:rsidRPr="003F7263" w14:paraId="73EDD181"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23223BC"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1891C06F"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033B3"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91C178A" w14:textId="77777777" w:rsidR="00103C7A" w:rsidRPr="003F7263" w:rsidRDefault="00103C7A" w:rsidP="000D7620">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45C00E35" w14:textId="77777777" w:rsidR="00103C7A" w:rsidRPr="003F7263" w:rsidRDefault="00103C7A" w:rsidP="000D7620">
            <w:pPr>
              <w:pStyle w:val="TAC"/>
              <w:keepNext w:val="0"/>
              <w:keepLines w:val="0"/>
              <w:rPr>
                <w:rFonts w:cs="Arial"/>
                <w:sz w:val="16"/>
                <w:szCs w:val="16"/>
              </w:rPr>
            </w:pPr>
          </w:p>
        </w:tc>
      </w:tr>
      <w:tr w:rsidR="00103C7A" w:rsidRPr="003F7263" w14:paraId="62CF1233"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058B424B" w14:textId="77777777" w:rsidR="00103C7A" w:rsidRPr="003F7263" w:rsidRDefault="00103C7A" w:rsidP="000D7620">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A7AF79C"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A79F6A2"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63F79252"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2BB53C17" w14:textId="77777777" w:rsidR="00103C7A" w:rsidRPr="003F7263" w:rsidRDefault="00103C7A" w:rsidP="000D7620">
            <w:pPr>
              <w:pStyle w:val="TAC"/>
              <w:keepNext w:val="0"/>
              <w:keepLines w:val="0"/>
              <w:rPr>
                <w:rFonts w:cs="Arial"/>
                <w:sz w:val="16"/>
                <w:szCs w:val="16"/>
              </w:rPr>
            </w:pPr>
          </w:p>
        </w:tc>
      </w:tr>
      <w:tr w:rsidR="00103C7A" w:rsidRPr="003F7263" w14:paraId="0932F8C7"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3CFA122F" w14:textId="77777777" w:rsidR="00103C7A" w:rsidRPr="003F7263" w:rsidRDefault="00103C7A" w:rsidP="000D762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60985EE0"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07CB45B"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5B1FDFFF"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70E12AC7" w14:textId="77777777" w:rsidR="00103C7A" w:rsidRPr="003F7263" w:rsidRDefault="00103C7A" w:rsidP="000D7620">
            <w:pPr>
              <w:pStyle w:val="TAC"/>
              <w:keepNext w:val="0"/>
              <w:keepLines w:val="0"/>
              <w:rPr>
                <w:rFonts w:cs="Arial"/>
                <w:sz w:val="16"/>
                <w:szCs w:val="16"/>
              </w:rPr>
            </w:pPr>
          </w:p>
        </w:tc>
      </w:tr>
      <w:tr w:rsidR="00103C7A" w:rsidRPr="003F7263" w14:paraId="50E08225"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037E8DBD" w14:textId="77777777" w:rsidR="00103C7A" w:rsidRPr="003F7263" w:rsidRDefault="00103C7A" w:rsidP="000D762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29103BEA"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D758F2"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567C2D0E"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74D956B6" w14:textId="77777777" w:rsidR="00103C7A" w:rsidRPr="003F7263" w:rsidRDefault="00103C7A" w:rsidP="000D7620">
            <w:pPr>
              <w:pStyle w:val="TAC"/>
              <w:keepNext w:val="0"/>
              <w:keepLines w:val="0"/>
              <w:rPr>
                <w:rFonts w:cs="Arial"/>
                <w:sz w:val="16"/>
                <w:szCs w:val="16"/>
              </w:rPr>
            </w:pPr>
          </w:p>
        </w:tc>
      </w:tr>
      <w:tr w:rsidR="00103C7A" w:rsidRPr="003F7263" w14:paraId="2195BF7B"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FEDB35C" w14:textId="77777777" w:rsidR="00103C7A" w:rsidRPr="003F7263" w:rsidRDefault="00103C7A" w:rsidP="000D7620">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6D06BC2B"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66D9F1B"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67D8E6D" w14:textId="77777777" w:rsidR="00103C7A" w:rsidRPr="003F7263" w:rsidRDefault="00103C7A" w:rsidP="000D762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9CDA73E" w14:textId="77777777" w:rsidR="00103C7A" w:rsidRPr="003F7263" w:rsidRDefault="00103C7A" w:rsidP="000D7620">
            <w:pPr>
              <w:pStyle w:val="TAC"/>
              <w:keepNext w:val="0"/>
              <w:keepLines w:val="0"/>
              <w:rPr>
                <w:rFonts w:cs="Arial"/>
                <w:sz w:val="16"/>
                <w:szCs w:val="16"/>
              </w:rPr>
            </w:pPr>
          </w:p>
        </w:tc>
      </w:tr>
      <w:tr w:rsidR="00103C7A" w:rsidRPr="003F7263" w14:paraId="1611B796"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08DF8FE1" w14:textId="77777777" w:rsidR="00103C7A" w:rsidRPr="003F7263" w:rsidRDefault="00103C7A" w:rsidP="000D7620">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039F5514"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28F856F"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6FEAA66" w14:textId="77777777" w:rsidR="00103C7A" w:rsidRPr="003F7263" w:rsidRDefault="00103C7A" w:rsidP="000D762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DBD1F1" w14:textId="77777777" w:rsidR="00103C7A" w:rsidRPr="003F7263" w:rsidRDefault="00103C7A" w:rsidP="000D7620">
            <w:pPr>
              <w:pStyle w:val="TAC"/>
              <w:keepNext w:val="0"/>
              <w:keepLines w:val="0"/>
              <w:rPr>
                <w:rFonts w:cs="Arial"/>
                <w:sz w:val="16"/>
                <w:szCs w:val="16"/>
              </w:rPr>
            </w:pPr>
          </w:p>
        </w:tc>
      </w:tr>
      <w:tr w:rsidR="00103C7A" w:rsidRPr="003F7263" w14:paraId="32A19998"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0BCAF56" w14:textId="77777777" w:rsidR="00103C7A" w:rsidRPr="003F7263" w:rsidRDefault="00103C7A" w:rsidP="000D7620">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219F58C6"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1D784C"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A9CE9AD" w14:textId="77777777" w:rsidR="00103C7A" w:rsidRPr="003F7263" w:rsidRDefault="00103C7A" w:rsidP="000D762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0BD8B9A" w14:textId="77777777" w:rsidR="00103C7A" w:rsidRPr="003F7263" w:rsidRDefault="00103C7A" w:rsidP="000D7620">
            <w:pPr>
              <w:pStyle w:val="TAC"/>
              <w:keepNext w:val="0"/>
              <w:keepLines w:val="0"/>
              <w:rPr>
                <w:rFonts w:cs="Arial"/>
                <w:sz w:val="16"/>
                <w:szCs w:val="16"/>
              </w:rPr>
            </w:pPr>
          </w:p>
        </w:tc>
      </w:tr>
      <w:tr w:rsidR="00103C7A" w:rsidRPr="003F7263" w14:paraId="2F8C810A" w14:textId="77777777" w:rsidTr="000D7620">
        <w:trPr>
          <w:gridAfter w:val="1"/>
          <w:wAfter w:w="33" w:type="dxa"/>
          <w:tblHeader/>
          <w:jc w:val="center"/>
        </w:trPr>
        <w:tc>
          <w:tcPr>
            <w:tcW w:w="1137" w:type="dxa"/>
            <w:gridSpan w:val="2"/>
            <w:tcBorders>
              <w:top w:val="single" w:sz="4" w:space="0" w:color="auto"/>
              <w:bottom w:val="nil"/>
            </w:tcBorders>
            <w:shd w:val="clear" w:color="auto" w:fill="D0CECE"/>
          </w:tcPr>
          <w:p w14:paraId="7C8E1F6D" w14:textId="77777777" w:rsidR="00103C7A" w:rsidRPr="003F7263" w:rsidRDefault="00103C7A" w:rsidP="000D7620">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7358962D" w14:textId="77777777" w:rsidR="00103C7A" w:rsidRPr="003F7263" w:rsidRDefault="00103C7A" w:rsidP="000D7620">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288626AC" w14:textId="77777777" w:rsidR="00103C7A" w:rsidRPr="003F7263" w:rsidRDefault="00103C7A" w:rsidP="000D7620">
            <w:pPr>
              <w:spacing w:after="0"/>
              <w:rPr>
                <w:rFonts w:ascii="Arial" w:eastAsia="SimSun" w:hAnsi="Arial"/>
                <w:b/>
                <w:bCs/>
                <w:sz w:val="16"/>
                <w:szCs w:val="16"/>
              </w:rPr>
            </w:pPr>
          </w:p>
        </w:tc>
        <w:tc>
          <w:tcPr>
            <w:tcW w:w="1903" w:type="dxa"/>
            <w:gridSpan w:val="2"/>
            <w:tcBorders>
              <w:bottom w:val="nil"/>
            </w:tcBorders>
            <w:shd w:val="clear" w:color="auto" w:fill="D0CECE"/>
          </w:tcPr>
          <w:p w14:paraId="3D8664BC" w14:textId="77777777" w:rsidR="00103C7A" w:rsidRPr="003F7263" w:rsidRDefault="00103C7A" w:rsidP="000D7620">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67D34860" w14:textId="77777777" w:rsidR="00103C7A" w:rsidRPr="003F7263" w:rsidRDefault="00103C7A" w:rsidP="000D7620">
            <w:pPr>
              <w:spacing w:after="0"/>
              <w:rPr>
                <w:rFonts w:ascii="Arial" w:eastAsia="SimSun" w:hAnsi="Arial"/>
                <w:b/>
                <w:bCs/>
                <w:sz w:val="16"/>
                <w:szCs w:val="16"/>
              </w:rPr>
            </w:pPr>
          </w:p>
        </w:tc>
      </w:tr>
      <w:tr w:rsidR="00103C7A" w:rsidRPr="003F7263" w14:paraId="4614488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C3F2145"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CEC163A" w14:textId="77777777" w:rsidR="00103C7A" w:rsidRPr="003F7263"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681D97D1"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2562A94" w14:textId="77777777" w:rsidR="00103C7A" w:rsidRPr="003F7263" w:rsidRDefault="00103C7A" w:rsidP="000D762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4EAC610E" w14:textId="77777777" w:rsidR="00103C7A" w:rsidRPr="003F7263" w:rsidRDefault="00103C7A" w:rsidP="000D7620">
            <w:pPr>
              <w:spacing w:after="0"/>
              <w:jc w:val="center"/>
              <w:rPr>
                <w:rFonts w:ascii="Arial" w:eastAsia="SimSun" w:hAnsi="Arial" w:cs="Arial"/>
                <w:sz w:val="16"/>
                <w:szCs w:val="16"/>
              </w:rPr>
            </w:pPr>
          </w:p>
        </w:tc>
      </w:tr>
      <w:tr w:rsidR="00103C7A" w:rsidRPr="003F7263" w14:paraId="5F73790D"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132E3E5B"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lastRenderedPageBreak/>
              <w:t>8.2.6.1.2.2</w:t>
            </w:r>
          </w:p>
        </w:tc>
        <w:tc>
          <w:tcPr>
            <w:tcW w:w="2340" w:type="dxa"/>
            <w:gridSpan w:val="2"/>
            <w:tcBorders>
              <w:bottom w:val="single" w:sz="4" w:space="0" w:color="auto"/>
            </w:tcBorders>
            <w:shd w:val="clear" w:color="auto" w:fill="auto"/>
          </w:tcPr>
          <w:p w14:paraId="701AD317" w14:textId="77777777" w:rsidR="00103C7A" w:rsidRPr="003F7263"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02115BC"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04BBB38" w14:textId="77777777" w:rsidR="00103C7A" w:rsidRPr="003F7263" w:rsidRDefault="00103C7A" w:rsidP="000D762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45A18BB" w14:textId="77777777" w:rsidR="00103C7A" w:rsidRPr="003F7263" w:rsidRDefault="00103C7A" w:rsidP="000D7620">
            <w:pPr>
              <w:spacing w:after="0"/>
              <w:jc w:val="center"/>
              <w:rPr>
                <w:rFonts w:ascii="Arial" w:eastAsia="SimSun" w:hAnsi="Arial" w:cs="Arial"/>
                <w:sz w:val="16"/>
                <w:szCs w:val="16"/>
              </w:rPr>
            </w:pPr>
          </w:p>
        </w:tc>
      </w:tr>
      <w:tr w:rsidR="00103C7A" w:rsidRPr="003F7263" w14:paraId="6F5C4B74"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6BF7CD9F"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C984E2A" w14:textId="77777777" w:rsidR="00103C7A" w:rsidRPr="003F7263"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9FB6F69"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DEDD3ED" w14:textId="77777777" w:rsidR="00103C7A" w:rsidRPr="003F7263" w:rsidRDefault="00103C7A" w:rsidP="000D762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7E82190" w14:textId="77777777" w:rsidR="00103C7A" w:rsidRPr="003F7263" w:rsidRDefault="00103C7A" w:rsidP="000D7620">
            <w:pPr>
              <w:spacing w:after="0"/>
              <w:jc w:val="center"/>
              <w:rPr>
                <w:rFonts w:ascii="Arial" w:eastAsia="SimSun" w:hAnsi="Arial" w:cs="Arial"/>
                <w:sz w:val="16"/>
                <w:szCs w:val="16"/>
              </w:rPr>
            </w:pPr>
          </w:p>
        </w:tc>
      </w:tr>
      <w:tr w:rsidR="00103C7A" w:rsidRPr="003F7263" w14:paraId="661058DE" w14:textId="77777777" w:rsidTr="000D7620">
        <w:trPr>
          <w:gridAfter w:val="1"/>
          <w:wAfter w:w="33" w:type="dxa"/>
          <w:tblHeader/>
          <w:jc w:val="center"/>
        </w:trPr>
        <w:tc>
          <w:tcPr>
            <w:tcW w:w="1137" w:type="dxa"/>
            <w:gridSpan w:val="2"/>
            <w:tcBorders>
              <w:top w:val="single" w:sz="4" w:space="0" w:color="auto"/>
              <w:bottom w:val="nil"/>
            </w:tcBorders>
            <w:shd w:val="clear" w:color="auto" w:fill="BFBFBF"/>
          </w:tcPr>
          <w:p w14:paraId="42C79F8B"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F4081D1" w14:textId="77777777" w:rsidR="00103C7A" w:rsidRPr="003F7263"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68C12576"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54C7077E" w14:textId="77777777" w:rsidR="00103C7A" w:rsidRPr="003F7263" w:rsidRDefault="00103C7A" w:rsidP="000D7620">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72774EA1" w14:textId="77777777" w:rsidR="00103C7A" w:rsidRPr="003F7263" w:rsidRDefault="00103C7A" w:rsidP="000D7620">
            <w:pPr>
              <w:spacing w:after="0"/>
              <w:jc w:val="center"/>
              <w:rPr>
                <w:rFonts w:ascii="Arial" w:eastAsia="SimSun" w:hAnsi="Arial" w:cs="Arial"/>
                <w:sz w:val="16"/>
                <w:szCs w:val="16"/>
              </w:rPr>
            </w:pPr>
          </w:p>
        </w:tc>
      </w:tr>
      <w:tr w:rsidR="00103C7A" w:rsidRPr="003F7263" w14:paraId="27F6F4F7"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1C2E2986"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31FBAA3C" w14:textId="77777777" w:rsidR="00103C7A" w:rsidRPr="003F7263" w:rsidRDefault="00103C7A" w:rsidP="000D7620">
            <w:pPr>
              <w:spacing w:after="0"/>
              <w:jc w:val="center"/>
              <w:rPr>
                <w:rFonts w:ascii="Arial" w:eastAsia="SimSun" w:hAnsi="Arial" w:cs="Arial"/>
                <w:sz w:val="16"/>
                <w:szCs w:val="16"/>
              </w:rPr>
            </w:pPr>
            <w:proofErr w:type="spellStart"/>
            <w:r w:rsidRPr="003F7263">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1EBE8E40"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F63E78C" w14:textId="77777777" w:rsidR="00103C7A" w:rsidRPr="003F7263" w:rsidRDefault="00103C7A" w:rsidP="000D7620">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06B6A57A" w14:textId="77777777" w:rsidR="00103C7A" w:rsidRPr="003F7263" w:rsidRDefault="00103C7A" w:rsidP="000D7620">
            <w:pPr>
              <w:spacing w:after="0"/>
              <w:jc w:val="center"/>
              <w:rPr>
                <w:rFonts w:ascii="Arial" w:eastAsia="SimSun" w:hAnsi="Arial" w:cs="Arial"/>
                <w:sz w:val="16"/>
                <w:szCs w:val="16"/>
              </w:rPr>
            </w:pPr>
          </w:p>
        </w:tc>
      </w:tr>
      <w:tr w:rsidR="00103C7A" w:rsidRPr="003F7263" w14:paraId="450D7AAB" w14:textId="77777777" w:rsidTr="000D7620">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82071AF" w14:textId="77777777" w:rsidR="00103C7A" w:rsidRPr="003F7263" w:rsidRDefault="00103C7A" w:rsidP="000D7620">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1FB62B21" w14:textId="77777777" w:rsidR="00103C7A" w:rsidRPr="003F7263" w:rsidRDefault="00103C7A" w:rsidP="000D7620">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2AA161B0" w14:textId="77777777" w:rsidR="00103C7A" w:rsidRDefault="00103C7A" w:rsidP="000D7620">
            <w:pPr>
              <w:pStyle w:val="TAN"/>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0C2D6878" w14:textId="77777777" w:rsidR="00103C7A" w:rsidRPr="003F7263" w:rsidRDefault="00103C7A" w:rsidP="000D7620">
            <w:pPr>
              <w:pStyle w:val="TAN"/>
              <w:rPr>
                <w:b/>
              </w:rPr>
            </w:pPr>
            <w:r>
              <w:t>Note 4:</w:t>
            </w:r>
            <w:r>
              <w:tab/>
              <w:t>This test case can optionally be executed from Release 15 onwards.</w:t>
            </w:r>
          </w:p>
        </w:tc>
      </w:tr>
    </w:tbl>
    <w:p w14:paraId="3127B901" w14:textId="77777777" w:rsidR="00103C7A" w:rsidRPr="003F7263" w:rsidRDefault="00103C7A" w:rsidP="00103C7A">
      <w:pPr>
        <w:rPr>
          <w:rFonts w:eastAsia="SimSun"/>
        </w:rPr>
      </w:pPr>
    </w:p>
    <w:p w14:paraId="185C386E" w14:textId="5117EA99" w:rsidR="00103C7A" w:rsidRDefault="00103C7A" w:rsidP="00103C7A">
      <w:ins w:id="29" w:author="MediaTek" w:date="2022-08-09T17:34:00Z">
        <w:r>
          <w:t>[TEXT SKIPPED]</w:t>
        </w:r>
      </w:ins>
    </w:p>
    <w:p w14:paraId="0471D872" w14:textId="77777777" w:rsidR="00103C7A" w:rsidRPr="003F7263" w:rsidRDefault="00103C7A" w:rsidP="00103C7A">
      <w:pPr>
        <w:pStyle w:val="Heading2"/>
      </w:pPr>
      <w:bookmarkStart w:id="30" w:name="_Toc27419192"/>
      <w:bookmarkStart w:id="31" w:name="_Toc36040068"/>
      <w:bookmarkStart w:id="32" w:name="_Toc43900800"/>
      <w:bookmarkStart w:id="33" w:name="_Toc51768023"/>
      <w:bookmarkStart w:id="34" w:name="_Toc58241946"/>
      <w:bookmarkStart w:id="35" w:name="_Toc68076599"/>
      <w:bookmarkStart w:id="36" w:name="_Toc75369789"/>
      <w:bookmarkStart w:id="37" w:name="_Toc90490560"/>
      <w:bookmarkStart w:id="38" w:name="_Toc100141933"/>
      <w:r w:rsidRPr="003F7263">
        <w:lastRenderedPageBreak/>
        <w:t>4.2</w:t>
      </w:r>
      <w:r w:rsidRPr="003F7263">
        <w:tab/>
        <w:t>Protocol conformance test cases</w:t>
      </w:r>
      <w:r w:rsidRPr="003F7263" w:rsidDel="00062F2A">
        <w:t xml:space="preserve"> </w:t>
      </w:r>
      <w:r w:rsidRPr="003F7263">
        <w:t>Applicability Condition</w:t>
      </w:r>
      <w:bookmarkEnd w:id="30"/>
      <w:bookmarkEnd w:id="31"/>
      <w:bookmarkEnd w:id="32"/>
      <w:bookmarkEnd w:id="33"/>
      <w:bookmarkEnd w:id="34"/>
      <w:bookmarkEnd w:id="35"/>
      <w:bookmarkEnd w:id="36"/>
      <w:bookmarkEnd w:id="37"/>
      <w:bookmarkEnd w:id="38"/>
    </w:p>
    <w:p w14:paraId="1E89514D" w14:textId="77777777" w:rsidR="00103C7A" w:rsidRPr="003F7263" w:rsidRDefault="00103C7A" w:rsidP="00103C7A">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03C7A" w:rsidRPr="003F7263" w14:paraId="619642A6" w14:textId="77777777" w:rsidTr="000D7620">
        <w:trPr>
          <w:tblHeader/>
          <w:jc w:val="center"/>
        </w:trPr>
        <w:tc>
          <w:tcPr>
            <w:tcW w:w="990" w:type="dxa"/>
            <w:tcBorders>
              <w:bottom w:val="single" w:sz="4" w:space="0" w:color="auto"/>
            </w:tcBorders>
          </w:tcPr>
          <w:p w14:paraId="1500C02E" w14:textId="77777777" w:rsidR="00103C7A" w:rsidRPr="003F7263" w:rsidRDefault="00103C7A" w:rsidP="000D7620">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58D969F2" w14:textId="77777777" w:rsidR="00103C7A" w:rsidRPr="003F7263" w:rsidRDefault="00103C7A" w:rsidP="000D7620">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7C23C76" w14:textId="77777777" w:rsidR="00103C7A" w:rsidRPr="003F7263" w:rsidRDefault="00103C7A" w:rsidP="000D7620">
            <w:pPr>
              <w:pStyle w:val="TAH"/>
              <w:keepNext w:val="0"/>
              <w:keepLines w:val="0"/>
              <w:rPr>
                <w:sz w:val="16"/>
                <w:szCs w:val="16"/>
              </w:rPr>
            </w:pPr>
            <w:r w:rsidRPr="003F7263">
              <w:rPr>
                <w:sz w:val="16"/>
                <w:szCs w:val="16"/>
              </w:rPr>
              <w:t>Comment</w:t>
            </w:r>
          </w:p>
        </w:tc>
      </w:tr>
      <w:tr w:rsidR="00103C7A" w:rsidRPr="003F7263" w14:paraId="73D98989" w14:textId="77777777" w:rsidTr="000D7620">
        <w:trPr>
          <w:jc w:val="center"/>
        </w:trPr>
        <w:tc>
          <w:tcPr>
            <w:tcW w:w="990" w:type="dxa"/>
            <w:tcBorders>
              <w:bottom w:val="single" w:sz="4" w:space="0" w:color="auto"/>
            </w:tcBorders>
          </w:tcPr>
          <w:p w14:paraId="5C87B498" w14:textId="77777777" w:rsidR="00103C7A" w:rsidRPr="003F7263" w:rsidRDefault="00103C7A" w:rsidP="000D7620">
            <w:pPr>
              <w:pStyle w:val="TAL"/>
              <w:rPr>
                <w:sz w:val="16"/>
                <w:szCs w:val="16"/>
              </w:rPr>
            </w:pPr>
            <w:r w:rsidRPr="003F7263">
              <w:rPr>
                <w:sz w:val="16"/>
                <w:szCs w:val="16"/>
              </w:rPr>
              <w:t>C01</w:t>
            </w:r>
          </w:p>
        </w:tc>
        <w:tc>
          <w:tcPr>
            <w:tcW w:w="4414" w:type="dxa"/>
            <w:tcBorders>
              <w:bottom w:val="single" w:sz="4" w:space="0" w:color="auto"/>
            </w:tcBorders>
          </w:tcPr>
          <w:p w14:paraId="5D280056" w14:textId="77777777" w:rsidR="00103C7A" w:rsidRPr="003F7263" w:rsidRDefault="00103C7A" w:rsidP="000D7620">
            <w:pPr>
              <w:pStyle w:val="TAL"/>
              <w:rPr>
                <w:sz w:val="16"/>
                <w:szCs w:val="16"/>
              </w:rPr>
            </w:pPr>
            <w:r w:rsidRPr="003F7263">
              <w:rPr>
                <w:sz w:val="16"/>
                <w:szCs w:val="16"/>
              </w:rPr>
              <w:t>IF A.4.1-3/2 THEN R ELSE N/A</w:t>
            </w:r>
          </w:p>
        </w:tc>
        <w:tc>
          <w:tcPr>
            <w:tcW w:w="4841" w:type="dxa"/>
            <w:tcBorders>
              <w:bottom w:val="single" w:sz="4" w:space="0" w:color="auto"/>
            </w:tcBorders>
          </w:tcPr>
          <w:p w14:paraId="62A1CA44" w14:textId="77777777" w:rsidR="00103C7A" w:rsidRPr="003F7263" w:rsidRDefault="00103C7A" w:rsidP="000D7620">
            <w:pPr>
              <w:pStyle w:val="TAL"/>
              <w:rPr>
                <w:sz w:val="16"/>
                <w:szCs w:val="16"/>
              </w:rPr>
            </w:pPr>
            <w:r w:rsidRPr="003F7263">
              <w:rPr>
                <w:sz w:val="16"/>
                <w:szCs w:val="16"/>
              </w:rPr>
              <w:t>UEs supporting EN-DC</w:t>
            </w:r>
          </w:p>
        </w:tc>
      </w:tr>
      <w:tr w:rsidR="00103C7A" w:rsidRPr="003F7263" w14:paraId="01D0B6BF" w14:textId="77777777" w:rsidTr="000D7620">
        <w:trPr>
          <w:jc w:val="center"/>
        </w:trPr>
        <w:tc>
          <w:tcPr>
            <w:tcW w:w="990" w:type="dxa"/>
            <w:shd w:val="clear" w:color="auto" w:fill="auto"/>
          </w:tcPr>
          <w:p w14:paraId="7B7E501E" w14:textId="77777777" w:rsidR="00103C7A" w:rsidRPr="003F7263" w:rsidRDefault="00103C7A" w:rsidP="000D7620">
            <w:pPr>
              <w:pStyle w:val="TAL"/>
              <w:rPr>
                <w:sz w:val="16"/>
                <w:szCs w:val="16"/>
              </w:rPr>
            </w:pPr>
            <w:r w:rsidRPr="003F7263">
              <w:rPr>
                <w:sz w:val="16"/>
                <w:szCs w:val="16"/>
              </w:rPr>
              <w:t>C02</w:t>
            </w:r>
          </w:p>
        </w:tc>
        <w:tc>
          <w:tcPr>
            <w:tcW w:w="4414" w:type="dxa"/>
            <w:shd w:val="clear" w:color="auto" w:fill="auto"/>
          </w:tcPr>
          <w:p w14:paraId="37D478C6" w14:textId="77777777" w:rsidR="00103C7A" w:rsidRPr="003F7263" w:rsidRDefault="00103C7A" w:rsidP="000D762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6D2A10BB" w14:textId="77777777" w:rsidR="00103C7A" w:rsidRPr="003F7263" w:rsidRDefault="00103C7A" w:rsidP="000D7620">
            <w:pPr>
              <w:pStyle w:val="TAL"/>
              <w:rPr>
                <w:sz w:val="16"/>
                <w:szCs w:val="16"/>
              </w:rPr>
            </w:pPr>
            <w:r w:rsidRPr="003F7263">
              <w:rPr>
                <w:sz w:val="16"/>
                <w:szCs w:val="16"/>
              </w:rPr>
              <w:t>UEs supporting 5GS and RLC UM Mode</w:t>
            </w:r>
          </w:p>
        </w:tc>
      </w:tr>
      <w:tr w:rsidR="00103C7A" w:rsidRPr="003F7263" w14:paraId="6A0D2EF5" w14:textId="77777777" w:rsidTr="000D7620">
        <w:trPr>
          <w:jc w:val="center"/>
        </w:trPr>
        <w:tc>
          <w:tcPr>
            <w:tcW w:w="990" w:type="dxa"/>
            <w:shd w:val="clear" w:color="auto" w:fill="auto"/>
          </w:tcPr>
          <w:p w14:paraId="3EFF6493" w14:textId="77777777" w:rsidR="00103C7A" w:rsidRPr="003F7263" w:rsidRDefault="00103C7A" w:rsidP="000D7620">
            <w:pPr>
              <w:pStyle w:val="TAL"/>
              <w:rPr>
                <w:sz w:val="16"/>
                <w:szCs w:val="16"/>
              </w:rPr>
            </w:pPr>
            <w:r w:rsidRPr="003F7263">
              <w:rPr>
                <w:sz w:val="16"/>
                <w:szCs w:val="16"/>
              </w:rPr>
              <w:t>C03</w:t>
            </w:r>
          </w:p>
        </w:tc>
        <w:tc>
          <w:tcPr>
            <w:tcW w:w="4414" w:type="dxa"/>
            <w:shd w:val="clear" w:color="auto" w:fill="auto"/>
          </w:tcPr>
          <w:p w14:paraId="66C2352B" w14:textId="77777777" w:rsidR="00103C7A" w:rsidRPr="003F7263" w:rsidRDefault="00103C7A" w:rsidP="000D7620">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437E9454" w14:textId="77777777" w:rsidR="00103C7A" w:rsidRPr="003F7263" w:rsidRDefault="00103C7A" w:rsidP="000D7620">
            <w:pPr>
              <w:pStyle w:val="TAL"/>
              <w:rPr>
                <w:sz w:val="16"/>
                <w:szCs w:val="16"/>
              </w:rPr>
            </w:pPr>
            <w:r w:rsidRPr="003F7263">
              <w:rPr>
                <w:sz w:val="16"/>
                <w:szCs w:val="16"/>
              </w:rPr>
              <w:t>UEs supporting 5GS and Long DRX Cycle</w:t>
            </w:r>
          </w:p>
        </w:tc>
      </w:tr>
      <w:tr w:rsidR="00103C7A" w:rsidRPr="003F7263" w14:paraId="68D0176C" w14:textId="77777777" w:rsidTr="000D7620">
        <w:trPr>
          <w:jc w:val="center"/>
        </w:trPr>
        <w:tc>
          <w:tcPr>
            <w:tcW w:w="990" w:type="dxa"/>
            <w:shd w:val="clear" w:color="auto" w:fill="auto"/>
          </w:tcPr>
          <w:p w14:paraId="16CF620B" w14:textId="77777777" w:rsidR="00103C7A" w:rsidRPr="003F7263" w:rsidRDefault="00103C7A" w:rsidP="000D7620">
            <w:pPr>
              <w:pStyle w:val="TAL"/>
              <w:rPr>
                <w:sz w:val="16"/>
                <w:szCs w:val="16"/>
              </w:rPr>
            </w:pPr>
            <w:r w:rsidRPr="003F7263">
              <w:rPr>
                <w:sz w:val="16"/>
                <w:szCs w:val="16"/>
              </w:rPr>
              <w:t>C04</w:t>
            </w:r>
          </w:p>
        </w:tc>
        <w:tc>
          <w:tcPr>
            <w:tcW w:w="4414" w:type="dxa"/>
            <w:shd w:val="clear" w:color="auto" w:fill="auto"/>
          </w:tcPr>
          <w:p w14:paraId="2CF10F32" w14:textId="77777777" w:rsidR="00103C7A" w:rsidRPr="003F7263" w:rsidRDefault="00103C7A" w:rsidP="000D7620">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36E0CAC7" w14:textId="77777777" w:rsidR="00103C7A" w:rsidRPr="003F7263" w:rsidRDefault="00103C7A" w:rsidP="000D7620">
            <w:pPr>
              <w:pStyle w:val="TAL"/>
              <w:rPr>
                <w:sz w:val="16"/>
                <w:szCs w:val="16"/>
              </w:rPr>
            </w:pPr>
            <w:r w:rsidRPr="003F7263">
              <w:rPr>
                <w:sz w:val="16"/>
                <w:szCs w:val="16"/>
              </w:rPr>
              <w:t>UEs supporting 5GS and short DRX cycle</w:t>
            </w:r>
          </w:p>
        </w:tc>
      </w:tr>
      <w:tr w:rsidR="00103C7A" w:rsidRPr="003F7263" w14:paraId="2307D837" w14:textId="77777777" w:rsidTr="000D7620">
        <w:trPr>
          <w:jc w:val="center"/>
        </w:trPr>
        <w:tc>
          <w:tcPr>
            <w:tcW w:w="990" w:type="dxa"/>
            <w:shd w:val="clear" w:color="auto" w:fill="auto"/>
          </w:tcPr>
          <w:p w14:paraId="121F6FFD" w14:textId="77777777" w:rsidR="00103C7A" w:rsidRPr="003F7263" w:rsidRDefault="00103C7A" w:rsidP="000D7620">
            <w:pPr>
              <w:pStyle w:val="TAL"/>
              <w:rPr>
                <w:sz w:val="16"/>
                <w:szCs w:val="16"/>
              </w:rPr>
            </w:pPr>
            <w:r w:rsidRPr="003F7263">
              <w:rPr>
                <w:sz w:val="16"/>
                <w:szCs w:val="16"/>
              </w:rPr>
              <w:t>C05</w:t>
            </w:r>
          </w:p>
        </w:tc>
        <w:tc>
          <w:tcPr>
            <w:tcW w:w="4414" w:type="dxa"/>
            <w:shd w:val="clear" w:color="auto" w:fill="auto"/>
          </w:tcPr>
          <w:p w14:paraId="5B180A03" w14:textId="77777777" w:rsidR="00103C7A" w:rsidRPr="003F7263" w:rsidRDefault="00103C7A" w:rsidP="000D7620">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444EB68" w14:textId="77777777" w:rsidR="00103C7A" w:rsidRPr="003F7263" w:rsidRDefault="00103C7A" w:rsidP="000D7620">
            <w:pPr>
              <w:pStyle w:val="TAL"/>
              <w:rPr>
                <w:sz w:val="16"/>
                <w:szCs w:val="16"/>
              </w:rPr>
            </w:pPr>
            <w:r w:rsidRPr="003F7263">
              <w:rPr>
                <w:sz w:val="16"/>
                <w:szCs w:val="16"/>
              </w:rPr>
              <w:t>UEs supporting 5GS and RLC UM with 6-bit length of RLC sequence number</w:t>
            </w:r>
          </w:p>
        </w:tc>
      </w:tr>
      <w:tr w:rsidR="00103C7A" w:rsidRPr="003F7263" w14:paraId="39A4869C" w14:textId="77777777" w:rsidTr="000D7620">
        <w:trPr>
          <w:jc w:val="center"/>
        </w:trPr>
        <w:tc>
          <w:tcPr>
            <w:tcW w:w="990" w:type="dxa"/>
            <w:shd w:val="clear" w:color="auto" w:fill="auto"/>
          </w:tcPr>
          <w:p w14:paraId="7EFE6AE0" w14:textId="77777777" w:rsidR="00103C7A" w:rsidRPr="003F7263" w:rsidRDefault="00103C7A" w:rsidP="000D7620">
            <w:pPr>
              <w:pStyle w:val="TAL"/>
              <w:rPr>
                <w:sz w:val="16"/>
                <w:szCs w:val="16"/>
              </w:rPr>
            </w:pPr>
            <w:r w:rsidRPr="003F7263">
              <w:rPr>
                <w:sz w:val="16"/>
                <w:szCs w:val="16"/>
              </w:rPr>
              <w:t>C06</w:t>
            </w:r>
          </w:p>
        </w:tc>
        <w:tc>
          <w:tcPr>
            <w:tcW w:w="4414" w:type="dxa"/>
            <w:shd w:val="clear" w:color="auto" w:fill="auto"/>
          </w:tcPr>
          <w:p w14:paraId="01571CB9" w14:textId="77777777" w:rsidR="00103C7A" w:rsidRPr="003F7263" w:rsidRDefault="00103C7A" w:rsidP="000D7620">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05F596BD" w14:textId="77777777" w:rsidR="00103C7A" w:rsidRPr="003F7263" w:rsidRDefault="00103C7A" w:rsidP="000D7620">
            <w:pPr>
              <w:pStyle w:val="TAL"/>
              <w:rPr>
                <w:sz w:val="16"/>
                <w:szCs w:val="16"/>
              </w:rPr>
            </w:pPr>
            <w:r w:rsidRPr="003F7263">
              <w:rPr>
                <w:sz w:val="16"/>
                <w:szCs w:val="16"/>
              </w:rPr>
              <w:t>UEs supporting 5GS and RLC UM with 12-bit length of RLC sequence number</w:t>
            </w:r>
          </w:p>
        </w:tc>
      </w:tr>
      <w:tr w:rsidR="00103C7A" w:rsidRPr="003F7263" w14:paraId="0DED5AA8" w14:textId="77777777" w:rsidTr="000D7620">
        <w:trPr>
          <w:jc w:val="center"/>
        </w:trPr>
        <w:tc>
          <w:tcPr>
            <w:tcW w:w="990" w:type="dxa"/>
            <w:shd w:val="clear" w:color="auto" w:fill="auto"/>
          </w:tcPr>
          <w:p w14:paraId="77CCEB9D" w14:textId="77777777" w:rsidR="00103C7A" w:rsidRPr="003F7263" w:rsidRDefault="00103C7A" w:rsidP="000D7620">
            <w:pPr>
              <w:pStyle w:val="TAL"/>
              <w:rPr>
                <w:sz w:val="16"/>
                <w:szCs w:val="16"/>
              </w:rPr>
            </w:pPr>
            <w:r w:rsidRPr="003F7263">
              <w:rPr>
                <w:sz w:val="16"/>
                <w:szCs w:val="16"/>
              </w:rPr>
              <w:t>C07</w:t>
            </w:r>
          </w:p>
        </w:tc>
        <w:tc>
          <w:tcPr>
            <w:tcW w:w="4414" w:type="dxa"/>
            <w:shd w:val="clear" w:color="auto" w:fill="auto"/>
          </w:tcPr>
          <w:p w14:paraId="0B77D7EE" w14:textId="77777777" w:rsidR="00103C7A" w:rsidRPr="003F7263" w:rsidRDefault="00103C7A" w:rsidP="000D7620">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0FA37C89" w14:textId="77777777" w:rsidR="00103C7A" w:rsidRPr="003F7263" w:rsidRDefault="00103C7A" w:rsidP="000D7620">
            <w:pPr>
              <w:pStyle w:val="TAL"/>
              <w:rPr>
                <w:sz w:val="16"/>
                <w:szCs w:val="16"/>
              </w:rPr>
            </w:pPr>
            <w:r w:rsidRPr="003F7263">
              <w:rPr>
                <w:sz w:val="16"/>
                <w:szCs w:val="16"/>
              </w:rPr>
              <w:t>UEs supporting 5GS and RLC AM with 12-bit length of RLC sequence number</w:t>
            </w:r>
          </w:p>
        </w:tc>
      </w:tr>
      <w:tr w:rsidR="00103C7A" w:rsidRPr="003F7263" w14:paraId="1ACFB6B4" w14:textId="77777777" w:rsidTr="000D7620">
        <w:trPr>
          <w:jc w:val="center"/>
        </w:trPr>
        <w:tc>
          <w:tcPr>
            <w:tcW w:w="990" w:type="dxa"/>
            <w:shd w:val="clear" w:color="auto" w:fill="auto"/>
          </w:tcPr>
          <w:p w14:paraId="65BB8C10" w14:textId="77777777" w:rsidR="00103C7A" w:rsidRPr="003F7263" w:rsidRDefault="00103C7A" w:rsidP="000D7620">
            <w:pPr>
              <w:pStyle w:val="TAL"/>
              <w:rPr>
                <w:sz w:val="16"/>
                <w:szCs w:val="16"/>
              </w:rPr>
            </w:pPr>
            <w:r w:rsidRPr="003F7263">
              <w:rPr>
                <w:sz w:val="16"/>
                <w:szCs w:val="16"/>
              </w:rPr>
              <w:t>C08</w:t>
            </w:r>
          </w:p>
        </w:tc>
        <w:tc>
          <w:tcPr>
            <w:tcW w:w="4414" w:type="dxa"/>
            <w:shd w:val="clear" w:color="auto" w:fill="auto"/>
          </w:tcPr>
          <w:p w14:paraId="66F92205" w14:textId="77777777" w:rsidR="00103C7A" w:rsidRPr="003F7263" w:rsidRDefault="00103C7A" w:rsidP="000D7620">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7E9AFC58" w14:textId="77777777" w:rsidR="00103C7A" w:rsidRPr="003F7263" w:rsidRDefault="00103C7A" w:rsidP="000D7620">
            <w:pPr>
              <w:pStyle w:val="TAL"/>
              <w:rPr>
                <w:sz w:val="16"/>
                <w:szCs w:val="16"/>
              </w:rPr>
            </w:pPr>
            <w:r w:rsidRPr="003F7263">
              <w:rPr>
                <w:sz w:val="16"/>
                <w:szCs w:val="16"/>
              </w:rPr>
              <w:t>UEs supporting 5GS and 12-bit length of PDCP sequence number</w:t>
            </w:r>
          </w:p>
        </w:tc>
      </w:tr>
      <w:tr w:rsidR="00103C7A" w:rsidRPr="003F7263" w14:paraId="76DDD916" w14:textId="77777777" w:rsidTr="000D7620">
        <w:trPr>
          <w:jc w:val="center"/>
        </w:trPr>
        <w:tc>
          <w:tcPr>
            <w:tcW w:w="990" w:type="dxa"/>
            <w:shd w:val="clear" w:color="auto" w:fill="auto"/>
          </w:tcPr>
          <w:p w14:paraId="2DA0DF40" w14:textId="77777777" w:rsidR="00103C7A" w:rsidRPr="003F7263" w:rsidRDefault="00103C7A" w:rsidP="000D7620">
            <w:pPr>
              <w:pStyle w:val="TAL"/>
              <w:rPr>
                <w:sz w:val="16"/>
                <w:szCs w:val="16"/>
              </w:rPr>
            </w:pPr>
            <w:r w:rsidRPr="003F7263">
              <w:rPr>
                <w:sz w:val="16"/>
                <w:szCs w:val="16"/>
              </w:rPr>
              <w:t>C09</w:t>
            </w:r>
          </w:p>
        </w:tc>
        <w:tc>
          <w:tcPr>
            <w:tcW w:w="4414" w:type="dxa"/>
            <w:shd w:val="clear" w:color="auto" w:fill="auto"/>
          </w:tcPr>
          <w:p w14:paraId="0FA15526" w14:textId="77777777" w:rsidR="00103C7A" w:rsidRPr="003F7263" w:rsidRDefault="00103C7A" w:rsidP="000D7620">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3B4C3D71" w14:textId="77777777" w:rsidR="00103C7A" w:rsidRPr="003F7263" w:rsidRDefault="00103C7A" w:rsidP="000D7620">
            <w:pPr>
              <w:pStyle w:val="TAL"/>
              <w:rPr>
                <w:sz w:val="16"/>
                <w:szCs w:val="16"/>
              </w:rPr>
            </w:pPr>
            <w:r w:rsidRPr="003F7263">
              <w:rPr>
                <w:sz w:val="16"/>
                <w:szCs w:val="16"/>
              </w:rPr>
              <w:t>UEs supporting 5GS and ZUC Algorithm</w:t>
            </w:r>
          </w:p>
        </w:tc>
      </w:tr>
      <w:tr w:rsidR="00103C7A" w:rsidRPr="003F7263" w14:paraId="62A97897" w14:textId="77777777" w:rsidTr="000D7620">
        <w:trPr>
          <w:jc w:val="center"/>
        </w:trPr>
        <w:tc>
          <w:tcPr>
            <w:tcW w:w="990" w:type="dxa"/>
            <w:shd w:val="clear" w:color="auto" w:fill="auto"/>
          </w:tcPr>
          <w:p w14:paraId="37DE144F" w14:textId="77777777" w:rsidR="00103C7A" w:rsidRPr="003F7263" w:rsidRDefault="00103C7A" w:rsidP="000D7620">
            <w:pPr>
              <w:pStyle w:val="TAL"/>
              <w:rPr>
                <w:sz w:val="16"/>
                <w:szCs w:val="16"/>
              </w:rPr>
            </w:pPr>
            <w:r w:rsidRPr="003F7263">
              <w:rPr>
                <w:sz w:val="16"/>
                <w:szCs w:val="16"/>
              </w:rPr>
              <w:t>C10</w:t>
            </w:r>
          </w:p>
        </w:tc>
        <w:tc>
          <w:tcPr>
            <w:tcW w:w="4414" w:type="dxa"/>
            <w:shd w:val="clear" w:color="auto" w:fill="auto"/>
          </w:tcPr>
          <w:p w14:paraId="5DBDE327" w14:textId="77777777" w:rsidR="00103C7A" w:rsidRPr="003F7263" w:rsidRDefault="00103C7A" w:rsidP="000D762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58C041CF" w14:textId="77777777" w:rsidR="00103C7A" w:rsidRPr="003F7263" w:rsidRDefault="00103C7A" w:rsidP="000D762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03C7A" w:rsidRPr="003F7263" w14:paraId="22F3E5E4" w14:textId="77777777" w:rsidTr="000D7620">
        <w:trPr>
          <w:jc w:val="center"/>
        </w:trPr>
        <w:tc>
          <w:tcPr>
            <w:tcW w:w="990" w:type="dxa"/>
            <w:shd w:val="clear" w:color="auto" w:fill="auto"/>
          </w:tcPr>
          <w:p w14:paraId="1A842342" w14:textId="77777777" w:rsidR="00103C7A" w:rsidRPr="003F7263" w:rsidRDefault="00103C7A" w:rsidP="000D7620">
            <w:pPr>
              <w:pStyle w:val="TAL"/>
              <w:rPr>
                <w:sz w:val="16"/>
                <w:szCs w:val="16"/>
              </w:rPr>
            </w:pPr>
            <w:r w:rsidRPr="003F7263">
              <w:rPr>
                <w:sz w:val="16"/>
                <w:szCs w:val="16"/>
              </w:rPr>
              <w:t>C11</w:t>
            </w:r>
          </w:p>
        </w:tc>
        <w:tc>
          <w:tcPr>
            <w:tcW w:w="4414" w:type="dxa"/>
            <w:shd w:val="clear" w:color="auto" w:fill="auto"/>
          </w:tcPr>
          <w:p w14:paraId="5A494BC1"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48EC0E78" w14:textId="77777777" w:rsidR="00103C7A" w:rsidRPr="003F7263" w:rsidRDefault="00103C7A" w:rsidP="000D7620">
            <w:pPr>
              <w:pStyle w:val="TAL"/>
              <w:rPr>
                <w:sz w:val="16"/>
                <w:szCs w:val="16"/>
              </w:rPr>
            </w:pPr>
            <w:r w:rsidRPr="003F7263">
              <w:rPr>
                <w:sz w:val="16"/>
                <w:szCs w:val="16"/>
              </w:rPr>
              <w:t>UEs supporting 5GS and 256QAM for PDSCH for FR1/FR2</w:t>
            </w:r>
          </w:p>
        </w:tc>
      </w:tr>
      <w:tr w:rsidR="00103C7A" w:rsidRPr="003F7263" w14:paraId="70130303" w14:textId="77777777" w:rsidTr="000D7620">
        <w:trPr>
          <w:jc w:val="center"/>
        </w:trPr>
        <w:tc>
          <w:tcPr>
            <w:tcW w:w="990" w:type="dxa"/>
            <w:tcBorders>
              <w:bottom w:val="single" w:sz="4" w:space="0" w:color="auto"/>
            </w:tcBorders>
            <w:shd w:val="clear" w:color="auto" w:fill="auto"/>
          </w:tcPr>
          <w:p w14:paraId="01C71C92" w14:textId="77777777" w:rsidR="00103C7A" w:rsidRPr="003F7263" w:rsidRDefault="00103C7A" w:rsidP="000D7620">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4E9FBE1E"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614D5DC4" w14:textId="77777777" w:rsidR="00103C7A" w:rsidRPr="003F7263" w:rsidRDefault="00103C7A" w:rsidP="000D7620">
            <w:pPr>
              <w:pStyle w:val="TAL"/>
              <w:rPr>
                <w:sz w:val="16"/>
                <w:szCs w:val="16"/>
              </w:rPr>
            </w:pPr>
            <w:r w:rsidRPr="003F7263">
              <w:rPr>
                <w:sz w:val="16"/>
                <w:szCs w:val="16"/>
              </w:rPr>
              <w:t>UEs supporting 5GS and 256QAM for PUSCH</w:t>
            </w:r>
          </w:p>
        </w:tc>
      </w:tr>
      <w:tr w:rsidR="00103C7A" w:rsidRPr="003F7263" w14:paraId="58FCC05D" w14:textId="77777777" w:rsidTr="000D7620">
        <w:trPr>
          <w:jc w:val="center"/>
        </w:trPr>
        <w:tc>
          <w:tcPr>
            <w:tcW w:w="990" w:type="dxa"/>
            <w:shd w:val="clear" w:color="auto" w:fill="auto"/>
          </w:tcPr>
          <w:p w14:paraId="24678FFD" w14:textId="77777777" w:rsidR="00103C7A" w:rsidRPr="003F7263" w:rsidRDefault="00103C7A" w:rsidP="000D7620">
            <w:pPr>
              <w:pStyle w:val="TAL"/>
              <w:rPr>
                <w:sz w:val="16"/>
                <w:szCs w:val="16"/>
              </w:rPr>
            </w:pPr>
            <w:r w:rsidRPr="003F7263">
              <w:rPr>
                <w:sz w:val="16"/>
                <w:szCs w:val="16"/>
              </w:rPr>
              <w:t>C13</w:t>
            </w:r>
          </w:p>
        </w:tc>
        <w:tc>
          <w:tcPr>
            <w:tcW w:w="4414" w:type="dxa"/>
            <w:shd w:val="clear" w:color="auto" w:fill="auto"/>
          </w:tcPr>
          <w:p w14:paraId="340BA72A" w14:textId="77777777" w:rsidR="00103C7A" w:rsidRPr="003F7263" w:rsidRDefault="00103C7A" w:rsidP="000D7620">
            <w:pPr>
              <w:pStyle w:val="TAL"/>
              <w:rPr>
                <w:sz w:val="16"/>
                <w:szCs w:val="16"/>
              </w:rPr>
            </w:pPr>
            <w:r w:rsidRPr="003F7263">
              <w:rPr>
                <w:sz w:val="16"/>
                <w:szCs w:val="16"/>
              </w:rPr>
              <w:t>IF A.4.1-3/2 AND A.4.3.6-1/1 THEN R ELSE N/A</w:t>
            </w:r>
          </w:p>
        </w:tc>
        <w:tc>
          <w:tcPr>
            <w:tcW w:w="4841" w:type="dxa"/>
            <w:shd w:val="clear" w:color="auto" w:fill="auto"/>
          </w:tcPr>
          <w:p w14:paraId="3E18D052" w14:textId="77777777" w:rsidR="00103C7A" w:rsidRPr="003F7263" w:rsidRDefault="00103C7A" w:rsidP="000D7620">
            <w:pPr>
              <w:pStyle w:val="TAL"/>
              <w:rPr>
                <w:sz w:val="16"/>
                <w:szCs w:val="16"/>
              </w:rPr>
            </w:pPr>
            <w:r w:rsidRPr="003F7263">
              <w:rPr>
                <w:sz w:val="16"/>
                <w:szCs w:val="16"/>
              </w:rPr>
              <w:t>UEs supporting EN-DC and NR measurements and Event A triggered reporting</w:t>
            </w:r>
          </w:p>
        </w:tc>
      </w:tr>
      <w:tr w:rsidR="00103C7A" w:rsidRPr="003F7263" w14:paraId="365AA0BD" w14:textId="77777777" w:rsidTr="000D7620">
        <w:trPr>
          <w:jc w:val="center"/>
        </w:trPr>
        <w:tc>
          <w:tcPr>
            <w:tcW w:w="990" w:type="dxa"/>
            <w:tcBorders>
              <w:bottom w:val="single" w:sz="4" w:space="0" w:color="auto"/>
            </w:tcBorders>
            <w:shd w:val="clear" w:color="auto" w:fill="auto"/>
          </w:tcPr>
          <w:p w14:paraId="736CA32C" w14:textId="77777777" w:rsidR="00103C7A" w:rsidRPr="003F7263" w:rsidRDefault="00103C7A" w:rsidP="000D7620">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29BCC4B3" w14:textId="77777777" w:rsidR="00103C7A" w:rsidRPr="003F7263" w:rsidRDefault="00103C7A" w:rsidP="000D7620">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49D2C84A" w14:textId="77777777" w:rsidR="00103C7A" w:rsidRPr="003F7263" w:rsidRDefault="00103C7A" w:rsidP="000D762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03C7A" w:rsidRPr="003F7263" w14:paraId="04977138" w14:textId="77777777" w:rsidTr="000D7620">
        <w:trPr>
          <w:trHeight w:val="128"/>
          <w:jc w:val="center"/>
        </w:trPr>
        <w:tc>
          <w:tcPr>
            <w:tcW w:w="990" w:type="dxa"/>
            <w:shd w:val="clear" w:color="auto" w:fill="auto"/>
          </w:tcPr>
          <w:p w14:paraId="4DD5550A" w14:textId="77777777" w:rsidR="00103C7A" w:rsidRPr="003F7263" w:rsidRDefault="00103C7A" w:rsidP="000D7620">
            <w:pPr>
              <w:pStyle w:val="TAL"/>
              <w:rPr>
                <w:sz w:val="16"/>
                <w:szCs w:val="16"/>
              </w:rPr>
            </w:pPr>
            <w:r w:rsidRPr="003F7263">
              <w:rPr>
                <w:sz w:val="16"/>
                <w:szCs w:val="16"/>
              </w:rPr>
              <w:t>C15</w:t>
            </w:r>
          </w:p>
        </w:tc>
        <w:tc>
          <w:tcPr>
            <w:tcW w:w="4414" w:type="dxa"/>
            <w:shd w:val="clear" w:color="auto" w:fill="auto"/>
          </w:tcPr>
          <w:p w14:paraId="0C2C4D6F" w14:textId="77777777" w:rsidR="00103C7A" w:rsidRPr="003F7263" w:rsidRDefault="00103C7A" w:rsidP="000D762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1AA344E9" w14:textId="77777777" w:rsidR="00103C7A" w:rsidRPr="003F7263" w:rsidRDefault="00103C7A" w:rsidP="000D762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03C7A" w:rsidRPr="003F7263" w14:paraId="3C05F524" w14:textId="77777777" w:rsidTr="000D7620">
        <w:trPr>
          <w:jc w:val="center"/>
        </w:trPr>
        <w:tc>
          <w:tcPr>
            <w:tcW w:w="990" w:type="dxa"/>
            <w:tcBorders>
              <w:bottom w:val="single" w:sz="4" w:space="0" w:color="auto"/>
            </w:tcBorders>
            <w:shd w:val="clear" w:color="auto" w:fill="auto"/>
          </w:tcPr>
          <w:p w14:paraId="40DF2B43" w14:textId="77777777" w:rsidR="00103C7A" w:rsidRPr="003F7263" w:rsidRDefault="00103C7A" w:rsidP="000D7620">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4C8B92D7" w14:textId="77777777" w:rsidR="00103C7A" w:rsidRPr="003F7263" w:rsidRDefault="00103C7A" w:rsidP="000D7620">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218D125B" w14:textId="77777777" w:rsidR="00103C7A" w:rsidRPr="003F7263" w:rsidRDefault="00103C7A" w:rsidP="000D7620">
            <w:pPr>
              <w:pStyle w:val="TAL"/>
              <w:rPr>
                <w:sz w:val="16"/>
                <w:szCs w:val="16"/>
              </w:rPr>
            </w:pPr>
            <w:r w:rsidRPr="003F7263">
              <w:rPr>
                <w:sz w:val="16"/>
                <w:szCs w:val="16"/>
              </w:rPr>
              <w:t>UEs supporting EN-DC and UE requested bearer resource allocation and modification procedures</w:t>
            </w:r>
          </w:p>
        </w:tc>
      </w:tr>
      <w:tr w:rsidR="00103C7A" w:rsidRPr="003F7263" w14:paraId="4ADF1818" w14:textId="77777777" w:rsidTr="000D7620">
        <w:trPr>
          <w:jc w:val="center"/>
        </w:trPr>
        <w:tc>
          <w:tcPr>
            <w:tcW w:w="990" w:type="dxa"/>
            <w:shd w:val="clear" w:color="auto" w:fill="auto"/>
          </w:tcPr>
          <w:p w14:paraId="4B9A35E0" w14:textId="77777777" w:rsidR="00103C7A" w:rsidRPr="003F7263" w:rsidRDefault="00103C7A" w:rsidP="000D7620">
            <w:pPr>
              <w:pStyle w:val="TAL"/>
              <w:rPr>
                <w:sz w:val="16"/>
                <w:szCs w:val="16"/>
              </w:rPr>
            </w:pPr>
            <w:r w:rsidRPr="003F7263">
              <w:rPr>
                <w:sz w:val="16"/>
                <w:szCs w:val="16"/>
              </w:rPr>
              <w:t>C17</w:t>
            </w:r>
          </w:p>
        </w:tc>
        <w:tc>
          <w:tcPr>
            <w:tcW w:w="4414" w:type="dxa"/>
            <w:shd w:val="clear" w:color="auto" w:fill="auto"/>
          </w:tcPr>
          <w:p w14:paraId="7611BD5F"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219ACE0A" w14:textId="77777777" w:rsidR="00103C7A" w:rsidRPr="003F7263" w:rsidRDefault="00103C7A" w:rsidP="000D7620">
            <w:pPr>
              <w:pStyle w:val="TAL"/>
              <w:rPr>
                <w:sz w:val="16"/>
                <w:szCs w:val="16"/>
              </w:rPr>
            </w:pPr>
            <w:r w:rsidRPr="003F7263">
              <w:rPr>
                <w:sz w:val="16"/>
                <w:szCs w:val="16"/>
              </w:rPr>
              <w:t>UEs supporting 5GS and PDSCH reception based on semi-persistent scheduling</w:t>
            </w:r>
          </w:p>
        </w:tc>
      </w:tr>
      <w:tr w:rsidR="00103C7A" w:rsidRPr="003F7263" w14:paraId="7C402439" w14:textId="77777777" w:rsidTr="000D7620">
        <w:trPr>
          <w:jc w:val="center"/>
        </w:trPr>
        <w:tc>
          <w:tcPr>
            <w:tcW w:w="990" w:type="dxa"/>
            <w:shd w:val="clear" w:color="auto" w:fill="auto"/>
          </w:tcPr>
          <w:p w14:paraId="6BAC2EFA" w14:textId="77777777" w:rsidR="00103C7A" w:rsidRPr="003F7263" w:rsidRDefault="00103C7A" w:rsidP="000D7620">
            <w:pPr>
              <w:pStyle w:val="TAL"/>
              <w:rPr>
                <w:sz w:val="16"/>
                <w:szCs w:val="16"/>
              </w:rPr>
            </w:pPr>
            <w:r w:rsidRPr="003F7263">
              <w:rPr>
                <w:sz w:val="16"/>
                <w:szCs w:val="16"/>
              </w:rPr>
              <w:t>C18</w:t>
            </w:r>
          </w:p>
        </w:tc>
        <w:tc>
          <w:tcPr>
            <w:tcW w:w="4414" w:type="dxa"/>
            <w:shd w:val="clear" w:color="auto" w:fill="auto"/>
          </w:tcPr>
          <w:p w14:paraId="479319FE"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7158F1C6" w14:textId="77777777" w:rsidR="00103C7A" w:rsidRPr="003F7263" w:rsidRDefault="00103C7A" w:rsidP="000D7620">
            <w:pPr>
              <w:pStyle w:val="TAL"/>
              <w:rPr>
                <w:sz w:val="16"/>
                <w:szCs w:val="16"/>
              </w:rPr>
            </w:pPr>
            <w:r w:rsidRPr="003F7263">
              <w:rPr>
                <w:sz w:val="16"/>
                <w:szCs w:val="16"/>
              </w:rPr>
              <w:t>UEs supporting 5GS and Type 1 PUSCH transmissions with configured grant</w:t>
            </w:r>
          </w:p>
        </w:tc>
      </w:tr>
      <w:tr w:rsidR="00103C7A" w:rsidRPr="003F7263" w14:paraId="01FB5367" w14:textId="77777777" w:rsidTr="000D7620">
        <w:trPr>
          <w:jc w:val="center"/>
        </w:trPr>
        <w:tc>
          <w:tcPr>
            <w:tcW w:w="990" w:type="dxa"/>
            <w:shd w:val="clear" w:color="auto" w:fill="auto"/>
          </w:tcPr>
          <w:p w14:paraId="43BAA31B" w14:textId="77777777" w:rsidR="00103C7A" w:rsidRPr="003F7263" w:rsidRDefault="00103C7A" w:rsidP="000D7620">
            <w:pPr>
              <w:pStyle w:val="TAL"/>
              <w:rPr>
                <w:sz w:val="16"/>
                <w:szCs w:val="16"/>
              </w:rPr>
            </w:pPr>
            <w:r w:rsidRPr="003F7263">
              <w:rPr>
                <w:sz w:val="16"/>
                <w:szCs w:val="16"/>
              </w:rPr>
              <w:t>C19</w:t>
            </w:r>
          </w:p>
        </w:tc>
        <w:tc>
          <w:tcPr>
            <w:tcW w:w="4414" w:type="dxa"/>
            <w:shd w:val="clear" w:color="auto" w:fill="auto"/>
          </w:tcPr>
          <w:p w14:paraId="6A101B26"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06EE6091" w14:textId="77777777" w:rsidR="00103C7A" w:rsidRPr="003F7263" w:rsidRDefault="00103C7A" w:rsidP="000D7620">
            <w:pPr>
              <w:pStyle w:val="TAL"/>
              <w:rPr>
                <w:sz w:val="16"/>
                <w:szCs w:val="16"/>
              </w:rPr>
            </w:pPr>
            <w:r w:rsidRPr="003F7263">
              <w:rPr>
                <w:sz w:val="16"/>
                <w:szCs w:val="16"/>
              </w:rPr>
              <w:t>UEs supporting 5GS and Type 2 PUSCH transmissions with configured grant</w:t>
            </w:r>
          </w:p>
        </w:tc>
      </w:tr>
      <w:tr w:rsidR="00103C7A" w:rsidRPr="003F7263" w14:paraId="2EBE29AA" w14:textId="77777777" w:rsidTr="000D7620">
        <w:trPr>
          <w:jc w:val="center"/>
        </w:trPr>
        <w:tc>
          <w:tcPr>
            <w:tcW w:w="990" w:type="dxa"/>
            <w:shd w:val="clear" w:color="auto" w:fill="auto"/>
          </w:tcPr>
          <w:p w14:paraId="21BB36CA" w14:textId="77777777" w:rsidR="00103C7A" w:rsidRPr="003F7263" w:rsidRDefault="00103C7A" w:rsidP="000D7620">
            <w:pPr>
              <w:pStyle w:val="TAL"/>
              <w:rPr>
                <w:sz w:val="16"/>
                <w:szCs w:val="16"/>
              </w:rPr>
            </w:pPr>
            <w:r w:rsidRPr="003F7263">
              <w:rPr>
                <w:sz w:val="16"/>
                <w:szCs w:val="16"/>
              </w:rPr>
              <w:t>C20</w:t>
            </w:r>
          </w:p>
        </w:tc>
        <w:tc>
          <w:tcPr>
            <w:tcW w:w="4414" w:type="dxa"/>
            <w:shd w:val="clear" w:color="auto" w:fill="auto"/>
          </w:tcPr>
          <w:p w14:paraId="2631A8D8"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5A273F8F" w14:textId="77777777" w:rsidR="00103C7A" w:rsidRPr="003F7263" w:rsidRDefault="00103C7A" w:rsidP="000D7620">
            <w:pPr>
              <w:pStyle w:val="TAL"/>
              <w:rPr>
                <w:sz w:val="16"/>
                <w:szCs w:val="16"/>
              </w:rPr>
            </w:pPr>
            <w:r w:rsidRPr="003F7263">
              <w:rPr>
                <w:sz w:val="16"/>
                <w:szCs w:val="16"/>
              </w:rPr>
              <w:t>UEs supporting 5GS and PDSCH aggregation</w:t>
            </w:r>
          </w:p>
        </w:tc>
      </w:tr>
      <w:tr w:rsidR="00103C7A" w:rsidRPr="003F7263" w14:paraId="179FE514" w14:textId="77777777" w:rsidTr="000D7620">
        <w:trPr>
          <w:jc w:val="center"/>
        </w:trPr>
        <w:tc>
          <w:tcPr>
            <w:tcW w:w="990" w:type="dxa"/>
            <w:tcBorders>
              <w:bottom w:val="single" w:sz="4" w:space="0" w:color="auto"/>
            </w:tcBorders>
            <w:shd w:val="clear" w:color="auto" w:fill="auto"/>
          </w:tcPr>
          <w:p w14:paraId="50513AFE" w14:textId="77777777" w:rsidR="00103C7A" w:rsidRPr="003F7263" w:rsidRDefault="00103C7A" w:rsidP="000D7620">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5751131D" w14:textId="77777777" w:rsidR="00103C7A" w:rsidRPr="003F7263" w:rsidRDefault="00103C7A" w:rsidP="000D7620">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5C572E81" w14:textId="77777777" w:rsidR="00103C7A" w:rsidRPr="003F7263" w:rsidRDefault="00103C7A" w:rsidP="000D7620">
            <w:pPr>
              <w:pStyle w:val="TAL"/>
              <w:rPr>
                <w:sz w:val="16"/>
                <w:szCs w:val="16"/>
              </w:rPr>
            </w:pPr>
            <w:r w:rsidRPr="003F7263">
              <w:rPr>
                <w:sz w:val="16"/>
                <w:szCs w:val="16"/>
              </w:rPr>
              <w:t>UEs supporting 5G Core</w:t>
            </w:r>
          </w:p>
        </w:tc>
      </w:tr>
      <w:tr w:rsidR="00103C7A" w:rsidRPr="003F7263" w14:paraId="308C663D" w14:textId="77777777" w:rsidTr="000D7620">
        <w:trPr>
          <w:jc w:val="center"/>
        </w:trPr>
        <w:tc>
          <w:tcPr>
            <w:tcW w:w="990" w:type="dxa"/>
            <w:tcBorders>
              <w:bottom w:val="single" w:sz="4" w:space="0" w:color="auto"/>
            </w:tcBorders>
            <w:shd w:val="clear" w:color="auto" w:fill="auto"/>
          </w:tcPr>
          <w:p w14:paraId="6C23FE6A" w14:textId="77777777" w:rsidR="00103C7A" w:rsidRPr="003F7263" w:rsidRDefault="00103C7A" w:rsidP="000D7620">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3BE413A8" w14:textId="77777777" w:rsidR="00103C7A" w:rsidRPr="003F7263" w:rsidRDefault="00103C7A" w:rsidP="000D762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7D2E448" w14:textId="77777777" w:rsidR="00103C7A" w:rsidRPr="003F7263" w:rsidRDefault="00103C7A" w:rsidP="000D7620">
            <w:pPr>
              <w:pStyle w:val="TAL"/>
              <w:rPr>
                <w:sz w:val="16"/>
                <w:szCs w:val="16"/>
              </w:rPr>
            </w:pPr>
            <w:r w:rsidRPr="003F7263">
              <w:rPr>
                <w:sz w:val="16"/>
                <w:szCs w:val="16"/>
              </w:rPr>
              <w:t>UEs supporting 5G Core and reflective QoS</w:t>
            </w:r>
          </w:p>
        </w:tc>
      </w:tr>
      <w:tr w:rsidR="00103C7A" w:rsidRPr="003F7263" w14:paraId="0BC27C6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3B01F6" w14:textId="77777777" w:rsidR="00103C7A" w:rsidRPr="003F7263" w:rsidRDefault="00103C7A" w:rsidP="000D7620">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C6FF01" w14:textId="77777777" w:rsidR="00103C7A" w:rsidRPr="003F7263" w:rsidRDefault="00103C7A" w:rsidP="000D7620">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318B86" w14:textId="77777777" w:rsidR="00103C7A" w:rsidRPr="003F7263" w:rsidRDefault="00103C7A" w:rsidP="000D7620">
            <w:pPr>
              <w:pStyle w:val="TAL"/>
              <w:rPr>
                <w:sz w:val="16"/>
                <w:szCs w:val="16"/>
              </w:rPr>
            </w:pPr>
            <w:r w:rsidRPr="003F7263">
              <w:rPr>
                <w:sz w:val="16"/>
                <w:szCs w:val="16"/>
              </w:rPr>
              <w:t>UEs supporting EN-DC and SRB3</w:t>
            </w:r>
          </w:p>
        </w:tc>
      </w:tr>
      <w:tr w:rsidR="00103C7A" w:rsidRPr="003F7263" w14:paraId="0647A5B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2C5F41" w14:textId="77777777" w:rsidR="00103C7A" w:rsidRPr="003F7263" w:rsidRDefault="00103C7A" w:rsidP="000D7620">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4F0B8B" w14:textId="77777777" w:rsidR="00103C7A" w:rsidRPr="003F7263" w:rsidRDefault="00103C7A" w:rsidP="000D7620">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7A9F8D" w14:textId="77777777" w:rsidR="00103C7A" w:rsidRPr="003F7263" w:rsidRDefault="00103C7A" w:rsidP="000D762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03C7A" w:rsidRPr="003F7263" w14:paraId="7E2D7ED5" w14:textId="77777777" w:rsidTr="000D7620">
        <w:trPr>
          <w:jc w:val="center"/>
        </w:trPr>
        <w:tc>
          <w:tcPr>
            <w:tcW w:w="990" w:type="dxa"/>
            <w:shd w:val="clear" w:color="auto" w:fill="auto"/>
          </w:tcPr>
          <w:p w14:paraId="05AD0785" w14:textId="77777777" w:rsidR="00103C7A" w:rsidRPr="003F7263" w:rsidRDefault="00103C7A" w:rsidP="000D7620">
            <w:pPr>
              <w:pStyle w:val="TAL"/>
              <w:rPr>
                <w:sz w:val="16"/>
                <w:szCs w:val="16"/>
              </w:rPr>
            </w:pPr>
            <w:r w:rsidRPr="003F7263">
              <w:rPr>
                <w:sz w:val="16"/>
                <w:szCs w:val="16"/>
              </w:rPr>
              <w:t>C24</w:t>
            </w:r>
          </w:p>
        </w:tc>
        <w:tc>
          <w:tcPr>
            <w:tcW w:w="4414" w:type="dxa"/>
            <w:shd w:val="clear" w:color="auto" w:fill="auto"/>
          </w:tcPr>
          <w:p w14:paraId="5A0628F8" w14:textId="77777777" w:rsidR="00103C7A" w:rsidRPr="003F7263" w:rsidRDefault="00103C7A" w:rsidP="000D7620">
            <w:pPr>
              <w:pStyle w:val="TAL"/>
              <w:rPr>
                <w:sz w:val="16"/>
                <w:szCs w:val="16"/>
              </w:rPr>
            </w:pPr>
            <w:r w:rsidRPr="003F7263">
              <w:rPr>
                <w:sz w:val="16"/>
                <w:szCs w:val="16"/>
              </w:rPr>
              <w:t>IF A.4.1-3/2 AND A.4.3.6-1/3 AND A.4.3.6-1/2 AND A.4.1-4/3 THEN R ELSE N/A</w:t>
            </w:r>
          </w:p>
        </w:tc>
        <w:tc>
          <w:tcPr>
            <w:tcW w:w="4841" w:type="dxa"/>
            <w:shd w:val="clear" w:color="auto" w:fill="auto"/>
          </w:tcPr>
          <w:p w14:paraId="395EA004" w14:textId="77777777" w:rsidR="00103C7A" w:rsidRPr="003F7263" w:rsidRDefault="00103C7A" w:rsidP="000D762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03C7A" w:rsidRPr="003F7263" w14:paraId="6D6D7A15" w14:textId="77777777" w:rsidTr="000D7620">
        <w:trPr>
          <w:jc w:val="center"/>
        </w:trPr>
        <w:tc>
          <w:tcPr>
            <w:tcW w:w="990" w:type="dxa"/>
            <w:shd w:val="clear" w:color="auto" w:fill="auto"/>
          </w:tcPr>
          <w:p w14:paraId="3267B93A" w14:textId="77777777" w:rsidR="00103C7A" w:rsidRPr="003F7263" w:rsidRDefault="00103C7A" w:rsidP="000D7620">
            <w:pPr>
              <w:pStyle w:val="TAL"/>
              <w:rPr>
                <w:sz w:val="16"/>
                <w:szCs w:val="16"/>
              </w:rPr>
            </w:pPr>
            <w:r w:rsidRPr="003F7263">
              <w:rPr>
                <w:sz w:val="16"/>
                <w:szCs w:val="16"/>
              </w:rPr>
              <w:t>C25</w:t>
            </w:r>
          </w:p>
        </w:tc>
        <w:tc>
          <w:tcPr>
            <w:tcW w:w="4414" w:type="dxa"/>
            <w:shd w:val="clear" w:color="auto" w:fill="auto"/>
          </w:tcPr>
          <w:p w14:paraId="5039A5AF" w14:textId="77777777" w:rsidR="00103C7A" w:rsidRPr="003F7263" w:rsidRDefault="00103C7A" w:rsidP="000D7620">
            <w:pPr>
              <w:pStyle w:val="TAL"/>
              <w:rPr>
                <w:sz w:val="16"/>
                <w:szCs w:val="16"/>
              </w:rPr>
            </w:pPr>
            <w:r w:rsidRPr="003F7263">
              <w:rPr>
                <w:sz w:val="16"/>
                <w:szCs w:val="16"/>
              </w:rPr>
              <w:t>IF A.4.1-3/2 AND A.4.3.6-1/3 AND A.4.3.6-1/2 AND A.4.1-4/4 THEN R ELSE N/A</w:t>
            </w:r>
          </w:p>
        </w:tc>
        <w:tc>
          <w:tcPr>
            <w:tcW w:w="4841" w:type="dxa"/>
            <w:shd w:val="clear" w:color="auto" w:fill="auto"/>
          </w:tcPr>
          <w:p w14:paraId="4E960C94" w14:textId="77777777" w:rsidR="00103C7A" w:rsidRPr="003F7263" w:rsidRDefault="00103C7A" w:rsidP="000D762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03C7A" w:rsidRPr="003F7263" w14:paraId="639F33B8" w14:textId="77777777" w:rsidTr="000D7620">
        <w:trPr>
          <w:jc w:val="center"/>
        </w:trPr>
        <w:tc>
          <w:tcPr>
            <w:tcW w:w="990" w:type="dxa"/>
            <w:shd w:val="clear" w:color="auto" w:fill="auto"/>
          </w:tcPr>
          <w:p w14:paraId="1BF15C2F" w14:textId="77777777" w:rsidR="00103C7A" w:rsidRPr="003F7263" w:rsidRDefault="00103C7A" w:rsidP="000D7620">
            <w:pPr>
              <w:pStyle w:val="TAL"/>
              <w:rPr>
                <w:sz w:val="16"/>
                <w:szCs w:val="16"/>
              </w:rPr>
            </w:pPr>
            <w:r w:rsidRPr="003F7263">
              <w:rPr>
                <w:sz w:val="16"/>
                <w:szCs w:val="16"/>
              </w:rPr>
              <w:t>C26</w:t>
            </w:r>
          </w:p>
        </w:tc>
        <w:tc>
          <w:tcPr>
            <w:tcW w:w="4414" w:type="dxa"/>
            <w:shd w:val="clear" w:color="auto" w:fill="auto"/>
          </w:tcPr>
          <w:p w14:paraId="156A47ED" w14:textId="77777777" w:rsidR="00103C7A" w:rsidRPr="003F7263" w:rsidRDefault="00103C7A" w:rsidP="000D762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29560233" w14:textId="77777777" w:rsidR="00103C7A" w:rsidRPr="003F7263" w:rsidRDefault="00103C7A" w:rsidP="000D7620">
            <w:pPr>
              <w:pStyle w:val="TAL"/>
              <w:rPr>
                <w:rFonts w:cs="Arial"/>
                <w:sz w:val="16"/>
                <w:szCs w:val="16"/>
              </w:rPr>
            </w:pPr>
            <w:r w:rsidRPr="003F7263">
              <w:rPr>
                <w:sz w:val="16"/>
                <w:szCs w:val="16"/>
              </w:rPr>
              <w:t>UEs supporting 5GS and E-UTRA</w:t>
            </w:r>
          </w:p>
        </w:tc>
      </w:tr>
      <w:tr w:rsidR="00103C7A" w:rsidRPr="003F7263" w14:paraId="74CDDC6E" w14:textId="77777777" w:rsidTr="000D7620">
        <w:trPr>
          <w:jc w:val="center"/>
        </w:trPr>
        <w:tc>
          <w:tcPr>
            <w:tcW w:w="990" w:type="dxa"/>
            <w:shd w:val="clear" w:color="auto" w:fill="auto"/>
          </w:tcPr>
          <w:p w14:paraId="6D9007D6" w14:textId="77777777" w:rsidR="00103C7A" w:rsidRPr="003F7263" w:rsidRDefault="00103C7A" w:rsidP="000D7620">
            <w:pPr>
              <w:pStyle w:val="TAL"/>
              <w:rPr>
                <w:sz w:val="16"/>
                <w:szCs w:val="16"/>
              </w:rPr>
            </w:pPr>
            <w:r w:rsidRPr="003F7263">
              <w:rPr>
                <w:sz w:val="16"/>
                <w:szCs w:val="16"/>
              </w:rPr>
              <w:t>C27</w:t>
            </w:r>
          </w:p>
        </w:tc>
        <w:tc>
          <w:tcPr>
            <w:tcW w:w="4414" w:type="dxa"/>
            <w:shd w:val="clear" w:color="auto" w:fill="auto"/>
          </w:tcPr>
          <w:p w14:paraId="49898F75" w14:textId="77777777" w:rsidR="00103C7A" w:rsidRPr="003F7263" w:rsidRDefault="00103C7A" w:rsidP="000D762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3D5158F1" w14:textId="77777777" w:rsidR="00103C7A" w:rsidRPr="003F7263" w:rsidRDefault="00103C7A" w:rsidP="000D762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03C7A" w:rsidRPr="003F7263" w14:paraId="37978CE0" w14:textId="77777777" w:rsidTr="000D7620">
        <w:trPr>
          <w:jc w:val="center"/>
        </w:trPr>
        <w:tc>
          <w:tcPr>
            <w:tcW w:w="990" w:type="dxa"/>
            <w:tcBorders>
              <w:bottom w:val="single" w:sz="4" w:space="0" w:color="auto"/>
            </w:tcBorders>
            <w:shd w:val="clear" w:color="auto" w:fill="auto"/>
          </w:tcPr>
          <w:p w14:paraId="188E61B9" w14:textId="77777777" w:rsidR="00103C7A" w:rsidRPr="003F7263" w:rsidRDefault="00103C7A" w:rsidP="000D7620">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2947B021" w14:textId="77777777" w:rsidR="00103C7A" w:rsidRPr="003F7263" w:rsidRDefault="00103C7A" w:rsidP="000D7620">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3E3CA520" w14:textId="77777777" w:rsidR="00103C7A" w:rsidRPr="003F7263" w:rsidRDefault="00103C7A" w:rsidP="000D7620">
            <w:pPr>
              <w:pStyle w:val="TAL"/>
              <w:rPr>
                <w:sz w:val="16"/>
                <w:szCs w:val="16"/>
              </w:rPr>
            </w:pPr>
            <w:r w:rsidRPr="003F7263">
              <w:rPr>
                <w:sz w:val="16"/>
                <w:szCs w:val="16"/>
              </w:rPr>
              <w:t>UEs supporting 5GS and supplemental uplink with dynamic switch</w:t>
            </w:r>
          </w:p>
        </w:tc>
      </w:tr>
      <w:tr w:rsidR="00103C7A" w:rsidRPr="003F7263" w14:paraId="6294579E" w14:textId="77777777" w:rsidTr="000D7620">
        <w:trPr>
          <w:jc w:val="center"/>
        </w:trPr>
        <w:tc>
          <w:tcPr>
            <w:tcW w:w="990" w:type="dxa"/>
            <w:tcBorders>
              <w:bottom w:val="single" w:sz="4" w:space="0" w:color="auto"/>
            </w:tcBorders>
            <w:shd w:val="clear" w:color="auto" w:fill="auto"/>
          </w:tcPr>
          <w:p w14:paraId="4C043575" w14:textId="77777777" w:rsidR="00103C7A" w:rsidRPr="003F7263" w:rsidRDefault="00103C7A" w:rsidP="000D7620">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5883994D" w14:textId="77777777" w:rsidR="00103C7A" w:rsidRPr="003F7263" w:rsidRDefault="00103C7A" w:rsidP="000D762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4B9D09F8" w14:textId="77777777" w:rsidR="00103C7A" w:rsidRPr="003F7263" w:rsidRDefault="00103C7A" w:rsidP="000D762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03C7A" w:rsidRPr="003F7263" w14:paraId="5543C703" w14:textId="77777777" w:rsidTr="000D7620">
        <w:trPr>
          <w:jc w:val="center"/>
        </w:trPr>
        <w:tc>
          <w:tcPr>
            <w:tcW w:w="990" w:type="dxa"/>
            <w:tcBorders>
              <w:bottom w:val="single" w:sz="4" w:space="0" w:color="auto"/>
            </w:tcBorders>
            <w:shd w:val="clear" w:color="auto" w:fill="auto"/>
          </w:tcPr>
          <w:p w14:paraId="6FF23125" w14:textId="77777777" w:rsidR="00103C7A" w:rsidRPr="003F7263" w:rsidRDefault="00103C7A" w:rsidP="000D7620">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39545619" w14:textId="77777777" w:rsidR="00103C7A" w:rsidRPr="003F7263" w:rsidRDefault="00103C7A" w:rsidP="000D762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7377C815" w14:textId="77777777" w:rsidR="00103C7A" w:rsidRPr="003F7263" w:rsidRDefault="00103C7A" w:rsidP="000D762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03C7A" w:rsidRPr="003F7263" w14:paraId="46737E04" w14:textId="77777777" w:rsidTr="000D7620">
        <w:trPr>
          <w:jc w:val="center"/>
        </w:trPr>
        <w:tc>
          <w:tcPr>
            <w:tcW w:w="990" w:type="dxa"/>
            <w:tcBorders>
              <w:bottom w:val="single" w:sz="4" w:space="0" w:color="auto"/>
            </w:tcBorders>
            <w:shd w:val="clear" w:color="auto" w:fill="auto"/>
          </w:tcPr>
          <w:p w14:paraId="2436A1D2" w14:textId="77777777" w:rsidR="00103C7A" w:rsidRPr="003F7263" w:rsidRDefault="00103C7A" w:rsidP="000D7620">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5EEAC60F" w14:textId="77777777" w:rsidR="00103C7A" w:rsidRPr="003F7263" w:rsidRDefault="00103C7A" w:rsidP="000D7620">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6FBD264E" w14:textId="77777777" w:rsidR="00103C7A" w:rsidRPr="003F7263" w:rsidRDefault="00103C7A" w:rsidP="000D7620">
            <w:pPr>
              <w:pStyle w:val="TAL"/>
              <w:rPr>
                <w:sz w:val="16"/>
                <w:szCs w:val="16"/>
              </w:rPr>
            </w:pPr>
            <w:r w:rsidRPr="003F7263">
              <w:rPr>
                <w:sz w:val="16"/>
                <w:szCs w:val="16"/>
              </w:rPr>
              <w:t>UEs supporting 5G Core and Inter-RAT E-UTRA measurements and Event B triggered reporting</w:t>
            </w:r>
          </w:p>
        </w:tc>
      </w:tr>
      <w:tr w:rsidR="00103C7A" w:rsidRPr="003F7263" w14:paraId="74623FC7" w14:textId="77777777" w:rsidTr="000D7620">
        <w:trPr>
          <w:jc w:val="center"/>
        </w:trPr>
        <w:tc>
          <w:tcPr>
            <w:tcW w:w="990" w:type="dxa"/>
            <w:tcBorders>
              <w:bottom w:val="single" w:sz="4" w:space="0" w:color="auto"/>
            </w:tcBorders>
            <w:shd w:val="clear" w:color="auto" w:fill="auto"/>
          </w:tcPr>
          <w:p w14:paraId="57B626B5" w14:textId="77777777" w:rsidR="00103C7A" w:rsidRPr="003F7263" w:rsidRDefault="00103C7A" w:rsidP="000D7620">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01F7E3FF" w14:textId="77777777" w:rsidR="00103C7A" w:rsidRPr="003F7263" w:rsidRDefault="00103C7A" w:rsidP="000D762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1DF252E1" w14:textId="77777777" w:rsidR="00103C7A" w:rsidRPr="003F7263" w:rsidRDefault="00103C7A" w:rsidP="000D7620">
            <w:pPr>
              <w:pStyle w:val="TAL"/>
              <w:rPr>
                <w:sz w:val="16"/>
                <w:szCs w:val="16"/>
              </w:rPr>
            </w:pPr>
            <w:r w:rsidRPr="003F7263">
              <w:rPr>
                <w:sz w:val="16"/>
                <w:szCs w:val="16"/>
              </w:rPr>
              <w:t>UEs supporting 5G Core and E-UTRA</w:t>
            </w:r>
          </w:p>
        </w:tc>
      </w:tr>
      <w:tr w:rsidR="00103C7A" w:rsidRPr="003F7263" w14:paraId="09F56289" w14:textId="77777777" w:rsidTr="000D7620">
        <w:trPr>
          <w:jc w:val="center"/>
        </w:trPr>
        <w:tc>
          <w:tcPr>
            <w:tcW w:w="990" w:type="dxa"/>
            <w:tcBorders>
              <w:bottom w:val="single" w:sz="4" w:space="0" w:color="auto"/>
            </w:tcBorders>
            <w:shd w:val="clear" w:color="auto" w:fill="auto"/>
          </w:tcPr>
          <w:p w14:paraId="7835B56B" w14:textId="77777777" w:rsidR="00103C7A" w:rsidRPr="003F7263" w:rsidRDefault="00103C7A" w:rsidP="000D7620">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3F7DBB17" w14:textId="77777777" w:rsidR="00103C7A" w:rsidRPr="003F7263" w:rsidRDefault="00103C7A" w:rsidP="000D762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557F2683" w14:textId="77777777" w:rsidR="00103C7A" w:rsidRPr="003F7263" w:rsidRDefault="00103C7A" w:rsidP="000D762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103C7A" w:rsidRPr="003F7263" w14:paraId="535A5831" w14:textId="77777777" w:rsidTr="000D7620">
        <w:trPr>
          <w:jc w:val="center"/>
        </w:trPr>
        <w:tc>
          <w:tcPr>
            <w:tcW w:w="990" w:type="dxa"/>
            <w:tcBorders>
              <w:bottom w:val="single" w:sz="4" w:space="0" w:color="auto"/>
            </w:tcBorders>
            <w:shd w:val="clear" w:color="auto" w:fill="auto"/>
          </w:tcPr>
          <w:p w14:paraId="25D1C74F" w14:textId="77777777" w:rsidR="00103C7A" w:rsidRPr="003F7263" w:rsidRDefault="00103C7A" w:rsidP="000D7620">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7BD7FB9C" w14:textId="77777777" w:rsidR="00103C7A" w:rsidRPr="003F7263" w:rsidRDefault="00103C7A" w:rsidP="000D762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27DC8EAD" w14:textId="77777777" w:rsidR="00103C7A" w:rsidRPr="003F7263" w:rsidRDefault="00103C7A" w:rsidP="000D762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103C7A" w:rsidRPr="003F7263" w14:paraId="68B2503E" w14:textId="77777777" w:rsidTr="000D7620">
        <w:trPr>
          <w:jc w:val="center"/>
        </w:trPr>
        <w:tc>
          <w:tcPr>
            <w:tcW w:w="990" w:type="dxa"/>
            <w:tcBorders>
              <w:bottom w:val="single" w:sz="4" w:space="0" w:color="auto"/>
            </w:tcBorders>
            <w:shd w:val="clear" w:color="auto" w:fill="auto"/>
          </w:tcPr>
          <w:p w14:paraId="4BF6255E" w14:textId="77777777" w:rsidR="00103C7A" w:rsidRPr="003F7263" w:rsidRDefault="00103C7A" w:rsidP="000D7620">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D04719F" w14:textId="77777777" w:rsidR="00103C7A" w:rsidRPr="003F7263" w:rsidRDefault="00103C7A" w:rsidP="000D762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6E87BEDE" w14:textId="77777777" w:rsidR="00103C7A" w:rsidRPr="003F7263" w:rsidRDefault="00103C7A" w:rsidP="000D7620">
            <w:pPr>
              <w:pStyle w:val="TAL"/>
              <w:rPr>
                <w:sz w:val="16"/>
                <w:szCs w:val="16"/>
              </w:rPr>
            </w:pPr>
            <w:r w:rsidRPr="003F7263">
              <w:rPr>
                <w:rFonts w:cs="Arial"/>
                <w:bCs/>
                <w:sz w:val="16"/>
                <w:szCs w:val="16"/>
              </w:rPr>
              <w:t>UEs supporting 5G Core and (ETWS reception or CMAS reception)</w:t>
            </w:r>
          </w:p>
        </w:tc>
      </w:tr>
      <w:tr w:rsidR="00103C7A" w:rsidRPr="003F7263" w14:paraId="6ECA0371" w14:textId="77777777" w:rsidTr="000D7620">
        <w:trPr>
          <w:jc w:val="center"/>
        </w:trPr>
        <w:tc>
          <w:tcPr>
            <w:tcW w:w="990" w:type="dxa"/>
            <w:tcBorders>
              <w:bottom w:val="single" w:sz="4" w:space="0" w:color="auto"/>
            </w:tcBorders>
            <w:shd w:val="clear" w:color="auto" w:fill="auto"/>
          </w:tcPr>
          <w:p w14:paraId="1BBD55A2" w14:textId="77777777" w:rsidR="00103C7A" w:rsidRPr="003F7263" w:rsidRDefault="00103C7A" w:rsidP="000D7620">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498AEC09" w14:textId="77777777" w:rsidR="00103C7A" w:rsidRPr="003F7263" w:rsidRDefault="00103C7A" w:rsidP="000D762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718DFA58" w14:textId="77777777" w:rsidR="00103C7A" w:rsidRPr="003F7263" w:rsidRDefault="00103C7A" w:rsidP="000D7620">
            <w:pPr>
              <w:pStyle w:val="TAL"/>
              <w:rPr>
                <w:rFonts w:cs="Arial"/>
                <w:bCs/>
                <w:sz w:val="16"/>
                <w:szCs w:val="16"/>
              </w:rPr>
            </w:pPr>
            <w:r w:rsidRPr="003F7263">
              <w:rPr>
                <w:sz w:val="16"/>
                <w:szCs w:val="16"/>
              </w:rPr>
              <w:t>UEs supporting 5G Core and user initiated PLMN reselection in automatic mode on NR</w:t>
            </w:r>
          </w:p>
        </w:tc>
      </w:tr>
      <w:tr w:rsidR="00103C7A" w:rsidRPr="003F7263" w14:paraId="34947FC9" w14:textId="77777777" w:rsidTr="000D7620">
        <w:trPr>
          <w:jc w:val="center"/>
        </w:trPr>
        <w:tc>
          <w:tcPr>
            <w:tcW w:w="990" w:type="dxa"/>
            <w:tcBorders>
              <w:bottom w:val="single" w:sz="4" w:space="0" w:color="auto"/>
            </w:tcBorders>
            <w:shd w:val="clear" w:color="auto" w:fill="auto"/>
          </w:tcPr>
          <w:p w14:paraId="56F30175" w14:textId="77777777" w:rsidR="00103C7A" w:rsidRPr="003F7263" w:rsidRDefault="00103C7A" w:rsidP="000D7620">
            <w:pPr>
              <w:pStyle w:val="TAL"/>
              <w:rPr>
                <w:sz w:val="16"/>
                <w:szCs w:val="16"/>
              </w:rPr>
            </w:pPr>
            <w:r w:rsidRPr="003F7263">
              <w:rPr>
                <w:sz w:val="16"/>
                <w:szCs w:val="16"/>
              </w:rPr>
              <w:lastRenderedPageBreak/>
              <w:t>C37</w:t>
            </w:r>
          </w:p>
        </w:tc>
        <w:tc>
          <w:tcPr>
            <w:tcW w:w="4414" w:type="dxa"/>
            <w:tcBorders>
              <w:bottom w:val="single" w:sz="4" w:space="0" w:color="auto"/>
            </w:tcBorders>
            <w:shd w:val="clear" w:color="auto" w:fill="auto"/>
          </w:tcPr>
          <w:p w14:paraId="438BC5A3" w14:textId="77777777" w:rsidR="00103C7A" w:rsidRPr="003F7263" w:rsidRDefault="00103C7A" w:rsidP="000D762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6429D9C6" w14:textId="77777777" w:rsidR="00103C7A" w:rsidRPr="003F7263" w:rsidRDefault="00103C7A" w:rsidP="000D762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03C7A" w:rsidRPr="003F7263" w14:paraId="3B7744D1" w14:textId="77777777" w:rsidTr="000D7620">
        <w:trPr>
          <w:jc w:val="center"/>
        </w:trPr>
        <w:tc>
          <w:tcPr>
            <w:tcW w:w="990" w:type="dxa"/>
            <w:tcBorders>
              <w:bottom w:val="single" w:sz="4" w:space="0" w:color="auto"/>
            </w:tcBorders>
            <w:shd w:val="clear" w:color="auto" w:fill="auto"/>
          </w:tcPr>
          <w:p w14:paraId="3FF7095A" w14:textId="77777777" w:rsidR="00103C7A" w:rsidRPr="003F7263" w:rsidRDefault="00103C7A" w:rsidP="000D7620">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032E988B" w14:textId="77777777" w:rsidR="00103C7A" w:rsidRPr="003F7263" w:rsidRDefault="00103C7A" w:rsidP="000D7620">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2D9EAD9E" w14:textId="77777777" w:rsidR="00103C7A" w:rsidRPr="003F7263" w:rsidRDefault="00103C7A" w:rsidP="000D7620">
            <w:pPr>
              <w:pStyle w:val="TAL"/>
              <w:rPr>
                <w:rFonts w:cs="Arial"/>
                <w:bCs/>
                <w:sz w:val="16"/>
                <w:szCs w:val="16"/>
              </w:rPr>
            </w:pPr>
            <w:r w:rsidRPr="003F7263">
              <w:rPr>
                <w:sz w:val="16"/>
                <w:szCs w:val="16"/>
              </w:rPr>
              <w:t>UEs supporting 5G Core and NR FDD and NR TDD</w:t>
            </w:r>
          </w:p>
        </w:tc>
      </w:tr>
      <w:tr w:rsidR="00103C7A" w:rsidRPr="003F7263" w14:paraId="0D32B0B4" w14:textId="77777777" w:rsidTr="000D7620">
        <w:trPr>
          <w:jc w:val="center"/>
        </w:trPr>
        <w:tc>
          <w:tcPr>
            <w:tcW w:w="990" w:type="dxa"/>
            <w:tcBorders>
              <w:bottom w:val="single" w:sz="4" w:space="0" w:color="auto"/>
            </w:tcBorders>
            <w:shd w:val="clear" w:color="auto" w:fill="auto"/>
          </w:tcPr>
          <w:p w14:paraId="6997DC2B" w14:textId="77777777" w:rsidR="00103C7A" w:rsidRPr="003F7263" w:rsidRDefault="00103C7A" w:rsidP="000D7620">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01E63A16" w14:textId="77777777" w:rsidR="00103C7A" w:rsidRPr="003F7263" w:rsidRDefault="00103C7A" w:rsidP="000D7620">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784F1702" w14:textId="77777777" w:rsidR="00103C7A" w:rsidRPr="003F7263" w:rsidRDefault="00103C7A" w:rsidP="000D7620">
            <w:pPr>
              <w:pStyle w:val="TAL"/>
              <w:rPr>
                <w:sz w:val="16"/>
                <w:szCs w:val="16"/>
              </w:rPr>
            </w:pPr>
            <w:r w:rsidRPr="003F7263">
              <w:rPr>
                <w:bCs/>
                <w:sz w:val="16"/>
                <w:szCs w:val="16"/>
              </w:rPr>
              <w:t>UEs supporting 5G Core and additional UE-requested PDU establishment</w:t>
            </w:r>
          </w:p>
        </w:tc>
      </w:tr>
      <w:tr w:rsidR="00103C7A" w:rsidRPr="003F7263" w14:paraId="0C58D672" w14:textId="77777777" w:rsidTr="000D7620">
        <w:trPr>
          <w:jc w:val="center"/>
        </w:trPr>
        <w:tc>
          <w:tcPr>
            <w:tcW w:w="990" w:type="dxa"/>
            <w:tcBorders>
              <w:bottom w:val="single" w:sz="4" w:space="0" w:color="auto"/>
            </w:tcBorders>
            <w:shd w:val="clear" w:color="auto" w:fill="auto"/>
          </w:tcPr>
          <w:p w14:paraId="6CB18F14" w14:textId="77777777" w:rsidR="00103C7A" w:rsidRPr="003F7263" w:rsidRDefault="00103C7A" w:rsidP="000D7620">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72CADA1D" w14:textId="77777777" w:rsidR="00103C7A" w:rsidRPr="003F7263" w:rsidRDefault="00103C7A" w:rsidP="000D762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6B1E8172" w14:textId="77777777" w:rsidR="00103C7A" w:rsidRPr="003F7263" w:rsidRDefault="00103C7A" w:rsidP="000D7620">
            <w:pPr>
              <w:pStyle w:val="TAL"/>
              <w:rPr>
                <w:bCs/>
                <w:sz w:val="16"/>
                <w:szCs w:val="16"/>
              </w:rPr>
            </w:pPr>
            <w:r w:rsidRPr="003F7263">
              <w:rPr>
                <w:sz w:val="16"/>
                <w:szCs w:val="16"/>
              </w:rPr>
              <w:t>UEs supporting 5G Core and SS-SINR measurements</w:t>
            </w:r>
          </w:p>
        </w:tc>
      </w:tr>
      <w:tr w:rsidR="00103C7A" w:rsidRPr="003F7263" w14:paraId="385FF127" w14:textId="77777777" w:rsidTr="000D7620">
        <w:trPr>
          <w:jc w:val="center"/>
        </w:trPr>
        <w:tc>
          <w:tcPr>
            <w:tcW w:w="990" w:type="dxa"/>
            <w:tcBorders>
              <w:bottom w:val="single" w:sz="4" w:space="0" w:color="auto"/>
            </w:tcBorders>
            <w:shd w:val="clear" w:color="auto" w:fill="auto"/>
          </w:tcPr>
          <w:p w14:paraId="472799C6" w14:textId="77777777" w:rsidR="00103C7A" w:rsidRPr="003F7263" w:rsidRDefault="00103C7A" w:rsidP="000D7620">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554309E9" w14:textId="77777777" w:rsidR="00103C7A" w:rsidRPr="003F7263" w:rsidRDefault="00103C7A" w:rsidP="000D762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07E00657" w14:textId="77777777" w:rsidR="00103C7A" w:rsidRPr="003F7263" w:rsidRDefault="00103C7A" w:rsidP="000D762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103C7A" w:rsidRPr="003F7263" w14:paraId="3C3CD2BB" w14:textId="77777777" w:rsidTr="000D7620">
        <w:trPr>
          <w:jc w:val="center"/>
        </w:trPr>
        <w:tc>
          <w:tcPr>
            <w:tcW w:w="990" w:type="dxa"/>
            <w:tcBorders>
              <w:bottom w:val="single" w:sz="4" w:space="0" w:color="auto"/>
            </w:tcBorders>
            <w:shd w:val="clear" w:color="auto" w:fill="auto"/>
          </w:tcPr>
          <w:p w14:paraId="53B32BD3" w14:textId="77777777" w:rsidR="00103C7A" w:rsidRPr="003F7263" w:rsidRDefault="00103C7A" w:rsidP="000D7620">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1BA52282" w14:textId="77777777" w:rsidR="00103C7A" w:rsidRPr="003F7263" w:rsidRDefault="00103C7A" w:rsidP="000D762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29299B70" w14:textId="77777777" w:rsidR="00103C7A" w:rsidRPr="003F7263" w:rsidRDefault="00103C7A" w:rsidP="000D762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103C7A" w:rsidRPr="003F7263" w14:paraId="4B690A54" w14:textId="77777777" w:rsidTr="000D7620">
        <w:trPr>
          <w:jc w:val="center"/>
        </w:trPr>
        <w:tc>
          <w:tcPr>
            <w:tcW w:w="990" w:type="dxa"/>
            <w:tcBorders>
              <w:bottom w:val="single" w:sz="4" w:space="0" w:color="auto"/>
            </w:tcBorders>
            <w:shd w:val="clear" w:color="auto" w:fill="auto"/>
          </w:tcPr>
          <w:p w14:paraId="046D2EDF" w14:textId="77777777" w:rsidR="00103C7A" w:rsidRPr="003F7263" w:rsidRDefault="00103C7A" w:rsidP="000D7620">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6BABD9CE" w14:textId="77777777" w:rsidR="00103C7A" w:rsidRPr="003F7263" w:rsidRDefault="00103C7A" w:rsidP="000D762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3ACFA7E7" w14:textId="77777777" w:rsidR="00103C7A" w:rsidRPr="003F7263" w:rsidRDefault="00103C7A" w:rsidP="000D762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03C7A" w:rsidRPr="003F7263" w14:paraId="76937AEF" w14:textId="77777777" w:rsidTr="000D7620">
        <w:trPr>
          <w:jc w:val="center"/>
        </w:trPr>
        <w:tc>
          <w:tcPr>
            <w:tcW w:w="990" w:type="dxa"/>
            <w:tcBorders>
              <w:bottom w:val="single" w:sz="4" w:space="0" w:color="auto"/>
            </w:tcBorders>
            <w:shd w:val="clear" w:color="auto" w:fill="auto"/>
          </w:tcPr>
          <w:p w14:paraId="17BE2850" w14:textId="77777777" w:rsidR="00103C7A" w:rsidRPr="003F7263" w:rsidRDefault="00103C7A" w:rsidP="000D7620">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751D38D6" w14:textId="77777777" w:rsidR="00103C7A" w:rsidRPr="003F7263" w:rsidRDefault="00103C7A" w:rsidP="000D7620">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7D1A5749" w14:textId="77777777" w:rsidR="00103C7A" w:rsidRPr="003F7263" w:rsidRDefault="00103C7A" w:rsidP="000D7620">
            <w:pPr>
              <w:pStyle w:val="TAL"/>
              <w:rPr>
                <w:sz w:val="16"/>
                <w:szCs w:val="16"/>
              </w:rPr>
            </w:pPr>
            <w:r w:rsidRPr="003F7263">
              <w:rPr>
                <w:rFonts w:cs="Arial"/>
                <w:sz w:val="16"/>
                <w:szCs w:val="16"/>
              </w:rPr>
              <w:t>UEs supporting 5GS and intra-band contiguous CA</w:t>
            </w:r>
          </w:p>
        </w:tc>
      </w:tr>
      <w:tr w:rsidR="00103C7A" w:rsidRPr="003F7263" w14:paraId="1C77172D" w14:textId="77777777" w:rsidTr="000D7620">
        <w:trPr>
          <w:jc w:val="center"/>
        </w:trPr>
        <w:tc>
          <w:tcPr>
            <w:tcW w:w="990" w:type="dxa"/>
            <w:tcBorders>
              <w:bottom w:val="single" w:sz="4" w:space="0" w:color="auto"/>
            </w:tcBorders>
            <w:shd w:val="clear" w:color="auto" w:fill="auto"/>
          </w:tcPr>
          <w:p w14:paraId="12E026ED" w14:textId="77777777" w:rsidR="00103C7A" w:rsidRPr="003F7263" w:rsidRDefault="00103C7A" w:rsidP="000D7620">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3C420E91" w14:textId="77777777" w:rsidR="00103C7A" w:rsidRPr="003F7263" w:rsidRDefault="00103C7A" w:rsidP="000D762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4D359A8E" w14:textId="77777777" w:rsidR="00103C7A" w:rsidRPr="003F7263" w:rsidRDefault="00103C7A" w:rsidP="000D7620">
            <w:pPr>
              <w:pStyle w:val="TAL"/>
              <w:rPr>
                <w:sz w:val="16"/>
                <w:szCs w:val="16"/>
              </w:rPr>
            </w:pPr>
            <w:r w:rsidRPr="003F7263">
              <w:rPr>
                <w:rFonts w:cs="Arial"/>
                <w:sz w:val="16"/>
                <w:szCs w:val="16"/>
              </w:rPr>
              <w:t>UEs supporting 5GS and inter-band CA</w:t>
            </w:r>
          </w:p>
        </w:tc>
      </w:tr>
      <w:tr w:rsidR="00103C7A" w:rsidRPr="003F7263" w14:paraId="6DE61622" w14:textId="77777777" w:rsidTr="000D7620">
        <w:trPr>
          <w:jc w:val="center"/>
        </w:trPr>
        <w:tc>
          <w:tcPr>
            <w:tcW w:w="990" w:type="dxa"/>
            <w:tcBorders>
              <w:bottom w:val="single" w:sz="4" w:space="0" w:color="auto"/>
            </w:tcBorders>
            <w:shd w:val="clear" w:color="auto" w:fill="auto"/>
          </w:tcPr>
          <w:p w14:paraId="1FC0C7CE" w14:textId="77777777" w:rsidR="00103C7A" w:rsidRPr="003F7263" w:rsidRDefault="00103C7A" w:rsidP="000D7620">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41BDF4FD" w14:textId="77777777" w:rsidR="00103C7A" w:rsidRPr="003F7263" w:rsidRDefault="00103C7A" w:rsidP="000D762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F6C6EDE" w14:textId="77777777" w:rsidR="00103C7A" w:rsidRPr="003F7263" w:rsidRDefault="00103C7A" w:rsidP="000D7620">
            <w:pPr>
              <w:pStyle w:val="TAL"/>
              <w:rPr>
                <w:sz w:val="16"/>
                <w:szCs w:val="16"/>
              </w:rPr>
            </w:pPr>
            <w:r w:rsidRPr="003F7263">
              <w:rPr>
                <w:rFonts w:cs="Arial"/>
                <w:sz w:val="16"/>
                <w:szCs w:val="16"/>
              </w:rPr>
              <w:t>UEs supporting 5GS and intra-band non-contiguous CA</w:t>
            </w:r>
          </w:p>
        </w:tc>
      </w:tr>
      <w:tr w:rsidR="00103C7A" w:rsidRPr="003F7263" w14:paraId="035BD5DF" w14:textId="77777777" w:rsidTr="000D7620">
        <w:trPr>
          <w:jc w:val="center"/>
        </w:trPr>
        <w:tc>
          <w:tcPr>
            <w:tcW w:w="990" w:type="dxa"/>
            <w:tcBorders>
              <w:bottom w:val="single" w:sz="4" w:space="0" w:color="auto"/>
            </w:tcBorders>
            <w:shd w:val="clear" w:color="auto" w:fill="auto"/>
          </w:tcPr>
          <w:p w14:paraId="2EEC0E3D" w14:textId="77777777" w:rsidR="00103C7A" w:rsidRPr="003F7263" w:rsidRDefault="00103C7A" w:rsidP="000D7620">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30EB059D" w14:textId="77777777" w:rsidR="00103C7A" w:rsidRPr="003F7263" w:rsidRDefault="00103C7A" w:rsidP="000D7620">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3432E81" w14:textId="77777777" w:rsidR="00103C7A" w:rsidRPr="003F7263" w:rsidRDefault="00103C7A" w:rsidP="000D762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103C7A" w:rsidRPr="003F7263" w14:paraId="077ABE77" w14:textId="77777777" w:rsidTr="000D7620">
        <w:trPr>
          <w:jc w:val="center"/>
        </w:trPr>
        <w:tc>
          <w:tcPr>
            <w:tcW w:w="990" w:type="dxa"/>
            <w:tcBorders>
              <w:bottom w:val="single" w:sz="4" w:space="0" w:color="auto"/>
            </w:tcBorders>
            <w:shd w:val="clear" w:color="auto" w:fill="auto"/>
          </w:tcPr>
          <w:p w14:paraId="752878AB" w14:textId="77777777" w:rsidR="00103C7A" w:rsidRPr="003F7263" w:rsidRDefault="00103C7A" w:rsidP="000D7620">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2CAA1BDA" w14:textId="77777777" w:rsidR="00103C7A" w:rsidRPr="003F7263" w:rsidRDefault="00103C7A" w:rsidP="000D7620">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14FB4B0C" w14:textId="77777777" w:rsidR="00103C7A" w:rsidRPr="003F7263" w:rsidRDefault="00103C7A" w:rsidP="000D7620">
            <w:pPr>
              <w:pStyle w:val="TAL"/>
              <w:rPr>
                <w:sz w:val="16"/>
                <w:szCs w:val="16"/>
              </w:rPr>
            </w:pPr>
          </w:p>
        </w:tc>
      </w:tr>
      <w:tr w:rsidR="00103C7A" w:rsidRPr="003F7263" w14:paraId="52EE0090" w14:textId="77777777" w:rsidTr="000D7620">
        <w:trPr>
          <w:jc w:val="center"/>
        </w:trPr>
        <w:tc>
          <w:tcPr>
            <w:tcW w:w="990" w:type="dxa"/>
            <w:tcBorders>
              <w:bottom w:val="single" w:sz="4" w:space="0" w:color="auto"/>
            </w:tcBorders>
            <w:shd w:val="clear" w:color="auto" w:fill="auto"/>
          </w:tcPr>
          <w:p w14:paraId="0AE98A10" w14:textId="77777777" w:rsidR="00103C7A" w:rsidRPr="003F7263" w:rsidRDefault="00103C7A" w:rsidP="000D7620">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3C624F72" w14:textId="77777777" w:rsidR="00103C7A" w:rsidRPr="003F7263" w:rsidRDefault="00103C7A" w:rsidP="000D7620">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228E94C5" w14:textId="77777777" w:rsidR="00103C7A" w:rsidRPr="003F7263" w:rsidRDefault="00103C7A" w:rsidP="000D7620">
            <w:pPr>
              <w:pStyle w:val="TAL"/>
              <w:rPr>
                <w:rFonts w:cs="Arial"/>
                <w:sz w:val="16"/>
                <w:szCs w:val="16"/>
              </w:rPr>
            </w:pPr>
            <w:r w:rsidRPr="003F7263">
              <w:rPr>
                <w:rFonts w:cs="Arial"/>
                <w:sz w:val="16"/>
                <w:szCs w:val="16"/>
              </w:rPr>
              <w:t>UE supporting 5G Core and two independent measurement gap configurations for FR1 and FR2</w:t>
            </w:r>
          </w:p>
        </w:tc>
      </w:tr>
      <w:tr w:rsidR="00103C7A" w:rsidRPr="003F7263" w14:paraId="7BD6DC05" w14:textId="77777777" w:rsidTr="000D7620">
        <w:trPr>
          <w:jc w:val="center"/>
        </w:trPr>
        <w:tc>
          <w:tcPr>
            <w:tcW w:w="990" w:type="dxa"/>
            <w:tcBorders>
              <w:bottom w:val="single" w:sz="4" w:space="0" w:color="auto"/>
            </w:tcBorders>
            <w:shd w:val="clear" w:color="auto" w:fill="auto"/>
          </w:tcPr>
          <w:p w14:paraId="0F987A98" w14:textId="77777777" w:rsidR="00103C7A" w:rsidRPr="003F7263" w:rsidRDefault="00103C7A" w:rsidP="000D7620">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67A3CA5F" w14:textId="77777777" w:rsidR="00103C7A" w:rsidRPr="003F7263" w:rsidRDefault="00103C7A" w:rsidP="000D7620">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11977E59" w14:textId="77777777" w:rsidR="00103C7A" w:rsidRPr="003F7263" w:rsidRDefault="00103C7A" w:rsidP="000D762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103C7A" w:rsidRPr="003F7263" w14:paraId="1862AAAE" w14:textId="77777777" w:rsidTr="000D7620">
        <w:trPr>
          <w:jc w:val="center"/>
        </w:trPr>
        <w:tc>
          <w:tcPr>
            <w:tcW w:w="990" w:type="dxa"/>
            <w:tcBorders>
              <w:bottom w:val="single" w:sz="4" w:space="0" w:color="auto"/>
            </w:tcBorders>
            <w:shd w:val="clear" w:color="auto" w:fill="auto"/>
          </w:tcPr>
          <w:p w14:paraId="7CC394CA" w14:textId="77777777" w:rsidR="00103C7A" w:rsidRPr="003F7263" w:rsidRDefault="00103C7A" w:rsidP="000D7620">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762FF5A7" w14:textId="77777777" w:rsidR="00103C7A" w:rsidRPr="003F7263" w:rsidRDefault="00103C7A" w:rsidP="000D762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28EFF3A4" w14:textId="77777777" w:rsidR="00103C7A" w:rsidRPr="003F7263" w:rsidRDefault="00103C7A" w:rsidP="000D7620">
            <w:pPr>
              <w:pStyle w:val="TAL"/>
              <w:rPr>
                <w:rFonts w:cs="Arial"/>
                <w:sz w:val="16"/>
                <w:szCs w:val="16"/>
              </w:rPr>
            </w:pPr>
            <w:r w:rsidRPr="003F7263">
              <w:rPr>
                <w:rFonts w:cs="Arial"/>
                <w:sz w:val="16"/>
                <w:szCs w:val="16"/>
              </w:rPr>
              <w:t>UEs supporting 5GS and PUSCH aggregation</w:t>
            </w:r>
          </w:p>
        </w:tc>
      </w:tr>
      <w:tr w:rsidR="00103C7A" w:rsidRPr="003F7263" w14:paraId="2CB34916" w14:textId="77777777" w:rsidTr="000D7620">
        <w:trPr>
          <w:jc w:val="center"/>
        </w:trPr>
        <w:tc>
          <w:tcPr>
            <w:tcW w:w="990" w:type="dxa"/>
            <w:tcBorders>
              <w:bottom w:val="single" w:sz="4" w:space="0" w:color="auto"/>
            </w:tcBorders>
            <w:shd w:val="clear" w:color="auto" w:fill="auto"/>
          </w:tcPr>
          <w:p w14:paraId="1C3A8F5C" w14:textId="77777777" w:rsidR="00103C7A" w:rsidRPr="003F7263" w:rsidRDefault="00103C7A" w:rsidP="000D7620">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0D9A6E1A" w14:textId="77777777" w:rsidR="00103C7A" w:rsidRPr="003F7263" w:rsidRDefault="00103C7A" w:rsidP="000D7620">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87E9F54" w14:textId="77777777" w:rsidR="00103C7A" w:rsidRPr="003F7263" w:rsidRDefault="00103C7A" w:rsidP="000D762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03C7A" w:rsidRPr="003F7263" w14:paraId="5EAB2233" w14:textId="77777777" w:rsidTr="000D7620">
        <w:trPr>
          <w:jc w:val="center"/>
        </w:trPr>
        <w:tc>
          <w:tcPr>
            <w:tcW w:w="990" w:type="dxa"/>
            <w:tcBorders>
              <w:bottom w:val="single" w:sz="4" w:space="0" w:color="auto"/>
            </w:tcBorders>
            <w:shd w:val="clear" w:color="auto" w:fill="auto"/>
          </w:tcPr>
          <w:p w14:paraId="7507964C" w14:textId="77777777" w:rsidR="00103C7A" w:rsidRPr="003F7263" w:rsidRDefault="00103C7A" w:rsidP="000D7620">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3F1DE27D" w14:textId="77777777" w:rsidR="00103C7A" w:rsidRPr="003F7263" w:rsidRDefault="00103C7A" w:rsidP="000D762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78869911" w14:textId="77777777" w:rsidR="00103C7A" w:rsidRPr="003F7263" w:rsidRDefault="00103C7A" w:rsidP="000D7620">
            <w:pPr>
              <w:pStyle w:val="TAL"/>
              <w:rPr>
                <w:rFonts w:cs="Arial"/>
                <w:sz w:val="16"/>
                <w:szCs w:val="16"/>
              </w:rPr>
            </w:pPr>
            <w:r w:rsidRPr="003F7263">
              <w:rPr>
                <w:rFonts w:cs="Arial"/>
                <w:sz w:val="16"/>
                <w:szCs w:val="16"/>
              </w:rPr>
              <w:t>UEs supporting 5GS and Logical Channel SR-Delay Timer</w:t>
            </w:r>
          </w:p>
        </w:tc>
      </w:tr>
      <w:tr w:rsidR="00103C7A" w:rsidRPr="003F7263" w14:paraId="089A775B" w14:textId="77777777" w:rsidTr="000D7620">
        <w:trPr>
          <w:jc w:val="center"/>
        </w:trPr>
        <w:tc>
          <w:tcPr>
            <w:tcW w:w="990" w:type="dxa"/>
            <w:tcBorders>
              <w:bottom w:val="single" w:sz="4" w:space="0" w:color="auto"/>
            </w:tcBorders>
            <w:shd w:val="clear" w:color="auto" w:fill="auto"/>
          </w:tcPr>
          <w:p w14:paraId="664BF6A3" w14:textId="77777777" w:rsidR="00103C7A" w:rsidRPr="003F7263" w:rsidRDefault="00103C7A" w:rsidP="000D7620">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0B41AB93" w14:textId="77777777" w:rsidR="00103C7A" w:rsidRPr="003F7263" w:rsidRDefault="00103C7A" w:rsidP="000D762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715FF081" w14:textId="77777777" w:rsidR="00103C7A" w:rsidRPr="003F7263" w:rsidRDefault="00103C7A" w:rsidP="000D762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103C7A" w:rsidRPr="003F7263" w14:paraId="57AAD420" w14:textId="77777777" w:rsidTr="000D7620">
        <w:trPr>
          <w:jc w:val="center"/>
        </w:trPr>
        <w:tc>
          <w:tcPr>
            <w:tcW w:w="990" w:type="dxa"/>
            <w:tcBorders>
              <w:bottom w:val="single" w:sz="4" w:space="0" w:color="auto"/>
            </w:tcBorders>
            <w:shd w:val="clear" w:color="auto" w:fill="auto"/>
          </w:tcPr>
          <w:p w14:paraId="28E1A684" w14:textId="77777777" w:rsidR="00103C7A" w:rsidRPr="003F7263" w:rsidRDefault="00103C7A" w:rsidP="000D7620">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73BDE23A" w14:textId="77777777" w:rsidR="00103C7A" w:rsidRPr="003F7263" w:rsidRDefault="00103C7A" w:rsidP="000D762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569CC7D3" w14:textId="77777777" w:rsidR="00103C7A" w:rsidRPr="003F7263" w:rsidRDefault="00103C7A" w:rsidP="000D762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103C7A" w:rsidRPr="003F7263" w14:paraId="25A05E7C" w14:textId="77777777" w:rsidTr="000D7620">
        <w:trPr>
          <w:jc w:val="center"/>
        </w:trPr>
        <w:tc>
          <w:tcPr>
            <w:tcW w:w="990" w:type="dxa"/>
            <w:tcBorders>
              <w:bottom w:val="single" w:sz="4" w:space="0" w:color="auto"/>
            </w:tcBorders>
            <w:shd w:val="clear" w:color="auto" w:fill="auto"/>
          </w:tcPr>
          <w:p w14:paraId="4F98ADBC" w14:textId="77777777" w:rsidR="00103C7A" w:rsidRPr="003F7263" w:rsidRDefault="00103C7A" w:rsidP="000D7620">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2F4DE488" w14:textId="77777777" w:rsidR="00103C7A" w:rsidRPr="003F7263" w:rsidRDefault="00103C7A" w:rsidP="000D762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5A450A13" w14:textId="77777777" w:rsidR="00103C7A" w:rsidRPr="003F7263" w:rsidRDefault="00103C7A" w:rsidP="000D7620">
            <w:pPr>
              <w:pStyle w:val="TAL"/>
              <w:rPr>
                <w:rFonts w:cs="Arial"/>
                <w:sz w:val="16"/>
                <w:szCs w:val="16"/>
              </w:rPr>
            </w:pPr>
            <w:r w:rsidRPr="003F7263">
              <w:rPr>
                <w:rFonts w:cs="Arial"/>
                <w:sz w:val="16"/>
                <w:szCs w:val="16"/>
              </w:rPr>
              <w:t>UEs supporting EN-DC and NR measurements and Event A triggered reporting and inter-band CA</w:t>
            </w:r>
          </w:p>
        </w:tc>
      </w:tr>
      <w:tr w:rsidR="00103C7A" w:rsidRPr="003F7263" w14:paraId="7EBF4DC8" w14:textId="77777777" w:rsidTr="000D7620">
        <w:trPr>
          <w:jc w:val="center"/>
        </w:trPr>
        <w:tc>
          <w:tcPr>
            <w:tcW w:w="990" w:type="dxa"/>
            <w:tcBorders>
              <w:bottom w:val="single" w:sz="4" w:space="0" w:color="auto"/>
            </w:tcBorders>
            <w:shd w:val="clear" w:color="auto" w:fill="auto"/>
          </w:tcPr>
          <w:p w14:paraId="14557DE3" w14:textId="77777777" w:rsidR="00103C7A" w:rsidRPr="003F7263" w:rsidRDefault="00103C7A" w:rsidP="000D7620">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2ECB21D7" w14:textId="77777777" w:rsidR="00103C7A" w:rsidRPr="003F7263" w:rsidRDefault="00103C7A" w:rsidP="000D762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41DE0DAC" w14:textId="77777777" w:rsidR="00103C7A" w:rsidRPr="003F7263" w:rsidRDefault="00103C7A" w:rsidP="000D762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103C7A" w:rsidRPr="003F7263" w14:paraId="369B11A3" w14:textId="77777777" w:rsidTr="000D7620">
        <w:trPr>
          <w:jc w:val="center"/>
        </w:trPr>
        <w:tc>
          <w:tcPr>
            <w:tcW w:w="990" w:type="dxa"/>
            <w:tcBorders>
              <w:bottom w:val="single" w:sz="4" w:space="0" w:color="auto"/>
            </w:tcBorders>
            <w:shd w:val="clear" w:color="auto" w:fill="auto"/>
          </w:tcPr>
          <w:p w14:paraId="0C17EABE" w14:textId="77777777" w:rsidR="00103C7A" w:rsidRPr="003F7263" w:rsidRDefault="00103C7A" w:rsidP="000D7620">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0C9542E2" w14:textId="77777777" w:rsidR="00103C7A" w:rsidRPr="003F7263" w:rsidRDefault="00103C7A" w:rsidP="000D7620">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553392FF" w14:textId="77777777" w:rsidR="00103C7A" w:rsidRPr="003F7263" w:rsidRDefault="00103C7A" w:rsidP="000D7620">
            <w:pPr>
              <w:pStyle w:val="TAL"/>
              <w:rPr>
                <w:rFonts w:cs="Arial"/>
                <w:sz w:val="16"/>
                <w:szCs w:val="16"/>
              </w:rPr>
            </w:pPr>
            <w:r w:rsidRPr="003F7263">
              <w:rPr>
                <w:rFonts w:cs="Arial"/>
                <w:sz w:val="16"/>
                <w:szCs w:val="16"/>
              </w:rPr>
              <w:t>UEs supporting 5G core over non-3GPP Access Network, WLAN and (ICMP or ICMP IPv6)</w:t>
            </w:r>
          </w:p>
        </w:tc>
      </w:tr>
      <w:tr w:rsidR="00103C7A" w:rsidRPr="003F7263" w14:paraId="0ABB9CA2" w14:textId="77777777" w:rsidTr="000D7620">
        <w:trPr>
          <w:jc w:val="center"/>
        </w:trPr>
        <w:tc>
          <w:tcPr>
            <w:tcW w:w="990" w:type="dxa"/>
            <w:tcBorders>
              <w:bottom w:val="single" w:sz="4" w:space="0" w:color="auto"/>
            </w:tcBorders>
            <w:shd w:val="clear" w:color="auto" w:fill="auto"/>
          </w:tcPr>
          <w:p w14:paraId="76005B40" w14:textId="77777777" w:rsidR="00103C7A" w:rsidRPr="003F7263" w:rsidRDefault="00103C7A" w:rsidP="000D7620">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06B99992" w14:textId="77777777" w:rsidR="00103C7A" w:rsidRPr="003F7263" w:rsidRDefault="00103C7A" w:rsidP="000D7620">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19451822" w14:textId="77777777" w:rsidR="00103C7A" w:rsidRPr="003F7263" w:rsidRDefault="00103C7A" w:rsidP="000D762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03C7A" w:rsidRPr="003F7263" w14:paraId="2BEBB1EA" w14:textId="77777777" w:rsidTr="000D7620">
        <w:trPr>
          <w:jc w:val="center"/>
        </w:trPr>
        <w:tc>
          <w:tcPr>
            <w:tcW w:w="990" w:type="dxa"/>
            <w:tcBorders>
              <w:bottom w:val="single" w:sz="4" w:space="0" w:color="auto"/>
            </w:tcBorders>
            <w:shd w:val="clear" w:color="auto" w:fill="auto"/>
          </w:tcPr>
          <w:p w14:paraId="5A74A2E1" w14:textId="77777777" w:rsidR="00103C7A" w:rsidRPr="003F7263" w:rsidRDefault="00103C7A" w:rsidP="000D7620">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47997C23" w14:textId="77777777" w:rsidR="00103C7A" w:rsidRPr="003F7263" w:rsidRDefault="00103C7A" w:rsidP="000D7620">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663C21DB" w14:textId="77777777" w:rsidR="00103C7A" w:rsidRPr="003F7263" w:rsidRDefault="00103C7A" w:rsidP="000D762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03C7A" w:rsidRPr="003F7263" w14:paraId="6604ABD5" w14:textId="77777777" w:rsidTr="000D7620">
        <w:trPr>
          <w:jc w:val="center"/>
        </w:trPr>
        <w:tc>
          <w:tcPr>
            <w:tcW w:w="990" w:type="dxa"/>
            <w:tcBorders>
              <w:bottom w:val="single" w:sz="4" w:space="0" w:color="auto"/>
            </w:tcBorders>
            <w:shd w:val="clear" w:color="auto" w:fill="auto"/>
          </w:tcPr>
          <w:p w14:paraId="0C15324E" w14:textId="77777777" w:rsidR="00103C7A" w:rsidRPr="003F7263" w:rsidRDefault="00103C7A" w:rsidP="000D7620">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24379B13" w14:textId="77777777" w:rsidR="00103C7A" w:rsidRPr="003F7263" w:rsidRDefault="00103C7A" w:rsidP="000D762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0444FF59" w14:textId="77777777" w:rsidR="00103C7A" w:rsidRPr="003F7263" w:rsidRDefault="00103C7A" w:rsidP="000D7620">
            <w:pPr>
              <w:pStyle w:val="TAL"/>
              <w:rPr>
                <w:rFonts w:cs="Arial"/>
                <w:sz w:val="16"/>
                <w:szCs w:val="16"/>
              </w:rPr>
            </w:pPr>
            <w:r w:rsidRPr="003F7263">
              <w:rPr>
                <w:rFonts w:cs="Arial"/>
                <w:sz w:val="16"/>
                <w:szCs w:val="16"/>
              </w:rPr>
              <w:t>UEs supporting EN-DC and PDCP duplication over split SRB1/2</w:t>
            </w:r>
          </w:p>
        </w:tc>
      </w:tr>
      <w:tr w:rsidR="00103C7A" w:rsidRPr="003F7263" w14:paraId="5EE1BCE5" w14:textId="77777777" w:rsidTr="000D7620">
        <w:trPr>
          <w:jc w:val="center"/>
        </w:trPr>
        <w:tc>
          <w:tcPr>
            <w:tcW w:w="990" w:type="dxa"/>
            <w:tcBorders>
              <w:bottom w:val="single" w:sz="4" w:space="0" w:color="auto"/>
            </w:tcBorders>
            <w:shd w:val="clear" w:color="auto" w:fill="auto"/>
          </w:tcPr>
          <w:p w14:paraId="5C40F48D" w14:textId="77777777" w:rsidR="00103C7A" w:rsidRPr="003F7263" w:rsidRDefault="00103C7A" w:rsidP="000D7620">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42F2ADD3" w14:textId="77777777" w:rsidR="00103C7A" w:rsidRPr="003F7263" w:rsidRDefault="00103C7A" w:rsidP="000D7620">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73034101" w14:textId="77777777" w:rsidR="00103C7A" w:rsidRPr="003F7263" w:rsidRDefault="00103C7A" w:rsidP="000D7620">
            <w:pPr>
              <w:pStyle w:val="TAL"/>
              <w:rPr>
                <w:rFonts w:cs="Arial"/>
                <w:sz w:val="16"/>
                <w:szCs w:val="16"/>
              </w:rPr>
            </w:pPr>
            <w:r w:rsidRPr="003F7263">
              <w:rPr>
                <w:rFonts w:cs="Arial"/>
                <w:sz w:val="16"/>
                <w:szCs w:val="16"/>
              </w:rPr>
              <w:t>UEs supporting EN-DC and PDCP duplication over split DRB</w:t>
            </w:r>
          </w:p>
        </w:tc>
      </w:tr>
      <w:tr w:rsidR="00103C7A" w:rsidRPr="003F7263" w14:paraId="77A20FA3" w14:textId="77777777" w:rsidTr="000D7620">
        <w:trPr>
          <w:jc w:val="center"/>
        </w:trPr>
        <w:tc>
          <w:tcPr>
            <w:tcW w:w="990" w:type="dxa"/>
            <w:tcBorders>
              <w:bottom w:val="single" w:sz="4" w:space="0" w:color="auto"/>
            </w:tcBorders>
            <w:shd w:val="clear" w:color="auto" w:fill="auto"/>
          </w:tcPr>
          <w:p w14:paraId="15188F03" w14:textId="77777777" w:rsidR="00103C7A" w:rsidRPr="003F7263" w:rsidRDefault="00103C7A" w:rsidP="000D7620">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6A331631" w14:textId="77777777" w:rsidR="00103C7A" w:rsidRPr="003F7263" w:rsidRDefault="00103C7A" w:rsidP="000D7620">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44E7472B" w14:textId="77777777" w:rsidR="00103C7A" w:rsidRPr="003F7263" w:rsidRDefault="00103C7A" w:rsidP="000D7620">
            <w:pPr>
              <w:pStyle w:val="TAL"/>
              <w:rPr>
                <w:rFonts w:cs="Arial"/>
                <w:sz w:val="16"/>
                <w:szCs w:val="16"/>
              </w:rPr>
            </w:pPr>
            <w:r w:rsidRPr="003F7263">
              <w:rPr>
                <w:rFonts w:cs="Arial"/>
                <w:sz w:val="16"/>
                <w:szCs w:val="16"/>
              </w:rPr>
              <w:t>UEs supporting 5G Core and UE requested PDU session modification procedure</w:t>
            </w:r>
          </w:p>
        </w:tc>
      </w:tr>
      <w:tr w:rsidR="00103C7A" w:rsidRPr="003F7263" w14:paraId="2F8BFA59" w14:textId="77777777" w:rsidTr="000D7620">
        <w:trPr>
          <w:jc w:val="center"/>
        </w:trPr>
        <w:tc>
          <w:tcPr>
            <w:tcW w:w="990" w:type="dxa"/>
            <w:tcBorders>
              <w:bottom w:val="single" w:sz="4" w:space="0" w:color="auto"/>
            </w:tcBorders>
            <w:shd w:val="clear" w:color="auto" w:fill="auto"/>
          </w:tcPr>
          <w:p w14:paraId="1F3EEA4F" w14:textId="77777777" w:rsidR="00103C7A" w:rsidRPr="003F7263" w:rsidRDefault="00103C7A" w:rsidP="000D7620">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4BAFA98C" w14:textId="77777777" w:rsidR="00103C7A" w:rsidRPr="003F7263" w:rsidRDefault="00103C7A" w:rsidP="000D7620">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2D083953" w14:textId="77777777" w:rsidR="00103C7A" w:rsidRPr="003F7263" w:rsidRDefault="00103C7A" w:rsidP="000D7620">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03C7A" w:rsidRPr="003F7263" w14:paraId="59038530" w14:textId="77777777" w:rsidTr="000D7620">
        <w:trPr>
          <w:jc w:val="center"/>
        </w:trPr>
        <w:tc>
          <w:tcPr>
            <w:tcW w:w="990" w:type="dxa"/>
            <w:tcBorders>
              <w:bottom w:val="single" w:sz="4" w:space="0" w:color="auto"/>
            </w:tcBorders>
            <w:shd w:val="clear" w:color="auto" w:fill="auto"/>
          </w:tcPr>
          <w:p w14:paraId="280FEFF7" w14:textId="77777777" w:rsidR="00103C7A" w:rsidRPr="003F7263" w:rsidRDefault="00103C7A" w:rsidP="000D7620">
            <w:pPr>
              <w:pStyle w:val="TAL"/>
              <w:rPr>
                <w:rFonts w:cs="Arial"/>
                <w:sz w:val="16"/>
                <w:szCs w:val="16"/>
              </w:rPr>
            </w:pPr>
            <w:r w:rsidRPr="003F7263">
              <w:rPr>
                <w:rFonts w:cs="Arial"/>
                <w:sz w:val="16"/>
                <w:szCs w:val="16"/>
              </w:rPr>
              <w:lastRenderedPageBreak/>
              <w:t>C65</w:t>
            </w:r>
          </w:p>
        </w:tc>
        <w:tc>
          <w:tcPr>
            <w:tcW w:w="4414" w:type="dxa"/>
            <w:tcBorders>
              <w:bottom w:val="single" w:sz="4" w:space="0" w:color="auto"/>
            </w:tcBorders>
            <w:shd w:val="clear" w:color="auto" w:fill="auto"/>
          </w:tcPr>
          <w:p w14:paraId="0675A316" w14:textId="77777777" w:rsidR="00103C7A" w:rsidRPr="003F7263" w:rsidRDefault="00103C7A" w:rsidP="000D7620">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69FE39FD" w14:textId="77777777" w:rsidR="00103C7A" w:rsidRPr="003F7263" w:rsidRDefault="00103C7A" w:rsidP="000D7620">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03C7A" w:rsidRPr="003F7263" w14:paraId="760DAA92" w14:textId="77777777" w:rsidTr="000D7620">
        <w:trPr>
          <w:jc w:val="center"/>
        </w:trPr>
        <w:tc>
          <w:tcPr>
            <w:tcW w:w="990" w:type="dxa"/>
            <w:tcBorders>
              <w:bottom w:val="single" w:sz="4" w:space="0" w:color="auto"/>
            </w:tcBorders>
            <w:shd w:val="clear" w:color="auto" w:fill="auto"/>
          </w:tcPr>
          <w:p w14:paraId="771959F3" w14:textId="77777777" w:rsidR="00103C7A" w:rsidRPr="003F7263" w:rsidRDefault="00103C7A" w:rsidP="000D7620">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229CC57A" w14:textId="77777777" w:rsidR="00103C7A" w:rsidRPr="003F7263" w:rsidRDefault="00103C7A" w:rsidP="000D7620">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73509915" w14:textId="77777777" w:rsidR="00103C7A" w:rsidRPr="003F7263" w:rsidRDefault="00103C7A" w:rsidP="000D762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03C7A" w:rsidRPr="003F7263" w14:paraId="1B5E04D2" w14:textId="77777777" w:rsidTr="000D7620">
        <w:trPr>
          <w:jc w:val="center"/>
        </w:trPr>
        <w:tc>
          <w:tcPr>
            <w:tcW w:w="990" w:type="dxa"/>
            <w:tcBorders>
              <w:bottom w:val="single" w:sz="4" w:space="0" w:color="auto"/>
            </w:tcBorders>
            <w:shd w:val="clear" w:color="auto" w:fill="auto"/>
          </w:tcPr>
          <w:p w14:paraId="05558B45" w14:textId="77777777" w:rsidR="00103C7A" w:rsidRPr="003F7263" w:rsidRDefault="00103C7A" w:rsidP="000D7620">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3DCC7CA8" w14:textId="77777777" w:rsidR="00103C7A" w:rsidRPr="003F7263" w:rsidRDefault="00103C7A" w:rsidP="000D762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68D70169" w14:textId="77777777" w:rsidR="00103C7A" w:rsidRPr="003F7263" w:rsidRDefault="00103C7A" w:rsidP="000D7620">
            <w:pPr>
              <w:pStyle w:val="TAL"/>
              <w:rPr>
                <w:rFonts w:cs="Arial"/>
                <w:sz w:val="16"/>
                <w:szCs w:val="16"/>
              </w:rPr>
            </w:pPr>
            <w:r w:rsidRPr="003F7263">
              <w:rPr>
                <w:rFonts w:cs="Arial"/>
                <w:sz w:val="16"/>
                <w:szCs w:val="16"/>
              </w:rPr>
              <w:t>UEs supporting EN-DC and Intra-Band Contiguous CA</w:t>
            </w:r>
          </w:p>
        </w:tc>
      </w:tr>
      <w:tr w:rsidR="00103C7A" w:rsidRPr="003F7263" w14:paraId="6BD357B7" w14:textId="77777777" w:rsidTr="000D7620">
        <w:trPr>
          <w:jc w:val="center"/>
        </w:trPr>
        <w:tc>
          <w:tcPr>
            <w:tcW w:w="990" w:type="dxa"/>
            <w:tcBorders>
              <w:bottom w:val="single" w:sz="4" w:space="0" w:color="auto"/>
            </w:tcBorders>
            <w:shd w:val="clear" w:color="auto" w:fill="auto"/>
          </w:tcPr>
          <w:p w14:paraId="00EBA071" w14:textId="77777777" w:rsidR="00103C7A" w:rsidRPr="003F7263" w:rsidRDefault="00103C7A" w:rsidP="000D7620">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6A76D2B5" w14:textId="77777777" w:rsidR="00103C7A" w:rsidRPr="003F7263" w:rsidRDefault="00103C7A" w:rsidP="000D762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6B7E6AC7" w14:textId="77777777" w:rsidR="00103C7A" w:rsidRPr="003F7263" w:rsidRDefault="00103C7A" w:rsidP="000D7620">
            <w:pPr>
              <w:pStyle w:val="TAL"/>
              <w:rPr>
                <w:rFonts w:cs="Arial"/>
                <w:sz w:val="16"/>
                <w:szCs w:val="16"/>
              </w:rPr>
            </w:pPr>
            <w:r w:rsidRPr="003F7263">
              <w:rPr>
                <w:rFonts w:cs="Arial"/>
                <w:sz w:val="16"/>
                <w:szCs w:val="16"/>
              </w:rPr>
              <w:t>UEs supporting EN-DC and Intra-Band Non-Contiguous CA</w:t>
            </w:r>
          </w:p>
        </w:tc>
      </w:tr>
      <w:tr w:rsidR="00103C7A" w:rsidRPr="003F7263" w14:paraId="781E9A8B" w14:textId="77777777" w:rsidTr="000D7620">
        <w:trPr>
          <w:jc w:val="center"/>
        </w:trPr>
        <w:tc>
          <w:tcPr>
            <w:tcW w:w="990" w:type="dxa"/>
            <w:tcBorders>
              <w:bottom w:val="single" w:sz="4" w:space="0" w:color="auto"/>
            </w:tcBorders>
            <w:shd w:val="clear" w:color="auto" w:fill="auto"/>
          </w:tcPr>
          <w:p w14:paraId="25D8F866" w14:textId="77777777" w:rsidR="00103C7A" w:rsidRPr="003F7263" w:rsidRDefault="00103C7A" w:rsidP="000D7620">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0FBE30B5" w14:textId="77777777" w:rsidR="00103C7A" w:rsidRPr="003F7263" w:rsidRDefault="00103C7A" w:rsidP="000D762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0E5F4674" w14:textId="77777777" w:rsidR="00103C7A" w:rsidRPr="003F7263" w:rsidRDefault="00103C7A" w:rsidP="000D7620">
            <w:pPr>
              <w:pStyle w:val="TAL"/>
              <w:rPr>
                <w:rFonts w:cs="Arial"/>
                <w:sz w:val="16"/>
                <w:szCs w:val="16"/>
              </w:rPr>
            </w:pPr>
            <w:r w:rsidRPr="003F7263">
              <w:rPr>
                <w:rFonts w:cs="Arial"/>
                <w:sz w:val="16"/>
                <w:szCs w:val="16"/>
              </w:rPr>
              <w:t>UEs supporting EN-DC and Inter-Band CA</w:t>
            </w:r>
          </w:p>
        </w:tc>
      </w:tr>
      <w:tr w:rsidR="00103C7A" w:rsidRPr="003F7263" w14:paraId="7733C39A" w14:textId="77777777" w:rsidTr="000D7620">
        <w:trPr>
          <w:jc w:val="center"/>
        </w:trPr>
        <w:tc>
          <w:tcPr>
            <w:tcW w:w="990" w:type="dxa"/>
            <w:tcBorders>
              <w:bottom w:val="single" w:sz="4" w:space="0" w:color="auto"/>
            </w:tcBorders>
            <w:shd w:val="clear" w:color="auto" w:fill="auto"/>
          </w:tcPr>
          <w:p w14:paraId="491BAE7F"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46021C79"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5A0B1BBB" w14:textId="77777777" w:rsidR="00103C7A" w:rsidRPr="003F7263" w:rsidRDefault="00103C7A" w:rsidP="000D7620">
            <w:pPr>
              <w:pStyle w:val="TAL"/>
              <w:rPr>
                <w:rFonts w:cs="Arial"/>
                <w:sz w:val="16"/>
                <w:szCs w:val="16"/>
              </w:rPr>
            </w:pPr>
            <w:r w:rsidRPr="003F7263">
              <w:rPr>
                <w:rFonts w:cs="Arial"/>
                <w:sz w:val="16"/>
                <w:szCs w:val="16"/>
              </w:rPr>
              <w:t>UEs supporting 5GS and Long DRX Cycle and Short DRX Cycle</w:t>
            </w:r>
          </w:p>
        </w:tc>
      </w:tr>
      <w:tr w:rsidR="00103C7A" w:rsidRPr="003F7263" w14:paraId="3B4188ED" w14:textId="77777777" w:rsidTr="000D7620">
        <w:trPr>
          <w:jc w:val="center"/>
        </w:trPr>
        <w:tc>
          <w:tcPr>
            <w:tcW w:w="990" w:type="dxa"/>
            <w:tcBorders>
              <w:bottom w:val="single" w:sz="4" w:space="0" w:color="auto"/>
            </w:tcBorders>
            <w:shd w:val="clear" w:color="auto" w:fill="auto"/>
          </w:tcPr>
          <w:p w14:paraId="17E3CFA7"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19A1F1F1"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74CB6DD5" w14:textId="77777777" w:rsidR="00103C7A" w:rsidRPr="003F7263" w:rsidRDefault="00103C7A" w:rsidP="000D762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103C7A" w:rsidRPr="003F7263" w14:paraId="36069AF3" w14:textId="77777777" w:rsidTr="000D7620">
        <w:trPr>
          <w:jc w:val="center"/>
        </w:trPr>
        <w:tc>
          <w:tcPr>
            <w:tcW w:w="990" w:type="dxa"/>
            <w:tcBorders>
              <w:bottom w:val="single" w:sz="4" w:space="0" w:color="auto"/>
            </w:tcBorders>
            <w:shd w:val="clear" w:color="auto" w:fill="auto"/>
          </w:tcPr>
          <w:p w14:paraId="5C2ED260"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0B498465"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1E68D02A" w14:textId="77777777" w:rsidR="00103C7A" w:rsidRPr="003F7263" w:rsidRDefault="00103C7A" w:rsidP="000D7620">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6D059B67" w14:textId="77777777" w:rsidTr="000D7620">
        <w:trPr>
          <w:jc w:val="center"/>
        </w:trPr>
        <w:tc>
          <w:tcPr>
            <w:tcW w:w="990" w:type="dxa"/>
            <w:tcBorders>
              <w:bottom w:val="single" w:sz="4" w:space="0" w:color="auto"/>
            </w:tcBorders>
            <w:shd w:val="clear" w:color="auto" w:fill="auto"/>
          </w:tcPr>
          <w:p w14:paraId="36731EE4"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7974D6A8"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125BF653" w14:textId="77777777" w:rsidR="00103C7A" w:rsidRPr="003F7263" w:rsidRDefault="00103C7A" w:rsidP="000D7620">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3A4924DB" w14:textId="77777777" w:rsidTr="000D7620">
        <w:trPr>
          <w:jc w:val="center"/>
        </w:trPr>
        <w:tc>
          <w:tcPr>
            <w:tcW w:w="990" w:type="dxa"/>
            <w:tcBorders>
              <w:bottom w:val="single" w:sz="4" w:space="0" w:color="auto"/>
            </w:tcBorders>
            <w:shd w:val="clear" w:color="auto" w:fill="auto"/>
          </w:tcPr>
          <w:p w14:paraId="0B27A2AD"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0A987BD3"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16D3113E" w14:textId="77777777" w:rsidR="00103C7A" w:rsidRPr="003F7263" w:rsidRDefault="00103C7A" w:rsidP="000D7620">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66D86D70" w14:textId="77777777" w:rsidTr="000D7620">
        <w:trPr>
          <w:jc w:val="center"/>
        </w:trPr>
        <w:tc>
          <w:tcPr>
            <w:tcW w:w="990" w:type="dxa"/>
            <w:tcBorders>
              <w:bottom w:val="single" w:sz="4" w:space="0" w:color="auto"/>
            </w:tcBorders>
            <w:shd w:val="clear" w:color="auto" w:fill="auto"/>
          </w:tcPr>
          <w:p w14:paraId="2317BB47"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607864D6"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05C161FA" w14:textId="77777777" w:rsidR="00103C7A" w:rsidRPr="003F7263" w:rsidRDefault="00103C7A" w:rsidP="000D7620">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77953400" w14:textId="77777777" w:rsidTr="000D7620">
        <w:trPr>
          <w:jc w:val="center"/>
        </w:trPr>
        <w:tc>
          <w:tcPr>
            <w:tcW w:w="990" w:type="dxa"/>
            <w:tcBorders>
              <w:bottom w:val="single" w:sz="4" w:space="0" w:color="auto"/>
            </w:tcBorders>
            <w:shd w:val="clear" w:color="auto" w:fill="auto"/>
          </w:tcPr>
          <w:p w14:paraId="17EB55AE"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3A42AE95"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2B3050B7" w14:textId="77777777" w:rsidR="00103C7A" w:rsidRPr="003F7263" w:rsidRDefault="00103C7A" w:rsidP="000D7620">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1E7976A5" w14:textId="77777777" w:rsidTr="000D7620">
        <w:trPr>
          <w:jc w:val="center"/>
        </w:trPr>
        <w:tc>
          <w:tcPr>
            <w:tcW w:w="990" w:type="dxa"/>
            <w:tcBorders>
              <w:bottom w:val="single" w:sz="4" w:space="0" w:color="auto"/>
            </w:tcBorders>
            <w:shd w:val="clear" w:color="auto" w:fill="auto"/>
          </w:tcPr>
          <w:p w14:paraId="31F8D4B1"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32046B56"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6E967E55" w14:textId="77777777" w:rsidR="00103C7A" w:rsidRPr="003F7263" w:rsidRDefault="00103C7A" w:rsidP="000D7620">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01666ECC" w14:textId="77777777" w:rsidTr="000D7620">
        <w:trPr>
          <w:jc w:val="center"/>
        </w:trPr>
        <w:tc>
          <w:tcPr>
            <w:tcW w:w="990" w:type="dxa"/>
            <w:tcBorders>
              <w:bottom w:val="single" w:sz="4" w:space="0" w:color="auto"/>
            </w:tcBorders>
            <w:shd w:val="clear" w:color="auto" w:fill="auto"/>
          </w:tcPr>
          <w:p w14:paraId="34C963D8" w14:textId="77777777" w:rsidR="00103C7A" w:rsidRPr="003F7263" w:rsidRDefault="00103C7A" w:rsidP="000D7620">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2D082F62" w14:textId="77777777" w:rsidR="00103C7A" w:rsidRPr="003F7263" w:rsidRDefault="00103C7A" w:rsidP="000D7620">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2E0E9B3E" w14:textId="77777777" w:rsidR="00103C7A" w:rsidRPr="003F7263" w:rsidRDefault="00103C7A" w:rsidP="000D7620">
            <w:pPr>
              <w:pStyle w:val="TAL"/>
              <w:rPr>
                <w:rFonts w:cs="Arial"/>
                <w:sz w:val="16"/>
                <w:szCs w:val="16"/>
              </w:rPr>
            </w:pPr>
            <w:r w:rsidRPr="003F7263">
              <w:rPr>
                <w:rFonts w:cs="Arial"/>
                <w:sz w:val="16"/>
                <w:szCs w:val="16"/>
              </w:rPr>
              <w:t>UEs supporting 5G Core and Initiating session and MTSI speech and SMS over IP</w:t>
            </w:r>
          </w:p>
        </w:tc>
      </w:tr>
      <w:tr w:rsidR="00103C7A" w:rsidRPr="003F7263" w14:paraId="3CE76354" w14:textId="77777777" w:rsidTr="000D7620">
        <w:trPr>
          <w:jc w:val="center"/>
        </w:trPr>
        <w:tc>
          <w:tcPr>
            <w:tcW w:w="990" w:type="dxa"/>
            <w:tcBorders>
              <w:bottom w:val="single" w:sz="4" w:space="0" w:color="auto"/>
            </w:tcBorders>
            <w:shd w:val="clear" w:color="auto" w:fill="auto"/>
          </w:tcPr>
          <w:p w14:paraId="51B53058" w14:textId="77777777" w:rsidR="00103C7A" w:rsidRPr="003F7263" w:rsidRDefault="00103C7A" w:rsidP="000D7620">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2F0C8E91" w14:textId="77777777" w:rsidR="00103C7A" w:rsidRPr="003F7263" w:rsidRDefault="00103C7A" w:rsidP="000D7620">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0FC61384" w14:textId="77777777" w:rsidR="00103C7A" w:rsidRPr="003F7263" w:rsidRDefault="00103C7A" w:rsidP="000D762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03C7A" w:rsidRPr="003F7263" w14:paraId="162004EF" w14:textId="77777777" w:rsidTr="000D7620">
        <w:trPr>
          <w:jc w:val="center"/>
        </w:trPr>
        <w:tc>
          <w:tcPr>
            <w:tcW w:w="990" w:type="dxa"/>
            <w:tcBorders>
              <w:bottom w:val="single" w:sz="4" w:space="0" w:color="auto"/>
            </w:tcBorders>
            <w:shd w:val="clear" w:color="auto" w:fill="auto"/>
          </w:tcPr>
          <w:p w14:paraId="13DA6615" w14:textId="77777777" w:rsidR="00103C7A" w:rsidRPr="003F7263" w:rsidRDefault="00103C7A" w:rsidP="000D7620">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3C8B01EE" w14:textId="77777777" w:rsidR="00103C7A" w:rsidRPr="003F7263" w:rsidRDefault="00103C7A" w:rsidP="000D7620">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3BD5DA2F" w14:textId="77777777" w:rsidR="00103C7A" w:rsidRPr="003F7263" w:rsidRDefault="00103C7A" w:rsidP="000D7620">
            <w:pPr>
              <w:pStyle w:val="TAL"/>
              <w:rPr>
                <w:rFonts w:cs="Arial"/>
                <w:sz w:val="16"/>
                <w:szCs w:val="16"/>
              </w:rPr>
            </w:pPr>
            <w:r w:rsidRPr="003F7263">
              <w:rPr>
                <w:rFonts w:cs="Arial"/>
                <w:sz w:val="16"/>
                <w:szCs w:val="16"/>
              </w:rPr>
              <w:t>UEs supporting NR-DC</w:t>
            </w:r>
          </w:p>
        </w:tc>
      </w:tr>
      <w:tr w:rsidR="00103C7A" w:rsidRPr="003F7263" w14:paraId="2535412E" w14:textId="77777777" w:rsidTr="000D7620">
        <w:trPr>
          <w:jc w:val="center"/>
        </w:trPr>
        <w:tc>
          <w:tcPr>
            <w:tcW w:w="990" w:type="dxa"/>
            <w:tcBorders>
              <w:bottom w:val="single" w:sz="4" w:space="0" w:color="auto"/>
            </w:tcBorders>
            <w:shd w:val="clear" w:color="auto" w:fill="auto"/>
          </w:tcPr>
          <w:p w14:paraId="6569FFB7" w14:textId="77777777" w:rsidR="00103C7A" w:rsidRPr="003F7263" w:rsidRDefault="00103C7A" w:rsidP="000D7620">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2E8406D8" w14:textId="77777777" w:rsidR="00103C7A" w:rsidRPr="003F7263" w:rsidRDefault="00103C7A" w:rsidP="000D7620">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1A074D82" w14:textId="77777777" w:rsidR="00103C7A" w:rsidRPr="003F7263" w:rsidRDefault="00103C7A" w:rsidP="000D7620">
            <w:pPr>
              <w:pStyle w:val="TAL"/>
              <w:rPr>
                <w:rFonts w:cs="Arial"/>
                <w:sz w:val="16"/>
                <w:szCs w:val="16"/>
              </w:rPr>
            </w:pPr>
            <w:r w:rsidRPr="003F7263">
              <w:rPr>
                <w:rFonts w:cs="Arial"/>
                <w:sz w:val="16"/>
                <w:szCs w:val="16"/>
              </w:rPr>
              <w:t>UEs supporting 5GS and intra-band contiguous CA and UL NR CA with 2 carriers</w:t>
            </w:r>
          </w:p>
        </w:tc>
      </w:tr>
      <w:tr w:rsidR="00103C7A" w:rsidRPr="003F7263" w14:paraId="61D12E1C" w14:textId="77777777" w:rsidTr="000D7620">
        <w:trPr>
          <w:jc w:val="center"/>
        </w:trPr>
        <w:tc>
          <w:tcPr>
            <w:tcW w:w="990" w:type="dxa"/>
            <w:tcBorders>
              <w:bottom w:val="single" w:sz="4" w:space="0" w:color="auto"/>
            </w:tcBorders>
            <w:shd w:val="clear" w:color="auto" w:fill="auto"/>
          </w:tcPr>
          <w:p w14:paraId="07124A18" w14:textId="77777777" w:rsidR="00103C7A" w:rsidRPr="003F7263" w:rsidRDefault="00103C7A" w:rsidP="000D7620">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63B14007" w14:textId="77777777" w:rsidR="00103C7A" w:rsidRPr="003F7263" w:rsidRDefault="00103C7A" w:rsidP="000D7620">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21F2270F" w14:textId="77777777" w:rsidR="00103C7A" w:rsidRPr="003F7263" w:rsidRDefault="00103C7A" w:rsidP="000D7620">
            <w:pPr>
              <w:pStyle w:val="TAL"/>
              <w:rPr>
                <w:rFonts w:cs="Arial"/>
                <w:sz w:val="16"/>
                <w:szCs w:val="16"/>
              </w:rPr>
            </w:pPr>
            <w:r w:rsidRPr="003F7263">
              <w:rPr>
                <w:rFonts w:cs="Arial"/>
                <w:sz w:val="16"/>
                <w:szCs w:val="16"/>
              </w:rPr>
              <w:t>UEs supporting 5GS and inter-band CA and UL NR CA with 2 carriers</w:t>
            </w:r>
          </w:p>
        </w:tc>
      </w:tr>
      <w:tr w:rsidR="00103C7A" w:rsidRPr="003F7263" w14:paraId="22EDCFE4" w14:textId="77777777" w:rsidTr="000D7620">
        <w:trPr>
          <w:jc w:val="center"/>
        </w:trPr>
        <w:tc>
          <w:tcPr>
            <w:tcW w:w="990" w:type="dxa"/>
            <w:tcBorders>
              <w:bottom w:val="single" w:sz="4" w:space="0" w:color="auto"/>
            </w:tcBorders>
            <w:shd w:val="clear" w:color="auto" w:fill="auto"/>
          </w:tcPr>
          <w:p w14:paraId="30E2C2D6" w14:textId="77777777" w:rsidR="00103C7A" w:rsidRPr="003F7263" w:rsidRDefault="00103C7A" w:rsidP="000D7620">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06595D58" w14:textId="77777777" w:rsidR="00103C7A" w:rsidRPr="003F7263" w:rsidRDefault="00103C7A" w:rsidP="000D7620">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2D5EA507" w14:textId="77777777" w:rsidR="00103C7A" w:rsidRPr="003F7263" w:rsidRDefault="00103C7A" w:rsidP="000D7620">
            <w:pPr>
              <w:pStyle w:val="TAL"/>
              <w:rPr>
                <w:rFonts w:cs="Arial"/>
                <w:sz w:val="16"/>
                <w:szCs w:val="16"/>
              </w:rPr>
            </w:pPr>
            <w:r w:rsidRPr="003F7263">
              <w:rPr>
                <w:rFonts w:cs="Arial"/>
                <w:sz w:val="16"/>
                <w:szCs w:val="16"/>
              </w:rPr>
              <w:t>UEs supporting 5GS and intra-band non-contiguous CA and UL NR CA with 2 carriers</w:t>
            </w:r>
          </w:p>
        </w:tc>
      </w:tr>
      <w:tr w:rsidR="00103C7A" w:rsidRPr="003F7263" w14:paraId="0C9572CF" w14:textId="77777777" w:rsidTr="000D7620">
        <w:trPr>
          <w:jc w:val="center"/>
        </w:trPr>
        <w:tc>
          <w:tcPr>
            <w:tcW w:w="990" w:type="dxa"/>
            <w:tcBorders>
              <w:bottom w:val="single" w:sz="4" w:space="0" w:color="auto"/>
            </w:tcBorders>
            <w:shd w:val="clear" w:color="auto" w:fill="auto"/>
          </w:tcPr>
          <w:p w14:paraId="184D2935" w14:textId="77777777" w:rsidR="00103C7A" w:rsidRPr="003F7263" w:rsidRDefault="00103C7A" w:rsidP="000D7620">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6332A5C0" w14:textId="77777777" w:rsidR="00103C7A" w:rsidRPr="003F7263" w:rsidRDefault="00103C7A" w:rsidP="000D7620">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290DAC3D" w14:textId="77777777" w:rsidR="00103C7A" w:rsidRPr="003F7263" w:rsidRDefault="00103C7A" w:rsidP="000D7620">
            <w:pPr>
              <w:pStyle w:val="TAL"/>
              <w:rPr>
                <w:rFonts w:cs="Arial"/>
                <w:sz w:val="16"/>
                <w:szCs w:val="16"/>
              </w:rPr>
            </w:pPr>
            <w:r w:rsidRPr="003F7263">
              <w:rPr>
                <w:rFonts w:cs="Arial"/>
                <w:sz w:val="16"/>
                <w:szCs w:val="16"/>
              </w:rPr>
              <w:t>UEs supporting 5G Core and ZUC algorithm</w:t>
            </w:r>
          </w:p>
        </w:tc>
      </w:tr>
      <w:tr w:rsidR="00103C7A" w:rsidRPr="003F7263" w14:paraId="4E222546" w14:textId="77777777" w:rsidTr="000D7620">
        <w:trPr>
          <w:jc w:val="center"/>
        </w:trPr>
        <w:tc>
          <w:tcPr>
            <w:tcW w:w="990" w:type="dxa"/>
            <w:tcBorders>
              <w:bottom w:val="single" w:sz="4" w:space="0" w:color="auto"/>
            </w:tcBorders>
            <w:shd w:val="clear" w:color="auto" w:fill="auto"/>
          </w:tcPr>
          <w:p w14:paraId="5C623016" w14:textId="77777777" w:rsidR="00103C7A" w:rsidRPr="003F7263" w:rsidRDefault="00103C7A" w:rsidP="000D762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3DDBA15F" w14:textId="77777777" w:rsidR="00103C7A" w:rsidRPr="003F7263" w:rsidRDefault="00103C7A" w:rsidP="000D7620">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2DCA8A23" w14:textId="77777777" w:rsidR="00103C7A" w:rsidRPr="003F7263" w:rsidRDefault="00103C7A" w:rsidP="000D7620">
            <w:pPr>
              <w:keepNext/>
              <w:keepLines/>
              <w:spacing w:after="0"/>
              <w:rPr>
                <w:rFonts w:ascii="Arial" w:hAnsi="Arial"/>
                <w:sz w:val="16"/>
                <w:szCs w:val="16"/>
              </w:rPr>
            </w:pPr>
          </w:p>
        </w:tc>
      </w:tr>
      <w:tr w:rsidR="00103C7A" w:rsidRPr="003F7263" w14:paraId="3E2651D5" w14:textId="77777777" w:rsidTr="000D7620">
        <w:trPr>
          <w:jc w:val="center"/>
        </w:trPr>
        <w:tc>
          <w:tcPr>
            <w:tcW w:w="990" w:type="dxa"/>
            <w:tcBorders>
              <w:bottom w:val="single" w:sz="4" w:space="0" w:color="auto"/>
            </w:tcBorders>
            <w:shd w:val="clear" w:color="auto" w:fill="auto"/>
          </w:tcPr>
          <w:p w14:paraId="0EFCCFFD"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13C3E36C"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5CF856C9"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103C7A" w:rsidRPr="003F7263" w14:paraId="79487924" w14:textId="77777777" w:rsidTr="000D7620">
        <w:trPr>
          <w:jc w:val="center"/>
        </w:trPr>
        <w:tc>
          <w:tcPr>
            <w:tcW w:w="990" w:type="dxa"/>
            <w:tcBorders>
              <w:bottom w:val="single" w:sz="4" w:space="0" w:color="auto"/>
            </w:tcBorders>
            <w:shd w:val="clear" w:color="auto" w:fill="auto"/>
          </w:tcPr>
          <w:p w14:paraId="5F1E3909"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257EF440"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126CF6E5"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w:t>
            </w:r>
          </w:p>
        </w:tc>
      </w:tr>
      <w:tr w:rsidR="00103C7A" w:rsidRPr="003F7263" w14:paraId="180BBFA8" w14:textId="77777777" w:rsidTr="000D7620">
        <w:trPr>
          <w:jc w:val="center"/>
        </w:trPr>
        <w:tc>
          <w:tcPr>
            <w:tcW w:w="990" w:type="dxa"/>
            <w:tcBorders>
              <w:bottom w:val="single" w:sz="4" w:space="0" w:color="auto"/>
            </w:tcBorders>
            <w:shd w:val="clear" w:color="auto" w:fill="auto"/>
          </w:tcPr>
          <w:p w14:paraId="6C5C64FE"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2F9B5B7C"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76117D95"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03C7A" w:rsidRPr="003F7263" w14:paraId="1C49C8F0" w14:textId="77777777" w:rsidTr="000D7620">
        <w:trPr>
          <w:jc w:val="center"/>
        </w:trPr>
        <w:tc>
          <w:tcPr>
            <w:tcW w:w="990" w:type="dxa"/>
            <w:tcBorders>
              <w:bottom w:val="single" w:sz="4" w:space="0" w:color="auto"/>
            </w:tcBorders>
            <w:shd w:val="clear" w:color="auto" w:fill="auto"/>
          </w:tcPr>
          <w:p w14:paraId="15C453B2"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27CB87F7"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462BE054"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03C7A" w:rsidRPr="003F7263" w14:paraId="1C18BC76" w14:textId="77777777" w:rsidTr="000D7620">
        <w:trPr>
          <w:jc w:val="center"/>
        </w:trPr>
        <w:tc>
          <w:tcPr>
            <w:tcW w:w="990" w:type="dxa"/>
            <w:tcBorders>
              <w:bottom w:val="single" w:sz="4" w:space="0" w:color="auto"/>
            </w:tcBorders>
            <w:shd w:val="clear" w:color="auto" w:fill="auto"/>
          </w:tcPr>
          <w:p w14:paraId="55AE7188"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2046602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46E3614E"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03C7A" w:rsidRPr="003F7263" w14:paraId="08FF776A" w14:textId="77777777" w:rsidTr="000D7620">
        <w:trPr>
          <w:jc w:val="center"/>
        </w:trPr>
        <w:tc>
          <w:tcPr>
            <w:tcW w:w="990" w:type="dxa"/>
            <w:tcBorders>
              <w:bottom w:val="single" w:sz="4" w:space="0" w:color="auto"/>
            </w:tcBorders>
            <w:shd w:val="clear" w:color="auto" w:fill="auto"/>
          </w:tcPr>
          <w:p w14:paraId="7C02CD82"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129301D8"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2CBA7AA3"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03C7A" w:rsidRPr="003F7263" w14:paraId="283B2873" w14:textId="77777777" w:rsidTr="000D7620">
        <w:trPr>
          <w:jc w:val="center"/>
        </w:trPr>
        <w:tc>
          <w:tcPr>
            <w:tcW w:w="990" w:type="dxa"/>
            <w:tcBorders>
              <w:bottom w:val="single" w:sz="4" w:space="0" w:color="auto"/>
            </w:tcBorders>
            <w:shd w:val="clear" w:color="auto" w:fill="auto"/>
          </w:tcPr>
          <w:p w14:paraId="4B94D9D3"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sz w:val="16"/>
                <w:szCs w:val="16"/>
              </w:rPr>
              <w:lastRenderedPageBreak/>
              <w:t>C91</w:t>
            </w:r>
          </w:p>
        </w:tc>
        <w:tc>
          <w:tcPr>
            <w:tcW w:w="4414" w:type="dxa"/>
            <w:tcBorders>
              <w:bottom w:val="single" w:sz="4" w:space="0" w:color="auto"/>
            </w:tcBorders>
            <w:shd w:val="clear" w:color="auto" w:fill="auto"/>
          </w:tcPr>
          <w:p w14:paraId="287555F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386F7DD5"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103C7A" w:rsidRPr="003F7263" w14:paraId="6CDCD680" w14:textId="77777777" w:rsidTr="000D7620">
        <w:trPr>
          <w:jc w:val="center"/>
        </w:trPr>
        <w:tc>
          <w:tcPr>
            <w:tcW w:w="990" w:type="dxa"/>
            <w:tcBorders>
              <w:bottom w:val="single" w:sz="4" w:space="0" w:color="auto"/>
            </w:tcBorders>
            <w:shd w:val="clear" w:color="auto" w:fill="auto"/>
          </w:tcPr>
          <w:p w14:paraId="008B95FA"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06055544"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15A4C31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03C7A" w:rsidRPr="003F7263" w14:paraId="7C994C3E" w14:textId="77777777" w:rsidTr="000D7620">
        <w:trPr>
          <w:jc w:val="center"/>
        </w:trPr>
        <w:tc>
          <w:tcPr>
            <w:tcW w:w="990" w:type="dxa"/>
            <w:tcBorders>
              <w:bottom w:val="single" w:sz="4" w:space="0" w:color="auto"/>
            </w:tcBorders>
            <w:shd w:val="clear" w:color="auto" w:fill="auto"/>
          </w:tcPr>
          <w:p w14:paraId="6F1DCD3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6556856E"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4349ADB2"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03C7A" w:rsidRPr="003F7263" w14:paraId="1E666213" w14:textId="77777777" w:rsidTr="000D7620">
        <w:trPr>
          <w:jc w:val="center"/>
        </w:trPr>
        <w:tc>
          <w:tcPr>
            <w:tcW w:w="990" w:type="dxa"/>
            <w:tcBorders>
              <w:bottom w:val="single" w:sz="4" w:space="0" w:color="auto"/>
            </w:tcBorders>
            <w:shd w:val="clear" w:color="auto" w:fill="auto"/>
          </w:tcPr>
          <w:p w14:paraId="200EEAC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77517855"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0B823CE2"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103C7A" w:rsidRPr="003F7263" w14:paraId="0BBFBAAB" w14:textId="77777777" w:rsidTr="000D7620">
        <w:trPr>
          <w:jc w:val="center"/>
        </w:trPr>
        <w:tc>
          <w:tcPr>
            <w:tcW w:w="990" w:type="dxa"/>
            <w:tcBorders>
              <w:bottom w:val="single" w:sz="4" w:space="0" w:color="auto"/>
            </w:tcBorders>
            <w:shd w:val="clear" w:color="auto" w:fill="auto"/>
          </w:tcPr>
          <w:p w14:paraId="58CD40AD"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55371B84"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E277BA8"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103C7A" w:rsidRPr="003F7263" w14:paraId="159A5A6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8F568" w14:textId="77777777" w:rsidR="00103C7A" w:rsidRPr="003F7263" w:rsidRDefault="00103C7A" w:rsidP="000D7620">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9B74F8"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E30DF0"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103C7A" w:rsidRPr="003F7263" w14:paraId="65D0C0B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89D277" w14:textId="77777777" w:rsidR="00103C7A" w:rsidRPr="003F7263" w:rsidRDefault="00103C7A" w:rsidP="000D7620">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5C04E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3524C7"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03C7A" w:rsidRPr="003F7263" w14:paraId="3755936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7EA8FE" w14:textId="77777777" w:rsidR="00103C7A" w:rsidRPr="003F7263" w:rsidRDefault="00103C7A" w:rsidP="000D7620">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25D0B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C40DE2"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NR-DC and PDCP duplication over split DRB</w:t>
            </w:r>
          </w:p>
        </w:tc>
      </w:tr>
      <w:tr w:rsidR="00103C7A" w:rsidRPr="003F7263" w14:paraId="4875C87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04E3CE" w14:textId="77777777" w:rsidR="00103C7A" w:rsidRPr="003F7263" w:rsidRDefault="00103C7A" w:rsidP="000D7620">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A44CA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1E3F78"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03C7A" w:rsidRPr="003F7263" w14:paraId="5D78934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87051" w14:textId="77777777" w:rsidR="00103C7A" w:rsidRPr="003F7263" w:rsidRDefault="00103C7A" w:rsidP="000D7620">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9D3A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89929"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03C7A" w:rsidRPr="003F7263" w14:paraId="40F362D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B725BE" w14:textId="77777777" w:rsidR="00103C7A" w:rsidRPr="003F7263" w:rsidRDefault="00103C7A" w:rsidP="000D7620">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2FDC25"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D1D21"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intra-frequency DAPS handover</w:t>
            </w:r>
          </w:p>
        </w:tc>
      </w:tr>
      <w:tr w:rsidR="00103C7A" w:rsidRPr="003F7263" w14:paraId="4A1B2DD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23A281" w14:textId="77777777" w:rsidR="00103C7A" w:rsidRPr="003F7263" w:rsidRDefault="00103C7A" w:rsidP="000D7620">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1E04E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E19A8"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cross slot scheduling </w:t>
            </w:r>
          </w:p>
        </w:tc>
      </w:tr>
      <w:tr w:rsidR="00103C7A" w:rsidRPr="003F7263" w14:paraId="162301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BAECB9" w14:textId="77777777" w:rsidR="00103C7A" w:rsidRPr="003F7263" w:rsidRDefault="00103C7A" w:rsidP="000D7620">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18379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199982"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03C7A" w:rsidRPr="003F7263" w14:paraId="3C49901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FE175E" w14:textId="77777777" w:rsidR="00103C7A" w:rsidRPr="003F7263" w:rsidRDefault="00103C7A" w:rsidP="000D7620">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D35900"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0A2566"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03C7A" w:rsidRPr="003F7263" w14:paraId="0802079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28F075" w14:textId="77777777" w:rsidR="00103C7A" w:rsidRPr="003F7263" w:rsidRDefault="00103C7A" w:rsidP="000D7620">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DA440"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B30CE1"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103C7A" w:rsidRPr="003F7263" w14:paraId="4F9A5DF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E98BB6" w14:textId="77777777" w:rsidR="00103C7A" w:rsidRPr="003F7263" w:rsidRDefault="00103C7A" w:rsidP="000D7620">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A1A1E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CC09A3"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103C7A" w:rsidRPr="003F7263" w14:paraId="383AA3F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13F64A" w14:textId="77777777" w:rsidR="00103C7A" w:rsidRPr="003F7263" w:rsidRDefault="00103C7A" w:rsidP="000D7620">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C771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D23B52"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multi-DCI based multi-TRP</w:t>
            </w:r>
          </w:p>
        </w:tc>
      </w:tr>
      <w:tr w:rsidR="00103C7A" w:rsidRPr="003F7263" w14:paraId="50E7216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AFFE49" w14:textId="77777777" w:rsidR="00103C7A" w:rsidRPr="003F7263" w:rsidRDefault="00103C7A" w:rsidP="000D7620">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BB170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6F3F96"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RACS</w:t>
            </w:r>
          </w:p>
        </w:tc>
      </w:tr>
      <w:tr w:rsidR="00103C7A" w:rsidRPr="003F7263" w14:paraId="2B652EF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F84F71" w14:textId="77777777" w:rsidR="00103C7A" w:rsidRPr="003F7263" w:rsidRDefault="00103C7A" w:rsidP="000D7620">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C8DA6"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A2ECD9"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RRC_INACTIVE</w:t>
            </w:r>
          </w:p>
        </w:tc>
      </w:tr>
      <w:tr w:rsidR="00103C7A" w:rsidRPr="003F7263" w14:paraId="0B5E461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C8071B" w14:textId="77777777" w:rsidR="00103C7A" w:rsidRPr="003F7263" w:rsidRDefault="00103C7A" w:rsidP="000D7620">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C5924B"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8A07E9" w14:textId="77777777" w:rsidR="00103C7A" w:rsidRPr="003F7263" w:rsidRDefault="00103C7A" w:rsidP="000D762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03C7A" w:rsidRPr="003F7263" w14:paraId="6B44EDC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B4C9E3" w14:textId="77777777" w:rsidR="00103C7A" w:rsidRPr="003F7263" w:rsidRDefault="00103C7A" w:rsidP="000D7620">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B1CCE6"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0E7FAC" w14:textId="77777777" w:rsidR="00103C7A" w:rsidRPr="003F7263" w:rsidRDefault="00103C7A" w:rsidP="000D762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03C7A" w:rsidRPr="003F7263" w14:paraId="5D0A372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63EFA5" w14:textId="77777777" w:rsidR="00103C7A" w:rsidRPr="003F7263" w:rsidRDefault="00103C7A" w:rsidP="000D7620">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ED77DD"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1C3AD8" w14:textId="77777777" w:rsidR="00103C7A" w:rsidRPr="003F7263" w:rsidRDefault="00103C7A" w:rsidP="000D7620">
            <w:pPr>
              <w:rPr>
                <w:rFonts w:ascii="Arial" w:hAnsi="Arial" w:cs="Arial"/>
                <w:sz w:val="16"/>
                <w:szCs w:val="16"/>
              </w:rPr>
            </w:pPr>
          </w:p>
        </w:tc>
      </w:tr>
      <w:tr w:rsidR="00103C7A" w:rsidRPr="003F7263" w14:paraId="722C439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F1AB7A" w14:textId="77777777" w:rsidR="00103C7A" w:rsidRPr="003F7263" w:rsidRDefault="00103C7A" w:rsidP="000D7620">
            <w:pPr>
              <w:pStyle w:val="TAL"/>
              <w:rPr>
                <w:sz w:val="16"/>
                <w:szCs w:val="16"/>
              </w:rPr>
            </w:pPr>
            <w:r w:rsidRPr="003F7263">
              <w:rPr>
                <w:sz w:val="16"/>
                <w:szCs w:val="16"/>
              </w:rPr>
              <w:lastRenderedPageBreak/>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4C53E5" w14:textId="77777777" w:rsidR="00103C7A" w:rsidRPr="003F7263" w:rsidRDefault="00103C7A" w:rsidP="000D7620">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3B334F" w14:textId="77777777" w:rsidR="00103C7A" w:rsidRPr="003F7263" w:rsidRDefault="00103C7A" w:rsidP="000D7620">
            <w:pPr>
              <w:pStyle w:val="TAL"/>
              <w:rPr>
                <w:color w:val="000000"/>
                <w:sz w:val="16"/>
                <w:szCs w:val="16"/>
              </w:rPr>
            </w:pPr>
            <w:r w:rsidRPr="003F7263">
              <w:rPr>
                <w:sz w:val="16"/>
                <w:szCs w:val="16"/>
              </w:rPr>
              <w:t>UEs 5GS and PDSCH reception based on multiple semi-persistent scheduling</w:t>
            </w:r>
          </w:p>
        </w:tc>
      </w:tr>
      <w:tr w:rsidR="00103C7A" w:rsidRPr="003F7263" w14:paraId="607408A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2A45FC" w14:textId="77777777" w:rsidR="00103C7A" w:rsidRPr="003F7263" w:rsidRDefault="00103C7A" w:rsidP="000D7620">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CBA2B3" w14:textId="77777777" w:rsidR="00103C7A" w:rsidRPr="003F7263" w:rsidRDefault="00103C7A" w:rsidP="000D7620">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2D71CF" w14:textId="77777777" w:rsidR="00103C7A" w:rsidRPr="003F7263" w:rsidRDefault="00103C7A" w:rsidP="000D7620">
            <w:pPr>
              <w:pStyle w:val="TAL"/>
              <w:rPr>
                <w:color w:val="000000"/>
                <w:sz w:val="16"/>
                <w:szCs w:val="16"/>
              </w:rPr>
            </w:pPr>
            <w:r w:rsidRPr="003F7263">
              <w:rPr>
                <w:sz w:val="16"/>
                <w:szCs w:val="16"/>
              </w:rPr>
              <w:t>UEs supporting 5GS and LCH-based UL grant prioritization</w:t>
            </w:r>
          </w:p>
        </w:tc>
      </w:tr>
      <w:tr w:rsidR="00103C7A" w:rsidRPr="003F7263" w14:paraId="607DB80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D1BFA" w14:textId="77777777" w:rsidR="00103C7A" w:rsidRPr="003F7263" w:rsidRDefault="00103C7A" w:rsidP="000D7620">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A724D5" w14:textId="77777777" w:rsidR="00103C7A" w:rsidRPr="003F7263" w:rsidRDefault="00103C7A" w:rsidP="000D7620">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3CBF25" w14:textId="77777777" w:rsidR="00103C7A" w:rsidRPr="003F7263" w:rsidRDefault="00103C7A" w:rsidP="000D762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03C7A" w:rsidRPr="003F7263" w14:paraId="42A8867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098B64" w14:textId="77777777" w:rsidR="00103C7A" w:rsidRPr="003F7263" w:rsidRDefault="00103C7A" w:rsidP="000D7620">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356F51" w14:textId="77777777" w:rsidR="00103C7A" w:rsidRPr="003F7263" w:rsidRDefault="00103C7A" w:rsidP="000D7620">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FC5729" w14:textId="77777777" w:rsidR="00103C7A" w:rsidRPr="003F7263" w:rsidRDefault="00103C7A" w:rsidP="000D762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03C7A" w:rsidRPr="003F7263" w14:paraId="6FDC3F5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3BD434" w14:textId="77777777" w:rsidR="00103C7A" w:rsidRPr="003F7263" w:rsidRDefault="00103C7A" w:rsidP="000D7620">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48BF95" w14:textId="77777777" w:rsidR="00103C7A" w:rsidRPr="003F7263" w:rsidRDefault="00103C7A" w:rsidP="000D7620">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EA982A" w14:textId="77777777" w:rsidR="00103C7A" w:rsidRPr="003F7263" w:rsidRDefault="00103C7A" w:rsidP="000D762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03C7A" w:rsidRPr="003F7263" w14:paraId="4B2CAB6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772D18"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9E3F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C1488"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103C7A" w:rsidRPr="003F7263" w14:paraId="164A0E7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B77964"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B899F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F67742"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103C7A" w:rsidRPr="003F7263" w14:paraId="2C07A9F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19F639"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07C060"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6BEA49"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103C7A" w:rsidRPr="003F7263" w14:paraId="2D0903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10527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38114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FC4C54" w14:textId="77777777" w:rsidR="00103C7A" w:rsidRPr="003F7263" w:rsidRDefault="00103C7A" w:rsidP="000D7620">
            <w:pPr>
              <w:rPr>
                <w:rFonts w:ascii="Arial" w:hAnsi="Arial" w:cs="Arial"/>
                <w:sz w:val="16"/>
                <w:szCs w:val="16"/>
              </w:rPr>
            </w:pPr>
          </w:p>
        </w:tc>
      </w:tr>
      <w:tr w:rsidR="00103C7A" w:rsidRPr="003F7263" w14:paraId="34CBE51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D5C01F"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383656" w14:textId="77777777" w:rsidR="00103C7A" w:rsidRPr="003F7263" w:rsidRDefault="00103C7A" w:rsidP="000D7620">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894940"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UL PDCP Packet Delay per DRB</w:t>
            </w:r>
          </w:p>
        </w:tc>
      </w:tr>
      <w:tr w:rsidR="00103C7A" w:rsidRPr="003F7263" w14:paraId="609C7FB6"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201F63" w14:textId="77777777" w:rsidR="00103C7A" w:rsidRPr="003F7263" w:rsidRDefault="00103C7A" w:rsidP="000D7620">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60DAC1" w14:textId="77777777" w:rsidR="00103C7A" w:rsidRPr="003F7263" w:rsidRDefault="00103C7A" w:rsidP="000D7620">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B4E406"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03C7A" w:rsidRPr="003F7263" w14:paraId="7698EC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DC5888"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3D5D6F" w14:textId="77777777" w:rsidR="00103C7A" w:rsidRPr="003F7263" w:rsidRDefault="00103C7A" w:rsidP="000D7620">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3620E6"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03C7A" w:rsidRPr="003F7263" w14:paraId="12E0C01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B6A9C5" w14:textId="77777777" w:rsidR="00103C7A" w:rsidRPr="003F7263" w:rsidRDefault="00103C7A" w:rsidP="000D7620">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9BC35B" w14:textId="77777777" w:rsidR="00103C7A" w:rsidRPr="003F7263" w:rsidRDefault="00103C7A" w:rsidP="000D7620">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A25D43"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03C7A" w:rsidRPr="003F7263" w14:paraId="05CF8472"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34EEDE" w14:textId="77777777" w:rsidR="00103C7A" w:rsidRPr="003F7263" w:rsidRDefault="00103C7A" w:rsidP="000D7620">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BC984F" w14:textId="77777777" w:rsidR="00103C7A" w:rsidRPr="003F7263" w:rsidRDefault="00103C7A" w:rsidP="000D7620">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2BEA7C" w14:textId="77777777" w:rsidR="00103C7A" w:rsidRPr="003F7263" w:rsidRDefault="00103C7A" w:rsidP="000D7620">
            <w:pPr>
              <w:pStyle w:val="TAL"/>
            </w:pPr>
            <w:r w:rsidRPr="003F7263">
              <w:t xml:space="preserve">UEs supporting 5G Core and equipped with a GNSS or A-GNSS receiver to provide detailed location information. </w:t>
            </w:r>
          </w:p>
        </w:tc>
      </w:tr>
      <w:tr w:rsidR="00103C7A" w:rsidRPr="003F7263" w14:paraId="6CF6605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18C463" w14:textId="77777777" w:rsidR="00103C7A" w:rsidRPr="003F7263" w:rsidRDefault="00103C7A" w:rsidP="000D7620">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32BB9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28CF6"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103C7A" w:rsidRPr="003F7263" w14:paraId="1DA7FE5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DA61BD" w14:textId="77777777" w:rsidR="00103C7A" w:rsidRPr="003F7263" w:rsidRDefault="00103C7A" w:rsidP="000D7620">
            <w:pPr>
              <w:rPr>
                <w:rFonts w:ascii="Arial" w:hAnsi="Arial" w:cs="Arial"/>
                <w:sz w:val="16"/>
                <w:szCs w:val="16"/>
              </w:rPr>
            </w:pPr>
            <w:bookmarkStart w:id="39"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466CD"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48A9D4"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103C7A" w:rsidRPr="003F7263" w14:paraId="766E505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403CD" w14:textId="77777777" w:rsidR="00103C7A" w:rsidRPr="003F7263" w:rsidRDefault="00103C7A" w:rsidP="000D7620">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A2A6E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EA37E0"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103C7A" w:rsidRPr="003F7263" w14:paraId="130D1A1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CC36B" w14:textId="77777777" w:rsidR="00103C7A" w:rsidRPr="003F7263" w:rsidRDefault="00103C7A" w:rsidP="000D7620">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B1A12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7F7735"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inter-frequency DAPS handover</w:t>
            </w:r>
          </w:p>
        </w:tc>
      </w:tr>
      <w:tr w:rsidR="00103C7A" w:rsidRPr="003F7263" w14:paraId="6AC8F00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AF1602" w14:textId="77777777" w:rsidR="00103C7A" w:rsidRPr="003F7263" w:rsidRDefault="00103C7A" w:rsidP="000D7620">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EC3E4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1D9423"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SNPN</w:t>
            </w:r>
          </w:p>
        </w:tc>
      </w:tr>
      <w:tr w:rsidR="00103C7A" w:rsidRPr="003F7263" w14:paraId="5FB5105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AD63A2" w14:textId="77777777" w:rsidR="00103C7A" w:rsidRPr="003F7263" w:rsidRDefault="00103C7A" w:rsidP="000D7620">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D41A1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F9AED6"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CAG</w:t>
            </w:r>
          </w:p>
        </w:tc>
      </w:tr>
      <w:tr w:rsidR="00103C7A" w:rsidRPr="003F7263" w14:paraId="24562D7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41008C" w14:textId="77777777" w:rsidR="00103C7A" w:rsidRPr="003F7263" w:rsidRDefault="00103C7A" w:rsidP="000D7620">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BEC90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323CDF"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103C7A" w:rsidRPr="003F7263" w14:paraId="47A125A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1B5B78" w14:textId="77777777" w:rsidR="00103C7A" w:rsidRPr="003F7263" w:rsidRDefault="00103C7A" w:rsidP="000D7620">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90BC45"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938D50"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PUSCH repetition type B</w:t>
            </w:r>
          </w:p>
        </w:tc>
      </w:tr>
      <w:tr w:rsidR="00103C7A" w:rsidRPr="003F7263" w14:paraId="02CC344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2D7D17" w14:textId="77777777" w:rsidR="00103C7A" w:rsidRPr="003F7263" w:rsidRDefault="00103C7A" w:rsidP="000D7620">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24888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96DDEA"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2-Step RACH</w:t>
            </w:r>
          </w:p>
        </w:tc>
      </w:tr>
      <w:bookmarkEnd w:id="39"/>
      <w:tr w:rsidR="00103C7A" w:rsidRPr="003F7263" w14:paraId="7CBE765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FF1CBA" w14:textId="77777777" w:rsidR="00103C7A" w:rsidRPr="003F7263" w:rsidRDefault="00103C7A" w:rsidP="000D7620">
            <w:pPr>
              <w:pStyle w:val="TAL"/>
              <w:rPr>
                <w:rFonts w:cs="Arial"/>
                <w:sz w:val="16"/>
                <w:szCs w:val="16"/>
              </w:rPr>
            </w:pPr>
            <w:r w:rsidRPr="003F7263">
              <w:rPr>
                <w:sz w:val="16"/>
                <w:szCs w:val="16"/>
                <w:lang w:eastAsia="zh-CN"/>
              </w:rPr>
              <w:lastRenderedPageBreak/>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FDF299" w14:textId="77777777" w:rsidR="00103C7A" w:rsidRPr="003F7263" w:rsidRDefault="00103C7A" w:rsidP="000D7620">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50BF0E" w14:textId="77777777" w:rsidR="00103C7A" w:rsidRPr="003F7263" w:rsidRDefault="00103C7A" w:rsidP="000D762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103C7A" w:rsidRPr="003F7263" w14:paraId="1CBD80D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CFDEC6" w14:textId="77777777" w:rsidR="00103C7A" w:rsidRPr="003F7263" w:rsidRDefault="00103C7A" w:rsidP="000D7620">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A217B1" w14:textId="77777777" w:rsidR="00103C7A" w:rsidRPr="003F7263" w:rsidRDefault="00103C7A" w:rsidP="000D7620">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7398E5" w14:textId="77777777" w:rsidR="00103C7A" w:rsidRPr="003F7263" w:rsidRDefault="00103C7A" w:rsidP="000D7620">
            <w:pPr>
              <w:pStyle w:val="TAL"/>
              <w:rPr>
                <w:rFonts w:cs="Arial"/>
                <w:sz w:val="16"/>
                <w:szCs w:val="16"/>
              </w:rPr>
            </w:pPr>
            <w:r w:rsidRPr="003F7263">
              <w:rPr>
                <w:sz w:val="16"/>
                <w:szCs w:val="16"/>
              </w:rPr>
              <w:t>UEs supporting 5G core and Bluetooth measurements in RRC_IDLE and RRC_INACTIVE state</w:t>
            </w:r>
          </w:p>
        </w:tc>
      </w:tr>
      <w:tr w:rsidR="00103C7A" w:rsidRPr="003F7263" w14:paraId="4025854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05082F" w14:textId="77777777" w:rsidR="00103C7A" w:rsidRPr="003F7263" w:rsidRDefault="00103C7A" w:rsidP="000D7620">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17B683" w14:textId="77777777" w:rsidR="00103C7A" w:rsidRPr="003F7263" w:rsidRDefault="00103C7A" w:rsidP="000D7620">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C18559" w14:textId="77777777" w:rsidR="00103C7A" w:rsidRPr="003F7263" w:rsidRDefault="00103C7A" w:rsidP="000D7620">
            <w:pPr>
              <w:pStyle w:val="TAL"/>
              <w:rPr>
                <w:rFonts w:cs="Arial"/>
                <w:sz w:val="16"/>
                <w:szCs w:val="16"/>
              </w:rPr>
            </w:pPr>
            <w:r w:rsidRPr="003F7263">
              <w:rPr>
                <w:sz w:val="16"/>
                <w:szCs w:val="16"/>
              </w:rPr>
              <w:t>UEs supporting 5G core and WLAN measurements in RRC_IDLE and RRC_INACTIVE state</w:t>
            </w:r>
          </w:p>
        </w:tc>
      </w:tr>
      <w:tr w:rsidR="00103C7A" w:rsidRPr="003F7263" w14:paraId="5DF9BCE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775F8A" w14:textId="77777777" w:rsidR="00103C7A" w:rsidRPr="003F7263" w:rsidRDefault="00103C7A" w:rsidP="000D7620">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993468" w14:textId="77777777" w:rsidR="00103C7A" w:rsidRPr="003F7263" w:rsidRDefault="00103C7A" w:rsidP="000D7620">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C5C9D" w14:textId="77777777" w:rsidR="00103C7A" w:rsidRPr="003F7263" w:rsidRDefault="00103C7A" w:rsidP="000D762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62DF7FF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13A98" w14:textId="77777777" w:rsidR="00103C7A" w:rsidRPr="003F7263" w:rsidRDefault="00103C7A" w:rsidP="000D7620">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C1AE0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3E80C8"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03C7A" w:rsidRPr="003F7263" w14:paraId="682F0AC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3D7575" w14:textId="77777777" w:rsidR="00103C7A" w:rsidRPr="003F7263" w:rsidRDefault="00103C7A" w:rsidP="000D7620">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CFE8F6"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90EF1"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103C7A" w:rsidRPr="003F7263" w14:paraId="73A9C72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CEB86" w14:textId="77777777" w:rsidR="00103C7A" w:rsidRPr="003F7263" w:rsidRDefault="00103C7A" w:rsidP="000D7620">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A46A3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8BA79B"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03C7A" w:rsidRPr="003F7263" w14:paraId="1512151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4A78A3" w14:textId="77777777" w:rsidR="00103C7A" w:rsidRPr="003F7263" w:rsidRDefault="00103C7A" w:rsidP="000D7620">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02F215" w14:textId="77777777" w:rsidR="00103C7A" w:rsidRPr="003F7263" w:rsidRDefault="00103C7A" w:rsidP="000D7620">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0E0CE8" w14:textId="77777777" w:rsidR="00103C7A" w:rsidRPr="003F7263" w:rsidRDefault="00103C7A" w:rsidP="000D7620">
            <w:pPr>
              <w:pStyle w:val="TAL"/>
              <w:rPr>
                <w:sz w:val="16"/>
                <w:szCs w:val="18"/>
              </w:rPr>
            </w:pPr>
            <w:r w:rsidRPr="003F7263">
              <w:rPr>
                <w:sz w:val="16"/>
                <w:szCs w:val="18"/>
              </w:rPr>
              <w:t>UEs supporting 5G Core and E-UTRA and standalone GNSS receiver to provide detailed location information</w:t>
            </w:r>
          </w:p>
        </w:tc>
      </w:tr>
      <w:tr w:rsidR="00103C7A" w:rsidRPr="003F7263" w14:paraId="2084E7D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C01A73" w14:textId="77777777" w:rsidR="00103C7A" w:rsidRPr="003F7263" w:rsidRDefault="00103C7A" w:rsidP="000D7620">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C39AB8" w14:textId="77777777" w:rsidR="00103C7A" w:rsidRPr="003F7263" w:rsidRDefault="00103C7A" w:rsidP="000D7620">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13893D" w14:textId="77777777" w:rsidR="00103C7A" w:rsidRPr="003F7263" w:rsidRDefault="00103C7A" w:rsidP="000D762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103C7A" w:rsidRPr="003F7263" w14:paraId="3796BB7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FE91F" w14:textId="77777777" w:rsidR="00103C7A" w:rsidRPr="003F7263" w:rsidRDefault="00103C7A" w:rsidP="000D7620">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5F09F3" w14:textId="77777777" w:rsidR="00103C7A" w:rsidRPr="003F7263" w:rsidRDefault="00103C7A" w:rsidP="000D7620">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D9841" w14:textId="77777777" w:rsidR="00103C7A" w:rsidRPr="003F7263" w:rsidRDefault="00103C7A" w:rsidP="000D7620">
            <w:pPr>
              <w:pStyle w:val="TAL"/>
              <w:rPr>
                <w:sz w:val="16"/>
                <w:szCs w:val="18"/>
              </w:rPr>
            </w:pPr>
            <w:r w:rsidRPr="003F7263">
              <w:rPr>
                <w:rFonts w:cs="Arial"/>
                <w:sz w:val="16"/>
                <w:szCs w:val="16"/>
              </w:rPr>
              <w:t>UEs supporting 5G Core and release preference assistance information</w:t>
            </w:r>
          </w:p>
        </w:tc>
      </w:tr>
      <w:tr w:rsidR="00103C7A" w:rsidRPr="003F7263" w14:paraId="4EAAB8E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A1E958" w14:textId="77777777" w:rsidR="00103C7A" w:rsidRPr="003F7263" w:rsidRDefault="00103C7A" w:rsidP="000D7620">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81A225" w14:textId="77777777" w:rsidR="00103C7A" w:rsidRPr="003F7263" w:rsidRDefault="00103C7A" w:rsidP="000D7620">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3642BA" w14:textId="77777777" w:rsidR="00103C7A" w:rsidRPr="003F7263" w:rsidRDefault="00103C7A" w:rsidP="000D762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03C7A" w:rsidRPr="003F7263" w14:paraId="655D706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836B61"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B2155"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FAA373" w14:textId="77777777" w:rsidR="00103C7A" w:rsidRPr="003F7263" w:rsidRDefault="00103C7A" w:rsidP="000D762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03C7A" w:rsidRPr="003F7263" w14:paraId="01B1E05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AF1D54" w14:textId="77777777" w:rsidR="00103C7A" w:rsidRPr="003F7263" w:rsidRDefault="00103C7A" w:rsidP="000D7620">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04F28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D9557F"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103C7A" w:rsidRPr="003F7263" w14:paraId="7DE353B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F88FCC" w14:textId="77777777" w:rsidR="00103C7A" w:rsidRPr="003F7263" w:rsidRDefault="00103C7A" w:rsidP="000D7620">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B15A4F"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E240F9"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03C7A" w:rsidRPr="003F7263" w14:paraId="196BDA92"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107E36" w14:textId="77777777" w:rsidR="00103C7A" w:rsidRPr="003F7263" w:rsidRDefault="00103C7A" w:rsidP="000D7620">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69D88"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9641EC" w14:textId="77777777" w:rsidR="00103C7A" w:rsidRPr="003F7263" w:rsidRDefault="00103C7A" w:rsidP="000D762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03C7A" w:rsidRPr="003F7263" w14:paraId="7A074D3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ACD2BA" w14:textId="77777777" w:rsidR="00103C7A" w:rsidRPr="003F7263" w:rsidRDefault="00103C7A" w:rsidP="000D7620">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1D128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D4AB2"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03C7A" w:rsidRPr="003F7263" w14:paraId="13E7207C"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2A9D9D" w14:textId="77777777" w:rsidR="00103C7A" w:rsidRPr="003F7263" w:rsidRDefault="00103C7A" w:rsidP="000D7620">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D471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CDC40D"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03C7A" w:rsidRPr="003F7263" w14:paraId="361867A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5EEF8" w14:textId="77777777" w:rsidR="00103C7A" w:rsidRPr="003F7263" w:rsidRDefault="00103C7A" w:rsidP="000D7620">
            <w:pPr>
              <w:pStyle w:val="TAL"/>
              <w:rPr>
                <w:rFonts w:cs="Arial"/>
              </w:rPr>
            </w:pPr>
            <w:bookmarkStart w:id="40"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3D633B" w14:textId="77777777" w:rsidR="00103C7A" w:rsidRPr="003F7263" w:rsidRDefault="00103C7A" w:rsidP="000D7620">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149EAE" w14:textId="77777777" w:rsidR="00103C7A" w:rsidRPr="00B46C9E" w:rsidRDefault="00103C7A" w:rsidP="000D762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40"/>
      <w:tr w:rsidR="00103C7A" w:rsidRPr="003F7263" w14:paraId="5281B1DC"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4D67D4" w14:textId="77777777" w:rsidR="00103C7A" w:rsidRPr="003F7263" w:rsidRDefault="00103C7A" w:rsidP="000D7620">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951B0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3A2A9E"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intra-band contiguous CA and RRC_INACTIVE</w:t>
            </w:r>
          </w:p>
        </w:tc>
      </w:tr>
      <w:tr w:rsidR="00103C7A" w:rsidRPr="003F7263" w14:paraId="532A146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91232F" w14:textId="77777777" w:rsidR="00103C7A" w:rsidRPr="003F7263" w:rsidRDefault="00103C7A" w:rsidP="000D7620">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FF974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5AF9B4"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intra-band non-contiguous CA and RRC_INACTIVE</w:t>
            </w:r>
          </w:p>
        </w:tc>
      </w:tr>
      <w:tr w:rsidR="00103C7A" w:rsidRPr="003F7263" w14:paraId="4B02D8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5CAA9A" w14:textId="77777777" w:rsidR="00103C7A" w:rsidRPr="003F7263" w:rsidRDefault="00103C7A" w:rsidP="000D7620">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0995D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C6F070"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inter-band CA and RRC_INACTIVE</w:t>
            </w:r>
          </w:p>
        </w:tc>
      </w:tr>
      <w:tr w:rsidR="00103C7A" w:rsidRPr="003F7263" w14:paraId="4EF9CD6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394C5E" w14:textId="77777777" w:rsidR="00103C7A" w:rsidRPr="003F7263" w:rsidRDefault="00103C7A" w:rsidP="000D7620">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39B1F"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D2E075" w14:textId="77777777" w:rsidR="00103C7A" w:rsidRPr="003F7263" w:rsidRDefault="00103C7A" w:rsidP="000D762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03C7A" w:rsidRPr="003F7263" w14:paraId="2369E3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4AE880" w14:textId="77777777" w:rsidR="00103C7A" w:rsidRPr="003F7263" w:rsidRDefault="00103C7A" w:rsidP="000D7620">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653C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892554" w14:textId="77777777" w:rsidR="00103C7A" w:rsidRPr="003F7263" w:rsidRDefault="00103C7A" w:rsidP="000D7620">
            <w:pPr>
              <w:rPr>
                <w:rFonts w:ascii="Arial" w:hAnsi="Arial"/>
                <w:sz w:val="16"/>
                <w:szCs w:val="16"/>
              </w:rPr>
            </w:pPr>
            <w:r w:rsidRPr="003F7263">
              <w:rPr>
                <w:rFonts w:ascii="Arial" w:hAnsi="Arial"/>
                <w:sz w:val="16"/>
                <w:szCs w:val="16"/>
              </w:rPr>
              <w:t>UEs supporting 5G Core and NR-DC and RRC_INACTIVE</w:t>
            </w:r>
          </w:p>
        </w:tc>
      </w:tr>
      <w:tr w:rsidR="00103C7A" w:rsidRPr="003F7263" w14:paraId="236517D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3C2EA1" w14:textId="77777777" w:rsidR="00103C7A" w:rsidRPr="003F7263" w:rsidRDefault="00103C7A" w:rsidP="000D7620">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D599B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763F3F" w14:textId="77777777" w:rsidR="00103C7A" w:rsidRPr="003F7263" w:rsidRDefault="00103C7A" w:rsidP="000D762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03C7A" w:rsidRPr="003F7263" w14:paraId="3021B1A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50B001" w14:textId="77777777" w:rsidR="00103C7A" w:rsidRPr="003F7263" w:rsidRDefault="00103C7A" w:rsidP="000D7620">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7CFDD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22F51A" w14:textId="77777777" w:rsidR="00103C7A" w:rsidRPr="003F7263" w:rsidRDefault="00103C7A" w:rsidP="000D7620">
            <w:pPr>
              <w:rPr>
                <w:rFonts w:ascii="Arial" w:hAnsi="Arial"/>
                <w:sz w:val="16"/>
                <w:szCs w:val="16"/>
              </w:rPr>
            </w:pPr>
            <w:r w:rsidRPr="003F7263">
              <w:rPr>
                <w:rFonts w:ascii="Arial" w:hAnsi="Arial"/>
                <w:sz w:val="16"/>
                <w:szCs w:val="16"/>
              </w:rPr>
              <w:t>UEs supporting NE-DC</w:t>
            </w:r>
          </w:p>
        </w:tc>
      </w:tr>
      <w:tr w:rsidR="00103C7A" w:rsidRPr="003F7263" w14:paraId="795B9C6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A9FB6A" w14:textId="77777777" w:rsidR="00103C7A" w:rsidRPr="003F7263" w:rsidRDefault="00103C7A" w:rsidP="000D7620">
            <w:pPr>
              <w:rPr>
                <w:rFonts w:ascii="Arial" w:hAnsi="Arial" w:cs="Arial"/>
                <w:sz w:val="16"/>
                <w:szCs w:val="16"/>
              </w:rPr>
            </w:pPr>
            <w:r w:rsidRPr="003F7263">
              <w:rPr>
                <w:rFonts w:ascii="Arial" w:hAnsi="Arial" w:cs="Arial"/>
                <w:sz w:val="16"/>
                <w:szCs w:val="16"/>
              </w:rPr>
              <w:lastRenderedPageBreak/>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1EC28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18ED7D"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03C7A" w:rsidRPr="003F7263" w14:paraId="55C1172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8C7DB3" w14:textId="77777777" w:rsidR="00103C7A" w:rsidRPr="003F7263" w:rsidRDefault="00103C7A" w:rsidP="000D7620">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BF2B26"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E71297" w14:textId="77777777" w:rsidR="00103C7A" w:rsidRPr="003F7263" w:rsidRDefault="00103C7A" w:rsidP="000D762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03C7A" w:rsidRPr="003F7263" w14:paraId="499E96A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A11285" w14:textId="77777777" w:rsidR="00103C7A" w:rsidRPr="003F7263" w:rsidRDefault="00103C7A" w:rsidP="000D7620">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5067BD" w14:textId="77777777" w:rsidR="00103C7A" w:rsidRPr="003F7263" w:rsidRDefault="00103C7A" w:rsidP="000D762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A87509" w14:textId="77777777" w:rsidR="00103C7A" w:rsidRPr="003F7263" w:rsidRDefault="00103C7A" w:rsidP="000D762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03C7A" w:rsidRPr="003F7263" w14:paraId="19F1FD9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6BAAB" w14:textId="77777777" w:rsidR="00103C7A" w:rsidRPr="003F7263" w:rsidRDefault="00103C7A" w:rsidP="000D7620">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3413D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E98075" w14:textId="77777777" w:rsidR="00103C7A" w:rsidRPr="003F7263" w:rsidRDefault="00103C7A" w:rsidP="000D762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03C7A" w:rsidRPr="003F7263" w14:paraId="47E3CAC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9B6CA3" w14:textId="77777777" w:rsidR="00103C7A" w:rsidRPr="003F7263" w:rsidRDefault="00103C7A" w:rsidP="000D7620">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A3AC0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0BDB2B" w14:textId="77777777" w:rsidR="00103C7A" w:rsidRPr="003F7263" w:rsidRDefault="00103C7A" w:rsidP="000D762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03C7A" w:rsidRPr="003F7263" w14:paraId="2EAF4EE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E7ED92" w14:textId="77777777" w:rsidR="00103C7A" w:rsidRPr="003F7263" w:rsidRDefault="00103C7A" w:rsidP="000D7620">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91BE60"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413587" w14:textId="77777777" w:rsidR="00103C7A" w:rsidRPr="003F7263" w:rsidRDefault="00103C7A" w:rsidP="000D7620">
            <w:pPr>
              <w:rPr>
                <w:rFonts w:ascii="Arial" w:hAnsi="Arial"/>
                <w:sz w:val="16"/>
                <w:szCs w:val="16"/>
              </w:rPr>
            </w:pPr>
            <w:r w:rsidRPr="003F7263">
              <w:rPr>
                <w:rFonts w:ascii="Arial" w:hAnsi="Arial"/>
                <w:sz w:val="16"/>
                <w:szCs w:val="16"/>
              </w:rPr>
              <w:t>UE supporting 5G Core and V2X communication</w:t>
            </w:r>
          </w:p>
        </w:tc>
      </w:tr>
      <w:tr w:rsidR="00103C7A" w:rsidRPr="003F7263" w14:paraId="3DD91CE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733CCE" w14:textId="77777777" w:rsidR="00103C7A" w:rsidRPr="003F7263" w:rsidRDefault="00103C7A" w:rsidP="000D7620">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05D7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3F5628" w14:textId="77777777" w:rsidR="00103C7A" w:rsidRPr="003F7263" w:rsidRDefault="00103C7A" w:rsidP="000D7620">
            <w:pPr>
              <w:rPr>
                <w:rFonts w:ascii="Arial" w:hAnsi="Arial"/>
                <w:sz w:val="16"/>
                <w:szCs w:val="16"/>
              </w:rPr>
            </w:pPr>
            <w:r w:rsidRPr="003F7263">
              <w:rPr>
                <w:rFonts w:ascii="Arial" w:hAnsi="Arial"/>
                <w:sz w:val="16"/>
                <w:szCs w:val="16"/>
              </w:rPr>
              <w:t>UE supporting 5G Core and V2X communication over NR-PC5</w:t>
            </w:r>
          </w:p>
        </w:tc>
      </w:tr>
      <w:tr w:rsidR="00103C7A" w:rsidRPr="003F7263" w14:paraId="1A98FC5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3620EF" w14:textId="77777777" w:rsidR="00103C7A" w:rsidRPr="003F7263" w:rsidRDefault="00103C7A" w:rsidP="000D7620">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9A3CF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212519" w14:textId="77777777" w:rsidR="00103C7A" w:rsidRPr="003F7263" w:rsidRDefault="00103C7A" w:rsidP="000D762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03C7A" w:rsidRPr="003F7263" w14:paraId="0E0B1696"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162BD0" w14:textId="77777777" w:rsidR="00103C7A" w:rsidRPr="003F7263" w:rsidRDefault="00103C7A" w:rsidP="000D7620">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9BB4F6"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7A1882" w14:textId="77777777" w:rsidR="00103C7A" w:rsidRPr="003F7263" w:rsidRDefault="00103C7A" w:rsidP="000D7620">
            <w:pPr>
              <w:rPr>
                <w:rFonts w:ascii="Arial" w:hAnsi="Arial"/>
                <w:sz w:val="16"/>
                <w:szCs w:val="16"/>
              </w:rPr>
            </w:pPr>
            <w:r w:rsidRPr="003F7263">
              <w:rPr>
                <w:rFonts w:ascii="Arial" w:hAnsi="Arial"/>
                <w:sz w:val="16"/>
                <w:szCs w:val="16"/>
              </w:rPr>
              <w:t>UEs supporting 5G Core and CAG and Autonomous search function on NR</w:t>
            </w:r>
          </w:p>
        </w:tc>
      </w:tr>
      <w:tr w:rsidR="00103C7A" w:rsidRPr="003F7263" w14:paraId="1606A8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6E266C" w14:textId="77777777" w:rsidR="00103C7A" w:rsidRPr="003F7263" w:rsidRDefault="00103C7A" w:rsidP="000D7620">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C4E456"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788EAE"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CAG and acquisition of </w:t>
            </w:r>
            <w:proofErr w:type="gramStart"/>
            <w:r w:rsidRPr="003F7263">
              <w:rPr>
                <w:rFonts w:ascii="Arial" w:hAnsi="Arial"/>
                <w:sz w:val="16"/>
                <w:szCs w:val="16"/>
              </w:rPr>
              <w:t>CGI  information</w:t>
            </w:r>
            <w:proofErr w:type="gramEnd"/>
            <w:r w:rsidRPr="003F7263">
              <w:rPr>
                <w:rFonts w:ascii="Arial" w:hAnsi="Arial"/>
                <w:sz w:val="16"/>
                <w:szCs w:val="16"/>
              </w:rPr>
              <w:t xml:space="preserve"> from neighbour NR NPN cell</w:t>
            </w:r>
          </w:p>
        </w:tc>
      </w:tr>
      <w:tr w:rsidR="00103C7A" w:rsidRPr="003F7263" w14:paraId="4C9BF4D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78BB03" w14:textId="77777777" w:rsidR="00103C7A" w:rsidRPr="003F7263" w:rsidRDefault="00103C7A" w:rsidP="000D7620">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AB324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B41BD1"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103C7A" w:rsidRPr="003F7263" w14:paraId="7C6E6E8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0CED18" w14:textId="77777777" w:rsidR="00103C7A" w:rsidRPr="003F7263" w:rsidRDefault="00103C7A" w:rsidP="000D7620">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F07768"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816A"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03C7A" w:rsidRPr="003F7263" w14:paraId="0B78598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9466DA" w14:textId="77777777" w:rsidR="00103C7A" w:rsidRPr="003F7263" w:rsidRDefault="00103C7A" w:rsidP="000D7620">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3A794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4ABE6E" w14:textId="77777777" w:rsidR="00103C7A" w:rsidRPr="003F7263" w:rsidRDefault="00103C7A" w:rsidP="000D762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03C7A" w:rsidRPr="003F7263" w14:paraId="3BCD7EF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105D07" w14:textId="77777777" w:rsidR="00103C7A" w:rsidRPr="003F7263" w:rsidRDefault="00103C7A" w:rsidP="000D7620">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CD911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44C885" w14:textId="77777777" w:rsidR="00103C7A" w:rsidRPr="003F7263" w:rsidRDefault="00103C7A" w:rsidP="000D7620">
            <w:pPr>
              <w:rPr>
                <w:rFonts w:ascii="Arial" w:hAnsi="Arial"/>
                <w:sz w:val="16"/>
                <w:szCs w:val="16"/>
              </w:rPr>
            </w:pPr>
            <w:r w:rsidRPr="003F7263">
              <w:rPr>
                <w:rFonts w:ascii="Arial" w:hAnsi="Arial"/>
                <w:sz w:val="16"/>
                <w:szCs w:val="16"/>
              </w:rPr>
              <w:t>UEs supporting 5G Core and E-UTRA and NG.114 v2.0</w:t>
            </w:r>
          </w:p>
        </w:tc>
      </w:tr>
      <w:tr w:rsidR="00103C7A" w:rsidRPr="003F7263" w14:paraId="17DFDA9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8DA6AC" w14:textId="77777777" w:rsidR="00103C7A" w:rsidRPr="003F7263" w:rsidRDefault="00103C7A" w:rsidP="000D7620">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3FEA8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141E6B"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03C7A" w:rsidRPr="003F7263" w14:paraId="59B18D7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D2C0E2" w14:textId="77777777" w:rsidR="00103C7A" w:rsidRPr="003F7263" w:rsidRDefault="00103C7A" w:rsidP="000D7620">
            <w:pPr>
              <w:rPr>
                <w:rFonts w:ascii="Arial" w:hAnsi="Arial" w:cs="Arial"/>
                <w:sz w:val="16"/>
                <w:szCs w:val="16"/>
              </w:rPr>
            </w:pPr>
            <w:bookmarkStart w:id="41"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3E5DA5"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9B379F" w14:textId="77777777" w:rsidR="00103C7A" w:rsidRPr="003F7263" w:rsidRDefault="00103C7A" w:rsidP="000D762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41"/>
      <w:tr w:rsidR="00103C7A" w:rsidRPr="003F7263" w14:paraId="6CBD02E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8D0076" w14:textId="77777777" w:rsidR="00103C7A" w:rsidRPr="003F7263" w:rsidRDefault="00103C7A" w:rsidP="000D7620">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57722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C3205B" w14:textId="77777777" w:rsidR="00103C7A" w:rsidRPr="003F7263" w:rsidRDefault="00103C7A" w:rsidP="000D762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103C7A" w:rsidRPr="003F7263" w14:paraId="0F5BED5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5021B" w14:textId="77777777" w:rsidR="00103C7A" w:rsidRPr="003F7263" w:rsidRDefault="00103C7A" w:rsidP="000D7620">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CE8379"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96A59A"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103C7A" w:rsidRPr="003F7263" w14:paraId="3C7B458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AC3D9A" w14:textId="77777777" w:rsidR="00103C7A" w:rsidRPr="003F7263" w:rsidRDefault="00103C7A" w:rsidP="000D7620">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C41C7A"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8564DC"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E-UTRA and RACS</w:t>
            </w:r>
          </w:p>
        </w:tc>
      </w:tr>
      <w:tr w:rsidR="00103C7A" w:rsidRPr="003F7263" w14:paraId="6CA09C8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2744C0" w14:textId="77777777" w:rsidR="00103C7A" w:rsidRPr="003F7263" w:rsidRDefault="00103C7A" w:rsidP="000D7620">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856B7D"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799045" w14:textId="77777777" w:rsidR="00103C7A" w:rsidRPr="003F7263" w:rsidRDefault="00103C7A" w:rsidP="000D7620">
            <w:pPr>
              <w:rPr>
                <w:rFonts w:ascii="Arial" w:hAnsi="Arial"/>
                <w:sz w:val="16"/>
                <w:szCs w:val="16"/>
              </w:rPr>
            </w:pPr>
            <w:r w:rsidRPr="003F7263">
              <w:rPr>
                <w:rFonts w:ascii="Arial" w:hAnsi="Arial" w:cs="Arial"/>
                <w:sz w:val="16"/>
                <w:szCs w:val="16"/>
              </w:rPr>
              <w:t>UEs supporting DCI DL Priority Indicator</w:t>
            </w:r>
          </w:p>
        </w:tc>
      </w:tr>
      <w:tr w:rsidR="00103C7A" w:rsidRPr="003F7263" w14:paraId="3057BD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2C63B" w14:textId="77777777" w:rsidR="00103C7A" w:rsidRPr="003F7263" w:rsidRDefault="00103C7A" w:rsidP="000D7620">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9BACC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3F7AD3" w14:textId="77777777" w:rsidR="00103C7A" w:rsidRPr="003F7263" w:rsidRDefault="00103C7A" w:rsidP="000D7620">
            <w:pPr>
              <w:rPr>
                <w:rFonts w:ascii="Arial" w:hAnsi="Arial"/>
                <w:sz w:val="16"/>
                <w:szCs w:val="16"/>
              </w:rPr>
            </w:pPr>
            <w:r w:rsidRPr="003F7263">
              <w:rPr>
                <w:rFonts w:ascii="Arial" w:hAnsi="Arial" w:cs="Arial"/>
                <w:sz w:val="16"/>
                <w:szCs w:val="16"/>
              </w:rPr>
              <w:t>UEs supporting DCI UL Priority Indicator and LCH grant prioritisation</w:t>
            </w:r>
          </w:p>
        </w:tc>
      </w:tr>
      <w:tr w:rsidR="00103C7A" w:rsidRPr="003F7263" w14:paraId="2D63920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006C77"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lastRenderedPageBreak/>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DEF4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E0DBF8" w14:textId="77777777" w:rsidR="00103C7A" w:rsidRPr="003F7263" w:rsidRDefault="00103C7A" w:rsidP="000D762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03C7A" w:rsidRPr="003F7263" w14:paraId="2C93546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E62E0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8166D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30FD6" w14:textId="77777777" w:rsidR="00103C7A" w:rsidRPr="003F7263" w:rsidRDefault="00103C7A" w:rsidP="000D762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03C7A" w:rsidRPr="003F7263" w14:paraId="5F600F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195D6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208FB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36E0F0" w14:textId="77777777" w:rsidR="00103C7A" w:rsidRPr="003F7263" w:rsidRDefault="00103C7A" w:rsidP="000D762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03C7A" w14:paraId="49F9FAA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3265AD"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733FCA"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630D17"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03C7A" w14:paraId="66330B7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10D313"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7E388D"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4C38FC"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103C7A" w14:paraId="607A47C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4CA2A3"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81417"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F79E22"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103C7A" w14:paraId="28B9C7E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209DCB"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52624A"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91A026"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03C7A" w14:paraId="15FBBD4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3659DB"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221335"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479A6A"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03C7A" w14:paraId="4C9ADED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986444"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B75FE"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FA83B0"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03C7A" w14:paraId="7739DB6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649BA6" w14:textId="77777777" w:rsidR="00103C7A" w:rsidRPr="008D30E6" w:rsidRDefault="00103C7A" w:rsidP="000D7620">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B42790" w14:textId="77777777" w:rsidR="00103C7A" w:rsidRPr="008D30E6" w:rsidRDefault="00103C7A" w:rsidP="000D7620">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5EADAF" w14:textId="77777777" w:rsidR="00103C7A" w:rsidRPr="008D30E6" w:rsidRDefault="00103C7A" w:rsidP="000D7620">
            <w:pPr>
              <w:rPr>
                <w:rFonts w:ascii="Arial" w:hAnsi="Arial"/>
                <w:sz w:val="16"/>
                <w:szCs w:val="16"/>
              </w:rPr>
            </w:pPr>
            <w:r w:rsidRPr="008D30E6">
              <w:rPr>
                <w:rFonts w:ascii="Arial" w:hAnsi="Arial"/>
                <w:sz w:val="16"/>
                <w:szCs w:val="16"/>
              </w:rPr>
              <w:t>UEs supporting 5G Core and Idle/Inactive Measurements</w:t>
            </w:r>
          </w:p>
        </w:tc>
      </w:tr>
      <w:tr w:rsidR="00103C7A" w14:paraId="04A473D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A2ED8A" w14:textId="77777777" w:rsidR="00103C7A" w:rsidRPr="008D30E6" w:rsidRDefault="00103C7A" w:rsidP="000D7620">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7F88FE" w14:textId="77777777" w:rsidR="00103C7A" w:rsidRPr="008D30E6" w:rsidRDefault="00103C7A" w:rsidP="000D762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6B83" w14:textId="77777777" w:rsidR="00103C7A" w:rsidRPr="008D30E6" w:rsidRDefault="00103C7A" w:rsidP="000D7620">
            <w:pPr>
              <w:rPr>
                <w:rFonts w:ascii="Arial" w:hAnsi="Arial"/>
                <w:sz w:val="16"/>
                <w:szCs w:val="16"/>
              </w:rPr>
            </w:pPr>
            <w:r w:rsidRPr="008D30E6">
              <w:rPr>
                <w:rFonts w:ascii="Arial" w:hAnsi="Arial"/>
                <w:sz w:val="16"/>
                <w:szCs w:val="16"/>
              </w:rPr>
              <w:t>UEs supporting 5G Core and E-UTRA and Idle/Inactive Measurements</w:t>
            </w:r>
          </w:p>
        </w:tc>
      </w:tr>
      <w:tr w:rsidR="00103C7A" w14:paraId="26A196A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FC73CB" w14:textId="77777777" w:rsidR="00103C7A" w:rsidRPr="008D30E6" w:rsidRDefault="00103C7A" w:rsidP="000D7620">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F2FC2C" w14:textId="77777777" w:rsidR="00103C7A" w:rsidRPr="008D30E6" w:rsidRDefault="00103C7A" w:rsidP="000D7620">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1247C" w14:textId="77777777" w:rsidR="00103C7A" w:rsidRPr="008D30E6" w:rsidRDefault="00103C7A" w:rsidP="000D7620">
            <w:pPr>
              <w:rPr>
                <w:rFonts w:ascii="Arial" w:hAnsi="Arial"/>
                <w:sz w:val="16"/>
                <w:szCs w:val="16"/>
              </w:rPr>
            </w:pPr>
            <w:r w:rsidRPr="008D30E6">
              <w:rPr>
                <w:rFonts w:ascii="Arial" w:hAnsi="Arial"/>
                <w:sz w:val="16"/>
                <w:szCs w:val="16"/>
              </w:rPr>
              <w:t>UEs supporting 5G Core and RRC_INACTIVE and Idle/Inactive Measurements</w:t>
            </w:r>
          </w:p>
        </w:tc>
      </w:tr>
      <w:tr w:rsidR="00103C7A" w14:paraId="119798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DEDFF" w14:textId="77777777" w:rsidR="00103C7A" w:rsidRPr="008D30E6" w:rsidRDefault="00103C7A" w:rsidP="000D7620">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401B3D" w14:textId="77777777" w:rsidR="00103C7A" w:rsidRPr="008D30E6" w:rsidRDefault="00103C7A" w:rsidP="000D762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61D791" w14:textId="77777777" w:rsidR="00103C7A" w:rsidRPr="008D30E6" w:rsidRDefault="00103C7A" w:rsidP="000D7620">
            <w:pPr>
              <w:rPr>
                <w:rFonts w:ascii="Arial" w:hAnsi="Arial"/>
                <w:sz w:val="16"/>
                <w:szCs w:val="16"/>
              </w:rPr>
            </w:pPr>
            <w:r w:rsidRPr="008D30E6">
              <w:rPr>
                <w:rFonts w:ascii="Arial" w:hAnsi="Arial"/>
                <w:sz w:val="16"/>
                <w:szCs w:val="16"/>
              </w:rPr>
              <w:t>UEs supporting 5G Core and RRC_INACTIVE and E-UTRA and Idle/Inactive Measurements</w:t>
            </w:r>
          </w:p>
        </w:tc>
      </w:tr>
      <w:tr w:rsidR="00103C7A" w14:paraId="1DC877C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BFD474" w14:textId="77777777" w:rsidR="00103C7A" w:rsidRPr="00DA7FFD" w:rsidRDefault="00103C7A" w:rsidP="000D7620">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466930" w14:textId="77777777" w:rsidR="00103C7A" w:rsidRPr="00DA7FFD" w:rsidRDefault="00103C7A" w:rsidP="000D762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3E4ACE" w14:textId="77777777" w:rsidR="00103C7A" w:rsidRPr="00DA7FFD" w:rsidRDefault="00103C7A" w:rsidP="000D762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03C7A" w14:paraId="657589EA" w14:textId="77777777" w:rsidTr="000D7620">
        <w:trPr>
          <w:jc w:val="center"/>
          <w:ins w:id="42" w:author="MediaTek" w:date="2022-08-09T17:3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5F318E" w14:textId="3F68761B" w:rsidR="00103C7A" w:rsidRDefault="00103C7A" w:rsidP="00103C7A">
            <w:pPr>
              <w:rPr>
                <w:ins w:id="43" w:author="MediaTek" w:date="2022-08-09T17:36:00Z"/>
                <w:rFonts w:ascii="Arial" w:hAnsi="Arial" w:cs="Arial"/>
                <w:sz w:val="16"/>
                <w:szCs w:val="16"/>
                <w:lang w:eastAsia="zh-CN"/>
              </w:rPr>
            </w:pPr>
            <w:ins w:id="44" w:author="MediaTek" w:date="2022-08-09T17:36:00Z">
              <w:r>
                <w:rPr>
                  <w:rFonts w:ascii="Arial" w:hAnsi="Arial" w:cs="Arial"/>
                  <w:sz w:val="16"/>
                  <w:szCs w:val="16"/>
                  <w:lang w:eastAsia="zh-CN"/>
                </w:rPr>
                <w:t>CXXX</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FCBB66" w14:textId="17EB1305" w:rsidR="00103C7A" w:rsidRPr="00DA7FFD" w:rsidRDefault="00103C7A" w:rsidP="00103C7A">
            <w:pPr>
              <w:rPr>
                <w:ins w:id="45" w:author="MediaTek" w:date="2022-08-09T17:36:00Z"/>
                <w:rFonts w:ascii="Arial" w:hAnsi="Arial" w:cs="Arial"/>
                <w:sz w:val="16"/>
                <w:szCs w:val="16"/>
                <w:lang w:eastAsia="zh-CN"/>
              </w:rPr>
            </w:pPr>
            <w:ins w:id="46" w:author="MediaTek" w:date="2022-08-09T17:36:00Z">
              <w:r w:rsidRPr="00DA7FFD">
                <w:rPr>
                  <w:rFonts w:ascii="Arial" w:hAnsi="Arial" w:cs="Arial"/>
                  <w:sz w:val="16"/>
                  <w:szCs w:val="16"/>
                  <w:lang w:eastAsia="zh-CN"/>
                </w:rPr>
                <w:t>IF A.4.1-</w:t>
              </w:r>
            </w:ins>
            <w:ins w:id="47" w:author="MediaTek" w:date="2022-08-23T17:42:00Z">
              <w:r w:rsidR="000F164D" w:rsidRPr="000F164D">
                <w:rPr>
                  <w:rFonts w:ascii="Arial" w:hAnsi="Arial" w:cs="Arial"/>
                  <w:color w:val="FFFF00"/>
                  <w:sz w:val="16"/>
                  <w:szCs w:val="16"/>
                  <w:lang w:eastAsia="zh-CN"/>
                  <w:rPrChange w:id="48" w:author="MediaTek" w:date="2022-08-23T17:42:00Z">
                    <w:rPr>
                      <w:rFonts w:ascii="Arial" w:hAnsi="Arial" w:cs="Arial"/>
                      <w:sz w:val="16"/>
                      <w:szCs w:val="16"/>
                      <w:lang w:eastAsia="zh-CN"/>
                    </w:rPr>
                  </w:rPrChange>
                </w:rPr>
                <w:t>5</w:t>
              </w:r>
            </w:ins>
            <w:ins w:id="49" w:author="MediaTek" w:date="2022-08-09T17:36:00Z">
              <w:r w:rsidRPr="00DA7FFD">
                <w:rPr>
                  <w:rFonts w:ascii="Arial" w:hAnsi="Arial" w:cs="Arial"/>
                  <w:sz w:val="16"/>
                  <w:szCs w:val="16"/>
                  <w:lang w:eastAsia="zh-CN"/>
                </w:rPr>
                <w:t>/</w:t>
              </w:r>
            </w:ins>
            <w:ins w:id="50" w:author="MediaTek" w:date="2022-08-09T17:39:00Z">
              <w:r>
                <w:rPr>
                  <w:rFonts w:ascii="Arial" w:hAnsi="Arial" w:cs="Arial"/>
                  <w:sz w:val="16"/>
                  <w:szCs w:val="16"/>
                  <w:lang w:eastAsia="zh-CN"/>
                </w:rPr>
                <w:t>1</w:t>
              </w:r>
            </w:ins>
            <w:ins w:id="51" w:author="MediaTek" w:date="2022-08-09T17:36:00Z">
              <w:r w:rsidRPr="00DA7FFD">
                <w:rPr>
                  <w:rFonts w:ascii="Arial" w:hAnsi="Arial" w:cs="Arial"/>
                  <w:sz w:val="16"/>
                  <w:szCs w:val="16"/>
                  <w:lang w:eastAsia="zh-CN"/>
                </w:rPr>
                <w:t xml:space="preserve"> AND A.4.3.7-1/</w:t>
              </w:r>
              <w:r>
                <w:rPr>
                  <w:rFonts w:ascii="Arial" w:hAnsi="Arial" w:cs="Arial"/>
                  <w:sz w:val="16"/>
                  <w:szCs w:val="16"/>
                  <w:lang w:eastAsia="zh-CN"/>
                </w:rPr>
                <w:t>XX</w:t>
              </w:r>
              <w:r w:rsidRPr="00DA7FFD">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AE1557" w14:textId="0E701950" w:rsidR="00103C7A" w:rsidRPr="00DA7FFD" w:rsidRDefault="00103C7A" w:rsidP="00103C7A">
            <w:pPr>
              <w:rPr>
                <w:ins w:id="52" w:author="MediaTek" w:date="2022-08-09T17:36:00Z"/>
                <w:rFonts w:ascii="Arial" w:hAnsi="Arial"/>
                <w:sz w:val="16"/>
                <w:szCs w:val="16"/>
              </w:rPr>
            </w:pPr>
            <w:ins w:id="53" w:author="MediaTek" w:date="2022-08-09T17:37:00Z">
              <w:r>
                <w:rPr>
                  <w:rFonts w:ascii="Arial" w:hAnsi="Arial"/>
                  <w:sz w:val="16"/>
                  <w:szCs w:val="16"/>
                </w:rPr>
                <w:t>UEs supporting</w:t>
              </w:r>
            </w:ins>
            <w:ins w:id="54" w:author="MediaTek" w:date="2022-08-09T17:39:00Z">
              <w:r>
                <w:rPr>
                  <w:rFonts w:ascii="Arial" w:hAnsi="Arial"/>
                  <w:sz w:val="16"/>
                  <w:szCs w:val="16"/>
                </w:rPr>
                <w:t xml:space="preserve"> </w:t>
              </w:r>
            </w:ins>
            <w:ins w:id="55" w:author="MediaTek" w:date="2022-08-23T17:42:00Z">
              <w:r w:rsidR="000F164D" w:rsidRPr="000F164D">
                <w:rPr>
                  <w:rFonts w:ascii="Arial" w:hAnsi="Arial"/>
                  <w:color w:val="FFFF00"/>
                  <w:sz w:val="16"/>
                  <w:szCs w:val="16"/>
                  <w:rPrChange w:id="56" w:author="MediaTek" w:date="2022-08-23T17:43:00Z">
                    <w:rPr>
                      <w:rFonts w:ascii="Arial" w:hAnsi="Arial"/>
                      <w:sz w:val="16"/>
                      <w:szCs w:val="16"/>
                    </w:rPr>
                  </w:rPrChange>
                </w:rPr>
                <w:t xml:space="preserve">5G core </w:t>
              </w:r>
            </w:ins>
            <w:ins w:id="57" w:author="MediaTek" w:date="2022-08-09T17:40:00Z">
              <w:r>
                <w:rPr>
                  <w:rFonts w:ascii="Arial" w:hAnsi="Arial"/>
                  <w:sz w:val="16"/>
                  <w:szCs w:val="16"/>
                </w:rPr>
                <w:t>and</w:t>
              </w:r>
            </w:ins>
            <w:ins w:id="58" w:author="MediaTek" w:date="2022-08-09T17:37:00Z">
              <w:r>
                <w:rPr>
                  <w:rFonts w:ascii="Arial" w:hAnsi="Arial"/>
                  <w:sz w:val="16"/>
                  <w:szCs w:val="16"/>
                </w:rPr>
                <w:t xml:space="preserve"> </w:t>
              </w:r>
              <w:r w:rsidRPr="00103C7A">
                <w:rPr>
                  <w:rFonts w:ascii="Arial" w:hAnsi="Arial"/>
                  <w:sz w:val="16"/>
                  <w:szCs w:val="16"/>
                </w:rPr>
                <w:t>reception of segmented DL RRC messages</w:t>
              </w:r>
              <w:r>
                <w:rPr>
                  <w:rFonts w:ascii="Arial" w:hAnsi="Arial"/>
                  <w:sz w:val="16"/>
                  <w:szCs w:val="16"/>
                </w:rPr>
                <w:t>.</w:t>
              </w:r>
            </w:ins>
          </w:p>
        </w:tc>
      </w:tr>
    </w:tbl>
    <w:p w14:paraId="2EA72CC9" w14:textId="77777777" w:rsidR="00103C7A" w:rsidRPr="003F7263" w:rsidRDefault="00103C7A" w:rsidP="00103C7A"/>
    <w:p w14:paraId="1D8FC7B3" w14:textId="77777777" w:rsidR="00103C7A" w:rsidRPr="00103C7A" w:rsidRDefault="00103C7A" w:rsidP="00103C7A"/>
    <w:sectPr w:rsidR="00103C7A" w:rsidRPr="00103C7A"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7ED2E" w14:textId="77777777" w:rsidR="007D062E" w:rsidRDefault="007D062E">
      <w:r>
        <w:separator/>
      </w:r>
    </w:p>
  </w:endnote>
  <w:endnote w:type="continuationSeparator" w:id="0">
    <w:p w14:paraId="4A71850B" w14:textId="77777777" w:rsidR="007D062E" w:rsidRDefault="007D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A4A7E" w14:textId="77777777" w:rsidR="007D062E" w:rsidRDefault="007D062E">
      <w:r>
        <w:separator/>
      </w:r>
    </w:p>
  </w:footnote>
  <w:footnote w:type="continuationSeparator" w:id="0">
    <w:p w14:paraId="3D6729C8" w14:textId="77777777" w:rsidR="007D062E" w:rsidRDefault="007D0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1"/>
  </w:num>
  <w:num w:numId="3" w16cid:durableId="2112240518">
    <w:abstractNumId w:val="3"/>
  </w:num>
  <w:num w:numId="4" w16cid:durableId="1151017561">
    <w:abstractNumId w:val="18"/>
  </w:num>
  <w:num w:numId="5" w16cid:durableId="558367989">
    <w:abstractNumId w:val="5"/>
  </w:num>
  <w:num w:numId="6" w16cid:durableId="1945503748">
    <w:abstractNumId w:val="10"/>
  </w:num>
  <w:num w:numId="7" w16cid:durableId="1161967104">
    <w:abstractNumId w:val="7"/>
  </w:num>
  <w:num w:numId="8" w16cid:durableId="897781328">
    <w:abstractNumId w:val="11"/>
  </w:num>
  <w:num w:numId="9" w16cid:durableId="986009601">
    <w:abstractNumId w:val="17"/>
  </w:num>
  <w:num w:numId="10" w16cid:durableId="716854787">
    <w:abstractNumId w:val="1"/>
  </w:num>
  <w:num w:numId="11" w16cid:durableId="1709142556">
    <w:abstractNumId w:val="19"/>
  </w:num>
  <w:num w:numId="12" w16cid:durableId="366569098">
    <w:abstractNumId w:val="9"/>
  </w:num>
  <w:num w:numId="13" w16cid:durableId="1140808287">
    <w:abstractNumId w:val="14"/>
  </w:num>
  <w:num w:numId="14" w16cid:durableId="1247617211">
    <w:abstractNumId w:val="16"/>
  </w:num>
  <w:num w:numId="15" w16cid:durableId="2002733546">
    <w:abstractNumId w:val="2"/>
  </w:num>
  <w:num w:numId="16" w16cid:durableId="2024084111">
    <w:abstractNumId w:val="13"/>
  </w:num>
  <w:num w:numId="17" w16cid:durableId="596208647">
    <w:abstractNumId w:val="12"/>
  </w:num>
  <w:num w:numId="18" w16cid:durableId="1872452683">
    <w:abstractNumId w:val="15"/>
  </w:num>
  <w:num w:numId="19" w16cid:durableId="839613685">
    <w:abstractNumId w:val="20"/>
  </w:num>
  <w:num w:numId="20" w16cid:durableId="11956084">
    <w:abstractNumId w:val="6"/>
  </w:num>
  <w:num w:numId="21" w16cid:durableId="145829626">
    <w:abstractNumId w:val="8"/>
  </w:num>
  <w:num w:numId="22" w16cid:durableId="1958171680">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92C46"/>
    <w:rsid w:val="00195119"/>
    <w:rsid w:val="001A08B3"/>
    <w:rsid w:val="001A7B60"/>
    <w:rsid w:val="001B0430"/>
    <w:rsid w:val="001B52F0"/>
    <w:rsid w:val="001B7A65"/>
    <w:rsid w:val="001D382C"/>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A16E7"/>
    <w:rsid w:val="006B46FB"/>
    <w:rsid w:val="006B632B"/>
    <w:rsid w:val="006E21FB"/>
    <w:rsid w:val="006E3356"/>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31CD"/>
    <w:rsid w:val="00956527"/>
    <w:rsid w:val="009748C1"/>
    <w:rsid w:val="009777D9"/>
    <w:rsid w:val="00991B88"/>
    <w:rsid w:val="009A5753"/>
    <w:rsid w:val="009A579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13397</Words>
  <Characters>76369</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2022-08-23T16:45:00Z</dcterms:created>
  <dcterms:modified xsi:type="dcterms:W3CDTF">2022-08-23T16:46:00Z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