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229E" w14:textId="79D15FC3" w:rsidR="009E636A" w:rsidRDefault="009E636A" w:rsidP="009E636A">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r w:rsidR="009D1645">
        <w:fldChar w:fldCharType="begin"/>
      </w:r>
      <w:r w:rsidR="009D1645">
        <w:instrText xml:space="preserve"> DOCPROPERTY  TSG/WGRef  \* MERGEFORMAT </w:instrText>
      </w:r>
      <w:r w:rsidR="009D1645">
        <w:fldChar w:fldCharType="separate"/>
      </w:r>
      <w:r>
        <w:rPr>
          <w:b/>
          <w:noProof/>
          <w:sz w:val="24"/>
        </w:rPr>
        <w:t>RAN5</w:t>
      </w:r>
      <w:r w:rsidR="009D1645">
        <w:rPr>
          <w:b/>
          <w:noProof/>
          <w:sz w:val="24"/>
        </w:rPr>
        <w:fldChar w:fldCharType="end"/>
      </w:r>
      <w:r>
        <w:rPr>
          <w:b/>
          <w:noProof/>
          <w:sz w:val="24"/>
        </w:rPr>
        <w:t xml:space="preserve"> Meeting #</w:t>
      </w:r>
      <w:r w:rsidR="009D1645">
        <w:fldChar w:fldCharType="begin"/>
      </w:r>
      <w:r w:rsidR="009D1645">
        <w:instrText xml:space="preserve"> DOCPROPERTY  MtgSeq  \* MERGEFORMAT </w:instrText>
      </w:r>
      <w:r w:rsidR="009D1645">
        <w:fldChar w:fldCharType="separate"/>
      </w:r>
      <w:r w:rsidRPr="00EB09B7">
        <w:rPr>
          <w:b/>
          <w:noProof/>
          <w:sz w:val="24"/>
        </w:rPr>
        <w:t>96</w:t>
      </w:r>
      <w:r w:rsidR="009D1645">
        <w:rPr>
          <w:b/>
          <w:noProof/>
          <w:sz w:val="24"/>
        </w:rPr>
        <w:fldChar w:fldCharType="end"/>
      </w:r>
      <w:r w:rsidR="009D1645">
        <w:fldChar w:fldCharType="begin"/>
      </w:r>
      <w:r w:rsidR="009D1645">
        <w:instrText xml:space="preserve"> DOCPROPERTY  MtgTitle  \* MERGEFORMAT </w:instrText>
      </w:r>
      <w:r w:rsidR="009D1645">
        <w:fldChar w:fldCharType="separate"/>
      </w:r>
      <w:r>
        <w:rPr>
          <w:b/>
          <w:noProof/>
          <w:sz w:val="24"/>
        </w:rPr>
        <w:t>-e</w:t>
      </w:r>
      <w:r w:rsidR="009D1645">
        <w:rPr>
          <w:b/>
          <w:noProof/>
          <w:sz w:val="24"/>
        </w:rPr>
        <w:fldChar w:fldCharType="end"/>
      </w:r>
      <w:r>
        <w:rPr>
          <w:b/>
          <w:i/>
          <w:noProof/>
          <w:sz w:val="28"/>
        </w:rPr>
        <w:tab/>
      </w:r>
      <w:r w:rsidR="009D1645">
        <w:fldChar w:fldCharType="begin"/>
      </w:r>
      <w:r w:rsidR="009D1645">
        <w:instrText xml:space="preserve"> DOCPROPERTY  Tdoc#  \* MERGEFORMAT </w:instrText>
      </w:r>
      <w:r w:rsidR="009D1645">
        <w:fldChar w:fldCharType="separate"/>
      </w:r>
      <w:r w:rsidRPr="00E13F3D">
        <w:rPr>
          <w:b/>
          <w:i/>
          <w:noProof/>
          <w:sz w:val="28"/>
        </w:rPr>
        <w:t>R</w:t>
      </w:r>
      <w:r w:rsidR="005E75CE" w:rsidRPr="005E75CE">
        <w:rPr>
          <w:b/>
          <w:i/>
          <w:noProof/>
          <w:sz w:val="28"/>
        </w:rPr>
        <w:t>5-225243</w:t>
      </w:r>
      <w:r w:rsidR="009D1645">
        <w:rPr>
          <w:b/>
          <w:i/>
          <w:noProof/>
          <w:sz w:val="28"/>
        </w:rPr>
        <w:fldChar w:fldCharType="end"/>
      </w:r>
      <w:r w:rsidR="00844D8A">
        <w:rPr>
          <w:b/>
          <w:i/>
          <w:noProof/>
          <w:sz w:val="28"/>
        </w:rPr>
        <w:t>r1</w:t>
      </w:r>
    </w:p>
    <w:p w14:paraId="05EDC49E" w14:textId="4A6285D9" w:rsidR="009E636A" w:rsidRDefault="00B35BEF" w:rsidP="009E636A">
      <w:pPr>
        <w:pStyle w:val="CRCoverPage"/>
        <w:outlineLvl w:val="0"/>
        <w:rPr>
          <w:b/>
          <w:noProof/>
          <w:sz w:val="24"/>
        </w:rPr>
      </w:pPr>
      <w:fldSimple w:instr=" DOCPROPERTY  Location  \* MERGEFORMAT ">
        <w:r w:rsidR="00285ED3">
          <w:rPr>
            <w:b/>
            <w:noProof/>
            <w:sz w:val="24"/>
          </w:rPr>
          <w:t>Electronic</w:t>
        </w:r>
      </w:fldSimple>
      <w:r w:rsidR="009E636A">
        <w:rPr>
          <w:b/>
          <w:noProof/>
          <w:sz w:val="24"/>
        </w:rPr>
        <w:t>,</w:t>
      </w:r>
      <w:r w:rsidR="009D1645">
        <w:fldChar w:fldCharType="begin"/>
      </w:r>
      <w:r w:rsidR="009D1645">
        <w:instrText xml:space="preserve"> DOCPROPERTY  Country  \* MERGEFORMAT </w:instrText>
      </w:r>
      <w:r w:rsidR="009D1645">
        <w:fldChar w:fldCharType="separate"/>
      </w:r>
      <w:r w:rsidR="009D1645">
        <w:fldChar w:fldCharType="end"/>
      </w:r>
      <w:r w:rsidR="009E636A">
        <w:rPr>
          <w:b/>
          <w:noProof/>
          <w:sz w:val="24"/>
        </w:rPr>
        <w:t xml:space="preserve"> </w:t>
      </w:r>
      <w:r w:rsidR="009D1645">
        <w:fldChar w:fldCharType="begin"/>
      </w:r>
      <w:r w:rsidR="009D1645">
        <w:instrText xml:space="preserve"> DOCPROPERTY  StartDate  \* MERGEFORMAT </w:instrText>
      </w:r>
      <w:r w:rsidR="009D1645">
        <w:fldChar w:fldCharType="separate"/>
      </w:r>
      <w:r w:rsidR="009E636A" w:rsidRPr="00BA51D9">
        <w:rPr>
          <w:b/>
          <w:noProof/>
          <w:sz w:val="24"/>
        </w:rPr>
        <w:t>15th Aug 2022</w:t>
      </w:r>
      <w:r w:rsidR="009D1645">
        <w:rPr>
          <w:b/>
          <w:noProof/>
          <w:sz w:val="24"/>
        </w:rPr>
        <w:fldChar w:fldCharType="end"/>
      </w:r>
      <w:r w:rsidR="009E636A">
        <w:rPr>
          <w:b/>
          <w:noProof/>
          <w:sz w:val="24"/>
        </w:rPr>
        <w:t xml:space="preserve"> - </w:t>
      </w:r>
      <w:r w:rsidR="009D1645">
        <w:fldChar w:fldCharType="begin"/>
      </w:r>
      <w:r w:rsidR="009D1645">
        <w:instrText xml:space="preserve"> DOCPROPERTY  EndDate  \* MERGEFORMAT </w:instrText>
      </w:r>
      <w:r w:rsidR="009D1645">
        <w:fldChar w:fldCharType="separate"/>
      </w:r>
      <w:r w:rsidR="009E636A" w:rsidRPr="00BA51D9">
        <w:rPr>
          <w:b/>
          <w:noProof/>
          <w:sz w:val="24"/>
        </w:rPr>
        <w:t>26th Aug 2022</w:t>
      </w:r>
      <w:r w:rsidR="009D16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36A" w14:paraId="4D556C89" w14:textId="77777777" w:rsidTr="000D7620">
        <w:tc>
          <w:tcPr>
            <w:tcW w:w="9641" w:type="dxa"/>
            <w:gridSpan w:val="9"/>
            <w:tcBorders>
              <w:top w:val="single" w:sz="4" w:space="0" w:color="auto"/>
              <w:left w:val="single" w:sz="4" w:space="0" w:color="auto"/>
              <w:right w:val="single" w:sz="4" w:space="0" w:color="auto"/>
            </w:tcBorders>
          </w:tcPr>
          <w:p w14:paraId="0D9CA43D" w14:textId="77777777" w:rsidR="009E636A" w:rsidRDefault="009E636A" w:rsidP="000D7620">
            <w:pPr>
              <w:pStyle w:val="CRCoverPage"/>
              <w:spacing w:after="0"/>
              <w:jc w:val="right"/>
              <w:rPr>
                <w:i/>
                <w:noProof/>
              </w:rPr>
            </w:pPr>
            <w:r>
              <w:rPr>
                <w:i/>
                <w:noProof/>
                <w:sz w:val="14"/>
              </w:rPr>
              <w:t>CR-Form-v12.2</w:t>
            </w:r>
          </w:p>
        </w:tc>
      </w:tr>
      <w:tr w:rsidR="009E636A" w14:paraId="47475D8B" w14:textId="77777777" w:rsidTr="000D7620">
        <w:tc>
          <w:tcPr>
            <w:tcW w:w="9641" w:type="dxa"/>
            <w:gridSpan w:val="9"/>
            <w:tcBorders>
              <w:left w:val="single" w:sz="4" w:space="0" w:color="auto"/>
              <w:right w:val="single" w:sz="4" w:space="0" w:color="auto"/>
            </w:tcBorders>
          </w:tcPr>
          <w:p w14:paraId="61319C55" w14:textId="77777777" w:rsidR="009E636A" w:rsidRDefault="009E636A" w:rsidP="000D7620">
            <w:pPr>
              <w:pStyle w:val="CRCoverPage"/>
              <w:spacing w:after="0"/>
              <w:jc w:val="center"/>
              <w:rPr>
                <w:noProof/>
              </w:rPr>
            </w:pPr>
            <w:r>
              <w:rPr>
                <w:b/>
                <w:noProof/>
                <w:sz w:val="32"/>
              </w:rPr>
              <w:t>CHANGE REQUEST</w:t>
            </w:r>
          </w:p>
        </w:tc>
      </w:tr>
      <w:tr w:rsidR="009E636A" w14:paraId="7EC9DC32" w14:textId="77777777" w:rsidTr="000D7620">
        <w:tc>
          <w:tcPr>
            <w:tcW w:w="9641" w:type="dxa"/>
            <w:gridSpan w:val="9"/>
            <w:tcBorders>
              <w:left w:val="single" w:sz="4" w:space="0" w:color="auto"/>
              <w:right w:val="single" w:sz="4" w:space="0" w:color="auto"/>
            </w:tcBorders>
          </w:tcPr>
          <w:p w14:paraId="17DC7038" w14:textId="77777777" w:rsidR="009E636A" w:rsidRDefault="009E636A" w:rsidP="000D7620">
            <w:pPr>
              <w:pStyle w:val="CRCoverPage"/>
              <w:spacing w:after="0"/>
              <w:rPr>
                <w:noProof/>
                <w:sz w:val="8"/>
                <w:szCs w:val="8"/>
              </w:rPr>
            </w:pPr>
          </w:p>
        </w:tc>
      </w:tr>
      <w:tr w:rsidR="009E636A" w14:paraId="06E23294" w14:textId="77777777" w:rsidTr="000D7620">
        <w:tc>
          <w:tcPr>
            <w:tcW w:w="142" w:type="dxa"/>
            <w:tcBorders>
              <w:left w:val="single" w:sz="4" w:space="0" w:color="auto"/>
            </w:tcBorders>
          </w:tcPr>
          <w:p w14:paraId="211171C9" w14:textId="77777777" w:rsidR="009E636A" w:rsidRDefault="009E636A" w:rsidP="000D7620">
            <w:pPr>
              <w:pStyle w:val="CRCoverPage"/>
              <w:spacing w:after="0"/>
              <w:jc w:val="right"/>
              <w:rPr>
                <w:noProof/>
              </w:rPr>
            </w:pPr>
          </w:p>
        </w:tc>
        <w:tc>
          <w:tcPr>
            <w:tcW w:w="1559" w:type="dxa"/>
            <w:shd w:val="pct30" w:color="FFFF00" w:fill="auto"/>
          </w:tcPr>
          <w:p w14:paraId="3546FD2B" w14:textId="65C6C3B7" w:rsidR="009E636A" w:rsidRPr="00410371" w:rsidRDefault="009D1645" w:rsidP="000D7620">
            <w:pPr>
              <w:pStyle w:val="CRCoverPage"/>
              <w:spacing w:after="0"/>
              <w:jc w:val="right"/>
              <w:rPr>
                <w:b/>
                <w:noProof/>
                <w:sz w:val="28"/>
              </w:rPr>
            </w:pPr>
            <w:r>
              <w:fldChar w:fldCharType="begin"/>
            </w:r>
            <w:r>
              <w:instrText xml:space="preserve"> DOCPROPERTY  Spec#  \* MERGEFORMAT </w:instrText>
            </w:r>
            <w:r>
              <w:fldChar w:fldCharType="separate"/>
            </w:r>
            <w:r w:rsidR="009E636A" w:rsidRPr="00410371">
              <w:rPr>
                <w:b/>
                <w:noProof/>
                <w:sz w:val="28"/>
              </w:rPr>
              <w:t>38.5</w:t>
            </w:r>
            <w:r w:rsidR="005E75CE">
              <w:rPr>
                <w:b/>
                <w:noProof/>
                <w:sz w:val="28"/>
              </w:rPr>
              <w:t>08-2</w:t>
            </w:r>
            <w:r>
              <w:rPr>
                <w:b/>
                <w:noProof/>
                <w:sz w:val="28"/>
              </w:rPr>
              <w:fldChar w:fldCharType="end"/>
            </w:r>
          </w:p>
        </w:tc>
        <w:tc>
          <w:tcPr>
            <w:tcW w:w="709" w:type="dxa"/>
          </w:tcPr>
          <w:p w14:paraId="7F6B2998" w14:textId="77777777" w:rsidR="009E636A" w:rsidRDefault="009E636A" w:rsidP="000D7620">
            <w:pPr>
              <w:pStyle w:val="CRCoverPage"/>
              <w:spacing w:after="0"/>
              <w:jc w:val="center"/>
              <w:rPr>
                <w:noProof/>
              </w:rPr>
            </w:pPr>
            <w:r>
              <w:rPr>
                <w:b/>
                <w:noProof/>
                <w:sz w:val="28"/>
              </w:rPr>
              <w:t>CR</w:t>
            </w:r>
          </w:p>
        </w:tc>
        <w:tc>
          <w:tcPr>
            <w:tcW w:w="1276" w:type="dxa"/>
            <w:shd w:val="pct30" w:color="FFFF00" w:fill="auto"/>
          </w:tcPr>
          <w:p w14:paraId="4D27974A" w14:textId="535B7450" w:rsidR="009E636A" w:rsidRPr="00410371" w:rsidRDefault="009D1645" w:rsidP="000D7620">
            <w:pPr>
              <w:pStyle w:val="CRCoverPage"/>
              <w:spacing w:after="0"/>
              <w:rPr>
                <w:noProof/>
              </w:rPr>
            </w:pPr>
            <w:r>
              <w:fldChar w:fldCharType="begin"/>
            </w:r>
            <w:r>
              <w:instrText xml:space="preserve"> DOCPROPERTY  Cr#  \* MERGEFORMAT </w:instrText>
            </w:r>
            <w:r>
              <w:fldChar w:fldCharType="separate"/>
            </w:r>
            <w:r w:rsidR="005E75CE">
              <w:rPr>
                <w:b/>
                <w:noProof/>
                <w:sz w:val="28"/>
              </w:rPr>
              <w:t>038</w:t>
            </w:r>
            <w:r w:rsidR="009E636A" w:rsidRPr="00410371">
              <w:rPr>
                <w:b/>
                <w:noProof/>
                <w:sz w:val="28"/>
              </w:rPr>
              <w:t>3</w:t>
            </w:r>
            <w:r>
              <w:rPr>
                <w:b/>
                <w:noProof/>
                <w:sz w:val="28"/>
              </w:rPr>
              <w:fldChar w:fldCharType="end"/>
            </w:r>
          </w:p>
        </w:tc>
        <w:tc>
          <w:tcPr>
            <w:tcW w:w="709" w:type="dxa"/>
          </w:tcPr>
          <w:p w14:paraId="02E3E175" w14:textId="77777777" w:rsidR="009E636A" w:rsidRDefault="009E636A"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7B4CE45F" w14:textId="77777777" w:rsidR="009E636A" w:rsidRPr="00410371" w:rsidRDefault="009D1645" w:rsidP="000D7620">
            <w:pPr>
              <w:pStyle w:val="CRCoverPage"/>
              <w:spacing w:after="0"/>
              <w:jc w:val="center"/>
              <w:rPr>
                <w:b/>
                <w:noProof/>
              </w:rPr>
            </w:pPr>
            <w:r>
              <w:fldChar w:fldCharType="begin"/>
            </w:r>
            <w:r>
              <w:instrText xml:space="preserve"> DOCPROPERTY  Revision  \* MERGEFORMAT </w:instrText>
            </w:r>
            <w:r>
              <w:fldChar w:fldCharType="separate"/>
            </w:r>
            <w:r w:rsidR="009E636A" w:rsidRPr="00410371">
              <w:rPr>
                <w:b/>
                <w:noProof/>
                <w:sz w:val="28"/>
              </w:rPr>
              <w:t>-</w:t>
            </w:r>
            <w:r>
              <w:rPr>
                <w:b/>
                <w:noProof/>
                <w:sz w:val="28"/>
              </w:rPr>
              <w:fldChar w:fldCharType="end"/>
            </w:r>
          </w:p>
        </w:tc>
        <w:tc>
          <w:tcPr>
            <w:tcW w:w="2410" w:type="dxa"/>
          </w:tcPr>
          <w:p w14:paraId="4FE20A6C" w14:textId="77777777" w:rsidR="009E636A" w:rsidRDefault="009E636A"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6B005" w14:textId="56F65DC5" w:rsidR="009E636A" w:rsidRPr="00410371" w:rsidRDefault="009D1645" w:rsidP="000D7620">
            <w:pPr>
              <w:pStyle w:val="CRCoverPage"/>
              <w:spacing w:after="0"/>
              <w:jc w:val="center"/>
              <w:rPr>
                <w:noProof/>
                <w:sz w:val="28"/>
              </w:rPr>
            </w:pPr>
            <w:r>
              <w:fldChar w:fldCharType="begin"/>
            </w:r>
            <w:r>
              <w:instrText xml:space="preserve"> DOCPROPERTY  Version  \* MERGEFORMAT </w:instrText>
            </w:r>
            <w:r>
              <w:fldChar w:fldCharType="separate"/>
            </w:r>
            <w:r w:rsidR="009E636A" w:rsidRPr="00410371">
              <w:rPr>
                <w:b/>
                <w:noProof/>
                <w:sz w:val="28"/>
              </w:rPr>
              <w:t>1</w:t>
            </w:r>
            <w:r w:rsidR="005E75CE">
              <w:rPr>
                <w:b/>
                <w:noProof/>
                <w:sz w:val="28"/>
              </w:rPr>
              <w:t>7</w:t>
            </w:r>
            <w:r w:rsidR="009E636A" w:rsidRPr="00410371">
              <w:rPr>
                <w:b/>
                <w:noProof/>
                <w:sz w:val="28"/>
              </w:rPr>
              <w:t>.</w:t>
            </w:r>
            <w:r w:rsidR="005E75CE">
              <w:rPr>
                <w:b/>
                <w:noProof/>
                <w:sz w:val="28"/>
              </w:rPr>
              <w:t>5</w:t>
            </w:r>
            <w:r w:rsidR="009E636A" w:rsidRPr="00410371">
              <w:rPr>
                <w:b/>
                <w:noProof/>
                <w:sz w:val="28"/>
              </w:rPr>
              <w:t>.0</w:t>
            </w:r>
            <w:r>
              <w:rPr>
                <w:b/>
                <w:noProof/>
                <w:sz w:val="28"/>
              </w:rPr>
              <w:fldChar w:fldCharType="end"/>
            </w:r>
          </w:p>
        </w:tc>
        <w:tc>
          <w:tcPr>
            <w:tcW w:w="143" w:type="dxa"/>
            <w:tcBorders>
              <w:right w:val="single" w:sz="4" w:space="0" w:color="auto"/>
            </w:tcBorders>
          </w:tcPr>
          <w:p w14:paraId="548B810A" w14:textId="77777777" w:rsidR="009E636A" w:rsidRDefault="009E636A" w:rsidP="000D7620">
            <w:pPr>
              <w:pStyle w:val="CRCoverPage"/>
              <w:spacing w:after="0"/>
              <w:rPr>
                <w:noProof/>
              </w:rPr>
            </w:pPr>
          </w:p>
        </w:tc>
      </w:tr>
      <w:tr w:rsidR="009E636A" w14:paraId="5AA22490" w14:textId="77777777" w:rsidTr="000D7620">
        <w:tc>
          <w:tcPr>
            <w:tcW w:w="9641" w:type="dxa"/>
            <w:gridSpan w:val="9"/>
            <w:tcBorders>
              <w:left w:val="single" w:sz="4" w:space="0" w:color="auto"/>
              <w:right w:val="single" w:sz="4" w:space="0" w:color="auto"/>
            </w:tcBorders>
          </w:tcPr>
          <w:p w14:paraId="2EBB185B" w14:textId="77777777" w:rsidR="009E636A" w:rsidRDefault="009E636A" w:rsidP="000D7620">
            <w:pPr>
              <w:pStyle w:val="CRCoverPage"/>
              <w:spacing w:after="0"/>
              <w:rPr>
                <w:noProof/>
              </w:rPr>
            </w:pPr>
          </w:p>
        </w:tc>
      </w:tr>
      <w:tr w:rsidR="009E636A" w14:paraId="4DE1B74B" w14:textId="77777777" w:rsidTr="000D7620">
        <w:tc>
          <w:tcPr>
            <w:tcW w:w="9641" w:type="dxa"/>
            <w:gridSpan w:val="9"/>
            <w:tcBorders>
              <w:top w:val="single" w:sz="4" w:space="0" w:color="auto"/>
            </w:tcBorders>
          </w:tcPr>
          <w:p w14:paraId="1961896C" w14:textId="77777777" w:rsidR="009E636A" w:rsidRPr="00F25D98" w:rsidRDefault="009E636A"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36A" w14:paraId="5CD2A207" w14:textId="77777777" w:rsidTr="000D7620">
        <w:tc>
          <w:tcPr>
            <w:tcW w:w="9641" w:type="dxa"/>
            <w:gridSpan w:val="9"/>
          </w:tcPr>
          <w:p w14:paraId="6741A7E3" w14:textId="77777777" w:rsidR="009E636A" w:rsidRDefault="009E636A" w:rsidP="000D7620">
            <w:pPr>
              <w:pStyle w:val="CRCoverPage"/>
              <w:spacing w:after="0"/>
              <w:rPr>
                <w:noProof/>
                <w:sz w:val="8"/>
                <w:szCs w:val="8"/>
              </w:rPr>
            </w:pPr>
          </w:p>
        </w:tc>
      </w:tr>
    </w:tbl>
    <w:p w14:paraId="179EDC55" w14:textId="77777777" w:rsidR="009E636A" w:rsidRDefault="009E636A" w:rsidP="009E6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6A" w14:paraId="29F688CE" w14:textId="77777777" w:rsidTr="000D7620">
        <w:tc>
          <w:tcPr>
            <w:tcW w:w="2835" w:type="dxa"/>
          </w:tcPr>
          <w:p w14:paraId="44777109" w14:textId="77777777" w:rsidR="009E636A" w:rsidRDefault="009E636A" w:rsidP="000D7620">
            <w:pPr>
              <w:pStyle w:val="CRCoverPage"/>
              <w:tabs>
                <w:tab w:val="right" w:pos="2751"/>
              </w:tabs>
              <w:spacing w:after="0"/>
              <w:rPr>
                <w:b/>
                <w:i/>
                <w:noProof/>
              </w:rPr>
            </w:pPr>
            <w:r>
              <w:rPr>
                <w:b/>
                <w:i/>
                <w:noProof/>
              </w:rPr>
              <w:t>Proposed change affects:</w:t>
            </w:r>
          </w:p>
        </w:tc>
        <w:tc>
          <w:tcPr>
            <w:tcW w:w="1418" w:type="dxa"/>
          </w:tcPr>
          <w:p w14:paraId="35383D0A" w14:textId="77777777" w:rsidR="009E636A" w:rsidRDefault="009E636A"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A6925" w14:textId="77777777" w:rsidR="009E636A" w:rsidRDefault="009E636A" w:rsidP="000D7620">
            <w:pPr>
              <w:pStyle w:val="CRCoverPage"/>
              <w:spacing w:after="0"/>
              <w:jc w:val="center"/>
              <w:rPr>
                <w:b/>
                <w:caps/>
                <w:noProof/>
              </w:rPr>
            </w:pPr>
          </w:p>
        </w:tc>
        <w:tc>
          <w:tcPr>
            <w:tcW w:w="709" w:type="dxa"/>
            <w:tcBorders>
              <w:left w:val="single" w:sz="4" w:space="0" w:color="auto"/>
            </w:tcBorders>
          </w:tcPr>
          <w:p w14:paraId="5DF09957" w14:textId="77777777" w:rsidR="009E636A" w:rsidRDefault="009E636A"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783D5" w14:textId="77777777" w:rsidR="009E636A" w:rsidRDefault="009E636A" w:rsidP="000D7620">
            <w:pPr>
              <w:pStyle w:val="CRCoverPage"/>
              <w:spacing w:after="0"/>
              <w:jc w:val="center"/>
              <w:rPr>
                <w:b/>
                <w:caps/>
                <w:noProof/>
              </w:rPr>
            </w:pPr>
          </w:p>
        </w:tc>
        <w:tc>
          <w:tcPr>
            <w:tcW w:w="2126" w:type="dxa"/>
          </w:tcPr>
          <w:p w14:paraId="56C96B6D" w14:textId="77777777" w:rsidR="009E636A" w:rsidRDefault="009E636A"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B27EB" w14:textId="77777777" w:rsidR="009E636A" w:rsidRDefault="009E636A" w:rsidP="000D7620">
            <w:pPr>
              <w:pStyle w:val="CRCoverPage"/>
              <w:spacing w:after="0"/>
              <w:jc w:val="center"/>
              <w:rPr>
                <w:b/>
                <w:caps/>
                <w:noProof/>
              </w:rPr>
            </w:pPr>
          </w:p>
        </w:tc>
        <w:tc>
          <w:tcPr>
            <w:tcW w:w="1418" w:type="dxa"/>
            <w:tcBorders>
              <w:left w:val="nil"/>
            </w:tcBorders>
          </w:tcPr>
          <w:p w14:paraId="7AA70463" w14:textId="77777777" w:rsidR="009E636A" w:rsidRDefault="009E636A"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035A2" w14:textId="77777777" w:rsidR="009E636A" w:rsidRDefault="009E636A" w:rsidP="000D7620">
            <w:pPr>
              <w:pStyle w:val="CRCoverPage"/>
              <w:spacing w:after="0"/>
              <w:jc w:val="center"/>
              <w:rPr>
                <w:b/>
                <w:bCs/>
                <w:caps/>
                <w:noProof/>
              </w:rPr>
            </w:pPr>
          </w:p>
        </w:tc>
      </w:tr>
    </w:tbl>
    <w:p w14:paraId="71EB1189" w14:textId="77777777" w:rsidR="009E636A" w:rsidRDefault="009E636A" w:rsidP="009E6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36A" w14:paraId="1D145FCB" w14:textId="77777777" w:rsidTr="000D7620">
        <w:tc>
          <w:tcPr>
            <w:tcW w:w="9640" w:type="dxa"/>
            <w:gridSpan w:val="11"/>
          </w:tcPr>
          <w:p w14:paraId="620CB8A4" w14:textId="77777777" w:rsidR="009E636A" w:rsidRDefault="009E636A" w:rsidP="000D7620">
            <w:pPr>
              <w:pStyle w:val="CRCoverPage"/>
              <w:spacing w:after="0"/>
              <w:rPr>
                <w:noProof/>
                <w:sz w:val="8"/>
                <w:szCs w:val="8"/>
              </w:rPr>
            </w:pPr>
          </w:p>
        </w:tc>
      </w:tr>
      <w:tr w:rsidR="009E636A" w14:paraId="01ED7611" w14:textId="77777777" w:rsidTr="000D7620">
        <w:tc>
          <w:tcPr>
            <w:tcW w:w="1843" w:type="dxa"/>
            <w:tcBorders>
              <w:top w:val="single" w:sz="4" w:space="0" w:color="auto"/>
              <w:left w:val="single" w:sz="4" w:space="0" w:color="auto"/>
            </w:tcBorders>
          </w:tcPr>
          <w:p w14:paraId="31ABBE05" w14:textId="77777777" w:rsidR="009E636A" w:rsidRDefault="009E636A"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5A667" w14:textId="59E4B324" w:rsidR="009E636A" w:rsidRDefault="009D1645" w:rsidP="000D7620">
            <w:pPr>
              <w:pStyle w:val="CRCoverPage"/>
              <w:spacing w:after="0"/>
              <w:ind w:left="100"/>
              <w:rPr>
                <w:noProof/>
              </w:rPr>
            </w:pPr>
            <w:r>
              <w:fldChar w:fldCharType="begin"/>
            </w:r>
            <w:r>
              <w:instrText xml:space="preserve"> DOCPROPERTY  CrTitle  \* MERGEFORMAT </w:instrText>
            </w:r>
            <w:r>
              <w:fldChar w:fldCharType="separate"/>
            </w:r>
            <w:r w:rsidR="005E75CE" w:rsidRPr="005E75CE">
              <w:t>Addition of PICS for RRC DL segmentation</w:t>
            </w:r>
            <w:r>
              <w:fldChar w:fldCharType="end"/>
            </w:r>
          </w:p>
        </w:tc>
      </w:tr>
      <w:tr w:rsidR="009E636A" w14:paraId="0C540D12" w14:textId="77777777" w:rsidTr="000D7620">
        <w:tc>
          <w:tcPr>
            <w:tcW w:w="1843" w:type="dxa"/>
            <w:tcBorders>
              <w:left w:val="single" w:sz="4" w:space="0" w:color="auto"/>
            </w:tcBorders>
          </w:tcPr>
          <w:p w14:paraId="0DD729F1"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1270CC23" w14:textId="77777777" w:rsidR="009E636A" w:rsidRDefault="009E636A" w:rsidP="000D7620">
            <w:pPr>
              <w:pStyle w:val="CRCoverPage"/>
              <w:spacing w:after="0"/>
              <w:rPr>
                <w:noProof/>
                <w:sz w:val="8"/>
                <w:szCs w:val="8"/>
              </w:rPr>
            </w:pPr>
          </w:p>
        </w:tc>
      </w:tr>
      <w:tr w:rsidR="009E636A" w14:paraId="0BD21785" w14:textId="77777777" w:rsidTr="000D7620">
        <w:tc>
          <w:tcPr>
            <w:tcW w:w="1843" w:type="dxa"/>
            <w:tcBorders>
              <w:left w:val="single" w:sz="4" w:space="0" w:color="auto"/>
            </w:tcBorders>
          </w:tcPr>
          <w:p w14:paraId="0F86216A" w14:textId="77777777" w:rsidR="009E636A" w:rsidRDefault="009E636A"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CA9FD" w14:textId="77777777" w:rsidR="009E636A" w:rsidRDefault="009D1645" w:rsidP="000D7620">
            <w:pPr>
              <w:pStyle w:val="CRCoverPage"/>
              <w:spacing w:after="0"/>
              <w:ind w:left="100"/>
              <w:rPr>
                <w:noProof/>
              </w:rPr>
            </w:pPr>
            <w:r>
              <w:fldChar w:fldCharType="begin"/>
            </w:r>
            <w:r>
              <w:instrText xml:space="preserve"> DOCPROPERTY  SourceIfWg  \* MERGEFORMAT </w:instrText>
            </w:r>
            <w:r>
              <w:fldChar w:fldCharType="separate"/>
            </w:r>
            <w:r w:rsidR="009E636A">
              <w:rPr>
                <w:noProof/>
              </w:rPr>
              <w:t>MediaTek Inc.</w:t>
            </w:r>
            <w:r>
              <w:rPr>
                <w:noProof/>
              </w:rPr>
              <w:fldChar w:fldCharType="end"/>
            </w:r>
          </w:p>
        </w:tc>
      </w:tr>
      <w:tr w:rsidR="009E636A" w14:paraId="60CDF8B6" w14:textId="77777777" w:rsidTr="000D7620">
        <w:tc>
          <w:tcPr>
            <w:tcW w:w="1843" w:type="dxa"/>
            <w:tcBorders>
              <w:left w:val="single" w:sz="4" w:space="0" w:color="auto"/>
            </w:tcBorders>
          </w:tcPr>
          <w:p w14:paraId="15DCFD2B" w14:textId="77777777" w:rsidR="009E636A" w:rsidRDefault="009E636A"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28C5" w14:textId="77777777" w:rsidR="009E636A" w:rsidRDefault="009E636A" w:rsidP="000D7620">
            <w:pPr>
              <w:pStyle w:val="CRCoverPage"/>
              <w:spacing w:after="0"/>
              <w:ind w:left="100"/>
              <w:rPr>
                <w:noProof/>
              </w:rPr>
            </w:pPr>
            <w:r>
              <w:t>R5</w:t>
            </w:r>
            <w:r w:rsidR="009D1645">
              <w:fldChar w:fldCharType="begin"/>
            </w:r>
            <w:r w:rsidR="009D1645">
              <w:instrText xml:space="preserve"> DOCPROPERTY  SourceIfTsg  \* MERGEFORMAT </w:instrText>
            </w:r>
            <w:r w:rsidR="009D1645">
              <w:fldChar w:fldCharType="separate"/>
            </w:r>
            <w:r w:rsidR="009D1645">
              <w:fldChar w:fldCharType="end"/>
            </w:r>
          </w:p>
        </w:tc>
      </w:tr>
      <w:tr w:rsidR="009E636A" w14:paraId="2B905F79" w14:textId="77777777" w:rsidTr="000D7620">
        <w:tc>
          <w:tcPr>
            <w:tcW w:w="1843" w:type="dxa"/>
            <w:tcBorders>
              <w:left w:val="single" w:sz="4" w:space="0" w:color="auto"/>
            </w:tcBorders>
          </w:tcPr>
          <w:p w14:paraId="58CB5494"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0B789247" w14:textId="77777777" w:rsidR="009E636A" w:rsidRDefault="009E636A" w:rsidP="000D7620">
            <w:pPr>
              <w:pStyle w:val="CRCoverPage"/>
              <w:spacing w:after="0"/>
              <w:rPr>
                <w:noProof/>
                <w:sz w:val="8"/>
                <w:szCs w:val="8"/>
              </w:rPr>
            </w:pPr>
          </w:p>
        </w:tc>
      </w:tr>
      <w:tr w:rsidR="009E636A" w14:paraId="36DB946D" w14:textId="77777777" w:rsidTr="000D7620">
        <w:tc>
          <w:tcPr>
            <w:tcW w:w="1843" w:type="dxa"/>
            <w:tcBorders>
              <w:left w:val="single" w:sz="4" w:space="0" w:color="auto"/>
            </w:tcBorders>
          </w:tcPr>
          <w:p w14:paraId="5CAB68D7" w14:textId="77777777" w:rsidR="009E636A" w:rsidRDefault="009E636A"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36E1EFAD" w14:textId="77777777" w:rsidR="009E636A" w:rsidRDefault="009D1645" w:rsidP="000D7620">
            <w:pPr>
              <w:pStyle w:val="CRCoverPage"/>
              <w:spacing w:after="0"/>
              <w:ind w:left="100"/>
              <w:rPr>
                <w:noProof/>
              </w:rPr>
            </w:pPr>
            <w:r>
              <w:fldChar w:fldCharType="begin"/>
            </w:r>
            <w:r>
              <w:instrText xml:space="preserve"> DOCPROPERTY  RelatedWis  \* MERGEFORMAT </w:instrText>
            </w:r>
            <w:r>
              <w:fldChar w:fldCharType="separate"/>
            </w:r>
            <w:r w:rsidR="009E636A">
              <w:rPr>
                <w:noProof/>
              </w:rPr>
              <w:t>TEI16_Test</w:t>
            </w:r>
            <w:r>
              <w:rPr>
                <w:noProof/>
              </w:rPr>
              <w:fldChar w:fldCharType="end"/>
            </w:r>
          </w:p>
        </w:tc>
        <w:tc>
          <w:tcPr>
            <w:tcW w:w="567" w:type="dxa"/>
            <w:tcBorders>
              <w:left w:val="nil"/>
            </w:tcBorders>
          </w:tcPr>
          <w:p w14:paraId="14B48516" w14:textId="77777777" w:rsidR="009E636A" w:rsidRDefault="009E636A" w:rsidP="000D7620">
            <w:pPr>
              <w:pStyle w:val="CRCoverPage"/>
              <w:spacing w:after="0"/>
              <w:ind w:right="100"/>
              <w:rPr>
                <w:noProof/>
              </w:rPr>
            </w:pPr>
          </w:p>
        </w:tc>
        <w:tc>
          <w:tcPr>
            <w:tcW w:w="1417" w:type="dxa"/>
            <w:gridSpan w:val="3"/>
            <w:tcBorders>
              <w:left w:val="nil"/>
            </w:tcBorders>
          </w:tcPr>
          <w:p w14:paraId="6C624A2C" w14:textId="77777777" w:rsidR="009E636A" w:rsidRDefault="009E636A"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46822" w14:textId="223FFD13" w:rsidR="009E636A" w:rsidRDefault="009D1645" w:rsidP="000D7620">
            <w:pPr>
              <w:pStyle w:val="CRCoverPage"/>
              <w:spacing w:after="0"/>
              <w:ind w:left="100"/>
              <w:rPr>
                <w:noProof/>
              </w:rPr>
            </w:pPr>
            <w:r>
              <w:fldChar w:fldCharType="begin"/>
            </w:r>
            <w:r>
              <w:instrText xml:space="preserve"> DOCPROPERTY  ResDate  \* MERGEFORMAT </w:instrText>
            </w:r>
            <w:r>
              <w:fldChar w:fldCharType="separate"/>
            </w:r>
            <w:r w:rsidR="009E636A">
              <w:rPr>
                <w:noProof/>
              </w:rPr>
              <w:t>2022-08-0</w:t>
            </w:r>
            <w:r w:rsidR="005E75CE">
              <w:rPr>
                <w:noProof/>
              </w:rPr>
              <w:t>9</w:t>
            </w:r>
            <w:r>
              <w:rPr>
                <w:noProof/>
              </w:rPr>
              <w:fldChar w:fldCharType="end"/>
            </w:r>
          </w:p>
        </w:tc>
      </w:tr>
      <w:tr w:rsidR="009E636A" w14:paraId="052AB930" w14:textId="77777777" w:rsidTr="000D7620">
        <w:tc>
          <w:tcPr>
            <w:tcW w:w="1843" w:type="dxa"/>
            <w:tcBorders>
              <w:left w:val="single" w:sz="4" w:space="0" w:color="auto"/>
            </w:tcBorders>
          </w:tcPr>
          <w:p w14:paraId="20D9FCA8" w14:textId="77777777" w:rsidR="009E636A" w:rsidRDefault="009E636A" w:rsidP="000D7620">
            <w:pPr>
              <w:pStyle w:val="CRCoverPage"/>
              <w:spacing w:after="0"/>
              <w:rPr>
                <w:b/>
                <w:i/>
                <w:noProof/>
                <w:sz w:val="8"/>
                <w:szCs w:val="8"/>
              </w:rPr>
            </w:pPr>
          </w:p>
        </w:tc>
        <w:tc>
          <w:tcPr>
            <w:tcW w:w="1986" w:type="dxa"/>
            <w:gridSpan w:val="4"/>
          </w:tcPr>
          <w:p w14:paraId="65BE7173" w14:textId="77777777" w:rsidR="009E636A" w:rsidRDefault="009E636A" w:rsidP="000D7620">
            <w:pPr>
              <w:pStyle w:val="CRCoverPage"/>
              <w:spacing w:after="0"/>
              <w:rPr>
                <w:noProof/>
                <w:sz w:val="8"/>
                <w:szCs w:val="8"/>
              </w:rPr>
            </w:pPr>
          </w:p>
        </w:tc>
        <w:tc>
          <w:tcPr>
            <w:tcW w:w="2267" w:type="dxa"/>
            <w:gridSpan w:val="2"/>
          </w:tcPr>
          <w:p w14:paraId="5613405D" w14:textId="77777777" w:rsidR="009E636A" w:rsidRDefault="009E636A" w:rsidP="000D7620">
            <w:pPr>
              <w:pStyle w:val="CRCoverPage"/>
              <w:spacing w:after="0"/>
              <w:rPr>
                <w:noProof/>
                <w:sz w:val="8"/>
                <w:szCs w:val="8"/>
              </w:rPr>
            </w:pPr>
          </w:p>
        </w:tc>
        <w:tc>
          <w:tcPr>
            <w:tcW w:w="1417" w:type="dxa"/>
            <w:gridSpan w:val="3"/>
          </w:tcPr>
          <w:p w14:paraId="3B9905BA" w14:textId="77777777" w:rsidR="009E636A" w:rsidRDefault="009E636A" w:rsidP="000D7620">
            <w:pPr>
              <w:pStyle w:val="CRCoverPage"/>
              <w:spacing w:after="0"/>
              <w:rPr>
                <w:noProof/>
                <w:sz w:val="8"/>
                <w:szCs w:val="8"/>
              </w:rPr>
            </w:pPr>
          </w:p>
        </w:tc>
        <w:tc>
          <w:tcPr>
            <w:tcW w:w="2127" w:type="dxa"/>
            <w:tcBorders>
              <w:right w:val="single" w:sz="4" w:space="0" w:color="auto"/>
            </w:tcBorders>
          </w:tcPr>
          <w:p w14:paraId="787D9785" w14:textId="77777777" w:rsidR="009E636A" w:rsidRDefault="009E636A" w:rsidP="000D7620">
            <w:pPr>
              <w:pStyle w:val="CRCoverPage"/>
              <w:spacing w:after="0"/>
              <w:rPr>
                <w:noProof/>
                <w:sz w:val="8"/>
                <w:szCs w:val="8"/>
              </w:rPr>
            </w:pPr>
          </w:p>
        </w:tc>
      </w:tr>
      <w:tr w:rsidR="009E636A" w14:paraId="17906779" w14:textId="77777777" w:rsidTr="000D7620">
        <w:trPr>
          <w:cantSplit/>
        </w:trPr>
        <w:tc>
          <w:tcPr>
            <w:tcW w:w="1843" w:type="dxa"/>
            <w:tcBorders>
              <w:left w:val="single" w:sz="4" w:space="0" w:color="auto"/>
            </w:tcBorders>
          </w:tcPr>
          <w:p w14:paraId="530F2141" w14:textId="77777777" w:rsidR="009E636A" w:rsidRDefault="009E636A" w:rsidP="000D7620">
            <w:pPr>
              <w:pStyle w:val="CRCoverPage"/>
              <w:tabs>
                <w:tab w:val="right" w:pos="1759"/>
              </w:tabs>
              <w:spacing w:after="0"/>
              <w:rPr>
                <w:b/>
                <w:i/>
                <w:noProof/>
              </w:rPr>
            </w:pPr>
            <w:r>
              <w:rPr>
                <w:b/>
                <w:i/>
                <w:noProof/>
              </w:rPr>
              <w:t>Category:</w:t>
            </w:r>
          </w:p>
        </w:tc>
        <w:tc>
          <w:tcPr>
            <w:tcW w:w="851" w:type="dxa"/>
            <w:shd w:val="pct30" w:color="FFFF00" w:fill="auto"/>
          </w:tcPr>
          <w:p w14:paraId="067BAB02" w14:textId="77777777" w:rsidR="009E636A" w:rsidRDefault="009D1645" w:rsidP="000D7620">
            <w:pPr>
              <w:pStyle w:val="CRCoverPage"/>
              <w:spacing w:after="0"/>
              <w:ind w:left="100" w:right="-609"/>
              <w:rPr>
                <w:b/>
                <w:noProof/>
              </w:rPr>
            </w:pPr>
            <w:r>
              <w:fldChar w:fldCharType="begin"/>
            </w:r>
            <w:r>
              <w:instrText xml:space="preserve"> DOCPROPERTY  Cat  \* MERGEFORMAT </w:instrText>
            </w:r>
            <w:r>
              <w:fldChar w:fldCharType="separate"/>
            </w:r>
            <w:r w:rsidR="009E636A">
              <w:rPr>
                <w:b/>
                <w:noProof/>
              </w:rPr>
              <w:t>F</w:t>
            </w:r>
            <w:r>
              <w:rPr>
                <w:b/>
                <w:noProof/>
              </w:rPr>
              <w:fldChar w:fldCharType="end"/>
            </w:r>
          </w:p>
        </w:tc>
        <w:tc>
          <w:tcPr>
            <w:tcW w:w="3402" w:type="dxa"/>
            <w:gridSpan w:val="5"/>
            <w:tcBorders>
              <w:left w:val="nil"/>
            </w:tcBorders>
          </w:tcPr>
          <w:p w14:paraId="515C30E2" w14:textId="77777777" w:rsidR="009E636A" w:rsidRDefault="009E636A" w:rsidP="000D7620">
            <w:pPr>
              <w:pStyle w:val="CRCoverPage"/>
              <w:spacing w:after="0"/>
              <w:rPr>
                <w:noProof/>
              </w:rPr>
            </w:pPr>
          </w:p>
        </w:tc>
        <w:tc>
          <w:tcPr>
            <w:tcW w:w="1417" w:type="dxa"/>
            <w:gridSpan w:val="3"/>
            <w:tcBorders>
              <w:left w:val="nil"/>
            </w:tcBorders>
          </w:tcPr>
          <w:p w14:paraId="58CC410A" w14:textId="77777777" w:rsidR="009E636A" w:rsidRDefault="009E636A"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0EE6" w14:textId="77777777" w:rsidR="009E636A" w:rsidRDefault="009D1645" w:rsidP="000D7620">
            <w:pPr>
              <w:pStyle w:val="CRCoverPage"/>
              <w:spacing w:after="0"/>
              <w:ind w:left="100"/>
              <w:rPr>
                <w:noProof/>
              </w:rPr>
            </w:pPr>
            <w:r>
              <w:fldChar w:fldCharType="begin"/>
            </w:r>
            <w:r>
              <w:instrText xml:space="preserve"> DOCPROPERTY  Release  \* MERGEFORMAT </w:instrText>
            </w:r>
            <w:r>
              <w:fldChar w:fldCharType="separate"/>
            </w:r>
            <w:r w:rsidR="009E636A">
              <w:rPr>
                <w:noProof/>
              </w:rPr>
              <w:t>Rel-16</w:t>
            </w:r>
            <w:r>
              <w:rPr>
                <w:noProof/>
              </w:rPr>
              <w:fldChar w:fldCharType="end"/>
            </w:r>
          </w:p>
        </w:tc>
      </w:tr>
      <w:tr w:rsidR="009E636A" w14:paraId="6E08FC48" w14:textId="77777777" w:rsidTr="000D7620">
        <w:tc>
          <w:tcPr>
            <w:tcW w:w="1843" w:type="dxa"/>
            <w:tcBorders>
              <w:left w:val="single" w:sz="4" w:space="0" w:color="auto"/>
              <w:bottom w:val="single" w:sz="4" w:space="0" w:color="auto"/>
            </w:tcBorders>
          </w:tcPr>
          <w:p w14:paraId="19DE3F3D" w14:textId="77777777" w:rsidR="009E636A" w:rsidRDefault="009E636A" w:rsidP="000D7620">
            <w:pPr>
              <w:pStyle w:val="CRCoverPage"/>
              <w:spacing w:after="0"/>
              <w:rPr>
                <w:b/>
                <w:i/>
                <w:noProof/>
              </w:rPr>
            </w:pPr>
          </w:p>
        </w:tc>
        <w:tc>
          <w:tcPr>
            <w:tcW w:w="4677" w:type="dxa"/>
            <w:gridSpan w:val="8"/>
            <w:tcBorders>
              <w:bottom w:val="single" w:sz="4" w:space="0" w:color="auto"/>
            </w:tcBorders>
          </w:tcPr>
          <w:p w14:paraId="7E2CB610" w14:textId="77777777" w:rsidR="009E636A" w:rsidRDefault="009E636A"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178C7" w14:textId="77777777" w:rsidR="009E636A" w:rsidRDefault="009E636A"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3329A" w14:textId="77777777" w:rsidR="009E636A" w:rsidRPr="007C2097" w:rsidRDefault="009E636A"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36A" w14:paraId="63369FFB" w14:textId="77777777" w:rsidTr="000D7620">
        <w:tc>
          <w:tcPr>
            <w:tcW w:w="1843" w:type="dxa"/>
          </w:tcPr>
          <w:p w14:paraId="69C35B27" w14:textId="77777777" w:rsidR="009E636A" w:rsidRDefault="009E636A" w:rsidP="000D7620">
            <w:pPr>
              <w:pStyle w:val="CRCoverPage"/>
              <w:spacing w:after="0"/>
              <w:rPr>
                <w:b/>
                <w:i/>
                <w:noProof/>
                <w:sz w:val="8"/>
                <w:szCs w:val="8"/>
              </w:rPr>
            </w:pPr>
          </w:p>
        </w:tc>
        <w:tc>
          <w:tcPr>
            <w:tcW w:w="7797" w:type="dxa"/>
            <w:gridSpan w:val="10"/>
          </w:tcPr>
          <w:p w14:paraId="068CD0E5" w14:textId="77777777" w:rsidR="009E636A" w:rsidRDefault="009E636A" w:rsidP="000D7620">
            <w:pPr>
              <w:pStyle w:val="CRCoverPage"/>
              <w:spacing w:after="0"/>
              <w:rPr>
                <w:noProof/>
                <w:sz w:val="8"/>
                <w:szCs w:val="8"/>
              </w:rPr>
            </w:pPr>
          </w:p>
        </w:tc>
      </w:tr>
      <w:tr w:rsidR="009E636A" w14:paraId="71738405" w14:textId="77777777" w:rsidTr="000D7620">
        <w:tc>
          <w:tcPr>
            <w:tcW w:w="2694" w:type="dxa"/>
            <w:gridSpan w:val="2"/>
            <w:tcBorders>
              <w:top w:val="single" w:sz="4" w:space="0" w:color="auto"/>
              <w:left w:val="single" w:sz="4" w:space="0" w:color="auto"/>
            </w:tcBorders>
          </w:tcPr>
          <w:p w14:paraId="41A44244" w14:textId="77777777" w:rsidR="009E636A" w:rsidRDefault="009E636A"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8098E" w14:textId="328E6B91" w:rsidR="009E636A" w:rsidRDefault="005E75CE" w:rsidP="000D7620">
            <w:pPr>
              <w:pStyle w:val="CRCoverPage"/>
              <w:spacing w:after="0"/>
              <w:ind w:left="100"/>
              <w:rPr>
                <w:noProof/>
              </w:rPr>
            </w:pPr>
            <w:r>
              <w:rPr>
                <w:noProof/>
              </w:rPr>
              <w:t>RRC DL segmentation is an optional feature and test case applicability requires a PICS.</w:t>
            </w:r>
          </w:p>
        </w:tc>
      </w:tr>
      <w:tr w:rsidR="009E636A" w14:paraId="540D03C4" w14:textId="77777777" w:rsidTr="000D7620">
        <w:tc>
          <w:tcPr>
            <w:tcW w:w="2694" w:type="dxa"/>
            <w:gridSpan w:val="2"/>
            <w:tcBorders>
              <w:left w:val="single" w:sz="4" w:space="0" w:color="auto"/>
            </w:tcBorders>
          </w:tcPr>
          <w:p w14:paraId="779CA22F"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06D458" w14:textId="77777777" w:rsidR="009E636A" w:rsidRDefault="009E636A" w:rsidP="000D7620">
            <w:pPr>
              <w:pStyle w:val="CRCoverPage"/>
              <w:spacing w:after="0"/>
              <w:rPr>
                <w:noProof/>
                <w:sz w:val="8"/>
                <w:szCs w:val="8"/>
              </w:rPr>
            </w:pPr>
          </w:p>
        </w:tc>
      </w:tr>
      <w:tr w:rsidR="009E636A" w14:paraId="08E33D7A" w14:textId="77777777" w:rsidTr="000D7620">
        <w:tc>
          <w:tcPr>
            <w:tcW w:w="2694" w:type="dxa"/>
            <w:gridSpan w:val="2"/>
            <w:tcBorders>
              <w:left w:val="single" w:sz="4" w:space="0" w:color="auto"/>
            </w:tcBorders>
          </w:tcPr>
          <w:p w14:paraId="12566134" w14:textId="77777777" w:rsidR="009E636A" w:rsidRDefault="009E636A"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DBCA0E" w14:textId="5D4C9740" w:rsidR="001D382C" w:rsidRDefault="009E636A" w:rsidP="000D7620">
            <w:pPr>
              <w:pStyle w:val="CRCoverPage"/>
              <w:spacing w:after="0"/>
              <w:ind w:left="100"/>
              <w:rPr>
                <w:noProof/>
              </w:rPr>
            </w:pPr>
            <w:r>
              <w:rPr>
                <w:noProof/>
              </w:rPr>
              <w:t xml:space="preserve">Adding </w:t>
            </w:r>
            <w:r w:rsidR="005E75CE">
              <w:rPr>
                <w:noProof/>
              </w:rPr>
              <w:t>PICS for RRC DL segmentation.</w:t>
            </w:r>
          </w:p>
        </w:tc>
      </w:tr>
      <w:tr w:rsidR="009E636A" w14:paraId="2FFFFCC4" w14:textId="77777777" w:rsidTr="000D7620">
        <w:tc>
          <w:tcPr>
            <w:tcW w:w="2694" w:type="dxa"/>
            <w:gridSpan w:val="2"/>
            <w:tcBorders>
              <w:left w:val="single" w:sz="4" w:space="0" w:color="auto"/>
            </w:tcBorders>
          </w:tcPr>
          <w:p w14:paraId="10BA2240"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C0BC2D" w14:textId="77777777" w:rsidR="009E636A" w:rsidRDefault="009E636A" w:rsidP="000D7620">
            <w:pPr>
              <w:pStyle w:val="CRCoverPage"/>
              <w:spacing w:after="0"/>
              <w:rPr>
                <w:noProof/>
                <w:sz w:val="8"/>
                <w:szCs w:val="8"/>
              </w:rPr>
            </w:pPr>
          </w:p>
        </w:tc>
      </w:tr>
      <w:tr w:rsidR="009E636A" w14:paraId="3DC8F30C" w14:textId="77777777" w:rsidTr="000D7620">
        <w:tc>
          <w:tcPr>
            <w:tcW w:w="2694" w:type="dxa"/>
            <w:gridSpan w:val="2"/>
            <w:tcBorders>
              <w:left w:val="single" w:sz="4" w:space="0" w:color="auto"/>
              <w:bottom w:val="single" w:sz="4" w:space="0" w:color="auto"/>
            </w:tcBorders>
          </w:tcPr>
          <w:p w14:paraId="0A90ACB2" w14:textId="77777777" w:rsidR="009E636A" w:rsidRDefault="009E636A"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DD2B2" w14:textId="63C14C21" w:rsidR="009E636A" w:rsidRDefault="009E636A" w:rsidP="000D7620">
            <w:pPr>
              <w:pStyle w:val="CRCoverPage"/>
              <w:spacing w:after="0"/>
              <w:ind w:left="100"/>
              <w:rPr>
                <w:noProof/>
              </w:rPr>
            </w:pPr>
            <w:r>
              <w:rPr>
                <w:noProof/>
              </w:rPr>
              <w:t xml:space="preserve">Test </w:t>
            </w:r>
            <w:r w:rsidR="005E75CE">
              <w:rPr>
                <w:noProof/>
              </w:rPr>
              <w:t>case applicability for RRC</w:t>
            </w:r>
            <w:r>
              <w:rPr>
                <w:noProof/>
              </w:rPr>
              <w:t xml:space="preserve"> DL message segmentation </w:t>
            </w:r>
            <w:r w:rsidR="005E75CE">
              <w:rPr>
                <w:noProof/>
              </w:rPr>
              <w:t>can not be defined</w:t>
            </w:r>
            <w:r>
              <w:rPr>
                <w:noProof/>
              </w:rPr>
              <w:t>.</w:t>
            </w:r>
          </w:p>
        </w:tc>
      </w:tr>
      <w:tr w:rsidR="009E636A" w14:paraId="44BD8398" w14:textId="77777777" w:rsidTr="000D7620">
        <w:tc>
          <w:tcPr>
            <w:tcW w:w="2694" w:type="dxa"/>
            <w:gridSpan w:val="2"/>
          </w:tcPr>
          <w:p w14:paraId="6120DAEA" w14:textId="77777777" w:rsidR="009E636A" w:rsidRDefault="009E636A" w:rsidP="000D7620">
            <w:pPr>
              <w:pStyle w:val="CRCoverPage"/>
              <w:spacing w:after="0"/>
              <w:rPr>
                <w:b/>
                <w:i/>
                <w:noProof/>
                <w:sz w:val="8"/>
                <w:szCs w:val="8"/>
              </w:rPr>
            </w:pPr>
          </w:p>
        </w:tc>
        <w:tc>
          <w:tcPr>
            <w:tcW w:w="6946" w:type="dxa"/>
            <w:gridSpan w:val="9"/>
          </w:tcPr>
          <w:p w14:paraId="447B2EC1" w14:textId="77777777" w:rsidR="009E636A" w:rsidRDefault="009E636A" w:rsidP="000D7620">
            <w:pPr>
              <w:pStyle w:val="CRCoverPage"/>
              <w:spacing w:after="0"/>
              <w:rPr>
                <w:noProof/>
                <w:sz w:val="8"/>
                <w:szCs w:val="8"/>
              </w:rPr>
            </w:pPr>
          </w:p>
        </w:tc>
      </w:tr>
      <w:tr w:rsidR="009E636A" w14:paraId="213B3C0D" w14:textId="77777777" w:rsidTr="000D7620">
        <w:tc>
          <w:tcPr>
            <w:tcW w:w="2694" w:type="dxa"/>
            <w:gridSpan w:val="2"/>
            <w:tcBorders>
              <w:top w:val="single" w:sz="4" w:space="0" w:color="auto"/>
              <w:left w:val="single" w:sz="4" w:space="0" w:color="auto"/>
            </w:tcBorders>
          </w:tcPr>
          <w:p w14:paraId="356E441F" w14:textId="77777777" w:rsidR="009E636A" w:rsidRDefault="009E636A"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344C" w14:textId="2D522421" w:rsidR="009E636A" w:rsidRDefault="001D3BE5" w:rsidP="000D7620">
            <w:pPr>
              <w:pStyle w:val="CRCoverPage"/>
              <w:spacing w:after="0"/>
              <w:ind w:left="100"/>
              <w:rPr>
                <w:noProof/>
              </w:rPr>
            </w:pPr>
            <w:r>
              <w:rPr>
                <w:noProof/>
              </w:rPr>
              <w:t>A.4.3.7</w:t>
            </w:r>
          </w:p>
        </w:tc>
      </w:tr>
      <w:tr w:rsidR="009E636A" w14:paraId="3712F2D4" w14:textId="77777777" w:rsidTr="000D7620">
        <w:tc>
          <w:tcPr>
            <w:tcW w:w="2694" w:type="dxa"/>
            <w:gridSpan w:val="2"/>
            <w:tcBorders>
              <w:left w:val="single" w:sz="4" w:space="0" w:color="auto"/>
            </w:tcBorders>
          </w:tcPr>
          <w:p w14:paraId="787B7C89"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34658E5A" w14:textId="77777777" w:rsidR="009E636A" w:rsidRDefault="009E636A" w:rsidP="000D7620">
            <w:pPr>
              <w:pStyle w:val="CRCoverPage"/>
              <w:spacing w:after="0"/>
              <w:rPr>
                <w:noProof/>
                <w:sz w:val="8"/>
                <w:szCs w:val="8"/>
              </w:rPr>
            </w:pPr>
          </w:p>
        </w:tc>
      </w:tr>
      <w:tr w:rsidR="009E636A" w14:paraId="6223CECD" w14:textId="77777777" w:rsidTr="000D7620">
        <w:tc>
          <w:tcPr>
            <w:tcW w:w="2694" w:type="dxa"/>
            <w:gridSpan w:val="2"/>
            <w:tcBorders>
              <w:left w:val="single" w:sz="4" w:space="0" w:color="auto"/>
            </w:tcBorders>
          </w:tcPr>
          <w:p w14:paraId="6CFA8A93" w14:textId="77777777" w:rsidR="009E636A" w:rsidRDefault="009E636A"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32841" w14:textId="77777777" w:rsidR="009E636A" w:rsidRDefault="009E636A"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3363" w14:textId="77777777" w:rsidR="009E636A" w:rsidRDefault="009E636A" w:rsidP="000D7620">
            <w:pPr>
              <w:pStyle w:val="CRCoverPage"/>
              <w:spacing w:after="0"/>
              <w:jc w:val="center"/>
              <w:rPr>
                <w:b/>
                <w:caps/>
                <w:noProof/>
              </w:rPr>
            </w:pPr>
            <w:r>
              <w:rPr>
                <w:b/>
                <w:caps/>
                <w:noProof/>
              </w:rPr>
              <w:t>N</w:t>
            </w:r>
          </w:p>
        </w:tc>
        <w:tc>
          <w:tcPr>
            <w:tcW w:w="2977" w:type="dxa"/>
            <w:gridSpan w:val="4"/>
          </w:tcPr>
          <w:p w14:paraId="0E5C146A" w14:textId="77777777" w:rsidR="009E636A" w:rsidRDefault="009E636A"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7E9DD" w14:textId="77777777" w:rsidR="009E636A" w:rsidRDefault="009E636A" w:rsidP="000D7620">
            <w:pPr>
              <w:pStyle w:val="CRCoverPage"/>
              <w:spacing w:after="0"/>
              <w:ind w:left="99"/>
              <w:rPr>
                <w:noProof/>
              </w:rPr>
            </w:pPr>
          </w:p>
        </w:tc>
      </w:tr>
      <w:tr w:rsidR="009E636A" w14:paraId="26218CAA" w14:textId="77777777" w:rsidTr="000D7620">
        <w:tc>
          <w:tcPr>
            <w:tcW w:w="2694" w:type="dxa"/>
            <w:gridSpan w:val="2"/>
            <w:tcBorders>
              <w:left w:val="single" w:sz="4" w:space="0" w:color="auto"/>
            </w:tcBorders>
          </w:tcPr>
          <w:p w14:paraId="12C170B5" w14:textId="77777777" w:rsidR="009E636A" w:rsidRDefault="009E636A"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D8841"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0D770" w14:textId="77777777" w:rsidR="009E636A" w:rsidRDefault="009E636A" w:rsidP="000D7620">
            <w:pPr>
              <w:pStyle w:val="CRCoverPage"/>
              <w:spacing w:after="0"/>
              <w:jc w:val="center"/>
              <w:rPr>
                <w:b/>
                <w:caps/>
                <w:noProof/>
              </w:rPr>
            </w:pPr>
            <w:r>
              <w:rPr>
                <w:b/>
                <w:caps/>
                <w:noProof/>
              </w:rPr>
              <w:t>x</w:t>
            </w:r>
          </w:p>
        </w:tc>
        <w:tc>
          <w:tcPr>
            <w:tcW w:w="2977" w:type="dxa"/>
            <w:gridSpan w:val="4"/>
          </w:tcPr>
          <w:p w14:paraId="78C5DBDF" w14:textId="77777777" w:rsidR="009E636A" w:rsidRDefault="009E636A"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0E156" w14:textId="77777777" w:rsidR="009E636A" w:rsidRDefault="009E636A" w:rsidP="000D7620">
            <w:pPr>
              <w:pStyle w:val="CRCoverPage"/>
              <w:spacing w:after="0"/>
              <w:ind w:left="99"/>
              <w:rPr>
                <w:noProof/>
              </w:rPr>
            </w:pPr>
            <w:r>
              <w:rPr>
                <w:noProof/>
              </w:rPr>
              <w:t xml:space="preserve">TS/TR ... CR ... </w:t>
            </w:r>
          </w:p>
        </w:tc>
      </w:tr>
      <w:tr w:rsidR="009E636A" w14:paraId="00987ACF" w14:textId="77777777" w:rsidTr="000D7620">
        <w:tc>
          <w:tcPr>
            <w:tcW w:w="2694" w:type="dxa"/>
            <w:gridSpan w:val="2"/>
            <w:tcBorders>
              <w:left w:val="single" w:sz="4" w:space="0" w:color="auto"/>
            </w:tcBorders>
          </w:tcPr>
          <w:p w14:paraId="701E293A" w14:textId="77777777" w:rsidR="009E636A" w:rsidRDefault="009E636A"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7D3F" w14:textId="3064DE32" w:rsidR="009E636A" w:rsidRDefault="001D3BE5" w:rsidP="000D76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1B860" w14:textId="28AD014D" w:rsidR="009E636A" w:rsidRDefault="009E636A" w:rsidP="000D7620">
            <w:pPr>
              <w:pStyle w:val="CRCoverPage"/>
              <w:spacing w:after="0"/>
              <w:jc w:val="center"/>
              <w:rPr>
                <w:b/>
                <w:caps/>
                <w:noProof/>
              </w:rPr>
            </w:pPr>
          </w:p>
        </w:tc>
        <w:tc>
          <w:tcPr>
            <w:tcW w:w="2977" w:type="dxa"/>
            <w:gridSpan w:val="4"/>
          </w:tcPr>
          <w:p w14:paraId="6ABAF039" w14:textId="77777777" w:rsidR="009E636A" w:rsidRDefault="009E636A"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EA123" w14:textId="7670B201" w:rsidR="009E636A" w:rsidRDefault="009E636A" w:rsidP="000D7620">
            <w:pPr>
              <w:pStyle w:val="CRCoverPage"/>
              <w:spacing w:after="0"/>
              <w:ind w:left="99"/>
              <w:rPr>
                <w:noProof/>
              </w:rPr>
            </w:pPr>
            <w:r>
              <w:rPr>
                <w:noProof/>
              </w:rPr>
              <w:t>TS</w:t>
            </w:r>
            <w:r w:rsidR="001D3BE5">
              <w:rPr>
                <w:noProof/>
              </w:rPr>
              <w:t xml:space="preserve"> 38.523-1 CR 3193, TS 38.523-2 </w:t>
            </w:r>
            <w:r>
              <w:rPr>
                <w:noProof/>
              </w:rPr>
              <w:t xml:space="preserve"> CR  </w:t>
            </w:r>
            <w:r w:rsidR="008F0722">
              <w:rPr>
                <w:noProof/>
              </w:rPr>
              <w:t>0261</w:t>
            </w:r>
          </w:p>
        </w:tc>
      </w:tr>
      <w:tr w:rsidR="009E636A" w14:paraId="66FB4B32" w14:textId="77777777" w:rsidTr="000D7620">
        <w:tc>
          <w:tcPr>
            <w:tcW w:w="2694" w:type="dxa"/>
            <w:gridSpan w:val="2"/>
            <w:tcBorders>
              <w:left w:val="single" w:sz="4" w:space="0" w:color="auto"/>
            </w:tcBorders>
          </w:tcPr>
          <w:p w14:paraId="74AC086D" w14:textId="77777777" w:rsidR="009E636A" w:rsidRDefault="009E636A"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2467"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4A86" w14:textId="77777777" w:rsidR="009E636A" w:rsidRDefault="009E636A" w:rsidP="000D7620">
            <w:pPr>
              <w:pStyle w:val="CRCoverPage"/>
              <w:spacing w:after="0"/>
              <w:jc w:val="center"/>
              <w:rPr>
                <w:b/>
                <w:caps/>
                <w:noProof/>
              </w:rPr>
            </w:pPr>
            <w:r>
              <w:rPr>
                <w:b/>
                <w:caps/>
                <w:noProof/>
              </w:rPr>
              <w:t>x</w:t>
            </w:r>
          </w:p>
        </w:tc>
        <w:tc>
          <w:tcPr>
            <w:tcW w:w="2977" w:type="dxa"/>
            <w:gridSpan w:val="4"/>
          </w:tcPr>
          <w:p w14:paraId="0D40DEFC" w14:textId="77777777" w:rsidR="009E636A" w:rsidRDefault="009E636A"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1708" w14:textId="77777777" w:rsidR="009E636A" w:rsidRDefault="009E636A" w:rsidP="000D7620">
            <w:pPr>
              <w:pStyle w:val="CRCoverPage"/>
              <w:spacing w:after="0"/>
              <w:ind w:left="99"/>
              <w:rPr>
                <w:noProof/>
              </w:rPr>
            </w:pPr>
            <w:r>
              <w:rPr>
                <w:noProof/>
              </w:rPr>
              <w:t xml:space="preserve">TS/TR ... CR ... </w:t>
            </w:r>
          </w:p>
        </w:tc>
      </w:tr>
      <w:tr w:rsidR="009E636A" w14:paraId="4FFD1D13" w14:textId="77777777" w:rsidTr="000D7620">
        <w:tc>
          <w:tcPr>
            <w:tcW w:w="2694" w:type="dxa"/>
            <w:gridSpan w:val="2"/>
            <w:tcBorders>
              <w:left w:val="single" w:sz="4" w:space="0" w:color="auto"/>
            </w:tcBorders>
          </w:tcPr>
          <w:p w14:paraId="5180AD55" w14:textId="77777777" w:rsidR="009E636A" w:rsidRDefault="009E636A" w:rsidP="000D7620">
            <w:pPr>
              <w:pStyle w:val="CRCoverPage"/>
              <w:spacing w:after="0"/>
              <w:rPr>
                <w:b/>
                <w:i/>
                <w:noProof/>
              </w:rPr>
            </w:pPr>
          </w:p>
        </w:tc>
        <w:tc>
          <w:tcPr>
            <w:tcW w:w="6946" w:type="dxa"/>
            <w:gridSpan w:val="9"/>
            <w:tcBorders>
              <w:right w:val="single" w:sz="4" w:space="0" w:color="auto"/>
            </w:tcBorders>
          </w:tcPr>
          <w:p w14:paraId="50866C7F" w14:textId="77777777" w:rsidR="009E636A" w:rsidRDefault="009E636A" w:rsidP="000D7620">
            <w:pPr>
              <w:pStyle w:val="CRCoverPage"/>
              <w:spacing w:after="0"/>
              <w:rPr>
                <w:noProof/>
              </w:rPr>
            </w:pPr>
          </w:p>
        </w:tc>
      </w:tr>
      <w:tr w:rsidR="009E636A" w14:paraId="6B045F0C" w14:textId="77777777" w:rsidTr="000D7620">
        <w:tc>
          <w:tcPr>
            <w:tcW w:w="2694" w:type="dxa"/>
            <w:gridSpan w:val="2"/>
            <w:tcBorders>
              <w:left w:val="single" w:sz="4" w:space="0" w:color="auto"/>
              <w:bottom w:val="single" w:sz="4" w:space="0" w:color="auto"/>
            </w:tcBorders>
          </w:tcPr>
          <w:p w14:paraId="3C51530B" w14:textId="77777777" w:rsidR="009E636A" w:rsidRDefault="009E636A"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BB17A" w14:textId="77777777" w:rsidR="009E636A" w:rsidRDefault="009E636A" w:rsidP="000D7620">
            <w:pPr>
              <w:pStyle w:val="CRCoverPage"/>
              <w:spacing w:after="0"/>
              <w:ind w:left="100"/>
              <w:rPr>
                <w:noProof/>
              </w:rPr>
            </w:pPr>
          </w:p>
        </w:tc>
      </w:tr>
      <w:tr w:rsidR="009E636A" w:rsidRPr="008863B9" w14:paraId="29D1F3AE" w14:textId="77777777" w:rsidTr="000D7620">
        <w:tc>
          <w:tcPr>
            <w:tcW w:w="2694" w:type="dxa"/>
            <w:gridSpan w:val="2"/>
            <w:tcBorders>
              <w:top w:val="single" w:sz="4" w:space="0" w:color="auto"/>
              <w:bottom w:val="single" w:sz="4" w:space="0" w:color="auto"/>
            </w:tcBorders>
          </w:tcPr>
          <w:p w14:paraId="21BF4560" w14:textId="77777777" w:rsidR="009E636A" w:rsidRPr="008863B9" w:rsidRDefault="009E636A"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52AA6" w14:textId="77777777" w:rsidR="009E636A" w:rsidRPr="008863B9" w:rsidRDefault="009E636A" w:rsidP="000D7620">
            <w:pPr>
              <w:pStyle w:val="CRCoverPage"/>
              <w:spacing w:after="0"/>
              <w:ind w:left="100"/>
              <w:rPr>
                <w:noProof/>
                <w:sz w:val="8"/>
                <w:szCs w:val="8"/>
              </w:rPr>
            </w:pPr>
          </w:p>
        </w:tc>
      </w:tr>
      <w:tr w:rsidR="009E636A" w14:paraId="4E13A969" w14:textId="77777777" w:rsidTr="000D7620">
        <w:tc>
          <w:tcPr>
            <w:tcW w:w="2694" w:type="dxa"/>
            <w:gridSpan w:val="2"/>
            <w:tcBorders>
              <w:top w:val="single" w:sz="4" w:space="0" w:color="auto"/>
              <w:left w:val="single" w:sz="4" w:space="0" w:color="auto"/>
              <w:bottom w:val="single" w:sz="4" w:space="0" w:color="auto"/>
            </w:tcBorders>
          </w:tcPr>
          <w:p w14:paraId="767E17B9" w14:textId="77777777" w:rsidR="009E636A" w:rsidRDefault="009E636A"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2F067" w14:textId="77777777" w:rsidR="009E636A" w:rsidRDefault="00844D8A" w:rsidP="000D7620">
            <w:pPr>
              <w:pStyle w:val="CRCoverPage"/>
              <w:spacing w:after="0"/>
              <w:ind w:left="100"/>
              <w:rPr>
                <w:noProof/>
              </w:rPr>
            </w:pPr>
            <w:r w:rsidRPr="00844D8A">
              <w:rPr>
                <w:noProof/>
                <w:highlight w:val="yellow"/>
              </w:rPr>
              <w:t>R5-225243</w:t>
            </w:r>
            <w:r w:rsidRPr="00844D8A">
              <w:rPr>
                <w:noProof/>
                <w:highlight w:val="yellow"/>
              </w:rPr>
              <w:t>-&gt;</w:t>
            </w:r>
            <w:r w:rsidRPr="00844D8A">
              <w:rPr>
                <w:noProof/>
                <w:highlight w:val="yellow"/>
              </w:rPr>
              <w:t>R5-225243r1</w:t>
            </w:r>
          </w:p>
          <w:p w14:paraId="5E611947" w14:textId="5BED18C6" w:rsidR="00844D8A" w:rsidRDefault="00844D8A" w:rsidP="000D7620">
            <w:pPr>
              <w:pStyle w:val="CRCoverPage"/>
              <w:spacing w:after="0"/>
              <w:ind w:left="100"/>
              <w:rPr>
                <w:noProof/>
              </w:rPr>
            </w:pPr>
            <w:r>
              <w:rPr>
                <w:noProof/>
              </w:rPr>
              <w:t>- updated reference, mnemonic, mandatory column and comment</w:t>
            </w:r>
          </w:p>
        </w:tc>
      </w:tr>
    </w:tbl>
    <w:p w14:paraId="6356FB35" w14:textId="77777777" w:rsidR="009E636A" w:rsidRDefault="009E636A" w:rsidP="009E636A">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7DE40FCA" w14:textId="77777777" w:rsidR="00C31F82" w:rsidRPr="005B00C6" w:rsidRDefault="00C31F82" w:rsidP="00C31F82">
      <w:pPr>
        <w:pStyle w:val="Heading3"/>
      </w:pPr>
      <w:bookmarkStart w:id="4" w:name="_Toc27410937"/>
      <w:bookmarkStart w:id="5" w:name="_Toc36039450"/>
      <w:bookmarkStart w:id="6" w:name="_Toc43838810"/>
      <w:bookmarkStart w:id="7" w:name="_Toc51772967"/>
      <w:bookmarkStart w:id="8" w:name="_Toc58245174"/>
      <w:bookmarkStart w:id="9" w:name="_Toc68089627"/>
      <w:bookmarkStart w:id="10" w:name="_Toc69067748"/>
      <w:bookmarkStart w:id="11" w:name="_Toc75383296"/>
      <w:bookmarkStart w:id="12" w:name="_Toc83706944"/>
      <w:bookmarkStart w:id="13" w:name="_Toc90491649"/>
      <w:bookmarkStart w:id="14" w:name="_Toc100147747"/>
      <w:bookmarkStart w:id="15" w:name="_Toc106741019"/>
      <w:bookmarkEnd w:id="0"/>
      <w:bookmarkEnd w:id="1"/>
      <w:bookmarkEnd w:id="2"/>
      <w:r w:rsidRPr="005B00C6">
        <w:lastRenderedPageBreak/>
        <w:t>A.4.3.7</w:t>
      </w:r>
      <w:r w:rsidRPr="005B00C6">
        <w:tab/>
        <w:t>General Capabilities</w:t>
      </w:r>
      <w:bookmarkEnd w:id="4"/>
      <w:bookmarkEnd w:id="5"/>
      <w:bookmarkEnd w:id="6"/>
      <w:bookmarkEnd w:id="7"/>
      <w:bookmarkEnd w:id="8"/>
      <w:bookmarkEnd w:id="9"/>
      <w:bookmarkEnd w:id="10"/>
      <w:bookmarkEnd w:id="11"/>
      <w:bookmarkEnd w:id="12"/>
      <w:bookmarkEnd w:id="13"/>
      <w:bookmarkEnd w:id="14"/>
      <w:bookmarkEnd w:id="15"/>
    </w:p>
    <w:p w14:paraId="313EAAF3" w14:textId="77777777" w:rsidR="00C31F82" w:rsidRPr="005B00C6" w:rsidRDefault="00C31F82" w:rsidP="00C31F82">
      <w:pPr>
        <w:pStyle w:val="TH"/>
      </w:pPr>
      <w:r w:rsidRPr="005B00C6">
        <w:t>Table A.4.3.7-</w:t>
      </w:r>
      <w:r w:rsidRPr="005B00C6">
        <w:rPr>
          <w:lang w:eastAsia="zh-CN"/>
        </w:rPr>
        <w:t>1</w:t>
      </w:r>
      <w:r w:rsidRPr="005B00C6">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C31F82" w:rsidRPr="005B00C6" w14:paraId="56630D31" w14:textId="77777777" w:rsidTr="000D7620">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4C30FBC7" w14:textId="77777777" w:rsidR="00C31F82" w:rsidRPr="005B00C6" w:rsidRDefault="00C31F82" w:rsidP="000D7620">
            <w:pPr>
              <w:pStyle w:val="TAH"/>
            </w:pPr>
            <w:r w:rsidRPr="005B00C6">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0E37D06C" w14:textId="77777777" w:rsidR="00C31F82" w:rsidRPr="005B00C6" w:rsidRDefault="00C31F82" w:rsidP="000D7620">
            <w:pPr>
              <w:pStyle w:val="TAH"/>
            </w:pPr>
            <w:r w:rsidRPr="005B00C6">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0E436B85" w14:textId="77777777" w:rsidR="00C31F82" w:rsidRPr="005B00C6" w:rsidRDefault="00C31F82" w:rsidP="000D7620">
            <w:pPr>
              <w:pStyle w:val="TAH"/>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4B808E34" w14:textId="77777777" w:rsidR="00C31F82" w:rsidRPr="005B00C6" w:rsidRDefault="00C31F82" w:rsidP="000D7620">
            <w:pPr>
              <w:pStyle w:val="TAH"/>
            </w:pPr>
            <w:r w:rsidRPr="005B00C6">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1DDC4645" w14:textId="77777777" w:rsidR="00C31F82" w:rsidRPr="005B00C6" w:rsidRDefault="00C31F82" w:rsidP="000D7620">
            <w:pPr>
              <w:pStyle w:val="TAH"/>
            </w:pPr>
            <w:r w:rsidRPr="005B00C6">
              <w:t>Mnemonic</w:t>
            </w:r>
          </w:p>
        </w:tc>
        <w:tc>
          <w:tcPr>
            <w:tcW w:w="567" w:type="dxa"/>
            <w:gridSpan w:val="2"/>
            <w:tcBorders>
              <w:top w:val="single" w:sz="4" w:space="0" w:color="auto"/>
              <w:left w:val="single" w:sz="4" w:space="0" w:color="auto"/>
              <w:bottom w:val="single" w:sz="4" w:space="0" w:color="auto"/>
              <w:right w:val="single" w:sz="4" w:space="0" w:color="auto"/>
            </w:tcBorders>
          </w:tcPr>
          <w:p w14:paraId="268095B1" w14:textId="77777777" w:rsidR="00C31F82" w:rsidRPr="005B00C6" w:rsidRDefault="00C31F82" w:rsidP="000D7620">
            <w:pPr>
              <w:pStyle w:val="TAH"/>
            </w:pPr>
            <w:r w:rsidRPr="005B00C6">
              <w:t>M</w:t>
            </w:r>
          </w:p>
        </w:tc>
        <w:tc>
          <w:tcPr>
            <w:tcW w:w="1559" w:type="dxa"/>
            <w:gridSpan w:val="2"/>
            <w:tcBorders>
              <w:top w:val="single" w:sz="4" w:space="0" w:color="auto"/>
              <w:left w:val="single" w:sz="4" w:space="0" w:color="auto"/>
              <w:bottom w:val="single" w:sz="4" w:space="0" w:color="auto"/>
              <w:right w:val="single" w:sz="4" w:space="0" w:color="auto"/>
            </w:tcBorders>
          </w:tcPr>
          <w:p w14:paraId="2DFB6BDD" w14:textId="77777777" w:rsidR="00C31F82" w:rsidRPr="005B00C6" w:rsidRDefault="00C31F82" w:rsidP="000D7620">
            <w:pPr>
              <w:pStyle w:val="TAH"/>
            </w:pPr>
            <w:r w:rsidRPr="005B00C6">
              <w:rPr>
                <w:sz w:val="16"/>
                <w:szCs w:val="16"/>
              </w:rPr>
              <w:t>If indicated “Yes”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2165B87B" w14:textId="77777777" w:rsidR="00C31F82" w:rsidRPr="005B00C6" w:rsidRDefault="00C31F82" w:rsidP="000D7620">
            <w:pPr>
              <w:pStyle w:val="TAH"/>
            </w:pPr>
            <w:r w:rsidRPr="005B00C6">
              <w:t>Comments</w:t>
            </w:r>
          </w:p>
        </w:tc>
      </w:tr>
      <w:tr w:rsidR="00C31F82" w:rsidRPr="005B00C6" w14:paraId="3492B373" w14:textId="77777777" w:rsidTr="000D7620">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0FDE7B8" w14:textId="77777777" w:rsidR="00C31F82" w:rsidRPr="005B00C6" w:rsidRDefault="00C31F82" w:rsidP="000D7620">
            <w:pPr>
              <w:pStyle w:val="TAC"/>
            </w:pPr>
            <w:r w:rsidRPr="005B00C6">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17AF4C4C" w14:textId="77777777" w:rsidR="00C31F82" w:rsidRPr="005B00C6" w:rsidRDefault="00C31F82" w:rsidP="000D7620">
            <w:pPr>
              <w:pStyle w:val="TAL"/>
            </w:pPr>
            <w:r w:rsidRPr="005B00C6">
              <w:rPr>
                <w:rFonts w:cs="Arial"/>
                <w:bCs/>
                <w:iCs/>
                <w:szCs w:val="18"/>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3B0EB9E7" w14:textId="77777777" w:rsidR="00C31F82" w:rsidRPr="005B00C6" w:rsidRDefault="00C31F82" w:rsidP="000D7620">
            <w:pPr>
              <w:pStyle w:val="TAL"/>
            </w:pPr>
            <w:r w:rsidRPr="005B00C6">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EFEB8E5" w14:textId="77777777" w:rsidR="00C31F82" w:rsidRPr="005B00C6" w:rsidRDefault="00C31F82" w:rsidP="000D7620">
            <w:pPr>
              <w:pStyle w:val="TAL"/>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D080B32" w14:textId="77777777" w:rsidR="00C31F82" w:rsidRPr="005B00C6" w:rsidRDefault="00C31F82" w:rsidP="000D7620">
            <w:pPr>
              <w:pStyle w:val="TAL"/>
            </w:pPr>
            <w:proofErr w:type="spellStart"/>
            <w:r w:rsidRPr="005B00C6">
              <w:rPr>
                <w:rFonts w:eastAsia="MS Mincho"/>
              </w:rPr>
              <w:t>pc_</w:t>
            </w:r>
            <w:r w:rsidRPr="005B00C6">
              <w:rPr>
                <w:rFonts w:cs="Arial"/>
                <w:bCs/>
                <w:iCs/>
                <w:szCs w:val="18"/>
              </w:rPr>
              <w:t>splitSRB_WithOneUL_Path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8A26D7B"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A4EEC3D"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0C9B0DB" w14:textId="77777777" w:rsidR="00C31F82" w:rsidRPr="005B00C6" w:rsidRDefault="00C31F82" w:rsidP="000D7620">
            <w:pPr>
              <w:pStyle w:val="TAL"/>
            </w:pPr>
          </w:p>
        </w:tc>
      </w:tr>
      <w:tr w:rsidR="00C31F82" w:rsidRPr="005B00C6" w14:paraId="429FAA65"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AFB2036" w14:textId="77777777" w:rsidR="00C31F82" w:rsidRPr="005B00C6" w:rsidRDefault="00C31F82" w:rsidP="000D7620">
            <w:pPr>
              <w:pStyle w:val="TAC"/>
            </w:pPr>
            <w:r w:rsidRPr="005B00C6">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F0FA4DE" w14:textId="77777777" w:rsidR="00C31F82" w:rsidRPr="005B00C6" w:rsidRDefault="00C31F82" w:rsidP="000D7620">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663485D4" w14:textId="77777777" w:rsidR="00C31F82" w:rsidRPr="005B00C6" w:rsidRDefault="00C31F82" w:rsidP="000D7620">
            <w:pPr>
              <w:pStyle w:val="TAL"/>
              <w:rPr>
                <w:rFonts w:eastAsia="MS Mincho"/>
              </w:rPr>
            </w:pPr>
            <w:r w:rsidRPr="005B00C6">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07FF042A" w14:textId="77777777" w:rsidR="00C31F82" w:rsidRPr="005B00C6" w:rsidRDefault="00C31F82" w:rsidP="000D7620">
            <w:pPr>
              <w:pStyle w:val="TAL"/>
              <w:rPr>
                <w:rFonts w:eastAsia="MS Mincho"/>
              </w:rPr>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5D4F732F" w14:textId="77777777" w:rsidR="00C31F82" w:rsidRPr="005B00C6" w:rsidRDefault="00C31F82" w:rsidP="000D7620">
            <w:pPr>
              <w:pStyle w:val="TAL"/>
            </w:pPr>
            <w:proofErr w:type="spellStart"/>
            <w:r w:rsidRPr="005B00C6">
              <w:rPr>
                <w:rFonts w:eastAsia="MS Mincho"/>
              </w:rPr>
              <w:t>pc_</w:t>
            </w:r>
            <w:r w:rsidRPr="005B00C6">
              <w:rPr>
                <w:lang w:eastAsia="ko-KR"/>
              </w:rPr>
              <w:t>splitDRB_withUL_Both_MCG_SCG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C02A731" w14:textId="77777777" w:rsidR="00C31F82" w:rsidRPr="005B00C6" w:rsidRDefault="00C31F82" w:rsidP="000D7620">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1CD4E9D4"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F1B3A7D" w14:textId="77777777" w:rsidR="00C31F82" w:rsidRPr="005B00C6" w:rsidRDefault="00C31F82" w:rsidP="000D7620">
            <w:pPr>
              <w:pStyle w:val="TAL"/>
            </w:pPr>
          </w:p>
        </w:tc>
      </w:tr>
      <w:tr w:rsidR="00C31F82" w:rsidRPr="005B00C6" w14:paraId="15D2C72C"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258CE7F" w14:textId="77777777" w:rsidR="00C31F82" w:rsidRPr="005B00C6" w:rsidRDefault="00C31F82" w:rsidP="000D7620">
            <w:pPr>
              <w:pStyle w:val="TAC"/>
            </w:pPr>
            <w:r w:rsidRPr="005B00C6">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23F67D89" w14:textId="77777777" w:rsidR="00C31F82" w:rsidRPr="005B00C6" w:rsidRDefault="00C31F82" w:rsidP="000D7620">
            <w:pPr>
              <w:pStyle w:val="TAL"/>
            </w:pPr>
            <w:r w:rsidRPr="005B00C6">
              <w:t xml:space="preserve">Support </w:t>
            </w:r>
            <w:r w:rsidRPr="005B00C6">
              <w:rPr>
                <w:rFonts w:cs="Arial"/>
                <w:bCs/>
                <w:iCs/>
                <w:szCs w:val="18"/>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423AA85E" w14:textId="77777777" w:rsidR="00C31F82" w:rsidRPr="005B00C6" w:rsidRDefault="00C31F82" w:rsidP="000D7620">
            <w:pPr>
              <w:pStyle w:val="TAL"/>
              <w:rPr>
                <w:rFonts w:eastAsia="MS Mincho"/>
              </w:rPr>
            </w:pPr>
            <w:r w:rsidRPr="005B00C6">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5F5A0672" w14:textId="77777777" w:rsidR="00C31F82" w:rsidRPr="005B00C6" w:rsidRDefault="00C31F82" w:rsidP="000D7620">
            <w:pPr>
              <w:pStyle w:val="TAL"/>
              <w:rPr>
                <w:rFonts w:eastAsia="MS Mincho"/>
              </w:rPr>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1BB63DA0" w14:textId="77777777" w:rsidR="00C31F82" w:rsidRPr="005B00C6" w:rsidRDefault="00C31F82" w:rsidP="000D7620">
            <w:pPr>
              <w:pStyle w:val="TAL"/>
              <w:rPr>
                <w:rFonts w:eastAsia="MS Mincho"/>
              </w:rPr>
            </w:pPr>
            <w:r w:rsidRPr="005B00C6">
              <w:rPr>
                <w:rFonts w:eastAsia="MS Mincho"/>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3966E06B" w14:textId="77777777" w:rsidR="00C31F82" w:rsidRPr="005B00C6" w:rsidRDefault="00C31F82" w:rsidP="000D7620">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3ABC32AD"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0F0ED77" w14:textId="77777777" w:rsidR="00C31F82" w:rsidRPr="005B00C6" w:rsidRDefault="00C31F82" w:rsidP="000D7620">
            <w:pPr>
              <w:pStyle w:val="TAL"/>
            </w:pPr>
          </w:p>
        </w:tc>
      </w:tr>
      <w:tr w:rsidR="00C31F82" w:rsidRPr="005B00C6" w14:paraId="76CD1FC2"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22FADC3" w14:textId="77777777" w:rsidR="00C31F82" w:rsidRPr="005B00C6" w:rsidRDefault="00C31F82" w:rsidP="000D7620">
            <w:pPr>
              <w:pStyle w:val="TAC"/>
            </w:pPr>
            <w:r w:rsidRPr="005B00C6">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A29F653" w14:textId="77777777" w:rsidR="00C31F82" w:rsidRPr="005B00C6" w:rsidRDefault="00C31F82" w:rsidP="000D7620">
            <w:pPr>
              <w:pStyle w:val="TAL"/>
            </w:pPr>
            <w:r w:rsidRPr="005B00C6">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06DB7186" w14:textId="77777777" w:rsidR="00C31F82" w:rsidRPr="005B00C6" w:rsidRDefault="00C31F82" w:rsidP="000D7620">
            <w:pPr>
              <w:pStyle w:val="TAL"/>
              <w:rPr>
                <w:rFonts w:eastAsia="MS Mincho"/>
              </w:rPr>
            </w:pPr>
            <w:r w:rsidRPr="005B00C6">
              <w:rPr>
                <w:rFonts w:eastAsia="MS Mincho"/>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2B9ECAF7" w14:textId="77777777" w:rsidR="00C31F82" w:rsidRPr="005B00C6" w:rsidRDefault="00C31F82" w:rsidP="000D7620">
            <w:pPr>
              <w:pStyle w:val="TAL"/>
              <w:rPr>
                <w:rFonts w:eastAsia="MS Mincho"/>
              </w:rPr>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05DD42CC" w14:textId="77777777" w:rsidR="00C31F82" w:rsidRPr="005B00C6" w:rsidRDefault="00C31F82" w:rsidP="000D7620">
            <w:pPr>
              <w:pStyle w:val="TAL"/>
            </w:pPr>
            <w:proofErr w:type="spellStart"/>
            <w:r w:rsidRPr="005B00C6">
              <w:t>pc_as_ReflectiveQoS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4583027"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63C09CF"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851022C" w14:textId="77777777" w:rsidR="00C31F82" w:rsidRPr="005B00C6" w:rsidRDefault="00C31F82" w:rsidP="000D7620">
            <w:pPr>
              <w:pStyle w:val="TAL"/>
            </w:pPr>
          </w:p>
        </w:tc>
      </w:tr>
      <w:tr w:rsidR="00C31F82" w:rsidRPr="005B00C6" w14:paraId="7B772295"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484426" w14:textId="77777777" w:rsidR="00C31F82" w:rsidRPr="005B00C6" w:rsidRDefault="00C31F82" w:rsidP="000D7620">
            <w:pPr>
              <w:pStyle w:val="TAC"/>
            </w:pPr>
            <w:r w:rsidRPr="005B00C6">
              <w:t>5</w:t>
            </w:r>
          </w:p>
        </w:tc>
        <w:tc>
          <w:tcPr>
            <w:tcW w:w="3543" w:type="dxa"/>
            <w:gridSpan w:val="2"/>
            <w:tcBorders>
              <w:top w:val="single" w:sz="6" w:space="0" w:color="auto"/>
              <w:left w:val="single" w:sz="4" w:space="0" w:color="auto"/>
              <w:bottom w:val="single" w:sz="6" w:space="0" w:color="auto"/>
              <w:right w:val="single" w:sz="6" w:space="0" w:color="auto"/>
            </w:tcBorders>
          </w:tcPr>
          <w:p w14:paraId="0D6B2439" w14:textId="77777777" w:rsidR="00C31F82" w:rsidRPr="005B00C6" w:rsidRDefault="00C31F82" w:rsidP="000D7620">
            <w:pPr>
              <w:pStyle w:val="TAL"/>
            </w:pPr>
            <w:r w:rsidRPr="005B00C6">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62595DF2" w14:textId="77777777" w:rsidR="00C31F82" w:rsidRPr="005B00C6" w:rsidRDefault="00C31F82" w:rsidP="000D7620">
            <w:pPr>
              <w:pStyle w:val="TAL"/>
              <w:rPr>
                <w:rFonts w:eastAsia="MS Mincho"/>
              </w:rPr>
            </w:pPr>
            <w:r w:rsidRPr="005B00C6">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1975F272" w14:textId="77777777" w:rsidR="00C31F82" w:rsidRPr="005B00C6" w:rsidRDefault="00C31F82" w:rsidP="000D7620">
            <w:pPr>
              <w:pStyle w:val="TAL"/>
              <w:rPr>
                <w:rFonts w:eastAsia="MS Mincho"/>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CE2B79C" w14:textId="77777777" w:rsidR="00C31F82" w:rsidRPr="005B00C6" w:rsidRDefault="00C31F82" w:rsidP="000D7620">
            <w:pPr>
              <w:pStyle w:val="TAL"/>
            </w:pPr>
            <w:proofErr w:type="spellStart"/>
            <w:r w:rsidRPr="005B00C6">
              <w:t>pc_nas_ReflectiveQoS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0AABE5B"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1556501"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1096D4" w14:textId="77777777" w:rsidR="00C31F82" w:rsidRPr="005B00C6" w:rsidRDefault="00C31F82" w:rsidP="000D7620">
            <w:pPr>
              <w:pStyle w:val="TAL"/>
            </w:pPr>
          </w:p>
        </w:tc>
      </w:tr>
      <w:tr w:rsidR="00C31F82" w:rsidRPr="005B00C6" w14:paraId="0DA5172E"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476B557" w14:textId="77777777" w:rsidR="00C31F82" w:rsidRPr="005B00C6" w:rsidRDefault="00C31F82" w:rsidP="000D7620">
            <w:pPr>
              <w:pStyle w:val="TAC"/>
            </w:pPr>
            <w:r w:rsidRPr="005B00C6">
              <w:t>6</w:t>
            </w:r>
          </w:p>
        </w:tc>
        <w:tc>
          <w:tcPr>
            <w:tcW w:w="3543" w:type="dxa"/>
            <w:gridSpan w:val="2"/>
            <w:tcBorders>
              <w:top w:val="single" w:sz="6" w:space="0" w:color="auto"/>
              <w:left w:val="single" w:sz="4" w:space="0" w:color="auto"/>
              <w:bottom w:val="single" w:sz="6" w:space="0" w:color="auto"/>
              <w:right w:val="single" w:sz="6" w:space="0" w:color="auto"/>
            </w:tcBorders>
          </w:tcPr>
          <w:p w14:paraId="79178891" w14:textId="77777777" w:rsidR="00C31F82" w:rsidRPr="005B00C6" w:rsidRDefault="00C31F82" w:rsidP="000D7620">
            <w:pPr>
              <w:pStyle w:val="TAL"/>
            </w:pPr>
            <w:r w:rsidRPr="005B00C6">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16DF2B33" w14:textId="77777777" w:rsidR="00C31F82" w:rsidRPr="005B00C6" w:rsidRDefault="00C31F82" w:rsidP="000D7620">
            <w:pPr>
              <w:pStyle w:val="TAL"/>
              <w:rPr>
                <w:rFonts w:eastAsia="MS Mincho"/>
              </w:rPr>
            </w:pPr>
            <w:r w:rsidRPr="005B00C6">
              <w:t>24.501, 5.5.1.2</w:t>
            </w:r>
          </w:p>
        </w:tc>
        <w:tc>
          <w:tcPr>
            <w:tcW w:w="851" w:type="dxa"/>
            <w:gridSpan w:val="2"/>
            <w:tcBorders>
              <w:top w:val="single" w:sz="4" w:space="0" w:color="auto"/>
              <w:left w:val="single" w:sz="4" w:space="0" w:color="auto"/>
              <w:bottom w:val="single" w:sz="4" w:space="0" w:color="auto"/>
              <w:right w:val="single" w:sz="4" w:space="0" w:color="auto"/>
            </w:tcBorders>
          </w:tcPr>
          <w:p w14:paraId="0A88F535" w14:textId="77777777" w:rsidR="00C31F82" w:rsidRPr="005B00C6" w:rsidRDefault="00C31F82" w:rsidP="000D7620">
            <w:pPr>
              <w:pStyle w:val="TAL"/>
              <w:rPr>
                <w:rFonts w:eastAsia="MS Mincho"/>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333B624" w14:textId="77777777" w:rsidR="00C31F82" w:rsidRPr="005B00C6" w:rsidRDefault="00C31F82" w:rsidP="000D7620">
            <w:pPr>
              <w:pStyle w:val="TAL"/>
            </w:pPr>
            <w:proofErr w:type="spellStart"/>
            <w:r w:rsidRPr="005B00C6">
              <w:t>pc_sms_over_NAS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1DF4C49"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E7E51C0"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F132CA9" w14:textId="77777777" w:rsidR="00C31F82" w:rsidRPr="005B00C6" w:rsidRDefault="00C31F82" w:rsidP="000D7620">
            <w:pPr>
              <w:pStyle w:val="TAL"/>
            </w:pPr>
          </w:p>
        </w:tc>
      </w:tr>
      <w:tr w:rsidR="00C31F82" w:rsidRPr="005B00C6" w14:paraId="34E79867"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176F3A4" w14:textId="77777777" w:rsidR="00C31F82" w:rsidRPr="005B00C6" w:rsidRDefault="00C31F82" w:rsidP="000D7620">
            <w:pPr>
              <w:pStyle w:val="TAC"/>
            </w:pPr>
            <w:r w:rsidRPr="005B00C6">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1B6D8956" w14:textId="77777777" w:rsidR="00C31F82" w:rsidRPr="005B00C6" w:rsidRDefault="00C31F82" w:rsidP="000D7620">
            <w:pPr>
              <w:pStyle w:val="TAL"/>
            </w:pPr>
            <w:r w:rsidRPr="005B00C6">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43A68E8" w14:textId="77777777" w:rsidR="00C31F82" w:rsidRPr="005B00C6" w:rsidRDefault="00C31F82" w:rsidP="000D7620">
            <w:pPr>
              <w:pStyle w:val="TAL"/>
            </w:pPr>
            <w:r w:rsidRPr="005B00C6">
              <w:rPr>
                <w:lang w:eastAsia="zh-CN"/>
              </w:rPr>
              <w:t xml:space="preserve">38.331, </w:t>
            </w:r>
            <w:r w:rsidRPr="005B00C6">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5FD75CC1" w14:textId="77777777" w:rsidR="00C31F82" w:rsidRPr="005B00C6" w:rsidRDefault="00C31F82" w:rsidP="000D7620">
            <w:pPr>
              <w:pStyle w:val="TAL"/>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640E3519" w14:textId="77777777" w:rsidR="00C31F82" w:rsidRPr="005B00C6" w:rsidRDefault="00C31F82" w:rsidP="000D7620">
            <w:pPr>
              <w:pStyle w:val="TAL"/>
            </w:pPr>
            <w:proofErr w:type="spellStart"/>
            <w:r w:rsidRPr="005B00C6">
              <w:rPr>
                <w:lang w:eastAsia="zh-CN"/>
              </w:rPr>
              <w:t>pc_CMAS_NR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017E9E2"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07448DD"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81BFDE3" w14:textId="77777777" w:rsidR="00C31F82" w:rsidRPr="005B00C6" w:rsidRDefault="00C31F82" w:rsidP="000D7620">
            <w:pPr>
              <w:pStyle w:val="TAL"/>
            </w:pPr>
          </w:p>
        </w:tc>
      </w:tr>
      <w:tr w:rsidR="00C31F82" w:rsidRPr="005B00C6" w14:paraId="03F25162"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CE6978" w14:textId="77777777" w:rsidR="00C31F82" w:rsidRPr="005B00C6" w:rsidRDefault="00C31F82" w:rsidP="000D7620">
            <w:pPr>
              <w:pStyle w:val="TAC"/>
            </w:pPr>
            <w:r w:rsidRPr="005B00C6">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10B0EBB6" w14:textId="77777777" w:rsidR="00C31F82" w:rsidRPr="005B00C6" w:rsidRDefault="00C31F82" w:rsidP="000D7620">
            <w:pPr>
              <w:pStyle w:val="TAL"/>
            </w:pPr>
            <w:r w:rsidRPr="005B00C6">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6E4F6F68" w14:textId="77777777" w:rsidR="00C31F82" w:rsidRPr="005B00C6" w:rsidRDefault="00C31F82" w:rsidP="000D7620">
            <w:pPr>
              <w:pStyle w:val="TAL"/>
            </w:pPr>
            <w:r w:rsidRPr="005B00C6">
              <w:rPr>
                <w:lang w:eastAsia="zh-CN"/>
              </w:rPr>
              <w:t xml:space="preserve">38.331, </w:t>
            </w:r>
            <w:r w:rsidRPr="005B00C6">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7871D982" w14:textId="77777777" w:rsidR="00C31F82" w:rsidRPr="005B00C6" w:rsidRDefault="00C31F82" w:rsidP="000D7620">
            <w:pPr>
              <w:pStyle w:val="TAL"/>
            </w:pPr>
            <w:r w:rsidRPr="005B00C6">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2B24809" w14:textId="77777777" w:rsidR="00C31F82" w:rsidRPr="005B00C6" w:rsidRDefault="00C31F82" w:rsidP="000D7620">
            <w:pPr>
              <w:pStyle w:val="TAL"/>
            </w:pPr>
            <w:proofErr w:type="spellStart"/>
            <w:r w:rsidRPr="005B00C6">
              <w:rPr>
                <w:lang w:eastAsia="zh-CN"/>
              </w:rPr>
              <w:t>pc_ETWS_NR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C826C31"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27D755C"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620C10ED" w14:textId="77777777" w:rsidR="00C31F82" w:rsidRPr="005B00C6" w:rsidRDefault="00C31F82" w:rsidP="000D7620">
            <w:pPr>
              <w:pStyle w:val="TAL"/>
            </w:pPr>
          </w:p>
        </w:tc>
      </w:tr>
      <w:tr w:rsidR="00C31F82" w:rsidRPr="005B00C6" w14:paraId="57B44C15"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28C4B1" w14:textId="77777777" w:rsidR="00C31F82" w:rsidRPr="005B00C6" w:rsidRDefault="00C31F82" w:rsidP="000D7620">
            <w:pPr>
              <w:pStyle w:val="TAC"/>
            </w:pPr>
            <w:r w:rsidRPr="005B00C6">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710E7498" w14:textId="77777777" w:rsidR="00C31F82" w:rsidRPr="005B00C6" w:rsidRDefault="00C31F82" w:rsidP="000D7620">
            <w:pPr>
              <w:pStyle w:val="TAL"/>
            </w:pPr>
            <w:r w:rsidRPr="005B00C6">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529BD133" w14:textId="77777777" w:rsidR="00C31F82" w:rsidRPr="005B00C6" w:rsidRDefault="00C31F82" w:rsidP="000D7620">
            <w:pPr>
              <w:pStyle w:val="TAL"/>
            </w:pPr>
            <w:r w:rsidRPr="005B00C6">
              <w:t>24.501, 6.4.1.5</w:t>
            </w:r>
          </w:p>
        </w:tc>
        <w:tc>
          <w:tcPr>
            <w:tcW w:w="851" w:type="dxa"/>
            <w:gridSpan w:val="2"/>
            <w:tcBorders>
              <w:top w:val="single" w:sz="4" w:space="0" w:color="auto"/>
              <w:left w:val="single" w:sz="4" w:space="0" w:color="auto"/>
              <w:bottom w:val="single" w:sz="4" w:space="0" w:color="auto"/>
              <w:right w:val="single" w:sz="4" w:space="0" w:color="auto"/>
            </w:tcBorders>
          </w:tcPr>
          <w:p w14:paraId="3EB5642C" w14:textId="77777777" w:rsidR="00C31F82" w:rsidRPr="005B00C6" w:rsidRDefault="00C31F82" w:rsidP="000D7620">
            <w:pPr>
              <w:pStyle w:val="TAL"/>
              <w:rPr>
                <w:rFonts w:eastAsia="MS Mincho"/>
              </w:rPr>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FD0D33C" w14:textId="77777777" w:rsidR="00C31F82" w:rsidRPr="005B00C6" w:rsidRDefault="00C31F82" w:rsidP="000D7620">
            <w:pPr>
              <w:pStyle w:val="TAL"/>
            </w:pPr>
            <w:proofErr w:type="spellStart"/>
            <w:r w:rsidRPr="005B00C6">
              <w:t>pc_Additional_PDU_establishment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9448A2D"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575B0F8"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F130504" w14:textId="77777777" w:rsidR="00C31F82" w:rsidRPr="005B00C6" w:rsidRDefault="00C31F82" w:rsidP="000D7620">
            <w:pPr>
              <w:pStyle w:val="TAL"/>
            </w:pPr>
            <w:proofErr w:type="spellStart"/>
            <w:r w:rsidRPr="005B00C6">
              <w:t>pc_ExpectedNoOfPDUSessionsAtRegistration</w:t>
            </w:r>
            <w:proofErr w:type="spellEnd"/>
            <w:r w:rsidRPr="005B00C6">
              <w:t xml:space="preserve"> +1</w:t>
            </w:r>
          </w:p>
        </w:tc>
      </w:tr>
      <w:tr w:rsidR="00C31F82" w:rsidRPr="005B00C6" w14:paraId="268DC790"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AD7B578" w14:textId="77777777" w:rsidR="00C31F82" w:rsidRPr="005B00C6" w:rsidRDefault="00C31F82" w:rsidP="000D7620">
            <w:pPr>
              <w:pStyle w:val="TAC"/>
            </w:pPr>
            <w:r w:rsidRPr="005B00C6">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00598F65" w14:textId="77777777" w:rsidR="00C31F82" w:rsidRPr="005B00C6" w:rsidRDefault="00C31F82" w:rsidP="000D7620">
            <w:pPr>
              <w:pStyle w:val="TAL"/>
            </w:pPr>
            <w:r w:rsidRPr="005B00C6">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06DEBE28" w14:textId="77777777" w:rsidR="00C31F82" w:rsidRPr="005B00C6" w:rsidRDefault="00C31F82" w:rsidP="000D7620">
            <w:pPr>
              <w:pStyle w:val="TAL"/>
            </w:pPr>
            <w:r w:rsidRPr="005B00C6">
              <w:t>24.501, 6.4.1.2</w:t>
            </w:r>
          </w:p>
        </w:tc>
        <w:tc>
          <w:tcPr>
            <w:tcW w:w="851" w:type="dxa"/>
            <w:gridSpan w:val="2"/>
            <w:tcBorders>
              <w:top w:val="single" w:sz="4" w:space="0" w:color="auto"/>
              <w:left w:val="single" w:sz="4" w:space="0" w:color="auto"/>
              <w:bottom w:val="single" w:sz="4" w:space="0" w:color="auto"/>
              <w:right w:val="single" w:sz="4" w:space="0" w:color="auto"/>
            </w:tcBorders>
          </w:tcPr>
          <w:p w14:paraId="2A31BB4F"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0EB7F16" w14:textId="77777777" w:rsidR="00C31F82" w:rsidRPr="005B00C6" w:rsidRDefault="00C31F82" w:rsidP="000D7620">
            <w:pPr>
              <w:pStyle w:val="TAL"/>
            </w:pPr>
            <w:proofErr w:type="spellStart"/>
            <w:r w:rsidRPr="005B00C6">
              <w:t>pc_SM_PDU_DN_RequestContainer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5773ED3"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AB22646"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F7354ED" w14:textId="77777777" w:rsidR="00C31F82" w:rsidRPr="005B00C6" w:rsidRDefault="00C31F82" w:rsidP="000D7620">
            <w:pPr>
              <w:pStyle w:val="TAL"/>
            </w:pPr>
          </w:p>
        </w:tc>
      </w:tr>
      <w:tr w:rsidR="00C31F82" w:rsidRPr="005B00C6" w14:paraId="0AA2FF99"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2DB362" w14:textId="77777777" w:rsidR="00C31F82" w:rsidRPr="005B00C6" w:rsidRDefault="00C31F82" w:rsidP="000D7620">
            <w:pPr>
              <w:pStyle w:val="TAC"/>
            </w:pPr>
            <w:r w:rsidRPr="005B00C6">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7C4788CB" w14:textId="77777777" w:rsidR="00C31F82" w:rsidRPr="005B00C6" w:rsidRDefault="00C31F82" w:rsidP="000D7620">
            <w:pPr>
              <w:pStyle w:val="TAL"/>
            </w:pPr>
            <w:r w:rsidRPr="005B00C6">
              <w:t xml:space="preserve">Support of emergency services fallback in </w:t>
            </w:r>
            <w:r w:rsidRPr="005B00C6">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5F57DDEA" w14:textId="77777777" w:rsidR="00C31F82" w:rsidRPr="005B00C6" w:rsidRDefault="00C31F82" w:rsidP="000D7620">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48E931C0"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35266120" w14:textId="77777777" w:rsidR="00C31F82" w:rsidRPr="005B00C6" w:rsidRDefault="00C31F82" w:rsidP="000D7620">
            <w:pPr>
              <w:pStyle w:val="TAL"/>
            </w:pPr>
            <w:r w:rsidRPr="005B00C6">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1C68E251"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EBF0128"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09C6388" w14:textId="77777777" w:rsidR="00C31F82" w:rsidRPr="005B00C6" w:rsidRDefault="00C31F82" w:rsidP="000D7620">
            <w:pPr>
              <w:pStyle w:val="TAL"/>
            </w:pPr>
          </w:p>
        </w:tc>
      </w:tr>
      <w:tr w:rsidR="00C31F82" w:rsidRPr="005B00C6" w14:paraId="74705BA7"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A3443FC" w14:textId="77777777" w:rsidR="00C31F82" w:rsidRPr="005B00C6" w:rsidRDefault="00C31F82" w:rsidP="000D7620">
            <w:pPr>
              <w:pStyle w:val="TAC"/>
            </w:pPr>
            <w:r w:rsidRPr="005B00C6">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3220F0C1" w14:textId="77777777" w:rsidR="00C31F82" w:rsidRPr="005B00C6" w:rsidRDefault="00C31F82" w:rsidP="000D7620">
            <w:pPr>
              <w:pStyle w:val="TAL"/>
            </w:pPr>
            <w:r w:rsidRPr="005B00C6">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34C0E1E9" w14:textId="77777777" w:rsidR="00C31F82" w:rsidRPr="005B00C6" w:rsidRDefault="00C31F82" w:rsidP="000D7620">
            <w:pPr>
              <w:pStyle w:val="TAL"/>
            </w:pPr>
            <w:r w:rsidRPr="005B00C6">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66A775E8"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16327B3" w14:textId="77777777" w:rsidR="00C31F82" w:rsidRPr="005B00C6" w:rsidRDefault="00C31F82" w:rsidP="000D7620">
            <w:pPr>
              <w:pStyle w:val="TAL"/>
            </w:pPr>
            <w:proofErr w:type="spellStart"/>
            <w:r w:rsidRPr="005B00C6">
              <w:t>pc_EPS_fallback</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3F6DB17"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03FCBC3"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A78B97B" w14:textId="77777777" w:rsidR="00C31F82" w:rsidRPr="005B00C6" w:rsidRDefault="00C31F82" w:rsidP="000D7620">
            <w:pPr>
              <w:pStyle w:val="TAL"/>
            </w:pPr>
          </w:p>
        </w:tc>
      </w:tr>
      <w:tr w:rsidR="00C31F82" w:rsidRPr="005B00C6" w14:paraId="3E919AFE"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791832" w14:textId="77777777" w:rsidR="00C31F82" w:rsidRPr="005B00C6" w:rsidRDefault="00C31F82" w:rsidP="000D7620">
            <w:pPr>
              <w:pStyle w:val="TAC"/>
            </w:pPr>
            <w:r w:rsidRPr="005B00C6">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61A1F9D3" w14:textId="77777777" w:rsidR="00C31F82" w:rsidRPr="005B00C6" w:rsidRDefault="00C31F82" w:rsidP="000D7620">
            <w:pPr>
              <w:pStyle w:val="TAL"/>
            </w:pPr>
            <w:r w:rsidRPr="005B00C6">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1DF9EE51" w14:textId="77777777" w:rsidR="00C31F82" w:rsidRPr="005B00C6" w:rsidRDefault="00C31F82" w:rsidP="000D7620">
            <w:pPr>
              <w:pStyle w:val="TAL"/>
            </w:pPr>
            <w:r w:rsidRPr="005B00C6">
              <w:t>24.501, 6.4.2.2</w:t>
            </w:r>
          </w:p>
        </w:tc>
        <w:tc>
          <w:tcPr>
            <w:tcW w:w="851" w:type="dxa"/>
            <w:gridSpan w:val="2"/>
            <w:tcBorders>
              <w:top w:val="single" w:sz="4" w:space="0" w:color="auto"/>
              <w:left w:val="single" w:sz="4" w:space="0" w:color="auto"/>
              <w:bottom w:val="single" w:sz="4" w:space="0" w:color="auto"/>
              <w:right w:val="single" w:sz="4" w:space="0" w:color="auto"/>
            </w:tcBorders>
          </w:tcPr>
          <w:p w14:paraId="18386B07"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76E979A" w14:textId="77777777" w:rsidR="00C31F82" w:rsidRPr="005B00C6" w:rsidRDefault="00C31F82" w:rsidP="000D7620">
            <w:pPr>
              <w:pStyle w:val="TAL"/>
            </w:pPr>
            <w:proofErr w:type="spellStart"/>
            <w:r w:rsidRPr="005B00C6">
              <w:t>pc_MO_PDU_Session_Modification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8BAC14A" w14:textId="77777777" w:rsidR="00C31F82" w:rsidRPr="005B00C6" w:rsidRDefault="00C31F82" w:rsidP="000D7620">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2F9625A0"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E2E3AC6" w14:textId="77777777" w:rsidR="00C31F82" w:rsidRPr="005B00C6" w:rsidRDefault="00C31F82" w:rsidP="000D7620">
            <w:pPr>
              <w:pStyle w:val="TAL"/>
            </w:pPr>
          </w:p>
        </w:tc>
      </w:tr>
      <w:tr w:rsidR="00C31F82" w:rsidRPr="005B00C6" w14:paraId="6974C075"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F3CCAD" w14:textId="77777777" w:rsidR="00C31F82" w:rsidRPr="005B00C6" w:rsidRDefault="00C31F82" w:rsidP="000D7620">
            <w:pPr>
              <w:pStyle w:val="TAC"/>
            </w:pPr>
            <w:r w:rsidRPr="005B00C6">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0DFFF0DA" w14:textId="77777777" w:rsidR="00C31F82" w:rsidRPr="005B00C6" w:rsidRDefault="00C31F82" w:rsidP="000D7620">
            <w:pPr>
              <w:pStyle w:val="TAL"/>
            </w:pPr>
            <w:r w:rsidRPr="005B00C6">
              <w:t xml:space="preserve">Support of emergency services </w:t>
            </w:r>
            <w:r w:rsidRPr="005B00C6">
              <w:rPr>
                <w:lang w:eastAsia="ja-JP"/>
              </w:rPr>
              <w:t>in NR connected to 5GCN</w:t>
            </w:r>
            <w:r w:rsidRPr="005B00C6" w:rsidDel="00396E17">
              <w:t>Void</w:t>
            </w:r>
          </w:p>
        </w:tc>
        <w:tc>
          <w:tcPr>
            <w:tcW w:w="833" w:type="dxa"/>
            <w:gridSpan w:val="2"/>
            <w:tcBorders>
              <w:top w:val="single" w:sz="6" w:space="0" w:color="auto"/>
              <w:left w:val="single" w:sz="6" w:space="0" w:color="auto"/>
              <w:bottom w:val="single" w:sz="6" w:space="0" w:color="auto"/>
              <w:right w:val="single" w:sz="4" w:space="0" w:color="auto"/>
            </w:tcBorders>
          </w:tcPr>
          <w:p w14:paraId="2EC7932B" w14:textId="77777777" w:rsidR="00C31F82" w:rsidRPr="005B00C6" w:rsidRDefault="00C31F82" w:rsidP="000D7620">
            <w:pPr>
              <w:pStyle w:val="TAL"/>
            </w:pPr>
            <w:r w:rsidRPr="005B00C6">
              <w:t>24.501</w:t>
            </w:r>
          </w:p>
        </w:tc>
        <w:tc>
          <w:tcPr>
            <w:tcW w:w="851" w:type="dxa"/>
            <w:gridSpan w:val="2"/>
            <w:tcBorders>
              <w:top w:val="single" w:sz="4" w:space="0" w:color="auto"/>
              <w:left w:val="single" w:sz="4" w:space="0" w:color="auto"/>
              <w:bottom w:val="single" w:sz="4" w:space="0" w:color="auto"/>
              <w:right w:val="single" w:sz="4" w:space="0" w:color="auto"/>
            </w:tcBorders>
          </w:tcPr>
          <w:p w14:paraId="3965A666"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0BAD5F5D" w14:textId="77777777" w:rsidR="00C31F82" w:rsidRPr="005B00C6" w:rsidRDefault="00C31F82" w:rsidP="000D7620">
            <w:pPr>
              <w:pStyle w:val="TAL"/>
            </w:pPr>
            <w:r w:rsidRPr="005B00C6">
              <w:t>pc_NR_5GC_EmergencyServices</w:t>
            </w:r>
          </w:p>
        </w:tc>
        <w:tc>
          <w:tcPr>
            <w:tcW w:w="567" w:type="dxa"/>
            <w:gridSpan w:val="2"/>
            <w:tcBorders>
              <w:top w:val="single" w:sz="4" w:space="0" w:color="auto"/>
              <w:left w:val="single" w:sz="4" w:space="0" w:color="auto"/>
              <w:bottom w:val="single" w:sz="4" w:space="0" w:color="auto"/>
              <w:right w:val="single" w:sz="4" w:space="0" w:color="auto"/>
            </w:tcBorders>
          </w:tcPr>
          <w:p w14:paraId="15303121"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4D97742"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5C108A0" w14:textId="77777777" w:rsidR="00C31F82" w:rsidRPr="005B00C6" w:rsidRDefault="00C31F82" w:rsidP="000D7620">
            <w:pPr>
              <w:pStyle w:val="TAL"/>
            </w:pPr>
          </w:p>
        </w:tc>
      </w:tr>
      <w:tr w:rsidR="00C31F82" w:rsidRPr="005B00C6" w14:paraId="6F19B0CE"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F083CA5" w14:textId="77777777" w:rsidR="00C31F82" w:rsidRPr="005B00C6" w:rsidRDefault="00C31F82" w:rsidP="000D7620">
            <w:pPr>
              <w:pStyle w:val="TAC"/>
            </w:pPr>
            <w:r w:rsidRPr="005B00C6">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3A0B4E3F" w14:textId="77777777" w:rsidR="00C31F82" w:rsidRPr="005B00C6" w:rsidRDefault="00C31F82" w:rsidP="000D7620">
            <w:pPr>
              <w:pStyle w:val="TAL"/>
            </w:pPr>
            <w:r w:rsidRPr="005B00C6">
              <w:t xml:space="preserve">Support of </w:t>
            </w:r>
            <w:proofErr w:type="spellStart"/>
            <w:r w:rsidRPr="005B00C6">
              <w:t>voiceFallbackIndication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5EC5AB97" w14:textId="77777777" w:rsidR="00C31F82" w:rsidRPr="005B00C6" w:rsidRDefault="00C31F82" w:rsidP="000D7620">
            <w:pPr>
              <w:pStyle w:val="TAL"/>
            </w:pPr>
            <w:r w:rsidRPr="005B00C6">
              <w:t>38.306, 4.2.13</w:t>
            </w:r>
          </w:p>
        </w:tc>
        <w:tc>
          <w:tcPr>
            <w:tcW w:w="851" w:type="dxa"/>
            <w:gridSpan w:val="2"/>
            <w:tcBorders>
              <w:top w:val="single" w:sz="4" w:space="0" w:color="auto"/>
              <w:left w:val="single" w:sz="4" w:space="0" w:color="auto"/>
              <w:bottom w:val="single" w:sz="4" w:space="0" w:color="auto"/>
              <w:right w:val="single" w:sz="4" w:space="0" w:color="auto"/>
            </w:tcBorders>
          </w:tcPr>
          <w:p w14:paraId="60549E7D"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29510B10" w14:textId="77777777" w:rsidR="00C31F82" w:rsidRPr="005B00C6" w:rsidRDefault="00C31F82" w:rsidP="000D7620">
            <w:pPr>
              <w:pStyle w:val="TAL"/>
            </w:pPr>
            <w:proofErr w:type="spellStart"/>
            <w:r w:rsidRPr="005B00C6">
              <w:t>pc_voiceFallbackIndication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5221CA3"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28B1590E"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6B23EA2" w14:textId="77777777" w:rsidR="00C31F82" w:rsidRPr="005B00C6" w:rsidRDefault="00C31F82" w:rsidP="000D7620">
            <w:pPr>
              <w:pStyle w:val="TAL"/>
            </w:pPr>
          </w:p>
        </w:tc>
      </w:tr>
      <w:tr w:rsidR="00C31F82" w:rsidRPr="005B00C6" w14:paraId="5721DD3A"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7A0B483" w14:textId="77777777" w:rsidR="00C31F82" w:rsidRPr="005B00C6" w:rsidRDefault="00C31F82" w:rsidP="000D7620">
            <w:pPr>
              <w:pStyle w:val="TAC"/>
            </w:pPr>
            <w:r w:rsidRPr="005B00C6">
              <w:rPr>
                <w:lang w:eastAsia="zh-CN"/>
              </w:rPr>
              <w:lastRenderedPageBreak/>
              <w:t>16</w:t>
            </w:r>
          </w:p>
        </w:tc>
        <w:tc>
          <w:tcPr>
            <w:tcW w:w="3543" w:type="dxa"/>
            <w:gridSpan w:val="2"/>
            <w:tcBorders>
              <w:top w:val="single" w:sz="6" w:space="0" w:color="auto"/>
              <w:left w:val="single" w:sz="4" w:space="0" w:color="auto"/>
              <w:bottom w:val="single" w:sz="6" w:space="0" w:color="auto"/>
              <w:right w:val="single" w:sz="6" w:space="0" w:color="auto"/>
            </w:tcBorders>
          </w:tcPr>
          <w:p w14:paraId="7B39F228" w14:textId="77777777" w:rsidR="00C31F82" w:rsidRPr="005B00C6" w:rsidRDefault="00C31F82" w:rsidP="000D7620">
            <w:pPr>
              <w:pStyle w:val="TAL"/>
            </w:pPr>
            <w:r w:rsidRPr="005B00C6">
              <w:t xml:space="preserve">Support provision of </w:t>
            </w:r>
            <w:proofErr w:type="spellStart"/>
            <w:r w:rsidRPr="005B00C6">
              <w:t>referenceTimeInfo</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790BF04C" w14:textId="77777777" w:rsidR="00C31F82" w:rsidRPr="005B00C6" w:rsidRDefault="00C31F82" w:rsidP="000D7620">
            <w:pPr>
              <w:pStyle w:val="TAL"/>
            </w:pPr>
            <w:r w:rsidRPr="005B00C6">
              <w:t>38.306, 4.2.2</w:t>
            </w:r>
          </w:p>
        </w:tc>
        <w:tc>
          <w:tcPr>
            <w:tcW w:w="851" w:type="dxa"/>
            <w:gridSpan w:val="2"/>
            <w:tcBorders>
              <w:top w:val="single" w:sz="4" w:space="0" w:color="auto"/>
              <w:left w:val="single" w:sz="4" w:space="0" w:color="auto"/>
              <w:bottom w:val="single" w:sz="4" w:space="0" w:color="auto"/>
              <w:right w:val="single" w:sz="4" w:space="0" w:color="auto"/>
            </w:tcBorders>
          </w:tcPr>
          <w:p w14:paraId="5A0E98E8"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7D0CDB83" w14:textId="77777777" w:rsidR="00C31F82" w:rsidRPr="005B00C6" w:rsidRDefault="00C31F82" w:rsidP="000D7620">
            <w:pPr>
              <w:pStyle w:val="TAL"/>
            </w:pPr>
            <w:r w:rsidRPr="005B00C6">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714E2B9F"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EEC567D"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BEF09F" w14:textId="77777777" w:rsidR="00C31F82" w:rsidRPr="005B00C6" w:rsidRDefault="00C31F82" w:rsidP="000D7620">
            <w:pPr>
              <w:pStyle w:val="TAL"/>
            </w:pPr>
            <w:proofErr w:type="gramStart"/>
            <w:r w:rsidRPr="005B00C6">
              <w:t>specifically</w:t>
            </w:r>
            <w:proofErr w:type="gramEnd"/>
            <w:r w:rsidRPr="005B00C6">
              <w:t xml:space="preserve"> for TSC (time sensitive communication) services</w:t>
            </w:r>
          </w:p>
        </w:tc>
      </w:tr>
      <w:tr w:rsidR="00C31F82" w:rsidRPr="005B00C6" w14:paraId="6D743D79"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930CF43" w14:textId="77777777" w:rsidR="00C31F82" w:rsidRPr="005B00C6" w:rsidRDefault="00C31F82" w:rsidP="000D7620">
            <w:pPr>
              <w:pStyle w:val="TAC"/>
            </w:pPr>
            <w:r w:rsidRPr="005B00C6">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708C2B55" w14:textId="77777777" w:rsidR="00C31F82" w:rsidRPr="005B00C6" w:rsidRDefault="00C31F82" w:rsidP="000D7620">
            <w:pPr>
              <w:pStyle w:val="TAL"/>
            </w:pPr>
            <w:r w:rsidRPr="005B00C6">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4C674E98" w14:textId="77777777" w:rsidR="00C31F82" w:rsidRPr="005B00C6" w:rsidRDefault="00C31F82" w:rsidP="000D7620">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323EFAA8"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3522C5EA" w14:textId="77777777" w:rsidR="00C31F82" w:rsidRPr="005B00C6" w:rsidRDefault="00C31F82" w:rsidP="000D7620">
            <w:pPr>
              <w:pStyle w:val="TAL"/>
            </w:pPr>
            <w:r w:rsidRPr="005B00C6">
              <w:t>pc_5GC_RACS</w:t>
            </w:r>
          </w:p>
        </w:tc>
        <w:tc>
          <w:tcPr>
            <w:tcW w:w="567" w:type="dxa"/>
            <w:gridSpan w:val="2"/>
            <w:tcBorders>
              <w:top w:val="single" w:sz="4" w:space="0" w:color="auto"/>
              <w:left w:val="single" w:sz="4" w:space="0" w:color="auto"/>
              <w:bottom w:val="single" w:sz="4" w:space="0" w:color="auto"/>
              <w:right w:val="single" w:sz="4" w:space="0" w:color="auto"/>
            </w:tcBorders>
          </w:tcPr>
          <w:p w14:paraId="120F7568"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617D09F"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AAB6CA9" w14:textId="77777777" w:rsidR="00C31F82" w:rsidRPr="005B00C6" w:rsidRDefault="00C31F82" w:rsidP="000D7620">
            <w:pPr>
              <w:pStyle w:val="TAL"/>
            </w:pPr>
          </w:p>
        </w:tc>
      </w:tr>
      <w:tr w:rsidR="00C31F82" w:rsidRPr="005B00C6" w14:paraId="5FA762C0"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F673FFF" w14:textId="77777777" w:rsidR="00C31F82" w:rsidRPr="005B00C6" w:rsidRDefault="00C31F82" w:rsidP="000D7620">
            <w:pPr>
              <w:pStyle w:val="TAC"/>
            </w:pPr>
            <w:r w:rsidRPr="005B00C6">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570EE8FC" w14:textId="77777777" w:rsidR="00C31F82" w:rsidRPr="005B00C6" w:rsidRDefault="00C31F82" w:rsidP="000D7620">
            <w:pPr>
              <w:pStyle w:val="TAL"/>
            </w:pPr>
            <w:r w:rsidRPr="005B00C6">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720CF318" w14:textId="77777777" w:rsidR="00C31F82" w:rsidRPr="005B00C6" w:rsidRDefault="00C31F82" w:rsidP="000D7620">
            <w:pPr>
              <w:pStyle w:val="TAL"/>
            </w:pPr>
            <w:r w:rsidRPr="005B00C6">
              <w:t>38.306, 5.4</w:t>
            </w:r>
          </w:p>
        </w:tc>
        <w:tc>
          <w:tcPr>
            <w:tcW w:w="851" w:type="dxa"/>
            <w:gridSpan w:val="2"/>
            <w:tcBorders>
              <w:top w:val="single" w:sz="4" w:space="0" w:color="auto"/>
              <w:left w:val="single" w:sz="4" w:space="0" w:color="auto"/>
              <w:bottom w:val="single" w:sz="4" w:space="0" w:color="auto"/>
              <w:right w:val="single" w:sz="4" w:space="0" w:color="auto"/>
            </w:tcBorders>
          </w:tcPr>
          <w:p w14:paraId="75D6E0F8"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4F8170AC" w14:textId="77777777" w:rsidR="00C31F82" w:rsidRPr="005B00C6" w:rsidRDefault="00C31F82" w:rsidP="000D7620">
            <w:pPr>
              <w:pStyle w:val="TAL"/>
            </w:pPr>
            <w:proofErr w:type="spellStart"/>
            <w:r w:rsidRPr="005B00C6">
              <w:t>pc_NR_UL_Segmentation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3CC4396"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E49A7CF"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AB793A1" w14:textId="77777777" w:rsidR="00C31F82" w:rsidRPr="005B00C6" w:rsidRDefault="00C31F82" w:rsidP="000D7620">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w:t>
            </w:r>
            <w:proofErr w:type="gramStart"/>
            <w:r w:rsidRPr="005B00C6">
              <w:t>message, IF</w:t>
            </w:r>
            <w:proofErr w:type="gramEnd"/>
            <w:r w:rsidRPr="005B00C6">
              <w:t xml:space="preserve"> size &gt; maximum supported size of a PDCP SDU</w:t>
            </w:r>
          </w:p>
        </w:tc>
      </w:tr>
      <w:tr w:rsidR="00C31F82" w:rsidRPr="005B00C6" w14:paraId="17F52AA2"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8442BB" w14:textId="77777777" w:rsidR="00C31F82" w:rsidRPr="005B00C6" w:rsidRDefault="00C31F82" w:rsidP="000D7620">
            <w:pPr>
              <w:pStyle w:val="TAC"/>
            </w:pPr>
            <w:r w:rsidRPr="005B00C6">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7400D7BF" w14:textId="77777777" w:rsidR="00C31F82" w:rsidRPr="005B00C6" w:rsidRDefault="00C31F82" w:rsidP="000D7620">
            <w:pPr>
              <w:pStyle w:val="TAL"/>
            </w:pPr>
            <w:r w:rsidRPr="005B00C6">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5F61B617" w14:textId="77777777" w:rsidR="00C31F82" w:rsidRPr="005B00C6" w:rsidRDefault="00C31F82" w:rsidP="000D7620">
            <w:pPr>
              <w:pStyle w:val="TAL"/>
            </w:pPr>
            <w:r w:rsidRPr="005B00C6">
              <w:t>38.306, 4.2.2</w:t>
            </w:r>
          </w:p>
        </w:tc>
        <w:tc>
          <w:tcPr>
            <w:tcW w:w="851" w:type="dxa"/>
            <w:gridSpan w:val="2"/>
            <w:tcBorders>
              <w:top w:val="single" w:sz="4" w:space="0" w:color="auto"/>
              <w:left w:val="single" w:sz="4" w:space="0" w:color="auto"/>
              <w:bottom w:val="single" w:sz="4" w:space="0" w:color="auto"/>
              <w:right w:val="single" w:sz="4" w:space="0" w:color="auto"/>
            </w:tcBorders>
          </w:tcPr>
          <w:p w14:paraId="42938C5D"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317C96DD" w14:textId="77777777" w:rsidR="00C31F82" w:rsidRPr="005B00C6" w:rsidRDefault="00C31F82" w:rsidP="000D7620">
            <w:pPr>
              <w:pStyle w:val="TAL"/>
            </w:pPr>
            <w:proofErr w:type="spellStart"/>
            <w:r w:rsidRPr="005B00C6">
              <w:t>pc_inactiveState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3B47647" w14:textId="77777777" w:rsidR="00C31F82" w:rsidRPr="005B00C6" w:rsidRDefault="00C31F82" w:rsidP="000D7620">
            <w:pPr>
              <w:pStyle w:val="TAL"/>
            </w:pPr>
            <w:r w:rsidRPr="005B00C6">
              <w:t>Yes</w:t>
            </w:r>
          </w:p>
        </w:tc>
        <w:tc>
          <w:tcPr>
            <w:tcW w:w="1559" w:type="dxa"/>
            <w:gridSpan w:val="2"/>
            <w:tcBorders>
              <w:top w:val="single" w:sz="4" w:space="0" w:color="auto"/>
              <w:left w:val="single" w:sz="4" w:space="0" w:color="auto"/>
              <w:bottom w:val="single" w:sz="4" w:space="0" w:color="auto"/>
              <w:right w:val="single" w:sz="4" w:space="0" w:color="auto"/>
            </w:tcBorders>
          </w:tcPr>
          <w:p w14:paraId="0D2A3B0B"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827BFC8" w14:textId="77777777" w:rsidR="00C31F82" w:rsidRPr="005B00C6" w:rsidRDefault="00C31F82" w:rsidP="000D7620">
            <w:pPr>
              <w:pStyle w:val="TAL"/>
            </w:pPr>
          </w:p>
        </w:tc>
      </w:tr>
      <w:tr w:rsidR="00C31F82" w:rsidRPr="005B00C6" w14:paraId="50F13668"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3714D90" w14:textId="77777777" w:rsidR="00C31F82" w:rsidRPr="005B00C6" w:rsidRDefault="00C31F82" w:rsidP="000D7620">
            <w:pPr>
              <w:pStyle w:val="TAC"/>
            </w:pPr>
            <w:r w:rsidRPr="005B00C6">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1CB95672" w14:textId="77777777" w:rsidR="00C31F82" w:rsidRPr="005B00C6" w:rsidRDefault="00C31F82" w:rsidP="000D7620">
            <w:pPr>
              <w:pStyle w:val="TAL"/>
            </w:pPr>
            <w:r w:rsidRPr="005B00C6">
              <w:t xml:space="preserve">Support of UE local release when the security check is </w:t>
            </w:r>
            <w:proofErr w:type="gramStart"/>
            <w:r w:rsidRPr="005B00C6">
              <w:t>successful</w:t>
            </w:r>
            <w:proofErr w:type="gramEnd"/>
            <w:r w:rsidRPr="005B00C6">
              <w:t xml:space="preserve">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0D3611AF" w14:textId="77777777" w:rsidR="00C31F82" w:rsidRPr="005B00C6" w:rsidRDefault="00C31F82" w:rsidP="000D7620">
            <w:pPr>
              <w:pStyle w:val="TAL"/>
            </w:pPr>
            <w:r w:rsidRPr="005B00C6">
              <w:t>23.122</w:t>
            </w:r>
          </w:p>
          <w:p w14:paraId="6E5117E0" w14:textId="77777777" w:rsidR="00C31F82" w:rsidRPr="005B00C6" w:rsidRDefault="00C31F82" w:rsidP="000D7620">
            <w:pPr>
              <w:pStyle w:val="TAL"/>
            </w:pPr>
            <w:r w:rsidRPr="005B00C6">
              <w:t>clause C.2</w:t>
            </w:r>
          </w:p>
        </w:tc>
        <w:tc>
          <w:tcPr>
            <w:tcW w:w="851" w:type="dxa"/>
            <w:gridSpan w:val="2"/>
            <w:tcBorders>
              <w:top w:val="single" w:sz="4" w:space="0" w:color="auto"/>
              <w:left w:val="single" w:sz="4" w:space="0" w:color="auto"/>
              <w:bottom w:val="single" w:sz="4" w:space="0" w:color="auto"/>
              <w:right w:val="single" w:sz="4" w:space="0" w:color="auto"/>
            </w:tcBorders>
          </w:tcPr>
          <w:p w14:paraId="380DDA25"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06769B55" w14:textId="77777777" w:rsidR="00C31F82" w:rsidRPr="005B00C6" w:rsidRDefault="00C31F82" w:rsidP="000D7620">
            <w:pPr>
              <w:pStyle w:val="TAL"/>
            </w:pPr>
            <w:proofErr w:type="spellStart"/>
            <w:r w:rsidRPr="005B00C6">
              <w:t>pc_SOR_ACKNotReqLocalRel</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F31AFD9"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033D281"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F1F5AF4" w14:textId="77777777" w:rsidR="00C31F82" w:rsidRPr="005B00C6" w:rsidRDefault="00C31F82" w:rsidP="000D7620">
            <w:pPr>
              <w:pStyle w:val="TAL"/>
            </w:pPr>
          </w:p>
        </w:tc>
      </w:tr>
      <w:tr w:rsidR="00C31F82" w:rsidRPr="005B00C6" w14:paraId="120FBA27"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C10DFF" w14:textId="77777777" w:rsidR="00C31F82" w:rsidRPr="005B00C6" w:rsidRDefault="00C31F82" w:rsidP="000D7620">
            <w:pPr>
              <w:pStyle w:val="TAC"/>
            </w:pPr>
            <w:r w:rsidRPr="005B00C6">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1942BDCA" w14:textId="77777777" w:rsidR="00C31F82" w:rsidRPr="005B00C6" w:rsidRDefault="00C31F82" w:rsidP="000D7620">
            <w:pPr>
              <w:pStyle w:val="TAL"/>
            </w:pPr>
            <w:r w:rsidRPr="005B00C6">
              <w:t xml:space="preserve">Support </w:t>
            </w:r>
            <w:proofErr w:type="gramStart"/>
            <w:r w:rsidRPr="005B00C6">
              <w:t>of  RRC</w:t>
            </w:r>
            <w:proofErr w:type="gramEnd"/>
            <w:r w:rsidRPr="005B00C6">
              <w:t xml:space="preserve"> connection release with </w:t>
            </w:r>
            <w:proofErr w:type="spellStart"/>
            <w:r w:rsidRPr="005B00C6">
              <w:t>deprioritisation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3077B32B" w14:textId="77777777" w:rsidR="00C31F82" w:rsidRPr="005B00C6" w:rsidRDefault="00C31F82" w:rsidP="000D7620">
            <w:pPr>
              <w:pStyle w:val="TAL"/>
            </w:pPr>
            <w:r w:rsidRPr="005B00C6">
              <w:t>38.306, 5.3</w:t>
            </w:r>
          </w:p>
        </w:tc>
        <w:tc>
          <w:tcPr>
            <w:tcW w:w="851" w:type="dxa"/>
            <w:gridSpan w:val="2"/>
            <w:tcBorders>
              <w:top w:val="single" w:sz="4" w:space="0" w:color="auto"/>
              <w:left w:val="single" w:sz="4" w:space="0" w:color="auto"/>
              <w:bottom w:val="single" w:sz="4" w:space="0" w:color="auto"/>
              <w:right w:val="single" w:sz="4" w:space="0" w:color="auto"/>
            </w:tcBorders>
          </w:tcPr>
          <w:p w14:paraId="7B2148B7"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46EF9B5A" w14:textId="77777777" w:rsidR="00C31F82" w:rsidRPr="005B00C6" w:rsidRDefault="00C31F82" w:rsidP="000D7620">
            <w:pPr>
              <w:pStyle w:val="TAL"/>
            </w:pPr>
            <w:proofErr w:type="spellStart"/>
            <w:r w:rsidRPr="005B00C6">
              <w:t>pc_NR_RRC_Release_With_Deprioritisation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127A3BC"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8C14D8C"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AC8BD37" w14:textId="77777777" w:rsidR="00C31F82" w:rsidRPr="005B00C6" w:rsidRDefault="00C31F82" w:rsidP="000D7620">
            <w:pPr>
              <w:pStyle w:val="TAL"/>
            </w:pPr>
          </w:p>
        </w:tc>
      </w:tr>
      <w:tr w:rsidR="00C31F82" w:rsidRPr="005B00C6" w14:paraId="581A42F0"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65357A" w14:textId="77777777" w:rsidR="00C31F82" w:rsidRPr="005B00C6" w:rsidRDefault="00C31F82" w:rsidP="000D7620">
            <w:pPr>
              <w:pStyle w:val="TAC"/>
            </w:pPr>
            <w:r w:rsidRPr="005B00C6">
              <w:rPr>
                <w:lang w:eastAsia="zh-CN"/>
              </w:rPr>
              <w:t>22</w:t>
            </w:r>
          </w:p>
        </w:tc>
        <w:tc>
          <w:tcPr>
            <w:tcW w:w="3543" w:type="dxa"/>
            <w:gridSpan w:val="2"/>
            <w:tcBorders>
              <w:top w:val="single" w:sz="6" w:space="0" w:color="auto"/>
              <w:left w:val="single" w:sz="4" w:space="0" w:color="auto"/>
              <w:bottom w:val="single" w:sz="6" w:space="0" w:color="auto"/>
              <w:right w:val="single" w:sz="6" w:space="0" w:color="auto"/>
            </w:tcBorders>
          </w:tcPr>
          <w:p w14:paraId="45C12B7D" w14:textId="77777777" w:rsidR="00C31F82" w:rsidRPr="005B00C6" w:rsidRDefault="00C31F82" w:rsidP="000D7620">
            <w:pPr>
              <w:pStyle w:val="TAL"/>
            </w:pPr>
            <w:r w:rsidRPr="005B00C6">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1EAE2DA9" w14:textId="77777777" w:rsidR="00C31F82" w:rsidRPr="005B00C6" w:rsidRDefault="00C31F82" w:rsidP="000D7620">
            <w:pPr>
              <w:pStyle w:val="TAL"/>
            </w:pPr>
            <w:r w:rsidRPr="005B00C6">
              <w:t>38.306, 5.3</w:t>
            </w:r>
          </w:p>
        </w:tc>
        <w:tc>
          <w:tcPr>
            <w:tcW w:w="851" w:type="dxa"/>
            <w:gridSpan w:val="2"/>
            <w:tcBorders>
              <w:top w:val="single" w:sz="4" w:space="0" w:color="auto"/>
              <w:left w:val="single" w:sz="4" w:space="0" w:color="auto"/>
              <w:bottom w:val="single" w:sz="4" w:space="0" w:color="auto"/>
              <w:right w:val="single" w:sz="4" w:space="0" w:color="auto"/>
            </w:tcBorders>
          </w:tcPr>
          <w:p w14:paraId="1B1A66B1"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5EE253EA" w14:textId="77777777" w:rsidR="00C31F82" w:rsidRPr="005B00C6" w:rsidRDefault="00C31F82" w:rsidP="000D7620">
            <w:pPr>
              <w:pStyle w:val="TAL"/>
            </w:pPr>
            <w:proofErr w:type="spellStart"/>
            <w:r w:rsidRPr="005B00C6">
              <w:t>pc_NR_RRC_ConEstFail_With_TempOffset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BBA1A04"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D84D569"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BFBDB57" w14:textId="77777777" w:rsidR="00C31F82" w:rsidRPr="005B00C6" w:rsidRDefault="00C31F82" w:rsidP="000D7620">
            <w:pPr>
              <w:pStyle w:val="TAL"/>
            </w:pPr>
          </w:p>
        </w:tc>
      </w:tr>
      <w:tr w:rsidR="00C31F82" w:rsidRPr="005B00C6" w14:paraId="4574B406"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86E315" w14:textId="77777777" w:rsidR="00C31F82" w:rsidRPr="005B00C6" w:rsidRDefault="00C31F82" w:rsidP="000D7620">
            <w:pPr>
              <w:pStyle w:val="TAC"/>
            </w:pPr>
            <w:r w:rsidRPr="005B00C6">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0BC253B4" w14:textId="77777777" w:rsidR="00C31F82" w:rsidRPr="005B00C6" w:rsidRDefault="00C31F82" w:rsidP="000D7620">
            <w:pPr>
              <w:pStyle w:val="TAL"/>
            </w:pPr>
            <w:r w:rsidRPr="005B00C6">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3911E747" w14:textId="77777777" w:rsidR="00C31F82" w:rsidRPr="005B00C6" w:rsidRDefault="00C31F82" w:rsidP="000D7620">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7EE252D1"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4B900A25" w14:textId="77777777" w:rsidR="00C31F82" w:rsidRPr="005B00C6" w:rsidRDefault="00C31F82" w:rsidP="000D7620">
            <w:pPr>
              <w:pStyle w:val="TAL"/>
            </w:pPr>
            <w:proofErr w:type="spellStart"/>
            <w:r w:rsidRPr="005B00C6">
              <w:t>pc_CAG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E20EC5"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E5D99E5"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7E5C99E" w14:textId="77777777" w:rsidR="00C31F82" w:rsidRPr="005B00C6" w:rsidRDefault="00C31F82" w:rsidP="000D7620">
            <w:pPr>
              <w:pStyle w:val="TAL"/>
            </w:pPr>
          </w:p>
        </w:tc>
      </w:tr>
      <w:tr w:rsidR="00C31F82" w:rsidRPr="005B00C6" w14:paraId="6EB33567"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92B2D50" w14:textId="77777777" w:rsidR="00C31F82" w:rsidRPr="005B00C6" w:rsidRDefault="00C31F82" w:rsidP="000D7620">
            <w:pPr>
              <w:pStyle w:val="TAC"/>
            </w:pPr>
            <w:r w:rsidRPr="005B00C6">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78761573" w14:textId="77777777" w:rsidR="00C31F82" w:rsidRPr="005B00C6" w:rsidRDefault="00C31F82" w:rsidP="000D7620">
            <w:pPr>
              <w:pStyle w:val="TAL"/>
            </w:pPr>
            <w:r w:rsidRPr="005B00C6">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6521D03D" w14:textId="77777777" w:rsidR="00C31F82" w:rsidRPr="005B00C6" w:rsidRDefault="00C31F82" w:rsidP="000D7620">
            <w:pPr>
              <w:pStyle w:val="TAL"/>
            </w:pPr>
            <w:r w:rsidRPr="005B00C6">
              <w:t>23.501, 3.1</w:t>
            </w:r>
          </w:p>
        </w:tc>
        <w:tc>
          <w:tcPr>
            <w:tcW w:w="851" w:type="dxa"/>
            <w:gridSpan w:val="2"/>
            <w:tcBorders>
              <w:top w:val="single" w:sz="4" w:space="0" w:color="auto"/>
              <w:left w:val="single" w:sz="4" w:space="0" w:color="auto"/>
              <w:bottom w:val="single" w:sz="4" w:space="0" w:color="auto"/>
              <w:right w:val="single" w:sz="4" w:space="0" w:color="auto"/>
            </w:tcBorders>
          </w:tcPr>
          <w:p w14:paraId="5D3EB0EA"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4915EB68" w14:textId="77777777" w:rsidR="00C31F82" w:rsidRPr="005B00C6" w:rsidRDefault="00C31F82" w:rsidP="000D7620">
            <w:pPr>
              <w:pStyle w:val="TAL"/>
            </w:pPr>
            <w:proofErr w:type="spellStart"/>
            <w:r w:rsidRPr="005B00C6">
              <w:t>pc_SNPN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8F4CBEC"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12400018"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C5046A6" w14:textId="77777777" w:rsidR="00C31F82" w:rsidRPr="005B00C6" w:rsidRDefault="00C31F82" w:rsidP="000D7620">
            <w:pPr>
              <w:pStyle w:val="TAL"/>
            </w:pPr>
          </w:p>
        </w:tc>
      </w:tr>
      <w:tr w:rsidR="00C31F82" w:rsidRPr="005B00C6" w14:paraId="0748F6F4"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C14AE38" w14:textId="77777777" w:rsidR="00C31F82" w:rsidRPr="005B00C6" w:rsidRDefault="00C31F82" w:rsidP="000D7620">
            <w:pPr>
              <w:pStyle w:val="TAC"/>
            </w:pPr>
            <w:r w:rsidRPr="005B00C6">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706C99A5" w14:textId="77777777" w:rsidR="00C31F82" w:rsidRPr="005B00C6" w:rsidRDefault="00C31F82" w:rsidP="000D7620">
            <w:pPr>
              <w:pStyle w:val="TAL"/>
            </w:pPr>
            <w:r w:rsidRPr="005B00C6">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114F4029" w14:textId="77777777" w:rsidR="00C31F82" w:rsidRPr="005B00C6" w:rsidRDefault="00C31F82" w:rsidP="000D7620">
            <w:pPr>
              <w:pStyle w:val="TAL"/>
            </w:pPr>
            <w:r w:rsidRPr="005B00C6">
              <w:t>38.509, 5.9</w:t>
            </w:r>
          </w:p>
        </w:tc>
        <w:tc>
          <w:tcPr>
            <w:tcW w:w="851" w:type="dxa"/>
            <w:gridSpan w:val="2"/>
            <w:tcBorders>
              <w:top w:val="single" w:sz="4" w:space="0" w:color="auto"/>
              <w:left w:val="single" w:sz="4" w:space="0" w:color="auto"/>
              <w:bottom w:val="single" w:sz="4" w:space="0" w:color="auto"/>
              <w:right w:val="single" w:sz="4" w:space="0" w:color="auto"/>
            </w:tcBorders>
          </w:tcPr>
          <w:p w14:paraId="285D2A0E"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192327AA" w14:textId="77777777" w:rsidR="00C31F82" w:rsidRPr="005B00C6" w:rsidRDefault="00C31F82" w:rsidP="000D7620">
            <w:pPr>
              <w:pStyle w:val="TAL"/>
            </w:pPr>
            <w:proofErr w:type="spellStart"/>
            <w:r w:rsidRPr="005B00C6">
              <w:t>pc_Set_UE_Cap_Info_NR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4B570A8"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6FAFDD4E"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8C9F857" w14:textId="77777777" w:rsidR="00C31F82" w:rsidRPr="005B00C6" w:rsidRDefault="00C31F82" w:rsidP="000D7620">
            <w:pPr>
              <w:pStyle w:val="TAL"/>
            </w:pPr>
          </w:p>
        </w:tc>
      </w:tr>
      <w:tr w:rsidR="00C31F82" w:rsidRPr="005B00C6" w14:paraId="6FEEDED0"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5369DD9" w14:textId="77777777" w:rsidR="00C31F82" w:rsidRPr="005B00C6" w:rsidRDefault="00C31F82" w:rsidP="000D7620">
            <w:pPr>
              <w:pStyle w:val="TAC"/>
            </w:pPr>
            <w:r w:rsidRPr="005B00C6">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6B5251F1" w14:textId="77777777" w:rsidR="00C31F82" w:rsidRPr="005B00C6" w:rsidRDefault="00C31F82" w:rsidP="000D7620">
            <w:pPr>
              <w:pStyle w:val="TAL"/>
            </w:pPr>
            <w:r w:rsidRPr="005B00C6">
              <w:rPr>
                <w:lang w:eastAsia="zh-CN"/>
              </w:rPr>
              <w:t>Support of n</w:t>
            </w:r>
            <w:r w:rsidRPr="005B00C6">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501E68A9" w14:textId="77777777" w:rsidR="00C31F82" w:rsidRPr="005B00C6" w:rsidRDefault="00C31F82" w:rsidP="000D7620">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39A1FAA1"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1618C729" w14:textId="77777777" w:rsidR="00C31F82" w:rsidRPr="005B00C6" w:rsidRDefault="00C31F82" w:rsidP="000D7620">
            <w:pPr>
              <w:pStyle w:val="TAL"/>
            </w:pPr>
            <w:r w:rsidRPr="005B00C6">
              <w:t>pc_5GC_</w:t>
            </w:r>
            <w:r w:rsidRPr="005B00C6">
              <w:rPr>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4F9D2D1C"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BD8745F" w14:textId="77777777" w:rsidR="00C31F82" w:rsidRPr="005B00C6" w:rsidRDefault="00C31F82" w:rsidP="000D7620">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9F53B41" w14:textId="77777777" w:rsidR="00C31F82" w:rsidRPr="005B00C6" w:rsidRDefault="00C31F82" w:rsidP="000D7620">
            <w:pPr>
              <w:pStyle w:val="TAL"/>
            </w:pPr>
          </w:p>
        </w:tc>
      </w:tr>
      <w:tr w:rsidR="00C31F82" w:rsidRPr="005B00C6" w14:paraId="658380BF" w14:textId="77777777" w:rsidTr="000D762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E6C63A" w14:textId="77777777" w:rsidR="00C31F82" w:rsidRPr="005B00C6" w:rsidDel="00B74634" w:rsidRDefault="00C31F82" w:rsidP="000D7620">
            <w:pPr>
              <w:pStyle w:val="TAC"/>
            </w:pPr>
            <w:r w:rsidRPr="005B00C6">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654F71DD" w14:textId="77777777" w:rsidR="00C31F82" w:rsidRPr="005B00C6" w:rsidRDefault="00C31F82" w:rsidP="000D7620">
            <w:pPr>
              <w:pStyle w:val="TAL"/>
            </w:pPr>
            <w:r w:rsidRPr="005B00C6">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33D02079" w14:textId="77777777" w:rsidR="00C31F82" w:rsidRPr="005B00C6" w:rsidRDefault="00C31F82" w:rsidP="000D7620">
            <w:pPr>
              <w:pStyle w:val="TAL"/>
            </w:pPr>
            <w:r w:rsidRPr="005B00C6">
              <w:rPr>
                <w:lang w:eastAsia="zh-CN"/>
              </w:rPr>
              <w:t>24.501, 5.4.7</w:t>
            </w:r>
          </w:p>
        </w:tc>
        <w:tc>
          <w:tcPr>
            <w:tcW w:w="851" w:type="dxa"/>
            <w:gridSpan w:val="2"/>
            <w:tcBorders>
              <w:top w:val="single" w:sz="4" w:space="0" w:color="auto"/>
              <w:left w:val="single" w:sz="4" w:space="0" w:color="auto"/>
              <w:bottom w:val="single" w:sz="4" w:space="0" w:color="auto"/>
              <w:right w:val="single" w:sz="4" w:space="0" w:color="auto"/>
            </w:tcBorders>
          </w:tcPr>
          <w:p w14:paraId="527A9F18" w14:textId="77777777" w:rsidR="00C31F82" w:rsidRPr="005B00C6" w:rsidRDefault="00C31F82" w:rsidP="000D7620">
            <w:pPr>
              <w:pStyle w:val="TAL"/>
            </w:pPr>
            <w:r w:rsidRPr="005B00C6">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5362D17" w14:textId="77777777" w:rsidR="00C31F82" w:rsidRPr="005B00C6" w:rsidRDefault="00C31F82" w:rsidP="000D7620">
            <w:pPr>
              <w:pStyle w:val="TAL"/>
            </w:pPr>
            <w:r w:rsidRPr="005B00C6">
              <w:rPr>
                <w:lang w:eastAsia="zh-CN"/>
              </w:rPr>
              <w:t>pc_5GC_NSSAA_EAP_AKA_Prime</w:t>
            </w:r>
          </w:p>
        </w:tc>
        <w:tc>
          <w:tcPr>
            <w:tcW w:w="567" w:type="dxa"/>
            <w:gridSpan w:val="2"/>
            <w:tcBorders>
              <w:top w:val="single" w:sz="4" w:space="0" w:color="auto"/>
              <w:left w:val="single" w:sz="4" w:space="0" w:color="auto"/>
              <w:bottom w:val="single" w:sz="4" w:space="0" w:color="auto"/>
              <w:right w:val="single" w:sz="4" w:space="0" w:color="auto"/>
            </w:tcBorders>
          </w:tcPr>
          <w:p w14:paraId="4A6CAF3C"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468B6F82"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6E41987A" w14:textId="77777777" w:rsidR="00C31F82" w:rsidRPr="005B00C6" w:rsidRDefault="00C31F82" w:rsidP="000D7620">
            <w:pPr>
              <w:pStyle w:val="TAL"/>
              <w:rPr>
                <w:highlight w:val="green"/>
              </w:rPr>
            </w:pPr>
          </w:p>
        </w:tc>
      </w:tr>
      <w:tr w:rsidR="00C31F82" w:rsidRPr="005B00C6" w14:paraId="061D59A1"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EF061E" w14:textId="77777777" w:rsidR="00C31F82" w:rsidRPr="005B00C6" w:rsidRDefault="00C31F82" w:rsidP="000D7620">
            <w:pPr>
              <w:pStyle w:val="TAC"/>
            </w:pPr>
            <w:r w:rsidRPr="005B00C6">
              <w:rPr>
                <w:lang w:eastAsia="zh-CN"/>
              </w:rPr>
              <w:t>28</w:t>
            </w:r>
          </w:p>
        </w:tc>
        <w:tc>
          <w:tcPr>
            <w:tcW w:w="3543" w:type="dxa"/>
            <w:gridSpan w:val="2"/>
            <w:tcBorders>
              <w:top w:val="single" w:sz="6" w:space="0" w:color="auto"/>
              <w:left w:val="single" w:sz="4" w:space="0" w:color="auto"/>
              <w:bottom w:val="single" w:sz="6" w:space="0" w:color="auto"/>
              <w:right w:val="single" w:sz="6" w:space="0" w:color="auto"/>
            </w:tcBorders>
          </w:tcPr>
          <w:p w14:paraId="6CCA617F" w14:textId="77777777" w:rsidR="00C31F82" w:rsidRPr="005B00C6" w:rsidRDefault="00C31F82" w:rsidP="000D7620">
            <w:pPr>
              <w:pStyle w:val="TAL"/>
            </w:pPr>
            <w:r w:rsidRPr="005B00C6">
              <w:rPr>
                <w:lang w:eastAsia="zh-CN"/>
              </w:rPr>
              <w:t>Support reduced control plane latency as defined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2B0B329C" w14:textId="77777777" w:rsidR="00C31F82" w:rsidRPr="005B00C6" w:rsidRDefault="00C31F82" w:rsidP="000D7620">
            <w:pPr>
              <w:pStyle w:val="TAL"/>
            </w:pPr>
            <w:r w:rsidRPr="005B00C6">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67A15838" w14:textId="77777777" w:rsidR="00C31F82" w:rsidRPr="005B00C6" w:rsidRDefault="00C31F82" w:rsidP="000D7620">
            <w:pPr>
              <w:pStyle w:val="TAL"/>
            </w:pPr>
            <w:r w:rsidRPr="005B00C6">
              <w:rPr>
                <w:lang w:eastAsia="zh-CN"/>
              </w:rPr>
              <w:t>Rel-15</w:t>
            </w:r>
          </w:p>
        </w:tc>
        <w:tc>
          <w:tcPr>
            <w:tcW w:w="1559" w:type="dxa"/>
            <w:gridSpan w:val="2"/>
            <w:tcBorders>
              <w:top w:val="single" w:sz="4" w:space="0" w:color="auto"/>
              <w:left w:val="single" w:sz="4" w:space="0" w:color="auto"/>
              <w:bottom w:val="single" w:sz="4" w:space="0" w:color="auto"/>
              <w:right w:val="single" w:sz="4" w:space="0" w:color="auto"/>
            </w:tcBorders>
          </w:tcPr>
          <w:p w14:paraId="33C25C79" w14:textId="77777777" w:rsidR="00C31F82" w:rsidRPr="005B00C6" w:rsidRDefault="00C31F82" w:rsidP="000D7620">
            <w:pPr>
              <w:pStyle w:val="TAL"/>
            </w:pPr>
            <w:proofErr w:type="spellStart"/>
            <w:r w:rsidRPr="005B00C6">
              <w:rPr>
                <w:lang w:eastAsia="zh-CN"/>
              </w:rPr>
              <w:t>pc_reducedCP_Latency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26258A9"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1F028E7"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055E1A23" w14:textId="77777777" w:rsidR="00C31F82" w:rsidRPr="005B00C6" w:rsidRDefault="00C31F82" w:rsidP="000D7620">
            <w:pPr>
              <w:pStyle w:val="TAL"/>
              <w:rPr>
                <w:highlight w:val="green"/>
              </w:rPr>
            </w:pPr>
          </w:p>
        </w:tc>
      </w:tr>
      <w:tr w:rsidR="00C31F82" w:rsidRPr="005B00C6" w14:paraId="057364BF"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F042FB5" w14:textId="77777777" w:rsidR="00C31F82" w:rsidRPr="005B00C6" w:rsidRDefault="00C31F82" w:rsidP="000D7620">
            <w:pPr>
              <w:pStyle w:val="TAC"/>
            </w:pPr>
            <w:r w:rsidRPr="005B00C6">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4EA711C3" w14:textId="77777777" w:rsidR="00C31F82" w:rsidRPr="005B00C6" w:rsidRDefault="00C31F82" w:rsidP="000D7620">
            <w:pPr>
              <w:pStyle w:val="TAL"/>
            </w:pPr>
            <w:r w:rsidRPr="005B00C6">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7A614BF7" w14:textId="77777777" w:rsidR="00C31F82" w:rsidRPr="005B00C6" w:rsidRDefault="00C31F82" w:rsidP="000D7620">
            <w:pPr>
              <w:pStyle w:val="TAL"/>
            </w:pPr>
            <w:r w:rsidRPr="005B00C6">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01AC32AD" w14:textId="77777777" w:rsidR="00C31F82" w:rsidRPr="005B00C6" w:rsidRDefault="00C31F82" w:rsidP="000D7620">
            <w:pPr>
              <w:pStyle w:val="TAL"/>
            </w:pPr>
            <w:r w:rsidRPr="005B00C6">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4620D8B6" w14:textId="77777777" w:rsidR="00C31F82" w:rsidRPr="005B00C6" w:rsidRDefault="00C31F82" w:rsidP="000D7620">
            <w:pPr>
              <w:pStyle w:val="TAL"/>
            </w:pPr>
            <w:r w:rsidRPr="005B00C6">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75268AFE"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2AF310D"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75F9A672" w14:textId="77777777" w:rsidR="00C31F82" w:rsidRPr="005B00C6" w:rsidRDefault="00C31F82" w:rsidP="000D7620">
            <w:pPr>
              <w:pStyle w:val="TAL"/>
              <w:rPr>
                <w:highlight w:val="green"/>
              </w:rPr>
            </w:pPr>
          </w:p>
        </w:tc>
      </w:tr>
      <w:tr w:rsidR="00C31F82" w:rsidRPr="005B00C6" w14:paraId="54CCDFC1"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6EC9448" w14:textId="77777777" w:rsidR="00C31F82" w:rsidRPr="005B00C6" w:rsidRDefault="00C31F82" w:rsidP="000D7620">
            <w:pPr>
              <w:pStyle w:val="TAC"/>
            </w:pPr>
            <w:r w:rsidRPr="005B00C6">
              <w:rPr>
                <w:lang w:eastAsia="zh-CN"/>
              </w:rPr>
              <w:lastRenderedPageBreak/>
              <w:t>30</w:t>
            </w:r>
          </w:p>
        </w:tc>
        <w:tc>
          <w:tcPr>
            <w:tcW w:w="3543" w:type="dxa"/>
            <w:gridSpan w:val="2"/>
            <w:tcBorders>
              <w:top w:val="single" w:sz="6" w:space="0" w:color="auto"/>
              <w:left w:val="single" w:sz="4" w:space="0" w:color="auto"/>
              <w:bottom w:val="single" w:sz="6" w:space="0" w:color="auto"/>
              <w:right w:val="single" w:sz="6" w:space="0" w:color="auto"/>
            </w:tcBorders>
          </w:tcPr>
          <w:p w14:paraId="2D015E08" w14:textId="77777777" w:rsidR="00C31F82" w:rsidRPr="005B00C6" w:rsidRDefault="00C31F82" w:rsidP="000D7620">
            <w:pPr>
              <w:pStyle w:val="TAL"/>
            </w:pPr>
            <w:r w:rsidRPr="005B00C6">
              <w:rPr>
                <w:lang w:eastAsia="zh-CN"/>
              </w:rPr>
              <w:t>Support of user initiated SNPN reselection in automatic mode</w:t>
            </w:r>
          </w:p>
        </w:tc>
        <w:tc>
          <w:tcPr>
            <w:tcW w:w="833" w:type="dxa"/>
            <w:gridSpan w:val="2"/>
            <w:tcBorders>
              <w:top w:val="single" w:sz="6" w:space="0" w:color="auto"/>
              <w:left w:val="single" w:sz="6" w:space="0" w:color="auto"/>
              <w:bottom w:val="single" w:sz="6" w:space="0" w:color="auto"/>
              <w:right w:val="single" w:sz="4" w:space="0" w:color="auto"/>
            </w:tcBorders>
          </w:tcPr>
          <w:p w14:paraId="28812483" w14:textId="77777777" w:rsidR="00C31F82" w:rsidRPr="005B00C6" w:rsidRDefault="00C31F82" w:rsidP="000D7620">
            <w:pPr>
              <w:pStyle w:val="TAL"/>
            </w:pPr>
            <w:r w:rsidRPr="005B00C6">
              <w:rPr>
                <w:lang w:eastAsia="zh-CN"/>
              </w:rPr>
              <w:t>23.122</w:t>
            </w:r>
          </w:p>
        </w:tc>
        <w:tc>
          <w:tcPr>
            <w:tcW w:w="851" w:type="dxa"/>
            <w:gridSpan w:val="2"/>
            <w:tcBorders>
              <w:top w:val="single" w:sz="4" w:space="0" w:color="auto"/>
              <w:left w:val="single" w:sz="4" w:space="0" w:color="auto"/>
              <w:bottom w:val="single" w:sz="4" w:space="0" w:color="auto"/>
              <w:right w:val="single" w:sz="4" w:space="0" w:color="auto"/>
            </w:tcBorders>
          </w:tcPr>
          <w:p w14:paraId="7D6273A1"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44FAD09D" w14:textId="77777777" w:rsidR="00C31F82" w:rsidRPr="005B00C6" w:rsidRDefault="00C31F82" w:rsidP="000D7620">
            <w:pPr>
              <w:pStyle w:val="TAL"/>
            </w:pPr>
            <w:proofErr w:type="spellStart"/>
            <w:r w:rsidRPr="005B00C6">
              <w:t>pc_UserInitiated_SNPN_Reselection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521EAE1"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613C9D64"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6D6EF57E" w14:textId="77777777" w:rsidR="00C31F82" w:rsidRPr="005B00C6" w:rsidRDefault="00C31F82" w:rsidP="000D7620">
            <w:pPr>
              <w:pStyle w:val="TAL"/>
              <w:rPr>
                <w:highlight w:val="green"/>
              </w:rPr>
            </w:pPr>
          </w:p>
        </w:tc>
      </w:tr>
      <w:tr w:rsidR="00C31F82" w:rsidRPr="005B00C6" w14:paraId="4ED2FA8C"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2B0C80D" w14:textId="77777777" w:rsidR="00C31F82" w:rsidRPr="005B00C6" w:rsidRDefault="00C31F82" w:rsidP="000D7620">
            <w:pPr>
              <w:pStyle w:val="TAC"/>
            </w:pPr>
            <w:r w:rsidRPr="005B00C6">
              <w:rPr>
                <w:lang w:eastAsia="zh-CN"/>
              </w:rPr>
              <w:t>31</w:t>
            </w:r>
          </w:p>
        </w:tc>
        <w:tc>
          <w:tcPr>
            <w:tcW w:w="3543" w:type="dxa"/>
            <w:gridSpan w:val="2"/>
            <w:tcBorders>
              <w:top w:val="single" w:sz="6" w:space="0" w:color="auto"/>
              <w:left w:val="single" w:sz="4" w:space="0" w:color="auto"/>
              <w:bottom w:val="single" w:sz="6" w:space="0" w:color="auto"/>
              <w:right w:val="single" w:sz="6" w:space="0" w:color="auto"/>
            </w:tcBorders>
          </w:tcPr>
          <w:p w14:paraId="62F78BDD" w14:textId="77777777" w:rsidR="00C31F82" w:rsidRPr="005B00C6" w:rsidRDefault="00C31F82" w:rsidP="000D7620">
            <w:pPr>
              <w:pStyle w:val="TAL"/>
            </w:pPr>
            <w:r w:rsidRPr="005B00C6">
              <w:rPr>
                <w:lang w:eastAsia="zh-CN"/>
              </w:rPr>
              <w:t xml:space="preserve">Support of </w:t>
            </w:r>
            <w:r w:rsidRPr="005B00C6">
              <w:t>autonomous search function to detect CAG cells on serving and non-serving frequencies</w:t>
            </w:r>
          </w:p>
        </w:tc>
        <w:tc>
          <w:tcPr>
            <w:tcW w:w="833" w:type="dxa"/>
            <w:gridSpan w:val="2"/>
            <w:tcBorders>
              <w:top w:val="single" w:sz="6" w:space="0" w:color="auto"/>
              <w:left w:val="single" w:sz="6" w:space="0" w:color="auto"/>
              <w:bottom w:val="single" w:sz="6" w:space="0" w:color="auto"/>
              <w:right w:val="single" w:sz="4" w:space="0" w:color="auto"/>
            </w:tcBorders>
          </w:tcPr>
          <w:p w14:paraId="4DBD81C3" w14:textId="77777777" w:rsidR="00C31F82" w:rsidRPr="005B00C6" w:rsidRDefault="00C31F82" w:rsidP="000D7620">
            <w:pPr>
              <w:pStyle w:val="TAL"/>
            </w:pPr>
            <w:r w:rsidRPr="005B00C6">
              <w:rPr>
                <w:lang w:eastAsia="zh-CN"/>
              </w:rPr>
              <w:t>38.304, 5.2.4.10</w:t>
            </w:r>
          </w:p>
        </w:tc>
        <w:tc>
          <w:tcPr>
            <w:tcW w:w="851" w:type="dxa"/>
            <w:gridSpan w:val="2"/>
            <w:tcBorders>
              <w:top w:val="single" w:sz="4" w:space="0" w:color="auto"/>
              <w:left w:val="single" w:sz="4" w:space="0" w:color="auto"/>
              <w:bottom w:val="single" w:sz="4" w:space="0" w:color="auto"/>
              <w:right w:val="single" w:sz="4" w:space="0" w:color="auto"/>
            </w:tcBorders>
          </w:tcPr>
          <w:p w14:paraId="7A2805EE" w14:textId="77777777" w:rsidR="00C31F82" w:rsidRPr="005B00C6" w:rsidRDefault="00C31F82" w:rsidP="000D7620">
            <w:pPr>
              <w:pStyle w:val="TAL"/>
            </w:pPr>
            <w:r w:rsidRPr="005B00C6">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6C787178" w14:textId="77777777" w:rsidR="00C31F82" w:rsidRPr="005B00C6" w:rsidRDefault="00C31F82" w:rsidP="000D7620">
            <w:pPr>
              <w:pStyle w:val="TAL"/>
            </w:pPr>
            <w:proofErr w:type="spellStart"/>
            <w:r w:rsidRPr="005B00C6">
              <w:rPr>
                <w:lang w:eastAsia="zh-CN"/>
              </w:rPr>
              <w:t>pc_Autonomous_search_function_nr_CAG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3A60C17"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42AC62A"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2801241B" w14:textId="77777777" w:rsidR="00C31F82" w:rsidRPr="005B00C6" w:rsidRDefault="00C31F82" w:rsidP="000D7620">
            <w:pPr>
              <w:pStyle w:val="TAL"/>
              <w:rPr>
                <w:highlight w:val="green"/>
              </w:rPr>
            </w:pPr>
          </w:p>
        </w:tc>
      </w:tr>
      <w:tr w:rsidR="00C31F82" w:rsidRPr="005B00C6" w14:paraId="7892CA53"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E2A56E" w14:textId="77777777" w:rsidR="00C31F82" w:rsidRPr="005B00C6" w:rsidRDefault="00C31F82" w:rsidP="000D7620">
            <w:pPr>
              <w:pStyle w:val="TAC"/>
            </w:pPr>
            <w:r w:rsidRPr="005B00C6">
              <w:rPr>
                <w:lang w:eastAsia="zh-CN"/>
              </w:rPr>
              <w:t>32</w:t>
            </w:r>
          </w:p>
        </w:tc>
        <w:tc>
          <w:tcPr>
            <w:tcW w:w="3543" w:type="dxa"/>
            <w:gridSpan w:val="2"/>
            <w:tcBorders>
              <w:top w:val="single" w:sz="6" w:space="0" w:color="auto"/>
              <w:left w:val="single" w:sz="4" w:space="0" w:color="auto"/>
              <w:bottom w:val="single" w:sz="6" w:space="0" w:color="auto"/>
              <w:right w:val="single" w:sz="6" w:space="0" w:color="auto"/>
            </w:tcBorders>
          </w:tcPr>
          <w:p w14:paraId="27F114E6" w14:textId="77777777" w:rsidR="00C31F82" w:rsidRPr="005B00C6" w:rsidRDefault="00C31F82" w:rsidP="000D7620">
            <w:pPr>
              <w:pStyle w:val="TAL"/>
            </w:pPr>
            <w:r w:rsidRPr="005B00C6">
              <w:t>Support IMS voice over NR</w:t>
            </w:r>
          </w:p>
        </w:tc>
        <w:tc>
          <w:tcPr>
            <w:tcW w:w="833" w:type="dxa"/>
            <w:gridSpan w:val="2"/>
            <w:tcBorders>
              <w:top w:val="single" w:sz="6" w:space="0" w:color="auto"/>
              <w:left w:val="single" w:sz="6" w:space="0" w:color="auto"/>
              <w:bottom w:val="single" w:sz="6" w:space="0" w:color="auto"/>
              <w:right w:val="single" w:sz="4" w:space="0" w:color="auto"/>
            </w:tcBorders>
          </w:tcPr>
          <w:p w14:paraId="66BB8E46" w14:textId="77777777" w:rsidR="00C31F82" w:rsidRPr="005B00C6" w:rsidRDefault="00C31F82" w:rsidP="000D7620">
            <w:pPr>
              <w:pStyle w:val="TAL"/>
            </w:pPr>
            <w:r w:rsidRPr="005B00C6">
              <w:t>38.306, 4.2.13</w:t>
            </w:r>
          </w:p>
        </w:tc>
        <w:tc>
          <w:tcPr>
            <w:tcW w:w="851" w:type="dxa"/>
            <w:gridSpan w:val="2"/>
            <w:tcBorders>
              <w:top w:val="single" w:sz="4" w:space="0" w:color="auto"/>
              <w:left w:val="single" w:sz="4" w:space="0" w:color="auto"/>
              <w:bottom w:val="single" w:sz="4" w:space="0" w:color="auto"/>
              <w:right w:val="single" w:sz="4" w:space="0" w:color="auto"/>
            </w:tcBorders>
          </w:tcPr>
          <w:p w14:paraId="444E01A6"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7FA21E8F" w14:textId="77777777" w:rsidR="00C31F82" w:rsidRPr="005B00C6" w:rsidRDefault="00C31F82" w:rsidP="000D7620">
            <w:pPr>
              <w:pStyle w:val="TAL"/>
            </w:pPr>
            <w:proofErr w:type="spellStart"/>
            <w:r w:rsidRPr="005B00C6">
              <w:rPr>
                <w:lang w:eastAsia="zh-CN"/>
              </w:rPr>
              <w:t>pc_</w:t>
            </w:r>
            <w:r w:rsidRPr="005B00C6">
              <w:rPr>
                <w:bCs/>
                <w:iCs/>
              </w:rPr>
              <w:t>voiceOverNR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97B4B50" w14:textId="77777777" w:rsidR="00C31F82" w:rsidRPr="005B00C6" w:rsidRDefault="00C31F82" w:rsidP="000D7620">
            <w:pPr>
              <w:pStyle w:val="TAL"/>
            </w:pPr>
            <w:r w:rsidRPr="005B00C6">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A04FD2D"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0C717B45" w14:textId="77777777" w:rsidR="00C31F82" w:rsidRPr="005B00C6" w:rsidRDefault="00C31F82" w:rsidP="000D7620">
            <w:pPr>
              <w:pStyle w:val="TAL"/>
              <w:rPr>
                <w:highlight w:val="green"/>
              </w:rPr>
            </w:pPr>
            <w:r w:rsidRPr="005B00C6">
              <w:t>A UE supporting IMS voice over NR shall support: - IMS emergency call over NR, and - IMS voice over E-UTRA/EPC if it supports E-UTRA/EPC.</w:t>
            </w:r>
          </w:p>
        </w:tc>
      </w:tr>
      <w:tr w:rsidR="00C31F82" w:rsidRPr="005B00C6" w14:paraId="47653FB3"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68BE33" w14:textId="77777777" w:rsidR="00C31F82" w:rsidRPr="005B00C6" w:rsidRDefault="00C31F82" w:rsidP="000D7620">
            <w:pPr>
              <w:pStyle w:val="TAC"/>
            </w:pPr>
            <w:r w:rsidRPr="005B00C6">
              <w:rPr>
                <w:lang w:eastAsia="zh-CN"/>
              </w:rPr>
              <w:t>33</w:t>
            </w:r>
          </w:p>
        </w:tc>
        <w:tc>
          <w:tcPr>
            <w:tcW w:w="3543" w:type="dxa"/>
            <w:gridSpan w:val="2"/>
            <w:tcBorders>
              <w:top w:val="single" w:sz="6" w:space="0" w:color="auto"/>
              <w:left w:val="single" w:sz="4" w:space="0" w:color="auto"/>
              <w:bottom w:val="single" w:sz="6" w:space="0" w:color="auto"/>
              <w:right w:val="single" w:sz="6" w:space="0" w:color="auto"/>
            </w:tcBorders>
          </w:tcPr>
          <w:p w14:paraId="775581AA" w14:textId="77777777" w:rsidR="00C31F82" w:rsidRPr="005B00C6" w:rsidRDefault="00C31F82" w:rsidP="000D7620">
            <w:pPr>
              <w:pStyle w:val="TAL"/>
            </w:pPr>
            <w:r w:rsidRPr="005B00C6">
              <w:t>Support of V2X</w:t>
            </w:r>
            <w:r w:rsidRPr="005B00C6">
              <w:rPr>
                <w:lang w:eastAsia="zh-CN"/>
              </w:rPr>
              <w:t xml:space="preserve"> communication</w:t>
            </w:r>
          </w:p>
        </w:tc>
        <w:tc>
          <w:tcPr>
            <w:tcW w:w="833" w:type="dxa"/>
            <w:gridSpan w:val="2"/>
            <w:tcBorders>
              <w:top w:val="single" w:sz="6" w:space="0" w:color="auto"/>
              <w:left w:val="single" w:sz="6" w:space="0" w:color="auto"/>
              <w:bottom w:val="single" w:sz="6" w:space="0" w:color="auto"/>
              <w:right w:val="single" w:sz="4" w:space="0" w:color="auto"/>
            </w:tcBorders>
          </w:tcPr>
          <w:p w14:paraId="265C607A" w14:textId="77777777" w:rsidR="00C31F82" w:rsidRPr="005B00C6" w:rsidRDefault="00C31F82" w:rsidP="000D7620">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40EDFCC4"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0506B9E2" w14:textId="77777777" w:rsidR="00C31F82" w:rsidRPr="005B00C6" w:rsidRDefault="00C31F82" w:rsidP="000D7620">
            <w:pPr>
              <w:pStyle w:val="TAL"/>
            </w:pPr>
            <w:r w:rsidRPr="005B00C6">
              <w:t>pc_V2X</w:t>
            </w:r>
          </w:p>
        </w:tc>
        <w:tc>
          <w:tcPr>
            <w:tcW w:w="567" w:type="dxa"/>
            <w:gridSpan w:val="2"/>
            <w:tcBorders>
              <w:top w:val="single" w:sz="4" w:space="0" w:color="auto"/>
              <w:left w:val="single" w:sz="4" w:space="0" w:color="auto"/>
              <w:bottom w:val="single" w:sz="4" w:space="0" w:color="auto"/>
              <w:right w:val="single" w:sz="4" w:space="0" w:color="auto"/>
            </w:tcBorders>
          </w:tcPr>
          <w:p w14:paraId="6E15BBEF"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52D7BFCD"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39E5FE9A" w14:textId="77777777" w:rsidR="00C31F82" w:rsidRPr="005B00C6" w:rsidRDefault="00C31F82" w:rsidP="000D7620">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C31F82" w:rsidRPr="005B00C6" w14:paraId="37035E3E"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2498322" w14:textId="77777777" w:rsidR="00C31F82" w:rsidRPr="005B00C6" w:rsidRDefault="00C31F82" w:rsidP="000D7620">
            <w:pPr>
              <w:pStyle w:val="TAC"/>
            </w:pPr>
            <w:r w:rsidRPr="005B00C6">
              <w:rPr>
                <w:lang w:eastAsia="zh-CN"/>
              </w:rPr>
              <w:t>34</w:t>
            </w:r>
          </w:p>
        </w:tc>
        <w:tc>
          <w:tcPr>
            <w:tcW w:w="3543" w:type="dxa"/>
            <w:gridSpan w:val="2"/>
            <w:tcBorders>
              <w:top w:val="single" w:sz="6" w:space="0" w:color="auto"/>
              <w:left w:val="single" w:sz="4" w:space="0" w:color="auto"/>
              <w:bottom w:val="single" w:sz="6" w:space="0" w:color="auto"/>
              <w:right w:val="single" w:sz="6" w:space="0" w:color="auto"/>
            </w:tcBorders>
          </w:tcPr>
          <w:p w14:paraId="29385F4F" w14:textId="77777777" w:rsidR="00C31F82" w:rsidRPr="005B00C6" w:rsidRDefault="00C31F82" w:rsidP="000D7620">
            <w:pPr>
              <w:pStyle w:val="TAL"/>
            </w:pPr>
            <w:r w:rsidRPr="005B00C6">
              <w:rPr>
                <w:lang w:eastAsia="zh-CN"/>
              </w:rPr>
              <w:t>Support of V2X communication over NR-PC5</w:t>
            </w:r>
          </w:p>
        </w:tc>
        <w:tc>
          <w:tcPr>
            <w:tcW w:w="833" w:type="dxa"/>
            <w:gridSpan w:val="2"/>
            <w:tcBorders>
              <w:top w:val="single" w:sz="6" w:space="0" w:color="auto"/>
              <w:left w:val="single" w:sz="6" w:space="0" w:color="auto"/>
              <w:bottom w:val="single" w:sz="6" w:space="0" w:color="auto"/>
              <w:right w:val="single" w:sz="4" w:space="0" w:color="auto"/>
            </w:tcBorders>
          </w:tcPr>
          <w:p w14:paraId="72AD16C3" w14:textId="77777777" w:rsidR="00C31F82" w:rsidRPr="005B00C6" w:rsidRDefault="00C31F82" w:rsidP="000D7620">
            <w:pPr>
              <w:pStyle w:val="TAL"/>
            </w:pPr>
            <w:r w:rsidRPr="005B00C6">
              <w:t>24.501, 9.11.3.1</w:t>
            </w:r>
          </w:p>
        </w:tc>
        <w:tc>
          <w:tcPr>
            <w:tcW w:w="851" w:type="dxa"/>
            <w:gridSpan w:val="2"/>
            <w:tcBorders>
              <w:top w:val="single" w:sz="4" w:space="0" w:color="auto"/>
              <w:left w:val="single" w:sz="4" w:space="0" w:color="auto"/>
              <w:bottom w:val="single" w:sz="4" w:space="0" w:color="auto"/>
              <w:right w:val="single" w:sz="4" w:space="0" w:color="auto"/>
            </w:tcBorders>
          </w:tcPr>
          <w:p w14:paraId="754F3876"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7B36105B" w14:textId="77777777" w:rsidR="00C31F82" w:rsidRPr="005B00C6" w:rsidRDefault="00C31F82" w:rsidP="000D7620">
            <w:pPr>
              <w:pStyle w:val="TAL"/>
            </w:pPr>
            <w:r w:rsidRPr="005B00C6">
              <w:rPr>
                <w:lang w:eastAsia="zh-CN"/>
              </w:rPr>
              <w:t>pc_V2XCNPC5</w:t>
            </w:r>
          </w:p>
        </w:tc>
        <w:tc>
          <w:tcPr>
            <w:tcW w:w="567" w:type="dxa"/>
            <w:gridSpan w:val="2"/>
            <w:tcBorders>
              <w:top w:val="single" w:sz="4" w:space="0" w:color="auto"/>
              <w:left w:val="single" w:sz="4" w:space="0" w:color="auto"/>
              <w:bottom w:val="single" w:sz="4" w:space="0" w:color="auto"/>
              <w:right w:val="single" w:sz="4" w:space="0" w:color="auto"/>
            </w:tcBorders>
          </w:tcPr>
          <w:p w14:paraId="641E7F3F"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01048E66"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26D791DC" w14:textId="77777777" w:rsidR="00C31F82" w:rsidRPr="005B00C6" w:rsidRDefault="00C31F82" w:rsidP="000D7620">
            <w:pPr>
              <w:pStyle w:val="TAL"/>
            </w:pPr>
          </w:p>
        </w:tc>
      </w:tr>
      <w:tr w:rsidR="00C31F82" w:rsidRPr="005B00C6" w14:paraId="7CB5C770"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35425" w14:textId="77777777" w:rsidR="00C31F82" w:rsidRPr="005B00C6" w:rsidRDefault="00C31F82" w:rsidP="000D7620">
            <w:pPr>
              <w:pStyle w:val="TAC"/>
            </w:pPr>
            <w:r w:rsidRPr="005B00C6">
              <w:rPr>
                <w:lang w:eastAsia="zh-CN"/>
              </w:rPr>
              <w:t>35</w:t>
            </w:r>
          </w:p>
        </w:tc>
        <w:tc>
          <w:tcPr>
            <w:tcW w:w="3543" w:type="dxa"/>
            <w:gridSpan w:val="2"/>
            <w:tcBorders>
              <w:top w:val="single" w:sz="6" w:space="0" w:color="auto"/>
              <w:left w:val="single" w:sz="4" w:space="0" w:color="auto"/>
              <w:bottom w:val="single" w:sz="6" w:space="0" w:color="auto"/>
              <w:right w:val="single" w:sz="6" w:space="0" w:color="auto"/>
            </w:tcBorders>
          </w:tcPr>
          <w:p w14:paraId="0CFFC28C" w14:textId="77777777" w:rsidR="00C31F82" w:rsidRPr="005B00C6" w:rsidRDefault="00C31F82" w:rsidP="000D7620">
            <w:pPr>
              <w:pStyle w:val="TAL"/>
            </w:pPr>
            <w:r w:rsidRPr="005B00C6">
              <w:rPr>
                <w:lang w:eastAsia="zh-CN"/>
              </w:rPr>
              <w:t>Support of Manufacturer assigned Radio Capability ID</w:t>
            </w:r>
          </w:p>
        </w:tc>
        <w:tc>
          <w:tcPr>
            <w:tcW w:w="833" w:type="dxa"/>
            <w:gridSpan w:val="2"/>
            <w:tcBorders>
              <w:top w:val="single" w:sz="6" w:space="0" w:color="auto"/>
              <w:left w:val="single" w:sz="6" w:space="0" w:color="auto"/>
              <w:bottom w:val="single" w:sz="6" w:space="0" w:color="auto"/>
              <w:right w:val="single" w:sz="4" w:space="0" w:color="auto"/>
            </w:tcBorders>
          </w:tcPr>
          <w:p w14:paraId="4AD723B0" w14:textId="77777777" w:rsidR="00C31F82" w:rsidRPr="005B00C6" w:rsidRDefault="00C31F82" w:rsidP="000D7620">
            <w:pPr>
              <w:pStyle w:val="TAL"/>
            </w:pPr>
            <w:r w:rsidRPr="005B00C6">
              <w:t>23.501, 5.9.10</w:t>
            </w:r>
          </w:p>
        </w:tc>
        <w:tc>
          <w:tcPr>
            <w:tcW w:w="851" w:type="dxa"/>
            <w:gridSpan w:val="2"/>
            <w:tcBorders>
              <w:top w:val="single" w:sz="4" w:space="0" w:color="auto"/>
              <w:left w:val="single" w:sz="4" w:space="0" w:color="auto"/>
              <w:bottom w:val="single" w:sz="4" w:space="0" w:color="auto"/>
              <w:right w:val="single" w:sz="4" w:space="0" w:color="auto"/>
            </w:tcBorders>
          </w:tcPr>
          <w:p w14:paraId="3A8104EF" w14:textId="77777777" w:rsidR="00C31F82" w:rsidRPr="005B00C6" w:rsidRDefault="00C31F82" w:rsidP="000D7620">
            <w:pPr>
              <w:pStyle w:val="TAL"/>
            </w:pPr>
            <w:r w:rsidRPr="005B00C6">
              <w:t>Rel-16</w:t>
            </w:r>
          </w:p>
        </w:tc>
        <w:tc>
          <w:tcPr>
            <w:tcW w:w="1559" w:type="dxa"/>
            <w:gridSpan w:val="2"/>
            <w:tcBorders>
              <w:top w:val="single" w:sz="4" w:space="0" w:color="auto"/>
              <w:left w:val="single" w:sz="4" w:space="0" w:color="auto"/>
              <w:bottom w:val="single" w:sz="4" w:space="0" w:color="auto"/>
              <w:right w:val="single" w:sz="4" w:space="0" w:color="auto"/>
            </w:tcBorders>
          </w:tcPr>
          <w:p w14:paraId="02A7112E" w14:textId="77777777" w:rsidR="00C31F82" w:rsidRPr="005B00C6" w:rsidRDefault="00C31F82" w:rsidP="000D7620">
            <w:pPr>
              <w:pStyle w:val="TAL"/>
            </w:pPr>
            <w:r w:rsidRPr="005B00C6">
              <w:rPr>
                <w:lang w:eastAsia="zh-CN"/>
              </w:rPr>
              <w:t>pc_5GC_RACS_Manufacturer_URCID</w:t>
            </w:r>
          </w:p>
        </w:tc>
        <w:tc>
          <w:tcPr>
            <w:tcW w:w="567" w:type="dxa"/>
            <w:gridSpan w:val="2"/>
            <w:tcBorders>
              <w:top w:val="single" w:sz="4" w:space="0" w:color="auto"/>
              <w:left w:val="single" w:sz="4" w:space="0" w:color="auto"/>
              <w:bottom w:val="single" w:sz="4" w:space="0" w:color="auto"/>
              <w:right w:val="single" w:sz="4" w:space="0" w:color="auto"/>
            </w:tcBorders>
          </w:tcPr>
          <w:p w14:paraId="5E4AC8B5"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7602AE08"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5FDB576D" w14:textId="77777777" w:rsidR="00C31F82" w:rsidRPr="005B00C6" w:rsidRDefault="00C31F82" w:rsidP="000D7620">
            <w:pPr>
              <w:pStyle w:val="TAL"/>
            </w:pPr>
            <w:r w:rsidRPr="005B00C6">
              <w:t>UE support of Manufacturer assigned radio capability ID</w:t>
            </w:r>
          </w:p>
        </w:tc>
      </w:tr>
      <w:tr w:rsidR="00C31F82" w:rsidRPr="005B00C6" w14:paraId="0D113A6A"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4B10188" w14:textId="77777777" w:rsidR="00C31F82" w:rsidRPr="005B00C6" w:rsidRDefault="00C31F82" w:rsidP="000D7620">
            <w:pPr>
              <w:pStyle w:val="TAC"/>
            </w:pPr>
            <w:r w:rsidRPr="005B00C6">
              <w:rPr>
                <w:lang w:eastAsia="zh-CN"/>
              </w:rPr>
              <w:t>36</w:t>
            </w:r>
          </w:p>
        </w:tc>
        <w:tc>
          <w:tcPr>
            <w:tcW w:w="3543" w:type="dxa"/>
            <w:gridSpan w:val="2"/>
            <w:tcBorders>
              <w:top w:val="single" w:sz="6" w:space="0" w:color="auto"/>
              <w:left w:val="single" w:sz="4" w:space="0" w:color="auto"/>
              <w:bottom w:val="single" w:sz="6" w:space="0" w:color="auto"/>
              <w:right w:val="single" w:sz="6" w:space="0" w:color="auto"/>
            </w:tcBorders>
          </w:tcPr>
          <w:p w14:paraId="7594A355" w14:textId="77777777" w:rsidR="00C31F82" w:rsidRPr="005B00C6" w:rsidRDefault="00C31F82" w:rsidP="000D7620">
            <w:pPr>
              <w:pStyle w:val="TAL"/>
            </w:pPr>
            <w:r w:rsidRPr="005B00C6">
              <w:rPr>
                <w:lang w:eastAsia="zh-CN"/>
              </w:rPr>
              <w:t>Support of 3GPP PS data off</w:t>
            </w:r>
          </w:p>
        </w:tc>
        <w:tc>
          <w:tcPr>
            <w:tcW w:w="833" w:type="dxa"/>
            <w:gridSpan w:val="2"/>
            <w:tcBorders>
              <w:top w:val="single" w:sz="6" w:space="0" w:color="auto"/>
              <w:left w:val="single" w:sz="6" w:space="0" w:color="auto"/>
              <w:bottom w:val="single" w:sz="6" w:space="0" w:color="auto"/>
              <w:right w:val="single" w:sz="4" w:space="0" w:color="auto"/>
            </w:tcBorders>
          </w:tcPr>
          <w:p w14:paraId="624AE76B" w14:textId="77777777" w:rsidR="00C31F82" w:rsidRPr="005B00C6" w:rsidRDefault="00C31F82" w:rsidP="000D7620">
            <w:pPr>
              <w:pStyle w:val="TAL"/>
            </w:pPr>
            <w:r w:rsidRPr="005B00C6">
              <w:t>24.501, 6.2.10</w:t>
            </w:r>
          </w:p>
        </w:tc>
        <w:tc>
          <w:tcPr>
            <w:tcW w:w="851" w:type="dxa"/>
            <w:gridSpan w:val="2"/>
            <w:tcBorders>
              <w:top w:val="single" w:sz="4" w:space="0" w:color="auto"/>
              <w:left w:val="single" w:sz="4" w:space="0" w:color="auto"/>
              <w:bottom w:val="single" w:sz="4" w:space="0" w:color="auto"/>
              <w:right w:val="single" w:sz="4" w:space="0" w:color="auto"/>
            </w:tcBorders>
          </w:tcPr>
          <w:p w14:paraId="6E9CD14E" w14:textId="77777777" w:rsidR="00C31F82" w:rsidRPr="005B00C6" w:rsidRDefault="00C31F82" w:rsidP="000D7620">
            <w:pPr>
              <w:pStyle w:val="TAL"/>
            </w:pPr>
            <w:r w:rsidRPr="005B00C6">
              <w:t>Rel-15</w:t>
            </w:r>
          </w:p>
        </w:tc>
        <w:tc>
          <w:tcPr>
            <w:tcW w:w="1559" w:type="dxa"/>
            <w:gridSpan w:val="2"/>
            <w:tcBorders>
              <w:top w:val="single" w:sz="4" w:space="0" w:color="auto"/>
              <w:left w:val="single" w:sz="4" w:space="0" w:color="auto"/>
              <w:bottom w:val="single" w:sz="4" w:space="0" w:color="auto"/>
              <w:right w:val="single" w:sz="4" w:space="0" w:color="auto"/>
            </w:tcBorders>
          </w:tcPr>
          <w:p w14:paraId="11168A96" w14:textId="77777777" w:rsidR="00C31F82" w:rsidRPr="005B00C6" w:rsidRDefault="00C31F82" w:rsidP="000D7620">
            <w:pPr>
              <w:pStyle w:val="TAL"/>
            </w:pPr>
            <w:proofErr w:type="spellStart"/>
            <w:r w:rsidRPr="005B00C6">
              <w:rPr>
                <w:lang w:eastAsia="zh-CN"/>
              </w:rPr>
              <w:t>pc_PS_data_off</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8CF49AD"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334A39A1"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4191AFC7" w14:textId="77777777" w:rsidR="00C31F82" w:rsidRPr="005B00C6" w:rsidRDefault="00C31F82" w:rsidP="000D7620">
            <w:pPr>
              <w:pStyle w:val="TAL"/>
            </w:pPr>
            <w:r w:rsidRPr="005B00C6">
              <w:t>UE support of 3GPP PS data off</w:t>
            </w:r>
          </w:p>
        </w:tc>
      </w:tr>
      <w:tr w:rsidR="00C31F82" w:rsidRPr="005B00C6" w14:paraId="645108F9" w14:textId="77777777" w:rsidTr="000D762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8FAB52B" w14:textId="77777777" w:rsidR="00C31F82" w:rsidRPr="005B00C6" w:rsidRDefault="00C31F82" w:rsidP="000D7620">
            <w:pPr>
              <w:pStyle w:val="TAC"/>
            </w:pPr>
            <w:r w:rsidRPr="005B00C6">
              <w:rPr>
                <w:lang w:eastAsia="zh-CN"/>
              </w:rPr>
              <w:t>37</w:t>
            </w:r>
          </w:p>
        </w:tc>
        <w:tc>
          <w:tcPr>
            <w:tcW w:w="3543" w:type="dxa"/>
            <w:gridSpan w:val="2"/>
            <w:tcBorders>
              <w:top w:val="single" w:sz="6" w:space="0" w:color="auto"/>
              <w:left w:val="single" w:sz="4" w:space="0" w:color="auto"/>
              <w:bottom w:val="single" w:sz="6" w:space="0" w:color="auto"/>
              <w:right w:val="single" w:sz="6" w:space="0" w:color="auto"/>
            </w:tcBorders>
          </w:tcPr>
          <w:p w14:paraId="75052974" w14:textId="77777777" w:rsidR="00C31F82" w:rsidRPr="005B00C6" w:rsidRDefault="00C31F82" w:rsidP="000D7620">
            <w:pPr>
              <w:pStyle w:val="TAL"/>
            </w:pPr>
            <w:r w:rsidRPr="005B00C6">
              <w:rPr>
                <w:lang w:eastAsia="zh-CN"/>
              </w:rPr>
              <w:t>Support of Network Slice Simultaneous Registration Group</w:t>
            </w:r>
          </w:p>
        </w:tc>
        <w:tc>
          <w:tcPr>
            <w:tcW w:w="833" w:type="dxa"/>
            <w:gridSpan w:val="2"/>
            <w:tcBorders>
              <w:top w:val="single" w:sz="6" w:space="0" w:color="auto"/>
              <w:left w:val="single" w:sz="6" w:space="0" w:color="auto"/>
              <w:bottom w:val="single" w:sz="6" w:space="0" w:color="auto"/>
              <w:right w:val="single" w:sz="4" w:space="0" w:color="auto"/>
            </w:tcBorders>
          </w:tcPr>
          <w:p w14:paraId="62144A7D" w14:textId="77777777" w:rsidR="00C31F82" w:rsidRPr="005B00C6" w:rsidRDefault="00C31F82" w:rsidP="000D7620">
            <w:pPr>
              <w:pStyle w:val="TAL"/>
            </w:pPr>
            <w:r w:rsidRPr="005B00C6">
              <w:t>24.501, 9.11.3.82</w:t>
            </w:r>
          </w:p>
        </w:tc>
        <w:tc>
          <w:tcPr>
            <w:tcW w:w="851" w:type="dxa"/>
            <w:gridSpan w:val="2"/>
            <w:tcBorders>
              <w:top w:val="single" w:sz="4" w:space="0" w:color="auto"/>
              <w:left w:val="single" w:sz="4" w:space="0" w:color="auto"/>
              <w:bottom w:val="single" w:sz="4" w:space="0" w:color="auto"/>
              <w:right w:val="single" w:sz="4" w:space="0" w:color="auto"/>
            </w:tcBorders>
          </w:tcPr>
          <w:p w14:paraId="3F7A8749" w14:textId="77777777" w:rsidR="00C31F82" w:rsidRPr="005B00C6" w:rsidRDefault="00C31F82" w:rsidP="000D7620">
            <w:pPr>
              <w:pStyle w:val="TAL"/>
            </w:pPr>
            <w:r w:rsidRPr="005B00C6">
              <w:t>Rel-17</w:t>
            </w:r>
          </w:p>
        </w:tc>
        <w:tc>
          <w:tcPr>
            <w:tcW w:w="1559" w:type="dxa"/>
            <w:gridSpan w:val="2"/>
            <w:tcBorders>
              <w:top w:val="single" w:sz="4" w:space="0" w:color="auto"/>
              <w:left w:val="single" w:sz="4" w:space="0" w:color="auto"/>
              <w:bottom w:val="single" w:sz="4" w:space="0" w:color="auto"/>
              <w:right w:val="single" w:sz="4" w:space="0" w:color="auto"/>
            </w:tcBorders>
          </w:tcPr>
          <w:p w14:paraId="5AA4C83F" w14:textId="77777777" w:rsidR="00C31F82" w:rsidRPr="005B00C6" w:rsidRDefault="00C31F82" w:rsidP="000D7620">
            <w:pPr>
              <w:pStyle w:val="TAL"/>
            </w:pPr>
            <w:r w:rsidRPr="005B00C6">
              <w:rPr>
                <w:lang w:eastAsia="zh-CN"/>
              </w:rPr>
              <w:t>pc_5GC_NSSRG</w:t>
            </w:r>
          </w:p>
        </w:tc>
        <w:tc>
          <w:tcPr>
            <w:tcW w:w="567" w:type="dxa"/>
            <w:gridSpan w:val="2"/>
            <w:tcBorders>
              <w:top w:val="single" w:sz="4" w:space="0" w:color="auto"/>
              <w:left w:val="single" w:sz="4" w:space="0" w:color="auto"/>
              <w:bottom w:val="single" w:sz="4" w:space="0" w:color="auto"/>
              <w:right w:val="single" w:sz="4" w:space="0" w:color="auto"/>
            </w:tcBorders>
          </w:tcPr>
          <w:p w14:paraId="7EA2F2B9" w14:textId="77777777" w:rsidR="00C31F82" w:rsidRPr="005B00C6" w:rsidRDefault="00C31F82" w:rsidP="000D7620">
            <w:pPr>
              <w:pStyle w:val="TAL"/>
            </w:pPr>
            <w:r w:rsidRPr="005B00C6">
              <w:t>No</w:t>
            </w:r>
          </w:p>
        </w:tc>
        <w:tc>
          <w:tcPr>
            <w:tcW w:w="1559" w:type="dxa"/>
            <w:gridSpan w:val="2"/>
            <w:tcBorders>
              <w:top w:val="single" w:sz="4" w:space="0" w:color="auto"/>
              <w:left w:val="single" w:sz="4" w:space="0" w:color="auto"/>
              <w:bottom w:val="single" w:sz="4" w:space="0" w:color="auto"/>
              <w:right w:val="single" w:sz="4" w:space="0" w:color="auto"/>
            </w:tcBorders>
          </w:tcPr>
          <w:p w14:paraId="4C469B3E" w14:textId="77777777" w:rsidR="00C31F82" w:rsidRPr="005B00C6" w:rsidRDefault="00C31F82" w:rsidP="000D7620">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4BBE7310" w14:textId="77777777" w:rsidR="00C31F82" w:rsidRPr="005B00C6" w:rsidRDefault="00C31F82" w:rsidP="000D7620">
            <w:pPr>
              <w:pStyle w:val="TAL"/>
            </w:pPr>
          </w:p>
        </w:tc>
      </w:tr>
      <w:tr w:rsidR="00C31F82" w:rsidRPr="005B00C6" w14:paraId="194BE169" w14:textId="77777777" w:rsidTr="000D7620">
        <w:trPr>
          <w:gridBefore w:val="1"/>
          <w:wBefore w:w="36" w:type="dxa"/>
          <w:cantSplit/>
          <w:jc w:val="center"/>
          <w:ins w:id="16" w:author="MediaTek" w:date="2022-08-09T17:09:00Z"/>
        </w:trPr>
        <w:tc>
          <w:tcPr>
            <w:tcW w:w="482" w:type="dxa"/>
            <w:gridSpan w:val="2"/>
            <w:tcBorders>
              <w:top w:val="single" w:sz="4" w:space="0" w:color="auto"/>
              <w:left w:val="single" w:sz="4" w:space="0" w:color="auto"/>
              <w:bottom w:val="single" w:sz="4" w:space="0" w:color="auto"/>
              <w:right w:val="single" w:sz="4" w:space="0" w:color="auto"/>
            </w:tcBorders>
          </w:tcPr>
          <w:p w14:paraId="318C0859" w14:textId="3E8E001F" w:rsidR="00C31F82" w:rsidRPr="005B00C6" w:rsidRDefault="00C31F82" w:rsidP="000D7620">
            <w:pPr>
              <w:pStyle w:val="TAC"/>
              <w:rPr>
                <w:ins w:id="17" w:author="MediaTek" w:date="2022-08-09T17:09:00Z"/>
                <w:lang w:eastAsia="zh-CN"/>
              </w:rPr>
            </w:pPr>
            <w:ins w:id="18" w:author="MediaTek" w:date="2022-08-09T17:09:00Z">
              <w:r>
                <w:rPr>
                  <w:lang w:eastAsia="zh-CN"/>
                </w:rPr>
                <w:t>XX</w:t>
              </w:r>
            </w:ins>
          </w:p>
        </w:tc>
        <w:tc>
          <w:tcPr>
            <w:tcW w:w="3543" w:type="dxa"/>
            <w:gridSpan w:val="2"/>
            <w:tcBorders>
              <w:top w:val="single" w:sz="6" w:space="0" w:color="auto"/>
              <w:left w:val="single" w:sz="4" w:space="0" w:color="auto"/>
              <w:bottom w:val="single" w:sz="6" w:space="0" w:color="auto"/>
              <w:right w:val="single" w:sz="6" w:space="0" w:color="auto"/>
            </w:tcBorders>
          </w:tcPr>
          <w:p w14:paraId="64290703" w14:textId="257B6FC9" w:rsidR="00C31F82" w:rsidRPr="005B00C6" w:rsidRDefault="00C31F82" w:rsidP="000D7620">
            <w:pPr>
              <w:pStyle w:val="TAL"/>
              <w:rPr>
                <w:ins w:id="19" w:author="MediaTek" w:date="2022-08-09T17:09:00Z"/>
                <w:lang w:eastAsia="zh-CN"/>
              </w:rPr>
            </w:pPr>
            <w:ins w:id="20" w:author="MediaTek" w:date="2022-08-09T17:09:00Z">
              <w:r>
                <w:rPr>
                  <w:lang w:eastAsia="zh-CN"/>
                </w:rPr>
                <w:t>Support</w:t>
              </w:r>
            </w:ins>
            <w:ins w:id="21" w:author="MediaTek" w:date="2022-08-09T17:11:00Z">
              <w:r>
                <w:rPr>
                  <w:lang w:eastAsia="zh-CN"/>
                </w:rPr>
                <w:t xml:space="preserve"> of</w:t>
              </w:r>
            </w:ins>
            <w:ins w:id="22" w:author="MediaTek" w:date="2022-08-09T17:12:00Z">
              <w:r>
                <w:rPr>
                  <w:lang w:eastAsia="zh-CN"/>
                </w:rPr>
                <w:t xml:space="preserve"> </w:t>
              </w:r>
              <w:r w:rsidRPr="00C31F82">
                <w:rPr>
                  <w:lang w:eastAsia="zh-CN"/>
                </w:rPr>
                <w:t>reception of segmented DL RRC messages</w:t>
              </w:r>
            </w:ins>
          </w:p>
        </w:tc>
        <w:tc>
          <w:tcPr>
            <w:tcW w:w="833" w:type="dxa"/>
            <w:gridSpan w:val="2"/>
            <w:tcBorders>
              <w:top w:val="single" w:sz="6" w:space="0" w:color="auto"/>
              <w:left w:val="single" w:sz="6" w:space="0" w:color="auto"/>
              <w:bottom w:val="single" w:sz="6" w:space="0" w:color="auto"/>
              <w:right w:val="single" w:sz="4" w:space="0" w:color="auto"/>
            </w:tcBorders>
          </w:tcPr>
          <w:p w14:paraId="14FEDF46" w14:textId="2BDA971F" w:rsidR="00C31F82" w:rsidRPr="005B00C6" w:rsidRDefault="00C31F82" w:rsidP="000D7620">
            <w:pPr>
              <w:pStyle w:val="TAL"/>
              <w:rPr>
                <w:ins w:id="23" w:author="MediaTek" w:date="2022-08-09T17:09:00Z"/>
              </w:rPr>
            </w:pPr>
            <w:ins w:id="24" w:author="MediaTek" w:date="2022-08-09T17:12:00Z">
              <w:r w:rsidRPr="00844D8A">
                <w:rPr>
                  <w:highlight w:val="yellow"/>
                  <w:rPrChange w:id="25" w:author="MediaTek" w:date="2022-08-18T17:41:00Z">
                    <w:rPr/>
                  </w:rPrChange>
                </w:rPr>
                <w:t>38.3</w:t>
              </w:r>
            </w:ins>
            <w:ins w:id="26" w:author="MediaTek" w:date="2022-08-18T17:40:00Z">
              <w:r w:rsidR="00844D8A" w:rsidRPr="00844D8A">
                <w:rPr>
                  <w:highlight w:val="yellow"/>
                  <w:rPrChange w:id="27" w:author="MediaTek" w:date="2022-08-18T17:41:00Z">
                    <w:rPr/>
                  </w:rPrChange>
                </w:rPr>
                <w:t>06, 4.2.2</w:t>
              </w:r>
            </w:ins>
          </w:p>
        </w:tc>
        <w:tc>
          <w:tcPr>
            <w:tcW w:w="851" w:type="dxa"/>
            <w:gridSpan w:val="2"/>
            <w:tcBorders>
              <w:top w:val="single" w:sz="4" w:space="0" w:color="auto"/>
              <w:left w:val="single" w:sz="4" w:space="0" w:color="auto"/>
              <w:bottom w:val="single" w:sz="4" w:space="0" w:color="auto"/>
              <w:right w:val="single" w:sz="4" w:space="0" w:color="auto"/>
            </w:tcBorders>
          </w:tcPr>
          <w:p w14:paraId="10C84A76" w14:textId="0438B6BC" w:rsidR="00C31F82" w:rsidRPr="005B00C6" w:rsidRDefault="00C31F82" w:rsidP="000D7620">
            <w:pPr>
              <w:pStyle w:val="TAL"/>
              <w:rPr>
                <w:ins w:id="28" w:author="MediaTek" w:date="2022-08-09T17:09:00Z"/>
              </w:rPr>
            </w:pPr>
            <w:ins w:id="29" w:author="MediaTek" w:date="2022-08-09T17:12:00Z">
              <w:r>
                <w:t>Rel-16</w:t>
              </w:r>
            </w:ins>
          </w:p>
        </w:tc>
        <w:tc>
          <w:tcPr>
            <w:tcW w:w="1559" w:type="dxa"/>
            <w:gridSpan w:val="2"/>
            <w:tcBorders>
              <w:top w:val="single" w:sz="4" w:space="0" w:color="auto"/>
              <w:left w:val="single" w:sz="4" w:space="0" w:color="auto"/>
              <w:bottom w:val="single" w:sz="4" w:space="0" w:color="auto"/>
              <w:right w:val="single" w:sz="4" w:space="0" w:color="auto"/>
            </w:tcBorders>
          </w:tcPr>
          <w:p w14:paraId="6EDD5606" w14:textId="1E14F74B" w:rsidR="00C31F82" w:rsidRPr="005B00C6" w:rsidRDefault="00844D8A" w:rsidP="000D7620">
            <w:pPr>
              <w:pStyle w:val="TAL"/>
              <w:rPr>
                <w:ins w:id="30" w:author="MediaTek" w:date="2022-08-09T17:09:00Z"/>
                <w:lang w:eastAsia="zh-CN"/>
              </w:rPr>
            </w:pPr>
            <w:proofErr w:type="spellStart"/>
            <w:ins w:id="31" w:author="MediaTek" w:date="2022-08-18T17:43:00Z">
              <w:r w:rsidRPr="00844D8A">
                <w:rPr>
                  <w:highlight w:val="yellow"/>
                  <w:lang w:eastAsia="zh-CN"/>
                  <w:rPrChange w:id="32" w:author="MediaTek" w:date="2022-08-18T17:43:00Z">
                    <w:rPr>
                      <w:lang w:eastAsia="zh-CN"/>
                    </w:rPr>
                  </w:rPrChange>
                </w:rPr>
                <w:t>pc_NR_dl_DedicatedMessageSegmentation</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C3A171F" w14:textId="3A905EE2" w:rsidR="00C31F82" w:rsidRPr="005B00C6" w:rsidRDefault="00844D8A" w:rsidP="000D7620">
            <w:pPr>
              <w:pStyle w:val="TAL"/>
              <w:rPr>
                <w:ins w:id="33" w:author="MediaTek" w:date="2022-08-09T17:09:00Z"/>
              </w:rPr>
            </w:pPr>
            <w:ins w:id="34" w:author="MediaTek" w:date="2022-08-18T17:43:00Z">
              <w:r w:rsidRPr="00844D8A">
                <w:rPr>
                  <w:highlight w:val="yellow"/>
                  <w:rPrChange w:id="35" w:author="MediaTek" w:date="2022-08-18T17:43:00Z">
                    <w:rPr/>
                  </w:rPrChange>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1B95CC51" w14:textId="77777777" w:rsidR="00C31F82" w:rsidRPr="005B00C6" w:rsidRDefault="00C31F82" w:rsidP="000D7620">
            <w:pPr>
              <w:pStyle w:val="TAL"/>
              <w:rPr>
                <w:ins w:id="36" w:author="MediaTek" w:date="2022-08-09T17:09:00Z"/>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5CCC00E9" w14:textId="0A60AB3C" w:rsidR="00C31F82" w:rsidRPr="00844D8A" w:rsidRDefault="00844D8A" w:rsidP="000D7620">
            <w:pPr>
              <w:pStyle w:val="TAL"/>
              <w:rPr>
                <w:ins w:id="37" w:author="MediaTek" w:date="2022-08-09T17:09:00Z"/>
                <w:highlight w:val="yellow"/>
                <w:rPrChange w:id="38" w:author="MediaTek" w:date="2022-08-18T17:42:00Z">
                  <w:rPr>
                    <w:ins w:id="39" w:author="MediaTek" w:date="2022-08-09T17:09:00Z"/>
                  </w:rPr>
                </w:rPrChange>
              </w:rPr>
            </w:pPr>
            <w:ins w:id="40" w:author="MediaTek" w:date="2022-08-18T17:40:00Z">
              <w:r w:rsidRPr="00844D8A">
                <w:rPr>
                  <w:highlight w:val="yellow"/>
                  <w:rPrChange w:id="41" w:author="MediaTek" w:date="2022-08-18T17:42:00Z">
                    <w:rPr/>
                  </w:rPrChange>
                </w:rPr>
                <w:t xml:space="preserve">The SS initiates the DL Dedicated Message Segment transfer procedure IF the encoded </w:t>
              </w:r>
              <w:proofErr w:type="spellStart"/>
              <w:r w:rsidRPr="00844D8A">
                <w:rPr>
                  <w:highlight w:val="yellow"/>
                  <w:rPrChange w:id="42" w:author="MediaTek" w:date="2022-08-18T17:42:00Z">
                    <w:rPr/>
                  </w:rPrChange>
                </w:rPr>
                <w:t>RRCReconfiguration</w:t>
              </w:r>
              <w:proofErr w:type="spellEnd"/>
              <w:r w:rsidRPr="00844D8A">
                <w:rPr>
                  <w:highlight w:val="yellow"/>
                  <w:rPrChange w:id="43" w:author="MediaTek" w:date="2022-08-18T17:42:00Z">
                    <w:rPr/>
                  </w:rPrChange>
                </w:rPr>
                <w:t xml:space="preserve"> or </w:t>
              </w:r>
              <w:proofErr w:type="spellStart"/>
              <w:r w:rsidRPr="00844D8A">
                <w:rPr>
                  <w:highlight w:val="yellow"/>
                  <w:rPrChange w:id="44" w:author="MediaTek" w:date="2022-08-18T17:42:00Z">
                    <w:rPr/>
                  </w:rPrChange>
                </w:rPr>
                <w:t>RRCResume</w:t>
              </w:r>
              <w:proofErr w:type="spellEnd"/>
              <w:r w:rsidRPr="00844D8A">
                <w:rPr>
                  <w:highlight w:val="yellow"/>
                  <w:rPrChange w:id="45" w:author="MediaTek" w:date="2022-08-18T17:42:00Z">
                    <w:rPr/>
                  </w:rPrChange>
                </w:rPr>
                <w:t xml:space="preserve"> message PDU size &gt; maximum PDCP SDU size.</w:t>
              </w:r>
            </w:ins>
          </w:p>
        </w:tc>
      </w:tr>
    </w:tbl>
    <w:p w14:paraId="13D22255" w14:textId="77777777" w:rsidR="00C31F82" w:rsidRPr="005B00C6" w:rsidRDefault="00C31F82" w:rsidP="00C31F82">
      <w:pPr>
        <w:rPr>
          <w:lang w:eastAsia="ko-KR"/>
        </w:rPr>
      </w:pPr>
    </w:p>
    <w:p w14:paraId="68C9CD36" w14:textId="77777777" w:rsidR="001E41F3" w:rsidRDefault="001E41F3" w:rsidP="00C31F82">
      <w:pPr>
        <w:pStyle w:val="Heading3"/>
        <w:rPr>
          <w:noProof/>
        </w:rPr>
      </w:pPr>
    </w:p>
    <w:sectPr w:rsidR="001E41F3" w:rsidSect="00C31F82">
      <w:headerReference w:type="even" r:id="rId13"/>
      <w:headerReference w:type="default" r:id="rId14"/>
      <w:footerReference w:type="even" r:id="rId15"/>
      <w:footerReference w:type="default" r:id="rId16"/>
      <w:headerReference w:type="first" r:id="rId17"/>
      <w:footerReference w:type="first" r:id="rId18"/>
      <w:pgSz w:w="15840" w:h="12240" w:orient="landscape"/>
      <w:pgMar w:top="1440" w:right="1440" w:bottom="144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4820E" w14:textId="77777777" w:rsidR="009D1645" w:rsidRDefault="009D1645">
      <w:r>
        <w:separator/>
      </w:r>
    </w:p>
  </w:endnote>
  <w:endnote w:type="continuationSeparator" w:id="0">
    <w:p w14:paraId="57BDFF13" w14:textId="77777777" w:rsidR="009D1645" w:rsidRDefault="009D1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C77BF" w14:textId="77777777" w:rsidR="009D1645" w:rsidRDefault="009D1645">
      <w:r>
        <w:separator/>
      </w:r>
    </w:p>
  </w:footnote>
  <w:footnote w:type="continuationSeparator" w:id="0">
    <w:p w14:paraId="080598ED" w14:textId="77777777" w:rsidR="009D1645" w:rsidRDefault="009D1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3"/>
  </w:num>
  <w:num w:numId="3" w16cid:durableId="2112240518">
    <w:abstractNumId w:val="15"/>
  </w:num>
  <w:num w:numId="4" w16cid:durableId="1151017561">
    <w:abstractNumId w:val="39"/>
  </w:num>
  <w:num w:numId="5" w16cid:durableId="558367989">
    <w:abstractNumId w:val="21"/>
  </w:num>
  <w:num w:numId="6" w16cid:durableId="1945503748">
    <w:abstractNumId w:val="30"/>
  </w:num>
  <w:num w:numId="7" w16cid:durableId="1161967104">
    <w:abstractNumId w:val="23"/>
  </w:num>
  <w:num w:numId="8" w16cid:durableId="897781328">
    <w:abstractNumId w:val="31"/>
  </w:num>
  <w:num w:numId="9" w16cid:durableId="986009601">
    <w:abstractNumId w:val="38"/>
  </w:num>
  <w:num w:numId="10" w16cid:durableId="716854787">
    <w:abstractNumId w:val="10"/>
  </w:num>
  <w:num w:numId="11" w16cid:durableId="1709142556">
    <w:abstractNumId w:val="40"/>
  </w:num>
  <w:num w:numId="12" w16cid:durableId="366569098">
    <w:abstractNumId w:val="29"/>
  </w:num>
  <w:num w:numId="13" w16cid:durableId="1140808287">
    <w:abstractNumId w:val="35"/>
  </w:num>
  <w:num w:numId="14" w16cid:durableId="1247617211">
    <w:abstractNumId w:val="37"/>
  </w:num>
  <w:num w:numId="15" w16cid:durableId="2002733546">
    <w:abstractNumId w:val="14"/>
  </w:num>
  <w:num w:numId="16" w16cid:durableId="2024084111">
    <w:abstractNumId w:val="34"/>
  </w:num>
  <w:num w:numId="17" w16cid:durableId="596208647">
    <w:abstractNumId w:val="33"/>
  </w:num>
  <w:num w:numId="18" w16cid:durableId="1872452683">
    <w:abstractNumId w:val="36"/>
  </w:num>
  <w:num w:numId="19" w16cid:durableId="839613685">
    <w:abstractNumId w:val="41"/>
  </w:num>
  <w:num w:numId="20" w16cid:durableId="410926326">
    <w:abstractNumId w:val="24"/>
  </w:num>
  <w:num w:numId="21" w16cid:durableId="199900986">
    <w:abstractNumId w:val="11"/>
  </w:num>
  <w:num w:numId="22" w16cid:durableId="706568235">
    <w:abstractNumId w:val="26"/>
  </w:num>
  <w:num w:numId="23" w16cid:durableId="87583013">
    <w:abstractNumId w:val="44"/>
  </w:num>
  <w:num w:numId="24" w16cid:durableId="1204175384">
    <w:abstractNumId w:val="20"/>
  </w:num>
  <w:num w:numId="25" w16cid:durableId="1814561806">
    <w:abstractNumId w:val="28"/>
  </w:num>
  <w:num w:numId="26" w16cid:durableId="1287859022">
    <w:abstractNumId w:val="19"/>
  </w:num>
  <w:num w:numId="27" w16cid:durableId="446704333">
    <w:abstractNumId w:val="32"/>
  </w:num>
  <w:num w:numId="28" w16cid:durableId="807628469">
    <w:abstractNumId w:val="17"/>
  </w:num>
  <w:num w:numId="29" w16cid:durableId="1780643197">
    <w:abstractNumId w:val="42"/>
  </w:num>
  <w:num w:numId="30" w16cid:durableId="299725331">
    <w:abstractNumId w:val="13"/>
  </w:num>
  <w:num w:numId="31" w16cid:durableId="300379159">
    <w:abstractNumId w:val="16"/>
  </w:num>
  <w:num w:numId="32" w16cid:durableId="18047774">
    <w:abstractNumId w:val="9"/>
  </w:num>
  <w:num w:numId="33" w16cid:durableId="1096441161">
    <w:abstractNumId w:val="25"/>
  </w:num>
  <w:num w:numId="34" w16cid:durableId="11956084">
    <w:abstractNumId w:val="22"/>
  </w:num>
  <w:num w:numId="35" w16cid:durableId="145829626">
    <w:abstractNumId w:val="27"/>
  </w:num>
  <w:num w:numId="36" w16cid:durableId="1958171680">
    <w:abstractNumId w:val="18"/>
  </w:num>
  <w:num w:numId="37" w16cid:durableId="437144095">
    <w:abstractNumId w:val="8"/>
  </w:num>
  <w:num w:numId="38" w16cid:durableId="1152678690">
    <w:abstractNumId w:val="12"/>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6598"/>
    <w:rsid w:val="000D44B3"/>
    <w:rsid w:val="000D4F90"/>
    <w:rsid w:val="000D6D34"/>
    <w:rsid w:val="000E1B00"/>
    <w:rsid w:val="000E211A"/>
    <w:rsid w:val="0011456C"/>
    <w:rsid w:val="001211EE"/>
    <w:rsid w:val="00145D43"/>
    <w:rsid w:val="00162581"/>
    <w:rsid w:val="0017333F"/>
    <w:rsid w:val="00192C46"/>
    <w:rsid w:val="00195119"/>
    <w:rsid w:val="001A08B3"/>
    <w:rsid w:val="001A7B60"/>
    <w:rsid w:val="001B0430"/>
    <w:rsid w:val="001B52F0"/>
    <w:rsid w:val="001B7A65"/>
    <w:rsid w:val="001D382C"/>
    <w:rsid w:val="001D3BE5"/>
    <w:rsid w:val="001E02F3"/>
    <w:rsid w:val="001E41F3"/>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3705"/>
    <w:rsid w:val="003A123F"/>
    <w:rsid w:val="003A2833"/>
    <w:rsid w:val="003C144B"/>
    <w:rsid w:val="003E1A36"/>
    <w:rsid w:val="00410371"/>
    <w:rsid w:val="004242F1"/>
    <w:rsid w:val="00432E82"/>
    <w:rsid w:val="00447B20"/>
    <w:rsid w:val="00476E5D"/>
    <w:rsid w:val="004B75B7"/>
    <w:rsid w:val="004E2B52"/>
    <w:rsid w:val="004F6ADE"/>
    <w:rsid w:val="005016A9"/>
    <w:rsid w:val="0051580D"/>
    <w:rsid w:val="0053612E"/>
    <w:rsid w:val="00547111"/>
    <w:rsid w:val="00592D74"/>
    <w:rsid w:val="005A16C7"/>
    <w:rsid w:val="005E2C44"/>
    <w:rsid w:val="005E75CE"/>
    <w:rsid w:val="00621188"/>
    <w:rsid w:val="006257ED"/>
    <w:rsid w:val="00646E03"/>
    <w:rsid w:val="00665C47"/>
    <w:rsid w:val="006673F1"/>
    <w:rsid w:val="00695808"/>
    <w:rsid w:val="006B46FB"/>
    <w:rsid w:val="006E21FB"/>
    <w:rsid w:val="0070309D"/>
    <w:rsid w:val="007176FF"/>
    <w:rsid w:val="0072464E"/>
    <w:rsid w:val="00726CD3"/>
    <w:rsid w:val="00732765"/>
    <w:rsid w:val="00735E8D"/>
    <w:rsid w:val="00741D4A"/>
    <w:rsid w:val="00755F46"/>
    <w:rsid w:val="00760F68"/>
    <w:rsid w:val="0076146D"/>
    <w:rsid w:val="00773D12"/>
    <w:rsid w:val="00792342"/>
    <w:rsid w:val="00792C90"/>
    <w:rsid w:val="007977A8"/>
    <w:rsid w:val="007A0054"/>
    <w:rsid w:val="007A1F21"/>
    <w:rsid w:val="007B512A"/>
    <w:rsid w:val="007C2097"/>
    <w:rsid w:val="007D6A07"/>
    <w:rsid w:val="007F7259"/>
    <w:rsid w:val="008040A8"/>
    <w:rsid w:val="008279FA"/>
    <w:rsid w:val="00844D8A"/>
    <w:rsid w:val="008626E7"/>
    <w:rsid w:val="00870EE7"/>
    <w:rsid w:val="008832FA"/>
    <w:rsid w:val="008863B9"/>
    <w:rsid w:val="00895166"/>
    <w:rsid w:val="008A45A6"/>
    <w:rsid w:val="008B4550"/>
    <w:rsid w:val="008F0722"/>
    <w:rsid w:val="008F3789"/>
    <w:rsid w:val="008F686C"/>
    <w:rsid w:val="009148DE"/>
    <w:rsid w:val="00941E30"/>
    <w:rsid w:val="00943464"/>
    <w:rsid w:val="00956527"/>
    <w:rsid w:val="009748C1"/>
    <w:rsid w:val="009777D9"/>
    <w:rsid w:val="00991B88"/>
    <w:rsid w:val="009A5753"/>
    <w:rsid w:val="009A579D"/>
    <w:rsid w:val="009D1645"/>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35BEF"/>
    <w:rsid w:val="00B67B97"/>
    <w:rsid w:val="00B968C8"/>
    <w:rsid w:val="00BA3EC5"/>
    <w:rsid w:val="00BA51D9"/>
    <w:rsid w:val="00BA788D"/>
    <w:rsid w:val="00BA7CAD"/>
    <w:rsid w:val="00BB5DFC"/>
    <w:rsid w:val="00BD279D"/>
    <w:rsid w:val="00BD6BB8"/>
    <w:rsid w:val="00C25FCF"/>
    <w:rsid w:val="00C31F82"/>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B09B7"/>
    <w:rsid w:val="00EE7D7C"/>
    <w:rsid w:val="00F25D98"/>
    <w:rsid w:val="00F300FB"/>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1146</Words>
  <Characters>6538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2022-08-18T16:26:00Z</dcterms:created>
  <dcterms:modified xsi:type="dcterms:W3CDTF">2022-08-18T16:45:00Z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