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DA05" w14:textId="557F1E40" w:rsidR="00B60B01" w:rsidRPr="0007069B" w:rsidRDefault="00B60B01" w:rsidP="00B60B01">
      <w:pPr>
        <w:pStyle w:val="CRCoverPage"/>
        <w:tabs>
          <w:tab w:val="right" w:pos="9639"/>
        </w:tabs>
        <w:spacing w:after="0"/>
        <w:rPr>
          <w:b/>
          <w:i/>
          <w:noProof/>
          <w:sz w:val="28"/>
        </w:rPr>
      </w:pPr>
      <w:bookmarkStart w:id="0" w:name="_Toc21026387"/>
      <w:bookmarkStart w:id="1" w:name="_Toc27743640"/>
      <w:bookmarkStart w:id="2" w:name="_Toc36196784"/>
      <w:bookmarkStart w:id="3" w:name="_Toc36197476"/>
      <w:bookmarkStart w:id="4" w:name="_Toc43898141"/>
      <w:bookmarkStart w:id="5" w:name="_Toc52550632"/>
      <w:bookmarkStart w:id="6" w:name="_Toc58952337"/>
      <w:bookmarkStart w:id="7" w:name="_Toc68098092"/>
      <w:bookmarkStart w:id="8" w:name="_Toc68098365"/>
      <w:bookmarkStart w:id="9" w:name="_Toc68360495"/>
      <w:bookmarkStart w:id="10" w:name="_Toc76557560"/>
      <w:bookmarkStart w:id="11" w:name="_Toc84435452"/>
      <w:bookmarkStart w:id="12" w:name="_Toc92802620"/>
      <w:bookmarkStart w:id="13" w:name="historyclause"/>
      <w:r w:rsidRPr="0007069B">
        <w:rPr>
          <w:b/>
          <w:noProof/>
          <w:sz w:val="24"/>
        </w:rPr>
        <w:t>3GPP TSG-</w:t>
      </w:r>
      <w:r w:rsidR="00FA4FCF">
        <w:fldChar w:fldCharType="begin"/>
      </w:r>
      <w:r w:rsidR="00FA4FCF">
        <w:instrText xml:space="preserve"> DOCPROPERTY  TSG/WGRef  \* MERGEFORMAT </w:instrText>
      </w:r>
      <w:r w:rsidR="00FA4FCF">
        <w:fldChar w:fldCharType="separate"/>
      </w:r>
      <w:r w:rsidRPr="0007069B">
        <w:rPr>
          <w:b/>
          <w:noProof/>
          <w:sz w:val="24"/>
        </w:rPr>
        <w:t>RAN5</w:t>
      </w:r>
      <w:r w:rsidR="00FA4FCF">
        <w:rPr>
          <w:b/>
          <w:noProof/>
          <w:sz w:val="24"/>
        </w:rPr>
        <w:fldChar w:fldCharType="end"/>
      </w:r>
      <w:r w:rsidRPr="0007069B">
        <w:rPr>
          <w:b/>
          <w:noProof/>
          <w:sz w:val="24"/>
        </w:rPr>
        <w:t xml:space="preserve"> Meeting #</w:t>
      </w:r>
      <w:r w:rsidR="00FA4FCF">
        <w:fldChar w:fldCharType="begin"/>
      </w:r>
      <w:r w:rsidR="00FA4FCF">
        <w:instrText xml:space="preserve"> DOCPROPERTY  MtgSeq  \* MERGEFORMAT </w:instrText>
      </w:r>
      <w:r w:rsidR="00FA4FCF">
        <w:fldChar w:fldCharType="separate"/>
      </w:r>
      <w:r w:rsidRPr="0007069B">
        <w:rPr>
          <w:b/>
          <w:noProof/>
          <w:sz w:val="24"/>
        </w:rPr>
        <w:t>9</w:t>
      </w:r>
      <w:r>
        <w:rPr>
          <w:b/>
          <w:noProof/>
          <w:sz w:val="24"/>
        </w:rPr>
        <w:t>6</w:t>
      </w:r>
      <w:r w:rsidR="00FA4FCF">
        <w:rPr>
          <w:b/>
          <w:noProof/>
          <w:sz w:val="24"/>
        </w:rPr>
        <w:fldChar w:fldCharType="end"/>
      </w:r>
      <w:r w:rsidR="00FA4FCF">
        <w:fldChar w:fldCharType="begin"/>
      </w:r>
      <w:r w:rsidR="00FA4FCF">
        <w:instrText xml:space="preserve"> DOCPROPERTY  MtgTitle  \* MERGEFORMAT </w:instrText>
      </w:r>
      <w:r w:rsidR="00FA4FCF">
        <w:fldChar w:fldCharType="separate"/>
      </w:r>
      <w:r w:rsidRPr="0007069B">
        <w:rPr>
          <w:b/>
          <w:noProof/>
          <w:sz w:val="24"/>
        </w:rPr>
        <w:t>-e</w:t>
      </w:r>
      <w:r w:rsidR="00FA4FCF">
        <w:rPr>
          <w:b/>
          <w:noProof/>
          <w:sz w:val="24"/>
        </w:rPr>
        <w:fldChar w:fldCharType="end"/>
      </w:r>
      <w:r w:rsidRPr="0007069B">
        <w:rPr>
          <w:b/>
          <w:i/>
          <w:noProof/>
          <w:sz w:val="28"/>
        </w:rPr>
        <w:tab/>
      </w:r>
      <w:r w:rsidR="00FA4FCF">
        <w:fldChar w:fldCharType="begin"/>
      </w:r>
      <w:r w:rsidR="00FA4FCF">
        <w:instrText xml:space="preserve"> DOCPROPERTY  Tdoc#  \* MERGEFORMAT </w:instrText>
      </w:r>
      <w:r w:rsidR="00FA4FCF">
        <w:fldChar w:fldCharType="separate"/>
      </w:r>
      <w:r w:rsidRPr="0007069B">
        <w:rPr>
          <w:b/>
          <w:i/>
          <w:noProof/>
          <w:sz w:val="28"/>
        </w:rPr>
        <w:t>R5-22</w:t>
      </w:r>
      <w:r w:rsidR="004B30A4">
        <w:rPr>
          <w:b/>
          <w:i/>
          <w:noProof/>
          <w:sz w:val="28"/>
        </w:rPr>
        <w:t>52</w:t>
      </w:r>
      <w:r w:rsidR="001C5F4F">
        <w:rPr>
          <w:b/>
          <w:i/>
          <w:noProof/>
          <w:sz w:val="28"/>
        </w:rPr>
        <w:t>3</w:t>
      </w:r>
      <w:r w:rsidR="004B30A4">
        <w:rPr>
          <w:b/>
          <w:i/>
          <w:noProof/>
          <w:sz w:val="28"/>
        </w:rPr>
        <w:t>4</w:t>
      </w:r>
      <w:r w:rsidR="00FA4FCF">
        <w:rPr>
          <w:b/>
          <w:i/>
          <w:noProof/>
          <w:sz w:val="28"/>
        </w:rPr>
        <w:fldChar w:fldCharType="end"/>
      </w:r>
      <w:r w:rsidR="00FA4FCF" w:rsidRPr="00FA4FCF">
        <w:rPr>
          <w:b/>
          <w:i/>
          <w:noProof/>
          <w:sz w:val="28"/>
          <w:highlight w:val="cyan"/>
        </w:rPr>
        <w:t>r3</w:t>
      </w:r>
    </w:p>
    <w:p w14:paraId="2158CDAE" w14:textId="77777777" w:rsidR="00B60B01" w:rsidRPr="0007069B" w:rsidRDefault="00FA4FCF" w:rsidP="00B60B01">
      <w:pPr>
        <w:pStyle w:val="CRCoverPage"/>
        <w:outlineLvl w:val="0"/>
        <w:rPr>
          <w:b/>
          <w:noProof/>
          <w:sz w:val="24"/>
        </w:rPr>
      </w:pPr>
      <w:r>
        <w:fldChar w:fldCharType="begin"/>
      </w:r>
      <w:r>
        <w:instrText xml:space="preserve"> DOCPROPERTY  Location  \* MERGEFORMAT </w:instrText>
      </w:r>
      <w:r>
        <w:fldChar w:fldCharType="separate"/>
      </w:r>
      <w:r w:rsidR="00B60B01" w:rsidRPr="0007069B">
        <w:rPr>
          <w:b/>
          <w:noProof/>
          <w:sz w:val="24"/>
        </w:rPr>
        <w:t>Online</w:t>
      </w:r>
      <w:r>
        <w:rPr>
          <w:b/>
          <w:noProof/>
          <w:sz w:val="24"/>
        </w:rPr>
        <w:fldChar w:fldCharType="end"/>
      </w:r>
      <w:r w:rsidR="00B60B01" w:rsidRPr="0007069B">
        <w:rPr>
          <w:b/>
          <w:noProof/>
          <w:sz w:val="24"/>
        </w:rPr>
        <w:t xml:space="preserve">, </w:t>
      </w:r>
      <w:r>
        <w:fldChar w:fldCharType="begin"/>
      </w:r>
      <w:r>
        <w:instrText xml:space="preserve"> DOCPROPERTY  StartDate  \* MERGEFORMAT </w:instrText>
      </w:r>
      <w:r>
        <w:fldChar w:fldCharType="separate"/>
      </w:r>
      <w:r w:rsidR="00B60B01">
        <w:rPr>
          <w:b/>
          <w:noProof/>
          <w:sz w:val="24"/>
        </w:rPr>
        <w:t>15</w:t>
      </w:r>
      <w:r w:rsidR="00B60B01" w:rsidRPr="0007069B">
        <w:rPr>
          <w:b/>
          <w:noProof/>
          <w:sz w:val="24"/>
        </w:rPr>
        <w:t xml:space="preserve">th </w:t>
      </w:r>
      <w:r w:rsidR="00B60B01">
        <w:rPr>
          <w:b/>
          <w:noProof/>
          <w:sz w:val="24"/>
        </w:rPr>
        <w:t>August</w:t>
      </w:r>
      <w:r w:rsidR="00B60B01" w:rsidRPr="0007069B">
        <w:rPr>
          <w:b/>
          <w:noProof/>
          <w:sz w:val="24"/>
        </w:rPr>
        <w:t xml:space="preserve"> 2022</w:t>
      </w:r>
      <w:r>
        <w:rPr>
          <w:b/>
          <w:noProof/>
          <w:sz w:val="24"/>
        </w:rPr>
        <w:fldChar w:fldCharType="end"/>
      </w:r>
      <w:r w:rsidR="00B60B01" w:rsidRPr="0007069B">
        <w:rPr>
          <w:b/>
          <w:noProof/>
          <w:sz w:val="24"/>
        </w:rPr>
        <w:t xml:space="preserve"> - </w:t>
      </w:r>
      <w:r>
        <w:fldChar w:fldCharType="begin"/>
      </w:r>
      <w:r>
        <w:instrText xml:space="preserve"> DOCPROPERTY  EndDate  \* MERGEFORMAT </w:instrText>
      </w:r>
      <w:r>
        <w:fldChar w:fldCharType="separate"/>
      </w:r>
      <w:r w:rsidR="00B60B01" w:rsidRPr="0007069B">
        <w:rPr>
          <w:b/>
          <w:noProof/>
          <w:sz w:val="24"/>
        </w:rPr>
        <w:t>2</w:t>
      </w:r>
      <w:r w:rsidR="00B60B01">
        <w:rPr>
          <w:b/>
          <w:noProof/>
          <w:sz w:val="24"/>
        </w:rPr>
        <w:t>6</w:t>
      </w:r>
      <w:r w:rsidR="00B60B01" w:rsidRPr="0007069B">
        <w:rPr>
          <w:b/>
          <w:noProof/>
          <w:sz w:val="24"/>
        </w:rPr>
        <w:t xml:space="preserve">th </w:t>
      </w:r>
      <w:r w:rsidR="00B60B01">
        <w:rPr>
          <w:b/>
          <w:noProof/>
          <w:sz w:val="24"/>
        </w:rPr>
        <w:t>August</w:t>
      </w:r>
      <w:r w:rsidR="00B60B01"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B01" w:rsidRPr="0007069B" w14:paraId="6EACA6D3" w14:textId="77777777" w:rsidTr="00E67CF8">
        <w:tc>
          <w:tcPr>
            <w:tcW w:w="9641" w:type="dxa"/>
            <w:gridSpan w:val="9"/>
            <w:tcBorders>
              <w:top w:val="single" w:sz="4" w:space="0" w:color="auto"/>
              <w:left w:val="single" w:sz="4" w:space="0" w:color="auto"/>
              <w:right w:val="single" w:sz="4" w:space="0" w:color="auto"/>
            </w:tcBorders>
          </w:tcPr>
          <w:p w14:paraId="66D75A36" w14:textId="77777777" w:rsidR="00B60B01" w:rsidRPr="0007069B" w:rsidRDefault="00B60B01" w:rsidP="00E67CF8">
            <w:pPr>
              <w:pStyle w:val="CRCoverPage"/>
              <w:spacing w:after="0"/>
              <w:jc w:val="right"/>
              <w:rPr>
                <w:i/>
                <w:noProof/>
              </w:rPr>
            </w:pPr>
            <w:r w:rsidRPr="0007069B">
              <w:rPr>
                <w:i/>
                <w:noProof/>
                <w:sz w:val="14"/>
              </w:rPr>
              <w:t>CR-Form-v12.2</w:t>
            </w:r>
          </w:p>
        </w:tc>
      </w:tr>
      <w:tr w:rsidR="00B60B01" w:rsidRPr="0007069B" w14:paraId="4FB9E1E4" w14:textId="77777777" w:rsidTr="00E67CF8">
        <w:tc>
          <w:tcPr>
            <w:tcW w:w="9641" w:type="dxa"/>
            <w:gridSpan w:val="9"/>
            <w:tcBorders>
              <w:left w:val="single" w:sz="4" w:space="0" w:color="auto"/>
              <w:right w:val="single" w:sz="4" w:space="0" w:color="auto"/>
            </w:tcBorders>
          </w:tcPr>
          <w:p w14:paraId="7088EB5A" w14:textId="497D07E1" w:rsidR="00B60B01" w:rsidRPr="0007069B" w:rsidRDefault="00B60B01" w:rsidP="00E67CF8">
            <w:pPr>
              <w:pStyle w:val="CRCoverPage"/>
              <w:spacing w:after="0"/>
              <w:jc w:val="center"/>
              <w:rPr>
                <w:noProof/>
              </w:rPr>
            </w:pPr>
            <w:r w:rsidRPr="000B10B4">
              <w:rPr>
                <w:b/>
                <w:noProof/>
                <w:sz w:val="32"/>
                <w:highlight w:val="yellow"/>
              </w:rPr>
              <w:t>C</w:t>
            </w:r>
            <w:r w:rsidR="000B10B4" w:rsidRPr="000B10B4">
              <w:rPr>
                <w:b/>
                <w:noProof/>
                <w:sz w:val="32"/>
                <w:highlight w:val="yellow"/>
              </w:rPr>
              <w:t xml:space="preserve">HANGE </w:t>
            </w:r>
            <w:r w:rsidRPr="000B10B4">
              <w:rPr>
                <w:b/>
                <w:noProof/>
                <w:sz w:val="32"/>
                <w:highlight w:val="yellow"/>
              </w:rPr>
              <w:t>R</w:t>
            </w:r>
            <w:r w:rsidR="000B10B4" w:rsidRPr="000B10B4">
              <w:rPr>
                <w:b/>
                <w:noProof/>
                <w:sz w:val="32"/>
                <w:highlight w:val="yellow"/>
              </w:rPr>
              <w:t>EQUEST</w:t>
            </w:r>
          </w:p>
        </w:tc>
      </w:tr>
      <w:tr w:rsidR="00B60B01" w:rsidRPr="0007069B" w14:paraId="2AB8F996" w14:textId="77777777" w:rsidTr="00E67CF8">
        <w:tc>
          <w:tcPr>
            <w:tcW w:w="9641" w:type="dxa"/>
            <w:gridSpan w:val="9"/>
            <w:tcBorders>
              <w:left w:val="single" w:sz="4" w:space="0" w:color="auto"/>
              <w:right w:val="single" w:sz="4" w:space="0" w:color="auto"/>
            </w:tcBorders>
          </w:tcPr>
          <w:p w14:paraId="291BCDF5" w14:textId="77777777" w:rsidR="00B60B01" w:rsidRPr="0007069B" w:rsidRDefault="00B60B01" w:rsidP="00E67CF8">
            <w:pPr>
              <w:pStyle w:val="CRCoverPage"/>
              <w:spacing w:after="0"/>
              <w:rPr>
                <w:noProof/>
                <w:sz w:val="8"/>
                <w:szCs w:val="8"/>
              </w:rPr>
            </w:pPr>
          </w:p>
        </w:tc>
      </w:tr>
      <w:tr w:rsidR="00B60B01" w:rsidRPr="0007069B" w14:paraId="0C99EA1A" w14:textId="77777777" w:rsidTr="00E67CF8">
        <w:tc>
          <w:tcPr>
            <w:tcW w:w="142" w:type="dxa"/>
            <w:tcBorders>
              <w:left w:val="single" w:sz="4" w:space="0" w:color="auto"/>
            </w:tcBorders>
          </w:tcPr>
          <w:p w14:paraId="154BB135" w14:textId="77777777" w:rsidR="00B60B01" w:rsidRPr="0007069B" w:rsidRDefault="00B60B01" w:rsidP="00E67CF8">
            <w:pPr>
              <w:pStyle w:val="CRCoverPage"/>
              <w:spacing w:after="0"/>
              <w:jc w:val="right"/>
              <w:rPr>
                <w:noProof/>
              </w:rPr>
            </w:pPr>
          </w:p>
        </w:tc>
        <w:tc>
          <w:tcPr>
            <w:tcW w:w="1559" w:type="dxa"/>
            <w:shd w:val="pct30" w:color="FFFF00" w:fill="auto"/>
          </w:tcPr>
          <w:p w14:paraId="13D9FD32" w14:textId="77777777" w:rsidR="00B60B01" w:rsidRPr="0007069B" w:rsidRDefault="00FA4FCF" w:rsidP="00E67CF8">
            <w:pPr>
              <w:pStyle w:val="CRCoverPage"/>
              <w:spacing w:after="0"/>
              <w:jc w:val="right"/>
              <w:rPr>
                <w:b/>
                <w:noProof/>
                <w:sz w:val="28"/>
              </w:rPr>
            </w:pPr>
            <w:r>
              <w:fldChar w:fldCharType="begin"/>
            </w:r>
            <w:r>
              <w:instrText xml:space="preserve"> DOCPROPERTY  Spec#  \* MERGEFORMAT </w:instrText>
            </w:r>
            <w:r>
              <w:fldChar w:fldCharType="separate"/>
            </w:r>
            <w:r w:rsidR="00B60B01" w:rsidRPr="0007069B">
              <w:rPr>
                <w:b/>
                <w:noProof/>
                <w:sz w:val="28"/>
              </w:rPr>
              <w:t>38.521-2</w:t>
            </w:r>
            <w:r>
              <w:rPr>
                <w:b/>
                <w:noProof/>
                <w:sz w:val="28"/>
              </w:rPr>
              <w:fldChar w:fldCharType="end"/>
            </w:r>
          </w:p>
        </w:tc>
        <w:tc>
          <w:tcPr>
            <w:tcW w:w="709" w:type="dxa"/>
          </w:tcPr>
          <w:p w14:paraId="2CD330D2" w14:textId="77777777" w:rsidR="00B60B01" w:rsidRPr="0007069B" w:rsidRDefault="00B60B01" w:rsidP="00E67CF8">
            <w:pPr>
              <w:pStyle w:val="CRCoverPage"/>
              <w:spacing w:after="0"/>
              <w:jc w:val="center"/>
              <w:rPr>
                <w:noProof/>
              </w:rPr>
            </w:pPr>
            <w:r w:rsidRPr="0007069B">
              <w:rPr>
                <w:b/>
                <w:noProof/>
                <w:sz w:val="28"/>
              </w:rPr>
              <w:t>CR</w:t>
            </w:r>
          </w:p>
        </w:tc>
        <w:tc>
          <w:tcPr>
            <w:tcW w:w="1276" w:type="dxa"/>
            <w:shd w:val="pct30" w:color="FFFF00" w:fill="auto"/>
          </w:tcPr>
          <w:p w14:paraId="3D04B0F8" w14:textId="4C9CC9CB" w:rsidR="00B60B01" w:rsidRPr="0007069B" w:rsidRDefault="00B60B01" w:rsidP="00E67CF8">
            <w:pPr>
              <w:pStyle w:val="CRCoverPage"/>
              <w:spacing w:after="0"/>
              <w:rPr>
                <w:noProof/>
              </w:rPr>
            </w:pPr>
            <w:r>
              <w:t>0</w:t>
            </w:r>
            <w:r w:rsidR="00252607">
              <w:t>800</w:t>
            </w:r>
          </w:p>
        </w:tc>
        <w:tc>
          <w:tcPr>
            <w:tcW w:w="709" w:type="dxa"/>
          </w:tcPr>
          <w:p w14:paraId="7805FB46" w14:textId="77777777" w:rsidR="00B60B01" w:rsidRPr="0007069B" w:rsidRDefault="00B60B01"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18859CD3" w14:textId="77777777" w:rsidR="00B60B01" w:rsidRPr="0007069B" w:rsidRDefault="00B60B01" w:rsidP="00E67CF8">
            <w:pPr>
              <w:pStyle w:val="CRCoverPage"/>
              <w:spacing w:after="0"/>
              <w:jc w:val="center"/>
              <w:rPr>
                <w:b/>
                <w:noProof/>
              </w:rPr>
            </w:pPr>
            <w:r>
              <w:t>-</w:t>
            </w:r>
          </w:p>
        </w:tc>
        <w:tc>
          <w:tcPr>
            <w:tcW w:w="2410" w:type="dxa"/>
          </w:tcPr>
          <w:p w14:paraId="58DE0FCF" w14:textId="77777777" w:rsidR="00B60B01" w:rsidRPr="0007069B" w:rsidRDefault="00B60B01"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5A116B23" w14:textId="77777777" w:rsidR="00B60B01" w:rsidRPr="0007069B" w:rsidRDefault="00FA4FCF" w:rsidP="00E67CF8">
            <w:pPr>
              <w:pStyle w:val="CRCoverPage"/>
              <w:spacing w:after="0"/>
              <w:jc w:val="center"/>
              <w:rPr>
                <w:noProof/>
                <w:sz w:val="28"/>
              </w:rPr>
            </w:pPr>
            <w:r>
              <w:fldChar w:fldCharType="begin"/>
            </w:r>
            <w:r>
              <w:instrText xml:space="preserve"> DOCPROPERTY  Version  \* MERGEFORMAT </w:instrText>
            </w:r>
            <w:r>
              <w:fldChar w:fldCharType="separate"/>
            </w:r>
            <w:r w:rsidR="00B60B01" w:rsidRPr="0007069B">
              <w:rPr>
                <w:b/>
                <w:noProof/>
                <w:sz w:val="28"/>
              </w:rPr>
              <w:t>16.1</w:t>
            </w:r>
            <w:r w:rsidR="00B60B01">
              <w:rPr>
                <w:b/>
                <w:noProof/>
                <w:sz w:val="28"/>
              </w:rPr>
              <w:t>2</w:t>
            </w:r>
            <w:r w:rsidR="00B60B01" w:rsidRPr="0007069B">
              <w:rPr>
                <w:b/>
                <w:noProof/>
                <w:sz w:val="28"/>
              </w:rPr>
              <w:t>.0</w:t>
            </w:r>
            <w:r>
              <w:rPr>
                <w:b/>
                <w:noProof/>
                <w:sz w:val="28"/>
              </w:rPr>
              <w:fldChar w:fldCharType="end"/>
            </w:r>
          </w:p>
        </w:tc>
        <w:tc>
          <w:tcPr>
            <w:tcW w:w="143" w:type="dxa"/>
            <w:tcBorders>
              <w:right w:val="single" w:sz="4" w:space="0" w:color="auto"/>
            </w:tcBorders>
          </w:tcPr>
          <w:p w14:paraId="69480FFA" w14:textId="77777777" w:rsidR="00B60B01" w:rsidRPr="0007069B" w:rsidRDefault="00B60B01" w:rsidP="00E67CF8">
            <w:pPr>
              <w:pStyle w:val="CRCoverPage"/>
              <w:spacing w:after="0"/>
              <w:rPr>
                <w:noProof/>
              </w:rPr>
            </w:pPr>
          </w:p>
        </w:tc>
      </w:tr>
      <w:tr w:rsidR="00B60B01" w:rsidRPr="0007069B" w14:paraId="0334237B" w14:textId="77777777" w:rsidTr="00E67CF8">
        <w:tc>
          <w:tcPr>
            <w:tcW w:w="9641" w:type="dxa"/>
            <w:gridSpan w:val="9"/>
            <w:tcBorders>
              <w:left w:val="single" w:sz="4" w:space="0" w:color="auto"/>
              <w:right w:val="single" w:sz="4" w:space="0" w:color="auto"/>
            </w:tcBorders>
          </w:tcPr>
          <w:p w14:paraId="07B699BA" w14:textId="77777777" w:rsidR="00B60B01" w:rsidRPr="0007069B" w:rsidRDefault="00B60B01" w:rsidP="00E67CF8">
            <w:pPr>
              <w:pStyle w:val="CRCoverPage"/>
              <w:spacing w:after="0"/>
              <w:rPr>
                <w:noProof/>
              </w:rPr>
            </w:pPr>
          </w:p>
        </w:tc>
      </w:tr>
      <w:tr w:rsidR="00B60B01" w:rsidRPr="0007069B" w14:paraId="31859EF8" w14:textId="77777777" w:rsidTr="00E67CF8">
        <w:tc>
          <w:tcPr>
            <w:tcW w:w="9641" w:type="dxa"/>
            <w:gridSpan w:val="9"/>
            <w:tcBorders>
              <w:top w:val="single" w:sz="4" w:space="0" w:color="auto"/>
            </w:tcBorders>
          </w:tcPr>
          <w:p w14:paraId="0241CDED" w14:textId="77777777" w:rsidR="00B60B01" w:rsidRPr="0007069B" w:rsidRDefault="00B60B01"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B60B01" w:rsidRPr="0007069B" w14:paraId="50A4CD47" w14:textId="77777777" w:rsidTr="00E67CF8">
        <w:tc>
          <w:tcPr>
            <w:tcW w:w="9641" w:type="dxa"/>
            <w:gridSpan w:val="9"/>
          </w:tcPr>
          <w:p w14:paraId="6E305E76" w14:textId="77777777" w:rsidR="00B60B01" w:rsidRPr="0007069B" w:rsidRDefault="00B60B01" w:rsidP="00E67CF8">
            <w:pPr>
              <w:pStyle w:val="CRCoverPage"/>
              <w:spacing w:after="0"/>
              <w:rPr>
                <w:noProof/>
                <w:sz w:val="8"/>
                <w:szCs w:val="8"/>
              </w:rPr>
            </w:pPr>
          </w:p>
        </w:tc>
      </w:tr>
    </w:tbl>
    <w:p w14:paraId="5D63F2BC" w14:textId="77777777" w:rsidR="00B60B01" w:rsidRPr="0007069B" w:rsidRDefault="00B60B01" w:rsidP="00B6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B01" w:rsidRPr="0007069B" w14:paraId="1DE767F2" w14:textId="77777777" w:rsidTr="00E67CF8">
        <w:tc>
          <w:tcPr>
            <w:tcW w:w="2835" w:type="dxa"/>
          </w:tcPr>
          <w:p w14:paraId="5E63FD3F" w14:textId="77777777" w:rsidR="00B60B01" w:rsidRPr="0007069B" w:rsidRDefault="00B60B01" w:rsidP="00E67CF8">
            <w:pPr>
              <w:pStyle w:val="CRCoverPage"/>
              <w:tabs>
                <w:tab w:val="right" w:pos="2751"/>
              </w:tabs>
              <w:spacing w:after="0"/>
              <w:rPr>
                <w:b/>
                <w:i/>
                <w:noProof/>
              </w:rPr>
            </w:pPr>
            <w:r w:rsidRPr="0007069B">
              <w:rPr>
                <w:b/>
                <w:i/>
                <w:noProof/>
              </w:rPr>
              <w:t>Proposed change affects:</w:t>
            </w:r>
          </w:p>
        </w:tc>
        <w:tc>
          <w:tcPr>
            <w:tcW w:w="1418" w:type="dxa"/>
          </w:tcPr>
          <w:p w14:paraId="3CF749C1" w14:textId="77777777" w:rsidR="00B60B01" w:rsidRPr="0007069B" w:rsidRDefault="00B60B01"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55238" w14:textId="77777777" w:rsidR="00B60B01" w:rsidRPr="0007069B" w:rsidRDefault="00B60B01" w:rsidP="00E67CF8">
            <w:pPr>
              <w:pStyle w:val="CRCoverPage"/>
              <w:spacing w:after="0"/>
              <w:jc w:val="center"/>
              <w:rPr>
                <w:b/>
                <w:caps/>
                <w:noProof/>
              </w:rPr>
            </w:pPr>
          </w:p>
        </w:tc>
        <w:tc>
          <w:tcPr>
            <w:tcW w:w="709" w:type="dxa"/>
            <w:tcBorders>
              <w:left w:val="single" w:sz="4" w:space="0" w:color="auto"/>
            </w:tcBorders>
          </w:tcPr>
          <w:p w14:paraId="13C017C5" w14:textId="77777777" w:rsidR="00B60B01" w:rsidRPr="0007069B" w:rsidRDefault="00B60B01"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A9EC" w14:textId="77777777" w:rsidR="00B60B01" w:rsidRPr="0007069B" w:rsidRDefault="00B60B01" w:rsidP="00E67CF8">
            <w:pPr>
              <w:pStyle w:val="CRCoverPage"/>
              <w:spacing w:after="0"/>
              <w:jc w:val="center"/>
              <w:rPr>
                <w:b/>
                <w:caps/>
                <w:noProof/>
              </w:rPr>
            </w:pPr>
          </w:p>
        </w:tc>
        <w:tc>
          <w:tcPr>
            <w:tcW w:w="2126" w:type="dxa"/>
          </w:tcPr>
          <w:p w14:paraId="3CEF95E8" w14:textId="77777777" w:rsidR="00B60B01" w:rsidRPr="0007069B" w:rsidRDefault="00B60B01"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6B095" w14:textId="77777777" w:rsidR="00B60B01" w:rsidRPr="0007069B" w:rsidRDefault="00B60B01" w:rsidP="00E67CF8">
            <w:pPr>
              <w:pStyle w:val="CRCoverPage"/>
              <w:spacing w:after="0"/>
              <w:jc w:val="center"/>
              <w:rPr>
                <w:b/>
                <w:caps/>
                <w:noProof/>
              </w:rPr>
            </w:pPr>
          </w:p>
        </w:tc>
        <w:tc>
          <w:tcPr>
            <w:tcW w:w="1418" w:type="dxa"/>
            <w:tcBorders>
              <w:left w:val="nil"/>
            </w:tcBorders>
          </w:tcPr>
          <w:p w14:paraId="6EC13305" w14:textId="77777777" w:rsidR="00B60B01" w:rsidRPr="0007069B" w:rsidRDefault="00B60B01"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406E" w14:textId="77777777" w:rsidR="00B60B01" w:rsidRPr="0007069B" w:rsidRDefault="00B60B01" w:rsidP="00E67CF8">
            <w:pPr>
              <w:pStyle w:val="CRCoverPage"/>
              <w:spacing w:after="0"/>
              <w:jc w:val="center"/>
              <w:rPr>
                <w:b/>
                <w:bCs/>
                <w:caps/>
                <w:noProof/>
              </w:rPr>
            </w:pPr>
          </w:p>
        </w:tc>
      </w:tr>
    </w:tbl>
    <w:p w14:paraId="518B7A4B" w14:textId="77777777" w:rsidR="00B60B01" w:rsidRPr="0007069B" w:rsidRDefault="00B60B01" w:rsidP="00B6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B01" w:rsidRPr="0007069B" w14:paraId="0A429484" w14:textId="77777777" w:rsidTr="00E67CF8">
        <w:tc>
          <w:tcPr>
            <w:tcW w:w="9640" w:type="dxa"/>
            <w:gridSpan w:val="11"/>
          </w:tcPr>
          <w:p w14:paraId="6EDF5EBE" w14:textId="77777777" w:rsidR="00B60B01" w:rsidRPr="0007069B" w:rsidRDefault="00B60B01" w:rsidP="00E67CF8">
            <w:pPr>
              <w:pStyle w:val="CRCoverPage"/>
              <w:spacing w:after="0"/>
              <w:rPr>
                <w:noProof/>
                <w:sz w:val="8"/>
                <w:szCs w:val="8"/>
              </w:rPr>
            </w:pPr>
          </w:p>
        </w:tc>
      </w:tr>
      <w:tr w:rsidR="00B60B01" w:rsidRPr="0007069B" w14:paraId="330CDABD" w14:textId="77777777" w:rsidTr="00E67CF8">
        <w:tc>
          <w:tcPr>
            <w:tcW w:w="1843" w:type="dxa"/>
            <w:tcBorders>
              <w:top w:val="single" w:sz="4" w:space="0" w:color="auto"/>
              <w:left w:val="single" w:sz="4" w:space="0" w:color="auto"/>
            </w:tcBorders>
          </w:tcPr>
          <w:p w14:paraId="3748383D" w14:textId="77777777" w:rsidR="00B60B01" w:rsidRPr="0007069B" w:rsidRDefault="00B60B01"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68A23D0C" w14:textId="483F4956" w:rsidR="00B60B01" w:rsidRPr="0007069B" w:rsidRDefault="00F60271" w:rsidP="00E67CF8">
            <w:pPr>
              <w:pStyle w:val="CRCoverPage"/>
              <w:spacing w:after="0"/>
              <w:ind w:left="100"/>
              <w:rPr>
                <w:noProof/>
              </w:rPr>
            </w:pPr>
            <w:r w:rsidRPr="00F60271">
              <w:rPr>
                <w:lang w:val="en-US"/>
              </w:rPr>
              <w:t>Updated Test points in FR2 CA MPR test case</w:t>
            </w:r>
          </w:p>
        </w:tc>
      </w:tr>
      <w:tr w:rsidR="00B60B01" w:rsidRPr="0007069B" w14:paraId="7E3E5ED2" w14:textId="77777777" w:rsidTr="00E67CF8">
        <w:tc>
          <w:tcPr>
            <w:tcW w:w="1843" w:type="dxa"/>
            <w:tcBorders>
              <w:left w:val="single" w:sz="4" w:space="0" w:color="auto"/>
            </w:tcBorders>
          </w:tcPr>
          <w:p w14:paraId="0F305549"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C449614" w14:textId="77777777" w:rsidR="00B60B01" w:rsidRPr="0007069B" w:rsidRDefault="00B60B01" w:rsidP="00E67CF8">
            <w:pPr>
              <w:pStyle w:val="CRCoverPage"/>
              <w:spacing w:after="0"/>
              <w:rPr>
                <w:noProof/>
                <w:sz w:val="8"/>
                <w:szCs w:val="8"/>
              </w:rPr>
            </w:pPr>
          </w:p>
        </w:tc>
      </w:tr>
      <w:tr w:rsidR="00B60B01" w:rsidRPr="0007069B" w14:paraId="646A2BE2" w14:textId="77777777" w:rsidTr="00E67CF8">
        <w:tc>
          <w:tcPr>
            <w:tcW w:w="1843" w:type="dxa"/>
            <w:tcBorders>
              <w:left w:val="single" w:sz="4" w:space="0" w:color="auto"/>
            </w:tcBorders>
          </w:tcPr>
          <w:p w14:paraId="39C88B29" w14:textId="77777777" w:rsidR="00B60B01" w:rsidRPr="0007069B" w:rsidRDefault="00B60B01"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5D8F7AE3" w14:textId="77777777" w:rsidR="00B60B01" w:rsidRPr="0007069B" w:rsidRDefault="00B60B01" w:rsidP="00E67CF8">
            <w:pPr>
              <w:pStyle w:val="CRCoverPage"/>
              <w:spacing w:after="0"/>
              <w:ind w:left="100"/>
              <w:rPr>
                <w:noProof/>
              </w:rPr>
            </w:pPr>
            <w:r w:rsidRPr="0007069B">
              <w:t>Ericsson</w:t>
            </w:r>
          </w:p>
        </w:tc>
      </w:tr>
      <w:tr w:rsidR="00B60B01" w:rsidRPr="0007069B" w14:paraId="77B0A128" w14:textId="77777777" w:rsidTr="00E67CF8">
        <w:tc>
          <w:tcPr>
            <w:tcW w:w="1843" w:type="dxa"/>
            <w:tcBorders>
              <w:left w:val="single" w:sz="4" w:space="0" w:color="auto"/>
            </w:tcBorders>
          </w:tcPr>
          <w:p w14:paraId="582259A3" w14:textId="77777777" w:rsidR="00B60B01" w:rsidRPr="0007069B" w:rsidRDefault="00B60B01"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38D5A891" w14:textId="77777777" w:rsidR="00B60B01" w:rsidRPr="0007069B" w:rsidRDefault="00B60B01" w:rsidP="00E67CF8">
            <w:pPr>
              <w:pStyle w:val="CRCoverPage"/>
              <w:spacing w:after="0"/>
              <w:ind w:left="100"/>
              <w:rPr>
                <w:noProof/>
              </w:rPr>
            </w:pPr>
            <w:r w:rsidRPr="0007069B">
              <w:t>R5</w:t>
            </w:r>
            <w:r w:rsidR="00FA4FCF">
              <w:fldChar w:fldCharType="begin"/>
            </w:r>
            <w:r w:rsidR="00FA4FCF">
              <w:instrText xml:space="preserve"> DOCPROPERTY  SourceIfTsg  \* MERGEFORMAT </w:instrText>
            </w:r>
            <w:r w:rsidR="00FA4FCF">
              <w:fldChar w:fldCharType="separate"/>
            </w:r>
            <w:r w:rsidR="00FA4FCF">
              <w:fldChar w:fldCharType="end"/>
            </w:r>
          </w:p>
        </w:tc>
      </w:tr>
      <w:tr w:rsidR="00B60B01" w:rsidRPr="0007069B" w14:paraId="242ED6C0" w14:textId="77777777" w:rsidTr="00E67CF8">
        <w:tc>
          <w:tcPr>
            <w:tcW w:w="1843" w:type="dxa"/>
            <w:tcBorders>
              <w:left w:val="single" w:sz="4" w:space="0" w:color="auto"/>
            </w:tcBorders>
          </w:tcPr>
          <w:p w14:paraId="4E237D9B"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29689BC" w14:textId="77777777" w:rsidR="00B60B01" w:rsidRPr="0007069B" w:rsidRDefault="00B60B01" w:rsidP="00E67CF8">
            <w:pPr>
              <w:pStyle w:val="CRCoverPage"/>
              <w:spacing w:after="0"/>
              <w:rPr>
                <w:noProof/>
                <w:sz w:val="8"/>
                <w:szCs w:val="8"/>
              </w:rPr>
            </w:pPr>
          </w:p>
        </w:tc>
      </w:tr>
      <w:tr w:rsidR="00B60B01" w:rsidRPr="0007069B" w14:paraId="2C30A69B" w14:textId="77777777" w:rsidTr="00E67CF8">
        <w:tc>
          <w:tcPr>
            <w:tcW w:w="1843" w:type="dxa"/>
            <w:tcBorders>
              <w:left w:val="single" w:sz="4" w:space="0" w:color="auto"/>
            </w:tcBorders>
          </w:tcPr>
          <w:p w14:paraId="33F15B58" w14:textId="77777777" w:rsidR="00B60B01" w:rsidRPr="0007069B" w:rsidRDefault="00B60B01"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4D49FF68" w14:textId="7E38EC7F" w:rsidR="00B60B01" w:rsidRPr="0007069B" w:rsidRDefault="00FA4FCF" w:rsidP="00E67CF8">
            <w:pPr>
              <w:pStyle w:val="CRCoverPage"/>
              <w:spacing w:after="0"/>
              <w:ind w:left="100"/>
              <w:rPr>
                <w:noProof/>
              </w:rPr>
            </w:pPr>
            <w:r>
              <w:fldChar w:fldCharType="begin"/>
            </w:r>
            <w:r>
              <w:instrText xml:space="preserve"> DOCPROPERTY  RelatedWis  \* MERGEFORMAT </w:instrText>
            </w:r>
            <w:r>
              <w:fldChar w:fldCharType="separate"/>
            </w:r>
            <w:r w:rsidR="00B60B01" w:rsidRPr="0007069B">
              <w:rPr>
                <w:noProof/>
              </w:rPr>
              <w:t>TEI15_Test</w:t>
            </w:r>
            <w:r>
              <w:rPr>
                <w:noProof/>
              </w:rPr>
              <w:fldChar w:fldCharType="end"/>
            </w:r>
            <w:r w:rsidR="00052497" w:rsidRPr="00404878">
              <w:rPr>
                <w:noProof/>
                <w:highlight w:val="yellow"/>
              </w:rPr>
              <w:t>, 5GS_NR_LTE-UEConTest</w:t>
            </w:r>
          </w:p>
        </w:tc>
        <w:tc>
          <w:tcPr>
            <w:tcW w:w="567" w:type="dxa"/>
            <w:tcBorders>
              <w:left w:val="nil"/>
            </w:tcBorders>
          </w:tcPr>
          <w:p w14:paraId="2AD81AB7" w14:textId="77777777" w:rsidR="00B60B01" w:rsidRPr="0007069B" w:rsidRDefault="00B60B01" w:rsidP="00E67CF8">
            <w:pPr>
              <w:pStyle w:val="CRCoverPage"/>
              <w:spacing w:after="0"/>
              <w:ind w:right="100"/>
              <w:rPr>
                <w:noProof/>
              </w:rPr>
            </w:pPr>
          </w:p>
        </w:tc>
        <w:tc>
          <w:tcPr>
            <w:tcW w:w="1417" w:type="dxa"/>
            <w:gridSpan w:val="3"/>
            <w:tcBorders>
              <w:left w:val="nil"/>
            </w:tcBorders>
          </w:tcPr>
          <w:p w14:paraId="3F85A177" w14:textId="77777777" w:rsidR="00B60B01" w:rsidRPr="0007069B" w:rsidRDefault="00B60B01"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04903AE9" w14:textId="71879D66" w:rsidR="00B60B01" w:rsidRPr="0007069B" w:rsidRDefault="00FA4FCF" w:rsidP="00E67CF8">
            <w:pPr>
              <w:pStyle w:val="CRCoverPage"/>
              <w:spacing w:after="0"/>
              <w:ind w:left="100"/>
              <w:rPr>
                <w:noProof/>
              </w:rPr>
            </w:pPr>
            <w:r>
              <w:fldChar w:fldCharType="begin"/>
            </w:r>
            <w:r>
              <w:instrText xml:space="preserve"> DOCPROPERTY  ResDate  \* MERGEFORMAT </w:instrText>
            </w:r>
            <w:r>
              <w:fldChar w:fldCharType="separate"/>
            </w:r>
            <w:r w:rsidR="00B60B01" w:rsidRPr="0007069B">
              <w:rPr>
                <w:noProof/>
              </w:rPr>
              <w:t>2022-0</w:t>
            </w:r>
            <w:r w:rsidR="00F60271">
              <w:rPr>
                <w:noProof/>
              </w:rPr>
              <w:t>8-08</w:t>
            </w:r>
            <w:r>
              <w:rPr>
                <w:noProof/>
              </w:rPr>
              <w:fldChar w:fldCharType="end"/>
            </w:r>
          </w:p>
        </w:tc>
      </w:tr>
      <w:tr w:rsidR="00B60B01" w:rsidRPr="0007069B" w14:paraId="307D17BC" w14:textId="77777777" w:rsidTr="00E67CF8">
        <w:tc>
          <w:tcPr>
            <w:tcW w:w="1843" w:type="dxa"/>
            <w:tcBorders>
              <w:left w:val="single" w:sz="4" w:space="0" w:color="auto"/>
            </w:tcBorders>
          </w:tcPr>
          <w:p w14:paraId="6174575B" w14:textId="77777777" w:rsidR="00B60B01" w:rsidRPr="0007069B" w:rsidRDefault="00B60B01" w:rsidP="00E67CF8">
            <w:pPr>
              <w:pStyle w:val="CRCoverPage"/>
              <w:spacing w:after="0"/>
              <w:rPr>
                <w:b/>
                <w:i/>
                <w:noProof/>
                <w:sz w:val="8"/>
                <w:szCs w:val="8"/>
              </w:rPr>
            </w:pPr>
          </w:p>
        </w:tc>
        <w:tc>
          <w:tcPr>
            <w:tcW w:w="1986" w:type="dxa"/>
            <w:gridSpan w:val="4"/>
          </w:tcPr>
          <w:p w14:paraId="47483019" w14:textId="77777777" w:rsidR="00B60B01" w:rsidRPr="0007069B" w:rsidRDefault="00B60B01" w:rsidP="00E67CF8">
            <w:pPr>
              <w:pStyle w:val="CRCoverPage"/>
              <w:spacing w:after="0"/>
              <w:rPr>
                <w:noProof/>
                <w:sz w:val="8"/>
                <w:szCs w:val="8"/>
              </w:rPr>
            </w:pPr>
          </w:p>
        </w:tc>
        <w:tc>
          <w:tcPr>
            <w:tcW w:w="2267" w:type="dxa"/>
            <w:gridSpan w:val="2"/>
          </w:tcPr>
          <w:p w14:paraId="376A1A75" w14:textId="77777777" w:rsidR="00B60B01" w:rsidRPr="0007069B" w:rsidRDefault="00B60B01" w:rsidP="00E67CF8">
            <w:pPr>
              <w:pStyle w:val="CRCoverPage"/>
              <w:spacing w:after="0"/>
              <w:rPr>
                <w:noProof/>
                <w:sz w:val="8"/>
                <w:szCs w:val="8"/>
              </w:rPr>
            </w:pPr>
          </w:p>
        </w:tc>
        <w:tc>
          <w:tcPr>
            <w:tcW w:w="1417" w:type="dxa"/>
            <w:gridSpan w:val="3"/>
          </w:tcPr>
          <w:p w14:paraId="7C85B924" w14:textId="77777777" w:rsidR="00B60B01" w:rsidRPr="0007069B" w:rsidRDefault="00B60B01" w:rsidP="00E67CF8">
            <w:pPr>
              <w:pStyle w:val="CRCoverPage"/>
              <w:spacing w:after="0"/>
              <w:rPr>
                <w:noProof/>
                <w:sz w:val="8"/>
                <w:szCs w:val="8"/>
              </w:rPr>
            </w:pPr>
          </w:p>
        </w:tc>
        <w:tc>
          <w:tcPr>
            <w:tcW w:w="2127" w:type="dxa"/>
            <w:tcBorders>
              <w:right w:val="single" w:sz="4" w:space="0" w:color="auto"/>
            </w:tcBorders>
          </w:tcPr>
          <w:p w14:paraId="311C9496" w14:textId="77777777" w:rsidR="00B60B01" w:rsidRPr="0007069B" w:rsidRDefault="00B60B01" w:rsidP="00E67CF8">
            <w:pPr>
              <w:pStyle w:val="CRCoverPage"/>
              <w:spacing w:after="0"/>
              <w:rPr>
                <w:noProof/>
                <w:sz w:val="8"/>
                <w:szCs w:val="8"/>
              </w:rPr>
            </w:pPr>
          </w:p>
        </w:tc>
      </w:tr>
      <w:tr w:rsidR="00B60B01" w:rsidRPr="0007069B" w14:paraId="1355572F" w14:textId="77777777" w:rsidTr="00E67CF8">
        <w:trPr>
          <w:cantSplit/>
        </w:trPr>
        <w:tc>
          <w:tcPr>
            <w:tcW w:w="1843" w:type="dxa"/>
            <w:tcBorders>
              <w:left w:val="single" w:sz="4" w:space="0" w:color="auto"/>
            </w:tcBorders>
          </w:tcPr>
          <w:p w14:paraId="4A044796" w14:textId="77777777" w:rsidR="00B60B01" w:rsidRPr="0007069B" w:rsidRDefault="00B60B01"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13B197D" w14:textId="77777777" w:rsidR="00B60B01" w:rsidRPr="0007069B" w:rsidRDefault="00FA4FCF" w:rsidP="00E67CF8">
            <w:pPr>
              <w:pStyle w:val="CRCoverPage"/>
              <w:spacing w:after="0"/>
              <w:ind w:left="100" w:right="-609"/>
              <w:rPr>
                <w:b/>
                <w:noProof/>
              </w:rPr>
            </w:pPr>
            <w:r>
              <w:fldChar w:fldCharType="begin"/>
            </w:r>
            <w:r>
              <w:instrText xml:space="preserve"> DOCPROPERTY  Cat  \* MERGEFORMAT </w:instrText>
            </w:r>
            <w:r>
              <w:fldChar w:fldCharType="separate"/>
            </w:r>
            <w:r w:rsidR="00B60B01" w:rsidRPr="0007069B">
              <w:rPr>
                <w:b/>
                <w:noProof/>
              </w:rPr>
              <w:t>F</w:t>
            </w:r>
            <w:r>
              <w:rPr>
                <w:b/>
                <w:noProof/>
              </w:rPr>
              <w:fldChar w:fldCharType="end"/>
            </w:r>
          </w:p>
        </w:tc>
        <w:tc>
          <w:tcPr>
            <w:tcW w:w="3402" w:type="dxa"/>
            <w:gridSpan w:val="5"/>
            <w:tcBorders>
              <w:left w:val="nil"/>
            </w:tcBorders>
          </w:tcPr>
          <w:p w14:paraId="734D9BA3" w14:textId="77777777" w:rsidR="00B60B01" w:rsidRPr="0007069B" w:rsidRDefault="00B60B01" w:rsidP="00E67CF8">
            <w:pPr>
              <w:pStyle w:val="CRCoverPage"/>
              <w:spacing w:after="0"/>
              <w:rPr>
                <w:noProof/>
              </w:rPr>
            </w:pPr>
          </w:p>
        </w:tc>
        <w:tc>
          <w:tcPr>
            <w:tcW w:w="1417" w:type="dxa"/>
            <w:gridSpan w:val="3"/>
            <w:tcBorders>
              <w:left w:val="nil"/>
            </w:tcBorders>
          </w:tcPr>
          <w:p w14:paraId="0358A425" w14:textId="77777777" w:rsidR="00B60B01" w:rsidRPr="0007069B" w:rsidRDefault="00B60B01"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7A9DD084" w14:textId="77777777" w:rsidR="00B60B01" w:rsidRPr="0007069B" w:rsidRDefault="00FA4FCF" w:rsidP="00E67CF8">
            <w:pPr>
              <w:pStyle w:val="CRCoverPage"/>
              <w:spacing w:after="0"/>
              <w:ind w:left="100"/>
              <w:rPr>
                <w:noProof/>
              </w:rPr>
            </w:pPr>
            <w:r>
              <w:fldChar w:fldCharType="begin"/>
            </w:r>
            <w:r>
              <w:instrText xml:space="preserve"> DOCPROPERTY  Release  \* MERGEFORMAT </w:instrText>
            </w:r>
            <w:r>
              <w:fldChar w:fldCharType="separate"/>
            </w:r>
            <w:r w:rsidR="00B60B01" w:rsidRPr="0007069B">
              <w:rPr>
                <w:noProof/>
              </w:rPr>
              <w:t>Rel-16</w:t>
            </w:r>
            <w:r>
              <w:rPr>
                <w:noProof/>
              </w:rPr>
              <w:fldChar w:fldCharType="end"/>
            </w:r>
          </w:p>
        </w:tc>
      </w:tr>
      <w:tr w:rsidR="00B60B01" w:rsidRPr="0007069B" w14:paraId="635F1ADC" w14:textId="77777777" w:rsidTr="00E67CF8">
        <w:tc>
          <w:tcPr>
            <w:tcW w:w="1843" w:type="dxa"/>
            <w:tcBorders>
              <w:left w:val="single" w:sz="4" w:space="0" w:color="auto"/>
              <w:bottom w:val="single" w:sz="4" w:space="0" w:color="auto"/>
            </w:tcBorders>
          </w:tcPr>
          <w:p w14:paraId="4BFE6A09" w14:textId="77777777" w:rsidR="00B60B01" w:rsidRPr="0007069B" w:rsidRDefault="00B60B01" w:rsidP="00E67CF8">
            <w:pPr>
              <w:pStyle w:val="CRCoverPage"/>
              <w:spacing w:after="0"/>
              <w:rPr>
                <w:b/>
                <w:i/>
                <w:noProof/>
              </w:rPr>
            </w:pPr>
          </w:p>
        </w:tc>
        <w:tc>
          <w:tcPr>
            <w:tcW w:w="4677" w:type="dxa"/>
            <w:gridSpan w:val="8"/>
            <w:tcBorders>
              <w:bottom w:val="single" w:sz="4" w:space="0" w:color="auto"/>
            </w:tcBorders>
          </w:tcPr>
          <w:p w14:paraId="7A36AB71" w14:textId="77777777" w:rsidR="00B60B01" w:rsidRPr="0007069B" w:rsidRDefault="00B60B01"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1E5BF587" w14:textId="77777777" w:rsidR="00B60B01" w:rsidRPr="0007069B" w:rsidRDefault="00B60B01"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48E7100A" w14:textId="77777777" w:rsidR="00B60B01" w:rsidRPr="0007069B" w:rsidRDefault="00B60B01"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B60B01" w:rsidRPr="0007069B" w14:paraId="77097B6C" w14:textId="77777777" w:rsidTr="00E67CF8">
        <w:tc>
          <w:tcPr>
            <w:tcW w:w="1843" w:type="dxa"/>
          </w:tcPr>
          <w:p w14:paraId="529651D9" w14:textId="77777777" w:rsidR="00B60B01" w:rsidRPr="0007069B" w:rsidRDefault="00B60B01" w:rsidP="00E67CF8">
            <w:pPr>
              <w:pStyle w:val="CRCoverPage"/>
              <w:spacing w:after="0"/>
              <w:rPr>
                <w:b/>
                <w:i/>
                <w:noProof/>
                <w:sz w:val="8"/>
                <w:szCs w:val="8"/>
              </w:rPr>
            </w:pPr>
          </w:p>
        </w:tc>
        <w:tc>
          <w:tcPr>
            <w:tcW w:w="7797" w:type="dxa"/>
            <w:gridSpan w:val="10"/>
          </w:tcPr>
          <w:p w14:paraId="6BCEC932" w14:textId="77777777" w:rsidR="00B60B01" w:rsidRPr="0007069B" w:rsidRDefault="00B60B01" w:rsidP="00E67CF8">
            <w:pPr>
              <w:pStyle w:val="CRCoverPage"/>
              <w:spacing w:after="0"/>
              <w:rPr>
                <w:noProof/>
                <w:sz w:val="8"/>
                <w:szCs w:val="8"/>
              </w:rPr>
            </w:pPr>
          </w:p>
        </w:tc>
      </w:tr>
      <w:tr w:rsidR="00B60B01" w:rsidRPr="0007069B" w14:paraId="03BD274D" w14:textId="77777777" w:rsidTr="00E67CF8">
        <w:tc>
          <w:tcPr>
            <w:tcW w:w="2694" w:type="dxa"/>
            <w:gridSpan w:val="2"/>
            <w:tcBorders>
              <w:top w:val="single" w:sz="4" w:space="0" w:color="auto"/>
              <w:left w:val="single" w:sz="4" w:space="0" w:color="auto"/>
            </w:tcBorders>
          </w:tcPr>
          <w:p w14:paraId="41D0CC9B" w14:textId="77777777" w:rsidR="00B60B01" w:rsidRPr="0007069B" w:rsidRDefault="00B60B01"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2461F38" w14:textId="190F3600" w:rsidR="00B60B01" w:rsidRDefault="003E54D1" w:rsidP="003E54D1">
            <w:pPr>
              <w:pStyle w:val="CRCoverPage"/>
              <w:spacing w:after="0"/>
              <w:rPr>
                <w:noProof/>
              </w:rPr>
            </w:pPr>
            <w:r>
              <w:rPr>
                <w:noProof/>
              </w:rPr>
              <w:t xml:space="preserve"> </w:t>
            </w:r>
            <w:r w:rsidR="00B60B01">
              <w:rPr>
                <w:noProof/>
              </w:rPr>
              <w:t>According to</w:t>
            </w:r>
            <w:r w:rsidR="00B60B01" w:rsidRPr="0007069B">
              <w:rPr>
                <w:noProof/>
              </w:rPr>
              <w:t xml:space="preserve"> </w:t>
            </w:r>
            <w:r w:rsidR="00F60271">
              <w:rPr>
                <w:noProof/>
              </w:rPr>
              <w:t xml:space="preserve">updated TP analysis </w:t>
            </w:r>
            <w:r w:rsidR="00B60B01" w:rsidRPr="0007069B">
              <w:rPr>
                <w:noProof/>
              </w:rPr>
              <w:t>R5-22</w:t>
            </w:r>
            <w:r w:rsidR="0037493E">
              <w:rPr>
                <w:noProof/>
              </w:rPr>
              <w:t>5232</w:t>
            </w:r>
            <w:r w:rsidR="00B60B01">
              <w:rPr>
                <w:noProof/>
              </w:rPr>
              <w:t xml:space="preserve"> </w:t>
            </w:r>
            <w:r>
              <w:rPr>
                <w:noProof/>
              </w:rPr>
              <w:t>FR2 CA MPR test points need to be updated</w:t>
            </w:r>
          </w:p>
          <w:p w14:paraId="37B05BC3" w14:textId="77777777" w:rsidR="00B60B01" w:rsidRPr="0007069B" w:rsidRDefault="00B60B01" w:rsidP="003E54D1">
            <w:pPr>
              <w:pStyle w:val="CRCoverPage"/>
              <w:spacing w:after="0"/>
              <w:ind w:left="460"/>
              <w:rPr>
                <w:noProof/>
              </w:rPr>
            </w:pPr>
          </w:p>
        </w:tc>
      </w:tr>
      <w:tr w:rsidR="00B60B01" w:rsidRPr="0007069B" w14:paraId="0CF45336" w14:textId="77777777" w:rsidTr="00E67CF8">
        <w:tc>
          <w:tcPr>
            <w:tcW w:w="2694" w:type="dxa"/>
            <w:gridSpan w:val="2"/>
            <w:tcBorders>
              <w:left w:val="single" w:sz="4" w:space="0" w:color="auto"/>
            </w:tcBorders>
          </w:tcPr>
          <w:p w14:paraId="0A99783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3CA47A4B" w14:textId="77777777" w:rsidR="00B60B01" w:rsidRPr="0007069B" w:rsidRDefault="00B60B01" w:rsidP="00E67CF8">
            <w:pPr>
              <w:pStyle w:val="CRCoverPage"/>
              <w:spacing w:after="0"/>
              <w:rPr>
                <w:noProof/>
                <w:sz w:val="8"/>
                <w:szCs w:val="8"/>
              </w:rPr>
            </w:pPr>
          </w:p>
        </w:tc>
      </w:tr>
      <w:tr w:rsidR="00B60B01" w:rsidRPr="0007069B" w14:paraId="31A3C56E" w14:textId="77777777" w:rsidTr="00E67CF8">
        <w:tc>
          <w:tcPr>
            <w:tcW w:w="2694" w:type="dxa"/>
            <w:gridSpan w:val="2"/>
            <w:tcBorders>
              <w:left w:val="single" w:sz="4" w:space="0" w:color="auto"/>
            </w:tcBorders>
          </w:tcPr>
          <w:p w14:paraId="1428E86E" w14:textId="77777777" w:rsidR="00B60B01" w:rsidRPr="0007069B" w:rsidRDefault="00B60B01"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5A40F886" w14:textId="61DF293C" w:rsidR="00B60B01" w:rsidRDefault="0037493E" w:rsidP="003E54D1">
            <w:pPr>
              <w:pStyle w:val="CRCoverPage"/>
              <w:spacing w:after="0"/>
              <w:ind w:left="100"/>
              <w:rPr>
                <w:noProof/>
              </w:rPr>
            </w:pPr>
            <w:r>
              <w:rPr>
                <w:noProof/>
              </w:rPr>
              <w:t xml:space="preserve">Removed </w:t>
            </w:r>
            <w:r w:rsidR="00344A7D">
              <w:rPr>
                <w:noProof/>
              </w:rPr>
              <w:t>4DL CC, 5DL CC, 6DL CC</w:t>
            </w:r>
            <w:r w:rsidR="00E801A6">
              <w:rPr>
                <w:noProof/>
              </w:rPr>
              <w:t xml:space="preserve"> coverage</w:t>
            </w:r>
            <w:r w:rsidR="00344A7D">
              <w:rPr>
                <w:noProof/>
              </w:rPr>
              <w:t xml:space="preserve"> and instead replaced with 3DL CC</w:t>
            </w:r>
            <w:r w:rsidR="00E551AE">
              <w:rPr>
                <w:noProof/>
              </w:rPr>
              <w:t xml:space="preserve"> test points with same cumulative aggregated BW</w:t>
            </w:r>
          </w:p>
          <w:p w14:paraId="35916D79" w14:textId="77777777" w:rsidR="006757AD" w:rsidRDefault="006757AD" w:rsidP="003E54D1">
            <w:pPr>
              <w:pStyle w:val="CRCoverPage"/>
              <w:spacing w:after="0"/>
              <w:ind w:left="100"/>
              <w:rPr>
                <w:noProof/>
              </w:rPr>
            </w:pPr>
          </w:p>
          <w:p w14:paraId="6C9F2D8F" w14:textId="4A40DCDF" w:rsidR="006757AD" w:rsidRPr="0007069B" w:rsidRDefault="00694826" w:rsidP="003E54D1">
            <w:pPr>
              <w:pStyle w:val="CRCoverPage"/>
              <w:spacing w:after="0"/>
              <w:ind w:left="100"/>
              <w:rPr>
                <w:noProof/>
              </w:rPr>
            </w:pPr>
            <w:r>
              <w:rPr>
                <w:noProof/>
              </w:rPr>
              <w:t xml:space="preserve">Added editor’s note to indicate that the untestable test points need an update to decrease the UL bandwidth </w:t>
            </w:r>
            <w:r w:rsidR="000A6CE2">
              <w:rPr>
                <w:noProof/>
              </w:rPr>
              <w:t>such that they can be tested.</w:t>
            </w:r>
          </w:p>
        </w:tc>
      </w:tr>
      <w:tr w:rsidR="00B60B01" w:rsidRPr="0007069B" w14:paraId="6F4062D8" w14:textId="77777777" w:rsidTr="00E67CF8">
        <w:tc>
          <w:tcPr>
            <w:tcW w:w="2694" w:type="dxa"/>
            <w:gridSpan w:val="2"/>
            <w:tcBorders>
              <w:left w:val="single" w:sz="4" w:space="0" w:color="auto"/>
            </w:tcBorders>
          </w:tcPr>
          <w:p w14:paraId="72D9D7D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2A393203" w14:textId="77777777" w:rsidR="00B60B01" w:rsidRPr="0007069B" w:rsidRDefault="00B60B01" w:rsidP="00E67CF8">
            <w:pPr>
              <w:pStyle w:val="CRCoverPage"/>
              <w:spacing w:after="0"/>
              <w:rPr>
                <w:noProof/>
                <w:sz w:val="8"/>
                <w:szCs w:val="8"/>
              </w:rPr>
            </w:pPr>
          </w:p>
        </w:tc>
      </w:tr>
      <w:tr w:rsidR="00B60B01" w:rsidRPr="0007069B" w14:paraId="7050DF59" w14:textId="77777777" w:rsidTr="00E67CF8">
        <w:tc>
          <w:tcPr>
            <w:tcW w:w="2694" w:type="dxa"/>
            <w:gridSpan w:val="2"/>
            <w:tcBorders>
              <w:left w:val="single" w:sz="4" w:space="0" w:color="auto"/>
              <w:bottom w:val="single" w:sz="4" w:space="0" w:color="auto"/>
            </w:tcBorders>
          </w:tcPr>
          <w:p w14:paraId="141CFCCC" w14:textId="77777777" w:rsidR="00B60B01" w:rsidRPr="0007069B" w:rsidRDefault="00B60B01"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A4E5" w14:textId="77777777" w:rsidR="00B60B01" w:rsidRDefault="00464E53" w:rsidP="00E67CF8">
            <w:pPr>
              <w:pStyle w:val="CRCoverPage"/>
              <w:spacing w:after="0"/>
              <w:ind w:left="100"/>
              <w:rPr>
                <w:noProof/>
              </w:rPr>
            </w:pPr>
            <w:r>
              <w:rPr>
                <w:noProof/>
              </w:rPr>
              <w:t>Unnecessary test points remain leading to increased test time</w:t>
            </w:r>
          </w:p>
          <w:p w14:paraId="2B9B164F" w14:textId="77777777" w:rsidR="00464E53" w:rsidRDefault="00464E53" w:rsidP="00E67CF8">
            <w:pPr>
              <w:pStyle w:val="CRCoverPage"/>
              <w:spacing w:after="0"/>
              <w:ind w:left="100"/>
              <w:rPr>
                <w:noProof/>
              </w:rPr>
            </w:pPr>
            <w:r>
              <w:rPr>
                <w:noProof/>
              </w:rPr>
              <w:t>Overly complex test case</w:t>
            </w:r>
          </w:p>
          <w:p w14:paraId="0EEE8AD6" w14:textId="1EB4BEDD" w:rsidR="000A6CE2" w:rsidRPr="0007069B" w:rsidRDefault="000A6CE2" w:rsidP="00E67CF8">
            <w:pPr>
              <w:pStyle w:val="CRCoverPage"/>
              <w:spacing w:after="0"/>
              <w:ind w:left="100"/>
              <w:rPr>
                <w:noProof/>
              </w:rPr>
            </w:pPr>
            <w:r>
              <w:rPr>
                <w:noProof/>
              </w:rPr>
              <w:t>Lack of test coverage due to testability problem for higher UL bandwidth classes.</w:t>
            </w:r>
          </w:p>
        </w:tc>
      </w:tr>
      <w:tr w:rsidR="00B60B01" w:rsidRPr="0007069B" w14:paraId="15437A47" w14:textId="77777777" w:rsidTr="00E67CF8">
        <w:tc>
          <w:tcPr>
            <w:tcW w:w="2694" w:type="dxa"/>
            <w:gridSpan w:val="2"/>
          </w:tcPr>
          <w:p w14:paraId="69954E98" w14:textId="77777777" w:rsidR="00B60B01" w:rsidRPr="0007069B" w:rsidRDefault="00B60B01" w:rsidP="00E67CF8">
            <w:pPr>
              <w:pStyle w:val="CRCoverPage"/>
              <w:spacing w:after="0"/>
              <w:rPr>
                <w:b/>
                <w:i/>
                <w:noProof/>
                <w:sz w:val="8"/>
                <w:szCs w:val="8"/>
              </w:rPr>
            </w:pPr>
          </w:p>
        </w:tc>
        <w:tc>
          <w:tcPr>
            <w:tcW w:w="6946" w:type="dxa"/>
            <w:gridSpan w:val="9"/>
          </w:tcPr>
          <w:p w14:paraId="1FF50166" w14:textId="77777777" w:rsidR="00B60B01" w:rsidRPr="0007069B" w:rsidRDefault="00B60B01" w:rsidP="00E67CF8">
            <w:pPr>
              <w:pStyle w:val="CRCoverPage"/>
              <w:spacing w:after="0"/>
              <w:rPr>
                <w:noProof/>
                <w:sz w:val="8"/>
                <w:szCs w:val="8"/>
              </w:rPr>
            </w:pPr>
          </w:p>
        </w:tc>
      </w:tr>
      <w:tr w:rsidR="00B60B01" w:rsidRPr="0007069B" w14:paraId="2ACD23DE" w14:textId="77777777" w:rsidTr="00E67CF8">
        <w:tc>
          <w:tcPr>
            <w:tcW w:w="2694" w:type="dxa"/>
            <w:gridSpan w:val="2"/>
            <w:tcBorders>
              <w:top w:val="single" w:sz="4" w:space="0" w:color="auto"/>
              <w:left w:val="single" w:sz="4" w:space="0" w:color="auto"/>
            </w:tcBorders>
          </w:tcPr>
          <w:p w14:paraId="58B6AF90" w14:textId="77777777" w:rsidR="00B60B01" w:rsidRPr="0007069B" w:rsidRDefault="00B60B01"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37A02DF" w14:textId="77777777" w:rsidR="00B60B01" w:rsidRPr="0007069B" w:rsidRDefault="00B60B01" w:rsidP="00E67CF8">
            <w:pPr>
              <w:pStyle w:val="CRCoverPage"/>
              <w:spacing w:after="0"/>
              <w:ind w:left="100"/>
              <w:rPr>
                <w:noProof/>
              </w:rPr>
            </w:pPr>
            <w:r w:rsidRPr="0007069B">
              <w:rPr>
                <w:noProof/>
              </w:rPr>
              <w:t>6.2A.</w:t>
            </w:r>
            <w:r>
              <w:rPr>
                <w:noProof/>
              </w:rPr>
              <w:t>2.</w:t>
            </w:r>
            <w:r w:rsidRPr="0007069B">
              <w:rPr>
                <w:noProof/>
              </w:rPr>
              <w:t>1</w:t>
            </w:r>
          </w:p>
        </w:tc>
      </w:tr>
      <w:tr w:rsidR="00B60B01" w:rsidRPr="0007069B" w14:paraId="647FB3EA" w14:textId="77777777" w:rsidTr="00E67CF8">
        <w:tc>
          <w:tcPr>
            <w:tcW w:w="2694" w:type="dxa"/>
            <w:gridSpan w:val="2"/>
            <w:tcBorders>
              <w:left w:val="single" w:sz="4" w:space="0" w:color="auto"/>
            </w:tcBorders>
          </w:tcPr>
          <w:p w14:paraId="1AE5C30F"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7B78CDE5" w14:textId="77777777" w:rsidR="00B60B01" w:rsidRPr="0007069B" w:rsidRDefault="00B60B01" w:rsidP="00E67CF8">
            <w:pPr>
              <w:pStyle w:val="CRCoverPage"/>
              <w:spacing w:after="0"/>
              <w:rPr>
                <w:noProof/>
                <w:sz w:val="8"/>
                <w:szCs w:val="8"/>
              </w:rPr>
            </w:pPr>
          </w:p>
        </w:tc>
      </w:tr>
      <w:tr w:rsidR="00B60B01" w:rsidRPr="0007069B" w14:paraId="7F4DF0AD" w14:textId="77777777" w:rsidTr="00E67CF8">
        <w:tc>
          <w:tcPr>
            <w:tcW w:w="2694" w:type="dxa"/>
            <w:gridSpan w:val="2"/>
            <w:tcBorders>
              <w:left w:val="single" w:sz="4" w:space="0" w:color="auto"/>
            </w:tcBorders>
          </w:tcPr>
          <w:p w14:paraId="1225FD3D" w14:textId="77777777" w:rsidR="00B60B01" w:rsidRPr="0007069B" w:rsidRDefault="00B60B01"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CFD8" w14:textId="77777777" w:rsidR="00B60B01" w:rsidRPr="0007069B" w:rsidRDefault="00B60B01"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84A2" w14:textId="77777777" w:rsidR="00B60B01" w:rsidRPr="0007069B" w:rsidRDefault="00B60B01" w:rsidP="00E67CF8">
            <w:pPr>
              <w:pStyle w:val="CRCoverPage"/>
              <w:spacing w:after="0"/>
              <w:jc w:val="center"/>
              <w:rPr>
                <w:b/>
                <w:caps/>
                <w:noProof/>
              </w:rPr>
            </w:pPr>
            <w:r w:rsidRPr="0007069B">
              <w:rPr>
                <w:b/>
                <w:caps/>
                <w:noProof/>
              </w:rPr>
              <w:t>N</w:t>
            </w:r>
          </w:p>
        </w:tc>
        <w:tc>
          <w:tcPr>
            <w:tcW w:w="2977" w:type="dxa"/>
            <w:gridSpan w:val="4"/>
          </w:tcPr>
          <w:p w14:paraId="4D071BA9" w14:textId="77777777" w:rsidR="00B60B01" w:rsidRPr="0007069B" w:rsidRDefault="00B60B01"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FF3" w14:textId="77777777" w:rsidR="00B60B01" w:rsidRPr="0007069B" w:rsidRDefault="00B60B01" w:rsidP="00E67CF8">
            <w:pPr>
              <w:pStyle w:val="CRCoverPage"/>
              <w:spacing w:after="0"/>
              <w:ind w:left="99"/>
              <w:rPr>
                <w:noProof/>
              </w:rPr>
            </w:pPr>
          </w:p>
        </w:tc>
      </w:tr>
      <w:tr w:rsidR="00B60B01" w:rsidRPr="0007069B" w14:paraId="5D29C282" w14:textId="77777777" w:rsidTr="00E67CF8">
        <w:tc>
          <w:tcPr>
            <w:tcW w:w="2694" w:type="dxa"/>
            <w:gridSpan w:val="2"/>
            <w:tcBorders>
              <w:left w:val="single" w:sz="4" w:space="0" w:color="auto"/>
            </w:tcBorders>
          </w:tcPr>
          <w:p w14:paraId="6C170DE9" w14:textId="77777777" w:rsidR="00B60B01" w:rsidRPr="0007069B" w:rsidRDefault="00B60B01"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DA798"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471D"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631BF5A8" w14:textId="77777777" w:rsidR="00B60B01" w:rsidRPr="0007069B" w:rsidRDefault="00B60B01"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42AC0ADE"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37B41284" w14:textId="77777777" w:rsidTr="00E67CF8">
        <w:tc>
          <w:tcPr>
            <w:tcW w:w="2694" w:type="dxa"/>
            <w:gridSpan w:val="2"/>
            <w:tcBorders>
              <w:left w:val="single" w:sz="4" w:space="0" w:color="auto"/>
            </w:tcBorders>
          </w:tcPr>
          <w:p w14:paraId="2617E998" w14:textId="77777777" w:rsidR="00B60B01" w:rsidRPr="0007069B" w:rsidRDefault="00B60B01"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92310" w14:textId="11C65485" w:rsidR="00B60B01" w:rsidRPr="0007069B" w:rsidRDefault="00030C62" w:rsidP="00E67C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1B85" w14:textId="00A53515" w:rsidR="00B60B01" w:rsidRPr="0007069B" w:rsidRDefault="00B60B01" w:rsidP="00E67CF8">
            <w:pPr>
              <w:pStyle w:val="CRCoverPage"/>
              <w:spacing w:after="0"/>
              <w:jc w:val="center"/>
              <w:rPr>
                <w:b/>
                <w:caps/>
                <w:noProof/>
              </w:rPr>
            </w:pPr>
          </w:p>
        </w:tc>
        <w:tc>
          <w:tcPr>
            <w:tcW w:w="2977" w:type="dxa"/>
            <w:gridSpan w:val="4"/>
          </w:tcPr>
          <w:p w14:paraId="34F376CA" w14:textId="77777777" w:rsidR="00B60B01" w:rsidRPr="0007069B" w:rsidRDefault="00B60B01"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B20E312" w14:textId="25BE54C2" w:rsidR="00B60B01" w:rsidRPr="0007069B" w:rsidRDefault="00B60B01" w:rsidP="00E67CF8">
            <w:pPr>
              <w:pStyle w:val="CRCoverPage"/>
              <w:spacing w:after="0"/>
              <w:ind w:left="99"/>
              <w:rPr>
                <w:noProof/>
              </w:rPr>
            </w:pPr>
            <w:r w:rsidRPr="0007069B">
              <w:rPr>
                <w:noProof/>
              </w:rPr>
              <w:t>TS/TR .</w:t>
            </w:r>
            <w:r w:rsidR="00E551AE">
              <w:rPr>
                <w:noProof/>
              </w:rPr>
              <w:t>38.905</w:t>
            </w:r>
            <w:r w:rsidRPr="0007069B">
              <w:rPr>
                <w:noProof/>
              </w:rPr>
              <w:t>.. CR .</w:t>
            </w:r>
            <w:r w:rsidR="00030C62">
              <w:rPr>
                <w:noProof/>
              </w:rPr>
              <w:t>674</w:t>
            </w:r>
            <w:r w:rsidRPr="0007069B">
              <w:rPr>
                <w:noProof/>
              </w:rPr>
              <w:t xml:space="preserve">.. </w:t>
            </w:r>
          </w:p>
        </w:tc>
      </w:tr>
      <w:tr w:rsidR="00B60B01" w:rsidRPr="0007069B" w14:paraId="5356CEA4" w14:textId="77777777" w:rsidTr="00E67CF8">
        <w:tc>
          <w:tcPr>
            <w:tcW w:w="2694" w:type="dxa"/>
            <w:gridSpan w:val="2"/>
            <w:tcBorders>
              <w:left w:val="single" w:sz="4" w:space="0" w:color="auto"/>
            </w:tcBorders>
          </w:tcPr>
          <w:p w14:paraId="123717DD" w14:textId="77777777" w:rsidR="00B60B01" w:rsidRPr="0007069B" w:rsidRDefault="00B60B01"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B3ED1"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C757"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7A7D58A0" w14:textId="77777777" w:rsidR="00B60B01" w:rsidRPr="0007069B" w:rsidRDefault="00B60B01"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35BDF46D"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7E4ACFCF" w14:textId="77777777" w:rsidTr="00E67CF8">
        <w:tc>
          <w:tcPr>
            <w:tcW w:w="2694" w:type="dxa"/>
            <w:gridSpan w:val="2"/>
            <w:tcBorders>
              <w:left w:val="single" w:sz="4" w:space="0" w:color="auto"/>
            </w:tcBorders>
          </w:tcPr>
          <w:p w14:paraId="444249A3" w14:textId="77777777" w:rsidR="00B60B01" w:rsidRPr="0007069B" w:rsidRDefault="00B60B01" w:rsidP="00E67CF8">
            <w:pPr>
              <w:pStyle w:val="CRCoverPage"/>
              <w:spacing w:after="0"/>
              <w:rPr>
                <w:b/>
                <w:i/>
                <w:noProof/>
              </w:rPr>
            </w:pPr>
          </w:p>
        </w:tc>
        <w:tc>
          <w:tcPr>
            <w:tcW w:w="6946" w:type="dxa"/>
            <w:gridSpan w:val="9"/>
            <w:tcBorders>
              <w:right w:val="single" w:sz="4" w:space="0" w:color="auto"/>
            </w:tcBorders>
          </w:tcPr>
          <w:p w14:paraId="3E0FC6CF" w14:textId="77777777" w:rsidR="00B60B01" w:rsidRPr="0007069B" w:rsidRDefault="00B60B01" w:rsidP="00E67CF8">
            <w:pPr>
              <w:pStyle w:val="CRCoverPage"/>
              <w:spacing w:after="0"/>
              <w:rPr>
                <w:noProof/>
              </w:rPr>
            </w:pPr>
          </w:p>
        </w:tc>
      </w:tr>
      <w:tr w:rsidR="00B60B01" w:rsidRPr="0007069B" w14:paraId="0C03564A" w14:textId="77777777" w:rsidTr="00E67CF8">
        <w:tc>
          <w:tcPr>
            <w:tcW w:w="2694" w:type="dxa"/>
            <w:gridSpan w:val="2"/>
            <w:tcBorders>
              <w:left w:val="single" w:sz="4" w:space="0" w:color="auto"/>
              <w:bottom w:val="single" w:sz="4" w:space="0" w:color="auto"/>
            </w:tcBorders>
          </w:tcPr>
          <w:p w14:paraId="17132586" w14:textId="77777777" w:rsidR="00B60B01" w:rsidRPr="0007069B" w:rsidRDefault="00B60B01"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49339C1" w14:textId="77777777" w:rsidR="00B60B01" w:rsidRPr="0007069B" w:rsidRDefault="00B60B01" w:rsidP="00E67CF8">
            <w:pPr>
              <w:pStyle w:val="CRCoverPage"/>
              <w:spacing w:after="0"/>
              <w:ind w:left="100"/>
              <w:rPr>
                <w:noProof/>
              </w:rPr>
            </w:pPr>
          </w:p>
          <w:p w14:paraId="59221AA0" w14:textId="77777777" w:rsidR="00B60B01" w:rsidRDefault="00CE73EC" w:rsidP="00E67CF8">
            <w:pPr>
              <w:pStyle w:val="CRCoverPage"/>
              <w:spacing w:after="0"/>
              <w:ind w:left="100"/>
              <w:rPr>
                <w:noProof/>
              </w:rPr>
            </w:pPr>
            <w:r>
              <w:rPr>
                <w:noProof/>
              </w:rPr>
              <w:t xml:space="preserve">This CR needs a revision to </w:t>
            </w:r>
            <w:r w:rsidR="006757AD">
              <w:rPr>
                <w:noProof/>
              </w:rPr>
              <w:t>incorporate the changed test points also in the test requirements.</w:t>
            </w:r>
          </w:p>
          <w:p w14:paraId="1822A635" w14:textId="77777777" w:rsidR="000B10B4" w:rsidRDefault="000B10B4" w:rsidP="00E67CF8">
            <w:pPr>
              <w:pStyle w:val="CRCoverPage"/>
              <w:spacing w:after="0"/>
              <w:ind w:left="100"/>
              <w:rPr>
                <w:noProof/>
              </w:rPr>
            </w:pPr>
            <w:r w:rsidRPr="00CC767B">
              <w:rPr>
                <w:noProof/>
                <w:highlight w:val="yellow"/>
              </w:rPr>
              <w:t>R5-22</w:t>
            </w:r>
            <w:r w:rsidR="00CC767B" w:rsidRPr="00CC767B">
              <w:rPr>
                <w:noProof/>
                <w:highlight w:val="yellow"/>
              </w:rPr>
              <w:t>5234r1: Coverpage issues fixed</w:t>
            </w:r>
          </w:p>
          <w:p w14:paraId="71FB4295" w14:textId="0EFAB9D8" w:rsidR="00D65BF4" w:rsidRDefault="004E367D" w:rsidP="00E67CF8">
            <w:pPr>
              <w:pStyle w:val="CRCoverPage"/>
              <w:spacing w:after="0"/>
              <w:ind w:left="100"/>
              <w:rPr>
                <w:noProof/>
                <w:highlight w:val="green"/>
              </w:rPr>
            </w:pPr>
            <w:r w:rsidRPr="004E367D">
              <w:rPr>
                <w:noProof/>
                <w:highlight w:val="green"/>
              </w:rPr>
              <w:t xml:space="preserve">R5-225234r2: </w:t>
            </w:r>
          </w:p>
          <w:p w14:paraId="43B856D4" w14:textId="1EE00022" w:rsidR="007F7EFF" w:rsidRDefault="007F7EFF" w:rsidP="00E67CF8">
            <w:pPr>
              <w:pStyle w:val="CRCoverPage"/>
              <w:spacing w:after="0"/>
              <w:ind w:left="100"/>
              <w:rPr>
                <w:noProof/>
                <w:highlight w:val="green"/>
              </w:rPr>
            </w:pPr>
            <w:r>
              <w:rPr>
                <w:noProof/>
                <w:highlight w:val="green"/>
              </w:rPr>
              <w:t xml:space="preserve">     Editors note added that PC1,2,4 test points need an update</w:t>
            </w:r>
          </w:p>
          <w:p w14:paraId="44114681" w14:textId="449E7BA8" w:rsidR="0013722D" w:rsidRDefault="007F7EFF" w:rsidP="00E67CF8">
            <w:pPr>
              <w:pStyle w:val="CRCoverPage"/>
              <w:spacing w:after="0"/>
              <w:ind w:left="100"/>
              <w:rPr>
                <w:noProof/>
                <w:highlight w:val="green"/>
              </w:rPr>
            </w:pPr>
            <w:r>
              <w:rPr>
                <w:noProof/>
                <w:highlight w:val="green"/>
              </w:rPr>
              <w:t xml:space="preserve">     </w:t>
            </w:r>
            <w:r w:rsidR="004E367D" w:rsidRPr="004E367D">
              <w:rPr>
                <w:noProof/>
                <w:highlight w:val="green"/>
              </w:rPr>
              <w:t xml:space="preserve">Test requirements </w:t>
            </w:r>
            <w:r w:rsidR="004E367D" w:rsidRPr="00C02CF3">
              <w:rPr>
                <w:noProof/>
                <w:highlight w:val="green"/>
              </w:rPr>
              <w:t>updated</w:t>
            </w:r>
            <w:r w:rsidR="006610BA" w:rsidRPr="00C02CF3">
              <w:rPr>
                <w:noProof/>
                <w:highlight w:val="green"/>
              </w:rPr>
              <w:t xml:space="preserve">. </w:t>
            </w:r>
          </w:p>
          <w:p w14:paraId="4C87C012" w14:textId="46416033" w:rsidR="00294C2A" w:rsidRDefault="0013722D" w:rsidP="00E67CF8">
            <w:pPr>
              <w:pStyle w:val="CRCoverPage"/>
              <w:spacing w:after="0"/>
              <w:ind w:left="100"/>
              <w:rPr>
                <w:noProof/>
                <w:highlight w:val="green"/>
              </w:rPr>
            </w:pPr>
            <w:r>
              <w:rPr>
                <w:noProof/>
                <w:highlight w:val="green"/>
              </w:rPr>
              <w:t xml:space="preserve">                         </w:t>
            </w:r>
            <w:r w:rsidR="00294C2A">
              <w:rPr>
                <w:noProof/>
                <w:highlight w:val="green"/>
              </w:rPr>
              <w:t xml:space="preserve">4CC BW classes </w:t>
            </w:r>
            <w:r w:rsidR="00447EE8">
              <w:rPr>
                <w:noProof/>
                <w:highlight w:val="green"/>
              </w:rPr>
              <w:t>D-G, D-O</w:t>
            </w:r>
            <w:r w:rsidR="002C7EBB">
              <w:rPr>
                <w:noProof/>
                <w:highlight w:val="green"/>
              </w:rPr>
              <w:t xml:space="preserve"> changed to 3CC </w:t>
            </w:r>
            <w:r w:rsidR="00E32979">
              <w:rPr>
                <w:noProof/>
                <w:highlight w:val="green"/>
              </w:rPr>
              <w:t>D-A, G-A, O-A</w:t>
            </w:r>
          </w:p>
          <w:p w14:paraId="64A1D971" w14:textId="43E4F8A5" w:rsidR="0013722D" w:rsidRDefault="00294C2A" w:rsidP="00E67CF8">
            <w:pPr>
              <w:pStyle w:val="CRCoverPage"/>
              <w:spacing w:after="0"/>
              <w:ind w:left="100"/>
              <w:rPr>
                <w:noProof/>
                <w:highlight w:val="green"/>
              </w:rPr>
            </w:pPr>
            <w:r>
              <w:rPr>
                <w:noProof/>
                <w:highlight w:val="green"/>
              </w:rPr>
              <w:t xml:space="preserve">                         </w:t>
            </w:r>
            <w:r w:rsidR="00D5189B" w:rsidRPr="00C02CF3">
              <w:rPr>
                <w:noProof/>
                <w:highlight w:val="green"/>
              </w:rPr>
              <w:t>5CC BW classes D-H, D-P, E-O removed.</w:t>
            </w:r>
            <w:r w:rsidR="008D45AC" w:rsidRPr="00C02CF3">
              <w:rPr>
                <w:noProof/>
                <w:highlight w:val="green"/>
              </w:rPr>
              <w:t xml:space="preserve"> </w:t>
            </w:r>
          </w:p>
          <w:p w14:paraId="65680DCD" w14:textId="77777777" w:rsidR="004E367D" w:rsidRDefault="0013722D" w:rsidP="00E67CF8">
            <w:pPr>
              <w:pStyle w:val="CRCoverPage"/>
              <w:spacing w:after="0"/>
              <w:ind w:left="100"/>
              <w:rPr>
                <w:noProof/>
              </w:rPr>
            </w:pPr>
            <w:r>
              <w:rPr>
                <w:noProof/>
                <w:highlight w:val="green"/>
              </w:rPr>
              <w:t xml:space="preserve">                         </w:t>
            </w:r>
            <w:r w:rsidR="00294C2A">
              <w:rPr>
                <w:noProof/>
                <w:highlight w:val="green"/>
              </w:rPr>
              <w:t>6</w:t>
            </w:r>
            <w:r w:rsidR="008D45AC" w:rsidRPr="00C02CF3">
              <w:rPr>
                <w:noProof/>
                <w:highlight w:val="green"/>
              </w:rPr>
              <w:t>CC BW classes D-I, D-Q, G-I removed</w:t>
            </w:r>
          </w:p>
          <w:p w14:paraId="63E667B5" w14:textId="1D3F575D" w:rsidR="00C321EE" w:rsidRPr="00B203FD" w:rsidRDefault="00C321EE" w:rsidP="00C321EE">
            <w:pPr>
              <w:pStyle w:val="CRCoverPage"/>
              <w:spacing w:after="0"/>
              <w:ind w:left="100"/>
              <w:rPr>
                <w:noProof/>
                <w:highlight w:val="cyan"/>
              </w:rPr>
            </w:pPr>
            <w:r w:rsidRPr="00B203FD">
              <w:rPr>
                <w:noProof/>
                <w:highlight w:val="cyan"/>
              </w:rPr>
              <w:t>R5-225234r</w:t>
            </w:r>
            <w:r w:rsidRPr="00B203FD">
              <w:rPr>
                <w:noProof/>
                <w:highlight w:val="cyan"/>
              </w:rPr>
              <w:t>3</w:t>
            </w:r>
            <w:r w:rsidRPr="00B203FD">
              <w:rPr>
                <w:noProof/>
                <w:highlight w:val="cyan"/>
              </w:rPr>
              <w:t>:</w:t>
            </w:r>
            <w:r w:rsidRPr="00B203FD">
              <w:rPr>
                <w:noProof/>
                <w:highlight w:val="cyan"/>
              </w:rPr>
              <w:t xml:space="preserve"> Merging changes to test requirements to </w:t>
            </w:r>
            <w:r w:rsidR="00790970" w:rsidRPr="00B203FD">
              <w:rPr>
                <w:noProof/>
                <w:highlight w:val="cyan"/>
              </w:rPr>
              <w:t xml:space="preserve">R5-225192r4 to resolve </w:t>
            </w:r>
            <w:r w:rsidR="00B203FD" w:rsidRPr="00B203FD">
              <w:rPr>
                <w:noProof/>
                <w:highlight w:val="cyan"/>
              </w:rPr>
              <w:t>conflict</w:t>
            </w:r>
            <w:r w:rsidRPr="00B203FD">
              <w:rPr>
                <w:noProof/>
                <w:highlight w:val="cyan"/>
              </w:rPr>
              <w:t xml:space="preserve"> </w:t>
            </w:r>
          </w:p>
          <w:p w14:paraId="168BCB4F" w14:textId="5A4D5FFB" w:rsidR="00C321EE" w:rsidRPr="0007069B" w:rsidRDefault="00C321EE" w:rsidP="00E67CF8">
            <w:pPr>
              <w:pStyle w:val="CRCoverPage"/>
              <w:spacing w:after="0"/>
              <w:ind w:left="100"/>
              <w:rPr>
                <w:noProof/>
              </w:rPr>
            </w:pPr>
          </w:p>
        </w:tc>
      </w:tr>
    </w:tbl>
    <w:p w14:paraId="2821113E" w14:textId="77777777" w:rsidR="0032234A" w:rsidRPr="00885781" w:rsidRDefault="0032234A">
      <w:pPr>
        <w:pStyle w:val="Heading1"/>
      </w:pPr>
      <w:r w:rsidRPr="00885781">
        <w:t>6</w:t>
      </w:r>
      <w:r w:rsidRPr="00885781">
        <w:tab/>
        <w:t>Transmitter characteristics</w:t>
      </w:r>
      <w:bookmarkEnd w:id="0"/>
      <w:bookmarkEnd w:id="1"/>
      <w:bookmarkEnd w:id="2"/>
      <w:bookmarkEnd w:id="3"/>
      <w:bookmarkEnd w:id="4"/>
      <w:bookmarkEnd w:id="5"/>
      <w:bookmarkEnd w:id="6"/>
      <w:bookmarkEnd w:id="7"/>
      <w:bookmarkEnd w:id="8"/>
      <w:bookmarkEnd w:id="9"/>
      <w:bookmarkEnd w:id="10"/>
      <w:bookmarkEnd w:id="11"/>
      <w:bookmarkEnd w:id="12"/>
    </w:p>
    <w:p w14:paraId="179F2CE0" w14:textId="77777777" w:rsidR="0032234A" w:rsidRPr="00885781" w:rsidRDefault="0032234A">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BBC546" w14:textId="77777777" w:rsidR="0032234A" w:rsidRPr="00885781" w:rsidRDefault="0032234A" w:rsidP="00483933">
      <w:pPr>
        <w:pStyle w:val="Heading3"/>
      </w:pPr>
      <w:bookmarkStart w:id="28" w:name="_Toc21026420"/>
      <w:bookmarkStart w:id="29" w:name="_Toc27743678"/>
      <w:bookmarkStart w:id="30" w:name="_Toc36196822"/>
      <w:bookmarkStart w:id="31" w:name="_Toc36197514"/>
      <w:bookmarkStart w:id="32" w:name="_Toc43898179"/>
      <w:bookmarkStart w:id="33" w:name="_Toc52550670"/>
      <w:bookmarkStart w:id="34" w:name="_Toc58952385"/>
      <w:bookmarkStart w:id="35" w:name="_Toc68098129"/>
      <w:bookmarkStart w:id="36" w:name="_Toc68098402"/>
      <w:bookmarkStart w:id="37" w:name="_Toc68360532"/>
      <w:bookmarkStart w:id="38" w:name="_Toc76557600"/>
      <w:bookmarkStart w:id="39" w:name="_Toc84435492"/>
      <w:bookmarkStart w:id="40" w:name="_Toc92802662"/>
      <w:r w:rsidRPr="00885781">
        <w:t>6.2</w:t>
      </w:r>
      <w:r w:rsidRPr="00885781">
        <w:rPr>
          <w:rFonts w:eastAsia="SimSun"/>
        </w:rPr>
        <w:t>A</w:t>
      </w:r>
      <w:r w:rsidRPr="00885781">
        <w:t>.2</w:t>
      </w:r>
      <w:r w:rsidRPr="00885781">
        <w:tab/>
        <w:t>UE maximum output power reduction</w:t>
      </w:r>
      <w:r w:rsidRPr="00885781">
        <w:rPr>
          <w:rFonts w:eastAsia="SimSun"/>
        </w:rPr>
        <w:t xml:space="preserve"> </w:t>
      </w:r>
      <w:r w:rsidRPr="00885781">
        <w:t>for CA</w:t>
      </w:r>
      <w:bookmarkEnd w:id="28"/>
      <w:bookmarkEnd w:id="29"/>
      <w:bookmarkEnd w:id="30"/>
      <w:bookmarkEnd w:id="31"/>
      <w:bookmarkEnd w:id="32"/>
      <w:bookmarkEnd w:id="33"/>
      <w:bookmarkEnd w:id="34"/>
      <w:bookmarkEnd w:id="35"/>
      <w:bookmarkEnd w:id="36"/>
      <w:bookmarkEnd w:id="37"/>
      <w:bookmarkEnd w:id="38"/>
      <w:bookmarkEnd w:id="39"/>
      <w:bookmarkEnd w:id="40"/>
    </w:p>
    <w:p w14:paraId="538BDE87" w14:textId="77777777" w:rsidR="0032234A" w:rsidRPr="00885781" w:rsidRDefault="0032234A" w:rsidP="00854822">
      <w:pPr>
        <w:pStyle w:val="Heading4"/>
      </w:pPr>
      <w:bookmarkStart w:id="41" w:name="_Toc21026421"/>
      <w:bookmarkStart w:id="42" w:name="_Toc27743679"/>
      <w:bookmarkStart w:id="43" w:name="_Toc36196823"/>
      <w:bookmarkStart w:id="44" w:name="_Toc36197515"/>
      <w:bookmarkStart w:id="45" w:name="_Toc43898180"/>
      <w:bookmarkStart w:id="46" w:name="_Toc52550671"/>
      <w:bookmarkStart w:id="47" w:name="_Toc58952386"/>
      <w:bookmarkStart w:id="48" w:name="_Toc68098130"/>
      <w:bookmarkStart w:id="49" w:name="_Toc68098403"/>
      <w:bookmarkStart w:id="50" w:name="_Toc68360533"/>
      <w:bookmarkStart w:id="51" w:name="_Toc76557601"/>
      <w:bookmarkStart w:id="52" w:name="_Toc84435493"/>
      <w:bookmarkStart w:id="53" w:name="_Toc92802663"/>
      <w:r w:rsidRPr="00885781">
        <w:t>6.2A.2.0</w:t>
      </w:r>
      <w:r w:rsidRPr="00885781">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37E4C18D" w14:textId="77777777" w:rsidR="0032234A" w:rsidRPr="00885781" w:rsidRDefault="0032234A">
      <w:pPr>
        <w:pStyle w:val="Heading5"/>
      </w:pPr>
      <w:bookmarkStart w:id="54" w:name="_Toc21026422"/>
      <w:bookmarkStart w:id="55" w:name="_Toc27743680"/>
      <w:bookmarkStart w:id="56" w:name="_Toc36196824"/>
      <w:bookmarkStart w:id="57" w:name="_Toc36197516"/>
      <w:bookmarkStart w:id="58" w:name="_Toc43898181"/>
      <w:bookmarkStart w:id="59" w:name="_Toc52550672"/>
      <w:bookmarkStart w:id="60" w:name="_Toc58952387"/>
      <w:bookmarkStart w:id="61" w:name="_Toc68098131"/>
      <w:bookmarkStart w:id="62" w:name="_Toc68098404"/>
      <w:bookmarkStart w:id="63" w:name="_Toc68360534"/>
      <w:bookmarkStart w:id="64" w:name="_Toc76557602"/>
      <w:bookmarkStart w:id="65" w:name="_Toc84435494"/>
      <w:bookmarkStart w:id="66" w:name="_Toc92802664"/>
      <w:r w:rsidRPr="00885781">
        <w:t>6.2A.2.0.1</w:t>
      </w:r>
      <w:r w:rsidRPr="00885781">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DE21643" w14:textId="77777777" w:rsidR="0032234A" w:rsidRPr="00885781" w:rsidRDefault="0032234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457CF297" w14:textId="5BFD896C" w:rsidR="0032234A" w:rsidRPr="00885781" w:rsidRDefault="0032234A">
      <w:r w:rsidRPr="00885781">
        <w:t>When the maximum output power of a UE is modified by MPR, the power limits specified in subclause 6.2A.4.0 apply.</w:t>
      </w:r>
    </w:p>
    <w:p w14:paraId="46BB24F8" w14:textId="77777777" w:rsidR="00474A4D" w:rsidRPr="00885781" w:rsidRDefault="0032234A" w:rsidP="00474A4D">
      <w:pPr>
        <w:rPr>
          <w:lang w:eastAsia="zh-CN"/>
        </w:rPr>
      </w:pPr>
      <w:r w:rsidRPr="00885781">
        <w:t xml:space="preserve">The requirements in the following subclauses are only applicable to </w:t>
      </w:r>
      <w:r w:rsidR="00474A4D" w:rsidRPr="00885781">
        <w:rPr>
          <w:lang w:eastAsia="zh-CN"/>
        </w:rPr>
        <w:t>the following CA configurations:</w:t>
      </w:r>
    </w:p>
    <w:p w14:paraId="76CD2851" w14:textId="0EC7A575" w:rsidR="00474A4D" w:rsidRPr="00885781" w:rsidRDefault="00474A4D" w:rsidP="007A4E9C">
      <w:pPr>
        <w:pStyle w:val="B10"/>
      </w:pPr>
      <w:r w:rsidRPr="00885781">
        <w:rPr>
          <w:lang w:eastAsia="zh-CN"/>
        </w:rPr>
        <w:t>-</w:t>
      </w:r>
      <w:r w:rsidRPr="00885781">
        <w:rPr>
          <w:lang w:eastAsia="zh-CN"/>
        </w:rPr>
        <w:tab/>
      </w:r>
      <w:r w:rsidR="0032234A" w:rsidRPr="00885781">
        <w:t xml:space="preserve">intra-band contiguous uplink CA, with the aggregated </w:t>
      </w:r>
      <w:r w:rsidR="00C16FE6" w:rsidRPr="00885781">
        <w:t>channel bandwidth</w:t>
      </w:r>
      <w:r w:rsidR="0032234A" w:rsidRPr="00885781">
        <w:t xml:space="preserve"> up to 800 </w:t>
      </w:r>
      <w:proofErr w:type="spellStart"/>
      <w:r w:rsidR="0032234A" w:rsidRPr="00885781">
        <w:t>MHz.</w:t>
      </w:r>
      <w:proofErr w:type="spellEnd"/>
    </w:p>
    <w:p w14:paraId="3790AC27" w14:textId="3AAAC782" w:rsidR="00474A4D" w:rsidRPr="00885781" w:rsidRDefault="00474A4D" w:rsidP="007A4E9C">
      <w:pPr>
        <w:pStyle w:val="B10"/>
      </w:pPr>
      <w:r w:rsidRPr="00885781">
        <w:rPr>
          <w:lang w:eastAsia="zh-CN"/>
        </w:rPr>
        <w:t>-</w:t>
      </w:r>
      <w:r w:rsidRPr="00885781">
        <w:rPr>
          <w:lang w:eastAsia="zh-CN"/>
        </w:rPr>
        <w:tab/>
      </w:r>
      <w:r w:rsidRPr="00885781">
        <w:rPr>
          <w:rStyle w:val="ListBulletChar"/>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6573540F" w14:textId="17F1AFFA" w:rsidR="0032234A" w:rsidRPr="00885781" w:rsidRDefault="00474A4D" w:rsidP="007A4E9C">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w:t>
      </w:r>
      <w:proofErr w:type="spellStart"/>
      <w:r w:rsidRPr="00885781">
        <w:t>BW</w:t>
      </w:r>
      <w:r w:rsidRPr="00885781">
        <w:rPr>
          <w:vertAlign w:val="subscript"/>
        </w:rPr>
        <w:t>channel</w:t>
      </w:r>
      <w:proofErr w:type="spellEnd"/>
      <w:r w:rsidRPr="00885781">
        <w:t xml:space="preserve"> shall be used as </w:t>
      </w:r>
      <w:proofErr w:type="spellStart"/>
      <w:r w:rsidRPr="00885781">
        <w:t>BW</w:t>
      </w:r>
      <w:r w:rsidRPr="00885781">
        <w:rPr>
          <w:vertAlign w:val="subscript"/>
        </w:rPr>
        <w:t>channel_CA</w:t>
      </w:r>
      <w:proofErr w:type="spellEnd"/>
      <w:r w:rsidRPr="00885781">
        <w:t>.</w:t>
      </w:r>
    </w:p>
    <w:p w14:paraId="146CAF0D" w14:textId="77777777" w:rsidR="0032234A" w:rsidRPr="00885781" w:rsidRDefault="0032234A">
      <w:pPr>
        <w:pStyle w:val="Heading5"/>
      </w:pPr>
      <w:bookmarkStart w:id="67" w:name="_Toc21026423"/>
      <w:bookmarkStart w:id="68" w:name="_Toc27743681"/>
      <w:bookmarkStart w:id="69" w:name="_Toc36196825"/>
      <w:bookmarkStart w:id="70" w:name="_Toc36197517"/>
      <w:bookmarkStart w:id="71" w:name="_Toc43898182"/>
      <w:bookmarkStart w:id="72" w:name="_Toc52550673"/>
      <w:bookmarkStart w:id="73" w:name="_Toc58952388"/>
      <w:bookmarkStart w:id="74" w:name="_Toc68098132"/>
      <w:bookmarkStart w:id="75" w:name="_Toc68098405"/>
      <w:bookmarkStart w:id="76" w:name="_Toc68360535"/>
      <w:bookmarkStart w:id="77" w:name="_Toc76557603"/>
      <w:bookmarkStart w:id="78" w:name="_Toc84435495"/>
      <w:bookmarkStart w:id="79" w:name="_Toc92802665"/>
      <w:r w:rsidRPr="00885781">
        <w:t>6.2A.2.0.2</w:t>
      </w:r>
      <w:r w:rsidRPr="00885781">
        <w:tab/>
        <w:t>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r w:rsidRPr="00885781">
        <w:t xml:space="preserve"> </w:t>
      </w:r>
    </w:p>
    <w:p w14:paraId="288432E8" w14:textId="3624D929" w:rsidR="0032234A" w:rsidRPr="00885781" w:rsidRDefault="0032234A">
      <w:r w:rsidRPr="00885781">
        <w:t xml:space="preserve">For power class 1, MPR for </w:t>
      </w:r>
      <w:r w:rsidR="00474A4D" w:rsidRPr="00885781">
        <w:t xml:space="preserve">intra-band contiguous </w:t>
      </w:r>
      <w:r w:rsidRPr="00885781">
        <w:t xml:space="preserve">UL </w:t>
      </w:r>
      <w:r w:rsidR="00474A4D" w:rsidRPr="00885781">
        <w:t xml:space="preserve">CA with </w:t>
      </w:r>
      <w:r w:rsidRPr="00885781">
        <w:t>contiguous allocations within the cumulative aggregated bandwidth is defined as:</w:t>
      </w:r>
    </w:p>
    <w:p w14:paraId="72A1B60F" w14:textId="77777777" w:rsidR="0032234A" w:rsidRPr="00885781" w:rsidRDefault="0032234A">
      <w:pPr>
        <w:pStyle w:val="EQ"/>
        <w:jc w:val="center"/>
        <w:rPr>
          <w:noProof w:val="0"/>
        </w:rPr>
      </w:pPr>
      <w:r w:rsidRPr="00885781">
        <w:rPr>
          <w:noProof w:val="0"/>
        </w:rPr>
        <w:t>MPR</w:t>
      </w:r>
      <w:r w:rsidRPr="00885781">
        <w:rPr>
          <w:noProof w:val="0"/>
          <w:vertAlign w:val="subscript"/>
        </w:rPr>
        <w:t xml:space="preserve">C_CA </w:t>
      </w:r>
      <w:r w:rsidRPr="00885781">
        <w:rPr>
          <w:noProof w:val="0"/>
        </w:rPr>
        <w:t xml:space="preserve">= </w:t>
      </w:r>
      <w:proofErr w:type="gramStart"/>
      <w:r w:rsidRPr="00885781">
        <w:rPr>
          <w:noProof w:val="0"/>
        </w:rPr>
        <w:t>max(</w:t>
      </w:r>
      <w:proofErr w:type="gramEnd"/>
      <w:r w:rsidRPr="00885781">
        <w:rPr>
          <w:noProof w:val="0"/>
        </w:rPr>
        <w:t>MPR</w:t>
      </w:r>
      <w:r w:rsidRPr="00885781">
        <w:rPr>
          <w:noProof w:val="0"/>
          <w:vertAlign w:val="subscript"/>
        </w:rPr>
        <w:t>WT_C_CA</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40D25E1A" w14:textId="77777777" w:rsidR="0032234A" w:rsidRPr="00885781" w:rsidRDefault="0032234A">
      <w:proofErr w:type="gramStart"/>
      <w:r w:rsidRPr="00885781">
        <w:t>Where</w:t>
      </w:r>
      <w:proofErr w:type="gramEnd"/>
      <w:r w:rsidRPr="00885781">
        <w:t>,</w:t>
      </w:r>
    </w:p>
    <w:p w14:paraId="6170E0A3" w14:textId="77777777" w:rsidR="0032234A" w:rsidRPr="00885781" w:rsidRDefault="0032234A">
      <w:pPr>
        <w:pStyle w:val="B10"/>
      </w:pP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is less than or equal to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4266BB36" w14:textId="71A9A079" w:rsidR="0032234A" w:rsidRPr="00885781" w:rsidRDefault="0032234A">
      <w:pPr>
        <w:pStyle w:val="B10"/>
      </w:pPr>
      <w:r w:rsidRPr="00885781">
        <w:t>MPR</w:t>
      </w:r>
      <w:r w:rsidRPr="00885781">
        <w:rPr>
          <w:vertAlign w:val="subscript"/>
        </w:rPr>
        <w:t>WT_C_CA</w:t>
      </w:r>
      <w:r w:rsidRPr="00885781">
        <w:t xml:space="preserve"> is the maximum power reduction due to modulation orders, transmit bandwidth configurations, and waveform types. </w:t>
      </w:r>
      <w:r w:rsidR="00474A4D" w:rsidRPr="00885781">
        <w:t>MPR</w:t>
      </w:r>
      <w:r w:rsidR="00474A4D" w:rsidRPr="00885781">
        <w:rPr>
          <w:vertAlign w:val="subscript"/>
        </w:rPr>
        <w:t>WT_C_CA</w:t>
      </w:r>
      <w:r w:rsidRPr="00885781">
        <w:t xml:space="preserve"> is defined in Table 6.2A.2</w:t>
      </w:r>
      <w:r w:rsidR="009457A9" w:rsidRPr="00885781">
        <w:t>.0</w:t>
      </w:r>
      <w:r w:rsidRPr="00885781">
        <w:t xml:space="preserve">.2-1. </w:t>
      </w:r>
    </w:p>
    <w:p w14:paraId="7A28D2F7" w14:textId="0634F2B5" w:rsidR="0032234A" w:rsidRPr="00885781" w:rsidRDefault="0032234A">
      <w:pPr>
        <w:pStyle w:val="TH"/>
      </w:pPr>
      <w:r w:rsidRPr="00885781">
        <w:t>Table 6.2A.2.0</w:t>
      </w:r>
      <w:r w:rsidR="009457A9" w:rsidRPr="00885781">
        <w:t>.2</w:t>
      </w:r>
      <w:r w:rsidRPr="00885781">
        <w:t>-1: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474A4D" w:rsidRPr="00885781" w14:paraId="53216121" w14:textId="2E4D37FA" w:rsidTr="00D74AF8">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B325175" w14:textId="77777777" w:rsidR="00474A4D" w:rsidRPr="00885781" w:rsidRDefault="00474A4D">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63694F8E" w14:textId="63C9B9D1" w:rsidR="00474A4D" w:rsidRPr="00885781" w:rsidRDefault="00474A4D">
            <w:pPr>
              <w:pStyle w:val="TAH"/>
            </w:pPr>
            <w:r w:rsidRPr="00885781">
              <w:t xml:space="preserve">Cumulative aggregated channel bandwidth </w:t>
            </w:r>
          </w:p>
        </w:tc>
      </w:tr>
      <w:tr w:rsidR="00474A4D" w:rsidRPr="00885781" w14:paraId="47A792B5" w14:textId="5A1DDD57" w:rsidTr="007A4E9C">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42980694" w14:textId="77777777" w:rsidR="00474A4D" w:rsidRPr="00885781" w:rsidRDefault="00474A4D">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5D414291" w14:textId="77777777" w:rsidR="00474A4D" w:rsidRPr="00885781" w:rsidRDefault="00474A4D">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2BA3969C" w14:textId="77777777" w:rsidR="00474A4D" w:rsidRPr="00885781" w:rsidRDefault="00474A4D">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3DD5A1A9" w14:textId="77777777" w:rsidR="00474A4D" w:rsidRPr="00885781" w:rsidRDefault="00474A4D">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46C13BE1" w14:textId="0B2362D6" w:rsidR="00474A4D" w:rsidRPr="00885781" w:rsidRDefault="00474A4D">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474A4D" w:rsidRPr="00885781" w14:paraId="6DACB41D" w14:textId="7E230871"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2B3FA15" w14:textId="77777777" w:rsidR="00474A4D" w:rsidRPr="00885781" w:rsidRDefault="00474A4D">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D8DA051" w14:textId="77777777" w:rsidR="00474A4D" w:rsidRPr="00885781" w:rsidRDefault="00474A4D">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4D4C0F1B" w14:textId="77777777" w:rsidR="00474A4D" w:rsidRPr="00885781" w:rsidRDefault="00474A4D">
            <w:pPr>
              <w:pStyle w:val="TAC"/>
            </w:pPr>
            <w:r w:rsidRPr="00885781">
              <w:t>≤ 5.5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79EC5AD1" w14:textId="77777777" w:rsidR="00474A4D" w:rsidRPr="00885781" w:rsidRDefault="00474A4D">
            <w:pPr>
              <w:pStyle w:val="TAC"/>
            </w:pPr>
            <w:r w:rsidRPr="00885781">
              <w:t>7.7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7B650639" w14:textId="692B0533" w:rsidR="00474A4D" w:rsidRPr="00885781" w:rsidRDefault="00474A4D">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2107D1DC" w14:textId="4CDB06CE" w:rsidR="00474A4D" w:rsidRPr="00885781" w:rsidDel="00474A4D" w:rsidRDefault="00474A4D">
            <w:pPr>
              <w:pStyle w:val="TAC"/>
            </w:pPr>
            <w:r w:rsidRPr="00885781">
              <w:t>≤ 8.7</w:t>
            </w:r>
          </w:p>
        </w:tc>
      </w:tr>
      <w:tr w:rsidR="00474A4D" w:rsidRPr="00885781" w14:paraId="7ED27763" w14:textId="440AB3A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5869CAC"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83527C2"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5A431CEF" w14:textId="77777777" w:rsidR="00474A4D" w:rsidRPr="00885781" w:rsidRDefault="00474A4D">
            <w:pPr>
              <w:pStyle w:val="TAC"/>
            </w:pPr>
            <w:r w:rsidRPr="00885781">
              <w:t>≤ 6.5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5BB9E666" w14:textId="77777777" w:rsidR="00474A4D" w:rsidRPr="00885781" w:rsidRDefault="00474A4D">
            <w:pPr>
              <w:pStyle w:val="TAC"/>
            </w:pPr>
            <w:r w:rsidRPr="00885781">
              <w:t>8.7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05C8AE46" w14:textId="10CC0BE1" w:rsidR="00474A4D" w:rsidRPr="00885781" w:rsidRDefault="00474A4D">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699BA3A6" w14:textId="4B984A6F" w:rsidR="00474A4D" w:rsidRPr="00885781" w:rsidDel="00474A4D" w:rsidRDefault="00474A4D">
            <w:pPr>
              <w:pStyle w:val="TAC"/>
            </w:pPr>
            <w:r w:rsidRPr="00885781">
              <w:t>≤ 9.7</w:t>
            </w:r>
          </w:p>
        </w:tc>
      </w:tr>
      <w:tr w:rsidR="00474A4D" w:rsidRPr="00885781" w14:paraId="2EE6B5E6" w14:textId="12E2132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B3B0780"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29BA120"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37812A8F"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14A72EF"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50282380" w14:textId="681EF20A" w:rsidR="00474A4D" w:rsidRPr="00885781" w:rsidRDefault="00474A4D">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0605EF67" w14:textId="550BE79E" w:rsidR="00474A4D" w:rsidRPr="00885781" w:rsidDel="00474A4D" w:rsidRDefault="00474A4D">
            <w:pPr>
              <w:pStyle w:val="TAC"/>
            </w:pPr>
            <w:r w:rsidRPr="00885781">
              <w:t>≤ 9.7</w:t>
            </w:r>
          </w:p>
        </w:tc>
      </w:tr>
      <w:tr w:rsidR="00474A4D" w:rsidRPr="00885781" w14:paraId="63CED447" w14:textId="2CBDFE4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DD0E92"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284E4F6" w14:textId="77777777" w:rsidR="00474A4D" w:rsidRPr="00885781" w:rsidRDefault="00474A4D">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2F5076C1" w14:textId="77777777" w:rsidR="00474A4D" w:rsidRPr="00885781" w:rsidRDefault="00474A4D">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3CE8853B" w14:textId="77777777" w:rsidR="00474A4D" w:rsidRPr="00885781" w:rsidRDefault="00474A4D">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F4C0E56" w14:textId="394D35F0" w:rsidR="00474A4D" w:rsidRPr="00885781" w:rsidRDefault="00474A4D">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FD11562" w14:textId="4DA22096" w:rsidR="00474A4D" w:rsidRPr="00885781" w:rsidDel="00474A4D" w:rsidRDefault="00474A4D">
            <w:pPr>
              <w:pStyle w:val="TAC"/>
            </w:pPr>
            <w:r w:rsidRPr="00885781">
              <w:t>≤ 11.7</w:t>
            </w:r>
          </w:p>
        </w:tc>
      </w:tr>
      <w:tr w:rsidR="00474A4D" w:rsidRPr="00885781" w14:paraId="0DBBB7C5" w14:textId="632E026D"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0B29C3C" w14:textId="77777777" w:rsidR="00474A4D" w:rsidRPr="00885781" w:rsidRDefault="00474A4D">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2F20679D"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0933C642"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22498B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A82F9F2" w14:textId="426A3568"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772007C8" w14:textId="36890FDB" w:rsidR="00474A4D" w:rsidRPr="00885781" w:rsidDel="00474A4D" w:rsidRDefault="00474A4D">
            <w:pPr>
              <w:pStyle w:val="TAC"/>
            </w:pPr>
            <w:r w:rsidRPr="00885781">
              <w:t>≤ 9.7</w:t>
            </w:r>
          </w:p>
        </w:tc>
      </w:tr>
      <w:tr w:rsidR="00474A4D" w:rsidRPr="00885781" w14:paraId="3F1CFC1E" w14:textId="22D76AF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585C7F8"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57945"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21A0F6D"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CCEAD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4FEC80FB" w14:textId="4627190E"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300B9B" w14:textId="5ACA84A1" w:rsidR="00474A4D" w:rsidRPr="00885781" w:rsidDel="00474A4D" w:rsidRDefault="00474A4D">
            <w:pPr>
              <w:pStyle w:val="TAC"/>
            </w:pPr>
            <w:r w:rsidRPr="00885781">
              <w:t>≤ 9.7</w:t>
            </w:r>
          </w:p>
        </w:tc>
      </w:tr>
      <w:tr w:rsidR="009F372F" w:rsidRPr="00885781" w14:paraId="2DFFF235" w14:textId="773A0CC7"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00EA0E" w14:textId="77777777" w:rsidR="009F372F" w:rsidRPr="00885781" w:rsidRDefault="009F372F" w:rsidP="009F37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C200F26" w14:textId="77777777" w:rsidR="009F372F" w:rsidRPr="00885781" w:rsidRDefault="009F372F" w:rsidP="009F37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4F20C81" w14:textId="77777777" w:rsidR="009F372F" w:rsidRPr="00885781" w:rsidRDefault="009F372F" w:rsidP="009F37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4D699B1" w14:textId="77777777" w:rsidR="009F372F" w:rsidRPr="00885781" w:rsidRDefault="009F372F" w:rsidP="009F37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7D2D346" w14:textId="40B1E0C5" w:rsidR="009F372F" w:rsidRPr="00885781" w:rsidRDefault="009F372F" w:rsidP="009F37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9091579" w14:textId="27EA6E3A" w:rsidR="009F372F" w:rsidRPr="00885781" w:rsidDel="00474A4D" w:rsidRDefault="009F372F" w:rsidP="009F372F">
            <w:pPr>
              <w:pStyle w:val="TAC"/>
            </w:pPr>
            <w:r w:rsidRPr="00885781">
              <w:t>≤ 11.7</w:t>
            </w:r>
          </w:p>
        </w:tc>
      </w:tr>
      <w:tr w:rsidR="009F372F" w:rsidRPr="00885781" w14:paraId="26BE89A8" w14:textId="3C897B14" w:rsidTr="007A4E9C">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014389FB" w14:textId="5C289D37" w:rsidR="009F372F" w:rsidRPr="00885781" w:rsidRDefault="009F372F" w:rsidP="009F372F">
            <w:pPr>
              <w:pStyle w:val="TAN"/>
              <w:rPr>
                <w:lang w:eastAsia="ko-KR"/>
              </w:rPr>
            </w:pPr>
            <w:r w:rsidRPr="00885781">
              <w:rPr>
                <w:lang w:eastAsia="ko-KR"/>
              </w:rPr>
              <w:t>NOTE 1:</w:t>
            </w:r>
            <w:r w:rsidRPr="00885781">
              <w:tab/>
            </w:r>
            <w:r w:rsidRPr="00885781">
              <w:rPr>
                <w:lang w:eastAsia="ko-KR"/>
              </w:rPr>
              <w:t>Void.</w:t>
            </w:r>
          </w:p>
        </w:tc>
      </w:tr>
    </w:tbl>
    <w:p w14:paraId="0BE8ADD0" w14:textId="77777777" w:rsidR="009F372F" w:rsidRPr="00885781" w:rsidRDefault="009F372F" w:rsidP="009F372F"/>
    <w:p w14:paraId="7860BF28"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w:t>
      </w:r>
      <w:proofErr w:type="gramStart"/>
      <w:r w:rsidRPr="00885781">
        <w:rPr>
          <w:rFonts w:eastAsia="Malgun Gothic"/>
        </w:rPr>
        <w:t>MAX(</w:t>
      </w:r>
      <w:proofErr w:type="gramEnd"/>
      <w:r w:rsidRPr="00885781">
        <w:rPr>
          <w:rFonts w:eastAsia="Malgun Gothic"/>
        </w:rPr>
        <w:t>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32925403" w14:textId="77777777" w:rsidR="009F372F" w:rsidRPr="00885781" w:rsidRDefault="009F372F" w:rsidP="009F372F">
      <w:pPr>
        <w:pStyle w:val="B10"/>
      </w:pPr>
      <w:r w:rsidRPr="00885781">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w:t>
      </w:r>
      <w:proofErr w:type="spellStart"/>
      <w:r w:rsidRPr="00885781">
        <w:t>MHz.</w:t>
      </w:r>
      <w:proofErr w:type="spellEnd"/>
      <w:r w:rsidRPr="00885781">
        <w:t xml:space="preserve"> </w:t>
      </w:r>
    </w:p>
    <w:p w14:paraId="32ADD6C6"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6.2.2.3.1-1 if UL </w:t>
      </w:r>
      <w:proofErr w:type="spellStart"/>
      <w:r w:rsidRPr="00885781">
        <w:t>BW</w:t>
      </w:r>
      <w:r w:rsidRPr="00885781">
        <w:rPr>
          <w:vertAlign w:val="subscript"/>
        </w:rPr>
        <w:t>channel_CA</w:t>
      </w:r>
      <w:proofErr w:type="spellEnd"/>
      <w:r w:rsidRPr="00885781">
        <w:t xml:space="preserve"> </w:t>
      </w:r>
      <w:r w:rsidRPr="00885781">
        <w:sym w:font="Symbol" w:char="F0A3"/>
      </w:r>
      <w:r w:rsidRPr="00885781">
        <w:t xml:space="preserve"> 200 MHz, from Table 6.2.2.3.1-2 if UL </w:t>
      </w:r>
      <w:proofErr w:type="spellStart"/>
      <w:r w:rsidRPr="00885781">
        <w:t>BW</w:t>
      </w:r>
      <w:r w:rsidRPr="00885781">
        <w:rPr>
          <w:vertAlign w:val="subscript"/>
        </w:rPr>
        <w:t>channel_CA</w:t>
      </w:r>
      <w:proofErr w:type="spellEnd"/>
      <w:r w:rsidRPr="00885781">
        <w:t xml:space="preserve"> &gt; 200 </w:t>
      </w:r>
      <w:proofErr w:type="spellStart"/>
      <w:r w:rsidRPr="00885781">
        <w:t>MHz.</w:t>
      </w:r>
      <w:proofErr w:type="spellEnd"/>
    </w:p>
    <w:p w14:paraId="5215420B" w14:textId="77777777" w:rsidR="009F372F" w:rsidRPr="00885781" w:rsidRDefault="009F372F" w:rsidP="009F372F">
      <w:r w:rsidRPr="00885781">
        <w:t>and assume all UL CCs use the same SCS for the purpose of determination of inner and outer RB allocations in Table 6.2.2.3.1-1 and Table 6.2.2.3.1-2:</w:t>
      </w:r>
    </w:p>
    <w:p w14:paraId="14939137"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7C36B010" w14:textId="77777777" w:rsidR="009F372F" w:rsidRPr="00885781" w:rsidRDefault="009F372F" w:rsidP="009F372F">
      <w:pPr>
        <w:pStyle w:val="B10"/>
      </w:pPr>
      <w:r w:rsidRPr="00885781">
        <w:tab/>
        <w:t>L</w:t>
      </w:r>
      <w:r w:rsidRPr="00885781">
        <w:rPr>
          <w:vertAlign w:val="subscript"/>
        </w:rPr>
        <w:t>CRB</w:t>
      </w:r>
      <w:r w:rsidRPr="00885781">
        <w:t xml:space="preserve"> shall be chosen as </w:t>
      </w:r>
      <w:proofErr w:type="spellStart"/>
      <w:proofErr w:type="gramStart"/>
      <w:r w:rsidRPr="00885781">
        <w:t>BW</w:t>
      </w:r>
      <w:r w:rsidRPr="00885781">
        <w:rPr>
          <w:vertAlign w:val="subscript"/>
        </w:rPr>
        <w:t>alloc,RB</w:t>
      </w:r>
      <w:proofErr w:type="spellEnd"/>
      <w:proofErr w:type="gramEnd"/>
    </w:p>
    <w:p w14:paraId="590D41C8" w14:textId="77777777" w:rsidR="009F372F" w:rsidRPr="00885781" w:rsidRDefault="009F372F" w:rsidP="009F372F">
      <w:pPr>
        <w:pStyle w:val="B10"/>
      </w:pPr>
      <w:r w:rsidRPr="00885781">
        <w:tab/>
      </w:r>
      <w:proofErr w:type="spellStart"/>
      <w:r w:rsidRPr="00885781">
        <w:t>RB</w:t>
      </w:r>
      <w:r w:rsidRPr="00885781">
        <w:rPr>
          <w:vertAlign w:val="subscript"/>
        </w:rPr>
        <w:t>start</w:t>
      </w:r>
      <w:proofErr w:type="spellEnd"/>
      <w:r w:rsidRPr="00885781">
        <w:t xml:space="preserve"> shall be derived as: </w:t>
      </w:r>
      <w:proofErr w:type="spellStart"/>
      <w:r w:rsidRPr="00885781">
        <w:t>RB</w:t>
      </w:r>
      <w:r w:rsidRPr="00885781">
        <w:rPr>
          <w:vertAlign w:val="subscript"/>
        </w:rPr>
        <w:t>start_allocatedCC</w:t>
      </w:r>
      <w:r w:rsidRPr="00885781">
        <w:t>+N</w:t>
      </w:r>
      <w:r w:rsidRPr="00885781">
        <w:rPr>
          <w:vertAlign w:val="subscript"/>
        </w:rPr>
        <w:t>RB_unallocatedCC_low</w:t>
      </w:r>
      <w:proofErr w:type="spellEnd"/>
    </w:p>
    <w:p w14:paraId="6CA18C1E" w14:textId="77777777" w:rsidR="009F372F" w:rsidRPr="00885781" w:rsidRDefault="009F372F" w:rsidP="009F372F">
      <w:pPr>
        <w:pStyle w:val="B10"/>
      </w:pPr>
      <w:r w:rsidRPr="00885781">
        <w:tab/>
      </w:r>
      <w:proofErr w:type="spellStart"/>
      <w:r w:rsidRPr="00885781">
        <w:t>RB</w:t>
      </w:r>
      <w:r w:rsidRPr="00885781">
        <w:rPr>
          <w:vertAlign w:val="subscript"/>
        </w:rPr>
        <w:t>start_allocatedCC</w:t>
      </w:r>
      <w:proofErr w:type="spellEnd"/>
      <w:r w:rsidRPr="00885781">
        <w:t xml:space="preserve"> is the index of the first allocated RB in the CC with allocation</w:t>
      </w:r>
    </w:p>
    <w:p w14:paraId="0C893B69" w14:textId="77777777" w:rsidR="009F372F" w:rsidRPr="00885781" w:rsidRDefault="009F372F" w:rsidP="009F372F">
      <w:pPr>
        <w:pStyle w:val="B10"/>
      </w:pPr>
      <w:r w:rsidRPr="00885781">
        <w:tab/>
      </w:r>
      <w:proofErr w:type="spellStart"/>
      <w:r w:rsidRPr="00885781">
        <w:t>N</w:t>
      </w:r>
      <w:r w:rsidRPr="00885781">
        <w:rPr>
          <w:vertAlign w:val="subscript"/>
        </w:rPr>
        <w:t>RB_unallocatedCC_low</w:t>
      </w:r>
      <w:proofErr w:type="spellEnd"/>
      <w:r w:rsidRPr="00885781">
        <w:t xml:space="preserve"> is the sum of N</w:t>
      </w:r>
      <w:r w:rsidRPr="00885781">
        <w:rPr>
          <w:vertAlign w:val="subscript"/>
        </w:rPr>
        <w:t>RB</w:t>
      </w:r>
      <w:r w:rsidRPr="00885781">
        <w:t xml:space="preserve"> in all UL CCs lower in frequency compared to the CC with allocation</w:t>
      </w:r>
    </w:p>
    <w:p w14:paraId="6599359F" w14:textId="77777777" w:rsidR="0032234A" w:rsidRPr="00885781" w:rsidRDefault="0032234A">
      <w:r w:rsidRPr="00885781">
        <w:t>When different waveform types exist across CCs, the requirement is set by the waveform type used in the configuration with the largest MPR</w:t>
      </w:r>
      <w:r w:rsidRPr="00885781">
        <w:rPr>
          <w:vertAlign w:val="subscript"/>
        </w:rPr>
        <w:t>C_CA</w:t>
      </w:r>
      <w:r w:rsidRPr="00885781">
        <w:t>.</w:t>
      </w:r>
    </w:p>
    <w:p w14:paraId="41AAF319" w14:textId="541F59FA"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563CD3DB" w14:textId="77777777" w:rsidR="0032234A" w:rsidRPr="00885781" w:rsidRDefault="0032234A">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C_CA</w:t>
      </w:r>
      <w:r w:rsidRPr="00885781">
        <w:rPr>
          <w:noProof w:val="0"/>
        </w:rPr>
        <w:t>, -10*A +</w:t>
      </w:r>
      <w:r w:rsidR="00522971" w:rsidRPr="00885781">
        <w:rPr>
          <w:noProof w:val="0"/>
        </w:rPr>
        <w:t xml:space="preserve"> </w:t>
      </w:r>
      <w:r w:rsidRPr="00885781">
        <w:rPr>
          <w:noProof w:val="0"/>
        </w:rPr>
        <w:t xml:space="preserve">[14.4]) </w:t>
      </w:r>
    </w:p>
    <w:p w14:paraId="7698673A" w14:textId="77777777" w:rsidR="0032234A" w:rsidRPr="00885781" w:rsidRDefault="0032234A">
      <w:r w:rsidRPr="00885781">
        <w:t>Where:</w:t>
      </w:r>
    </w:p>
    <w:p w14:paraId="4FBD00C6" w14:textId="77777777" w:rsidR="0032234A" w:rsidRPr="00885781" w:rsidRDefault="0032234A">
      <w:pPr>
        <w:pStyle w:val="B10"/>
        <w:rPr>
          <w:vertAlign w:val="subscript"/>
        </w:rPr>
      </w:pPr>
      <w:r w:rsidRPr="00885781">
        <w:t xml:space="preserve">A = </w:t>
      </w:r>
      <w:proofErr w:type="spellStart"/>
      <w:r w:rsidRPr="00885781">
        <w:t>N</w:t>
      </w:r>
      <w:r w:rsidRPr="00885781">
        <w:rPr>
          <w:vertAlign w:val="subscript"/>
        </w:rPr>
        <w:t>RB_alloc</w:t>
      </w:r>
      <w:proofErr w:type="spellEnd"/>
      <w:r w:rsidRPr="00885781">
        <w:t xml:space="preserve"> / </w:t>
      </w:r>
      <w:proofErr w:type="spellStart"/>
      <w:r w:rsidRPr="00885781">
        <w:t>N</w:t>
      </w:r>
      <w:r w:rsidRPr="00885781">
        <w:rPr>
          <w:vertAlign w:val="subscript"/>
        </w:rPr>
        <w:t>RB_agg_C</w:t>
      </w:r>
      <w:proofErr w:type="spellEnd"/>
      <w:r w:rsidRPr="00885781">
        <w:rPr>
          <w:vertAlign w:val="subscript"/>
        </w:rPr>
        <w:t>.</w:t>
      </w:r>
    </w:p>
    <w:p w14:paraId="20D38A91" w14:textId="77777777" w:rsidR="0032234A" w:rsidRPr="00885781" w:rsidRDefault="0032234A">
      <w:pPr>
        <w:pStyle w:val="B10"/>
      </w:pPr>
      <w:proofErr w:type="spellStart"/>
      <w:r w:rsidRPr="00885781">
        <w:t>N</w:t>
      </w:r>
      <w:r w:rsidRPr="00885781">
        <w:rPr>
          <w:vertAlign w:val="subscript"/>
        </w:rPr>
        <w:t>RB_alloc</w:t>
      </w:r>
      <w:proofErr w:type="spellEnd"/>
      <w:r w:rsidRPr="00885781">
        <w:t xml:space="preserve"> is the total number of allocated UL RBs</w:t>
      </w:r>
    </w:p>
    <w:p w14:paraId="4DCE7652" w14:textId="77777777" w:rsidR="009F372F" w:rsidRPr="00885781" w:rsidRDefault="0032234A" w:rsidP="007A4E9C">
      <w:pPr>
        <w:pStyle w:val="B10"/>
        <w:ind w:left="280" w:firstLine="4"/>
      </w:pPr>
      <w:proofErr w:type="spellStart"/>
      <w:r w:rsidRPr="00885781">
        <w:t>N</w:t>
      </w:r>
      <w:r w:rsidRPr="00885781">
        <w:rPr>
          <w:vertAlign w:val="subscript"/>
        </w:rPr>
        <w:t>RB_agg_C</w:t>
      </w:r>
      <w:proofErr w:type="spellEnd"/>
      <w:r w:rsidRPr="00885781">
        <w:t xml:space="preserve"> is the number of the aggregated RBs within the fully allocated cumulative aggregated channel bandwidth</w:t>
      </w:r>
      <w:r w:rsidR="009F372F" w:rsidRPr="00885781">
        <w:t xml:space="preserve"> assuming lowest SCS among all configured CCs</w:t>
      </w:r>
    </w:p>
    <w:p w14:paraId="049E0AA0" w14:textId="77777777" w:rsidR="009F372F" w:rsidRPr="00885781" w:rsidRDefault="009F372F" w:rsidP="007A4E9C">
      <w:pPr>
        <w:pStyle w:val="B10"/>
        <w:ind w:left="280" w:firstLine="4"/>
      </w:pPr>
    </w:p>
    <w:p w14:paraId="3E0A3FA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2A38542A" w14:textId="77777777" w:rsidR="009F372F" w:rsidRPr="00885781" w:rsidRDefault="009F372F" w:rsidP="009F372F">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MPRNC_CA, -10*A +  14.4)</w:t>
      </w:r>
    </w:p>
    <w:p w14:paraId="4E01A413" w14:textId="77777777" w:rsidR="009F372F" w:rsidRPr="00885781" w:rsidRDefault="009F372F" w:rsidP="009F372F">
      <w:pPr>
        <w:rPr>
          <w:rFonts w:eastAsia="Malgun Gothic"/>
        </w:rPr>
      </w:pPr>
      <w:r w:rsidRPr="00885781">
        <w:rPr>
          <w:rFonts w:eastAsia="Malgun Gothic"/>
        </w:rPr>
        <w:t>Where:</w:t>
      </w:r>
    </w:p>
    <w:p w14:paraId="30005E6C"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19330FD5" w14:textId="77777777" w:rsidR="009F372F" w:rsidRPr="00885781" w:rsidRDefault="009F372F" w:rsidP="009F372F">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F372F" w:rsidRPr="00885781" w14:paraId="224E5A6B" w14:textId="77777777" w:rsidTr="00D24F1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6F31381" w14:textId="77777777" w:rsidR="009F372F" w:rsidRPr="00885781" w:rsidRDefault="009F372F" w:rsidP="00D24F16">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400D63"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061886B6" w14:textId="77777777" w:rsidTr="00D24F1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2EF9157" w14:textId="77777777" w:rsidR="009F372F" w:rsidRPr="00885781" w:rsidRDefault="009F372F" w:rsidP="00D24F1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A7819C" w14:textId="77777777" w:rsidR="009F372F" w:rsidRPr="00885781" w:rsidRDefault="009F372F" w:rsidP="00D24F16">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42410B1"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A13A09"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23C15AD"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24EE18D1"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F4A724" w14:textId="77777777" w:rsidR="009F372F" w:rsidRPr="00885781" w:rsidRDefault="009F372F" w:rsidP="00D24F16">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5BD04AB" w14:textId="77777777" w:rsidR="009F372F" w:rsidRPr="00885781" w:rsidRDefault="009F372F" w:rsidP="00D24F16">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68DFDF" w14:textId="77777777" w:rsidR="009F372F" w:rsidRPr="00885781" w:rsidRDefault="009F372F" w:rsidP="00D24F16">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5616059"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3BA3DB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ADEEB1B"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4ADBC0E1"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5D3AD1A1"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489072C"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E4FC3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6ACFD5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580866A"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B1822D"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6DF1E0D8"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B834AFB"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77D2"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C6177D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23FA164"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E1F3FD6"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FE0CBA8"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56091FBA"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34B9F33"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27548D"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AE363C9"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00780990"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8139063"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196ECD9"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6C22029A"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7131177" w14:textId="77777777" w:rsidR="009F372F" w:rsidRPr="00885781" w:rsidRDefault="009F372F" w:rsidP="00D24F16">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191D579"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2B77B98"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540D3AC7"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94C5D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87719B4"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0CDD915D"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FCAC3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0BE0BDC"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D9E3F2"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30A796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E050FD"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8FDB51"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8F99C1"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1E55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5C602D4"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86766B7"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11DC634F"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EDA859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0440564" w14:textId="77777777" w:rsidR="009F372F" w:rsidRPr="00885781" w:rsidRDefault="009F372F" w:rsidP="00D24F16">
            <w:pPr>
              <w:pStyle w:val="TAC"/>
              <w:rPr>
                <w:rFonts w:eastAsia="Malgun Gothic"/>
              </w:rPr>
            </w:pPr>
            <w:r w:rsidRPr="00885781">
              <w:rPr>
                <w:rFonts w:cs="Arial"/>
                <w:szCs w:val="18"/>
              </w:rPr>
              <w:t>≤ 11.7</w:t>
            </w:r>
          </w:p>
        </w:tc>
      </w:tr>
    </w:tbl>
    <w:p w14:paraId="6C0A6571" w14:textId="77777777" w:rsidR="009F372F" w:rsidRPr="00885781" w:rsidRDefault="009F372F" w:rsidP="009F372F">
      <w:pPr>
        <w:rPr>
          <w:rFonts w:eastAsia="Malgun Gothic"/>
        </w:rPr>
      </w:pPr>
    </w:p>
    <w:p w14:paraId="6E779FF5" w14:textId="65E28234" w:rsidR="0032234A" w:rsidRPr="00885781" w:rsidRDefault="0032234A" w:rsidP="007A4E9C"/>
    <w:p w14:paraId="7E407E8C" w14:textId="77777777" w:rsidR="0032234A" w:rsidRPr="00885781" w:rsidRDefault="0032234A">
      <w:pPr>
        <w:pStyle w:val="Heading5"/>
      </w:pPr>
      <w:bookmarkStart w:id="80" w:name="_Toc21026424"/>
      <w:bookmarkStart w:id="81" w:name="_Toc27743682"/>
      <w:bookmarkStart w:id="82" w:name="_Toc36196826"/>
      <w:bookmarkStart w:id="83" w:name="_Toc36197518"/>
      <w:bookmarkStart w:id="84" w:name="_Toc43898183"/>
      <w:bookmarkStart w:id="85" w:name="_Toc52550674"/>
      <w:bookmarkStart w:id="86" w:name="_Toc58952389"/>
      <w:bookmarkStart w:id="87" w:name="_Toc68098133"/>
      <w:bookmarkStart w:id="88" w:name="_Toc68098406"/>
      <w:bookmarkStart w:id="89" w:name="_Toc68360536"/>
      <w:bookmarkStart w:id="90" w:name="_Toc76557604"/>
      <w:bookmarkStart w:id="91" w:name="_Toc84435496"/>
      <w:bookmarkStart w:id="92" w:name="_Toc92802666"/>
      <w:r w:rsidRPr="00885781">
        <w:t>6.2A.2.0.3</w:t>
      </w:r>
      <w:r w:rsidRPr="00885781">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p>
    <w:p w14:paraId="0B43CD81" w14:textId="77777777" w:rsidR="0032234A" w:rsidRPr="00885781" w:rsidRDefault="0032234A">
      <w:r w:rsidRPr="00885781">
        <w:t xml:space="preserve">For power class </w:t>
      </w:r>
      <w:r w:rsidRPr="00885781">
        <w:rPr>
          <w:lang w:eastAsia="ko-KR"/>
        </w:rPr>
        <w:t>2</w:t>
      </w:r>
      <w:r w:rsidRPr="00885781">
        <w:t xml:space="preserve">, MPR specified in sub-clause 6.2A.2.0.4 applies. </w:t>
      </w:r>
    </w:p>
    <w:p w14:paraId="432F7F17" w14:textId="77777777" w:rsidR="0032234A" w:rsidRPr="00885781" w:rsidRDefault="0032234A">
      <w:pPr>
        <w:pStyle w:val="TH"/>
      </w:pPr>
      <w:r w:rsidRPr="00885781">
        <w:t>Table 6.2A.2.0.</w:t>
      </w:r>
      <w:r w:rsidRPr="00885781">
        <w:rPr>
          <w:lang w:eastAsia="ko-KR"/>
        </w:rPr>
        <w:t>3</w:t>
      </w:r>
      <w:r w:rsidRPr="00885781">
        <w:t>-1: (Void)</w:t>
      </w:r>
    </w:p>
    <w:p w14:paraId="102B7C29" w14:textId="77777777" w:rsidR="0032234A" w:rsidRPr="00885781" w:rsidRDefault="0032234A">
      <w:pPr>
        <w:rPr>
          <w:lang w:eastAsia="ko-KR"/>
        </w:rPr>
      </w:pPr>
    </w:p>
    <w:p w14:paraId="6F46EC76" w14:textId="77777777" w:rsidR="0032234A" w:rsidRPr="00885781" w:rsidRDefault="0032234A">
      <w:pPr>
        <w:pStyle w:val="Heading5"/>
      </w:pPr>
      <w:bookmarkStart w:id="93" w:name="_Toc21026425"/>
      <w:bookmarkStart w:id="94" w:name="_Toc27743683"/>
      <w:bookmarkStart w:id="95" w:name="_Toc36196827"/>
      <w:bookmarkStart w:id="96" w:name="_Toc36197519"/>
      <w:bookmarkStart w:id="97" w:name="_Toc43898184"/>
      <w:bookmarkStart w:id="98" w:name="_Toc52550675"/>
      <w:bookmarkStart w:id="99" w:name="_Toc58952390"/>
      <w:bookmarkStart w:id="100" w:name="_Toc68098134"/>
      <w:bookmarkStart w:id="101" w:name="_Toc68098407"/>
      <w:bookmarkStart w:id="102" w:name="_Toc68360537"/>
      <w:bookmarkStart w:id="103" w:name="_Toc76557605"/>
      <w:bookmarkStart w:id="104" w:name="_Toc84435497"/>
      <w:bookmarkStart w:id="105" w:name="_Toc92802667"/>
      <w:r w:rsidRPr="00885781">
        <w:t>6.2A.2.0.4</w:t>
      </w:r>
      <w:r w:rsidRPr="00885781">
        <w:tab/>
        <w:t>Maximum output power reduction for power class 3</w:t>
      </w:r>
      <w:bookmarkEnd w:id="93"/>
      <w:bookmarkEnd w:id="94"/>
      <w:bookmarkEnd w:id="95"/>
      <w:bookmarkEnd w:id="96"/>
      <w:bookmarkEnd w:id="97"/>
      <w:bookmarkEnd w:id="98"/>
      <w:bookmarkEnd w:id="99"/>
      <w:bookmarkEnd w:id="100"/>
      <w:bookmarkEnd w:id="101"/>
      <w:bookmarkEnd w:id="102"/>
      <w:bookmarkEnd w:id="103"/>
      <w:bookmarkEnd w:id="104"/>
      <w:bookmarkEnd w:id="105"/>
    </w:p>
    <w:p w14:paraId="0EEA5438" w14:textId="63FC0D1D" w:rsidR="0032234A" w:rsidRPr="00885781" w:rsidRDefault="0032234A">
      <w:r w:rsidRPr="00885781">
        <w:t xml:space="preserve">For power class 3, MPR for </w:t>
      </w:r>
      <w:r w:rsidR="009F372F" w:rsidRPr="00885781">
        <w:t xml:space="preserve">intra-band contiguous </w:t>
      </w:r>
      <w:r w:rsidRPr="00885781">
        <w:t xml:space="preserve">UL </w:t>
      </w:r>
      <w:r w:rsidR="009F372F"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w:t>
      </w:r>
      <w:r w:rsidR="002A443B" w:rsidRPr="00885781">
        <w:t xml:space="preserve"> </w:t>
      </w:r>
      <w:r w:rsidR="00FD1E4A" w:rsidRPr="00885781">
        <w:t>Table 6.2A.2.0.4-1</w:t>
      </w:r>
      <w:r w:rsidRPr="00885781">
        <w:t>.</w:t>
      </w:r>
    </w:p>
    <w:p w14:paraId="4EADAACE" w14:textId="77777777" w:rsidR="0032234A" w:rsidRPr="00885781" w:rsidRDefault="0032234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9F372F" w:rsidRPr="00885781" w14:paraId="5B01FF54" w14:textId="06F01297" w:rsidTr="007A4E9C">
        <w:trPr>
          <w:jc w:val="center"/>
        </w:trPr>
        <w:tc>
          <w:tcPr>
            <w:tcW w:w="2763" w:type="dxa"/>
            <w:gridSpan w:val="2"/>
            <w:vMerge w:val="restart"/>
            <w:shd w:val="clear" w:color="auto" w:fill="auto"/>
          </w:tcPr>
          <w:p w14:paraId="777E7F18" w14:textId="77777777" w:rsidR="009F372F" w:rsidRPr="00885781" w:rsidRDefault="009F372F">
            <w:pPr>
              <w:pStyle w:val="TAH"/>
            </w:pPr>
          </w:p>
        </w:tc>
        <w:tc>
          <w:tcPr>
            <w:tcW w:w="5229" w:type="dxa"/>
            <w:gridSpan w:val="4"/>
            <w:shd w:val="clear" w:color="auto" w:fill="auto"/>
          </w:tcPr>
          <w:p w14:paraId="4305CCCC" w14:textId="1A6C67DE" w:rsidR="009F372F" w:rsidRPr="00885781" w:rsidRDefault="009F372F">
            <w:pPr>
              <w:pStyle w:val="TAH"/>
            </w:pPr>
            <w:r w:rsidRPr="00885781">
              <w:t>Cumulative aggregated bandwidth configuration</w:t>
            </w:r>
          </w:p>
        </w:tc>
      </w:tr>
      <w:tr w:rsidR="009F372F" w:rsidRPr="00885781" w14:paraId="3DF807BB" w14:textId="508E92D0" w:rsidTr="007A4E9C">
        <w:trPr>
          <w:jc w:val="center"/>
        </w:trPr>
        <w:tc>
          <w:tcPr>
            <w:tcW w:w="2763" w:type="dxa"/>
            <w:gridSpan w:val="2"/>
            <w:vMerge/>
            <w:shd w:val="clear" w:color="auto" w:fill="auto"/>
          </w:tcPr>
          <w:p w14:paraId="76AD24CF" w14:textId="77777777" w:rsidR="009F372F" w:rsidRPr="00885781" w:rsidRDefault="009F372F">
            <w:pPr>
              <w:pStyle w:val="TAH"/>
            </w:pPr>
          </w:p>
        </w:tc>
        <w:tc>
          <w:tcPr>
            <w:tcW w:w="1401" w:type="dxa"/>
            <w:shd w:val="clear" w:color="auto" w:fill="auto"/>
          </w:tcPr>
          <w:p w14:paraId="6B6A1D98" w14:textId="77777777" w:rsidR="009F372F" w:rsidRPr="00885781" w:rsidRDefault="009F372F">
            <w:pPr>
              <w:pStyle w:val="TAH"/>
            </w:pPr>
            <w:r w:rsidRPr="00885781">
              <w:rPr>
                <w:rFonts w:cs="Arial"/>
              </w:rPr>
              <w:t>≤</w:t>
            </w:r>
            <w:r w:rsidRPr="00885781">
              <w:t xml:space="preserve"> 400 MHz</w:t>
            </w:r>
          </w:p>
        </w:tc>
        <w:tc>
          <w:tcPr>
            <w:tcW w:w="1243" w:type="dxa"/>
          </w:tcPr>
          <w:p w14:paraId="60FE4EEC" w14:textId="77777777" w:rsidR="009F372F" w:rsidRPr="00885781" w:rsidRDefault="009F372F">
            <w:pPr>
              <w:pStyle w:val="TAH"/>
            </w:pPr>
            <w:r w:rsidRPr="00885781">
              <w:rPr>
                <w:rFonts w:cs="Arial"/>
              </w:rPr>
              <w:t xml:space="preserve">&gt; </w:t>
            </w:r>
            <w:r w:rsidRPr="00885781">
              <w:t>400 MHz and &lt; 800 MHz</w:t>
            </w:r>
          </w:p>
        </w:tc>
        <w:tc>
          <w:tcPr>
            <w:tcW w:w="1279" w:type="dxa"/>
          </w:tcPr>
          <w:p w14:paraId="17269392" w14:textId="77777777" w:rsidR="009F372F" w:rsidRPr="00885781" w:rsidRDefault="009F37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08A31433" w14:textId="5DD7DC3B" w:rsidR="009F372F" w:rsidRPr="00885781" w:rsidRDefault="009F37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6F30314F" w14:textId="734AABCF" w:rsidTr="007A4E9C">
        <w:trPr>
          <w:jc w:val="center"/>
        </w:trPr>
        <w:tc>
          <w:tcPr>
            <w:tcW w:w="1390" w:type="dxa"/>
            <w:vMerge w:val="restart"/>
            <w:shd w:val="clear" w:color="auto" w:fill="auto"/>
            <w:vAlign w:val="center"/>
          </w:tcPr>
          <w:p w14:paraId="6F4D538B" w14:textId="77777777" w:rsidR="009F372F" w:rsidRPr="00885781" w:rsidRDefault="009F372F" w:rsidP="009F372F">
            <w:pPr>
              <w:pStyle w:val="TAC"/>
            </w:pPr>
            <w:r w:rsidRPr="00885781">
              <w:t>DFT-s-OFDM</w:t>
            </w:r>
          </w:p>
        </w:tc>
        <w:tc>
          <w:tcPr>
            <w:tcW w:w="1373" w:type="dxa"/>
            <w:shd w:val="clear" w:color="auto" w:fill="auto"/>
          </w:tcPr>
          <w:p w14:paraId="048AE7B2" w14:textId="77777777" w:rsidR="009F372F" w:rsidRPr="00885781" w:rsidRDefault="009F372F" w:rsidP="009F372F">
            <w:pPr>
              <w:pStyle w:val="TAC"/>
            </w:pPr>
            <w:r w:rsidRPr="00885781">
              <w:t>Pi/2 BPSK</w:t>
            </w:r>
          </w:p>
        </w:tc>
        <w:tc>
          <w:tcPr>
            <w:tcW w:w="1401" w:type="dxa"/>
            <w:shd w:val="clear" w:color="auto" w:fill="auto"/>
          </w:tcPr>
          <w:p w14:paraId="5FE7563A" w14:textId="77777777" w:rsidR="009F372F" w:rsidRPr="00885781" w:rsidRDefault="009F372F" w:rsidP="009F372F">
            <w:pPr>
              <w:pStyle w:val="TAC"/>
            </w:pPr>
            <w:r w:rsidRPr="00885781">
              <w:t>≤ 5.0</w:t>
            </w:r>
            <w:r w:rsidRPr="00885781">
              <w:rPr>
                <w:vertAlign w:val="superscript"/>
              </w:rPr>
              <w:t>1</w:t>
            </w:r>
          </w:p>
        </w:tc>
        <w:tc>
          <w:tcPr>
            <w:tcW w:w="1243" w:type="dxa"/>
          </w:tcPr>
          <w:p w14:paraId="48E3E29C" w14:textId="77777777" w:rsidR="009F372F" w:rsidRPr="00885781" w:rsidRDefault="009F372F" w:rsidP="009F372F">
            <w:pPr>
              <w:pStyle w:val="TAC"/>
            </w:pPr>
            <w:r w:rsidRPr="00885781">
              <w:t>≤ 7.7</w:t>
            </w:r>
            <w:r w:rsidRPr="00885781">
              <w:rPr>
                <w:vertAlign w:val="superscript"/>
              </w:rPr>
              <w:t>1</w:t>
            </w:r>
          </w:p>
        </w:tc>
        <w:tc>
          <w:tcPr>
            <w:tcW w:w="1279" w:type="dxa"/>
          </w:tcPr>
          <w:p w14:paraId="697957F5" w14:textId="24D23349" w:rsidR="009F372F" w:rsidRPr="00885781" w:rsidRDefault="009F372F" w:rsidP="009F372F">
            <w:pPr>
              <w:pStyle w:val="TAC"/>
            </w:pPr>
            <w:r w:rsidRPr="00885781">
              <w:t>≤ 8.2</w:t>
            </w:r>
          </w:p>
        </w:tc>
        <w:tc>
          <w:tcPr>
            <w:tcW w:w="1306" w:type="dxa"/>
          </w:tcPr>
          <w:p w14:paraId="12AE28C0" w14:textId="3073E850" w:rsidR="009F372F" w:rsidRPr="00885781" w:rsidRDefault="009F372F" w:rsidP="009F372F">
            <w:pPr>
              <w:pStyle w:val="TAC"/>
            </w:pPr>
            <w:r w:rsidRPr="00885781">
              <w:t>≤ 8.7</w:t>
            </w:r>
          </w:p>
        </w:tc>
      </w:tr>
      <w:tr w:rsidR="009F372F" w:rsidRPr="00885781" w14:paraId="31EA72FC" w14:textId="3E5E0DAA" w:rsidTr="007A4E9C">
        <w:trPr>
          <w:jc w:val="center"/>
        </w:trPr>
        <w:tc>
          <w:tcPr>
            <w:tcW w:w="1390" w:type="dxa"/>
            <w:vMerge/>
            <w:shd w:val="clear" w:color="auto" w:fill="auto"/>
            <w:vAlign w:val="center"/>
          </w:tcPr>
          <w:p w14:paraId="26E0A5B4" w14:textId="77777777" w:rsidR="009F372F" w:rsidRPr="00885781" w:rsidRDefault="009F372F" w:rsidP="009F372F">
            <w:pPr>
              <w:pStyle w:val="TAC"/>
            </w:pPr>
          </w:p>
        </w:tc>
        <w:tc>
          <w:tcPr>
            <w:tcW w:w="1373" w:type="dxa"/>
            <w:shd w:val="clear" w:color="auto" w:fill="auto"/>
          </w:tcPr>
          <w:p w14:paraId="1341A390" w14:textId="77777777" w:rsidR="009F372F" w:rsidRPr="00885781" w:rsidRDefault="009F372F" w:rsidP="009F372F">
            <w:pPr>
              <w:pStyle w:val="TAC"/>
            </w:pPr>
            <w:r w:rsidRPr="00885781">
              <w:t>QPSK</w:t>
            </w:r>
          </w:p>
        </w:tc>
        <w:tc>
          <w:tcPr>
            <w:tcW w:w="1401" w:type="dxa"/>
            <w:shd w:val="clear" w:color="auto" w:fill="auto"/>
          </w:tcPr>
          <w:p w14:paraId="582C957E" w14:textId="77777777" w:rsidR="009F372F" w:rsidRPr="00885781" w:rsidRDefault="009F372F" w:rsidP="009F372F">
            <w:pPr>
              <w:pStyle w:val="TAC"/>
            </w:pPr>
            <w:r w:rsidRPr="00885781">
              <w:t>≤ 5.0</w:t>
            </w:r>
            <w:r w:rsidRPr="00885781">
              <w:rPr>
                <w:vertAlign w:val="superscript"/>
              </w:rPr>
              <w:t>1</w:t>
            </w:r>
          </w:p>
        </w:tc>
        <w:tc>
          <w:tcPr>
            <w:tcW w:w="1243" w:type="dxa"/>
          </w:tcPr>
          <w:p w14:paraId="416FD5DF" w14:textId="77777777" w:rsidR="009F372F" w:rsidRPr="00885781" w:rsidRDefault="009F372F" w:rsidP="009F372F">
            <w:pPr>
              <w:pStyle w:val="TAC"/>
            </w:pPr>
            <w:r w:rsidRPr="00885781">
              <w:t>≤ 7.7</w:t>
            </w:r>
            <w:r w:rsidRPr="00885781">
              <w:rPr>
                <w:vertAlign w:val="superscript"/>
              </w:rPr>
              <w:t>1</w:t>
            </w:r>
          </w:p>
        </w:tc>
        <w:tc>
          <w:tcPr>
            <w:tcW w:w="1279" w:type="dxa"/>
          </w:tcPr>
          <w:p w14:paraId="7A6C9058" w14:textId="1BF6DB70" w:rsidR="009F372F" w:rsidRPr="00885781" w:rsidRDefault="009F372F" w:rsidP="009F372F">
            <w:pPr>
              <w:pStyle w:val="TAC"/>
            </w:pPr>
            <w:r w:rsidRPr="00885781">
              <w:t>≤ 8.2</w:t>
            </w:r>
          </w:p>
        </w:tc>
        <w:tc>
          <w:tcPr>
            <w:tcW w:w="1306" w:type="dxa"/>
          </w:tcPr>
          <w:p w14:paraId="393F0A46" w14:textId="69A4019A" w:rsidR="009F372F" w:rsidRPr="00885781" w:rsidRDefault="009F372F" w:rsidP="009F372F">
            <w:pPr>
              <w:pStyle w:val="TAC"/>
            </w:pPr>
            <w:r w:rsidRPr="00885781">
              <w:t>≤ 9.7</w:t>
            </w:r>
          </w:p>
        </w:tc>
      </w:tr>
      <w:tr w:rsidR="009F372F" w:rsidRPr="00885781" w14:paraId="64DB7443" w14:textId="4279FF43" w:rsidTr="007A4E9C">
        <w:trPr>
          <w:jc w:val="center"/>
        </w:trPr>
        <w:tc>
          <w:tcPr>
            <w:tcW w:w="1390" w:type="dxa"/>
            <w:vMerge/>
            <w:shd w:val="clear" w:color="auto" w:fill="auto"/>
            <w:vAlign w:val="center"/>
          </w:tcPr>
          <w:p w14:paraId="0A4A007F" w14:textId="77777777" w:rsidR="009F372F" w:rsidRPr="00885781" w:rsidRDefault="009F372F" w:rsidP="009F372F">
            <w:pPr>
              <w:pStyle w:val="TAC"/>
            </w:pPr>
          </w:p>
        </w:tc>
        <w:tc>
          <w:tcPr>
            <w:tcW w:w="1373" w:type="dxa"/>
            <w:shd w:val="clear" w:color="auto" w:fill="auto"/>
          </w:tcPr>
          <w:p w14:paraId="5401BE89" w14:textId="77777777" w:rsidR="009F372F" w:rsidRPr="00885781" w:rsidRDefault="009F372F" w:rsidP="009F372F">
            <w:pPr>
              <w:pStyle w:val="TAC"/>
            </w:pPr>
            <w:r w:rsidRPr="00885781">
              <w:t>16 QAM</w:t>
            </w:r>
          </w:p>
        </w:tc>
        <w:tc>
          <w:tcPr>
            <w:tcW w:w="1401" w:type="dxa"/>
            <w:shd w:val="clear" w:color="auto" w:fill="auto"/>
          </w:tcPr>
          <w:p w14:paraId="61F762A9" w14:textId="77777777" w:rsidR="009F372F" w:rsidRPr="00885781" w:rsidRDefault="009F372F" w:rsidP="009F372F">
            <w:pPr>
              <w:pStyle w:val="TAC"/>
            </w:pPr>
            <w:r w:rsidRPr="00885781">
              <w:t>≤ 6.5</w:t>
            </w:r>
          </w:p>
        </w:tc>
        <w:tc>
          <w:tcPr>
            <w:tcW w:w="1243" w:type="dxa"/>
          </w:tcPr>
          <w:p w14:paraId="6A90E5E0" w14:textId="77777777" w:rsidR="009F372F" w:rsidRPr="00885781" w:rsidRDefault="009F372F" w:rsidP="009F372F">
            <w:pPr>
              <w:pStyle w:val="TAC"/>
            </w:pPr>
            <w:r w:rsidRPr="00885781">
              <w:t>≤ 8.7</w:t>
            </w:r>
          </w:p>
        </w:tc>
        <w:tc>
          <w:tcPr>
            <w:tcW w:w="1279" w:type="dxa"/>
          </w:tcPr>
          <w:p w14:paraId="53CFC593" w14:textId="725851E5" w:rsidR="009F372F" w:rsidRPr="00885781" w:rsidRDefault="009F372F" w:rsidP="009F372F">
            <w:pPr>
              <w:pStyle w:val="TAC"/>
            </w:pPr>
            <w:r w:rsidRPr="00885781">
              <w:t>≤ 9.3</w:t>
            </w:r>
          </w:p>
        </w:tc>
        <w:tc>
          <w:tcPr>
            <w:tcW w:w="1306" w:type="dxa"/>
          </w:tcPr>
          <w:p w14:paraId="5D429364" w14:textId="53DE6828" w:rsidR="009F372F" w:rsidRPr="00885781" w:rsidRDefault="009F372F" w:rsidP="009F372F">
            <w:pPr>
              <w:pStyle w:val="TAC"/>
            </w:pPr>
            <w:r w:rsidRPr="00885781">
              <w:t>≤ 9.7</w:t>
            </w:r>
          </w:p>
        </w:tc>
      </w:tr>
      <w:tr w:rsidR="009F372F" w:rsidRPr="00885781" w14:paraId="0F79D479" w14:textId="5E1D4C4D" w:rsidTr="007A4E9C">
        <w:trPr>
          <w:jc w:val="center"/>
        </w:trPr>
        <w:tc>
          <w:tcPr>
            <w:tcW w:w="1390" w:type="dxa"/>
            <w:vMerge/>
            <w:shd w:val="clear" w:color="auto" w:fill="auto"/>
            <w:vAlign w:val="center"/>
          </w:tcPr>
          <w:p w14:paraId="520822B4" w14:textId="77777777" w:rsidR="009F372F" w:rsidRPr="00885781" w:rsidRDefault="009F372F" w:rsidP="009F372F">
            <w:pPr>
              <w:pStyle w:val="TAC"/>
            </w:pPr>
          </w:p>
        </w:tc>
        <w:tc>
          <w:tcPr>
            <w:tcW w:w="1373" w:type="dxa"/>
            <w:shd w:val="clear" w:color="auto" w:fill="auto"/>
          </w:tcPr>
          <w:p w14:paraId="1D28309B" w14:textId="77777777" w:rsidR="009F372F" w:rsidRPr="00885781" w:rsidRDefault="009F372F" w:rsidP="009F372F">
            <w:pPr>
              <w:pStyle w:val="TAC"/>
            </w:pPr>
            <w:r w:rsidRPr="00885781">
              <w:t>64 QAM</w:t>
            </w:r>
          </w:p>
        </w:tc>
        <w:tc>
          <w:tcPr>
            <w:tcW w:w="1401" w:type="dxa"/>
            <w:shd w:val="clear" w:color="auto" w:fill="auto"/>
          </w:tcPr>
          <w:p w14:paraId="29DD5C4A" w14:textId="77777777" w:rsidR="009F372F" w:rsidRPr="00885781" w:rsidRDefault="009F372F" w:rsidP="009F372F">
            <w:pPr>
              <w:pStyle w:val="TAC"/>
            </w:pPr>
            <w:r w:rsidRPr="00885781">
              <w:t>≤ 9.0</w:t>
            </w:r>
          </w:p>
        </w:tc>
        <w:tc>
          <w:tcPr>
            <w:tcW w:w="1243" w:type="dxa"/>
          </w:tcPr>
          <w:p w14:paraId="2C2A3C48" w14:textId="77777777" w:rsidR="009F372F" w:rsidRPr="00885781" w:rsidRDefault="009F372F" w:rsidP="009F372F">
            <w:pPr>
              <w:pStyle w:val="TAC"/>
            </w:pPr>
            <w:r w:rsidRPr="00885781">
              <w:t>≤ 10.7</w:t>
            </w:r>
          </w:p>
        </w:tc>
        <w:tc>
          <w:tcPr>
            <w:tcW w:w="1279" w:type="dxa"/>
          </w:tcPr>
          <w:p w14:paraId="6B574EE0" w14:textId="6BE71578" w:rsidR="009F372F" w:rsidRPr="00885781" w:rsidRDefault="009F372F" w:rsidP="009F372F">
            <w:pPr>
              <w:pStyle w:val="TAC"/>
            </w:pPr>
            <w:r w:rsidRPr="00885781">
              <w:t>≤ 11.2</w:t>
            </w:r>
          </w:p>
        </w:tc>
        <w:tc>
          <w:tcPr>
            <w:tcW w:w="1306" w:type="dxa"/>
          </w:tcPr>
          <w:p w14:paraId="2505122C" w14:textId="164EA000" w:rsidR="009F372F" w:rsidRPr="00885781" w:rsidRDefault="009F372F" w:rsidP="009F372F">
            <w:pPr>
              <w:pStyle w:val="TAC"/>
            </w:pPr>
            <w:r w:rsidRPr="00885781">
              <w:t>≤ 11.7</w:t>
            </w:r>
          </w:p>
        </w:tc>
      </w:tr>
      <w:tr w:rsidR="009F372F" w:rsidRPr="00885781" w14:paraId="611B7E4F" w14:textId="4E96E08D" w:rsidTr="007A4E9C">
        <w:trPr>
          <w:jc w:val="center"/>
        </w:trPr>
        <w:tc>
          <w:tcPr>
            <w:tcW w:w="1390" w:type="dxa"/>
            <w:vMerge w:val="restart"/>
            <w:shd w:val="clear" w:color="auto" w:fill="auto"/>
            <w:vAlign w:val="center"/>
          </w:tcPr>
          <w:p w14:paraId="4FD8EB6A" w14:textId="77777777" w:rsidR="009F372F" w:rsidRPr="00885781" w:rsidRDefault="009F372F" w:rsidP="009F372F">
            <w:pPr>
              <w:pStyle w:val="TAC"/>
            </w:pPr>
            <w:r w:rsidRPr="00885781">
              <w:t>CP-OFDM</w:t>
            </w:r>
          </w:p>
        </w:tc>
        <w:tc>
          <w:tcPr>
            <w:tcW w:w="1373" w:type="dxa"/>
            <w:shd w:val="clear" w:color="auto" w:fill="auto"/>
          </w:tcPr>
          <w:p w14:paraId="4FCC29F5" w14:textId="77777777" w:rsidR="009F372F" w:rsidRPr="00885781" w:rsidRDefault="009F372F" w:rsidP="009F372F">
            <w:pPr>
              <w:pStyle w:val="TAC"/>
            </w:pPr>
            <w:r w:rsidRPr="00885781">
              <w:t>QPSK</w:t>
            </w:r>
          </w:p>
        </w:tc>
        <w:tc>
          <w:tcPr>
            <w:tcW w:w="1401" w:type="dxa"/>
            <w:shd w:val="clear" w:color="auto" w:fill="auto"/>
          </w:tcPr>
          <w:p w14:paraId="66727DC9" w14:textId="77777777" w:rsidR="009F372F" w:rsidRPr="00885781" w:rsidRDefault="009F372F" w:rsidP="009F372F">
            <w:pPr>
              <w:pStyle w:val="TAC"/>
            </w:pPr>
            <w:r w:rsidRPr="00885781">
              <w:t>≤ 5.0</w:t>
            </w:r>
          </w:p>
        </w:tc>
        <w:tc>
          <w:tcPr>
            <w:tcW w:w="1243" w:type="dxa"/>
          </w:tcPr>
          <w:p w14:paraId="5150636E" w14:textId="77777777" w:rsidR="009F372F" w:rsidRPr="00885781" w:rsidRDefault="009F372F" w:rsidP="009F372F">
            <w:pPr>
              <w:pStyle w:val="TAC"/>
            </w:pPr>
            <w:r w:rsidRPr="00885781">
              <w:t>≤ 7.5</w:t>
            </w:r>
          </w:p>
        </w:tc>
        <w:tc>
          <w:tcPr>
            <w:tcW w:w="1279" w:type="dxa"/>
          </w:tcPr>
          <w:p w14:paraId="140363E2" w14:textId="07CDE76A" w:rsidR="009F372F" w:rsidRPr="00885781" w:rsidRDefault="009F372F" w:rsidP="009F372F">
            <w:pPr>
              <w:pStyle w:val="TAC"/>
            </w:pPr>
            <w:r w:rsidRPr="00885781">
              <w:t>≤ 8.0</w:t>
            </w:r>
          </w:p>
        </w:tc>
        <w:tc>
          <w:tcPr>
            <w:tcW w:w="1306" w:type="dxa"/>
          </w:tcPr>
          <w:p w14:paraId="0D314E67" w14:textId="615CCED4" w:rsidR="009F372F" w:rsidRPr="00885781" w:rsidRDefault="009F372F" w:rsidP="009F372F">
            <w:pPr>
              <w:pStyle w:val="TAC"/>
            </w:pPr>
            <w:r w:rsidRPr="00885781">
              <w:t>≤ 9.7</w:t>
            </w:r>
          </w:p>
        </w:tc>
      </w:tr>
      <w:tr w:rsidR="009F372F" w:rsidRPr="00885781" w14:paraId="0D4A8948" w14:textId="37997C57" w:rsidTr="007A4E9C">
        <w:trPr>
          <w:jc w:val="center"/>
        </w:trPr>
        <w:tc>
          <w:tcPr>
            <w:tcW w:w="1390" w:type="dxa"/>
            <w:vMerge/>
            <w:shd w:val="clear" w:color="auto" w:fill="auto"/>
          </w:tcPr>
          <w:p w14:paraId="76C99927" w14:textId="77777777" w:rsidR="009F372F" w:rsidRPr="00885781" w:rsidRDefault="009F372F" w:rsidP="009F372F">
            <w:pPr>
              <w:pStyle w:val="TAC"/>
            </w:pPr>
          </w:p>
        </w:tc>
        <w:tc>
          <w:tcPr>
            <w:tcW w:w="1373" w:type="dxa"/>
            <w:shd w:val="clear" w:color="auto" w:fill="auto"/>
          </w:tcPr>
          <w:p w14:paraId="2F05620F" w14:textId="77777777" w:rsidR="009F372F" w:rsidRPr="00885781" w:rsidRDefault="009F372F" w:rsidP="009F372F">
            <w:pPr>
              <w:pStyle w:val="TAC"/>
            </w:pPr>
            <w:r w:rsidRPr="00885781">
              <w:t>16 QAM</w:t>
            </w:r>
          </w:p>
        </w:tc>
        <w:tc>
          <w:tcPr>
            <w:tcW w:w="1401" w:type="dxa"/>
            <w:shd w:val="clear" w:color="auto" w:fill="auto"/>
          </w:tcPr>
          <w:p w14:paraId="7C8F9AB5" w14:textId="77777777" w:rsidR="009F372F" w:rsidRPr="00885781" w:rsidRDefault="009F372F" w:rsidP="009F372F">
            <w:pPr>
              <w:pStyle w:val="TAC"/>
            </w:pPr>
            <w:r w:rsidRPr="00885781">
              <w:t>≤ 6.5</w:t>
            </w:r>
          </w:p>
        </w:tc>
        <w:tc>
          <w:tcPr>
            <w:tcW w:w="1243" w:type="dxa"/>
          </w:tcPr>
          <w:p w14:paraId="2C2F19FA" w14:textId="77777777" w:rsidR="009F372F" w:rsidRPr="00885781" w:rsidRDefault="009F372F" w:rsidP="009F372F">
            <w:pPr>
              <w:pStyle w:val="TAC"/>
            </w:pPr>
            <w:r w:rsidRPr="00885781">
              <w:t>≤ 8.7</w:t>
            </w:r>
          </w:p>
        </w:tc>
        <w:tc>
          <w:tcPr>
            <w:tcW w:w="1279" w:type="dxa"/>
          </w:tcPr>
          <w:p w14:paraId="260447FD" w14:textId="32691861" w:rsidR="009F372F" w:rsidRPr="00885781" w:rsidRDefault="009F372F" w:rsidP="009F372F">
            <w:pPr>
              <w:pStyle w:val="TAC"/>
            </w:pPr>
            <w:r w:rsidRPr="00885781">
              <w:t>≤ 9.2</w:t>
            </w:r>
          </w:p>
        </w:tc>
        <w:tc>
          <w:tcPr>
            <w:tcW w:w="1306" w:type="dxa"/>
          </w:tcPr>
          <w:p w14:paraId="1643F4EB" w14:textId="40778903" w:rsidR="009F372F" w:rsidRPr="00885781" w:rsidRDefault="009F372F" w:rsidP="009F372F">
            <w:pPr>
              <w:pStyle w:val="TAC"/>
            </w:pPr>
            <w:r w:rsidRPr="00885781">
              <w:t>≤ 9.7</w:t>
            </w:r>
          </w:p>
        </w:tc>
      </w:tr>
      <w:tr w:rsidR="009F372F" w:rsidRPr="00885781" w14:paraId="1CEC2DB9" w14:textId="481790A5" w:rsidTr="007A4E9C">
        <w:trPr>
          <w:jc w:val="center"/>
        </w:trPr>
        <w:tc>
          <w:tcPr>
            <w:tcW w:w="1390" w:type="dxa"/>
            <w:vMerge/>
            <w:shd w:val="clear" w:color="auto" w:fill="auto"/>
          </w:tcPr>
          <w:p w14:paraId="7F8156DC" w14:textId="77777777" w:rsidR="009F372F" w:rsidRPr="00885781" w:rsidRDefault="009F372F" w:rsidP="009F372F">
            <w:pPr>
              <w:pStyle w:val="TAC"/>
            </w:pPr>
          </w:p>
        </w:tc>
        <w:tc>
          <w:tcPr>
            <w:tcW w:w="1373" w:type="dxa"/>
            <w:shd w:val="clear" w:color="auto" w:fill="auto"/>
          </w:tcPr>
          <w:p w14:paraId="1FEE2F9C" w14:textId="77777777" w:rsidR="009F372F" w:rsidRPr="00885781" w:rsidRDefault="009F372F" w:rsidP="009F372F">
            <w:pPr>
              <w:pStyle w:val="TAC"/>
            </w:pPr>
            <w:r w:rsidRPr="00885781">
              <w:t>64 QAM</w:t>
            </w:r>
          </w:p>
        </w:tc>
        <w:tc>
          <w:tcPr>
            <w:tcW w:w="1401" w:type="dxa"/>
            <w:shd w:val="clear" w:color="auto" w:fill="auto"/>
          </w:tcPr>
          <w:p w14:paraId="0FA5268D" w14:textId="77777777" w:rsidR="009F372F" w:rsidRPr="00885781" w:rsidRDefault="009F372F" w:rsidP="009F372F">
            <w:pPr>
              <w:pStyle w:val="TAC"/>
            </w:pPr>
            <w:r w:rsidRPr="00885781">
              <w:t>≤ 9.0</w:t>
            </w:r>
          </w:p>
        </w:tc>
        <w:tc>
          <w:tcPr>
            <w:tcW w:w="1243" w:type="dxa"/>
          </w:tcPr>
          <w:p w14:paraId="4DC4AF83" w14:textId="77777777" w:rsidR="009F372F" w:rsidRPr="00885781" w:rsidRDefault="009F372F" w:rsidP="009F372F">
            <w:pPr>
              <w:pStyle w:val="TAC"/>
            </w:pPr>
            <w:r w:rsidRPr="00885781">
              <w:t>≤ 10.7</w:t>
            </w:r>
          </w:p>
        </w:tc>
        <w:tc>
          <w:tcPr>
            <w:tcW w:w="1279" w:type="dxa"/>
          </w:tcPr>
          <w:p w14:paraId="0D8E0896" w14:textId="1821893E" w:rsidR="009F372F" w:rsidRPr="00885781" w:rsidRDefault="009F372F" w:rsidP="009F372F">
            <w:pPr>
              <w:pStyle w:val="TAC"/>
            </w:pPr>
            <w:r w:rsidRPr="00885781">
              <w:t>≤ 11.2</w:t>
            </w:r>
          </w:p>
        </w:tc>
        <w:tc>
          <w:tcPr>
            <w:tcW w:w="1306" w:type="dxa"/>
          </w:tcPr>
          <w:p w14:paraId="4B14E966" w14:textId="44D00471" w:rsidR="009F372F" w:rsidRPr="00885781" w:rsidRDefault="009F372F" w:rsidP="009F372F">
            <w:pPr>
              <w:pStyle w:val="TAC"/>
            </w:pPr>
            <w:r w:rsidRPr="00885781">
              <w:t>≤ 11.7</w:t>
            </w:r>
          </w:p>
        </w:tc>
      </w:tr>
      <w:tr w:rsidR="009F372F" w:rsidRPr="00885781" w14:paraId="1F223E4C" w14:textId="77777777" w:rsidTr="007A4E9C">
        <w:trPr>
          <w:jc w:val="center"/>
        </w:trPr>
        <w:tc>
          <w:tcPr>
            <w:tcW w:w="7992" w:type="dxa"/>
            <w:gridSpan w:val="6"/>
            <w:shd w:val="clear" w:color="auto" w:fill="auto"/>
          </w:tcPr>
          <w:p w14:paraId="718890A7" w14:textId="5A0DD6DD" w:rsidR="009F372F" w:rsidRPr="00885781" w:rsidRDefault="009F372F" w:rsidP="007A4E9C">
            <w:pPr>
              <w:pStyle w:val="TAN"/>
            </w:pPr>
            <w:r w:rsidRPr="00885781">
              <w:rPr>
                <w:lang w:eastAsia="ko-KR"/>
              </w:rPr>
              <w:t>NOTE 1:</w:t>
            </w:r>
            <w:r w:rsidRPr="00885781">
              <w:tab/>
            </w:r>
            <w:r w:rsidRPr="00885781">
              <w:rPr>
                <w:lang w:eastAsia="ko-KR"/>
              </w:rPr>
              <w:t>void.</w:t>
            </w:r>
          </w:p>
        </w:tc>
      </w:tr>
    </w:tbl>
    <w:p w14:paraId="2BA2D3C5" w14:textId="77777777" w:rsidR="0032234A" w:rsidRPr="00885781" w:rsidRDefault="0032234A"/>
    <w:p w14:paraId="79FEFD0B"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w:t>
      </w:r>
      <w:proofErr w:type="gramStart"/>
      <w:r w:rsidRPr="00885781">
        <w:rPr>
          <w:rFonts w:eastAsia="Malgun Gothic"/>
        </w:rPr>
        <w:t>MAX(</w:t>
      </w:r>
      <w:proofErr w:type="gramEnd"/>
      <w:r w:rsidRPr="00885781">
        <w:rPr>
          <w:rFonts w:eastAsia="Malgun Gothic"/>
        </w:rPr>
        <w:t>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63E8E86" w14:textId="77777777" w:rsidR="009F372F" w:rsidRPr="00885781" w:rsidRDefault="009F372F" w:rsidP="009F372F">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w:t>
      </w:r>
      <w:proofErr w:type="spellStart"/>
      <w:r w:rsidRPr="00885781">
        <w:t>MHz.</w:t>
      </w:r>
      <w:proofErr w:type="spellEnd"/>
      <w:r w:rsidRPr="00885781">
        <w:t xml:space="preserve"> </w:t>
      </w:r>
    </w:p>
    <w:p w14:paraId="68EE8A83"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6.2.2.3.3-1 if UL </w:t>
      </w:r>
      <w:proofErr w:type="spellStart"/>
      <w:r w:rsidRPr="00885781">
        <w:t>BW</w:t>
      </w:r>
      <w:r w:rsidRPr="00885781">
        <w:rPr>
          <w:vertAlign w:val="subscript"/>
        </w:rPr>
        <w:t>channel_CA</w:t>
      </w:r>
      <w:proofErr w:type="spellEnd"/>
      <w:r w:rsidRPr="00885781">
        <w:t xml:space="preserve"> </w:t>
      </w:r>
      <w:r w:rsidRPr="00885781">
        <w:sym w:font="Symbol" w:char="F0A3"/>
      </w:r>
      <w:r w:rsidRPr="00885781">
        <w:t xml:space="preserve"> 200 MHz, from Table 6.2.2.3.3-2 if UL </w:t>
      </w:r>
      <w:proofErr w:type="spellStart"/>
      <w:r w:rsidRPr="00885781">
        <w:t>BW</w:t>
      </w:r>
      <w:r w:rsidRPr="00885781">
        <w:rPr>
          <w:vertAlign w:val="subscript"/>
        </w:rPr>
        <w:t>channel_CA</w:t>
      </w:r>
      <w:proofErr w:type="spellEnd"/>
      <w:r w:rsidRPr="00885781">
        <w:t xml:space="preserve"> &gt; 200 </w:t>
      </w:r>
      <w:proofErr w:type="spellStart"/>
      <w:r w:rsidRPr="00885781">
        <w:t>MHz.</w:t>
      </w:r>
      <w:proofErr w:type="spellEnd"/>
      <w:r w:rsidRPr="00885781">
        <w:t xml:space="preserve"> </w:t>
      </w:r>
    </w:p>
    <w:p w14:paraId="2244A9A5" w14:textId="77777777" w:rsidR="009F372F" w:rsidRPr="00885781" w:rsidRDefault="009F372F" w:rsidP="009F372F">
      <w:r w:rsidRPr="00885781">
        <w:t>and assume all UL CCs use the same SCS for the purpose of determination of inner and outer RB allocations in Table 6.2.2.3.3-1 and Table 6.2.2.3.3-2:</w:t>
      </w:r>
    </w:p>
    <w:p w14:paraId="3F2CE18E"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37D5CA6C" w14:textId="77777777" w:rsidR="009F372F" w:rsidRPr="00885781" w:rsidRDefault="009F372F" w:rsidP="009F372F">
      <w:pPr>
        <w:pStyle w:val="B10"/>
      </w:pPr>
      <w:r w:rsidRPr="00885781">
        <w:tab/>
        <w:t>L</w:t>
      </w:r>
      <w:r w:rsidRPr="00885781">
        <w:rPr>
          <w:vertAlign w:val="subscript"/>
        </w:rPr>
        <w:t>CRB</w:t>
      </w:r>
      <w:r w:rsidRPr="00885781">
        <w:t xml:space="preserve"> shall be chosen as </w:t>
      </w:r>
      <w:proofErr w:type="spellStart"/>
      <w:proofErr w:type="gramStart"/>
      <w:r w:rsidRPr="00885781">
        <w:t>BW</w:t>
      </w:r>
      <w:r w:rsidRPr="00885781">
        <w:rPr>
          <w:vertAlign w:val="subscript"/>
        </w:rPr>
        <w:t>alloc,RB</w:t>
      </w:r>
      <w:proofErr w:type="spellEnd"/>
      <w:proofErr w:type="gramEnd"/>
    </w:p>
    <w:p w14:paraId="1FC34FCD" w14:textId="77777777" w:rsidR="009F372F" w:rsidRPr="00885781" w:rsidRDefault="009F372F" w:rsidP="009F372F">
      <w:pPr>
        <w:pStyle w:val="B10"/>
      </w:pPr>
      <w:r w:rsidRPr="00885781">
        <w:tab/>
      </w:r>
      <w:proofErr w:type="spellStart"/>
      <w:r w:rsidRPr="00885781">
        <w:t>RB</w:t>
      </w:r>
      <w:r w:rsidRPr="00885781">
        <w:rPr>
          <w:vertAlign w:val="subscript"/>
        </w:rPr>
        <w:t>start</w:t>
      </w:r>
      <w:proofErr w:type="spellEnd"/>
      <w:r w:rsidRPr="00885781">
        <w:t xml:space="preserve"> shall be derived as: </w:t>
      </w:r>
      <w:proofErr w:type="spellStart"/>
      <w:r w:rsidRPr="00885781">
        <w:t>RB</w:t>
      </w:r>
      <w:r w:rsidRPr="00885781">
        <w:rPr>
          <w:vertAlign w:val="subscript"/>
        </w:rPr>
        <w:t>start_allocatedCC</w:t>
      </w:r>
      <w:r w:rsidRPr="00885781">
        <w:t>+N</w:t>
      </w:r>
      <w:r w:rsidRPr="00885781">
        <w:rPr>
          <w:vertAlign w:val="subscript"/>
        </w:rPr>
        <w:t>RB_unallocatedCC_low</w:t>
      </w:r>
      <w:proofErr w:type="spellEnd"/>
    </w:p>
    <w:p w14:paraId="22D938A7" w14:textId="77777777" w:rsidR="009F372F" w:rsidRPr="00885781" w:rsidRDefault="009F372F" w:rsidP="009F372F">
      <w:pPr>
        <w:pStyle w:val="B10"/>
      </w:pPr>
      <w:r w:rsidRPr="00885781">
        <w:tab/>
      </w:r>
      <w:proofErr w:type="spellStart"/>
      <w:r w:rsidRPr="00885781">
        <w:t>RB</w:t>
      </w:r>
      <w:r w:rsidRPr="00885781">
        <w:rPr>
          <w:vertAlign w:val="subscript"/>
        </w:rPr>
        <w:t>start_allocatedCC</w:t>
      </w:r>
      <w:proofErr w:type="spellEnd"/>
      <w:r w:rsidRPr="00885781">
        <w:t xml:space="preserve"> is the index of the first allocated RB in the CC with allocation</w:t>
      </w:r>
    </w:p>
    <w:p w14:paraId="025F1598" w14:textId="77777777" w:rsidR="009F372F" w:rsidRPr="00885781" w:rsidRDefault="009F372F" w:rsidP="009F372F">
      <w:pPr>
        <w:pStyle w:val="B10"/>
      </w:pPr>
      <w:r w:rsidRPr="00885781">
        <w:tab/>
      </w:r>
      <w:proofErr w:type="spellStart"/>
      <w:r w:rsidRPr="00885781">
        <w:t>N</w:t>
      </w:r>
      <w:r w:rsidRPr="00885781">
        <w:rPr>
          <w:vertAlign w:val="subscript"/>
        </w:rPr>
        <w:t>RB_unallocatedCC_low</w:t>
      </w:r>
      <w:proofErr w:type="spellEnd"/>
      <w:r w:rsidRPr="00885781">
        <w:t xml:space="preserve"> is the sum of N</w:t>
      </w:r>
      <w:r w:rsidRPr="00885781">
        <w:rPr>
          <w:vertAlign w:val="subscript"/>
        </w:rPr>
        <w:t>RB</w:t>
      </w:r>
      <w:r w:rsidRPr="00885781">
        <w:t xml:space="preserve"> in all UL CCs lower in frequency compared to the CC with allocation</w:t>
      </w:r>
    </w:p>
    <w:p w14:paraId="20A303EF" w14:textId="77777777" w:rsidR="0032234A" w:rsidRPr="00885781" w:rsidRDefault="0032234A">
      <w:r w:rsidRPr="00885781">
        <w:t>When different waveform types exist across CCs, the requirement is set by the waveform type used in the configuration with the highest contiguous MPR.</w:t>
      </w:r>
    </w:p>
    <w:p w14:paraId="28DAB9B9" w14:textId="439248C9"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6A13B623" w14:textId="77777777" w:rsidR="0032234A" w:rsidRPr="00885781" w:rsidRDefault="0032234A">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C_CA</w:t>
      </w:r>
      <w:r w:rsidRPr="00885781">
        <w:rPr>
          <w:noProof w:val="0"/>
        </w:rPr>
        <w:t xml:space="preserve">, -10*A +7.0) </w:t>
      </w:r>
    </w:p>
    <w:p w14:paraId="113F44F1" w14:textId="77777777" w:rsidR="0032234A" w:rsidRPr="00885781" w:rsidRDefault="0032234A">
      <w:r w:rsidRPr="00885781">
        <w:t>Where:</w:t>
      </w:r>
    </w:p>
    <w:p w14:paraId="43449E6D" w14:textId="77777777" w:rsidR="0032234A" w:rsidRPr="00885781" w:rsidRDefault="0032234A">
      <w:pPr>
        <w:pStyle w:val="B10"/>
        <w:rPr>
          <w:vertAlign w:val="subscript"/>
        </w:rPr>
      </w:pPr>
      <w:r w:rsidRPr="00885781">
        <w:t xml:space="preserve">A = </w:t>
      </w:r>
      <w:proofErr w:type="spellStart"/>
      <w:r w:rsidRPr="00885781">
        <w:t>N</w:t>
      </w:r>
      <w:r w:rsidRPr="00885781">
        <w:rPr>
          <w:vertAlign w:val="subscript"/>
        </w:rPr>
        <w:t>RB_alloc</w:t>
      </w:r>
      <w:proofErr w:type="spellEnd"/>
      <w:r w:rsidRPr="00885781">
        <w:t xml:space="preserve"> / </w:t>
      </w:r>
      <w:proofErr w:type="spellStart"/>
      <w:r w:rsidRPr="00885781">
        <w:t>N</w:t>
      </w:r>
      <w:r w:rsidRPr="00885781">
        <w:rPr>
          <w:vertAlign w:val="subscript"/>
        </w:rPr>
        <w:t>RB_agg_C</w:t>
      </w:r>
      <w:proofErr w:type="spellEnd"/>
      <w:r w:rsidRPr="00885781">
        <w:rPr>
          <w:vertAlign w:val="subscript"/>
        </w:rPr>
        <w:t>.</w:t>
      </w:r>
    </w:p>
    <w:p w14:paraId="3A7EA360" w14:textId="77777777" w:rsidR="0032234A" w:rsidRPr="00885781" w:rsidRDefault="0032234A">
      <w:pPr>
        <w:pStyle w:val="B10"/>
      </w:pPr>
      <w:proofErr w:type="spellStart"/>
      <w:r w:rsidRPr="00885781">
        <w:t>N</w:t>
      </w:r>
      <w:r w:rsidRPr="00885781">
        <w:rPr>
          <w:vertAlign w:val="subscript"/>
        </w:rPr>
        <w:t>RB_alloc</w:t>
      </w:r>
      <w:proofErr w:type="spellEnd"/>
      <w:r w:rsidRPr="00885781">
        <w:t xml:space="preserve"> is the total number of allocated UL RBs</w:t>
      </w:r>
    </w:p>
    <w:p w14:paraId="455F0CBE" w14:textId="77777777" w:rsidR="009F372F" w:rsidRPr="00885781" w:rsidRDefault="0032234A" w:rsidP="007A4E9C">
      <w:pPr>
        <w:pStyle w:val="B10"/>
        <w:ind w:left="280" w:firstLine="4"/>
      </w:pPr>
      <w:proofErr w:type="spellStart"/>
      <w:r w:rsidRPr="00885781">
        <w:t>N</w:t>
      </w:r>
      <w:r w:rsidRPr="00885781">
        <w:rPr>
          <w:vertAlign w:val="subscript"/>
        </w:rPr>
        <w:t>RB_agg_C</w:t>
      </w:r>
      <w:proofErr w:type="spellEnd"/>
      <w:r w:rsidRPr="00885781">
        <w:t xml:space="preserve"> is the number of the aggregated RBs within the fully allocated cumulative aggregated channel bandwidth</w:t>
      </w:r>
      <w:r w:rsidR="009F372F" w:rsidRPr="00885781">
        <w:t xml:space="preserve"> assuming lowest SCS among all configured CCs</w:t>
      </w:r>
    </w:p>
    <w:p w14:paraId="6A78A90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31F8F00C" w14:textId="77777777" w:rsidR="009F372F" w:rsidRPr="00885781" w:rsidRDefault="009F372F" w:rsidP="009F372F">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 xml:space="preserve">MPRNC_CA, -8*A +10.0) </w:t>
      </w:r>
    </w:p>
    <w:p w14:paraId="361DBDEC" w14:textId="77777777" w:rsidR="009F372F" w:rsidRPr="00885781" w:rsidRDefault="009F372F" w:rsidP="009F372F">
      <w:pPr>
        <w:rPr>
          <w:rFonts w:eastAsia="Malgun Gothic"/>
        </w:rPr>
      </w:pPr>
      <w:r w:rsidRPr="00885781">
        <w:rPr>
          <w:rFonts w:eastAsia="Malgun Gothic"/>
        </w:rPr>
        <w:t>Where:</w:t>
      </w:r>
    </w:p>
    <w:p w14:paraId="2E0BDE1A"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6.2A.2.4.2-1</w:t>
      </w:r>
    </w:p>
    <w:p w14:paraId="18545D58" w14:textId="77777777" w:rsidR="009F372F" w:rsidRPr="00885781" w:rsidRDefault="009F372F" w:rsidP="009F372F">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F372F" w:rsidRPr="00885781" w14:paraId="4886089B" w14:textId="77777777" w:rsidTr="00D24F16">
        <w:trPr>
          <w:jc w:val="center"/>
        </w:trPr>
        <w:tc>
          <w:tcPr>
            <w:tcW w:w="3333" w:type="dxa"/>
            <w:gridSpan w:val="2"/>
            <w:tcBorders>
              <w:bottom w:val="nil"/>
            </w:tcBorders>
            <w:shd w:val="clear" w:color="auto" w:fill="auto"/>
          </w:tcPr>
          <w:p w14:paraId="778DC0E6" w14:textId="77777777" w:rsidR="009F372F" w:rsidRPr="00885781" w:rsidRDefault="009F372F" w:rsidP="00D24F16">
            <w:pPr>
              <w:pStyle w:val="TAH"/>
              <w:rPr>
                <w:rFonts w:eastAsia="Malgun Gothic"/>
              </w:rPr>
            </w:pPr>
          </w:p>
        </w:tc>
        <w:tc>
          <w:tcPr>
            <w:tcW w:w="6296" w:type="dxa"/>
            <w:gridSpan w:val="4"/>
            <w:shd w:val="clear" w:color="auto" w:fill="auto"/>
          </w:tcPr>
          <w:p w14:paraId="142E1FC8"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5F6F16F3" w14:textId="77777777" w:rsidTr="00D24F16">
        <w:trPr>
          <w:jc w:val="center"/>
        </w:trPr>
        <w:tc>
          <w:tcPr>
            <w:tcW w:w="3333" w:type="dxa"/>
            <w:gridSpan w:val="2"/>
            <w:tcBorders>
              <w:top w:val="nil"/>
            </w:tcBorders>
            <w:shd w:val="clear" w:color="auto" w:fill="auto"/>
          </w:tcPr>
          <w:p w14:paraId="5905110D" w14:textId="77777777" w:rsidR="009F372F" w:rsidRPr="00885781" w:rsidRDefault="009F372F" w:rsidP="00D24F16">
            <w:pPr>
              <w:pStyle w:val="TAH"/>
              <w:rPr>
                <w:rFonts w:eastAsia="Malgun Gothic"/>
              </w:rPr>
            </w:pPr>
          </w:p>
        </w:tc>
        <w:tc>
          <w:tcPr>
            <w:tcW w:w="1758" w:type="dxa"/>
            <w:shd w:val="clear" w:color="auto" w:fill="auto"/>
          </w:tcPr>
          <w:p w14:paraId="326C0B65" w14:textId="77777777" w:rsidR="009F372F" w:rsidRPr="00885781" w:rsidRDefault="009F372F" w:rsidP="00D24F16">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75FDFC34" w14:textId="77777777" w:rsidR="009F372F" w:rsidRPr="00885781" w:rsidRDefault="009F372F" w:rsidP="00D24F16">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2BC140EA" w14:textId="77777777" w:rsidR="009F372F" w:rsidRPr="00885781" w:rsidRDefault="009F372F" w:rsidP="00D24F16">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2FE42BBF"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9F372F" w:rsidRPr="00885781" w14:paraId="3E096841" w14:textId="77777777" w:rsidTr="00D24F16">
        <w:trPr>
          <w:jc w:val="center"/>
        </w:trPr>
        <w:tc>
          <w:tcPr>
            <w:tcW w:w="1674" w:type="dxa"/>
            <w:tcBorders>
              <w:bottom w:val="nil"/>
            </w:tcBorders>
            <w:shd w:val="clear" w:color="auto" w:fill="auto"/>
          </w:tcPr>
          <w:p w14:paraId="43D05CF1" w14:textId="77777777" w:rsidR="009F372F" w:rsidRPr="00885781" w:rsidRDefault="009F372F" w:rsidP="00D24F16">
            <w:pPr>
              <w:pStyle w:val="TAC"/>
              <w:rPr>
                <w:rFonts w:eastAsia="Malgun Gothic"/>
              </w:rPr>
            </w:pPr>
            <w:r w:rsidRPr="00885781">
              <w:rPr>
                <w:rFonts w:eastAsia="Malgun Gothic"/>
              </w:rPr>
              <w:t>DFT-s-OFDM</w:t>
            </w:r>
          </w:p>
        </w:tc>
        <w:tc>
          <w:tcPr>
            <w:tcW w:w="1659" w:type="dxa"/>
            <w:shd w:val="clear" w:color="auto" w:fill="auto"/>
          </w:tcPr>
          <w:p w14:paraId="2B8A5C46" w14:textId="77777777" w:rsidR="009F372F" w:rsidRPr="00885781" w:rsidRDefault="009F372F" w:rsidP="00D24F16">
            <w:pPr>
              <w:pStyle w:val="TAC"/>
              <w:rPr>
                <w:rFonts w:eastAsia="Malgun Gothic"/>
              </w:rPr>
            </w:pPr>
            <w:r w:rsidRPr="00885781">
              <w:rPr>
                <w:rFonts w:eastAsia="Malgun Gothic"/>
              </w:rPr>
              <w:t>Pi/2 BPSK</w:t>
            </w:r>
          </w:p>
        </w:tc>
        <w:tc>
          <w:tcPr>
            <w:tcW w:w="1758" w:type="dxa"/>
            <w:shd w:val="clear" w:color="auto" w:fill="auto"/>
          </w:tcPr>
          <w:p w14:paraId="7602B148" w14:textId="77777777" w:rsidR="009F372F" w:rsidRPr="00885781" w:rsidRDefault="009F372F" w:rsidP="00D24F16">
            <w:pPr>
              <w:pStyle w:val="TAC"/>
              <w:rPr>
                <w:rFonts w:eastAsia="Malgun Gothic"/>
              </w:rPr>
            </w:pPr>
            <w:r w:rsidRPr="00885781">
              <w:rPr>
                <w:rFonts w:cs="Arial"/>
                <w:szCs w:val="18"/>
              </w:rPr>
              <w:t>≤ 5.5</w:t>
            </w:r>
          </w:p>
        </w:tc>
        <w:tc>
          <w:tcPr>
            <w:tcW w:w="1530" w:type="dxa"/>
          </w:tcPr>
          <w:p w14:paraId="60581EC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2FA18971"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63228306"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12243822" w14:textId="77777777" w:rsidTr="00D24F16">
        <w:trPr>
          <w:jc w:val="center"/>
        </w:trPr>
        <w:tc>
          <w:tcPr>
            <w:tcW w:w="1674" w:type="dxa"/>
            <w:tcBorders>
              <w:top w:val="nil"/>
              <w:bottom w:val="nil"/>
            </w:tcBorders>
            <w:shd w:val="clear" w:color="auto" w:fill="auto"/>
          </w:tcPr>
          <w:p w14:paraId="09F14EBF" w14:textId="77777777" w:rsidR="009F372F" w:rsidRPr="00885781" w:rsidRDefault="009F372F" w:rsidP="00D24F16">
            <w:pPr>
              <w:pStyle w:val="TAC"/>
              <w:rPr>
                <w:rFonts w:eastAsia="Malgun Gothic"/>
              </w:rPr>
            </w:pPr>
          </w:p>
        </w:tc>
        <w:tc>
          <w:tcPr>
            <w:tcW w:w="1659" w:type="dxa"/>
            <w:shd w:val="clear" w:color="auto" w:fill="auto"/>
          </w:tcPr>
          <w:p w14:paraId="0966B3A8"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4406E556"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5798DBA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1E2F4D1E"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17AE3B43"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287B647B" w14:textId="77777777" w:rsidTr="00D24F16">
        <w:trPr>
          <w:jc w:val="center"/>
        </w:trPr>
        <w:tc>
          <w:tcPr>
            <w:tcW w:w="1674" w:type="dxa"/>
            <w:tcBorders>
              <w:top w:val="nil"/>
              <w:bottom w:val="nil"/>
            </w:tcBorders>
            <w:shd w:val="clear" w:color="auto" w:fill="auto"/>
          </w:tcPr>
          <w:p w14:paraId="128A2C13" w14:textId="77777777" w:rsidR="009F372F" w:rsidRPr="00885781" w:rsidRDefault="009F372F" w:rsidP="00D24F16">
            <w:pPr>
              <w:pStyle w:val="TAC"/>
              <w:rPr>
                <w:rFonts w:eastAsia="Malgun Gothic"/>
              </w:rPr>
            </w:pPr>
          </w:p>
        </w:tc>
        <w:tc>
          <w:tcPr>
            <w:tcW w:w="1659" w:type="dxa"/>
            <w:shd w:val="clear" w:color="auto" w:fill="auto"/>
          </w:tcPr>
          <w:p w14:paraId="59C97F76"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222BB24D"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0164050D"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7522655D" w14:textId="77777777" w:rsidR="009F372F" w:rsidRPr="00885781" w:rsidRDefault="009F372F" w:rsidP="00D24F16">
            <w:pPr>
              <w:pStyle w:val="TAC"/>
              <w:rPr>
                <w:rFonts w:eastAsia="Malgun Gothic"/>
              </w:rPr>
            </w:pPr>
            <w:r w:rsidRPr="00885781">
              <w:rPr>
                <w:rFonts w:eastAsia="Malgun Gothic"/>
              </w:rPr>
              <w:t>≤ 9.3</w:t>
            </w:r>
          </w:p>
        </w:tc>
        <w:tc>
          <w:tcPr>
            <w:tcW w:w="1460" w:type="dxa"/>
          </w:tcPr>
          <w:p w14:paraId="43978FFB" w14:textId="77777777" w:rsidR="009F372F" w:rsidRPr="00885781" w:rsidRDefault="009F372F" w:rsidP="00D24F16">
            <w:pPr>
              <w:pStyle w:val="TAC"/>
              <w:rPr>
                <w:rFonts w:eastAsia="Malgun Gothic"/>
              </w:rPr>
            </w:pPr>
            <w:r w:rsidRPr="00885781">
              <w:rPr>
                <w:rFonts w:cs="Arial"/>
                <w:szCs w:val="18"/>
              </w:rPr>
              <w:t>≤ 9.8</w:t>
            </w:r>
          </w:p>
        </w:tc>
      </w:tr>
      <w:tr w:rsidR="009F372F" w:rsidRPr="00885781" w14:paraId="083FBD98" w14:textId="77777777" w:rsidTr="00D24F16">
        <w:trPr>
          <w:jc w:val="center"/>
        </w:trPr>
        <w:tc>
          <w:tcPr>
            <w:tcW w:w="1674" w:type="dxa"/>
            <w:tcBorders>
              <w:top w:val="nil"/>
              <w:bottom w:val="single" w:sz="4" w:space="0" w:color="auto"/>
            </w:tcBorders>
            <w:shd w:val="clear" w:color="auto" w:fill="auto"/>
          </w:tcPr>
          <w:p w14:paraId="20CA836D" w14:textId="77777777" w:rsidR="009F372F" w:rsidRPr="00885781" w:rsidRDefault="009F372F" w:rsidP="00D24F16">
            <w:pPr>
              <w:pStyle w:val="TAC"/>
              <w:rPr>
                <w:rFonts w:eastAsia="Malgun Gothic"/>
              </w:rPr>
            </w:pPr>
          </w:p>
        </w:tc>
        <w:tc>
          <w:tcPr>
            <w:tcW w:w="1659" w:type="dxa"/>
            <w:shd w:val="clear" w:color="auto" w:fill="auto"/>
          </w:tcPr>
          <w:p w14:paraId="14209DA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424DCEB6"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3E00064B"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21FE2D7C"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2F23B767"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4F4886AA" w14:textId="77777777" w:rsidTr="00D24F16">
        <w:trPr>
          <w:jc w:val="center"/>
        </w:trPr>
        <w:tc>
          <w:tcPr>
            <w:tcW w:w="1674" w:type="dxa"/>
            <w:tcBorders>
              <w:bottom w:val="nil"/>
            </w:tcBorders>
            <w:shd w:val="clear" w:color="auto" w:fill="auto"/>
          </w:tcPr>
          <w:p w14:paraId="10591529" w14:textId="77777777" w:rsidR="009F372F" w:rsidRPr="00885781" w:rsidRDefault="009F372F" w:rsidP="00D24F16">
            <w:pPr>
              <w:pStyle w:val="TAC"/>
              <w:rPr>
                <w:rFonts w:eastAsia="Malgun Gothic"/>
              </w:rPr>
            </w:pPr>
            <w:r w:rsidRPr="00885781">
              <w:rPr>
                <w:rFonts w:eastAsia="Malgun Gothic"/>
              </w:rPr>
              <w:t>CP-OFDM</w:t>
            </w:r>
          </w:p>
        </w:tc>
        <w:tc>
          <w:tcPr>
            <w:tcW w:w="1659" w:type="dxa"/>
            <w:shd w:val="clear" w:color="auto" w:fill="auto"/>
          </w:tcPr>
          <w:p w14:paraId="448D8E6D"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059DBED9"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0FAF36BE" w14:textId="77777777" w:rsidR="009F372F" w:rsidRPr="00885781" w:rsidRDefault="009F372F" w:rsidP="00D24F16">
            <w:pPr>
              <w:pStyle w:val="TAC"/>
              <w:rPr>
                <w:rFonts w:eastAsia="Malgun Gothic"/>
              </w:rPr>
            </w:pPr>
            <w:r w:rsidRPr="00885781">
              <w:rPr>
                <w:rFonts w:eastAsia="Malgun Gothic"/>
              </w:rPr>
              <w:t>≤ 7.5</w:t>
            </w:r>
          </w:p>
        </w:tc>
        <w:tc>
          <w:tcPr>
            <w:tcW w:w="1548" w:type="dxa"/>
          </w:tcPr>
          <w:p w14:paraId="4FD3DB6F" w14:textId="77777777" w:rsidR="009F372F" w:rsidRPr="00885781" w:rsidRDefault="009F372F" w:rsidP="00D24F16">
            <w:pPr>
              <w:pStyle w:val="TAC"/>
              <w:rPr>
                <w:rFonts w:eastAsia="Malgun Gothic"/>
              </w:rPr>
            </w:pPr>
            <w:r w:rsidRPr="00885781">
              <w:rPr>
                <w:rFonts w:eastAsia="Malgun Gothic"/>
              </w:rPr>
              <w:t>≤ 8.0</w:t>
            </w:r>
          </w:p>
        </w:tc>
        <w:tc>
          <w:tcPr>
            <w:tcW w:w="1460" w:type="dxa"/>
          </w:tcPr>
          <w:p w14:paraId="0D9604F3" w14:textId="77777777" w:rsidR="009F372F" w:rsidRPr="00885781" w:rsidRDefault="009F372F" w:rsidP="00D24F16">
            <w:pPr>
              <w:pStyle w:val="TAC"/>
              <w:rPr>
                <w:rFonts w:eastAsia="Malgun Gothic"/>
              </w:rPr>
            </w:pPr>
            <w:r w:rsidRPr="00885781">
              <w:rPr>
                <w:rFonts w:cs="Arial"/>
                <w:szCs w:val="18"/>
              </w:rPr>
              <w:t>≤ 8.5</w:t>
            </w:r>
          </w:p>
        </w:tc>
      </w:tr>
      <w:tr w:rsidR="009F372F" w:rsidRPr="00885781" w14:paraId="244EB89F" w14:textId="77777777" w:rsidTr="00D24F16">
        <w:trPr>
          <w:jc w:val="center"/>
        </w:trPr>
        <w:tc>
          <w:tcPr>
            <w:tcW w:w="1674" w:type="dxa"/>
            <w:tcBorders>
              <w:top w:val="nil"/>
              <w:bottom w:val="nil"/>
            </w:tcBorders>
            <w:shd w:val="clear" w:color="auto" w:fill="auto"/>
          </w:tcPr>
          <w:p w14:paraId="2C62FDED" w14:textId="77777777" w:rsidR="009F372F" w:rsidRPr="00885781" w:rsidRDefault="009F372F" w:rsidP="00D24F16">
            <w:pPr>
              <w:pStyle w:val="TAC"/>
              <w:rPr>
                <w:rFonts w:eastAsia="Malgun Gothic"/>
              </w:rPr>
            </w:pPr>
          </w:p>
        </w:tc>
        <w:tc>
          <w:tcPr>
            <w:tcW w:w="1659" w:type="dxa"/>
            <w:shd w:val="clear" w:color="auto" w:fill="auto"/>
          </w:tcPr>
          <w:p w14:paraId="6CB44297"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5A6B7E5C"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68DB71A7"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45A3F287" w14:textId="77777777" w:rsidR="009F372F" w:rsidRPr="00885781" w:rsidRDefault="009F372F" w:rsidP="00D24F16">
            <w:pPr>
              <w:pStyle w:val="TAC"/>
              <w:rPr>
                <w:rFonts w:eastAsia="Malgun Gothic"/>
              </w:rPr>
            </w:pPr>
            <w:r w:rsidRPr="00885781">
              <w:rPr>
                <w:rFonts w:eastAsia="Malgun Gothic"/>
              </w:rPr>
              <w:t>≤ 9.2</w:t>
            </w:r>
          </w:p>
        </w:tc>
        <w:tc>
          <w:tcPr>
            <w:tcW w:w="1460" w:type="dxa"/>
          </w:tcPr>
          <w:p w14:paraId="3D9BFD3C"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0CAFBE" w14:textId="77777777" w:rsidTr="00D24F16">
        <w:trPr>
          <w:jc w:val="center"/>
        </w:trPr>
        <w:tc>
          <w:tcPr>
            <w:tcW w:w="1674" w:type="dxa"/>
            <w:tcBorders>
              <w:top w:val="nil"/>
            </w:tcBorders>
            <w:shd w:val="clear" w:color="auto" w:fill="auto"/>
          </w:tcPr>
          <w:p w14:paraId="7B0D6CB9" w14:textId="77777777" w:rsidR="009F372F" w:rsidRPr="00885781" w:rsidRDefault="009F372F" w:rsidP="00D24F16">
            <w:pPr>
              <w:pStyle w:val="TAC"/>
              <w:rPr>
                <w:rFonts w:eastAsia="Malgun Gothic"/>
              </w:rPr>
            </w:pPr>
          </w:p>
        </w:tc>
        <w:tc>
          <w:tcPr>
            <w:tcW w:w="1659" w:type="dxa"/>
            <w:shd w:val="clear" w:color="auto" w:fill="auto"/>
          </w:tcPr>
          <w:p w14:paraId="4D10E18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1BA9D13D"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5CCCE408"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3B54DCB3"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41A3980B" w14:textId="77777777" w:rsidR="009F372F" w:rsidRPr="00885781" w:rsidRDefault="009F372F" w:rsidP="00D24F16">
            <w:pPr>
              <w:pStyle w:val="TAC"/>
              <w:rPr>
                <w:rFonts w:eastAsia="Malgun Gothic"/>
              </w:rPr>
            </w:pPr>
            <w:r w:rsidRPr="00885781">
              <w:rPr>
                <w:rFonts w:cs="Arial"/>
                <w:szCs w:val="18"/>
              </w:rPr>
              <w:t>≤ 11.7</w:t>
            </w:r>
          </w:p>
        </w:tc>
      </w:tr>
    </w:tbl>
    <w:p w14:paraId="274E634E" w14:textId="4DBEEC61" w:rsidR="0032234A" w:rsidRPr="00885781" w:rsidRDefault="0032234A">
      <w:pPr>
        <w:pStyle w:val="B10"/>
      </w:pPr>
    </w:p>
    <w:p w14:paraId="0544817B" w14:textId="77777777" w:rsidR="0032234A" w:rsidRPr="00885781" w:rsidRDefault="0032234A">
      <w:pPr>
        <w:pStyle w:val="Heading5"/>
      </w:pPr>
      <w:bookmarkStart w:id="106" w:name="_Toc21026426"/>
      <w:bookmarkStart w:id="107" w:name="_Toc27743684"/>
      <w:bookmarkStart w:id="108" w:name="_Toc36196828"/>
      <w:bookmarkStart w:id="109" w:name="_Toc36197520"/>
      <w:bookmarkStart w:id="110" w:name="_Toc43898185"/>
      <w:bookmarkStart w:id="111" w:name="_Toc52550676"/>
      <w:bookmarkStart w:id="112" w:name="_Toc58952391"/>
      <w:bookmarkStart w:id="113" w:name="_Toc68098135"/>
      <w:bookmarkStart w:id="114" w:name="_Toc68098408"/>
      <w:bookmarkStart w:id="115" w:name="_Toc68360538"/>
      <w:bookmarkStart w:id="116" w:name="_Toc76557606"/>
      <w:bookmarkStart w:id="117" w:name="_Toc84435498"/>
      <w:bookmarkStart w:id="118" w:name="_Toc92802668"/>
      <w:r w:rsidRPr="00885781">
        <w:t>6.2A.2.0.5</w:t>
      </w:r>
      <w:r w:rsidRPr="00885781">
        <w:tab/>
        <w:t>Maximum output power reduction for power class 4</w:t>
      </w:r>
      <w:bookmarkEnd w:id="106"/>
      <w:bookmarkEnd w:id="107"/>
      <w:bookmarkEnd w:id="108"/>
      <w:bookmarkEnd w:id="109"/>
      <w:bookmarkEnd w:id="110"/>
      <w:bookmarkEnd w:id="111"/>
      <w:bookmarkEnd w:id="112"/>
      <w:bookmarkEnd w:id="113"/>
      <w:bookmarkEnd w:id="114"/>
      <w:bookmarkEnd w:id="115"/>
      <w:bookmarkEnd w:id="116"/>
      <w:bookmarkEnd w:id="117"/>
      <w:bookmarkEnd w:id="118"/>
      <w:r w:rsidRPr="00885781">
        <w:t xml:space="preserve"> </w:t>
      </w:r>
    </w:p>
    <w:p w14:paraId="3027EC81" w14:textId="77777777" w:rsidR="0032234A" w:rsidRPr="00885781" w:rsidRDefault="0032234A">
      <w:r w:rsidRPr="00885781">
        <w:t xml:space="preserve">For power class </w:t>
      </w:r>
      <w:r w:rsidRPr="00885781">
        <w:rPr>
          <w:lang w:eastAsia="ko-KR"/>
        </w:rPr>
        <w:t>4</w:t>
      </w:r>
      <w:r w:rsidRPr="00885781">
        <w:t>, MPR specified in sub-clause 6.2A.2.0.4 applies.</w:t>
      </w:r>
    </w:p>
    <w:p w14:paraId="06A8D9C6" w14:textId="77777777" w:rsidR="0032234A" w:rsidRPr="00885781" w:rsidRDefault="0032234A">
      <w:r w:rsidRPr="00885781">
        <w:t>The normative reference for this requirement is TS 38.101-2 [3] clause 6.2A.2.</w:t>
      </w:r>
    </w:p>
    <w:p w14:paraId="16B72A4B" w14:textId="77777777" w:rsidR="0032234A" w:rsidRPr="00885781" w:rsidRDefault="0032234A">
      <w:pPr>
        <w:pStyle w:val="Heading4"/>
      </w:pPr>
      <w:bookmarkStart w:id="119" w:name="_Toc21026427"/>
      <w:bookmarkStart w:id="120" w:name="_Toc27743685"/>
      <w:bookmarkStart w:id="121" w:name="_Toc36196829"/>
      <w:bookmarkStart w:id="122" w:name="_Toc36197521"/>
      <w:bookmarkStart w:id="123" w:name="_Toc43898186"/>
      <w:bookmarkStart w:id="124" w:name="_Toc52550677"/>
      <w:bookmarkStart w:id="125" w:name="_Toc58952392"/>
      <w:bookmarkStart w:id="126" w:name="_Toc68098136"/>
      <w:bookmarkStart w:id="127" w:name="_Toc68098409"/>
      <w:bookmarkStart w:id="128" w:name="_Toc68360539"/>
      <w:bookmarkStart w:id="129" w:name="_Toc76557607"/>
      <w:bookmarkStart w:id="130" w:name="_Toc84435499"/>
      <w:bookmarkStart w:id="131" w:name="_Toc92802669"/>
      <w:r w:rsidRPr="00885781">
        <w:t>6.2A.2.1</w:t>
      </w:r>
      <w:r w:rsidRPr="00885781">
        <w:tab/>
        <w:t>UE maximum output power reduction for CA (2UL CA)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20E2BDE3" w14:textId="3F68FF7B" w:rsidR="00330119" w:rsidRPr="00885781" w:rsidRDefault="00330119" w:rsidP="00885781">
      <w:pPr>
        <w:pStyle w:val="EditorsNote"/>
      </w:pPr>
      <w:r w:rsidRPr="00885781">
        <w:t>Editor’s note: The following aspects are either missing or not yet determined:</w:t>
      </w:r>
    </w:p>
    <w:p w14:paraId="359B7074" w14:textId="3A1DE23B" w:rsidR="00330119" w:rsidRPr="00885781" w:rsidRDefault="00330119" w:rsidP="00330119">
      <w:pPr>
        <w:pStyle w:val="EditorsNote"/>
      </w:pPr>
      <w:r w:rsidRPr="00885781">
        <w:t>-</w:t>
      </w:r>
      <w:r w:rsidRPr="00885781">
        <w:tab/>
        <w:t xml:space="preserve">The UPLF test mode is applicable to UEs Release 16 and </w:t>
      </w:r>
      <w:r w:rsidR="00885781" w:rsidRPr="00885781">
        <w:t>forward. This</w:t>
      </w:r>
      <w:r w:rsidRPr="00885781">
        <w:t xml:space="preserve"> test case is incomplete for Release 15 until a suitable solution is available for preventing </w:t>
      </w:r>
      <w:proofErr w:type="spellStart"/>
      <w:r w:rsidRPr="00885781">
        <w:t>SCell</w:t>
      </w:r>
      <w:proofErr w:type="spellEnd"/>
      <w:r w:rsidRPr="00885781">
        <w:t xml:space="preserve"> drop, at which time the Test applicability shall be accordingly updated.</w:t>
      </w:r>
    </w:p>
    <w:p w14:paraId="2735D474" w14:textId="77777777" w:rsidR="00330119" w:rsidRPr="00885781" w:rsidRDefault="00330119" w:rsidP="00330119">
      <w:pPr>
        <w:pStyle w:val="EditorsNote"/>
      </w:pPr>
      <w:r w:rsidRPr="00885781">
        <w:t>-</w:t>
      </w:r>
      <w:r w:rsidRPr="00885781">
        <w:tab/>
      </w:r>
      <w:r w:rsidRPr="00885781">
        <w:tab/>
      </w:r>
      <w:bookmarkStart w:id="132" w:name="_Hlk103348445"/>
      <w:r w:rsidRPr="00885781">
        <w:t>The power limit request message values set by the UPLF test mode is currently applicable to equal PSD (equal channel bandwidths on all component carriers) only. Message values are pending for unequal channel bandwidths</w:t>
      </w:r>
      <w:bookmarkEnd w:id="132"/>
    </w:p>
    <w:p w14:paraId="57243676" w14:textId="77777777" w:rsidR="00330119" w:rsidRPr="00885781" w:rsidRDefault="00330119" w:rsidP="00330119">
      <w:pPr>
        <w:pStyle w:val="EditorsNote"/>
      </w:pPr>
      <w:r w:rsidRPr="00885781">
        <w:t>-</w:t>
      </w:r>
      <w:r w:rsidRPr="00885781">
        <w:tab/>
        <w:t xml:space="preserve">Whether additional check is needed in the test procedure to ensure UE continues transmissions on the </w:t>
      </w:r>
      <w:proofErr w:type="spellStart"/>
      <w:r w:rsidRPr="00885781">
        <w:t>SCell</w:t>
      </w:r>
      <w:proofErr w:type="spellEnd"/>
      <w:r w:rsidRPr="00885781">
        <w:t xml:space="preserve">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122EDBC2" w:rsidR="00330119" w:rsidRPr="00885781" w:rsidRDefault="00330119" w:rsidP="00330119">
      <w:pPr>
        <w:pStyle w:val="EditorsNote"/>
      </w:pPr>
      <w:del w:id="133" w:author="Mikael Zirén" w:date="2022-08-08T21:07:00Z">
        <w:r w:rsidRPr="00885781" w:rsidDel="00872C62">
          <w:delText>-</w:delText>
        </w:r>
        <w:r w:rsidRPr="00885781" w:rsidDel="00872C62">
          <w:tab/>
          <w:delText>Whether to further divide this test case considering the number of DL CC is FFS</w:delText>
        </w:r>
      </w:del>
    </w:p>
    <w:p w14:paraId="15BFAFD5" w14:textId="264342D1" w:rsidR="00330119" w:rsidDel="00751392" w:rsidRDefault="00330119" w:rsidP="00330119">
      <w:pPr>
        <w:pStyle w:val="EditorsNote"/>
        <w:rPr>
          <w:del w:id="134" w:author="Mikael Zirén" w:date="2022-08-08T21:07:00Z"/>
          <w:lang w:eastAsia="ja-JP"/>
        </w:rPr>
      </w:pPr>
      <w:del w:id="135" w:author="Mikael Zirén" w:date="2022-08-08T21:07:00Z">
        <w:r w:rsidRPr="00885781" w:rsidDel="00872C62">
          <w:rPr>
            <w:lang w:eastAsia="ja-JP"/>
          </w:rPr>
          <w:delText>-</w:delText>
        </w:r>
        <w:r w:rsidRPr="00885781" w:rsidDel="00872C62">
          <w:rPr>
            <w:lang w:eastAsia="ja-JP"/>
          </w:rPr>
          <w:tab/>
          <w:delText>TP analysis needs further update to reflect the selection of applicable cumulative aggregated BW</w:delText>
        </w:r>
      </w:del>
    </w:p>
    <w:p w14:paraId="7D6711FB" w14:textId="57D41B02" w:rsidR="00751392" w:rsidRDefault="00751392" w:rsidP="00751392">
      <w:pPr>
        <w:pStyle w:val="EditorsNote"/>
        <w:rPr>
          <w:ins w:id="136" w:author="Mikael Zirén" w:date="2022-08-23T21:58:00Z"/>
        </w:rPr>
      </w:pPr>
      <w:ins w:id="137" w:author="Mikael Zirén" w:date="2022-08-08T22:50:00Z">
        <w:r w:rsidRPr="00885781">
          <w:t>-</w:t>
        </w:r>
        <w:r w:rsidRPr="00885781">
          <w:tab/>
        </w:r>
        <w:r>
          <w:t xml:space="preserve">The test points </w:t>
        </w:r>
        <w:r w:rsidR="00E07E73">
          <w:t xml:space="preserve">for higher bandwidth classes </w:t>
        </w:r>
      </w:ins>
      <w:ins w:id="138" w:author="Mikael Zirén" w:date="2022-08-08T22:51:00Z">
        <w:r w:rsidR="006F7689">
          <w:t xml:space="preserve">with testability problem </w:t>
        </w:r>
      </w:ins>
      <w:ins w:id="139" w:author="Mikael Zirén" w:date="2022-08-08T22:50:00Z">
        <w:r w:rsidR="00E07E73">
          <w:t xml:space="preserve">need an update to decrease the UL bandwidth </w:t>
        </w:r>
      </w:ins>
      <w:ins w:id="140" w:author="Mikael Zirén" w:date="2022-08-08T22:51:00Z">
        <w:r w:rsidR="006F7689">
          <w:t xml:space="preserve">until they become testable. </w:t>
        </w:r>
      </w:ins>
    </w:p>
    <w:p w14:paraId="7F1CED78" w14:textId="01AD4113" w:rsidR="00906147" w:rsidRPr="00885781" w:rsidRDefault="00AB3958" w:rsidP="00751392">
      <w:pPr>
        <w:pStyle w:val="EditorsNote"/>
        <w:rPr>
          <w:ins w:id="141" w:author="Mikael Zirén" w:date="2022-08-08T22:50:00Z"/>
        </w:rPr>
      </w:pPr>
      <w:ins w:id="142" w:author="Mikael Zirén" w:date="2022-08-23T21:59:00Z">
        <w:r w:rsidRPr="00C936BD">
          <w:rPr>
            <w:highlight w:val="green"/>
          </w:rPr>
          <w:t>-</w:t>
        </w:r>
        <w:r w:rsidRPr="00C936BD">
          <w:rPr>
            <w:highlight w:val="green"/>
          </w:rPr>
          <w:tab/>
          <w:t xml:space="preserve">Test points with more than 3 DL CCs for PC1, 2, 4 are </w:t>
        </w:r>
        <w:r w:rsidRPr="00F44D78">
          <w:rPr>
            <w:highlight w:val="green"/>
          </w:rPr>
          <w:t xml:space="preserve">pending </w:t>
        </w:r>
      </w:ins>
      <w:ins w:id="143" w:author="Mikael Zirén" w:date="2022-08-23T22:00:00Z">
        <w:r w:rsidR="00F44D78" w:rsidRPr="00F44D78">
          <w:rPr>
            <w:highlight w:val="green"/>
          </w:rPr>
          <w:t>removal as already done for PC3</w:t>
        </w:r>
      </w:ins>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w:t>
      </w:r>
      <w:proofErr w:type="gramStart"/>
      <w:r w:rsidRPr="00885781">
        <w:rPr>
          <w:lang w:eastAsia="ja-JP"/>
        </w:rPr>
        <w:t>All of</w:t>
      </w:r>
      <w:proofErr w:type="gramEnd"/>
      <w:r w:rsidRPr="00885781">
        <w:rPr>
          <w:lang w:eastAsia="ja-JP"/>
        </w:rPr>
        <w:t xml:space="preserve">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t xml:space="preserve">Table 6.2A.2.1.4.1-1: Intra-band Contiguous UL CA Test Configuration Table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w:t>
            </w:r>
            <w:proofErr w:type="spellStart"/>
            <w:r w:rsidRPr="00885781">
              <w:t>CA_nXG</w:t>
            </w:r>
            <w:proofErr w:type="spellEnd"/>
            <w:r w:rsidRPr="00885781">
              <w:t xml:space="preserve">, </w:t>
            </w:r>
            <w:proofErr w:type="spellStart"/>
            <w:r w:rsidRPr="00885781">
              <w:t>CA_nXO</w:t>
            </w:r>
            <w:proofErr w:type="spellEnd"/>
            <w:r w:rsidRPr="00885781">
              <w:t xml:space="preserve">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G)_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(D-G)_</w:t>
            </w:r>
            <w:proofErr w:type="spellStart"/>
            <w:r w:rsidRPr="00885781">
              <w:rPr>
                <w:b/>
              </w:rPr>
              <w:t>UL_nXG</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UL_nXO</w:t>
            </w:r>
            <w:proofErr w:type="spellEnd"/>
            <w:r w:rsidRPr="00885781">
              <w:rPr>
                <w:b/>
              </w:rPr>
              <w:t xml:space="preserve">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H)_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(D-P)_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(E-O)_</w:t>
            </w:r>
            <w:proofErr w:type="spellStart"/>
            <w:r w:rsidRPr="00885781">
              <w:rPr>
                <w:b/>
              </w:rPr>
              <w:t>UL_nXO</w:t>
            </w:r>
            <w:proofErr w:type="spellEnd"/>
            <w:r w:rsidRPr="00885781">
              <w:rPr>
                <w:b/>
              </w:rPr>
              <w:t xml:space="preserve">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w:t>
            </w:r>
            <w:proofErr w:type="gramStart"/>
            <w:r w:rsidRPr="00885781">
              <w:rPr>
                <w:b/>
              </w:rPr>
              <w:t>I)_</w:t>
            </w:r>
            <w:proofErr w:type="spellStart"/>
            <w:proofErr w:type="gramEnd"/>
            <w:r w:rsidRPr="00885781">
              <w:rPr>
                <w:b/>
              </w:rPr>
              <w:t>UL_nXD</w:t>
            </w:r>
            <w:proofErr w:type="spellEnd"/>
            <w:r w:rsidRPr="00885781">
              <w:rPr>
                <w:b/>
              </w:rPr>
              <w:t xml:space="preserve">, </w:t>
            </w:r>
            <w:proofErr w:type="spellStart"/>
            <w:r w:rsidRPr="00885781">
              <w:rPr>
                <w:b/>
              </w:rPr>
              <w:t>CA_nX</w:t>
            </w:r>
            <w:proofErr w:type="spellEnd"/>
            <w:r w:rsidRPr="00885781">
              <w:rPr>
                <w:b/>
              </w:rPr>
              <w:t>(D-Q)_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(G-I)_</w:t>
            </w:r>
            <w:proofErr w:type="spellStart"/>
            <w:r w:rsidRPr="00885781">
              <w:rPr>
                <w:b/>
              </w:rPr>
              <w:t>UL_nXG</w:t>
            </w:r>
            <w:proofErr w:type="spellEnd"/>
            <w:r w:rsidRPr="00885781">
              <w:rPr>
                <w:b/>
              </w:rPr>
              <w:t xml:space="preserve">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proofErr w:type="spellStart"/>
            <w:r w:rsidRPr="00885781">
              <w:t>Outer_Full</w:t>
            </w:r>
            <w:proofErr w:type="spellEnd"/>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proofErr w:type="spellStart"/>
            <w:r w:rsidRPr="00885781">
              <w:t>Outer_Full</w:t>
            </w:r>
            <w:proofErr w:type="spellEnd"/>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proofErr w:type="spellStart"/>
            <w:r w:rsidRPr="00885781">
              <w:t>Outer_Full</w:t>
            </w:r>
            <w:proofErr w:type="spellEnd"/>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proofErr w:type="spellStart"/>
            <w:r w:rsidRPr="00885781">
              <w:t>Outer_Full</w:t>
            </w:r>
            <w:proofErr w:type="spellEnd"/>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proofErr w:type="spellStart"/>
            <w:r w:rsidRPr="00885781">
              <w:t>Outer_Full</w:t>
            </w:r>
            <w:proofErr w:type="spellEnd"/>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proofErr w:type="spellStart"/>
            <w:r w:rsidRPr="00885781">
              <w:t>Outer_Full</w:t>
            </w:r>
            <w:proofErr w:type="spellEnd"/>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proofErr w:type="spellStart"/>
            <w:r w:rsidRPr="00885781">
              <w:t>Outer_Full</w:t>
            </w:r>
            <w:proofErr w:type="spellEnd"/>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proofErr w:type="spellStart"/>
            <w:r w:rsidRPr="00885781">
              <w:t>Outer_Full</w:t>
            </w:r>
            <w:proofErr w:type="spellEnd"/>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proofErr w:type="spellStart"/>
            <w:r w:rsidRPr="00885781">
              <w:t>Outer_Full</w:t>
            </w:r>
            <w:proofErr w:type="spellEnd"/>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proofErr w:type="spellStart"/>
            <w:r w:rsidRPr="00885781">
              <w:t>Outer_Full</w:t>
            </w:r>
            <w:proofErr w:type="spellEnd"/>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proofErr w:type="spellStart"/>
            <w:r w:rsidRPr="00885781">
              <w:t>Outer_Full</w:t>
            </w:r>
            <w:proofErr w:type="spellEnd"/>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proofErr w:type="spellStart"/>
            <w:r w:rsidRPr="00885781">
              <w:t>Outer_Full</w:t>
            </w:r>
            <w:proofErr w:type="spellEnd"/>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proofErr w:type="spellStart"/>
            <w:r w:rsidRPr="00885781">
              <w:t>Outer_Full</w:t>
            </w:r>
            <w:proofErr w:type="spellEnd"/>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proofErr w:type="spellStart"/>
            <w:r w:rsidRPr="00885781">
              <w:t>Outer_Full</w:t>
            </w:r>
            <w:proofErr w:type="spellEnd"/>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proofErr w:type="spellStart"/>
            <w:r w:rsidRPr="00885781">
              <w:t>Outer_Full</w:t>
            </w:r>
            <w:proofErr w:type="spellEnd"/>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proofErr w:type="spellStart"/>
            <w:r w:rsidRPr="00885781">
              <w:t>Outer_Full</w:t>
            </w:r>
            <w:proofErr w:type="spellEnd"/>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proofErr w:type="spellStart"/>
            <w:r w:rsidRPr="00885781">
              <w:t>Outer_Full</w:t>
            </w:r>
            <w:proofErr w:type="spellEnd"/>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proofErr w:type="spellStart"/>
            <w:r w:rsidRPr="00885781">
              <w:t>Outer_Full</w:t>
            </w:r>
            <w:proofErr w:type="spellEnd"/>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proofErr w:type="spellStart"/>
            <w:r w:rsidRPr="00885781">
              <w:t>Outer_Full</w:t>
            </w:r>
            <w:proofErr w:type="spellEnd"/>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proofErr w:type="spellStart"/>
            <w:r w:rsidRPr="00885781">
              <w:t>Outer_Full</w:t>
            </w:r>
            <w:proofErr w:type="spellEnd"/>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proofErr w:type="spellStart"/>
            <w:r w:rsidRPr="00885781">
              <w:t>Outer_Full</w:t>
            </w:r>
            <w:proofErr w:type="spellEnd"/>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proofErr w:type="spellStart"/>
            <w:r w:rsidRPr="00885781">
              <w:t>Outer_Full</w:t>
            </w:r>
            <w:proofErr w:type="spellEnd"/>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proofErr w:type="spellStart"/>
            <w:r w:rsidRPr="00885781">
              <w:t>Outer_Full</w:t>
            </w:r>
            <w:proofErr w:type="spellEnd"/>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proofErr w:type="spellStart"/>
            <w:r w:rsidRPr="00885781">
              <w:t>Outer_Full</w:t>
            </w:r>
            <w:proofErr w:type="spellEnd"/>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proofErr w:type="spellStart"/>
            <w:r w:rsidRPr="00885781">
              <w:t>Outer_Full</w:t>
            </w:r>
            <w:proofErr w:type="spellEnd"/>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proofErr w:type="spellStart"/>
            <w:r w:rsidRPr="00885781">
              <w:t>Outer_Full</w:t>
            </w:r>
            <w:proofErr w:type="spellEnd"/>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proofErr w:type="spellStart"/>
            <w:r w:rsidRPr="00885781">
              <w:t>Outer_Full</w:t>
            </w:r>
            <w:proofErr w:type="spellEnd"/>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proofErr w:type="spellStart"/>
            <w:r w:rsidRPr="00885781">
              <w:t>Outer_Full</w:t>
            </w:r>
            <w:proofErr w:type="spellEnd"/>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proofErr w:type="spellStart"/>
            <w:r w:rsidRPr="00885781">
              <w:t>Outer_Full</w:t>
            </w:r>
            <w:proofErr w:type="spellEnd"/>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proofErr w:type="spellStart"/>
            <w:r w:rsidRPr="00885781">
              <w:t>Outer_Full</w:t>
            </w:r>
            <w:proofErr w:type="spellEnd"/>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proofErr w:type="spellStart"/>
            <w:r w:rsidRPr="00885781">
              <w:t>Outer_Full</w:t>
            </w:r>
            <w:proofErr w:type="spellEnd"/>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proofErr w:type="spellStart"/>
            <w:r w:rsidRPr="00885781">
              <w:t>Outer_Full</w:t>
            </w:r>
            <w:proofErr w:type="spellEnd"/>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proofErr w:type="spellStart"/>
            <w:r w:rsidRPr="00885781">
              <w:t>Outer_Full</w:t>
            </w:r>
            <w:proofErr w:type="spellEnd"/>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proofErr w:type="spellStart"/>
            <w:r w:rsidRPr="00885781">
              <w:t>Outer_Full</w:t>
            </w:r>
            <w:proofErr w:type="spellEnd"/>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proofErr w:type="spellStart"/>
            <w:r w:rsidRPr="00885781">
              <w:t>Outer_Full</w:t>
            </w:r>
            <w:proofErr w:type="spellEnd"/>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proofErr w:type="spellStart"/>
            <w:r w:rsidRPr="00885781">
              <w:t>Outer_Full</w:t>
            </w:r>
            <w:proofErr w:type="spellEnd"/>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proofErr w:type="spellStart"/>
            <w:r w:rsidRPr="00885781">
              <w:t>Outer_Full</w:t>
            </w:r>
            <w:proofErr w:type="spellEnd"/>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proofErr w:type="spellStart"/>
            <w:r w:rsidRPr="00885781">
              <w:t>Outer_Full</w:t>
            </w:r>
            <w:proofErr w:type="spellEnd"/>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proofErr w:type="spellStart"/>
            <w:r w:rsidRPr="00885781">
              <w:t>Outer_Full</w:t>
            </w:r>
            <w:proofErr w:type="spellEnd"/>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proofErr w:type="spellStart"/>
            <w:r w:rsidRPr="00885781">
              <w:t>Outer_Full</w:t>
            </w:r>
            <w:proofErr w:type="spellEnd"/>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proofErr w:type="spellStart"/>
            <w:r w:rsidRPr="00885781">
              <w:t>Outer_Full</w:t>
            </w:r>
            <w:proofErr w:type="spellEnd"/>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proofErr w:type="spellStart"/>
            <w:r w:rsidRPr="00885781">
              <w:t>Outer_Full</w:t>
            </w:r>
            <w:proofErr w:type="spellEnd"/>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proofErr w:type="spellStart"/>
            <w:r w:rsidRPr="00885781">
              <w:t>Outer_Full</w:t>
            </w:r>
            <w:proofErr w:type="spellEnd"/>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proofErr w:type="spellStart"/>
            <w:r w:rsidRPr="00885781">
              <w:t>Outer_Full</w:t>
            </w:r>
            <w:proofErr w:type="spellEnd"/>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proofErr w:type="spellStart"/>
            <w:r w:rsidRPr="00885781">
              <w:t>Outer_Full</w:t>
            </w:r>
            <w:proofErr w:type="spellEnd"/>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23572102"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proofErr w:type="spellStart"/>
            <w:r w:rsidRPr="00885781">
              <w:t>Outer_Full</w:t>
            </w:r>
            <w:proofErr w:type="spellEnd"/>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proofErr w:type="spellStart"/>
            <w:r w:rsidRPr="00885781">
              <w:t>Outer_Full</w:t>
            </w:r>
            <w:proofErr w:type="spellEnd"/>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proofErr w:type="spellStart"/>
            <w:r w:rsidRPr="00885781">
              <w:t>Outer_Full</w:t>
            </w:r>
            <w:proofErr w:type="spellEnd"/>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proofErr w:type="spellStart"/>
            <w:r w:rsidRPr="00885781">
              <w:t>Outer_Full</w:t>
            </w:r>
            <w:proofErr w:type="spellEnd"/>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proofErr w:type="spellStart"/>
            <w:r w:rsidRPr="00885781">
              <w:t>Outer_Full</w:t>
            </w:r>
            <w:proofErr w:type="spellEnd"/>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proofErr w:type="spellStart"/>
            <w:r w:rsidRPr="00885781">
              <w:t>Outer_Full</w:t>
            </w:r>
            <w:proofErr w:type="spellEnd"/>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proofErr w:type="spellStart"/>
            <w:r w:rsidRPr="00885781">
              <w:t>Outer_Full</w:t>
            </w:r>
            <w:proofErr w:type="spellEnd"/>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proofErr w:type="spellStart"/>
            <w:r w:rsidRPr="00885781">
              <w:t>Outer_Full</w:t>
            </w:r>
            <w:proofErr w:type="spellEnd"/>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proofErr w:type="spellStart"/>
            <w:r w:rsidRPr="00885781">
              <w:t>Outer_Full</w:t>
            </w:r>
            <w:proofErr w:type="spellEnd"/>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proofErr w:type="spellStart"/>
            <w:r w:rsidRPr="00885781">
              <w:t>Outer_Full</w:t>
            </w:r>
            <w:proofErr w:type="spellEnd"/>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proofErr w:type="spellStart"/>
            <w:r w:rsidRPr="00885781">
              <w:t>Outer_Full</w:t>
            </w:r>
            <w:proofErr w:type="spellEnd"/>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G)_</w:t>
            </w:r>
            <w:proofErr w:type="spellStart"/>
            <w:proofErr w:type="gramEnd"/>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proofErr w:type="spellStart"/>
            <w:r w:rsidRPr="00885781">
              <w:t>Outer_Full</w:t>
            </w:r>
            <w:proofErr w:type="spellEnd"/>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proofErr w:type="spellStart"/>
            <w:r w:rsidRPr="00885781">
              <w:t>Outer_Full</w:t>
            </w:r>
            <w:proofErr w:type="spellEnd"/>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proofErr w:type="spellStart"/>
            <w:r w:rsidRPr="00885781">
              <w:t>Outer_Full</w:t>
            </w:r>
            <w:proofErr w:type="spellEnd"/>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proofErr w:type="spellStart"/>
            <w:r w:rsidRPr="00885781">
              <w:t>Outer_Full</w:t>
            </w:r>
            <w:proofErr w:type="spellEnd"/>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H)_</w:t>
            </w:r>
            <w:proofErr w:type="spellStart"/>
            <w:proofErr w:type="gramEnd"/>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proofErr w:type="spellStart"/>
            <w:r w:rsidRPr="00885781">
              <w:t>Outer_Full</w:t>
            </w:r>
            <w:proofErr w:type="spellEnd"/>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proofErr w:type="spellStart"/>
            <w:r w:rsidRPr="00885781">
              <w:t>Outer_Full</w:t>
            </w:r>
            <w:proofErr w:type="spellEnd"/>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proofErr w:type="spellStart"/>
            <w:r w:rsidRPr="00885781">
              <w:t>Outer_Full</w:t>
            </w:r>
            <w:proofErr w:type="spellEnd"/>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proofErr w:type="spellStart"/>
            <w:r w:rsidRPr="00885781">
              <w:t>Outer_Full</w:t>
            </w:r>
            <w:proofErr w:type="spellEnd"/>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(O-</w:t>
            </w:r>
            <w:proofErr w:type="gramStart"/>
            <w:r w:rsidRPr="00885781">
              <w:t>E)_</w:t>
            </w:r>
            <w:proofErr w:type="spellStart"/>
            <w:proofErr w:type="gramEnd"/>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proofErr w:type="spellStart"/>
            <w:r w:rsidRPr="00885781">
              <w:t>Outer_Full</w:t>
            </w:r>
            <w:proofErr w:type="spellEnd"/>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proofErr w:type="spellStart"/>
            <w:r w:rsidRPr="00885781">
              <w:t>Outer_Full</w:t>
            </w:r>
            <w:proofErr w:type="spellEnd"/>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proofErr w:type="spellStart"/>
            <w:r w:rsidRPr="00885781">
              <w:t>Outer_Full</w:t>
            </w:r>
            <w:proofErr w:type="spellEnd"/>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proofErr w:type="spellStart"/>
            <w:r w:rsidRPr="00885781">
              <w:t>Outer_Full</w:t>
            </w:r>
            <w:proofErr w:type="spellEnd"/>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I)_</w:t>
            </w:r>
            <w:proofErr w:type="spellStart"/>
            <w:proofErr w:type="gramEnd"/>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proofErr w:type="spellStart"/>
            <w:r w:rsidRPr="00885781">
              <w:t>Outer_Full</w:t>
            </w:r>
            <w:proofErr w:type="spellEnd"/>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proofErr w:type="spellStart"/>
            <w:r w:rsidRPr="00885781">
              <w:t>Outer_Full</w:t>
            </w:r>
            <w:proofErr w:type="spellEnd"/>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proofErr w:type="spellStart"/>
            <w:r w:rsidRPr="00885781">
              <w:t>Outer_Full</w:t>
            </w:r>
            <w:proofErr w:type="spellEnd"/>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proofErr w:type="spellStart"/>
            <w:r w:rsidRPr="00885781">
              <w:t>Outer_Full</w:t>
            </w:r>
            <w:proofErr w:type="spellEnd"/>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 xml:space="preserve">Default Test Settings for a </w:t>
            </w:r>
            <w:proofErr w:type="spellStart"/>
            <w:r w:rsidRPr="00885781">
              <w:t>CA_nX</w:t>
            </w:r>
            <w:proofErr w:type="spellEnd"/>
            <w:r w:rsidRPr="00885781">
              <w:t>(G-</w:t>
            </w:r>
            <w:proofErr w:type="gramStart"/>
            <w:r w:rsidRPr="00885781">
              <w:t>I)_</w:t>
            </w:r>
            <w:proofErr w:type="spellStart"/>
            <w:proofErr w:type="gramEnd"/>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proofErr w:type="spellStart"/>
            <w:r w:rsidRPr="00885781">
              <w:t>Outer_Full</w:t>
            </w:r>
            <w:proofErr w:type="spellEnd"/>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proofErr w:type="spellStart"/>
            <w:r w:rsidRPr="00885781">
              <w:t>Outer_Full</w:t>
            </w:r>
            <w:proofErr w:type="spellEnd"/>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proofErr w:type="spellStart"/>
            <w:r w:rsidRPr="00885781">
              <w:t>Outer_Full</w:t>
            </w:r>
            <w:proofErr w:type="spellEnd"/>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proofErr w:type="spellStart"/>
            <w:r w:rsidRPr="00885781">
              <w:t>Outer_Full</w:t>
            </w:r>
            <w:proofErr w:type="spellEnd"/>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proofErr w:type="spellStart"/>
            <w:r w:rsidRPr="00885781">
              <w:t>Outer_Full</w:t>
            </w:r>
            <w:proofErr w:type="spellEnd"/>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proofErr w:type="spellStart"/>
            <w:r w:rsidRPr="00885781">
              <w:t>Outer_Full</w:t>
            </w:r>
            <w:proofErr w:type="spellEnd"/>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proofErr w:type="spellStart"/>
            <w:r w:rsidRPr="00885781">
              <w:t>Outer_Full</w:t>
            </w:r>
            <w:proofErr w:type="spellEnd"/>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proofErr w:type="spellStart"/>
            <w:r w:rsidRPr="00885781">
              <w:t>Outer_Full</w:t>
            </w:r>
            <w:proofErr w:type="spellEnd"/>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proofErr w:type="gramStart"/>
            <w:r w:rsidRPr="00885781">
              <w:t>O)_</w:t>
            </w:r>
            <w:proofErr w:type="spellStart"/>
            <w:proofErr w:type="gramEnd"/>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proofErr w:type="spellStart"/>
            <w:r w:rsidRPr="00885781">
              <w:t>Outer_Full</w:t>
            </w:r>
            <w:proofErr w:type="spellEnd"/>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proofErr w:type="spellStart"/>
            <w:r w:rsidRPr="00885781">
              <w:t>Outer_Full</w:t>
            </w:r>
            <w:proofErr w:type="spellEnd"/>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proofErr w:type="spellStart"/>
            <w:r w:rsidRPr="00885781">
              <w:t>Outer_Full</w:t>
            </w:r>
            <w:proofErr w:type="spellEnd"/>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proofErr w:type="spellStart"/>
            <w:r w:rsidRPr="00885781">
              <w:t>Outer_Full</w:t>
            </w:r>
            <w:proofErr w:type="spellEnd"/>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proofErr w:type="spellStart"/>
            <w:r w:rsidRPr="00885781">
              <w:t>Outer_Full</w:t>
            </w:r>
            <w:proofErr w:type="spellEnd"/>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proofErr w:type="spellStart"/>
            <w:r w:rsidRPr="00885781">
              <w:t>Outer_Full</w:t>
            </w:r>
            <w:proofErr w:type="spellEnd"/>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 xml:space="preserve">Default Test Settings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proofErr w:type="spellStart"/>
            <w:r w:rsidRPr="00885781">
              <w:t>Inner_Full</w:t>
            </w:r>
            <w:proofErr w:type="spellEnd"/>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proofErr w:type="spellStart"/>
            <w:r w:rsidRPr="00885781">
              <w:t>Outer_Full</w:t>
            </w:r>
            <w:proofErr w:type="spellEnd"/>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proofErr w:type="spellStart"/>
            <w:r w:rsidRPr="00885781">
              <w:t>Inner_Full</w:t>
            </w:r>
            <w:proofErr w:type="spellEnd"/>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proofErr w:type="spellStart"/>
            <w:r w:rsidRPr="00885781">
              <w:t>Outer_Full</w:t>
            </w:r>
            <w:proofErr w:type="spellEnd"/>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90"/>
        <w:gridCol w:w="1778"/>
        <w:gridCol w:w="23"/>
        <w:gridCol w:w="22"/>
        <w:gridCol w:w="20"/>
        <w:gridCol w:w="1283"/>
        <w:gridCol w:w="20"/>
        <w:gridCol w:w="20"/>
        <w:gridCol w:w="20"/>
        <w:gridCol w:w="50"/>
        <w:gridCol w:w="61"/>
        <w:gridCol w:w="1147"/>
        <w:gridCol w:w="20"/>
        <w:gridCol w:w="20"/>
        <w:gridCol w:w="35"/>
        <w:gridCol w:w="40"/>
        <w:gridCol w:w="20"/>
        <w:gridCol w:w="1383"/>
        <w:gridCol w:w="1389"/>
      </w:tblGrid>
      <w:tr w:rsidR="0032234A" w:rsidRPr="00885781" w14:paraId="2B31EDFE" w14:textId="77777777">
        <w:trPr>
          <w:jc w:val="center"/>
        </w:trPr>
        <w:tc>
          <w:tcPr>
            <w:tcW w:w="0" w:type="auto"/>
            <w:gridSpan w:val="20"/>
            <w:shd w:val="clear" w:color="auto" w:fill="auto"/>
          </w:tcPr>
          <w:p w14:paraId="5864B99F" w14:textId="77777777" w:rsidR="0032234A" w:rsidRPr="00885781" w:rsidRDefault="0032234A">
            <w:pPr>
              <w:pStyle w:val="TAH"/>
            </w:pPr>
            <w:r w:rsidRPr="00885781">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3"/>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3"/>
            <w:shd w:val="clear" w:color="auto" w:fill="auto"/>
          </w:tcPr>
          <w:p w14:paraId="18578F5B"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3"/>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3"/>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0"/>
            <w:shd w:val="clear" w:color="auto" w:fill="auto"/>
          </w:tcPr>
          <w:p w14:paraId="588EBB6C" w14:textId="77777777" w:rsidR="0032234A" w:rsidRPr="00885781" w:rsidRDefault="0032234A">
            <w:pPr>
              <w:pStyle w:val="TAH"/>
            </w:pPr>
            <w:r w:rsidRPr="00885781">
              <w:t>Test Parameters</w:t>
            </w:r>
          </w:p>
        </w:tc>
      </w:tr>
      <w:tr w:rsidR="007C6A3E"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6"/>
          </w:tcPr>
          <w:p w14:paraId="0684AEB7" w14:textId="77777777" w:rsidR="0032234A" w:rsidRPr="00885781" w:rsidRDefault="0032234A">
            <w:pPr>
              <w:pStyle w:val="TAH"/>
            </w:pPr>
            <w:r w:rsidRPr="00885781">
              <w:t>UL Modulation</w:t>
            </w:r>
          </w:p>
        </w:tc>
        <w:tc>
          <w:tcPr>
            <w:tcW w:w="0" w:type="auto"/>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0"/>
          </w:tcPr>
          <w:p w14:paraId="19974164"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7C6A3E"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6"/>
          </w:tcPr>
          <w:p w14:paraId="550AEE21" w14:textId="77777777" w:rsidR="0032234A" w:rsidRPr="00885781" w:rsidRDefault="0032234A">
            <w:pPr>
              <w:pStyle w:val="TAC"/>
              <w:rPr>
                <w:rFonts w:eastAsia="Yu Mincho"/>
              </w:rPr>
            </w:pPr>
            <w:r w:rsidRPr="00885781">
              <w:t>DFT-s-OFDM QPSK</w:t>
            </w:r>
          </w:p>
        </w:tc>
        <w:tc>
          <w:tcPr>
            <w:tcW w:w="0" w:type="auto"/>
          </w:tcPr>
          <w:p w14:paraId="1F5E3817" w14:textId="77777777" w:rsidR="0032234A" w:rsidRPr="00885781" w:rsidRDefault="0032234A">
            <w:pPr>
              <w:pStyle w:val="TAC"/>
            </w:pPr>
            <w:proofErr w:type="spellStart"/>
            <w:r w:rsidRPr="00885781">
              <w:t>Outer_Full</w:t>
            </w:r>
            <w:proofErr w:type="spellEnd"/>
          </w:p>
        </w:tc>
      </w:tr>
      <w:tr w:rsidR="007C6A3E"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6"/>
          </w:tcPr>
          <w:p w14:paraId="49A70729" w14:textId="77777777" w:rsidR="0032234A" w:rsidRPr="00885781" w:rsidRDefault="0032234A">
            <w:pPr>
              <w:pStyle w:val="TAC"/>
              <w:rPr>
                <w:rFonts w:eastAsia="Yu Mincho"/>
              </w:rPr>
            </w:pPr>
            <w:r w:rsidRPr="00885781">
              <w:t>DFT-s-OFDM QPSK</w:t>
            </w:r>
          </w:p>
        </w:tc>
        <w:tc>
          <w:tcPr>
            <w:tcW w:w="0" w:type="auto"/>
          </w:tcPr>
          <w:p w14:paraId="27CA9C05"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1F5E197A" w14:textId="77777777">
        <w:trPr>
          <w:jc w:val="center"/>
        </w:trPr>
        <w:tc>
          <w:tcPr>
            <w:tcW w:w="0" w:type="auto"/>
            <w:vMerge w:val="restart"/>
            <w:shd w:val="clear" w:color="auto" w:fill="auto"/>
            <w:vAlign w:val="center"/>
          </w:tcPr>
          <w:p w14:paraId="25EB6ACF" w14:textId="58BADE7B" w:rsidR="0032234A" w:rsidRPr="00885781" w:rsidRDefault="0032234A">
            <w:pPr>
              <w:pStyle w:val="TAC"/>
            </w:pPr>
            <w:r w:rsidRPr="00885781">
              <w:t>2</w:t>
            </w:r>
          </w:p>
        </w:tc>
        <w:tc>
          <w:tcPr>
            <w:tcW w:w="1515" w:type="dxa"/>
            <w:tcBorders>
              <w:top w:val="single" w:sz="4" w:space="0" w:color="auto"/>
              <w:bottom w:val="nil"/>
            </w:tcBorders>
          </w:tcPr>
          <w:p w14:paraId="536D3DBF" w14:textId="2F9A97B6"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6"/>
          </w:tcPr>
          <w:p w14:paraId="22FF4F11" w14:textId="7D292C6F" w:rsidR="0032234A" w:rsidRPr="00885781" w:rsidRDefault="0032234A">
            <w:pPr>
              <w:pStyle w:val="TAC"/>
              <w:rPr>
                <w:rFonts w:eastAsia="Yu Mincho"/>
              </w:rPr>
            </w:pPr>
            <w:r w:rsidRPr="00885781">
              <w:t>DFT-s-OFDM 16QAM</w:t>
            </w:r>
          </w:p>
        </w:tc>
        <w:tc>
          <w:tcPr>
            <w:tcW w:w="0" w:type="auto"/>
          </w:tcPr>
          <w:p w14:paraId="37890A54" w14:textId="04D5123C" w:rsidR="0032234A" w:rsidRPr="00885781" w:rsidRDefault="0032234A">
            <w:pPr>
              <w:pStyle w:val="TAC"/>
            </w:pPr>
            <w:proofErr w:type="spellStart"/>
            <w:r w:rsidRPr="00885781">
              <w:t>Outer_Full</w:t>
            </w:r>
            <w:proofErr w:type="spellEnd"/>
          </w:p>
        </w:tc>
      </w:tr>
      <w:tr w:rsidR="007C6A3E"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148B7D56"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6"/>
          </w:tcPr>
          <w:p w14:paraId="64E711CE" w14:textId="613049C9" w:rsidR="0032234A" w:rsidRPr="00885781" w:rsidRDefault="0032234A">
            <w:pPr>
              <w:pStyle w:val="TAC"/>
              <w:rPr>
                <w:rFonts w:eastAsia="Yu Mincho"/>
              </w:rPr>
            </w:pPr>
            <w:r w:rsidRPr="00885781">
              <w:t>DFT-s-OFDM 16QAM</w:t>
            </w:r>
          </w:p>
        </w:tc>
        <w:tc>
          <w:tcPr>
            <w:tcW w:w="0" w:type="auto"/>
          </w:tcPr>
          <w:p w14:paraId="0FA2EF92" w14:textId="13F60BD3" w:rsidR="0032234A" w:rsidRPr="00885781" w:rsidRDefault="0032234A">
            <w:pPr>
              <w:pStyle w:val="TAC"/>
              <w:rPr>
                <w:rFonts w:eastAsia="Yu Mincho"/>
              </w:rPr>
            </w:pPr>
            <w:proofErr w:type="spellStart"/>
            <w:r w:rsidRPr="00885781">
              <w:t>Outer_Full</w:t>
            </w:r>
            <w:proofErr w:type="spellEnd"/>
          </w:p>
        </w:tc>
      </w:tr>
      <w:tr w:rsidR="007C6A3E"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6"/>
          </w:tcPr>
          <w:p w14:paraId="30AFB905" w14:textId="77777777" w:rsidR="0032234A" w:rsidRPr="00885781" w:rsidRDefault="0032234A">
            <w:pPr>
              <w:pStyle w:val="TAC"/>
            </w:pPr>
            <w:r w:rsidRPr="00885781">
              <w:t>CP-OFDM QPSK</w:t>
            </w:r>
          </w:p>
        </w:tc>
        <w:tc>
          <w:tcPr>
            <w:tcW w:w="0" w:type="auto"/>
          </w:tcPr>
          <w:p w14:paraId="6059C5D0" w14:textId="77777777" w:rsidR="0032234A" w:rsidRPr="00885781" w:rsidRDefault="0032234A">
            <w:pPr>
              <w:pStyle w:val="TAC"/>
            </w:pPr>
            <w:proofErr w:type="spellStart"/>
            <w:r w:rsidRPr="00885781">
              <w:t>Outer_Full</w:t>
            </w:r>
            <w:proofErr w:type="spellEnd"/>
          </w:p>
        </w:tc>
      </w:tr>
      <w:tr w:rsidR="007C6A3E"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6"/>
          </w:tcPr>
          <w:p w14:paraId="24C76BD6" w14:textId="77777777" w:rsidR="0032234A" w:rsidRPr="00885781" w:rsidRDefault="0032234A">
            <w:pPr>
              <w:pStyle w:val="TAC"/>
            </w:pPr>
            <w:r w:rsidRPr="00885781">
              <w:t>CP-OFDM QPSK</w:t>
            </w:r>
          </w:p>
        </w:tc>
        <w:tc>
          <w:tcPr>
            <w:tcW w:w="0" w:type="auto"/>
          </w:tcPr>
          <w:p w14:paraId="1180AA37" w14:textId="77777777" w:rsidR="0032234A" w:rsidRPr="00885781" w:rsidRDefault="0032234A">
            <w:pPr>
              <w:pStyle w:val="TAC"/>
            </w:pPr>
            <w:proofErr w:type="spellStart"/>
            <w:r w:rsidRPr="00885781">
              <w:t>Outer_Full</w:t>
            </w:r>
            <w:proofErr w:type="spellEnd"/>
          </w:p>
        </w:tc>
      </w:tr>
      <w:tr w:rsidR="007C6A3E"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6"/>
          </w:tcPr>
          <w:p w14:paraId="0510F7DA" w14:textId="77777777" w:rsidR="0032234A" w:rsidRPr="00885781" w:rsidRDefault="0032234A">
            <w:pPr>
              <w:pStyle w:val="TAC"/>
            </w:pPr>
            <w:r w:rsidRPr="00885781">
              <w:t>CP-OFDM 16QAM</w:t>
            </w:r>
          </w:p>
        </w:tc>
        <w:tc>
          <w:tcPr>
            <w:tcW w:w="0" w:type="auto"/>
          </w:tcPr>
          <w:p w14:paraId="7701291A" w14:textId="77777777" w:rsidR="0032234A" w:rsidRPr="00885781" w:rsidRDefault="0032234A">
            <w:pPr>
              <w:pStyle w:val="TAC"/>
            </w:pPr>
            <w:proofErr w:type="spellStart"/>
            <w:r w:rsidRPr="00885781">
              <w:t>Outer_Full</w:t>
            </w:r>
            <w:proofErr w:type="spellEnd"/>
          </w:p>
        </w:tc>
      </w:tr>
      <w:tr w:rsidR="007C6A3E"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6"/>
          </w:tcPr>
          <w:p w14:paraId="3114B0ED" w14:textId="77777777" w:rsidR="0032234A" w:rsidRPr="00885781" w:rsidRDefault="0032234A">
            <w:pPr>
              <w:pStyle w:val="TAC"/>
            </w:pPr>
            <w:r w:rsidRPr="00885781">
              <w:t>CP-OFDM 16QAM</w:t>
            </w:r>
          </w:p>
        </w:tc>
        <w:tc>
          <w:tcPr>
            <w:tcW w:w="0" w:type="auto"/>
          </w:tcPr>
          <w:p w14:paraId="01D43A3C" w14:textId="77777777" w:rsidR="0032234A" w:rsidRPr="00885781" w:rsidRDefault="0032234A">
            <w:pPr>
              <w:pStyle w:val="TAC"/>
            </w:pPr>
            <w:proofErr w:type="spellStart"/>
            <w:r w:rsidRPr="00885781">
              <w:t>Outer_Full</w:t>
            </w:r>
            <w:proofErr w:type="spellEnd"/>
          </w:p>
        </w:tc>
      </w:tr>
      <w:tr w:rsidR="007C6A3E"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proofErr w:type="spellStart"/>
            <w:r w:rsidRPr="00885781">
              <w:t>Outer_Full</w:t>
            </w:r>
            <w:proofErr w:type="spellEnd"/>
          </w:p>
        </w:tc>
      </w:tr>
      <w:tr w:rsidR="007C6A3E"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proofErr w:type="spellStart"/>
            <w:r w:rsidRPr="00885781">
              <w:t>Outer_Full</w:t>
            </w:r>
            <w:proofErr w:type="spellEnd"/>
          </w:p>
        </w:tc>
      </w:tr>
      <w:tr w:rsidR="0032234A" w:rsidRPr="00885781" w14:paraId="35A42BBC" w14:textId="77777777">
        <w:trPr>
          <w:jc w:val="center"/>
        </w:trPr>
        <w:tc>
          <w:tcPr>
            <w:tcW w:w="0" w:type="auto"/>
            <w:gridSpan w:val="20"/>
          </w:tcPr>
          <w:p w14:paraId="3A42F455"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7C6A3E"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6"/>
          </w:tcPr>
          <w:p w14:paraId="4386DF6B" w14:textId="77777777" w:rsidR="0032234A" w:rsidRPr="00885781" w:rsidRDefault="0032234A">
            <w:pPr>
              <w:pStyle w:val="TAC"/>
              <w:rPr>
                <w:rFonts w:eastAsia="Yu Mincho"/>
              </w:rPr>
            </w:pPr>
            <w:r w:rsidRPr="00885781">
              <w:t>DFT-s-OFDM QPSK</w:t>
            </w:r>
          </w:p>
        </w:tc>
        <w:tc>
          <w:tcPr>
            <w:tcW w:w="0" w:type="auto"/>
          </w:tcPr>
          <w:p w14:paraId="2835D574" w14:textId="77777777" w:rsidR="0032234A" w:rsidRPr="00885781" w:rsidRDefault="0032234A">
            <w:pPr>
              <w:pStyle w:val="TAC"/>
            </w:pPr>
            <w:proofErr w:type="spellStart"/>
            <w:r w:rsidRPr="00885781">
              <w:t>Outer_Full</w:t>
            </w:r>
            <w:proofErr w:type="spellEnd"/>
          </w:p>
        </w:tc>
      </w:tr>
      <w:tr w:rsidR="007C6A3E"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6"/>
          </w:tcPr>
          <w:p w14:paraId="28F59B06" w14:textId="77777777" w:rsidR="0032234A" w:rsidRPr="00885781" w:rsidRDefault="0032234A">
            <w:pPr>
              <w:pStyle w:val="TAC"/>
              <w:rPr>
                <w:rFonts w:eastAsia="Yu Mincho"/>
              </w:rPr>
            </w:pPr>
            <w:r w:rsidRPr="00885781">
              <w:t>DFT-s-OFDM QPSK</w:t>
            </w:r>
          </w:p>
        </w:tc>
        <w:tc>
          <w:tcPr>
            <w:tcW w:w="0" w:type="auto"/>
          </w:tcPr>
          <w:p w14:paraId="714901D4"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6"/>
          </w:tcPr>
          <w:p w14:paraId="645D010D" w14:textId="77777777" w:rsidR="0032234A" w:rsidRPr="00885781" w:rsidRDefault="0032234A">
            <w:pPr>
              <w:pStyle w:val="TAC"/>
              <w:rPr>
                <w:rFonts w:eastAsia="Yu Mincho"/>
              </w:rPr>
            </w:pPr>
            <w:r w:rsidRPr="00885781">
              <w:t>CP-OFDM QPSK</w:t>
            </w:r>
          </w:p>
        </w:tc>
        <w:tc>
          <w:tcPr>
            <w:tcW w:w="0" w:type="auto"/>
          </w:tcPr>
          <w:p w14:paraId="5EFE42A9" w14:textId="77777777" w:rsidR="0032234A" w:rsidRPr="00885781" w:rsidRDefault="0032234A">
            <w:pPr>
              <w:pStyle w:val="TAC"/>
            </w:pPr>
            <w:proofErr w:type="spellStart"/>
            <w:r w:rsidRPr="00885781">
              <w:t>Outer_Full</w:t>
            </w:r>
            <w:proofErr w:type="spellEnd"/>
          </w:p>
        </w:tc>
      </w:tr>
      <w:tr w:rsidR="007C6A3E"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6"/>
          </w:tcPr>
          <w:p w14:paraId="25204F76" w14:textId="77777777" w:rsidR="0032234A" w:rsidRPr="00885781" w:rsidRDefault="0032234A">
            <w:pPr>
              <w:pStyle w:val="TAC"/>
              <w:rPr>
                <w:rFonts w:eastAsia="Yu Mincho"/>
              </w:rPr>
            </w:pPr>
            <w:r w:rsidRPr="00885781">
              <w:t>CP-OFDM QPSK</w:t>
            </w:r>
          </w:p>
        </w:tc>
        <w:tc>
          <w:tcPr>
            <w:tcW w:w="0" w:type="auto"/>
          </w:tcPr>
          <w:p w14:paraId="63953543"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6"/>
          </w:tcPr>
          <w:p w14:paraId="16048205" w14:textId="77777777" w:rsidR="0032234A" w:rsidRPr="00885781" w:rsidRDefault="0032234A">
            <w:pPr>
              <w:pStyle w:val="TAC"/>
            </w:pPr>
            <w:r w:rsidRPr="00885781">
              <w:t>CP-OFDM 16QAM</w:t>
            </w:r>
          </w:p>
        </w:tc>
        <w:tc>
          <w:tcPr>
            <w:tcW w:w="0" w:type="auto"/>
          </w:tcPr>
          <w:p w14:paraId="45FCB9F4" w14:textId="77777777" w:rsidR="0032234A" w:rsidRPr="00885781" w:rsidRDefault="0032234A">
            <w:pPr>
              <w:pStyle w:val="TAC"/>
            </w:pPr>
            <w:proofErr w:type="spellStart"/>
            <w:r w:rsidRPr="00885781">
              <w:t>Outer_Full</w:t>
            </w:r>
            <w:proofErr w:type="spellEnd"/>
          </w:p>
        </w:tc>
      </w:tr>
      <w:tr w:rsidR="007C6A3E"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6"/>
          </w:tcPr>
          <w:p w14:paraId="46FDB190" w14:textId="77777777" w:rsidR="0032234A" w:rsidRPr="00885781" w:rsidRDefault="0032234A">
            <w:pPr>
              <w:pStyle w:val="TAC"/>
            </w:pPr>
            <w:r w:rsidRPr="00885781">
              <w:t>CP-OFDM 16QAM</w:t>
            </w:r>
          </w:p>
        </w:tc>
        <w:tc>
          <w:tcPr>
            <w:tcW w:w="0" w:type="auto"/>
          </w:tcPr>
          <w:p w14:paraId="0D91BC6E" w14:textId="77777777" w:rsidR="0032234A" w:rsidRPr="00885781" w:rsidRDefault="0032234A">
            <w:pPr>
              <w:pStyle w:val="TAC"/>
            </w:pPr>
            <w:proofErr w:type="spellStart"/>
            <w:r w:rsidRPr="00885781">
              <w:t>Outer_Full</w:t>
            </w:r>
            <w:proofErr w:type="spellEnd"/>
          </w:p>
        </w:tc>
      </w:tr>
      <w:tr w:rsidR="007C6A3E"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6"/>
          </w:tcPr>
          <w:p w14:paraId="3E300C4C" w14:textId="77777777" w:rsidR="0032234A" w:rsidRPr="00885781" w:rsidRDefault="0032234A">
            <w:pPr>
              <w:pStyle w:val="TAC"/>
            </w:pPr>
            <w:r w:rsidRPr="00885781">
              <w:t>CP-OFDM 64QAM</w:t>
            </w:r>
          </w:p>
        </w:tc>
        <w:tc>
          <w:tcPr>
            <w:tcW w:w="0" w:type="auto"/>
          </w:tcPr>
          <w:p w14:paraId="5454A284" w14:textId="77777777" w:rsidR="0032234A" w:rsidRPr="00885781" w:rsidRDefault="0032234A">
            <w:pPr>
              <w:pStyle w:val="TAC"/>
            </w:pPr>
            <w:proofErr w:type="spellStart"/>
            <w:r w:rsidRPr="00885781">
              <w:t>Outer_Full</w:t>
            </w:r>
            <w:proofErr w:type="spellEnd"/>
          </w:p>
        </w:tc>
      </w:tr>
      <w:tr w:rsidR="007C6A3E"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6"/>
          </w:tcPr>
          <w:p w14:paraId="00DBC8C1" w14:textId="77777777" w:rsidR="0032234A" w:rsidRPr="00885781" w:rsidRDefault="0032234A">
            <w:pPr>
              <w:pStyle w:val="TAC"/>
            </w:pPr>
            <w:r w:rsidRPr="00885781">
              <w:t>CP-OFDM 64QAM</w:t>
            </w:r>
          </w:p>
        </w:tc>
        <w:tc>
          <w:tcPr>
            <w:tcW w:w="0" w:type="auto"/>
          </w:tcPr>
          <w:p w14:paraId="0AB13490" w14:textId="77777777" w:rsidR="0032234A" w:rsidRPr="00885781" w:rsidRDefault="0032234A">
            <w:pPr>
              <w:pStyle w:val="TAC"/>
            </w:pPr>
            <w:proofErr w:type="spellStart"/>
            <w:r w:rsidRPr="00885781">
              <w:t>Outer_Full</w:t>
            </w:r>
            <w:proofErr w:type="spellEnd"/>
          </w:p>
        </w:tc>
      </w:tr>
      <w:tr w:rsidR="0032234A" w:rsidRPr="00885781" w14:paraId="5D08423B" w14:textId="77777777">
        <w:trPr>
          <w:jc w:val="center"/>
        </w:trPr>
        <w:tc>
          <w:tcPr>
            <w:tcW w:w="0" w:type="auto"/>
            <w:gridSpan w:val="20"/>
          </w:tcPr>
          <w:p w14:paraId="0FAC38B5"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7C6A3E"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6"/>
          </w:tcPr>
          <w:p w14:paraId="7848A06C" w14:textId="77777777" w:rsidR="0032234A" w:rsidRPr="00885781" w:rsidRDefault="0032234A">
            <w:pPr>
              <w:pStyle w:val="TAC"/>
              <w:rPr>
                <w:rFonts w:eastAsia="Yu Mincho"/>
              </w:rPr>
            </w:pPr>
            <w:r w:rsidRPr="00885781">
              <w:t>DFT-s-OFDM QPSK</w:t>
            </w:r>
          </w:p>
        </w:tc>
        <w:tc>
          <w:tcPr>
            <w:tcW w:w="0" w:type="auto"/>
          </w:tcPr>
          <w:p w14:paraId="153F4DA4" w14:textId="77777777" w:rsidR="0032234A" w:rsidRPr="00885781" w:rsidRDefault="0032234A">
            <w:pPr>
              <w:pStyle w:val="TAC"/>
            </w:pPr>
            <w:proofErr w:type="spellStart"/>
            <w:r w:rsidRPr="00885781">
              <w:t>Outer_Full</w:t>
            </w:r>
            <w:proofErr w:type="spellEnd"/>
          </w:p>
        </w:tc>
      </w:tr>
      <w:tr w:rsidR="007C6A3E"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6"/>
          </w:tcPr>
          <w:p w14:paraId="3B44AB77" w14:textId="77777777" w:rsidR="0032234A" w:rsidRPr="00885781" w:rsidRDefault="0032234A">
            <w:pPr>
              <w:pStyle w:val="TAC"/>
              <w:rPr>
                <w:rFonts w:eastAsia="Yu Mincho"/>
              </w:rPr>
            </w:pPr>
            <w:r w:rsidRPr="00885781">
              <w:t>DFT-s-OFDM QPSK</w:t>
            </w:r>
          </w:p>
        </w:tc>
        <w:tc>
          <w:tcPr>
            <w:tcW w:w="0" w:type="auto"/>
          </w:tcPr>
          <w:p w14:paraId="5472C5AD"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6"/>
          </w:tcPr>
          <w:p w14:paraId="375D6563" w14:textId="77777777" w:rsidR="0032234A" w:rsidRPr="00885781" w:rsidRDefault="0032234A">
            <w:pPr>
              <w:pStyle w:val="TAC"/>
              <w:rPr>
                <w:rFonts w:eastAsia="Yu Mincho"/>
              </w:rPr>
            </w:pPr>
            <w:r w:rsidRPr="00885781">
              <w:t>CP-OFDM QPSK</w:t>
            </w:r>
          </w:p>
        </w:tc>
        <w:tc>
          <w:tcPr>
            <w:tcW w:w="0" w:type="auto"/>
          </w:tcPr>
          <w:p w14:paraId="15075498" w14:textId="77777777" w:rsidR="0032234A" w:rsidRPr="00885781" w:rsidRDefault="0032234A">
            <w:pPr>
              <w:pStyle w:val="TAC"/>
            </w:pPr>
            <w:proofErr w:type="spellStart"/>
            <w:r w:rsidRPr="00885781">
              <w:t>Outer_Full</w:t>
            </w:r>
            <w:proofErr w:type="spellEnd"/>
          </w:p>
        </w:tc>
      </w:tr>
      <w:tr w:rsidR="007C6A3E"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6"/>
          </w:tcPr>
          <w:p w14:paraId="746F95D6" w14:textId="77777777" w:rsidR="0032234A" w:rsidRPr="00885781" w:rsidRDefault="0032234A">
            <w:pPr>
              <w:pStyle w:val="TAC"/>
              <w:rPr>
                <w:rFonts w:eastAsia="Yu Mincho"/>
              </w:rPr>
            </w:pPr>
            <w:r w:rsidRPr="00885781">
              <w:t>CP-OFDM QPSK</w:t>
            </w:r>
          </w:p>
        </w:tc>
        <w:tc>
          <w:tcPr>
            <w:tcW w:w="0" w:type="auto"/>
          </w:tcPr>
          <w:p w14:paraId="77D424EE"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6"/>
          </w:tcPr>
          <w:p w14:paraId="5903FB8B" w14:textId="77777777" w:rsidR="0032234A" w:rsidRPr="00885781" w:rsidRDefault="0032234A">
            <w:pPr>
              <w:pStyle w:val="TAC"/>
            </w:pPr>
            <w:r w:rsidRPr="00885781">
              <w:t>CP-OFDM 16QAM</w:t>
            </w:r>
          </w:p>
        </w:tc>
        <w:tc>
          <w:tcPr>
            <w:tcW w:w="0" w:type="auto"/>
          </w:tcPr>
          <w:p w14:paraId="08D5E295" w14:textId="77777777" w:rsidR="0032234A" w:rsidRPr="00885781" w:rsidRDefault="0032234A">
            <w:pPr>
              <w:pStyle w:val="TAC"/>
            </w:pPr>
            <w:proofErr w:type="spellStart"/>
            <w:r w:rsidRPr="00885781">
              <w:t>Outer_Full</w:t>
            </w:r>
            <w:proofErr w:type="spellEnd"/>
          </w:p>
        </w:tc>
      </w:tr>
      <w:tr w:rsidR="007C6A3E"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6"/>
          </w:tcPr>
          <w:p w14:paraId="785891F7" w14:textId="77777777" w:rsidR="0032234A" w:rsidRPr="00885781" w:rsidRDefault="0032234A">
            <w:pPr>
              <w:pStyle w:val="TAC"/>
            </w:pPr>
            <w:r w:rsidRPr="00885781">
              <w:t>CP-OFDM 16QAM</w:t>
            </w:r>
          </w:p>
        </w:tc>
        <w:tc>
          <w:tcPr>
            <w:tcW w:w="0" w:type="auto"/>
          </w:tcPr>
          <w:p w14:paraId="78E4ADA2" w14:textId="77777777" w:rsidR="0032234A" w:rsidRPr="00885781" w:rsidRDefault="0032234A">
            <w:pPr>
              <w:pStyle w:val="TAC"/>
            </w:pPr>
            <w:proofErr w:type="spellStart"/>
            <w:r w:rsidRPr="00885781">
              <w:t>Outer_Full</w:t>
            </w:r>
            <w:proofErr w:type="spellEnd"/>
          </w:p>
        </w:tc>
      </w:tr>
      <w:tr w:rsidR="007C6A3E"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6"/>
          </w:tcPr>
          <w:p w14:paraId="793693D2" w14:textId="77777777" w:rsidR="0032234A" w:rsidRPr="00885781" w:rsidRDefault="0032234A">
            <w:pPr>
              <w:pStyle w:val="TAC"/>
            </w:pPr>
            <w:r w:rsidRPr="00885781">
              <w:t>CP-OFDM 64QAM</w:t>
            </w:r>
          </w:p>
        </w:tc>
        <w:tc>
          <w:tcPr>
            <w:tcW w:w="0" w:type="auto"/>
          </w:tcPr>
          <w:p w14:paraId="3DD1E39D" w14:textId="77777777" w:rsidR="0032234A" w:rsidRPr="00885781" w:rsidRDefault="0032234A">
            <w:pPr>
              <w:pStyle w:val="TAC"/>
            </w:pPr>
            <w:proofErr w:type="spellStart"/>
            <w:r w:rsidRPr="00885781">
              <w:t>Outer_Full</w:t>
            </w:r>
            <w:proofErr w:type="spellEnd"/>
          </w:p>
        </w:tc>
      </w:tr>
      <w:tr w:rsidR="007C6A3E"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6"/>
          </w:tcPr>
          <w:p w14:paraId="33A9EBB1" w14:textId="77777777" w:rsidR="0032234A" w:rsidRPr="00885781" w:rsidRDefault="0032234A">
            <w:pPr>
              <w:pStyle w:val="TAC"/>
            </w:pPr>
            <w:r w:rsidRPr="00885781">
              <w:t>CP-OFDM 64QAM</w:t>
            </w:r>
          </w:p>
        </w:tc>
        <w:tc>
          <w:tcPr>
            <w:tcW w:w="0" w:type="auto"/>
          </w:tcPr>
          <w:p w14:paraId="18C3C549" w14:textId="77777777" w:rsidR="0032234A" w:rsidRPr="00885781" w:rsidRDefault="0032234A">
            <w:pPr>
              <w:pStyle w:val="TAC"/>
            </w:pPr>
            <w:proofErr w:type="spellStart"/>
            <w:r w:rsidRPr="00885781">
              <w:t>Outer_Full</w:t>
            </w:r>
            <w:proofErr w:type="spellEnd"/>
          </w:p>
        </w:tc>
      </w:tr>
      <w:tr w:rsidR="0032234A" w:rsidRPr="00885781" w14:paraId="0871C7EF" w14:textId="77777777">
        <w:trPr>
          <w:jc w:val="center"/>
        </w:trPr>
        <w:tc>
          <w:tcPr>
            <w:tcW w:w="0" w:type="auto"/>
            <w:gridSpan w:val="20"/>
          </w:tcPr>
          <w:p w14:paraId="6E0D1F2C"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7C6A3E"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6"/>
          </w:tcPr>
          <w:p w14:paraId="21F00E0D" w14:textId="77777777" w:rsidR="0032234A" w:rsidRPr="00885781" w:rsidRDefault="0032234A">
            <w:pPr>
              <w:pStyle w:val="TAC"/>
              <w:rPr>
                <w:rFonts w:eastAsia="Yu Mincho"/>
              </w:rPr>
            </w:pPr>
            <w:r w:rsidRPr="00885781">
              <w:t>CP-OFDM QPSK</w:t>
            </w:r>
          </w:p>
        </w:tc>
        <w:tc>
          <w:tcPr>
            <w:tcW w:w="0" w:type="auto"/>
          </w:tcPr>
          <w:p w14:paraId="1157DF6B" w14:textId="77777777" w:rsidR="0032234A" w:rsidRPr="00885781" w:rsidRDefault="0032234A">
            <w:pPr>
              <w:pStyle w:val="TAC"/>
            </w:pPr>
            <w:proofErr w:type="spellStart"/>
            <w:r w:rsidRPr="00885781">
              <w:t>Outer_Full</w:t>
            </w:r>
            <w:proofErr w:type="spellEnd"/>
          </w:p>
        </w:tc>
      </w:tr>
      <w:tr w:rsidR="007C6A3E"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6"/>
          </w:tcPr>
          <w:p w14:paraId="731EABD0" w14:textId="77777777" w:rsidR="0032234A" w:rsidRPr="00885781" w:rsidRDefault="0032234A">
            <w:pPr>
              <w:pStyle w:val="TAC"/>
              <w:rPr>
                <w:rFonts w:eastAsia="Yu Mincho"/>
              </w:rPr>
            </w:pPr>
            <w:r w:rsidRPr="00885781">
              <w:t>CP-OFDM QPSK</w:t>
            </w:r>
          </w:p>
        </w:tc>
        <w:tc>
          <w:tcPr>
            <w:tcW w:w="0" w:type="auto"/>
          </w:tcPr>
          <w:p w14:paraId="7AB25062"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6"/>
          </w:tcPr>
          <w:p w14:paraId="71CA37EE" w14:textId="77777777" w:rsidR="0032234A" w:rsidRPr="00885781" w:rsidRDefault="0032234A">
            <w:pPr>
              <w:pStyle w:val="TAC"/>
              <w:rPr>
                <w:rFonts w:eastAsia="Yu Mincho"/>
              </w:rPr>
            </w:pPr>
            <w:r w:rsidRPr="00885781">
              <w:t>CP-OFDM 16QAM</w:t>
            </w:r>
          </w:p>
        </w:tc>
        <w:tc>
          <w:tcPr>
            <w:tcW w:w="0" w:type="auto"/>
          </w:tcPr>
          <w:p w14:paraId="75D09686" w14:textId="77777777" w:rsidR="0032234A" w:rsidRPr="00885781" w:rsidRDefault="0032234A">
            <w:pPr>
              <w:pStyle w:val="TAC"/>
            </w:pPr>
            <w:proofErr w:type="spellStart"/>
            <w:r w:rsidRPr="00885781">
              <w:t>Outer_Full</w:t>
            </w:r>
            <w:proofErr w:type="spellEnd"/>
          </w:p>
        </w:tc>
      </w:tr>
      <w:tr w:rsidR="007C6A3E"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6"/>
          </w:tcPr>
          <w:p w14:paraId="6D9314B4" w14:textId="77777777" w:rsidR="0032234A" w:rsidRPr="00885781" w:rsidRDefault="0032234A">
            <w:pPr>
              <w:pStyle w:val="TAC"/>
              <w:rPr>
                <w:rFonts w:eastAsia="Yu Mincho"/>
              </w:rPr>
            </w:pPr>
            <w:r w:rsidRPr="00885781">
              <w:t>CP-OFDM 16QAM</w:t>
            </w:r>
          </w:p>
        </w:tc>
        <w:tc>
          <w:tcPr>
            <w:tcW w:w="0" w:type="auto"/>
          </w:tcPr>
          <w:p w14:paraId="3E8E3880"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6"/>
          </w:tcPr>
          <w:p w14:paraId="1CCC82DF" w14:textId="77777777" w:rsidR="0032234A" w:rsidRPr="00885781" w:rsidRDefault="0032234A">
            <w:pPr>
              <w:pStyle w:val="TAC"/>
            </w:pPr>
            <w:r w:rsidRPr="00885781">
              <w:t>CP-OFDM 64QAM</w:t>
            </w:r>
          </w:p>
        </w:tc>
        <w:tc>
          <w:tcPr>
            <w:tcW w:w="0" w:type="auto"/>
          </w:tcPr>
          <w:p w14:paraId="6CC55364" w14:textId="77777777" w:rsidR="0032234A" w:rsidRPr="00885781" w:rsidRDefault="0032234A">
            <w:pPr>
              <w:pStyle w:val="TAC"/>
            </w:pPr>
            <w:proofErr w:type="spellStart"/>
            <w:r w:rsidRPr="00885781">
              <w:t>Outer_Full</w:t>
            </w:r>
            <w:proofErr w:type="spellEnd"/>
          </w:p>
        </w:tc>
      </w:tr>
      <w:tr w:rsidR="007C6A3E"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6"/>
            <w:tcBorders>
              <w:bottom w:val="single" w:sz="4" w:space="0" w:color="auto"/>
            </w:tcBorders>
          </w:tcPr>
          <w:p w14:paraId="109199B4" w14:textId="77777777" w:rsidR="0032234A" w:rsidRPr="00885781" w:rsidRDefault="0032234A">
            <w:pPr>
              <w:pStyle w:val="TAC"/>
            </w:pPr>
            <w:r w:rsidRPr="00885781">
              <w:t>CP-OFDM 64QAM</w:t>
            </w:r>
          </w:p>
        </w:tc>
        <w:tc>
          <w:tcPr>
            <w:tcW w:w="0" w:type="auto"/>
            <w:tcBorders>
              <w:bottom w:val="single" w:sz="4" w:space="0" w:color="auto"/>
            </w:tcBorders>
          </w:tcPr>
          <w:p w14:paraId="3CC25918" w14:textId="77777777" w:rsidR="0032234A" w:rsidRPr="00885781" w:rsidRDefault="0032234A">
            <w:pPr>
              <w:pStyle w:val="TAC"/>
            </w:pPr>
            <w:proofErr w:type="spellStart"/>
            <w:r w:rsidRPr="00885781">
              <w:t>Outer_Full</w:t>
            </w:r>
            <w:proofErr w:type="spellEnd"/>
          </w:p>
        </w:tc>
      </w:tr>
      <w:tr w:rsidR="0032234A" w:rsidRPr="00885781" w14:paraId="79D113CA" w14:textId="77777777">
        <w:trPr>
          <w:jc w:val="center"/>
        </w:trPr>
        <w:tc>
          <w:tcPr>
            <w:tcW w:w="0" w:type="auto"/>
            <w:gridSpan w:val="20"/>
          </w:tcPr>
          <w:p w14:paraId="78E16448"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7C6A3E"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6"/>
          </w:tcPr>
          <w:p w14:paraId="5CB82681" w14:textId="77777777" w:rsidR="0032234A" w:rsidRPr="00885781" w:rsidRDefault="0032234A">
            <w:pPr>
              <w:pStyle w:val="TAC"/>
              <w:rPr>
                <w:rFonts w:eastAsia="Yu Mincho"/>
              </w:rPr>
            </w:pPr>
            <w:r w:rsidRPr="00885781">
              <w:t>CP-OFDM QPSK</w:t>
            </w:r>
          </w:p>
        </w:tc>
        <w:tc>
          <w:tcPr>
            <w:tcW w:w="0" w:type="auto"/>
          </w:tcPr>
          <w:p w14:paraId="1FA9FDE7" w14:textId="77777777" w:rsidR="0032234A" w:rsidRPr="00885781" w:rsidRDefault="0032234A">
            <w:pPr>
              <w:pStyle w:val="TAC"/>
            </w:pPr>
            <w:proofErr w:type="spellStart"/>
            <w:r w:rsidRPr="00885781">
              <w:t>Outer_Full</w:t>
            </w:r>
            <w:proofErr w:type="spellEnd"/>
          </w:p>
        </w:tc>
      </w:tr>
      <w:tr w:rsidR="007C6A3E"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6"/>
          </w:tcPr>
          <w:p w14:paraId="46D842F1" w14:textId="77777777" w:rsidR="0032234A" w:rsidRPr="00885781" w:rsidRDefault="0032234A">
            <w:pPr>
              <w:pStyle w:val="TAC"/>
              <w:rPr>
                <w:rFonts w:eastAsia="Yu Mincho"/>
              </w:rPr>
            </w:pPr>
            <w:r w:rsidRPr="00885781">
              <w:t>CP-OFDM QPSK</w:t>
            </w:r>
          </w:p>
        </w:tc>
        <w:tc>
          <w:tcPr>
            <w:tcW w:w="0" w:type="auto"/>
          </w:tcPr>
          <w:p w14:paraId="718CFC07"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6"/>
          </w:tcPr>
          <w:p w14:paraId="01AFC1B2" w14:textId="77777777" w:rsidR="0032234A" w:rsidRPr="00885781" w:rsidRDefault="0032234A">
            <w:pPr>
              <w:pStyle w:val="TAC"/>
              <w:rPr>
                <w:rFonts w:eastAsia="Yu Mincho"/>
              </w:rPr>
            </w:pPr>
            <w:r w:rsidRPr="00885781">
              <w:t>CP-OFDM 16QAM</w:t>
            </w:r>
          </w:p>
        </w:tc>
        <w:tc>
          <w:tcPr>
            <w:tcW w:w="0" w:type="auto"/>
          </w:tcPr>
          <w:p w14:paraId="4EA66B9B" w14:textId="77777777" w:rsidR="0032234A" w:rsidRPr="00885781" w:rsidRDefault="0032234A">
            <w:pPr>
              <w:pStyle w:val="TAC"/>
            </w:pPr>
            <w:proofErr w:type="spellStart"/>
            <w:r w:rsidRPr="00885781">
              <w:t>Outer_Full</w:t>
            </w:r>
            <w:proofErr w:type="spellEnd"/>
          </w:p>
        </w:tc>
      </w:tr>
      <w:tr w:rsidR="007C6A3E"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6"/>
          </w:tcPr>
          <w:p w14:paraId="3A84B9C8" w14:textId="77777777" w:rsidR="0032234A" w:rsidRPr="00885781" w:rsidRDefault="0032234A">
            <w:pPr>
              <w:pStyle w:val="TAC"/>
              <w:rPr>
                <w:rFonts w:eastAsia="Yu Mincho"/>
              </w:rPr>
            </w:pPr>
            <w:r w:rsidRPr="00885781">
              <w:t>CP-OFDM 16QAM</w:t>
            </w:r>
          </w:p>
        </w:tc>
        <w:tc>
          <w:tcPr>
            <w:tcW w:w="0" w:type="auto"/>
          </w:tcPr>
          <w:p w14:paraId="10D7FA89"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6"/>
          </w:tcPr>
          <w:p w14:paraId="42E12021" w14:textId="77777777" w:rsidR="0032234A" w:rsidRPr="00885781" w:rsidRDefault="0032234A">
            <w:pPr>
              <w:pStyle w:val="TAC"/>
            </w:pPr>
            <w:r w:rsidRPr="00885781">
              <w:t>CP-OFDM 64QAM</w:t>
            </w:r>
          </w:p>
        </w:tc>
        <w:tc>
          <w:tcPr>
            <w:tcW w:w="0" w:type="auto"/>
          </w:tcPr>
          <w:p w14:paraId="519A5845" w14:textId="77777777" w:rsidR="0032234A" w:rsidRPr="00885781" w:rsidRDefault="0032234A">
            <w:pPr>
              <w:pStyle w:val="TAC"/>
            </w:pPr>
            <w:proofErr w:type="spellStart"/>
            <w:r w:rsidRPr="00885781">
              <w:t>Outer_Full</w:t>
            </w:r>
            <w:proofErr w:type="spellEnd"/>
          </w:p>
        </w:tc>
      </w:tr>
      <w:tr w:rsidR="007C6A3E"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6"/>
            <w:tcBorders>
              <w:bottom w:val="single" w:sz="4" w:space="0" w:color="auto"/>
            </w:tcBorders>
          </w:tcPr>
          <w:p w14:paraId="09E624DF" w14:textId="77777777" w:rsidR="0032234A" w:rsidRPr="00885781" w:rsidRDefault="0032234A">
            <w:pPr>
              <w:pStyle w:val="TAC"/>
            </w:pPr>
            <w:r w:rsidRPr="00885781">
              <w:t>CP-OFDM 64QAM</w:t>
            </w:r>
          </w:p>
        </w:tc>
        <w:tc>
          <w:tcPr>
            <w:tcW w:w="0" w:type="auto"/>
            <w:tcBorders>
              <w:bottom w:val="single" w:sz="4" w:space="0" w:color="auto"/>
            </w:tcBorders>
          </w:tcPr>
          <w:p w14:paraId="5D212B85" w14:textId="77777777" w:rsidR="0032234A" w:rsidRPr="00885781" w:rsidRDefault="0032234A">
            <w:pPr>
              <w:pStyle w:val="TAC"/>
            </w:pPr>
            <w:proofErr w:type="spellStart"/>
            <w:r w:rsidRPr="00885781">
              <w:t>Outer_Full</w:t>
            </w:r>
            <w:proofErr w:type="spellEnd"/>
          </w:p>
        </w:tc>
      </w:tr>
      <w:tr w:rsidR="0032234A" w:rsidRPr="00885781" w14:paraId="5D92BD2F" w14:textId="77777777">
        <w:trPr>
          <w:jc w:val="center"/>
        </w:trPr>
        <w:tc>
          <w:tcPr>
            <w:tcW w:w="0" w:type="auto"/>
            <w:gridSpan w:val="20"/>
            <w:tcBorders>
              <w:bottom w:val="single" w:sz="4" w:space="0" w:color="auto"/>
            </w:tcBorders>
          </w:tcPr>
          <w:p w14:paraId="03DA0231" w14:textId="172F77AC" w:rsidR="0032234A" w:rsidRPr="00885781" w:rsidRDefault="0032234A">
            <w:pPr>
              <w:pStyle w:val="TAH"/>
            </w:pPr>
            <w:r w:rsidRPr="00885781">
              <w:t xml:space="preserve">Default Test Settings for a </w:t>
            </w:r>
            <w:proofErr w:type="spellStart"/>
            <w:r w:rsidRPr="00885781">
              <w:t>CA_nX</w:t>
            </w:r>
            <w:proofErr w:type="spellEnd"/>
            <w:r w:rsidRPr="00885781">
              <w:t>(D-</w:t>
            </w:r>
            <w:del w:id="144" w:author="Mikael Zirén" w:date="2022-08-08T22:00:00Z">
              <w:r w:rsidRPr="00885781" w:rsidDel="00D80321">
                <w:delText>G</w:delText>
              </w:r>
            </w:del>
            <w:ins w:id="145" w:author="Mikael Zirén" w:date="2022-08-08T22:00:00Z">
              <w:r w:rsidR="00D80321">
                <w:t>A</w:t>
              </w:r>
            </w:ins>
            <w:proofErr w:type="gramStart"/>
            <w:r w:rsidRPr="00885781">
              <w:t>) )</w:t>
            </w:r>
            <w:proofErr w:type="gramEnd"/>
            <w:r w:rsidRPr="00885781">
              <w:t>_</w:t>
            </w:r>
            <w:proofErr w:type="spellStart"/>
            <w:r w:rsidRPr="00885781">
              <w:t>UL_nXD</w:t>
            </w:r>
            <w:proofErr w:type="spellEnd"/>
            <w:r w:rsidRPr="00885781">
              <w:t xml:space="preserve">, </w:t>
            </w:r>
            <w:proofErr w:type="spellStart"/>
            <w:r w:rsidRPr="00885781">
              <w:t>CA_nX</w:t>
            </w:r>
            <w:proofErr w:type="spellEnd"/>
            <w:r w:rsidRPr="00885781">
              <w:t>(</w:t>
            </w:r>
            <w:del w:id="146" w:author="Mikael Zirén" w:date="2022-08-08T22:01:00Z">
              <w:r w:rsidRPr="00885781" w:rsidDel="00D80321">
                <w:delText>D</w:delText>
              </w:r>
            </w:del>
            <w:ins w:id="147" w:author="Mikael Zirén" w:date="2022-08-08T22:01:00Z">
              <w:r w:rsidR="00D80321">
                <w:t>A</w:t>
              </w:r>
            </w:ins>
            <w:r w:rsidRPr="00885781">
              <w:t>-G)_</w:t>
            </w:r>
            <w:proofErr w:type="spellStart"/>
            <w:r w:rsidRPr="00885781">
              <w:t>UL_nXG</w:t>
            </w:r>
            <w:proofErr w:type="spellEnd"/>
            <w:del w:id="148" w:author="Mikael Zirén" w:date="2022-08-08T22:01:00Z">
              <w:r w:rsidRPr="00885781" w:rsidDel="00483A70">
                <w:delText>, CA_nX(D-</w:delText>
              </w:r>
              <w:r w:rsidRPr="00885781" w:rsidDel="00D80321">
                <w:delText>O</w:delText>
              </w:r>
              <w:r w:rsidRPr="00885781" w:rsidDel="00483A70">
                <w:delText>)_UL_nXD</w:delText>
              </w:r>
            </w:del>
            <w:r w:rsidRPr="00885781">
              <w:t xml:space="preserve">, </w:t>
            </w:r>
            <w:proofErr w:type="spellStart"/>
            <w:r w:rsidRPr="00885781">
              <w:t>CA_nX</w:t>
            </w:r>
            <w:proofErr w:type="spellEnd"/>
            <w:r w:rsidRPr="00885781">
              <w:t>(</w:t>
            </w:r>
            <w:del w:id="149" w:author="Mikael Zirén" w:date="2022-08-08T22:02:00Z">
              <w:r w:rsidRPr="00885781" w:rsidDel="00382962">
                <w:delText>D</w:delText>
              </w:r>
            </w:del>
            <w:ins w:id="150" w:author="Mikael Zirén" w:date="2022-08-08T22:02:00Z">
              <w:r w:rsidR="00382962">
                <w:t>A</w:t>
              </w:r>
            </w:ins>
            <w:r w:rsidRPr="00885781">
              <w:t>-O)_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7C6A3E"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6"/>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tcBorders>
              <w:top w:val="single" w:sz="4" w:space="0" w:color="auto"/>
            </w:tcBorders>
          </w:tcPr>
          <w:p w14:paraId="29BE5189" w14:textId="77777777" w:rsidR="0032234A" w:rsidRPr="00885781" w:rsidRDefault="0032234A">
            <w:pPr>
              <w:pStyle w:val="TAC"/>
            </w:pPr>
            <w:proofErr w:type="spellStart"/>
            <w:r w:rsidRPr="00885781">
              <w:t>Outer_Full</w:t>
            </w:r>
            <w:proofErr w:type="spellEnd"/>
          </w:p>
        </w:tc>
      </w:tr>
      <w:tr w:rsidR="007C6A3E"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6"/>
          </w:tcPr>
          <w:p w14:paraId="5020EFEB" w14:textId="77777777" w:rsidR="0032234A" w:rsidRPr="00885781" w:rsidRDefault="0032234A">
            <w:pPr>
              <w:pStyle w:val="TAC"/>
              <w:rPr>
                <w:rFonts w:eastAsia="Yu Mincho"/>
              </w:rPr>
            </w:pPr>
            <w:r w:rsidRPr="00885781">
              <w:t>DFT-s-OFDM QPSK</w:t>
            </w:r>
          </w:p>
        </w:tc>
        <w:tc>
          <w:tcPr>
            <w:tcW w:w="0" w:type="auto"/>
          </w:tcPr>
          <w:p w14:paraId="1AA0F2F9"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6"/>
          </w:tcPr>
          <w:p w14:paraId="339FA1B0" w14:textId="77777777" w:rsidR="0032234A" w:rsidRPr="00885781" w:rsidRDefault="0032234A">
            <w:pPr>
              <w:pStyle w:val="TAC"/>
            </w:pPr>
            <w:r w:rsidRPr="00885781">
              <w:t>N/A</w:t>
            </w:r>
          </w:p>
        </w:tc>
        <w:tc>
          <w:tcPr>
            <w:tcW w:w="0" w:type="auto"/>
            <w:vAlign w:val="center"/>
          </w:tcPr>
          <w:p w14:paraId="0E0AB090" w14:textId="77777777" w:rsidR="0032234A" w:rsidRPr="00885781" w:rsidRDefault="0032234A">
            <w:pPr>
              <w:pStyle w:val="TAC"/>
            </w:pPr>
            <w:r w:rsidRPr="00885781">
              <w:t>N/A</w:t>
            </w:r>
          </w:p>
        </w:tc>
      </w:tr>
      <w:tr w:rsidR="007C6A3E"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6"/>
          </w:tcPr>
          <w:p w14:paraId="3BA3841D" w14:textId="77777777" w:rsidR="0032234A" w:rsidRPr="00885781" w:rsidRDefault="0032234A">
            <w:pPr>
              <w:pStyle w:val="TAC"/>
            </w:pPr>
            <w:r w:rsidRPr="00885781">
              <w:t>N/A</w:t>
            </w:r>
          </w:p>
        </w:tc>
        <w:tc>
          <w:tcPr>
            <w:tcW w:w="0" w:type="auto"/>
            <w:vAlign w:val="center"/>
          </w:tcPr>
          <w:p w14:paraId="0B101E5C" w14:textId="77777777" w:rsidR="0032234A" w:rsidRPr="00885781" w:rsidRDefault="0032234A">
            <w:pPr>
              <w:pStyle w:val="TAC"/>
            </w:pPr>
            <w:r w:rsidRPr="00885781">
              <w:t>N/A</w:t>
            </w:r>
          </w:p>
        </w:tc>
      </w:tr>
      <w:tr w:rsidR="007C6A3E"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13164301" w:rsidR="0032234A" w:rsidRPr="00885781" w:rsidRDefault="0032234A">
            <w:pPr>
              <w:pStyle w:val="TAC"/>
              <w:rPr>
                <w:rFonts w:eastAsia="Yu Mincho"/>
              </w:rPr>
            </w:pPr>
            <w:del w:id="151" w:author="Mikael Zirén" w:date="2022-08-08T21:59:00Z">
              <w:r w:rsidRPr="00885781" w:rsidDel="00E6623B">
                <w:rPr>
                  <w:rFonts w:eastAsia="Yu Mincho"/>
                </w:rPr>
                <w:delText>SCC3/CC4</w:delText>
              </w:r>
            </w:del>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6"/>
          </w:tcPr>
          <w:p w14:paraId="6E8DAC82" w14:textId="23C336B3" w:rsidR="0032234A" w:rsidRPr="00885781" w:rsidRDefault="0032234A">
            <w:pPr>
              <w:pStyle w:val="TAC"/>
            </w:pPr>
            <w:del w:id="152" w:author="Mikael Zirén" w:date="2022-08-08T21:59:00Z">
              <w:r w:rsidRPr="00885781" w:rsidDel="00E6623B">
                <w:delText>N/A</w:delText>
              </w:r>
            </w:del>
          </w:p>
        </w:tc>
        <w:tc>
          <w:tcPr>
            <w:tcW w:w="0" w:type="auto"/>
            <w:vAlign w:val="center"/>
          </w:tcPr>
          <w:p w14:paraId="4C1FDA6E" w14:textId="42B48E48" w:rsidR="0032234A" w:rsidRPr="00885781" w:rsidRDefault="0032234A">
            <w:pPr>
              <w:pStyle w:val="TAC"/>
            </w:pPr>
            <w:del w:id="153" w:author="Mikael Zirén" w:date="2022-08-08T21:59:00Z">
              <w:r w:rsidRPr="00885781" w:rsidDel="00E6623B">
                <w:delText>N/A</w:delText>
              </w:r>
            </w:del>
          </w:p>
        </w:tc>
      </w:tr>
      <w:tr w:rsidR="007C6A3E"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6"/>
          </w:tcPr>
          <w:p w14:paraId="5F79B0ED" w14:textId="77777777" w:rsidR="0032234A" w:rsidRPr="00885781" w:rsidRDefault="0032234A">
            <w:pPr>
              <w:pStyle w:val="TAC"/>
            </w:pPr>
            <w:r w:rsidRPr="00885781">
              <w:t>DFT-s-OFDM 16QAM</w:t>
            </w:r>
          </w:p>
        </w:tc>
        <w:tc>
          <w:tcPr>
            <w:tcW w:w="0" w:type="auto"/>
          </w:tcPr>
          <w:p w14:paraId="5A8552A8" w14:textId="77777777" w:rsidR="0032234A" w:rsidRPr="00885781" w:rsidRDefault="0032234A">
            <w:pPr>
              <w:pStyle w:val="TAC"/>
            </w:pPr>
            <w:proofErr w:type="spellStart"/>
            <w:r w:rsidRPr="00885781">
              <w:t>Outer_Full</w:t>
            </w:r>
            <w:proofErr w:type="spellEnd"/>
          </w:p>
        </w:tc>
      </w:tr>
      <w:tr w:rsidR="007C6A3E"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6"/>
          </w:tcPr>
          <w:p w14:paraId="4AC83BB6" w14:textId="77777777" w:rsidR="0032234A" w:rsidRPr="00885781" w:rsidRDefault="0032234A">
            <w:pPr>
              <w:pStyle w:val="TAC"/>
            </w:pPr>
            <w:r w:rsidRPr="00885781">
              <w:t>DFT-s-OFDM 16QAM</w:t>
            </w:r>
          </w:p>
        </w:tc>
        <w:tc>
          <w:tcPr>
            <w:tcW w:w="0" w:type="auto"/>
          </w:tcPr>
          <w:p w14:paraId="7EA7A1D6" w14:textId="77777777" w:rsidR="0032234A" w:rsidRPr="00885781" w:rsidRDefault="0032234A">
            <w:pPr>
              <w:pStyle w:val="TAC"/>
            </w:pPr>
            <w:proofErr w:type="spellStart"/>
            <w:r w:rsidRPr="00885781">
              <w:t>Outer_Full</w:t>
            </w:r>
            <w:proofErr w:type="spellEnd"/>
          </w:p>
        </w:tc>
      </w:tr>
      <w:tr w:rsidR="007C6A3E"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6"/>
          </w:tcPr>
          <w:p w14:paraId="28746883" w14:textId="77777777" w:rsidR="0032234A" w:rsidRPr="00885781" w:rsidRDefault="0032234A">
            <w:pPr>
              <w:pStyle w:val="TAC"/>
            </w:pPr>
            <w:r w:rsidRPr="00885781">
              <w:t>N/A</w:t>
            </w:r>
          </w:p>
        </w:tc>
        <w:tc>
          <w:tcPr>
            <w:tcW w:w="0" w:type="auto"/>
            <w:vAlign w:val="center"/>
          </w:tcPr>
          <w:p w14:paraId="14DA3425" w14:textId="77777777" w:rsidR="0032234A" w:rsidRPr="00885781" w:rsidRDefault="0032234A">
            <w:pPr>
              <w:pStyle w:val="TAC"/>
            </w:pPr>
            <w:r w:rsidRPr="00885781">
              <w:t>N/A</w:t>
            </w:r>
          </w:p>
        </w:tc>
      </w:tr>
      <w:tr w:rsidR="007C6A3E"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6"/>
          </w:tcPr>
          <w:p w14:paraId="6F28DB1D" w14:textId="77777777" w:rsidR="0032234A" w:rsidRPr="00885781" w:rsidRDefault="0032234A">
            <w:pPr>
              <w:pStyle w:val="TAC"/>
            </w:pPr>
            <w:r w:rsidRPr="00885781">
              <w:t>N/A</w:t>
            </w:r>
          </w:p>
        </w:tc>
        <w:tc>
          <w:tcPr>
            <w:tcW w:w="0" w:type="auto"/>
            <w:vAlign w:val="center"/>
          </w:tcPr>
          <w:p w14:paraId="0D6ADDDA" w14:textId="77777777" w:rsidR="0032234A" w:rsidRPr="00885781" w:rsidRDefault="0032234A">
            <w:pPr>
              <w:pStyle w:val="TAC"/>
            </w:pPr>
            <w:r w:rsidRPr="00885781">
              <w:t>N/A</w:t>
            </w:r>
          </w:p>
        </w:tc>
      </w:tr>
      <w:tr w:rsidR="007C6A3E"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62C73CA5" w:rsidR="0032234A" w:rsidRPr="00885781" w:rsidRDefault="0032234A">
            <w:pPr>
              <w:pStyle w:val="TAC"/>
              <w:rPr>
                <w:rFonts w:eastAsia="Yu Mincho"/>
              </w:rPr>
            </w:pPr>
            <w:del w:id="154" w:author="Mikael Zirén" w:date="2022-08-08T21:59:00Z">
              <w:r w:rsidRPr="00885781" w:rsidDel="00E6623B">
                <w:rPr>
                  <w:rFonts w:eastAsia="Yu Mincho"/>
                </w:rPr>
                <w:delText>SCC3/CC4</w:delText>
              </w:r>
            </w:del>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6"/>
          </w:tcPr>
          <w:p w14:paraId="5BB8195D" w14:textId="3E5BCCA9" w:rsidR="0032234A" w:rsidRPr="00885781" w:rsidRDefault="0032234A">
            <w:pPr>
              <w:pStyle w:val="TAC"/>
            </w:pPr>
            <w:del w:id="155" w:author="Mikael Zirén" w:date="2022-08-08T21:59:00Z">
              <w:r w:rsidRPr="00885781" w:rsidDel="00E6623B">
                <w:delText>N/A</w:delText>
              </w:r>
            </w:del>
          </w:p>
        </w:tc>
        <w:tc>
          <w:tcPr>
            <w:tcW w:w="0" w:type="auto"/>
            <w:vAlign w:val="center"/>
          </w:tcPr>
          <w:p w14:paraId="40B1E9A4" w14:textId="581525E6" w:rsidR="0032234A" w:rsidRPr="00885781" w:rsidRDefault="0032234A">
            <w:pPr>
              <w:pStyle w:val="TAC"/>
            </w:pPr>
            <w:del w:id="156" w:author="Mikael Zirén" w:date="2022-08-08T21:59:00Z">
              <w:r w:rsidRPr="00885781" w:rsidDel="00E6623B">
                <w:delText>N/A</w:delText>
              </w:r>
            </w:del>
          </w:p>
        </w:tc>
      </w:tr>
      <w:tr w:rsidR="007C6A3E"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6"/>
          </w:tcPr>
          <w:p w14:paraId="07D0B632" w14:textId="77777777" w:rsidR="0032234A" w:rsidRPr="00885781" w:rsidRDefault="0032234A">
            <w:pPr>
              <w:pStyle w:val="TAC"/>
              <w:rPr>
                <w:rFonts w:eastAsia="Yu Mincho"/>
              </w:rPr>
            </w:pPr>
            <w:r w:rsidRPr="00885781">
              <w:t>CP-OFDM QPSK</w:t>
            </w:r>
          </w:p>
        </w:tc>
        <w:tc>
          <w:tcPr>
            <w:tcW w:w="0" w:type="auto"/>
          </w:tcPr>
          <w:p w14:paraId="6CEA4CCA" w14:textId="77777777" w:rsidR="0032234A" w:rsidRPr="00885781" w:rsidRDefault="0032234A">
            <w:pPr>
              <w:pStyle w:val="TAC"/>
            </w:pPr>
            <w:proofErr w:type="spellStart"/>
            <w:r w:rsidRPr="00885781">
              <w:t>Outer_Full</w:t>
            </w:r>
            <w:proofErr w:type="spellEnd"/>
          </w:p>
        </w:tc>
      </w:tr>
      <w:tr w:rsidR="007C6A3E"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6"/>
          </w:tcPr>
          <w:p w14:paraId="100C5E06" w14:textId="77777777" w:rsidR="0032234A" w:rsidRPr="00885781" w:rsidRDefault="0032234A">
            <w:pPr>
              <w:pStyle w:val="TAC"/>
              <w:rPr>
                <w:rFonts w:eastAsia="Yu Mincho"/>
              </w:rPr>
            </w:pPr>
            <w:r w:rsidRPr="00885781">
              <w:t>CP-OFDM QPSK</w:t>
            </w:r>
          </w:p>
        </w:tc>
        <w:tc>
          <w:tcPr>
            <w:tcW w:w="0" w:type="auto"/>
          </w:tcPr>
          <w:p w14:paraId="457FCB0B"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6"/>
          </w:tcPr>
          <w:p w14:paraId="46DE6A93" w14:textId="77777777" w:rsidR="0032234A" w:rsidRPr="00885781" w:rsidRDefault="0032234A">
            <w:pPr>
              <w:pStyle w:val="TAC"/>
            </w:pPr>
            <w:r w:rsidRPr="00885781">
              <w:t>N/A</w:t>
            </w:r>
          </w:p>
        </w:tc>
        <w:tc>
          <w:tcPr>
            <w:tcW w:w="0" w:type="auto"/>
            <w:vAlign w:val="center"/>
          </w:tcPr>
          <w:p w14:paraId="5DAB5E38" w14:textId="77777777" w:rsidR="0032234A" w:rsidRPr="00885781" w:rsidRDefault="0032234A">
            <w:pPr>
              <w:pStyle w:val="TAC"/>
            </w:pPr>
            <w:r w:rsidRPr="00885781">
              <w:t>N/A</w:t>
            </w:r>
          </w:p>
        </w:tc>
      </w:tr>
      <w:tr w:rsidR="007C6A3E"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6"/>
          </w:tcPr>
          <w:p w14:paraId="548531A5" w14:textId="77777777" w:rsidR="0032234A" w:rsidRPr="00885781" w:rsidRDefault="0032234A">
            <w:pPr>
              <w:pStyle w:val="TAC"/>
            </w:pPr>
            <w:r w:rsidRPr="00885781">
              <w:t>N/A</w:t>
            </w:r>
          </w:p>
        </w:tc>
        <w:tc>
          <w:tcPr>
            <w:tcW w:w="0" w:type="auto"/>
            <w:vAlign w:val="center"/>
          </w:tcPr>
          <w:p w14:paraId="14CE59F7" w14:textId="77777777" w:rsidR="0032234A" w:rsidRPr="00885781" w:rsidRDefault="0032234A">
            <w:pPr>
              <w:pStyle w:val="TAC"/>
            </w:pPr>
            <w:r w:rsidRPr="00885781">
              <w:t>N/A</w:t>
            </w:r>
          </w:p>
        </w:tc>
      </w:tr>
      <w:tr w:rsidR="007C6A3E"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A7E7B4" w:rsidR="0032234A" w:rsidRPr="00885781" w:rsidRDefault="0032234A">
            <w:pPr>
              <w:pStyle w:val="TAC"/>
              <w:rPr>
                <w:rFonts w:eastAsia="Yu Mincho"/>
              </w:rPr>
            </w:pPr>
            <w:del w:id="157" w:author="Mikael Zirén" w:date="2022-08-08T21:59:00Z">
              <w:r w:rsidRPr="00885781" w:rsidDel="00E6623B">
                <w:rPr>
                  <w:rFonts w:eastAsia="Yu Mincho"/>
                </w:rPr>
                <w:delText>SCC3/CC4</w:delText>
              </w:r>
            </w:del>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6"/>
          </w:tcPr>
          <w:p w14:paraId="6DBC17E7" w14:textId="76ECDB59" w:rsidR="0032234A" w:rsidRPr="00885781" w:rsidRDefault="0032234A">
            <w:pPr>
              <w:pStyle w:val="TAC"/>
            </w:pPr>
            <w:del w:id="158" w:author="Mikael Zirén" w:date="2022-08-08T21:59:00Z">
              <w:r w:rsidRPr="00885781" w:rsidDel="00E6623B">
                <w:delText>N/A</w:delText>
              </w:r>
            </w:del>
          </w:p>
        </w:tc>
        <w:tc>
          <w:tcPr>
            <w:tcW w:w="0" w:type="auto"/>
            <w:vAlign w:val="center"/>
          </w:tcPr>
          <w:p w14:paraId="63EDF12D" w14:textId="106E6A33" w:rsidR="0032234A" w:rsidRPr="00885781" w:rsidRDefault="0032234A">
            <w:pPr>
              <w:pStyle w:val="TAC"/>
            </w:pPr>
            <w:del w:id="159" w:author="Mikael Zirén" w:date="2022-08-08T21:59:00Z">
              <w:r w:rsidRPr="00885781" w:rsidDel="00E6623B">
                <w:delText>N/A</w:delText>
              </w:r>
            </w:del>
          </w:p>
        </w:tc>
      </w:tr>
      <w:tr w:rsidR="007C6A3E"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6"/>
          </w:tcPr>
          <w:p w14:paraId="696D5441" w14:textId="77777777" w:rsidR="0032234A" w:rsidRPr="00885781" w:rsidRDefault="0032234A">
            <w:pPr>
              <w:pStyle w:val="TAC"/>
            </w:pPr>
            <w:r w:rsidRPr="00885781">
              <w:t>CP-OFDM 16QAM</w:t>
            </w:r>
          </w:p>
        </w:tc>
        <w:tc>
          <w:tcPr>
            <w:tcW w:w="0" w:type="auto"/>
          </w:tcPr>
          <w:p w14:paraId="22461F47" w14:textId="77777777" w:rsidR="0032234A" w:rsidRPr="00885781" w:rsidRDefault="0032234A">
            <w:pPr>
              <w:pStyle w:val="TAC"/>
            </w:pPr>
            <w:proofErr w:type="spellStart"/>
            <w:r w:rsidRPr="00885781">
              <w:t>Outer_Full</w:t>
            </w:r>
            <w:proofErr w:type="spellEnd"/>
          </w:p>
        </w:tc>
      </w:tr>
      <w:tr w:rsidR="007C6A3E"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6"/>
          </w:tcPr>
          <w:p w14:paraId="6AD580C7" w14:textId="77777777" w:rsidR="0032234A" w:rsidRPr="00885781" w:rsidRDefault="0032234A">
            <w:pPr>
              <w:pStyle w:val="TAC"/>
            </w:pPr>
            <w:r w:rsidRPr="00885781">
              <w:t>CP-OFDM 16QAM</w:t>
            </w:r>
          </w:p>
        </w:tc>
        <w:tc>
          <w:tcPr>
            <w:tcW w:w="0" w:type="auto"/>
          </w:tcPr>
          <w:p w14:paraId="1BBA507A" w14:textId="77777777" w:rsidR="0032234A" w:rsidRPr="00885781" w:rsidRDefault="0032234A">
            <w:pPr>
              <w:pStyle w:val="TAC"/>
            </w:pPr>
            <w:proofErr w:type="spellStart"/>
            <w:r w:rsidRPr="00885781">
              <w:t>Outer_Full</w:t>
            </w:r>
            <w:proofErr w:type="spellEnd"/>
          </w:p>
        </w:tc>
      </w:tr>
      <w:tr w:rsidR="007C6A3E"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6"/>
          </w:tcPr>
          <w:p w14:paraId="4B89C5C5" w14:textId="77777777" w:rsidR="0032234A" w:rsidRPr="00885781" w:rsidRDefault="0032234A">
            <w:pPr>
              <w:pStyle w:val="TAC"/>
            </w:pPr>
            <w:r w:rsidRPr="00885781">
              <w:t>N/A</w:t>
            </w:r>
          </w:p>
        </w:tc>
        <w:tc>
          <w:tcPr>
            <w:tcW w:w="0" w:type="auto"/>
            <w:vAlign w:val="center"/>
          </w:tcPr>
          <w:p w14:paraId="7F74FBA4" w14:textId="77777777" w:rsidR="0032234A" w:rsidRPr="00885781" w:rsidRDefault="0032234A">
            <w:pPr>
              <w:pStyle w:val="TAC"/>
            </w:pPr>
            <w:r w:rsidRPr="00885781">
              <w:t>N/A</w:t>
            </w:r>
          </w:p>
        </w:tc>
      </w:tr>
      <w:tr w:rsidR="007C6A3E"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6"/>
          </w:tcPr>
          <w:p w14:paraId="3BE7507A" w14:textId="77777777" w:rsidR="0032234A" w:rsidRPr="00885781" w:rsidRDefault="0032234A">
            <w:pPr>
              <w:pStyle w:val="TAC"/>
            </w:pPr>
            <w:r w:rsidRPr="00885781">
              <w:t>N/A</w:t>
            </w:r>
          </w:p>
        </w:tc>
        <w:tc>
          <w:tcPr>
            <w:tcW w:w="0" w:type="auto"/>
            <w:vAlign w:val="center"/>
          </w:tcPr>
          <w:p w14:paraId="34073B60" w14:textId="77777777" w:rsidR="0032234A" w:rsidRPr="00885781" w:rsidRDefault="0032234A">
            <w:pPr>
              <w:pStyle w:val="TAC"/>
            </w:pPr>
            <w:r w:rsidRPr="00885781">
              <w:t>N/A</w:t>
            </w:r>
          </w:p>
        </w:tc>
      </w:tr>
      <w:tr w:rsidR="007C6A3E"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535AB51A" w:rsidR="0032234A" w:rsidRPr="00885781" w:rsidRDefault="0032234A">
            <w:pPr>
              <w:pStyle w:val="TAC"/>
              <w:rPr>
                <w:rFonts w:eastAsia="Yu Mincho"/>
              </w:rPr>
            </w:pPr>
            <w:del w:id="160" w:author="Mikael Zirén" w:date="2022-08-08T21:59:00Z">
              <w:r w:rsidRPr="00885781" w:rsidDel="00E6623B">
                <w:rPr>
                  <w:rFonts w:eastAsia="Yu Mincho"/>
                </w:rPr>
                <w:delText>SCC3/CC4</w:delText>
              </w:r>
            </w:del>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6"/>
          </w:tcPr>
          <w:p w14:paraId="0D0A0750" w14:textId="294EE959" w:rsidR="0032234A" w:rsidRPr="00885781" w:rsidRDefault="0032234A">
            <w:pPr>
              <w:pStyle w:val="TAC"/>
            </w:pPr>
            <w:del w:id="161" w:author="Mikael Zirén" w:date="2022-08-08T21:59:00Z">
              <w:r w:rsidRPr="00885781" w:rsidDel="00E6623B">
                <w:delText>N/A</w:delText>
              </w:r>
            </w:del>
          </w:p>
        </w:tc>
        <w:tc>
          <w:tcPr>
            <w:tcW w:w="0" w:type="auto"/>
            <w:vAlign w:val="center"/>
          </w:tcPr>
          <w:p w14:paraId="54C7516B" w14:textId="7F70E6B0" w:rsidR="0032234A" w:rsidRPr="00885781" w:rsidRDefault="0032234A">
            <w:pPr>
              <w:pStyle w:val="TAC"/>
            </w:pPr>
            <w:del w:id="162" w:author="Mikael Zirén" w:date="2022-08-08T21:59:00Z">
              <w:r w:rsidRPr="00885781" w:rsidDel="00E6623B">
                <w:delText>N/A</w:delText>
              </w:r>
            </w:del>
          </w:p>
        </w:tc>
      </w:tr>
      <w:tr w:rsidR="007C6A3E"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6"/>
          </w:tcPr>
          <w:p w14:paraId="4D29BAA4" w14:textId="77777777" w:rsidR="0032234A" w:rsidRPr="00885781" w:rsidRDefault="0032234A">
            <w:pPr>
              <w:pStyle w:val="TAC"/>
            </w:pPr>
            <w:r w:rsidRPr="00885781">
              <w:t>CP-OFDM 64QAM</w:t>
            </w:r>
          </w:p>
        </w:tc>
        <w:tc>
          <w:tcPr>
            <w:tcW w:w="0" w:type="auto"/>
          </w:tcPr>
          <w:p w14:paraId="54EA0616" w14:textId="77777777" w:rsidR="0032234A" w:rsidRPr="00885781" w:rsidRDefault="0032234A">
            <w:pPr>
              <w:pStyle w:val="TAC"/>
            </w:pPr>
            <w:proofErr w:type="spellStart"/>
            <w:r w:rsidRPr="00885781">
              <w:t>Outer_Full</w:t>
            </w:r>
            <w:proofErr w:type="spellEnd"/>
          </w:p>
        </w:tc>
      </w:tr>
      <w:tr w:rsidR="007C6A3E"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6"/>
          </w:tcPr>
          <w:p w14:paraId="77E74456" w14:textId="77777777" w:rsidR="0032234A" w:rsidRPr="00885781" w:rsidRDefault="0032234A">
            <w:pPr>
              <w:pStyle w:val="TAC"/>
            </w:pPr>
            <w:r w:rsidRPr="00885781">
              <w:t>CP-OFDM 64QAM</w:t>
            </w:r>
          </w:p>
        </w:tc>
        <w:tc>
          <w:tcPr>
            <w:tcW w:w="0" w:type="auto"/>
          </w:tcPr>
          <w:p w14:paraId="7E3592B8" w14:textId="77777777" w:rsidR="0032234A" w:rsidRPr="00885781" w:rsidRDefault="0032234A">
            <w:pPr>
              <w:pStyle w:val="TAC"/>
            </w:pPr>
            <w:proofErr w:type="spellStart"/>
            <w:r w:rsidRPr="00885781">
              <w:t>Outer_Full</w:t>
            </w:r>
            <w:proofErr w:type="spellEnd"/>
          </w:p>
        </w:tc>
      </w:tr>
      <w:tr w:rsidR="007C6A3E"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6"/>
          </w:tcPr>
          <w:p w14:paraId="089C7C83" w14:textId="77777777" w:rsidR="0032234A" w:rsidRPr="00885781" w:rsidRDefault="0032234A">
            <w:pPr>
              <w:pStyle w:val="TAC"/>
            </w:pPr>
            <w:r w:rsidRPr="00885781">
              <w:t>N/A</w:t>
            </w:r>
          </w:p>
        </w:tc>
        <w:tc>
          <w:tcPr>
            <w:tcW w:w="0" w:type="auto"/>
            <w:vAlign w:val="center"/>
          </w:tcPr>
          <w:p w14:paraId="76616602" w14:textId="77777777" w:rsidR="0032234A" w:rsidRPr="00885781" w:rsidRDefault="0032234A">
            <w:pPr>
              <w:pStyle w:val="TAC"/>
            </w:pPr>
            <w:r w:rsidRPr="00885781">
              <w:t>N/A</w:t>
            </w:r>
          </w:p>
        </w:tc>
      </w:tr>
      <w:tr w:rsidR="007C6A3E"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6"/>
          </w:tcPr>
          <w:p w14:paraId="386BF7CD" w14:textId="77777777" w:rsidR="0032234A" w:rsidRPr="00885781" w:rsidRDefault="0032234A">
            <w:pPr>
              <w:pStyle w:val="TAC"/>
            </w:pPr>
            <w:r w:rsidRPr="00885781">
              <w:t>N/A</w:t>
            </w:r>
          </w:p>
        </w:tc>
        <w:tc>
          <w:tcPr>
            <w:tcW w:w="0" w:type="auto"/>
            <w:vAlign w:val="center"/>
          </w:tcPr>
          <w:p w14:paraId="210E46A5" w14:textId="77777777" w:rsidR="0032234A" w:rsidRPr="00885781" w:rsidRDefault="0032234A">
            <w:pPr>
              <w:pStyle w:val="TAC"/>
            </w:pPr>
            <w:r w:rsidRPr="00885781">
              <w:t>N/A</w:t>
            </w:r>
          </w:p>
        </w:tc>
      </w:tr>
      <w:tr w:rsidR="007C6A3E"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2D2BAEAD" w:rsidR="0032234A" w:rsidRPr="00885781" w:rsidRDefault="0032234A">
            <w:pPr>
              <w:pStyle w:val="TAC"/>
              <w:rPr>
                <w:rFonts w:eastAsia="Yu Mincho"/>
              </w:rPr>
            </w:pPr>
            <w:del w:id="163" w:author="Mikael Zirén" w:date="2022-08-08T21:59:00Z">
              <w:r w:rsidRPr="00885781" w:rsidDel="00E6623B">
                <w:rPr>
                  <w:rFonts w:eastAsia="Yu Mincho"/>
                </w:rPr>
                <w:delText>SCC3/CC4</w:delText>
              </w:r>
            </w:del>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6"/>
          </w:tcPr>
          <w:p w14:paraId="3611EA98" w14:textId="61A25F37" w:rsidR="0032234A" w:rsidRPr="00885781" w:rsidRDefault="0032234A">
            <w:pPr>
              <w:pStyle w:val="TAC"/>
            </w:pPr>
            <w:del w:id="164" w:author="Mikael Zirén" w:date="2022-08-08T21:59:00Z">
              <w:r w:rsidRPr="00885781" w:rsidDel="00E6623B">
                <w:delText>N/A</w:delText>
              </w:r>
            </w:del>
          </w:p>
        </w:tc>
        <w:tc>
          <w:tcPr>
            <w:tcW w:w="0" w:type="auto"/>
            <w:vAlign w:val="center"/>
          </w:tcPr>
          <w:p w14:paraId="6861A022" w14:textId="59E28202" w:rsidR="0032234A" w:rsidRPr="00885781" w:rsidRDefault="0032234A">
            <w:pPr>
              <w:pStyle w:val="TAC"/>
            </w:pPr>
            <w:del w:id="165" w:author="Mikael Zirén" w:date="2022-08-08T21:59:00Z">
              <w:r w:rsidRPr="00885781" w:rsidDel="00E6623B">
                <w:delText>N/A</w:delText>
              </w:r>
            </w:del>
          </w:p>
        </w:tc>
      </w:tr>
      <w:tr w:rsidR="0032234A" w:rsidRPr="00885781" w14:paraId="4035EAFC" w14:textId="77777777">
        <w:trPr>
          <w:jc w:val="center"/>
        </w:trPr>
        <w:tc>
          <w:tcPr>
            <w:tcW w:w="0" w:type="auto"/>
            <w:gridSpan w:val="20"/>
          </w:tcPr>
          <w:p w14:paraId="065684EB" w14:textId="17E4D381" w:rsidR="0032234A" w:rsidRPr="00885781" w:rsidRDefault="0032234A">
            <w:pPr>
              <w:pStyle w:val="TAH"/>
            </w:pPr>
            <w:del w:id="166" w:author="Mikael Zirén" w:date="2022-08-08T21:58:00Z">
              <w:r w:rsidRPr="00885781" w:rsidDel="0056769A">
                <w:delText>Default Test Settings for a CA_nX(D-H)_UL_nXD, CA_nX(D-P)_UL_nXD, CA_nX(E-O)_UL_nXO Configuration (800MHz &lt;= Cumulative aggregated BWchannel &lt;= 1400MHz)</w:delText>
              </w:r>
            </w:del>
          </w:p>
        </w:tc>
      </w:tr>
      <w:tr w:rsidR="00BE7447" w:rsidRPr="00885781" w14:paraId="3793B10D" w14:textId="77777777">
        <w:trPr>
          <w:jc w:val="center"/>
        </w:trPr>
        <w:tc>
          <w:tcPr>
            <w:tcW w:w="0" w:type="auto"/>
            <w:vMerge w:val="restart"/>
            <w:shd w:val="clear" w:color="auto" w:fill="auto"/>
            <w:vAlign w:val="center"/>
          </w:tcPr>
          <w:p w14:paraId="6F84A78D" w14:textId="74C29228" w:rsidR="0032234A" w:rsidRPr="00885781" w:rsidRDefault="0032234A">
            <w:pPr>
              <w:pStyle w:val="TAC"/>
            </w:pPr>
            <w:del w:id="167" w:author="Mikael Zirén" w:date="2022-08-08T21:58:00Z">
              <w:r w:rsidRPr="00885781" w:rsidDel="0056769A">
                <w:delText>1</w:delText>
              </w:r>
            </w:del>
          </w:p>
        </w:tc>
        <w:tc>
          <w:tcPr>
            <w:tcW w:w="1515" w:type="dxa"/>
            <w:tcBorders>
              <w:top w:val="single" w:sz="4" w:space="0" w:color="auto"/>
              <w:bottom w:val="nil"/>
            </w:tcBorders>
          </w:tcPr>
          <w:p w14:paraId="4F1CBC8A" w14:textId="64CF0368" w:rsidR="0032234A" w:rsidRPr="00885781" w:rsidRDefault="0032234A">
            <w:pPr>
              <w:pStyle w:val="TAC"/>
              <w:rPr>
                <w:rFonts w:eastAsia="Yu Mincho"/>
              </w:rPr>
            </w:pPr>
            <w:del w:id="168" w:author="Mikael Zirén" w:date="2022-08-08T21:58:00Z">
              <w:r w:rsidRPr="00885781" w:rsidDel="0056769A">
                <w:rPr>
                  <w:rFonts w:cs="Arial"/>
                  <w:color w:val="000000"/>
                  <w:szCs w:val="18"/>
                </w:rPr>
                <w:delText>PCC/CC1</w:delText>
              </w:r>
            </w:del>
          </w:p>
        </w:tc>
        <w:tc>
          <w:tcPr>
            <w:tcW w:w="1717" w:type="dxa"/>
            <w:gridSpan w:val="4"/>
            <w:tcBorders>
              <w:top w:val="single" w:sz="4" w:space="0" w:color="auto"/>
              <w:bottom w:val="nil"/>
            </w:tcBorders>
          </w:tcPr>
          <w:p w14:paraId="1C79DEC4" w14:textId="603B7A48" w:rsidR="0032234A" w:rsidRPr="00885781" w:rsidRDefault="0032234A">
            <w:pPr>
              <w:pStyle w:val="TAC"/>
              <w:rPr>
                <w:rFonts w:eastAsia="Yu Mincho"/>
              </w:rPr>
            </w:pPr>
            <w:del w:id="169" w:author="Mikael Zirén" w:date="2022-08-08T21:58:00Z">
              <w:r w:rsidRPr="00885781" w:rsidDel="0056769A">
                <w:rPr>
                  <w:rFonts w:eastAsia="Yu Mincho"/>
                </w:rPr>
                <w:delText>Default</w:delText>
              </w:r>
            </w:del>
          </w:p>
        </w:tc>
        <w:tc>
          <w:tcPr>
            <w:tcW w:w="1567" w:type="dxa"/>
            <w:gridSpan w:val="6"/>
            <w:tcBorders>
              <w:bottom w:val="nil"/>
            </w:tcBorders>
          </w:tcPr>
          <w:p w14:paraId="0A63B682" w14:textId="2BA125FF" w:rsidR="0032234A" w:rsidRPr="00885781" w:rsidRDefault="0032234A">
            <w:pPr>
              <w:pStyle w:val="TAC"/>
            </w:pPr>
            <w:del w:id="170" w:author="Mikael Zirén" w:date="2022-08-08T21:58:00Z">
              <w:r w:rsidRPr="00885781" w:rsidDel="0056769A">
                <w:delText>Default</w:delText>
              </w:r>
            </w:del>
          </w:p>
        </w:tc>
        <w:tc>
          <w:tcPr>
            <w:tcW w:w="1423" w:type="dxa"/>
            <w:gridSpan w:val="5"/>
            <w:tcBorders>
              <w:bottom w:val="nil"/>
            </w:tcBorders>
            <w:shd w:val="clear" w:color="auto" w:fill="auto"/>
          </w:tcPr>
          <w:p w14:paraId="2E5D60A2" w14:textId="70CAB57B" w:rsidR="0032234A" w:rsidRPr="00885781" w:rsidRDefault="00694F97">
            <w:pPr>
              <w:pStyle w:val="TAC"/>
            </w:pPr>
            <w:del w:id="171" w:author="Mikael Zirén" w:date="2022-08-08T21:58:00Z">
              <w:r w:rsidRPr="00885781" w:rsidDel="0056769A">
                <w:rPr>
                  <w:rFonts w:eastAsia="Yu Mincho"/>
                </w:rPr>
                <w:delText>-</w:delText>
              </w:r>
            </w:del>
          </w:p>
        </w:tc>
        <w:tc>
          <w:tcPr>
            <w:tcW w:w="1477" w:type="dxa"/>
            <w:gridSpan w:val="2"/>
          </w:tcPr>
          <w:p w14:paraId="4F5104A9" w14:textId="57910070" w:rsidR="0032234A" w:rsidRPr="00885781" w:rsidRDefault="0032234A">
            <w:pPr>
              <w:pStyle w:val="TAC"/>
              <w:rPr>
                <w:rFonts w:eastAsia="Yu Mincho"/>
              </w:rPr>
            </w:pPr>
            <w:del w:id="172" w:author="Mikael Zirén" w:date="2022-08-08T21:58:00Z">
              <w:r w:rsidRPr="00885781" w:rsidDel="0056769A">
                <w:delText>DFT-s-OFDM QPSK</w:delText>
              </w:r>
            </w:del>
          </w:p>
        </w:tc>
        <w:tc>
          <w:tcPr>
            <w:tcW w:w="0" w:type="auto"/>
          </w:tcPr>
          <w:p w14:paraId="722CB11E" w14:textId="4092B75B" w:rsidR="0032234A" w:rsidRPr="00885781" w:rsidRDefault="0032234A">
            <w:pPr>
              <w:pStyle w:val="TAC"/>
            </w:pPr>
            <w:del w:id="173" w:author="Mikael Zirén" w:date="2022-08-08T21:58:00Z">
              <w:r w:rsidRPr="00885781" w:rsidDel="0056769A">
                <w:delText>Outer_Full</w:delText>
              </w:r>
            </w:del>
          </w:p>
        </w:tc>
      </w:tr>
      <w:tr w:rsidR="00BE7447"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C1B53EE" w:rsidR="0032234A" w:rsidRPr="00885781" w:rsidRDefault="0032234A">
            <w:pPr>
              <w:pStyle w:val="TAC"/>
              <w:rPr>
                <w:rFonts w:eastAsia="Yu Mincho"/>
              </w:rPr>
            </w:pPr>
            <w:del w:id="174"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01F055E1" w:rsidR="0032234A" w:rsidRPr="00885781" w:rsidRDefault="0032234A">
            <w:pPr>
              <w:pStyle w:val="TAC"/>
              <w:rPr>
                <w:rFonts w:eastAsia="Yu Mincho"/>
              </w:rPr>
            </w:pPr>
            <w:del w:id="175" w:author="Mikael Zirén" w:date="2022-08-08T21:58:00Z">
              <w:r w:rsidRPr="00885781" w:rsidDel="0056769A">
                <w:delText>DFT-s-OFDM QPSK</w:delText>
              </w:r>
            </w:del>
          </w:p>
        </w:tc>
        <w:tc>
          <w:tcPr>
            <w:tcW w:w="0" w:type="auto"/>
          </w:tcPr>
          <w:p w14:paraId="591A989B" w14:textId="676DFF84" w:rsidR="0032234A" w:rsidRPr="00885781" w:rsidRDefault="0032234A">
            <w:pPr>
              <w:pStyle w:val="TAC"/>
              <w:rPr>
                <w:rFonts w:eastAsia="Yu Mincho"/>
              </w:rPr>
            </w:pPr>
            <w:del w:id="176" w:author="Mikael Zirén" w:date="2022-08-08T21:58:00Z">
              <w:r w:rsidRPr="00885781" w:rsidDel="0056769A">
                <w:delText>Outer_Full</w:delText>
              </w:r>
            </w:del>
          </w:p>
        </w:tc>
      </w:tr>
      <w:tr w:rsidR="00BE7447"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52BC6DDB" w:rsidR="0032234A" w:rsidRPr="00885781" w:rsidRDefault="0032234A">
            <w:pPr>
              <w:pStyle w:val="TAC"/>
              <w:rPr>
                <w:rFonts w:eastAsia="Yu Mincho"/>
              </w:rPr>
            </w:pPr>
            <w:del w:id="177" w:author="Mikael Zirén" w:date="2022-08-08T21:58:00Z">
              <w:r w:rsidRPr="00885781" w:rsidDel="0056769A">
                <w:delText>Wgap</w:delText>
              </w:r>
            </w:del>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3CE5B0CD" w:rsidR="0032234A" w:rsidRPr="00885781" w:rsidRDefault="0032234A">
            <w:pPr>
              <w:pStyle w:val="TAC"/>
            </w:pPr>
            <w:del w:id="178" w:author="Mikael Zirén" w:date="2022-08-08T21:58:00Z">
              <w:r w:rsidRPr="00885781" w:rsidDel="0056769A">
                <w:delText>N/A</w:delText>
              </w:r>
            </w:del>
          </w:p>
        </w:tc>
        <w:tc>
          <w:tcPr>
            <w:tcW w:w="0" w:type="auto"/>
            <w:vAlign w:val="center"/>
          </w:tcPr>
          <w:p w14:paraId="4D6B3687" w14:textId="3F6FBE56" w:rsidR="0032234A" w:rsidRPr="00885781" w:rsidRDefault="0032234A">
            <w:pPr>
              <w:pStyle w:val="TAC"/>
            </w:pPr>
            <w:del w:id="179" w:author="Mikael Zirén" w:date="2022-08-08T21:58:00Z">
              <w:r w:rsidRPr="00885781" w:rsidDel="0056769A">
                <w:delText>N/A</w:delText>
              </w:r>
            </w:del>
          </w:p>
        </w:tc>
      </w:tr>
      <w:tr w:rsidR="00BE7447"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5D38BFCE" w:rsidR="0032234A" w:rsidRPr="00885781" w:rsidRDefault="0032234A">
            <w:pPr>
              <w:pStyle w:val="TAC"/>
              <w:rPr>
                <w:rFonts w:eastAsia="Yu Mincho"/>
              </w:rPr>
            </w:pPr>
            <w:del w:id="180" w:author="Mikael Zirén" w:date="2022-08-08T21:58:00Z">
              <w:r w:rsidRPr="00885781" w:rsidDel="0056769A">
                <w:rPr>
                  <w:rFonts w:eastAsia="Yu Mincho"/>
                </w:rPr>
                <w:delText>SCC2/CC3</w:delText>
              </w:r>
            </w:del>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28A50189" w:rsidR="0032234A" w:rsidRPr="00885781" w:rsidRDefault="0032234A">
            <w:pPr>
              <w:pStyle w:val="TAC"/>
            </w:pPr>
            <w:del w:id="181" w:author="Mikael Zirén" w:date="2022-08-08T21:58:00Z">
              <w:r w:rsidRPr="00885781" w:rsidDel="0056769A">
                <w:delText>N/A</w:delText>
              </w:r>
            </w:del>
          </w:p>
        </w:tc>
        <w:tc>
          <w:tcPr>
            <w:tcW w:w="0" w:type="auto"/>
            <w:vAlign w:val="center"/>
          </w:tcPr>
          <w:p w14:paraId="4CE70F56" w14:textId="21CF4C0B" w:rsidR="0032234A" w:rsidRPr="00885781" w:rsidRDefault="0032234A">
            <w:pPr>
              <w:pStyle w:val="TAC"/>
            </w:pPr>
            <w:del w:id="182" w:author="Mikael Zirén" w:date="2022-08-08T21:58:00Z">
              <w:r w:rsidRPr="00885781" w:rsidDel="0056769A">
                <w:delText>N/A</w:delText>
              </w:r>
            </w:del>
          </w:p>
        </w:tc>
      </w:tr>
      <w:tr w:rsidR="00BE7447"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1C8BD7E5" w:rsidR="0032234A" w:rsidRPr="00885781" w:rsidRDefault="0032234A">
            <w:pPr>
              <w:pStyle w:val="TAC"/>
              <w:rPr>
                <w:rFonts w:eastAsia="Yu Mincho"/>
              </w:rPr>
            </w:pPr>
            <w:del w:id="183" w:author="Mikael Zirén" w:date="2022-08-08T21:58:00Z">
              <w:r w:rsidRPr="00885781" w:rsidDel="0056769A">
                <w:rPr>
                  <w:rFonts w:eastAsia="Yu Mincho"/>
                </w:rPr>
                <w:delText>SCC3/CC4</w:delText>
              </w:r>
            </w:del>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12E5FF9D" w:rsidR="0032234A" w:rsidRPr="00885781" w:rsidRDefault="0032234A">
            <w:pPr>
              <w:pStyle w:val="TAC"/>
            </w:pPr>
            <w:del w:id="184" w:author="Mikael Zirén" w:date="2022-08-08T21:58:00Z">
              <w:r w:rsidRPr="00885781" w:rsidDel="0056769A">
                <w:delText>N/A</w:delText>
              </w:r>
            </w:del>
          </w:p>
        </w:tc>
        <w:tc>
          <w:tcPr>
            <w:tcW w:w="0" w:type="auto"/>
            <w:vAlign w:val="center"/>
          </w:tcPr>
          <w:p w14:paraId="4F40BDCE" w14:textId="65233646" w:rsidR="0032234A" w:rsidRPr="00885781" w:rsidRDefault="0032234A">
            <w:pPr>
              <w:pStyle w:val="TAC"/>
            </w:pPr>
            <w:del w:id="185" w:author="Mikael Zirén" w:date="2022-08-08T21:58:00Z">
              <w:r w:rsidRPr="00885781" w:rsidDel="0056769A">
                <w:delText>N/A</w:delText>
              </w:r>
            </w:del>
          </w:p>
        </w:tc>
      </w:tr>
      <w:tr w:rsidR="00BE7447"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699467F3" w:rsidR="0032234A" w:rsidRPr="00885781" w:rsidRDefault="0032234A">
            <w:pPr>
              <w:pStyle w:val="TAC"/>
              <w:rPr>
                <w:rFonts w:eastAsia="Yu Mincho"/>
              </w:rPr>
            </w:pPr>
            <w:del w:id="186" w:author="Mikael Zirén" w:date="2022-08-08T21:58:00Z">
              <w:r w:rsidRPr="00885781" w:rsidDel="0056769A">
                <w:rPr>
                  <w:rFonts w:eastAsia="Yu Mincho"/>
                </w:rPr>
                <w:delText>SCC4/CC5</w:delText>
              </w:r>
            </w:del>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074B29EF" w:rsidR="0032234A" w:rsidRPr="00885781" w:rsidRDefault="0032234A">
            <w:pPr>
              <w:pStyle w:val="TAC"/>
            </w:pPr>
            <w:del w:id="187" w:author="Mikael Zirén" w:date="2022-08-08T21:58:00Z">
              <w:r w:rsidRPr="00885781" w:rsidDel="0056769A">
                <w:delText>N/A</w:delText>
              </w:r>
            </w:del>
          </w:p>
        </w:tc>
        <w:tc>
          <w:tcPr>
            <w:tcW w:w="0" w:type="auto"/>
            <w:vAlign w:val="center"/>
          </w:tcPr>
          <w:p w14:paraId="36C48F4C" w14:textId="3BE625F6" w:rsidR="0032234A" w:rsidRPr="00885781" w:rsidRDefault="0032234A">
            <w:pPr>
              <w:pStyle w:val="TAC"/>
            </w:pPr>
            <w:del w:id="188" w:author="Mikael Zirén" w:date="2022-08-08T21:58:00Z">
              <w:r w:rsidRPr="00885781" w:rsidDel="0056769A">
                <w:delText>N/A</w:delText>
              </w:r>
            </w:del>
          </w:p>
        </w:tc>
      </w:tr>
      <w:tr w:rsidR="00BE7447" w:rsidRPr="00885781" w14:paraId="1BFE1F85" w14:textId="77777777">
        <w:trPr>
          <w:jc w:val="center"/>
        </w:trPr>
        <w:tc>
          <w:tcPr>
            <w:tcW w:w="0" w:type="auto"/>
            <w:vMerge w:val="restart"/>
            <w:shd w:val="clear" w:color="auto" w:fill="auto"/>
            <w:vAlign w:val="center"/>
          </w:tcPr>
          <w:p w14:paraId="5701CA11" w14:textId="19AFFCCB" w:rsidR="0032234A" w:rsidRPr="00885781" w:rsidRDefault="0032234A">
            <w:pPr>
              <w:pStyle w:val="TAC"/>
              <w:rPr>
                <w:rFonts w:eastAsia="Yu Mincho"/>
              </w:rPr>
            </w:pPr>
            <w:del w:id="189" w:author="Mikael Zirén" w:date="2022-08-08T21:58:00Z">
              <w:r w:rsidRPr="00885781" w:rsidDel="0056769A">
                <w:rPr>
                  <w:rFonts w:eastAsia="Yu Mincho"/>
                </w:rPr>
                <w:delText>2</w:delText>
              </w:r>
            </w:del>
          </w:p>
        </w:tc>
        <w:tc>
          <w:tcPr>
            <w:tcW w:w="1515" w:type="dxa"/>
            <w:tcBorders>
              <w:top w:val="single" w:sz="4" w:space="0" w:color="auto"/>
              <w:bottom w:val="nil"/>
            </w:tcBorders>
          </w:tcPr>
          <w:p w14:paraId="7AB1C9E2" w14:textId="0370CE88" w:rsidR="0032234A" w:rsidRPr="00885781" w:rsidRDefault="0032234A">
            <w:pPr>
              <w:pStyle w:val="TAC"/>
              <w:rPr>
                <w:rFonts w:eastAsia="Yu Mincho"/>
              </w:rPr>
            </w:pPr>
            <w:del w:id="190"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1D98A14D" w:rsidR="0032234A" w:rsidRPr="00885781" w:rsidRDefault="0032234A">
            <w:pPr>
              <w:pStyle w:val="TAC"/>
            </w:pPr>
            <w:del w:id="191" w:author="Mikael Zirén" w:date="2022-08-08T21:58:00Z">
              <w:r w:rsidRPr="00885781" w:rsidDel="0056769A">
                <w:delText>DFT-s-OFDM 16QAM</w:delText>
              </w:r>
            </w:del>
          </w:p>
        </w:tc>
        <w:tc>
          <w:tcPr>
            <w:tcW w:w="0" w:type="auto"/>
          </w:tcPr>
          <w:p w14:paraId="0EDBA964" w14:textId="7D64C2F8" w:rsidR="0032234A" w:rsidRPr="00885781" w:rsidRDefault="0032234A">
            <w:pPr>
              <w:pStyle w:val="TAC"/>
            </w:pPr>
            <w:del w:id="192" w:author="Mikael Zirén" w:date="2022-08-08T21:58:00Z">
              <w:r w:rsidRPr="00885781" w:rsidDel="0056769A">
                <w:delText>Outer_Full</w:delText>
              </w:r>
            </w:del>
          </w:p>
        </w:tc>
      </w:tr>
      <w:tr w:rsidR="00BE7447"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0AA2427B" w:rsidR="0032234A" w:rsidRPr="00885781" w:rsidRDefault="0032234A">
            <w:pPr>
              <w:pStyle w:val="TAC"/>
              <w:rPr>
                <w:rFonts w:eastAsia="Yu Mincho"/>
              </w:rPr>
            </w:pPr>
            <w:del w:id="193"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DB7AE2F" w:rsidR="0032234A" w:rsidRPr="00885781" w:rsidRDefault="0032234A">
            <w:pPr>
              <w:pStyle w:val="TAC"/>
            </w:pPr>
            <w:del w:id="194" w:author="Mikael Zirén" w:date="2022-08-08T21:58:00Z">
              <w:r w:rsidRPr="00885781" w:rsidDel="0056769A">
                <w:delText>DFT-s-OFDM 16QAM</w:delText>
              </w:r>
            </w:del>
          </w:p>
        </w:tc>
        <w:tc>
          <w:tcPr>
            <w:tcW w:w="0" w:type="auto"/>
          </w:tcPr>
          <w:p w14:paraId="60F50C4E" w14:textId="0F81B2DE" w:rsidR="0032234A" w:rsidRPr="00885781" w:rsidRDefault="0032234A">
            <w:pPr>
              <w:pStyle w:val="TAC"/>
            </w:pPr>
            <w:del w:id="195" w:author="Mikael Zirén" w:date="2022-08-08T21:58:00Z">
              <w:r w:rsidRPr="00885781" w:rsidDel="0056769A">
                <w:delText>Outer_Full</w:delText>
              </w:r>
            </w:del>
          </w:p>
        </w:tc>
      </w:tr>
      <w:tr w:rsidR="00BE7447"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12E86720" w:rsidR="0032234A" w:rsidRPr="00885781" w:rsidRDefault="0032234A">
            <w:pPr>
              <w:pStyle w:val="TAC"/>
              <w:rPr>
                <w:rFonts w:eastAsia="Yu Mincho"/>
              </w:rPr>
            </w:pPr>
            <w:del w:id="196" w:author="Mikael Zirén" w:date="2022-08-08T21:58:00Z">
              <w:r w:rsidRPr="00885781" w:rsidDel="0056769A">
                <w:delText>Wgap</w:delText>
              </w:r>
            </w:del>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4CDB6BD" w:rsidR="0032234A" w:rsidRPr="00885781" w:rsidRDefault="0032234A">
            <w:pPr>
              <w:pStyle w:val="TAC"/>
            </w:pPr>
            <w:del w:id="197" w:author="Mikael Zirén" w:date="2022-08-08T21:58:00Z">
              <w:r w:rsidRPr="00885781" w:rsidDel="0056769A">
                <w:delText>N/A</w:delText>
              </w:r>
            </w:del>
          </w:p>
        </w:tc>
        <w:tc>
          <w:tcPr>
            <w:tcW w:w="0" w:type="auto"/>
            <w:vAlign w:val="center"/>
          </w:tcPr>
          <w:p w14:paraId="6DC52EFD" w14:textId="0DDD1079" w:rsidR="0032234A" w:rsidRPr="00885781" w:rsidRDefault="0032234A">
            <w:pPr>
              <w:pStyle w:val="TAC"/>
            </w:pPr>
            <w:del w:id="198" w:author="Mikael Zirén" w:date="2022-08-08T21:58:00Z">
              <w:r w:rsidRPr="00885781" w:rsidDel="0056769A">
                <w:delText>N/A</w:delText>
              </w:r>
            </w:del>
          </w:p>
        </w:tc>
      </w:tr>
      <w:tr w:rsidR="00BE7447"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090C772" w:rsidR="0032234A" w:rsidRPr="00885781" w:rsidRDefault="0032234A">
            <w:pPr>
              <w:pStyle w:val="TAC"/>
              <w:rPr>
                <w:rFonts w:eastAsia="Yu Mincho"/>
              </w:rPr>
            </w:pPr>
            <w:del w:id="199" w:author="Mikael Zirén" w:date="2022-08-08T21:58:00Z">
              <w:r w:rsidRPr="00885781" w:rsidDel="0056769A">
                <w:rPr>
                  <w:rFonts w:eastAsia="Yu Mincho"/>
                </w:rPr>
                <w:delText>SCC2/CC3</w:delText>
              </w:r>
            </w:del>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4FCC6D7A" w:rsidR="0032234A" w:rsidRPr="00885781" w:rsidRDefault="0032234A">
            <w:pPr>
              <w:pStyle w:val="TAC"/>
            </w:pPr>
            <w:del w:id="200" w:author="Mikael Zirén" w:date="2022-08-08T21:58:00Z">
              <w:r w:rsidRPr="00885781" w:rsidDel="0056769A">
                <w:delText>N/A</w:delText>
              </w:r>
            </w:del>
          </w:p>
        </w:tc>
        <w:tc>
          <w:tcPr>
            <w:tcW w:w="0" w:type="auto"/>
            <w:vAlign w:val="center"/>
          </w:tcPr>
          <w:p w14:paraId="00FC52F1" w14:textId="78C8F0D7" w:rsidR="0032234A" w:rsidRPr="00885781" w:rsidRDefault="0032234A">
            <w:pPr>
              <w:pStyle w:val="TAC"/>
            </w:pPr>
            <w:del w:id="201" w:author="Mikael Zirén" w:date="2022-08-08T21:58:00Z">
              <w:r w:rsidRPr="00885781" w:rsidDel="0056769A">
                <w:delText>N/A</w:delText>
              </w:r>
            </w:del>
          </w:p>
        </w:tc>
      </w:tr>
      <w:tr w:rsidR="00BE7447"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66ED0C78" w:rsidR="0032234A" w:rsidRPr="00885781" w:rsidRDefault="0032234A">
            <w:pPr>
              <w:pStyle w:val="TAC"/>
              <w:rPr>
                <w:rFonts w:eastAsia="Yu Mincho"/>
              </w:rPr>
            </w:pPr>
            <w:del w:id="202" w:author="Mikael Zirén" w:date="2022-08-08T21:58:00Z">
              <w:r w:rsidRPr="00885781" w:rsidDel="0056769A">
                <w:rPr>
                  <w:rFonts w:eastAsia="Yu Mincho"/>
                </w:rPr>
                <w:delText>SCC3/CC4</w:delText>
              </w:r>
            </w:del>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27579B49" w:rsidR="0032234A" w:rsidRPr="00885781" w:rsidRDefault="0032234A">
            <w:pPr>
              <w:pStyle w:val="TAC"/>
            </w:pPr>
            <w:del w:id="203" w:author="Mikael Zirén" w:date="2022-08-08T21:58:00Z">
              <w:r w:rsidRPr="00885781" w:rsidDel="0056769A">
                <w:delText>N/A</w:delText>
              </w:r>
            </w:del>
          </w:p>
        </w:tc>
        <w:tc>
          <w:tcPr>
            <w:tcW w:w="0" w:type="auto"/>
            <w:vAlign w:val="center"/>
          </w:tcPr>
          <w:p w14:paraId="4FA99ED1" w14:textId="7D40505B" w:rsidR="0032234A" w:rsidRPr="00885781" w:rsidRDefault="0032234A">
            <w:pPr>
              <w:pStyle w:val="TAC"/>
            </w:pPr>
            <w:del w:id="204" w:author="Mikael Zirén" w:date="2022-08-08T21:58:00Z">
              <w:r w:rsidRPr="00885781" w:rsidDel="0056769A">
                <w:delText>N/A</w:delText>
              </w:r>
            </w:del>
          </w:p>
        </w:tc>
      </w:tr>
      <w:tr w:rsidR="00BE7447"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142CB786" w:rsidR="0032234A" w:rsidRPr="00885781" w:rsidRDefault="0032234A">
            <w:pPr>
              <w:pStyle w:val="TAC"/>
              <w:rPr>
                <w:rFonts w:eastAsia="Yu Mincho"/>
              </w:rPr>
            </w:pPr>
            <w:del w:id="205" w:author="Mikael Zirén" w:date="2022-08-08T21:58:00Z">
              <w:r w:rsidRPr="00885781" w:rsidDel="0056769A">
                <w:rPr>
                  <w:rFonts w:eastAsia="Yu Mincho"/>
                </w:rPr>
                <w:delText>SCC4/CC5</w:delText>
              </w:r>
            </w:del>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520B3CEA" w:rsidR="0032234A" w:rsidRPr="00885781" w:rsidRDefault="0032234A">
            <w:pPr>
              <w:pStyle w:val="TAC"/>
            </w:pPr>
            <w:del w:id="206" w:author="Mikael Zirén" w:date="2022-08-08T21:58:00Z">
              <w:r w:rsidRPr="00885781" w:rsidDel="0056769A">
                <w:delText>N/A</w:delText>
              </w:r>
            </w:del>
          </w:p>
        </w:tc>
        <w:tc>
          <w:tcPr>
            <w:tcW w:w="0" w:type="auto"/>
            <w:vAlign w:val="center"/>
          </w:tcPr>
          <w:p w14:paraId="1029F54C" w14:textId="2F044657" w:rsidR="0032234A" w:rsidRPr="00885781" w:rsidRDefault="0032234A">
            <w:pPr>
              <w:pStyle w:val="TAC"/>
            </w:pPr>
            <w:del w:id="207" w:author="Mikael Zirén" w:date="2022-08-08T21:58:00Z">
              <w:r w:rsidRPr="00885781" w:rsidDel="0056769A">
                <w:delText>N/A</w:delText>
              </w:r>
            </w:del>
          </w:p>
        </w:tc>
      </w:tr>
      <w:tr w:rsidR="00BE7447" w:rsidRPr="00885781" w14:paraId="4AAC4052" w14:textId="77777777">
        <w:trPr>
          <w:jc w:val="center"/>
        </w:trPr>
        <w:tc>
          <w:tcPr>
            <w:tcW w:w="0" w:type="auto"/>
            <w:vMerge w:val="restart"/>
            <w:shd w:val="clear" w:color="auto" w:fill="auto"/>
            <w:vAlign w:val="center"/>
          </w:tcPr>
          <w:p w14:paraId="7B7FFBFF" w14:textId="71AE772D" w:rsidR="0032234A" w:rsidRPr="00885781" w:rsidRDefault="0032234A">
            <w:pPr>
              <w:pStyle w:val="TAC"/>
            </w:pPr>
            <w:del w:id="208" w:author="Mikael Zirén" w:date="2022-08-08T21:58:00Z">
              <w:r w:rsidRPr="00885781" w:rsidDel="0056769A">
                <w:delText>3</w:delText>
              </w:r>
            </w:del>
          </w:p>
        </w:tc>
        <w:tc>
          <w:tcPr>
            <w:tcW w:w="1515" w:type="dxa"/>
            <w:tcBorders>
              <w:top w:val="single" w:sz="4" w:space="0" w:color="auto"/>
              <w:bottom w:val="nil"/>
            </w:tcBorders>
          </w:tcPr>
          <w:p w14:paraId="77F36F80" w14:textId="287027AA" w:rsidR="0032234A" w:rsidRPr="00885781" w:rsidRDefault="0032234A">
            <w:pPr>
              <w:pStyle w:val="TAC"/>
              <w:rPr>
                <w:rFonts w:eastAsia="Yu Mincho"/>
              </w:rPr>
            </w:pPr>
            <w:del w:id="209"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394F0B45" w:rsidR="0032234A" w:rsidRPr="00885781" w:rsidRDefault="0032234A">
            <w:pPr>
              <w:pStyle w:val="TAC"/>
              <w:rPr>
                <w:rFonts w:eastAsia="Yu Mincho"/>
              </w:rPr>
            </w:pPr>
            <w:del w:id="210" w:author="Mikael Zirén" w:date="2022-08-08T21:58:00Z">
              <w:r w:rsidRPr="00885781" w:rsidDel="0056769A">
                <w:delText>CP-OFDM QPSK</w:delText>
              </w:r>
            </w:del>
          </w:p>
        </w:tc>
        <w:tc>
          <w:tcPr>
            <w:tcW w:w="0" w:type="auto"/>
          </w:tcPr>
          <w:p w14:paraId="7676E7EC" w14:textId="12895358" w:rsidR="0032234A" w:rsidRPr="00885781" w:rsidRDefault="0032234A">
            <w:pPr>
              <w:pStyle w:val="TAC"/>
            </w:pPr>
            <w:del w:id="211" w:author="Mikael Zirén" w:date="2022-08-08T21:58:00Z">
              <w:r w:rsidRPr="00885781" w:rsidDel="0056769A">
                <w:delText>Outer_Full</w:delText>
              </w:r>
            </w:del>
          </w:p>
        </w:tc>
      </w:tr>
      <w:tr w:rsidR="00BE7447"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1F181863" w:rsidR="0032234A" w:rsidRPr="00885781" w:rsidRDefault="0032234A">
            <w:pPr>
              <w:pStyle w:val="TAC"/>
              <w:rPr>
                <w:rFonts w:eastAsia="Yu Mincho"/>
              </w:rPr>
            </w:pPr>
            <w:del w:id="212"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3738F4E7" w:rsidR="0032234A" w:rsidRPr="00885781" w:rsidRDefault="0032234A">
            <w:pPr>
              <w:pStyle w:val="TAC"/>
              <w:rPr>
                <w:rFonts w:eastAsia="Yu Mincho"/>
              </w:rPr>
            </w:pPr>
            <w:del w:id="213" w:author="Mikael Zirén" w:date="2022-08-08T21:58:00Z">
              <w:r w:rsidRPr="00885781" w:rsidDel="0056769A">
                <w:delText>CP-OFDM QPSK</w:delText>
              </w:r>
            </w:del>
          </w:p>
        </w:tc>
        <w:tc>
          <w:tcPr>
            <w:tcW w:w="0" w:type="auto"/>
          </w:tcPr>
          <w:p w14:paraId="54898AF0" w14:textId="4D1EF20F" w:rsidR="0032234A" w:rsidRPr="00885781" w:rsidRDefault="0032234A">
            <w:pPr>
              <w:pStyle w:val="TAC"/>
              <w:rPr>
                <w:rFonts w:eastAsia="Yu Mincho"/>
              </w:rPr>
            </w:pPr>
            <w:del w:id="214" w:author="Mikael Zirén" w:date="2022-08-08T21:58:00Z">
              <w:r w:rsidRPr="00885781" w:rsidDel="0056769A">
                <w:delText>Outer_Full</w:delText>
              </w:r>
            </w:del>
          </w:p>
        </w:tc>
      </w:tr>
      <w:tr w:rsidR="00BE7447"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2BD13D44" w:rsidR="0032234A" w:rsidRPr="00885781" w:rsidRDefault="0032234A">
            <w:pPr>
              <w:pStyle w:val="TAC"/>
              <w:rPr>
                <w:rFonts w:eastAsia="Yu Mincho"/>
              </w:rPr>
            </w:pPr>
            <w:del w:id="215" w:author="Mikael Zirén" w:date="2022-08-08T21:58:00Z">
              <w:r w:rsidRPr="00885781" w:rsidDel="0056769A">
                <w:delText>Wgap</w:delText>
              </w:r>
            </w:del>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299DF51E" w:rsidR="0032234A" w:rsidRPr="00885781" w:rsidRDefault="0032234A">
            <w:pPr>
              <w:pStyle w:val="TAC"/>
            </w:pPr>
            <w:del w:id="216" w:author="Mikael Zirén" w:date="2022-08-08T21:58:00Z">
              <w:r w:rsidRPr="00885781" w:rsidDel="0056769A">
                <w:delText>N/A</w:delText>
              </w:r>
            </w:del>
          </w:p>
        </w:tc>
        <w:tc>
          <w:tcPr>
            <w:tcW w:w="0" w:type="auto"/>
            <w:vAlign w:val="center"/>
          </w:tcPr>
          <w:p w14:paraId="13BDBAE8" w14:textId="7A6C58F7" w:rsidR="0032234A" w:rsidRPr="00885781" w:rsidRDefault="0032234A">
            <w:pPr>
              <w:pStyle w:val="TAC"/>
            </w:pPr>
            <w:del w:id="217" w:author="Mikael Zirén" w:date="2022-08-08T21:58:00Z">
              <w:r w:rsidRPr="00885781" w:rsidDel="0056769A">
                <w:delText>N/A</w:delText>
              </w:r>
            </w:del>
          </w:p>
        </w:tc>
      </w:tr>
      <w:tr w:rsidR="00BE7447"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2CDF973E" w:rsidR="0032234A" w:rsidRPr="00885781" w:rsidRDefault="0032234A">
            <w:pPr>
              <w:pStyle w:val="TAC"/>
              <w:rPr>
                <w:rFonts w:eastAsia="Yu Mincho"/>
              </w:rPr>
            </w:pPr>
            <w:del w:id="218" w:author="Mikael Zirén" w:date="2022-08-08T21:58:00Z">
              <w:r w:rsidRPr="00885781" w:rsidDel="0056769A">
                <w:rPr>
                  <w:rFonts w:eastAsia="Yu Mincho"/>
                </w:rPr>
                <w:delText>SCC2/CC3</w:delText>
              </w:r>
            </w:del>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40F25CD1" w:rsidR="0032234A" w:rsidRPr="00885781" w:rsidRDefault="0032234A">
            <w:pPr>
              <w:pStyle w:val="TAC"/>
            </w:pPr>
            <w:del w:id="219" w:author="Mikael Zirén" w:date="2022-08-08T21:58:00Z">
              <w:r w:rsidRPr="00885781" w:rsidDel="0056769A">
                <w:delText>N/A</w:delText>
              </w:r>
            </w:del>
          </w:p>
        </w:tc>
        <w:tc>
          <w:tcPr>
            <w:tcW w:w="0" w:type="auto"/>
            <w:vAlign w:val="center"/>
          </w:tcPr>
          <w:p w14:paraId="523B2AC9" w14:textId="15282A7B" w:rsidR="0032234A" w:rsidRPr="00885781" w:rsidRDefault="0032234A">
            <w:pPr>
              <w:pStyle w:val="TAC"/>
            </w:pPr>
            <w:del w:id="220" w:author="Mikael Zirén" w:date="2022-08-08T21:58:00Z">
              <w:r w:rsidRPr="00885781" w:rsidDel="0056769A">
                <w:delText>N/A</w:delText>
              </w:r>
            </w:del>
          </w:p>
        </w:tc>
      </w:tr>
      <w:tr w:rsidR="00BE7447"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14922103" w:rsidR="0032234A" w:rsidRPr="00885781" w:rsidRDefault="0032234A">
            <w:pPr>
              <w:pStyle w:val="TAC"/>
              <w:rPr>
                <w:rFonts w:eastAsia="Yu Mincho"/>
              </w:rPr>
            </w:pPr>
            <w:del w:id="221" w:author="Mikael Zirén" w:date="2022-08-08T21:58:00Z">
              <w:r w:rsidRPr="00885781" w:rsidDel="0056769A">
                <w:rPr>
                  <w:rFonts w:eastAsia="Yu Mincho"/>
                </w:rPr>
                <w:delText>SCC3/CC4</w:delText>
              </w:r>
            </w:del>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2FBD8488" w:rsidR="0032234A" w:rsidRPr="00885781" w:rsidRDefault="0032234A">
            <w:pPr>
              <w:pStyle w:val="TAC"/>
            </w:pPr>
            <w:del w:id="222" w:author="Mikael Zirén" w:date="2022-08-08T21:58:00Z">
              <w:r w:rsidRPr="00885781" w:rsidDel="0056769A">
                <w:delText>N/A</w:delText>
              </w:r>
            </w:del>
          </w:p>
        </w:tc>
        <w:tc>
          <w:tcPr>
            <w:tcW w:w="0" w:type="auto"/>
            <w:vAlign w:val="center"/>
          </w:tcPr>
          <w:p w14:paraId="267E5A83" w14:textId="18B9ECC8" w:rsidR="0032234A" w:rsidRPr="00885781" w:rsidRDefault="0032234A">
            <w:pPr>
              <w:pStyle w:val="TAC"/>
            </w:pPr>
            <w:del w:id="223" w:author="Mikael Zirén" w:date="2022-08-08T21:58:00Z">
              <w:r w:rsidRPr="00885781" w:rsidDel="0056769A">
                <w:delText>N/A</w:delText>
              </w:r>
            </w:del>
          </w:p>
        </w:tc>
      </w:tr>
      <w:tr w:rsidR="00BE7447"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643AD94E" w:rsidR="0032234A" w:rsidRPr="00885781" w:rsidRDefault="0032234A">
            <w:pPr>
              <w:pStyle w:val="TAC"/>
              <w:rPr>
                <w:rFonts w:eastAsia="Yu Mincho"/>
              </w:rPr>
            </w:pPr>
            <w:del w:id="224" w:author="Mikael Zirén" w:date="2022-08-08T21:58:00Z">
              <w:r w:rsidRPr="00885781" w:rsidDel="0056769A">
                <w:rPr>
                  <w:rFonts w:eastAsia="Yu Mincho"/>
                </w:rPr>
                <w:delText>SCC4/CC5</w:delText>
              </w:r>
            </w:del>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0C3B911E" w:rsidR="0032234A" w:rsidRPr="00885781" w:rsidRDefault="0032234A">
            <w:pPr>
              <w:pStyle w:val="TAC"/>
            </w:pPr>
            <w:del w:id="225" w:author="Mikael Zirén" w:date="2022-08-08T21:58:00Z">
              <w:r w:rsidRPr="00885781" w:rsidDel="0056769A">
                <w:delText>N/A</w:delText>
              </w:r>
            </w:del>
          </w:p>
        </w:tc>
        <w:tc>
          <w:tcPr>
            <w:tcW w:w="0" w:type="auto"/>
            <w:vAlign w:val="center"/>
          </w:tcPr>
          <w:p w14:paraId="682F64FD" w14:textId="45092E21" w:rsidR="0032234A" w:rsidRPr="00885781" w:rsidRDefault="0032234A">
            <w:pPr>
              <w:pStyle w:val="TAC"/>
            </w:pPr>
            <w:del w:id="226" w:author="Mikael Zirén" w:date="2022-08-08T21:58:00Z">
              <w:r w:rsidRPr="00885781" w:rsidDel="0056769A">
                <w:delText>N/A</w:delText>
              </w:r>
            </w:del>
          </w:p>
        </w:tc>
      </w:tr>
      <w:tr w:rsidR="00BE7447" w:rsidRPr="00885781" w14:paraId="55AEC767" w14:textId="77777777">
        <w:trPr>
          <w:jc w:val="center"/>
        </w:trPr>
        <w:tc>
          <w:tcPr>
            <w:tcW w:w="0" w:type="auto"/>
            <w:vMerge w:val="restart"/>
            <w:shd w:val="clear" w:color="auto" w:fill="auto"/>
            <w:vAlign w:val="center"/>
          </w:tcPr>
          <w:p w14:paraId="6D05E1DE" w14:textId="27602730" w:rsidR="0032234A" w:rsidRPr="00885781" w:rsidRDefault="0032234A">
            <w:pPr>
              <w:pStyle w:val="TAC"/>
              <w:rPr>
                <w:rFonts w:eastAsia="Yu Mincho"/>
              </w:rPr>
            </w:pPr>
            <w:del w:id="227" w:author="Mikael Zirén" w:date="2022-08-08T21:58:00Z">
              <w:r w:rsidRPr="00885781" w:rsidDel="0056769A">
                <w:rPr>
                  <w:rFonts w:eastAsia="Yu Mincho"/>
                </w:rPr>
                <w:delText>4</w:delText>
              </w:r>
            </w:del>
          </w:p>
        </w:tc>
        <w:tc>
          <w:tcPr>
            <w:tcW w:w="1515" w:type="dxa"/>
            <w:tcBorders>
              <w:top w:val="single" w:sz="4" w:space="0" w:color="auto"/>
              <w:bottom w:val="nil"/>
            </w:tcBorders>
          </w:tcPr>
          <w:p w14:paraId="15B6E4C8" w14:textId="5AD1380D" w:rsidR="0032234A" w:rsidRPr="00885781" w:rsidRDefault="0032234A">
            <w:pPr>
              <w:pStyle w:val="TAC"/>
              <w:rPr>
                <w:rFonts w:eastAsia="Yu Mincho"/>
              </w:rPr>
            </w:pPr>
            <w:del w:id="228"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23504E1B" w:rsidR="0032234A" w:rsidRPr="00885781" w:rsidRDefault="0032234A">
            <w:pPr>
              <w:pStyle w:val="TAC"/>
            </w:pPr>
            <w:del w:id="229" w:author="Mikael Zirén" w:date="2022-08-08T21:58:00Z">
              <w:r w:rsidRPr="00885781" w:rsidDel="0056769A">
                <w:delText>CP-OFDM 16QAM</w:delText>
              </w:r>
            </w:del>
          </w:p>
        </w:tc>
        <w:tc>
          <w:tcPr>
            <w:tcW w:w="0" w:type="auto"/>
          </w:tcPr>
          <w:p w14:paraId="44F7135E" w14:textId="40AF6206" w:rsidR="0032234A" w:rsidRPr="00885781" w:rsidRDefault="0032234A">
            <w:pPr>
              <w:pStyle w:val="TAC"/>
            </w:pPr>
            <w:del w:id="230" w:author="Mikael Zirén" w:date="2022-08-08T21:58:00Z">
              <w:r w:rsidRPr="00885781" w:rsidDel="0056769A">
                <w:delText>Outer_Full</w:delText>
              </w:r>
            </w:del>
          </w:p>
        </w:tc>
      </w:tr>
      <w:tr w:rsidR="00BE7447"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0DBD6983" w:rsidR="0032234A" w:rsidRPr="00885781" w:rsidRDefault="0032234A">
            <w:pPr>
              <w:pStyle w:val="TAC"/>
              <w:rPr>
                <w:rFonts w:eastAsia="Yu Mincho"/>
              </w:rPr>
            </w:pPr>
            <w:del w:id="231"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66600C1C" w:rsidR="0032234A" w:rsidRPr="00885781" w:rsidRDefault="0032234A">
            <w:pPr>
              <w:pStyle w:val="TAC"/>
            </w:pPr>
            <w:del w:id="232" w:author="Mikael Zirén" w:date="2022-08-08T21:58:00Z">
              <w:r w:rsidRPr="00885781" w:rsidDel="0056769A">
                <w:delText>CP-OFDM 16QAM</w:delText>
              </w:r>
            </w:del>
          </w:p>
        </w:tc>
        <w:tc>
          <w:tcPr>
            <w:tcW w:w="0" w:type="auto"/>
          </w:tcPr>
          <w:p w14:paraId="4AA9CD0B" w14:textId="2ECC1576" w:rsidR="0032234A" w:rsidRPr="00885781" w:rsidRDefault="0032234A">
            <w:pPr>
              <w:pStyle w:val="TAC"/>
            </w:pPr>
            <w:del w:id="233" w:author="Mikael Zirén" w:date="2022-08-08T21:58:00Z">
              <w:r w:rsidRPr="00885781" w:rsidDel="0056769A">
                <w:delText>Outer_Full</w:delText>
              </w:r>
            </w:del>
          </w:p>
        </w:tc>
      </w:tr>
      <w:tr w:rsidR="00BE7447"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3491DFB7" w:rsidR="0032234A" w:rsidRPr="00885781" w:rsidRDefault="0032234A">
            <w:pPr>
              <w:pStyle w:val="TAC"/>
              <w:rPr>
                <w:rFonts w:eastAsia="Yu Mincho"/>
              </w:rPr>
            </w:pPr>
            <w:del w:id="234" w:author="Mikael Zirén" w:date="2022-08-08T21:58:00Z">
              <w:r w:rsidRPr="00885781" w:rsidDel="0056769A">
                <w:delText>Wgap</w:delText>
              </w:r>
            </w:del>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3C12B40B" w:rsidR="0032234A" w:rsidRPr="00885781" w:rsidRDefault="0032234A">
            <w:pPr>
              <w:pStyle w:val="TAC"/>
            </w:pPr>
            <w:del w:id="235" w:author="Mikael Zirén" w:date="2022-08-08T21:58:00Z">
              <w:r w:rsidRPr="00885781" w:rsidDel="0056769A">
                <w:delText>N/A</w:delText>
              </w:r>
            </w:del>
          </w:p>
        </w:tc>
        <w:tc>
          <w:tcPr>
            <w:tcW w:w="0" w:type="auto"/>
            <w:vAlign w:val="center"/>
          </w:tcPr>
          <w:p w14:paraId="3239C96A" w14:textId="36858A2D" w:rsidR="0032234A" w:rsidRPr="00885781" w:rsidRDefault="0032234A">
            <w:pPr>
              <w:pStyle w:val="TAC"/>
            </w:pPr>
            <w:del w:id="236" w:author="Mikael Zirén" w:date="2022-08-08T21:58:00Z">
              <w:r w:rsidRPr="00885781" w:rsidDel="0056769A">
                <w:delText>N/A</w:delText>
              </w:r>
            </w:del>
          </w:p>
        </w:tc>
      </w:tr>
      <w:tr w:rsidR="00BE7447"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302A3A0" w:rsidR="0032234A" w:rsidRPr="00885781" w:rsidRDefault="0032234A">
            <w:pPr>
              <w:pStyle w:val="TAC"/>
              <w:rPr>
                <w:rFonts w:eastAsia="Yu Mincho"/>
              </w:rPr>
            </w:pPr>
            <w:del w:id="237" w:author="Mikael Zirén" w:date="2022-08-08T21:58:00Z">
              <w:r w:rsidRPr="00885781" w:rsidDel="0056769A">
                <w:rPr>
                  <w:rFonts w:eastAsia="Yu Mincho"/>
                </w:rPr>
                <w:delText>SCC2/CC3</w:delText>
              </w:r>
            </w:del>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4B1EADE9" w:rsidR="0032234A" w:rsidRPr="00885781" w:rsidRDefault="0032234A">
            <w:pPr>
              <w:pStyle w:val="TAC"/>
            </w:pPr>
            <w:del w:id="238" w:author="Mikael Zirén" w:date="2022-08-08T21:58:00Z">
              <w:r w:rsidRPr="00885781" w:rsidDel="0056769A">
                <w:delText>N/A</w:delText>
              </w:r>
            </w:del>
          </w:p>
        </w:tc>
        <w:tc>
          <w:tcPr>
            <w:tcW w:w="0" w:type="auto"/>
            <w:vAlign w:val="center"/>
          </w:tcPr>
          <w:p w14:paraId="720E3A9E" w14:textId="5B404187" w:rsidR="0032234A" w:rsidRPr="00885781" w:rsidRDefault="0032234A">
            <w:pPr>
              <w:pStyle w:val="TAC"/>
            </w:pPr>
            <w:del w:id="239" w:author="Mikael Zirén" w:date="2022-08-08T21:58:00Z">
              <w:r w:rsidRPr="00885781" w:rsidDel="0056769A">
                <w:delText>N/A</w:delText>
              </w:r>
            </w:del>
          </w:p>
        </w:tc>
      </w:tr>
      <w:tr w:rsidR="00BE7447"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4BE8DFA6" w:rsidR="0032234A" w:rsidRPr="00885781" w:rsidRDefault="0032234A">
            <w:pPr>
              <w:pStyle w:val="TAC"/>
              <w:rPr>
                <w:rFonts w:eastAsia="Yu Mincho"/>
              </w:rPr>
            </w:pPr>
            <w:del w:id="240" w:author="Mikael Zirén" w:date="2022-08-08T21:58:00Z">
              <w:r w:rsidRPr="00885781" w:rsidDel="0056769A">
                <w:rPr>
                  <w:rFonts w:eastAsia="Yu Mincho"/>
                </w:rPr>
                <w:delText>SCC3/CC4</w:delText>
              </w:r>
            </w:del>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4F38AA44" w:rsidR="0032234A" w:rsidRPr="00885781" w:rsidRDefault="0032234A">
            <w:pPr>
              <w:pStyle w:val="TAC"/>
            </w:pPr>
            <w:del w:id="241" w:author="Mikael Zirén" w:date="2022-08-08T21:58:00Z">
              <w:r w:rsidRPr="00885781" w:rsidDel="0056769A">
                <w:delText>N/A</w:delText>
              </w:r>
            </w:del>
          </w:p>
        </w:tc>
        <w:tc>
          <w:tcPr>
            <w:tcW w:w="0" w:type="auto"/>
            <w:vAlign w:val="center"/>
          </w:tcPr>
          <w:p w14:paraId="37CA5494" w14:textId="474C251D" w:rsidR="0032234A" w:rsidRPr="00885781" w:rsidRDefault="0032234A">
            <w:pPr>
              <w:pStyle w:val="TAC"/>
            </w:pPr>
            <w:del w:id="242" w:author="Mikael Zirén" w:date="2022-08-08T21:58:00Z">
              <w:r w:rsidRPr="00885781" w:rsidDel="0056769A">
                <w:delText>N/A</w:delText>
              </w:r>
            </w:del>
          </w:p>
        </w:tc>
      </w:tr>
      <w:tr w:rsidR="00BE7447"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151AB606" w:rsidR="0032234A" w:rsidRPr="00885781" w:rsidRDefault="0032234A">
            <w:pPr>
              <w:pStyle w:val="TAC"/>
              <w:rPr>
                <w:rFonts w:eastAsia="Yu Mincho"/>
              </w:rPr>
            </w:pPr>
            <w:del w:id="243" w:author="Mikael Zirén" w:date="2022-08-08T21:58:00Z">
              <w:r w:rsidRPr="00885781" w:rsidDel="0056769A">
                <w:rPr>
                  <w:rFonts w:eastAsia="Yu Mincho"/>
                </w:rPr>
                <w:delText>SCC4/CC5</w:delText>
              </w:r>
            </w:del>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9783F20" w:rsidR="0032234A" w:rsidRPr="00885781" w:rsidRDefault="0032234A">
            <w:pPr>
              <w:pStyle w:val="TAC"/>
            </w:pPr>
            <w:del w:id="244" w:author="Mikael Zirén" w:date="2022-08-08T21:58:00Z">
              <w:r w:rsidRPr="00885781" w:rsidDel="0056769A">
                <w:delText>N/A</w:delText>
              </w:r>
            </w:del>
          </w:p>
        </w:tc>
        <w:tc>
          <w:tcPr>
            <w:tcW w:w="0" w:type="auto"/>
            <w:vAlign w:val="center"/>
          </w:tcPr>
          <w:p w14:paraId="7BB3FB22" w14:textId="3FD8C131" w:rsidR="0032234A" w:rsidRPr="00885781" w:rsidRDefault="0032234A">
            <w:pPr>
              <w:pStyle w:val="TAC"/>
            </w:pPr>
            <w:del w:id="245" w:author="Mikael Zirén" w:date="2022-08-08T21:58:00Z">
              <w:r w:rsidRPr="00885781" w:rsidDel="0056769A">
                <w:delText>N/A</w:delText>
              </w:r>
            </w:del>
          </w:p>
        </w:tc>
      </w:tr>
      <w:tr w:rsidR="00BE7447" w:rsidRPr="00885781" w14:paraId="23B4B4B7" w14:textId="77777777">
        <w:trPr>
          <w:jc w:val="center"/>
        </w:trPr>
        <w:tc>
          <w:tcPr>
            <w:tcW w:w="0" w:type="auto"/>
            <w:vMerge w:val="restart"/>
            <w:shd w:val="clear" w:color="auto" w:fill="auto"/>
            <w:vAlign w:val="center"/>
          </w:tcPr>
          <w:p w14:paraId="669BDC0E" w14:textId="3B916967" w:rsidR="0032234A" w:rsidRPr="00885781" w:rsidRDefault="0032234A">
            <w:pPr>
              <w:pStyle w:val="TAC"/>
              <w:rPr>
                <w:rFonts w:eastAsia="Yu Mincho"/>
              </w:rPr>
            </w:pPr>
            <w:del w:id="246" w:author="Mikael Zirén" w:date="2022-08-08T21:58:00Z">
              <w:r w:rsidRPr="00885781" w:rsidDel="0056769A">
                <w:rPr>
                  <w:rFonts w:eastAsia="Yu Mincho"/>
                </w:rPr>
                <w:delText>5</w:delText>
              </w:r>
            </w:del>
          </w:p>
        </w:tc>
        <w:tc>
          <w:tcPr>
            <w:tcW w:w="1515" w:type="dxa"/>
            <w:tcBorders>
              <w:top w:val="single" w:sz="4" w:space="0" w:color="auto"/>
              <w:bottom w:val="nil"/>
            </w:tcBorders>
          </w:tcPr>
          <w:p w14:paraId="0455EA3E" w14:textId="4BE8C319" w:rsidR="0032234A" w:rsidRPr="00885781" w:rsidRDefault="0032234A">
            <w:pPr>
              <w:pStyle w:val="TAC"/>
              <w:rPr>
                <w:rFonts w:eastAsia="Yu Mincho"/>
              </w:rPr>
            </w:pPr>
            <w:del w:id="247"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0970EAB4" w:rsidR="0032234A" w:rsidRPr="00885781" w:rsidRDefault="0032234A">
            <w:pPr>
              <w:pStyle w:val="TAC"/>
            </w:pPr>
            <w:del w:id="248" w:author="Mikael Zirén" w:date="2022-08-08T21:58:00Z">
              <w:r w:rsidRPr="00885781" w:rsidDel="0056769A">
                <w:delText>CP-OFDM 64QAM</w:delText>
              </w:r>
            </w:del>
          </w:p>
        </w:tc>
        <w:tc>
          <w:tcPr>
            <w:tcW w:w="0" w:type="auto"/>
          </w:tcPr>
          <w:p w14:paraId="56F8D949" w14:textId="3CC5C059" w:rsidR="0032234A" w:rsidRPr="00885781" w:rsidRDefault="0032234A">
            <w:pPr>
              <w:pStyle w:val="TAC"/>
            </w:pPr>
            <w:del w:id="249" w:author="Mikael Zirén" w:date="2022-08-08T21:58:00Z">
              <w:r w:rsidRPr="00885781" w:rsidDel="0056769A">
                <w:delText>Outer_Full</w:delText>
              </w:r>
            </w:del>
          </w:p>
        </w:tc>
      </w:tr>
      <w:tr w:rsidR="00BE7447"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50098991" w:rsidR="0032234A" w:rsidRPr="00885781" w:rsidRDefault="0032234A">
            <w:pPr>
              <w:pStyle w:val="TAC"/>
              <w:rPr>
                <w:rFonts w:eastAsia="Yu Mincho"/>
              </w:rPr>
            </w:pPr>
            <w:del w:id="250"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1DCCACAF" w:rsidR="0032234A" w:rsidRPr="00885781" w:rsidRDefault="0032234A">
            <w:pPr>
              <w:pStyle w:val="TAC"/>
            </w:pPr>
            <w:del w:id="251" w:author="Mikael Zirén" w:date="2022-08-08T21:58:00Z">
              <w:r w:rsidRPr="00885781" w:rsidDel="0056769A">
                <w:delText>CP-OFDM 64QAM</w:delText>
              </w:r>
            </w:del>
          </w:p>
        </w:tc>
        <w:tc>
          <w:tcPr>
            <w:tcW w:w="0" w:type="auto"/>
          </w:tcPr>
          <w:p w14:paraId="7F622709" w14:textId="54856DA8" w:rsidR="0032234A" w:rsidRPr="00885781" w:rsidRDefault="0032234A">
            <w:pPr>
              <w:pStyle w:val="TAC"/>
            </w:pPr>
            <w:del w:id="252" w:author="Mikael Zirén" w:date="2022-08-08T21:58:00Z">
              <w:r w:rsidRPr="00885781" w:rsidDel="0056769A">
                <w:delText>Outer_Full</w:delText>
              </w:r>
            </w:del>
          </w:p>
        </w:tc>
      </w:tr>
      <w:tr w:rsidR="00BE7447"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098568DC" w:rsidR="0032234A" w:rsidRPr="00885781" w:rsidRDefault="0032234A">
            <w:pPr>
              <w:pStyle w:val="TAC"/>
              <w:rPr>
                <w:rFonts w:eastAsia="Yu Mincho"/>
              </w:rPr>
            </w:pPr>
            <w:del w:id="253" w:author="Mikael Zirén" w:date="2022-08-08T21:58:00Z">
              <w:r w:rsidRPr="00885781" w:rsidDel="0056769A">
                <w:delText>Wgap</w:delText>
              </w:r>
            </w:del>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34D925A1" w:rsidR="0032234A" w:rsidRPr="00885781" w:rsidRDefault="0032234A">
            <w:pPr>
              <w:pStyle w:val="TAC"/>
            </w:pPr>
            <w:del w:id="254" w:author="Mikael Zirén" w:date="2022-08-08T21:58:00Z">
              <w:r w:rsidRPr="00885781" w:rsidDel="0056769A">
                <w:delText>N/A</w:delText>
              </w:r>
            </w:del>
          </w:p>
        </w:tc>
        <w:tc>
          <w:tcPr>
            <w:tcW w:w="0" w:type="auto"/>
            <w:vAlign w:val="center"/>
          </w:tcPr>
          <w:p w14:paraId="507CBA05" w14:textId="18EF7145" w:rsidR="0032234A" w:rsidRPr="00885781" w:rsidRDefault="0032234A">
            <w:pPr>
              <w:pStyle w:val="TAC"/>
            </w:pPr>
            <w:del w:id="255" w:author="Mikael Zirén" w:date="2022-08-08T21:58:00Z">
              <w:r w:rsidRPr="00885781" w:rsidDel="0056769A">
                <w:delText>N/A</w:delText>
              </w:r>
            </w:del>
          </w:p>
        </w:tc>
      </w:tr>
      <w:tr w:rsidR="00BE7447"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3B079D8D" w:rsidR="0032234A" w:rsidRPr="00885781" w:rsidRDefault="0032234A">
            <w:pPr>
              <w:pStyle w:val="TAC"/>
              <w:rPr>
                <w:rFonts w:eastAsia="Yu Mincho"/>
              </w:rPr>
            </w:pPr>
            <w:del w:id="256" w:author="Mikael Zirén" w:date="2022-08-08T21:58:00Z">
              <w:r w:rsidRPr="00885781" w:rsidDel="0056769A">
                <w:rPr>
                  <w:rFonts w:eastAsia="Yu Mincho"/>
                </w:rPr>
                <w:delText>SCC2/CC3</w:delText>
              </w:r>
            </w:del>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506B2F6F" w:rsidR="0032234A" w:rsidRPr="00885781" w:rsidRDefault="0032234A">
            <w:pPr>
              <w:pStyle w:val="TAC"/>
            </w:pPr>
            <w:del w:id="257" w:author="Mikael Zirén" w:date="2022-08-08T21:58:00Z">
              <w:r w:rsidRPr="00885781" w:rsidDel="0056769A">
                <w:delText>N/A</w:delText>
              </w:r>
            </w:del>
          </w:p>
        </w:tc>
        <w:tc>
          <w:tcPr>
            <w:tcW w:w="0" w:type="auto"/>
            <w:vAlign w:val="center"/>
          </w:tcPr>
          <w:p w14:paraId="71AB4E01" w14:textId="5E146B74" w:rsidR="0032234A" w:rsidRPr="00885781" w:rsidRDefault="0032234A">
            <w:pPr>
              <w:pStyle w:val="TAC"/>
            </w:pPr>
            <w:del w:id="258" w:author="Mikael Zirén" w:date="2022-08-08T21:58:00Z">
              <w:r w:rsidRPr="00885781" w:rsidDel="0056769A">
                <w:delText>N/A</w:delText>
              </w:r>
            </w:del>
          </w:p>
        </w:tc>
      </w:tr>
      <w:tr w:rsidR="00BE7447"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5605FE5A" w:rsidR="0032234A" w:rsidRPr="00885781" w:rsidRDefault="0032234A">
            <w:pPr>
              <w:pStyle w:val="TAC"/>
              <w:rPr>
                <w:rFonts w:eastAsia="Yu Mincho"/>
              </w:rPr>
            </w:pPr>
            <w:del w:id="259" w:author="Mikael Zirén" w:date="2022-08-08T21:58:00Z">
              <w:r w:rsidRPr="00885781" w:rsidDel="0056769A">
                <w:rPr>
                  <w:rFonts w:eastAsia="Yu Mincho"/>
                </w:rPr>
                <w:delText>SCC3/CC4</w:delText>
              </w:r>
            </w:del>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1A9B61DC" w:rsidR="0032234A" w:rsidRPr="00885781" w:rsidRDefault="0032234A">
            <w:pPr>
              <w:pStyle w:val="TAC"/>
            </w:pPr>
            <w:del w:id="260" w:author="Mikael Zirén" w:date="2022-08-08T21:58:00Z">
              <w:r w:rsidRPr="00885781" w:rsidDel="0056769A">
                <w:delText>N/A</w:delText>
              </w:r>
            </w:del>
          </w:p>
        </w:tc>
        <w:tc>
          <w:tcPr>
            <w:tcW w:w="0" w:type="auto"/>
            <w:vAlign w:val="center"/>
          </w:tcPr>
          <w:p w14:paraId="4AB783FC" w14:textId="2E33F71A" w:rsidR="0032234A" w:rsidRPr="00885781" w:rsidRDefault="0032234A">
            <w:pPr>
              <w:pStyle w:val="TAC"/>
            </w:pPr>
            <w:del w:id="261" w:author="Mikael Zirén" w:date="2022-08-08T21:58:00Z">
              <w:r w:rsidRPr="00885781" w:rsidDel="0056769A">
                <w:delText>N/A</w:delText>
              </w:r>
            </w:del>
          </w:p>
        </w:tc>
      </w:tr>
      <w:tr w:rsidR="00BE7447"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3C444101" w:rsidR="0032234A" w:rsidRPr="00885781" w:rsidRDefault="0032234A">
            <w:pPr>
              <w:pStyle w:val="TAC"/>
              <w:rPr>
                <w:rFonts w:eastAsia="Yu Mincho"/>
              </w:rPr>
            </w:pPr>
            <w:del w:id="262" w:author="Mikael Zirén" w:date="2022-08-08T21:58:00Z">
              <w:r w:rsidRPr="00885781" w:rsidDel="0056769A">
                <w:rPr>
                  <w:rFonts w:eastAsia="Yu Mincho"/>
                </w:rPr>
                <w:delText>SCC4/CC5</w:delText>
              </w:r>
            </w:del>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55BC84EC" w:rsidR="0032234A" w:rsidRPr="00885781" w:rsidRDefault="0032234A">
            <w:pPr>
              <w:pStyle w:val="TAC"/>
            </w:pPr>
            <w:del w:id="263" w:author="Mikael Zirén" w:date="2022-08-08T21:58:00Z">
              <w:r w:rsidRPr="00885781" w:rsidDel="0056769A">
                <w:delText>N/A</w:delText>
              </w:r>
            </w:del>
          </w:p>
        </w:tc>
        <w:tc>
          <w:tcPr>
            <w:tcW w:w="0" w:type="auto"/>
            <w:vAlign w:val="center"/>
          </w:tcPr>
          <w:p w14:paraId="1A4958FF" w14:textId="3EFB9CD6" w:rsidR="0032234A" w:rsidRPr="00885781" w:rsidRDefault="0032234A">
            <w:pPr>
              <w:pStyle w:val="TAC"/>
            </w:pPr>
            <w:del w:id="264" w:author="Mikael Zirén" w:date="2022-08-08T21:58:00Z">
              <w:r w:rsidRPr="00885781" w:rsidDel="0056769A">
                <w:delText>N/A</w:delText>
              </w:r>
            </w:del>
          </w:p>
        </w:tc>
      </w:tr>
      <w:tr w:rsidR="0032234A" w:rsidRPr="00885781" w14:paraId="2544BB26" w14:textId="77777777">
        <w:trPr>
          <w:jc w:val="center"/>
        </w:trPr>
        <w:tc>
          <w:tcPr>
            <w:tcW w:w="0" w:type="auto"/>
            <w:gridSpan w:val="20"/>
          </w:tcPr>
          <w:p w14:paraId="7D364011" w14:textId="217E9317" w:rsidR="0032234A" w:rsidRPr="00885781" w:rsidRDefault="0032234A">
            <w:pPr>
              <w:pStyle w:val="TAH"/>
            </w:pPr>
            <w:del w:id="265" w:author="Mikael Zirén" w:date="2022-08-08T21:58:00Z">
              <w:r w:rsidRPr="00885781" w:rsidDel="0056769A">
                <w:delText>Default Test Settings for a CA_nX(D-I)_UL_nXD, CA_nX(D-Q)_UL_nXD, CA_nX(G-I)_UL_nXG Configuration (800MHz &lt;= Cumulative aggregated BWchannel &lt;= 1400MHz)</w:delText>
              </w:r>
            </w:del>
          </w:p>
        </w:tc>
      </w:tr>
      <w:tr w:rsidR="00BE7447" w:rsidRPr="00885781" w14:paraId="1F135CDA" w14:textId="77777777">
        <w:trPr>
          <w:jc w:val="center"/>
        </w:trPr>
        <w:tc>
          <w:tcPr>
            <w:tcW w:w="0" w:type="auto"/>
            <w:vMerge w:val="restart"/>
            <w:shd w:val="clear" w:color="auto" w:fill="auto"/>
            <w:vAlign w:val="center"/>
          </w:tcPr>
          <w:p w14:paraId="58CC54BB" w14:textId="0491EE0E" w:rsidR="0032234A" w:rsidRPr="00885781" w:rsidRDefault="0032234A">
            <w:pPr>
              <w:pStyle w:val="TAC"/>
            </w:pPr>
            <w:del w:id="266" w:author="Mikael Zirén" w:date="2022-08-08T21:58:00Z">
              <w:r w:rsidRPr="00885781" w:rsidDel="0056769A">
                <w:delText>1</w:delText>
              </w:r>
            </w:del>
          </w:p>
        </w:tc>
        <w:tc>
          <w:tcPr>
            <w:tcW w:w="1515" w:type="dxa"/>
            <w:tcBorders>
              <w:top w:val="single" w:sz="4" w:space="0" w:color="auto"/>
              <w:bottom w:val="nil"/>
            </w:tcBorders>
          </w:tcPr>
          <w:p w14:paraId="31DB5F0E" w14:textId="04FD4D7A" w:rsidR="0032234A" w:rsidRPr="00885781" w:rsidRDefault="0032234A">
            <w:pPr>
              <w:pStyle w:val="TAC"/>
              <w:rPr>
                <w:rFonts w:eastAsia="Yu Mincho"/>
              </w:rPr>
            </w:pPr>
            <w:del w:id="267" w:author="Mikael Zirén" w:date="2022-08-08T21:58:00Z">
              <w:r w:rsidRPr="00885781" w:rsidDel="0056769A">
                <w:rPr>
                  <w:rFonts w:cs="Arial"/>
                  <w:color w:val="000000"/>
                  <w:szCs w:val="18"/>
                </w:rPr>
                <w:delText>PCC/CC1</w:delText>
              </w:r>
            </w:del>
          </w:p>
        </w:tc>
        <w:tc>
          <w:tcPr>
            <w:tcW w:w="1699" w:type="dxa"/>
            <w:gridSpan w:val="3"/>
            <w:tcBorders>
              <w:top w:val="single" w:sz="4" w:space="0" w:color="auto"/>
              <w:bottom w:val="nil"/>
            </w:tcBorders>
          </w:tcPr>
          <w:p w14:paraId="47DA5CC0" w14:textId="3A7065C7" w:rsidR="0032234A" w:rsidRPr="00885781" w:rsidRDefault="0032234A">
            <w:pPr>
              <w:pStyle w:val="TAC"/>
              <w:rPr>
                <w:rFonts w:eastAsia="Yu Mincho"/>
              </w:rPr>
            </w:pPr>
            <w:del w:id="268" w:author="Mikael Zirén" w:date="2022-08-08T21:58:00Z">
              <w:r w:rsidRPr="00885781" w:rsidDel="0056769A">
                <w:rPr>
                  <w:rFonts w:eastAsia="Yu Mincho"/>
                </w:rPr>
                <w:delText>Default</w:delText>
              </w:r>
            </w:del>
          </w:p>
        </w:tc>
        <w:tc>
          <w:tcPr>
            <w:tcW w:w="1531" w:type="dxa"/>
            <w:gridSpan w:val="6"/>
            <w:tcBorders>
              <w:bottom w:val="nil"/>
            </w:tcBorders>
          </w:tcPr>
          <w:p w14:paraId="1F25023A" w14:textId="0BA0FF57" w:rsidR="0032234A" w:rsidRPr="00885781" w:rsidRDefault="0032234A">
            <w:pPr>
              <w:pStyle w:val="TAC"/>
            </w:pPr>
            <w:del w:id="269" w:author="Mikael Zirén" w:date="2022-08-08T21:58:00Z">
              <w:r w:rsidRPr="00885781" w:rsidDel="0056769A">
                <w:delText>Default</w:delText>
              </w:r>
            </w:del>
          </w:p>
        </w:tc>
        <w:tc>
          <w:tcPr>
            <w:tcW w:w="1423" w:type="dxa"/>
            <w:gridSpan w:val="5"/>
            <w:tcBorders>
              <w:bottom w:val="nil"/>
            </w:tcBorders>
            <w:shd w:val="clear" w:color="auto" w:fill="auto"/>
          </w:tcPr>
          <w:p w14:paraId="69D321B1" w14:textId="2D14A23E" w:rsidR="0032234A" w:rsidRPr="00885781" w:rsidRDefault="00694F97">
            <w:pPr>
              <w:pStyle w:val="TAC"/>
            </w:pPr>
            <w:del w:id="270" w:author="Mikael Zirén" w:date="2022-08-08T21:58:00Z">
              <w:r w:rsidRPr="00885781" w:rsidDel="0056769A">
                <w:rPr>
                  <w:rFonts w:eastAsia="Yu Mincho"/>
                </w:rPr>
                <w:delText>-</w:delText>
              </w:r>
            </w:del>
          </w:p>
        </w:tc>
        <w:tc>
          <w:tcPr>
            <w:tcW w:w="1539" w:type="dxa"/>
            <w:gridSpan w:val="3"/>
          </w:tcPr>
          <w:p w14:paraId="63C06D19" w14:textId="42F78776" w:rsidR="0032234A" w:rsidRPr="00885781" w:rsidRDefault="0032234A">
            <w:pPr>
              <w:pStyle w:val="TAC"/>
              <w:rPr>
                <w:rFonts w:eastAsia="Yu Mincho"/>
              </w:rPr>
            </w:pPr>
            <w:del w:id="271" w:author="Mikael Zirén" w:date="2022-08-08T21:58:00Z">
              <w:r w:rsidRPr="00885781" w:rsidDel="0056769A">
                <w:delText>DFT-s-OFDM QPSK</w:delText>
              </w:r>
            </w:del>
          </w:p>
        </w:tc>
        <w:tc>
          <w:tcPr>
            <w:tcW w:w="0" w:type="auto"/>
          </w:tcPr>
          <w:p w14:paraId="68264434" w14:textId="0FDD9706" w:rsidR="0032234A" w:rsidRPr="00885781" w:rsidRDefault="0032234A">
            <w:pPr>
              <w:pStyle w:val="TAC"/>
            </w:pPr>
            <w:del w:id="272" w:author="Mikael Zirén" w:date="2022-08-08T21:58:00Z">
              <w:r w:rsidRPr="00885781" w:rsidDel="0056769A">
                <w:delText>Outer_Full</w:delText>
              </w:r>
            </w:del>
          </w:p>
        </w:tc>
      </w:tr>
      <w:tr w:rsidR="00BE7447"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1F96316A" w:rsidR="0032234A" w:rsidRPr="00885781" w:rsidRDefault="0032234A">
            <w:pPr>
              <w:pStyle w:val="TAC"/>
              <w:rPr>
                <w:rFonts w:eastAsia="Yu Mincho"/>
              </w:rPr>
            </w:pPr>
            <w:del w:id="273"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3"/>
          </w:tcPr>
          <w:p w14:paraId="7B6AEB00" w14:textId="099B22E4" w:rsidR="0032234A" w:rsidRPr="00885781" w:rsidRDefault="0032234A">
            <w:pPr>
              <w:pStyle w:val="TAC"/>
              <w:rPr>
                <w:rFonts w:eastAsia="Yu Mincho"/>
              </w:rPr>
            </w:pPr>
            <w:del w:id="274" w:author="Mikael Zirén" w:date="2022-08-08T21:58:00Z">
              <w:r w:rsidRPr="00885781" w:rsidDel="0056769A">
                <w:delText>DFT-s-OFDM QPSK</w:delText>
              </w:r>
            </w:del>
          </w:p>
        </w:tc>
        <w:tc>
          <w:tcPr>
            <w:tcW w:w="0" w:type="auto"/>
          </w:tcPr>
          <w:p w14:paraId="4FC65084" w14:textId="6D66536B" w:rsidR="0032234A" w:rsidRPr="00885781" w:rsidRDefault="0032234A">
            <w:pPr>
              <w:pStyle w:val="TAC"/>
              <w:rPr>
                <w:rFonts w:eastAsia="Yu Mincho"/>
              </w:rPr>
            </w:pPr>
            <w:del w:id="275" w:author="Mikael Zirén" w:date="2022-08-08T21:58:00Z">
              <w:r w:rsidRPr="00885781" w:rsidDel="0056769A">
                <w:delText>Outer_Full</w:delText>
              </w:r>
            </w:del>
          </w:p>
        </w:tc>
      </w:tr>
      <w:tr w:rsidR="00BE7447"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30F67278" w:rsidR="0032234A" w:rsidRPr="00885781" w:rsidRDefault="0032234A">
            <w:pPr>
              <w:pStyle w:val="TAC"/>
              <w:rPr>
                <w:rFonts w:eastAsia="Yu Mincho"/>
              </w:rPr>
            </w:pPr>
            <w:del w:id="276" w:author="Mikael Zirén" w:date="2022-08-08T21:58:00Z">
              <w:r w:rsidRPr="00885781" w:rsidDel="0056769A">
                <w:delText>Wgap</w:delText>
              </w:r>
            </w:del>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3"/>
          </w:tcPr>
          <w:p w14:paraId="0DAB63E7" w14:textId="713C4A2C" w:rsidR="0032234A" w:rsidRPr="00885781" w:rsidRDefault="0032234A">
            <w:pPr>
              <w:pStyle w:val="TAC"/>
            </w:pPr>
            <w:del w:id="277" w:author="Mikael Zirén" w:date="2022-08-08T21:58:00Z">
              <w:r w:rsidRPr="00885781" w:rsidDel="0056769A">
                <w:delText>N/A</w:delText>
              </w:r>
            </w:del>
          </w:p>
        </w:tc>
        <w:tc>
          <w:tcPr>
            <w:tcW w:w="0" w:type="auto"/>
            <w:vAlign w:val="center"/>
          </w:tcPr>
          <w:p w14:paraId="032440AE" w14:textId="5FF265E7" w:rsidR="0032234A" w:rsidRPr="00885781" w:rsidRDefault="0032234A">
            <w:pPr>
              <w:pStyle w:val="TAC"/>
            </w:pPr>
            <w:del w:id="278" w:author="Mikael Zirén" w:date="2022-08-08T21:58:00Z">
              <w:r w:rsidRPr="00885781" w:rsidDel="0056769A">
                <w:delText>N/A</w:delText>
              </w:r>
            </w:del>
          </w:p>
        </w:tc>
      </w:tr>
      <w:tr w:rsidR="00BE7447"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C4ED9CD" w:rsidR="0032234A" w:rsidRPr="00885781" w:rsidRDefault="0032234A">
            <w:pPr>
              <w:pStyle w:val="TAC"/>
              <w:rPr>
                <w:rFonts w:eastAsia="Yu Mincho"/>
              </w:rPr>
            </w:pPr>
            <w:del w:id="279" w:author="Mikael Zirén" w:date="2022-08-08T21:58:00Z">
              <w:r w:rsidRPr="00885781" w:rsidDel="0056769A">
                <w:rPr>
                  <w:rFonts w:eastAsia="Yu Mincho"/>
                </w:rPr>
                <w:delText>SCC2/CC3</w:delText>
              </w:r>
            </w:del>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3"/>
          </w:tcPr>
          <w:p w14:paraId="6D54FBE4" w14:textId="7B0B51D2" w:rsidR="0032234A" w:rsidRPr="00885781" w:rsidRDefault="0032234A">
            <w:pPr>
              <w:pStyle w:val="TAC"/>
            </w:pPr>
            <w:del w:id="280" w:author="Mikael Zirén" w:date="2022-08-08T21:58:00Z">
              <w:r w:rsidRPr="00885781" w:rsidDel="0056769A">
                <w:delText>N/A</w:delText>
              </w:r>
            </w:del>
          </w:p>
        </w:tc>
        <w:tc>
          <w:tcPr>
            <w:tcW w:w="0" w:type="auto"/>
            <w:vAlign w:val="center"/>
          </w:tcPr>
          <w:p w14:paraId="70504B0B" w14:textId="7992426D" w:rsidR="0032234A" w:rsidRPr="00885781" w:rsidRDefault="0032234A">
            <w:pPr>
              <w:pStyle w:val="TAC"/>
            </w:pPr>
            <w:del w:id="281" w:author="Mikael Zirén" w:date="2022-08-08T21:58:00Z">
              <w:r w:rsidRPr="00885781" w:rsidDel="0056769A">
                <w:delText>N/A</w:delText>
              </w:r>
            </w:del>
          </w:p>
        </w:tc>
      </w:tr>
      <w:tr w:rsidR="00BE7447"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61A49144" w:rsidR="0032234A" w:rsidRPr="00885781" w:rsidRDefault="0032234A">
            <w:pPr>
              <w:pStyle w:val="TAC"/>
              <w:rPr>
                <w:rFonts w:eastAsia="Yu Mincho"/>
              </w:rPr>
            </w:pPr>
            <w:del w:id="282" w:author="Mikael Zirén" w:date="2022-08-08T21:58:00Z">
              <w:r w:rsidRPr="00885781" w:rsidDel="0056769A">
                <w:rPr>
                  <w:rFonts w:eastAsia="Yu Mincho"/>
                </w:rPr>
                <w:delText>SCC3/CC4</w:delText>
              </w:r>
            </w:del>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3"/>
          </w:tcPr>
          <w:p w14:paraId="478BF281" w14:textId="2B511BCF" w:rsidR="0032234A" w:rsidRPr="00885781" w:rsidRDefault="0032234A">
            <w:pPr>
              <w:pStyle w:val="TAC"/>
            </w:pPr>
            <w:del w:id="283" w:author="Mikael Zirén" w:date="2022-08-08T21:58:00Z">
              <w:r w:rsidRPr="00885781" w:rsidDel="0056769A">
                <w:delText>N/A</w:delText>
              </w:r>
            </w:del>
          </w:p>
        </w:tc>
        <w:tc>
          <w:tcPr>
            <w:tcW w:w="0" w:type="auto"/>
            <w:vAlign w:val="center"/>
          </w:tcPr>
          <w:p w14:paraId="5EE308F7" w14:textId="780678B1" w:rsidR="0032234A" w:rsidRPr="00885781" w:rsidRDefault="0032234A">
            <w:pPr>
              <w:pStyle w:val="TAC"/>
            </w:pPr>
            <w:del w:id="284" w:author="Mikael Zirén" w:date="2022-08-08T21:58:00Z">
              <w:r w:rsidRPr="00885781" w:rsidDel="0056769A">
                <w:delText>N/A</w:delText>
              </w:r>
            </w:del>
          </w:p>
        </w:tc>
      </w:tr>
      <w:tr w:rsidR="00BE7447"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5E2223EF" w:rsidR="0032234A" w:rsidRPr="00885781" w:rsidRDefault="0032234A">
            <w:pPr>
              <w:pStyle w:val="TAC"/>
              <w:rPr>
                <w:rFonts w:eastAsia="Yu Mincho"/>
              </w:rPr>
            </w:pPr>
            <w:del w:id="285" w:author="Mikael Zirén" w:date="2022-08-08T21:58:00Z">
              <w:r w:rsidRPr="00885781" w:rsidDel="0056769A">
                <w:rPr>
                  <w:rFonts w:eastAsia="Yu Mincho"/>
                </w:rPr>
                <w:delText>SCC4/CC5</w:delText>
              </w:r>
            </w:del>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3"/>
          </w:tcPr>
          <w:p w14:paraId="58ED86B9" w14:textId="3675BEB6" w:rsidR="0032234A" w:rsidRPr="00885781" w:rsidRDefault="0032234A">
            <w:pPr>
              <w:pStyle w:val="TAC"/>
            </w:pPr>
            <w:del w:id="286" w:author="Mikael Zirén" w:date="2022-08-08T21:58:00Z">
              <w:r w:rsidRPr="00885781" w:rsidDel="0056769A">
                <w:delText>N/A</w:delText>
              </w:r>
            </w:del>
          </w:p>
        </w:tc>
        <w:tc>
          <w:tcPr>
            <w:tcW w:w="0" w:type="auto"/>
            <w:vAlign w:val="center"/>
          </w:tcPr>
          <w:p w14:paraId="2B565AD3" w14:textId="0165B8F8" w:rsidR="0032234A" w:rsidRPr="00885781" w:rsidRDefault="0032234A">
            <w:pPr>
              <w:pStyle w:val="TAC"/>
            </w:pPr>
            <w:del w:id="287" w:author="Mikael Zirén" w:date="2022-08-08T21:58:00Z">
              <w:r w:rsidRPr="00885781" w:rsidDel="0056769A">
                <w:delText>N/A</w:delText>
              </w:r>
            </w:del>
          </w:p>
        </w:tc>
      </w:tr>
      <w:tr w:rsidR="00BE7447"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2E77352F" w:rsidR="0032234A" w:rsidRPr="00885781" w:rsidRDefault="0032234A">
            <w:pPr>
              <w:pStyle w:val="TAC"/>
              <w:rPr>
                <w:rFonts w:eastAsia="Yu Mincho"/>
              </w:rPr>
            </w:pPr>
            <w:del w:id="288" w:author="Mikael Zirén" w:date="2022-08-08T21:58:00Z">
              <w:r w:rsidRPr="00885781" w:rsidDel="0056769A">
                <w:rPr>
                  <w:rFonts w:eastAsia="Yu Mincho"/>
                </w:rPr>
                <w:delText>SCC5/CC6</w:delText>
              </w:r>
            </w:del>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3"/>
          </w:tcPr>
          <w:p w14:paraId="552694F0" w14:textId="6FBFDC66" w:rsidR="0032234A" w:rsidRPr="00885781" w:rsidRDefault="0032234A">
            <w:pPr>
              <w:pStyle w:val="TAC"/>
            </w:pPr>
            <w:del w:id="289" w:author="Mikael Zirén" w:date="2022-08-08T21:58:00Z">
              <w:r w:rsidRPr="00885781" w:rsidDel="0056769A">
                <w:delText>N/A</w:delText>
              </w:r>
            </w:del>
          </w:p>
        </w:tc>
        <w:tc>
          <w:tcPr>
            <w:tcW w:w="0" w:type="auto"/>
            <w:vAlign w:val="center"/>
          </w:tcPr>
          <w:p w14:paraId="442C976D" w14:textId="5EC968A1" w:rsidR="0032234A" w:rsidRPr="00885781" w:rsidRDefault="0032234A">
            <w:pPr>
              <w:pStyle w:val="TAC"/>
            </w:pPr>
            <w:del w:id="290" w:author="Mikael Zirén" w:date="2022-08-08T21:58:00Z">
              <w:r w:rsidRPr="00885781" w:rsidDel="0056769A">
                <w:delText>N/A</w:delText>
              </w:r>
            </w:del>
          </w:p>
        </w:tc>
      </w:tr>
      <w:tr w:rsidR="00BE7447" w:rsidRPr="00885781" w14:paraId="227D7056" w14:textId="77777777">
        <w:trPr>
          <w:jc w:val="center"/>
        </w:trPr>
        <w:tc>
          <w:tcPr>
            <w:tcW w:w="0" w:type="auto"/>
            <w:vMerge w:val="restart"/>
            <w:shd w:val="clear" w:color="auto" w:fill="auto"/>
            <w:vAlign w:val="center"/>
          </w:tcPr>
          <w:p w14:paraId="62E1F6DF" w14:textId="7F4C20B0" w:rsidR="0032234A" w:rsidRPr="00885781" w:rsidRDefault="0032234A">
            <w:pPr>
              <w:pStyle w:val="TAC"/>
              <w:rPr>
                <w:rFonts w:eastAsia="Yu Mincho"/>
              </w:rPr>
            </w:pPr>
            <w:del w:id="291" w:author="Mikael Zirén" w:date="2022-08-08T21:58:00Z">
              <w:r w:rsidRPr="00885781" w:rsidDel="0056769A">
                <w:rPr>
                  <w:rFonts w:eastAsia="Yu Mincho"/>
                </w:rPr>
                <w:delText>2</w:delText>
              </w:r>
            </w:del>
          </w:p>
        </w:tc>
        <w:tc>
          <w:tcPr>
            <w:tcW w:w="1515" w:type="dxa"/>
            <w:tcBorders>
              <w:top w:val="single" w:sz="4" w:space="0" w:color="auto"/>
              <w:bottom w:val="nil"/>
            </w:tcBorders>
          </w:tcPr>
          <w:p w14:paraId="11C8A34E" w14:textId="36C35978" w:rsidR="0032234A" w:rsidRPr="00885781" w:rsidRDefault="0032234A">
            <w:pPr>
              <w:pStyle w:val="TAC"/>
              <w:rPr>
                <w:rFonts w:eastAsia="Yu Mincho"/>
              </w:rPr>
            </w:pPr>
            <w:del w:id="292"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3"/>
          </w:tcPr>
          <w:p w14:paraId="3EAC04E4" w14:textId="6BBC6D8B" w:rsidR="0032234A" w:rsidRPr="00885781" w:rsidRDefault="0032234A">
            <w:pPr>
              <w:pStyle w:val="TAC"/>
            </w:pPr>
            <w:del w:id="293" w:author="Mikael Zirén" w:date="2022-08-08T21:58:00Z">
              <w:r w:rsidRPr="00885781" w:rsidDel="0056769A">
                <w:delText>DFT-s-OFDM 16QAM</w:delText>
              </w:r>
            </w:del>
          </w:p>
        </w:tc>
        <w:tc>
          <w:tcPr>
            <w:tcW w:w="0" w:type="auto"/>
          </w:tcPr>
          <w:p w14:paraId="68446256" w14:textId="2E4016EE" w:rsidR="0032234A" w:rsidRPr="00885781" w:rsidRDefault="0032234A">
            <w:pPr>
              <w:pStyle w:val="TAC"/>
            </w:pPr>
            <w:del w:id="294" w:author="Mikael Zirén" w:date="2022-08-08T21:58:00Z">
              <w:r w:rsidRPr="00885781" w:rsidDel="0056769A">
                <w:delText>Outer_Full</w:delText>
              </w:r>
            </w:del>
          </w:p>
        </w:tc>
      </w:tr>
      <w:tr w:rsidR="00BE7447"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548D0D68" w:rsidR="0032234A" w:rsidRPr="00885781" w:rsidRDefault="0032234A">
            <w:pPr>
              <w:pStyle w:val="TAC"/>
              <w:rPr>
                <w:rFonts w:eastAsia="Yu Mincho"/>
              </w:rPr>
            </w:pPr>
            <w:del w:id="295"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3"/>
          </w:tcPr>
          <w:p w14:paraId="4F51F73D" w14:textId="58050B3D" w:rsidR="0032234A" w:rsidRPr="00885781" w:rsidRDefault="0032234A">
            <w:pPr>
              <w:pStyle w:val="TAC"/>
            </w:pPr>
            <w:del w:id="296" w:author="Mikael Zirén" w:date="2022-08-08T21:58:00Z">
              <w:r w:rsidRPr="00885781" w:rsidDel="0056769A">
                <w:delText>DFT-s-OFDM 16QAM</w:delText>
              </w:r>
            </w:del>
          </w:p>
        </w:tc>
        <w:tc>
          <w:tcPr>
            <w:tcW w:w="0" w:type="auto"/>
          </w:tcPr>
          <w:p w14:paraId="1686C06C" w14:textId="268F06CF" w:rsidR="0032234A" w:rsidRPr="00885781" w:rsidRDefault="0032234A">
            <w:pPr>
              <w:pStyle w:val="TAC"/>
            </w:pPr>
            <w:del w:id="297" w:author="Mikael Zirén" w:date="2022-08-08T21:58:00Z">
              <w:r w:rsidRPr="00885781" w:rsidDel="0056769A">
                <w:delText>Outer_Full</w:delText>
              </w:r>
            </w:del>
          </w:p>
        </w:tc>
      </w:tr>
      <w:tr w:rsidR="00BE7447"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BDEC901" w:rsidR="0032234A" w:rsidRPr="00885781" w:rsidRDefault="0032234A">
            <w:pPr>
              <w:pStyle w:val="TAC"/>
              <w:rPr>
                <w:rFonts w:eastAsia="Yu Mincho"/>
              </w:rPr>
            </w:pPr>
            <w:del w:id="298" w:author="Mikael Zirén" w:date="2022-08-08T21:58:00Z">
              <w:r w:rsidRPr="00885781" w:rsidDel="0056769A">
                <w:delText>Wgap</w:delText>
              </w:r>
            </w:del>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3"/>
          </w:tcPr>
          <w:p w14:paraId="4D2439CB" w14:textId="688CC7ED" w:rsidR="0032234A" w:rsidRPr="00885781" w:rsidRDefault="0032234A">
            <w:pPr>
              <w:pStyle w:val="TAC"/>
            </w:pPr>
            <w:del w:id="299" w:author="Mikael Zirén" w:date="2022-08-08T21:58:00Z">
              <w:r w:rsidRPr="00885781" w:rsidDel="0056769A">
                <w:delText>N/A</w:delText>
              </w:r>
            </w:del>
          </w:p>
        </w:tc>
        <w:tc>
          <w:tcPr>
            <w:tcW w:w="0" w:type="auto"/>
            <w:vAlign w:val="center"/>
          </w:tcPr>
          <w:p w14:paraId="01C9FB6A" w14:textId="42483E5A" w:rsidR="0032234A" w:rsidRPr="00885781" w:rsidRDefault="0032234A">
            <w:pPr>
              <w:pStyle w:val="TAC"/>
            </w:pPr>
            <w:del w:id="300" w:author="Mikael Zirén" w:date="2022-08-08T21:58:00Z">
              <w:r w:rsidRPr="00885781" w:rsidDel="0056769A">
                <w:delText>N/A</w:delText>
              </w:r>
            </w:del>
          </w:p>
        </w:tc>
      </w:tr>
      <w:tr w:rsidR="00BE7447"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36EDDED0" w:rsidR="0032234A" w:rsidRPr="00885781" w:rsidRDefault="0032234A">
            <w:pPr>
              <w:pStyle w:val="TAC"/>
              <w:rPr>
                <w:rFonts w:eastAsia="Yu Mincho"/>
              </w:rPr>
            </w:pPr>
            <w:del w:id="301" w:author="Mikael Zirén" w:date="2022-08-08T21:58:00Z">
              <w:r w:rsidRPr="00885781" w:rsidDel="0056769A">
                <w:rPr>
                  <w:rFonts w:eastAsia="Yu Mincho"/>
                </w:rPr>
                <w:delText>SCC2/CC3</w:delText>
              </w:r>
            </w:del>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3"/>
          </w:tcPr>
          <w:p w14:paraId="57FD5A8D" w14:textId="13296AAB" w:rsidR="0032234A" w:rsidRPr="00885781" w:rsidRDefault="0032234A">
            <w:pPr>
              <w:pStyle w:val="TAC"/>
            </w:pPr>
            <w:del w:id="302" w:author="Mikael Zirén" w:date="2022-08-08T21:58:00Z">
              <w:r w:rsidRPr="00885781" w:rsidDel="0056769A">
                <w:delText>N/A</w:delText>
              </w:r>
            </w:del>
          </w:p>
        </w:tc>
        <w:tc>
          <w:tcPr>
            <w:tcW w:w="0" w:type="auto"/>
            <w:vAlign w:val="center"/>
          </w:tcPr>
          <w:p w14:paraId="2D87B78E" w14:textId="2CD21982" w:rsidR="0032234A" w:rsidRPr="00885781" w:rsidRDefault="0032234A">
            <w:pPr>
              <w:pStyle w:val="TAC"/>
            </w:pPr>
            <w:del w:id="303" w:author="Mikael Zirén" w:date="2022-08-08T21:58:00Z">
              <w:r w:rsidRPr="00885781" w:rsidDel="0056769A">
                <w:delText>N/A</w:delText>
              </w:r>
            </w:del>
          </w:p>
        </w:tc>
      </w:tr>
      <w:tr w:rsidR="00BE7447"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06777888" w:rsidR="0032234A" w:rsidRPr="00885781" w:rsidRDefault="0032234A">
            <w:pPr>
              <w:pStyle w:val="TAC"/>
              <w:rPr>
                <w:rFonts w:eastAsia="Yu Mincho"/>
              </w:rPr>
            </w:pPr>
            <w:del w:id="304" w:author="Mikael Zirén" w:date="2022-08-08T21:58:00Z">
              <w:r w:rsidRPr="00885781" w:rsidDel="0056769A">
                <w:rPr>
                  <w:rFonts w:eastAsia="Yu Mincho"/>
                </w:rPr>
                <w:delText>SCC3/CC4</w:delText>
              </w:r>
            </w:del>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3"/>
          </w:tcPr>
          <w:p w14:paraId="07524AFF" w14:textId="633F178D" w:rsidR="0032234A" w:rsidRPr="00885781" w:rsidRDefault="0032234A">
            <w:pPr>
              <w:pStyle w:val="TAC"/>
            </w:pPr>
            <w:del w:id="305" w:author="Mikael Zirén" w:date="2022-08-08T21:58:00Z">
              <w:r w:rsidRPr="00885781" w:rsidDel="0056769A">
                <w:delText>N/A</w:delText>
              </w:r>
            </w:del>
          </w:p>
        </w:tc>
        <w:tc>
          <w:tcPr>
            <w:tcW w:w="0" w:type="auto"/>
            <w:vAlign w:val="center"/>
          </w:tcPr>
          <w:p w14:paraId="7B13D720" w14:textId="5E89B058" w:rsidR="0032234A" w:rsidRPr="00885781" w:rsidRDefault="0032234A">
            <w:pPr>
              <w:pStyle w:val="TAC"/>
            </w:pPr>
            <w:del w:id="306" w:author="Mikael Zirén" w:date="2022-08-08T21:58:00Z">
              <w:r w:rsidRPr="00885781" w:rsidDel="0056769A">
                <w:delText>N/A</w:delText>
              </w:r>
            </w:del>
          </w:p>
        </w:tc>
      </w:tr>
      <w:tr w:rsidR="00BE7447"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4E0E872F" w:rsidR="0032234A" w:rsidRPr="00885781" w:rsidRDefault="0032234A">
            <w:pPr>
              <w:pStyle w:val="TAC"/>
              <w:rPr>
                <w:rFonts w:eastAsia="Yu Mincho"/>
              </w:rPr>
            </w:pPr>
            <w:del w:id="307" w:author="Mikael Zirén" w:date="2022-08-08T21:58:00Z">
              <w:r w:rsidRPr="00885781" w:rsidDel="0056769A">
                <w:rPr>
                  <w:rFonts w:eastAsia="Yu Mincho"/>
                </w:rPr>
                <w:delText>SCC4/CC5</w:delText>
              </w:r>
            </w:del>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3"/>
          </w:tcPr>
          <w:p w14:paraId="24736D64" w14:textId="30873525" w:rsidR="0032234A" w:rsidRPr="00885781" w:rsidRDefault="0032234A">
            <w:pPr>
              <w:pStyle w:val="TAC"/>
            </w:pPr>
            <w:del w:id="308" w:author="Mikael Zirén" w:date="2022-08-08T21:58:00Z">
              <w:r w:rsidRPr="00885781" w:rsidDel="0056769A">
                <w:delText>N/A</w:delText>
              </w:r>
            </w:del>
          </w:p>
        </w:tc>
        <w:tc>
          <w:tcPr>
            <w:tcW w:w="0" w:type="auto"/>
            <w:vAlign w:val="center"/>
          </w:tcPr>
          <w:p w14:paraId="7B384F18" w14:textId="3057B9FF" w:rsidR="0032234A" w:rsidRPr="00885781" w:rsidRDefault="0032234A">
            <w:pPr>
              <w:pStyle w:val="TAC"/>
            </w:pPr>
            <w:del w:id="309" w:author="Mikael Zirén" w:date="2022-08-08T21:58:00Z">
              <w:r w:rsidRPr="00885781" w:rsidDel="0056769A">
                <w:delText>N/A</w:delText>
              </w:r>
            </w:del>
          </w:p>
        </w:tc>
      </w:tr>
      <w:tr w:rsidR="00BE7447"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6300B6DB" w:rsidR="0032234A" w:rsidRPr="00885781" w:rsidRDefault="0032234A">
            <w:pPr>
              <w:pStyle w:val="TAC"/>
              <w:rPr>
                <w:rFonts w:eastAsia="Yu Mincho"/>
              </w:rPr>
            </w:pPr>
            <w:del w:id="310" w:author="Mikael Zirén" w:date="2022-08-08T21:58:00Z">
              <w:r w:rsidRPr="00885781" w:rsidDel="0056769A">
                <w:rPr>
                  <w:rFonts w:eastAsia="Yu Mincho"/>
                </w:rPr>
                <w:delText>SCC5/CC6</w:delText>
              </w:r>
            </w:del>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3"/>
          </w:tcPr>
          <w:p w14:paraId="593D658C" w14:textId="23AA9AC8" w:rsidR="0032234A" w:rsidRPr="00885781" w:rsidRDefault="0032234A">
            <w:pPr>
              <w:pStyle w:val="TAC"/>
            </w:pPr>
            <w:del w:id="311" w:author="Mikael Zirén" w:date="2022-08-08T21:58:00Z">
              <w:r w:rsidRPr="00885781" w:rsidDel="0056769A">
                <w:delText>N/A</w:delText>
              </w:r>
            </w:del>
          </w:p>
        </w:tc>
        <w:tc>
          <w:tcPr>
            <w:tcW w:w="0" w:type="auto"/>
            <w:vAlign w:val="center"/>
          </w:tcPr>
          <w:p w14:paraId="236D9583" w14:textId="1E64FF80" w:rsidR="0032234A" w:rsidRPr="00885781" w:rsidRDefault="0032234A">
            <w:pPr>
              <w:pStyle w:val="TAC"/>
            </w:pPr>
            <w:del w:id="312" w:author="Mikael Zirén" w:date="2022-08-08T21:58:00Z">
              <w:r w:rsidRPr="00885781" w:rsidDel="0056769A">
                <w:delText>N/A</w:delText>
              </w:r>
            </w:del>
          </w:p>
        </w:tc>
      </w:tr>
      <w:tr w:rsidR="00BE7447" w:rsidRPr="00885781" w14:paraId="7361BDAA" w14:textId="77777777">
        <w:trPr>
          <w:jc w:val="center"/>
        </w:trPr>
        <w:tc>
          <w:tcPr>
            <w:tcW w:w="0" w:type="auto"/>
            <w:vMerge w:val="restart"/>
            <w:shd w:val="clear" w:color="auto" w:fill="auto"/>
            <w:vAlign w:val="center"/>
          </w:tcPr>
          <w:p w14:paraId="261DF459" w14:textId="440AB639" w:rsidR="0032234A" w:rsidRPr="00885781" w:rsidRDefault="0032234A">
            <w:pPr>
              <w:pStyle w:val="TAC"/>
            </w:pPr>
            <w:del w:id="313" w:author="Mikael Zirén" w:date="2022-08-08T21:58:00Z">
              <w:r w:rsidRPr="00885781" w:rsidDel="0056769A">
                <w:delText>3</w:delText>
              </w:r>
            </w:del>
          </w:p>
        </w:tc>
        <w:tc>
          <w:tcPr>
            <w:tcW w:w="1515" w:type="dxa"/>
            <w:tcBorders>
              <w:top w:val="single" w:sz="4" w:space="0" w:color="auto"/>
              <w:bottom w:val="nil"/>
            </w:tcBorders>
          </w:tcPr>
          <w:p w14:paraId="6633CAE1" w14:textId="6F20452D" w:rsidR="0032234A" w:rsidRPr="00885781" w:rsidRDefault="0032234A">
            <w:pPr>
              <w:pStyle w:val="TAC"/>
              <w:rPr>
                <w:rFonts w:eastAsia="Yu Mincho"/>
              </w:rPr>
            </w:pPr>
            <w:del w:id="314"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3"/>
          </w:tcPr>
          <w:p w14:paraId="709CC8BB" w14:textId="52324F7D" w:rsidR="0032234A" w:rsidRPr="00885781" w:rsidRDefault="0032234A">
            <w:pPr>
              <w:pStyle w:val="TAC"/>
              <w:rPr>
                <w:rFonts w:eastAsia="Yu Mincho"/>
              </w:rPr>
            </w:pPr>
            <w:del w:id="315" w:author="Mikael Zirén" w:date="2022-08-08T21:58:00Z">
              <w:r w:rsidRPr="00885781" w:rsidDel="0056769A">
                <w:delText>CP-OFDM QPSK</w:delText>
              </w:r>
            </w:del>
          </w:p>
        </w:tc>
        <w:tc>
          <w:tcPr>
            <w:tcW w:w="0" w:type="auto"/>
          </w:tcPr>
          <w:p w14:paraId="49CDB33B" w14:textId="2D73E559" w:rsidR="0032234A" w:rsidRPr="00885781" w:rsidRDefault="0032234A">
            <w:pPr>
              <w:pStyle w:val="TAC"/>
            </w:pPr>
            <w:del w:id="316" w:author="Mikael Zirén" w:date="2022-08-08T21:58:00Z">
              <w:r w:rsidRPr="00885781" w:rsidDel="0056769A">
                <w:delText>Outer_Full</w:delText>
              </w:r>
            </w:del>
          </w:p>
        </w:tc>
      </w:tr>
      <w:tr w:rsidR="00BE7447"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5D44F6B5" w:rsidR="0032234A" w:rsidRPr="00885781" w:rsidRDefault="0032234A">
            <w:pPr>
              <w:pStyle w:val="TAC"/>
              <w:rPr>
                <w:rFonts w:eastAsia="Yu Mincho"/>
              </w:rPr>
            </w:pPr>
            <w:del w:id="317"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3"/>
          </w:tcPr>
          <w:p w14:paraId="621974B8" w14:textId="3FCAAC68" w:rsidR="0032234A" w:rsidRPr="00885781" w:rsidRDefault="0032234A">
            <w:pPr>
              <w:pStyle w:val="TAC"/>
              <w:rPr>
                <w:rFonts w:eastAsia="Yu Mincho"/>
              </w:rPr>
            </w:pPr>
            <w:del w:id="318" w:author="Mikael Zirén" w:date="2022-08-08T21:58:00Z">
              <w:r w:rsidRPr="00885781" w:rsidDel="0056769A">
                <w:delText>CP-OFDM QPSK</w:delText>
              </w:r>
            </w:del>
          </w:p>
        </w:tc>
        <w:tc>
          <w:tcPr>
            <w:tcW w:w="0" w:type="auto"/>
          </w:tcPr>
          <w:p w14:paraId="059FADD5" w14:textId="69FD91AE" w:rsidR="0032234A" w:rsidRPr="00885781" w:rsidRDefault="0032234A">
            <w:pPr>
              <w:pStyle w:val="TAC"/>
              <w:rPr>
                <w:rFonts w:eastAsia="Yu Mincho"/>
              </w:rPr>
            </w:pPr>
            <w:del w:id="319" w:author="Mikael Zirén" w:date="2022-08-08T21:58:00Z">
              <w:r w:rsidRPr="00885781" w:rsidDel="0056769A">
                <w:delText>Outer_Full</w:delText>
              </w:r>
            </w:del>
          </w:p>
        </w:tc>
      </w:tr>
      <w:tr w:rsidR="00BE7447"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10C56BB8" w:rsidR="0032234A" w:rsidRPr="00885781" w:rsidRDefault="0032234A">
            <w:pPr>
              <w:pStyle w:val="TAC"/>
              <w:rPr>
                <w:rFonts w:eastAsia="Yu Mincho"/>
              </w:rPr>
            </w:pPr>
            <w:del w:id="320" w:author="Mikael Zirén" w:date="2022-08-08T21:58:00Z">
              <w:r w:rsidRPr="00885781" w:rsidDel="0056769A">
                <w:delText>Wgap</w:delText>
              </w:r>
            </w:del>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3"/>
          </w:tcPr>
          <w:p w14:paraId="7E4B200C" w14:textId="1A3C2789" w:rsidR="0032234A" w:rsidRPr="00885781" w:rsidRDefault="0032234A">
            <w:pPr>
              <w:pStyle w:val="TAC"/>
            </w:pPr>
            <w:del w:id="321" w:author="Mikael Zirén" w:date="2022-08-08T21:58:00Z">
              <w:r w:rsidRPr="00885781" w:rsidDel="0056769A">
                <w:delText>N/A</w:delText>
              </w:r>
            </w:del>
          </w:p>
        </w:tc>
        <w:tc>
          <w:tcPr>
            <w:tcW w:w="0" w:type="auto"/>
            <w:vAlign w:val="center"/>
          </w:tcPr>
          <w:p w14:paraId="2319715C" w14:textId="39B9714B" w:rsidR="0032234A" w:rsidRPr="00885781" w:rsidRDefault="0032234A">
            <w:pPr>
              <w:pStyle w:val="TAC"/>
            </w:pPr>
            <w:del w:id="322" w:author="Mikael Zirén" w:date="2022-08-08T21:58:00Z">
              <w:r w:rsidRPr="00885781" w:rsidDel="0056769A">
                <w:delText>N/A</w:delText>
              </w:r>
            </w:del>
          </w:p>
        </w:tc>
      </w:tr>
      <w:tr w:rsidR="00BE7447"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0C9951A3" w:rsidR="0032234A" w:rsidRPr="00885781" w:rsidRDefault="0032234A">
            <w:pPr>
              <w:pStyle w:val="TAC"/>
              <w:rPr>
                <w:rFonts w:eastAsia="Yu Mincho"/>
              </w:rPr>
            </w:pPr>
            <w:del w:id="323" w:author="Mikael Zirén" w:date="2022-08-08T21:58:00Z">
              <w:r w:rsidRPr="00885781" w:rsidDel="0056769A">
                <w:rPr>
                  <w:rFonts w:eastAsia="Yu Mincho"/>
                </w:rPr>
                <w:delText>SCC2/CC3</w:delText>
              </w:r>
            </w:del>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3"/>
          </w:tcPr>
          <w:p w14:paraId="2A868075" w14:textId="3363895C" w:rsidR="0032234A" w:rsidRPr="00885781" w:rsidRDefault="0032234A">
            <w:pPr>
              <w:pStyle w:val="TAC"/>
            </w:pPr>
            <w:del w:id="324" w:author="Mikael Zirén" w:date="2022-08-08T21:58:00Z">
              <w:r w:rsidRPr="00885781" w:rsidDel="0056769A">
                <w:delText>N/A</w:delText>
              </w:r>
            </w:del>
          </w:p>
        </w:tc>
        <w:tc>
          <w:tcPr>
            <w:tcW w:w="0" w:type="auto"/>
            <w:vAlign w:val="center"/>
          </w:tcPr>
          <w:p w14:paraId="04FAC1FA" w14:textId="00C2271F" w:rsidR="0032234A" w:rsidRPr="00885781" w:rsidRDefault="0032234A">
            <w:pPr>
              <w:pStyle w:val="TAC"/>
            </w:pPr>
            <w:del w:id="325" w:author="Mikael Zirén" w:date="2022-08-08T21:58:00Z">
              <w:r w:rsidRPr="00885781" w:rsidDel="0056769A">
                <w:delText>N/A</w:delText>
              </w:r>
            </w:del>
          </w:p>
        </w:tc>
      </w:tr>
      <w:tr w:rsidR="00BE7447"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3D0B7E01" w:rsidR="0032234A" w:rsidRPr="00885781" w:rsidRDefault="0032234A">
            <w:pPr>
              <w:pStyle w:val="TAC"/>
              <w:rPr>
                <w:rFonts w:eastAsia="Yu Mincho"/>
              </w:rPr>
            </w:pPr>
            <w:del w:id="326" w:author="Mikael Zirén" w:date="2022-08-08T21:58:00Z">
              <w:r w:rsidRPr="00885781" w:rsidDel="0056769A">
                <w:rPr>
                  <w:rFonts w:eastAsia="Yu Mincho"/>
                </w:rPr>
                <w:delText>SCC3/CC4</w:delText>
              </w:r>
            </w:del>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3"/>
          </w:tcPr>
          <w:p w14:paraId="47EA17D8" w14:textId="7FE631A5" w:rsidR="0032234A" w:rsidRPr="00885781" w:rsidRDefault="0032234A">
            <w:pPr>
              <w:pStyle w:val="TAC"/>
            </w:pPr>
            <w:del w:id="327" w:author="Mikael Zirén" w:date="2022-08-08T21:58:00Z">
              <w:r w:rsidRPr="00885781" w:rsidDel="0056769A">
                <w:delText>N/A</w:delText>
              </w:r>
            </w:del>
          </w:p>
        </w:tc>
        <w:tc>
          <w:tcPr>
            <w:tcW w:w="0" w:type="auto"/>
            <w:vAlign w:val="center"/>
          </w:tcPr>
          <w:p w14:paraId="7AA1951A" w14:textId="70DD9691" w:rsidR="0032234A" w:rsidRPr="00885781" w:rsidRDefault="0032234A">
            <w:pPr>
              <w:pStyle w:val="TAC"/>
            </w:pPr>
            <w:del w:id="328" w:author="Mikael Zirén" w:date="2022-08-08T21:58:00Z">
              <w:r w:rsidRPr="00885781" w:rsidDel="0056769A">
                <w:delText>N/A</w:delText>
              </w:r>
            </w:del>
          </w:p>
        </w:tc>
      </w:tr>
      <w:tr w:rsidR="00BE7447"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0462F87B" w:rsidR="0032234A" w:rsidRPr="00885781" w:rsidRDefault="0032234A">
            <w:pPr>
              <w:pStyle w:val="TAC"/>
              <w:rPr>
                <w:rFonts w:eastAsia="Yu Mincho"/>
              </w:rPr>
            </w:pPr>
            <w:del w:id="329" w:author="Mikael Zirén" w:date="2022-08-08T21:58:00Z">
              <w:r w:rsidRPr="00885781" w:rsidDel="0056769A">
                <w:rPr>
                  <w:rFonts w:eastAsia="Yu Mincho"/>
                </w:rPr>
                <w:delText>SCC4/CC5</w:delText>
              </w:r>
            </w:del>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3"/>
          </w:tcPr>
          <w:p w14:paraId="2E6B5FDB" w14:textId="46B76322" w:rsidR="0032234A" w:rsidRPr="00885781" w:rsidRDefault="0032234A">
            <w:pPr>
              <w:pStyle w:val="TAC"/>
            </w:pPr>
            <w:del w:id="330" w:author="Mikael Zirén" w:date="2022-08-08T21:58:00Z">
              <w:r w:rsidRPr="00885781" w:rsidDel="0056769A">
                <w:delText>N/A</w:delText>
              </w:r>
            </w:del>
          </w:p>
        </w:tc>
        <w:tc>
          <w:tcPr>
            <w:tcW w:w="0" w:type="auto"/>
            <w:vAlign w:val="center"/>
          </w:tcPr>
          <w:p w14:paraId="68491C90" w14:textId="7CEDB7F6" w:rsidR="0032234A" w:rsidRPr="00885781" w:rsidRDefault="0032234A">
            <w:pPr>
              <w:pStyle w:val="TAC"/>
            </w:pPr>
            <w:del w:id="331" w:author="Mikael Zirén" w:date="2022-08-08T21:58:00Z">
              <w:r w:rsidRPr="00885781" w:rsidDel="0056769A">
                <w:delText>N/A</w:delText>
              </w:r>
            </w:del>
          </w:p>
        </w:tc>
      </w:tr>
      <w:tr w:rsidR="00BE7447"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527CFAEC" w:rsidR="0032234A" w:rsidRPr="00885781" w:rsidRDefault="0032234A">
            <w:pPr>
              <w:pStyle w:val="TAC"/>
              <w:rPr>
                <w:rFonts w:eastAsia="Yu Mincho"/>
              </w:rPr>
            </w:pPr>
            <w:del w:id="332" w:author="Mikael Zirén" w:date="2022-08-08T21:58:00Z">
              <w:r w:rsidRPr="00885781" w:rsidDel="0056769A">
                <w:rPr>
                  <w:rFonts w:eastAsia="Yu Mincho"/>
                </w:rPr>
                <w:delText>SCC5/CC6</w:delText>
              </w:r>
            </w:del>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3"/>
          </w:tcPr>
          <w:p w14:paraId="666DC87A" w14:textId="1E52330B" w:rsidR="0032234A" w:rsidRPr="00885781" w:rsidRDefault="0032234A">
            <w:pPr>
              <w:pStyle w:val="TAC"/>
            </w:pPr>
            <w:del w:id="333" w:author="Mikael Zirén" w:date="2022-08-08T21:58:00Z">
              <w:r w:rsidRPr="00885781" w:rsidDel="0056769A">
                <w:delText>N/A</w:delText>
              </w:r>
            </w:del>
          </w:p>
        </w:tc>
        <w:tc>
          <w:tcPr>
            <w:tcW w:w="0" w:type="auto"/>
            <w:vAlign w:val="center"/>
          </w:tcPr>
          <w:p w14:paraId="1CB0EE0D" w14:textId="63E33417" w:rsidR="0032234A" w:rsidRPr="00885781" w:rsidRDefault="0032234A">
            <w:pPr>
              <w:pStyle w:val="TAC"/>
            </w:pPr>
            <w:del w:id="334" w:author="Mikael Zirén" w:date="2022-08-08T21:58:00Z">
              <w:r w:rsidRPr="00885781" w:rsidDel="0056769A">
                <w:delText>N/A</w:delText>
              </w:r>
            </w:del>
          </w:p>
        </w:tc>
      </w:tr>
      <w:tr w:rsidR="00BE7447" w:rsidRPr="00885781" w14:paraId="303FFA6B" w14:textId="77777777">
        <w:trPr>
          <w:jc w:val="center"/>
        </w:trPr>
        <w:tc>
          <w:tcPr>
            <w:tcW w:w="0" w:type="auto"/>
            <w:vMerge w:val="restart"/>
            <w:shd w:val="clear" w:color="auto" w:fill="auto"/>
            <w:vAlign w:val="center"/>
          </w:tcPr>
          <w:p w14:paraId="593AADB1" w14:textId="7E0139BC" w:rsidR="0032234A" w:rsidRPr="00885781" w:rsidRDefault="0032234A">
            <w:pPr>
              <w:pStyle w:val="TAC"/>
              <w:rPr>
                <w:rFonts w:eastAsia="Yu Mincho"/>
              </w:rPr>
            </w:pPr>
            <w:del w:id="335" w:author="Mikael Zirén" w:date="2022-08-08T21:58:00Z">
              <w:r w:rsidRPr="00885781" w:rsidDel="0056769A">
                <w:rPr>
                  <w:rFonts w:eastAsia="Yu Mincho"/>
                </w:rPr>
                <w:delText>4</w:delText>
              </w:r>
            </w:del>
          </w:p>
        </w:tc>
        <w:tc>
          <w:tcPr>
            <w:tcW w:w="1515" w:type="dxa"/>
            <w:tcBorders>
              <w:top w:val="single" w:sz="4" w:space="0" w:color="auto"/>
              <w:bottom w:val="nil"/>
            </w:tcBorders>
          </w:tcPr>
          <w:p w14:paraId="3B264787" w14:textId="3DF1BD8A" w:rsidR="0032234A" w:rsidRPr="00885781" w:rsidRDefault="0032234A">
            <w:pPr>
              <w:pStyle w:val="TAC"/>
              <w:rPr>
                <w:rFonts w:eastAsia="Yu Mincho"/>
              </w:rPr>
            </w:pPr>
            <w:del w:id="336"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3"/>
          </w:tcPr>
          <w:p w14:paraId="5AA7F7EF" w14:textId="31F92448" w:rsidR="0032234A" w:rsidRPr="00885781" w:rsidRDefault="0032234A">
            <w:pPr>
              <w:pStyle w:val="TAC"/>
            </w:pPr>
            <w:del w:id="337" w:author="Mikael Zirén" w:date="2022-08-08T21:58:00Z">
              <w:r w:rsidRPr="00885781" w:rsidDel="0056769A">
                <w:delText>CP-OFDM 16QAM</w:delText>
              </w:r>
            </w:del>
          </w:p>
        </w:tc>
        <w:tc>
          <w:tcPr>
            <w:tcW w:w="0" w:type="auto"/>
          </w:tcPr>
          <w:p w14:paraId="78DF795E" w14:textId="1FB305FB" w:rsidR="0032234A" w:rsidRPr="00885781" w:rsidRDefault="0032234A">
            <w:pPr>
              <w:pStyle w:val="TAC"/>
            </w:pPr>
            <w:del w:id="338" w:author="Mikael Zirén" w:date="2022-08-08T21:58:00Z">
              <w:r w:rsidRPr="00885781" w:rsidDel="0056769A">
                <w:delText>Outer_Full</w:delText>
              </w:r>
            </w:del>
          </w:p>
        </w:tc>
      </w:tr>
      <w:tr w:rsidR="00BE7447"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4594400F" w:rsidR="0032234A" w:rsidRPr="00885781" w:rsidRDefault="0032234A">
            <w:pPr>
              <w:pStyle w:val="TAC"/>
              <w:rPr>
                <w:rFonts w:eastAsia="Yu Mincho"/>
              </w:rPr>
            </w:pPr>
            <w:del w:id="339"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3"/>
          </w:tcPr>
          <w:p w14:paraId="2923E41C" w14:textId="72E13AA8" w:rsidR="0032234A" w:rsidRPr="00885781" w:rsidRDefault="0032234A">
            <w:pPr>
              <w:pStyle w:val="TAC"/>
            </w:pPr>
            <w:del w:id="340" w:author="Mikael Zirén" w:date="2022-08-08T21:58:00Z">
              <w:r w:rsidRPr="00885781" w:rsidDel="0056769A">
                <w:delText>CP-OFDM 16QAM</w:delText>
              </w:r>
            </w:del>
          </w:p>
        </w:tc>
        <w:tc>
          <w:tcPr>
            <w:tcW w:w="0" w:type="auto"/>
          </w:tcPr>
          <w:p w14:paraId="60F2D931" w14:textId="1010E300" w:rsidR="0032234A" w:rsidRPr="00885781" w:rsidRDefault="0032234A">
            <w:pPr>
              <w:pStyle w:val="TAC"/>
            </w:pPr>
            <w:del w:id="341" w:author="Mikael Zirén" w:date="2022-08-08T21:58:00Z">
              <w:r w:rsidRPr="00885781" w:rsidDel="0056769A">
                <w:delText>Outer_Full</w:delText>
              </w:r>
            </w:del>
          </w:p>
        </w:tc>
      </w:tr>
      <w:tr w:rsidR="00BE7447"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2C19DC8" w:rsidR="0032234A" w:rsidRPr="00885781" w:rsidRDefault="0032234A">
            <w:pPr>
              <w:pStyle w:val="TAC"/>
              <w:rPr>
                <w:rFonts w:eastAsia="Yu Mincho"/>
              </w:rPr>
            </w:pPr>
            <w:del w:id="342" w:author="Mikael Zirén" w:date="2022-08-08T21:58:00Z">
              <w:r w:rsidRPr="00885781" w:rsidDel="0056769A">
                <w:delText>Wgap</w:delText>
              </w:r>
            </w:del>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3"/>
          </w:tcPr>
          <w:p w14:paraId="0EEDE286" w14:textId="00B9CB87" w:rsidR="0032234A" w:rsidRPr="00885781" w:rsidRDefault="0032234A">
            <w:pPr>
              <w:pStyle w:val="TAC"/>
            </w:pPr>
            <w:del w:id="343" w:author="Mikael Zirén" w:date="2022-08-08T21:58:00Z">
              <w:r w:rsidRPr="00885781" w:rsidDel="0056769A">
                <w:delText>N/A</w:delText>
              </w:r>
            </w:del>
          </w:p>
        </w:tc>
        <w:tc>
          <w:tcPr>
            <w:tcW w:w="0" w:type="auto"/>
            <w:vAlign w:val="center"/>
          </w:tcPr>
          <w:p w14:paraId="5717E8BF" w14:textId="636A5132" w:rsidR="0032234A" w:rsidRPr="00885781" w:rsidRDefault="0032234A">
            <w:pPr>
              <w:pStyle w:val="TAC"/>
            </w:pPr>
            <w:del w:id="344" w:author="Mikael Zirén" w:date="2022-08-08T21:58:00Z">
              <w:r w:rsidRPr="00885781" w:rsidDel="0056769A">
                <w:delText>N/A</w:delText>
              </w:r>
            </w:del>
          </w:p>
        </w:tc>
      </w:tr>
      <w:tr w:rsidR="00BE7447"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14568B3" w:rsidR="0032234A" w:rsidRPr="00885781" w:rsidRDefault="0032234A">
            <w:pPr>
              <w:pStyle w:val="TAC"/>
              <w:rPr>
                <w:rFonts w:eastAsia="Yu Mincho"/>
              </w:rPr>
            </w:pPr>
            <w:del w:id="345" w:author="Mikael Zirén" w:date="2022-08-08T21:58:00Z">
              <w:r w:rsidRPr="00885781" w:rsidDel="0056769A">
                <w:rPr>
                  <w:rFonts w:eastAsia="Yu Mincho"/>
                </w:rPr>
                <w:delText>SCC2/CC3</w:delText>
              </w:r>
            </w:del>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3"/>
          </w:tcPr>
          <w:p w14:paraId="271383EC" w14:textId="067929CE" w:rsidR="0032234A" w:rsidRPr="00885781" w:rsidRDefault="0032234A">
            <w:pPr>
              <w:pStyle w:val="TAC"/>
            </w:pPr>
            <w:del w:id="346" w:author="Mikael Zirén" w:date="2022-08-08T21:58:00Z">
              <w:r w:rsidRPr="00885781" w:rsidDel="0056769A">
                <w:delText>N/A</w:delText>
              </w:r>
            </w:del>
          </w:p>
        </w:tc>
        <w:tc>
          <w:tcPr>
            <w:tcW w:w="0" w:type="auto"/>
            <w:vAlign w:val="center"/>
          </w:tcPr>
          <w:p w14:paraId="32B8BDCA" w14:textId="08CEF427" w:rsidR="0032234A" w:rsidRPr="00885781" w:rsidRDefault="0032234A">
            <w:pPr>
              <w:pStyle w:val="TAC"/>
            </w:pPr>
            <w:del w:id="347" w:author="Mikael Zirén" w:date="2022-08-08T21:58:00Z">
              <w:r w:rsidRPr="00885781" w:rsidDel="0056769A">
                <w:delText>N/A</w:delText>
              </w:r>
            </w:del>
          </w:p>
        </w:tc>
      </w:tr>
      <w:tr w:rsidR="00BE7447"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6590D87E" w:rsidR="0032234A" w:rsidRPr="00885781" w:rsidRDefault="0032234A">
            <w:pPr>
              <w:pStyle w:val="TAC"/>
              <w:rPr>
                <w:rFonts w:eastAsia="Yu Mincho"/>
              </w:rPr>
            </w:pPr>
            <w:del w:id="348" w:author="Mikael Zirén" w:date="2022-08-08T21:58:00Z">
              <w:r w:rsidRPr="00885781" w:rsidDel="0056769A">
                <w:rPr>
                  <w:rFonts w:eastAsia="Yu Mincho"/>
                </w:rPr>
                <w:delText>SCC3/CC4</w:delText>
              </w:r>
            </w:del>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3"/>
          </w:tcPr>
          <w:p w14:paraId="3844E4EE" w14:textId="2382A216" w:rsidR="0032234A" w:rsidRPr="00885781" w:rsidRDefault="0032234A">
            <w:pPr>
              <w:pStyle w:val="TAC"/>
            </w:pPr>
            <w:del w:id="349" w:author="Mikael Zirén" w:date="2022-08-08T21:58:00Z">
              <w:r w:rsidRPr="00885781" w:rsidDel="0056769A">
                <w:delText>N/A</w:delText>
              </w:r>
            </w:del>
          </w:p>
        </w:tc>
        <w:tc>
          <w:tcPr>
            <w:tcW w:w="0" w:type="auto"/>
            <w:vAlign w:val="center"/>
          </w:tcPr>
          <w:p w14:paraId="460F50F5" w14:textId="0ECE82F5" w:rsidR="0032234A" w:rsidRPr="00885781" w:rsidRDefault="0032234A">
            <w:pPr>
              <w:pStyle w:val="TAC"/>
            </w:pPr>
            <w:del w:id="350" w:author="Mikael Zirén" w:date="2022-08-08T21:58:00Z">
              <w:r w:rsidRPr="00885781" w:rsidDel="0056769A">
                <w:delText>N/A</w:delText>
              </w:r>
            </w:del>
          </w:p>
        </w:tc>
      </w:tr>
      <w:tr w:rsidR="00BE7447"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2EEF284F" w:rsidR="0032234A" w:rsidRPr="00885781" w:rsidRDefault="0032234A">
            <w:pPr>
              <w:pStyle w:val="TAC"/>
              <w:rPr>
                <w:rFonts w:eastAsia="Yu Mincho"/>
              </w:rPr>
            </w:pPr>
            <w:del w:id="351" w:author="Mikael Zirén" w:date="2022-08-08T21:58:00Z">
              <w:r w:rsidRPr="00885781" w:rsidDel="0056769A">
                <w:rPr>
                  <w:rFonts w:eastAsia="Yu Mincho"/>
                </w:rPr>
                <w:delText>SCC4/CC5</w:delText>
              </w:r>
            </w:del>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3"/>
          </w:tcPr>
          <w:p w14:paraId="14F1FC43" w14:textId="04118385" w:rsidR="0032234A" w:rsidRPr="00885781" w:rsidRDefault="0032234A">
            <w:pPr>
              <w:pStyle w:val="TAC"/>
            </w:pPr>
            <w:del w:id="352" w:author="Mikael Zirén" w:date="2022-08-08T21:58:00Z">
              <w:r w:rsidRPr="00885781" w:rsidDel="0056769A">
                <w:delText>N/A</w:delText>
              </w:r>
            </w:del>
          </w:p>
        </w:tc>
        <w:tc>
          <w:tcPr>
            <w:tcW w:w="0" w:type="auto"/>
            <w:vAlign w:val="center"/>
          </w:tcPr>
          <w:p w14:paraId="22674CAA" w14:textId="00CE43F3" w:rsidR="0032234A" w:rsidRPr="00885781" w:rsidRDefault="0032234A">
            <w:pPr>
              <w:pStyle w:val="TAC"/>
            </w:pPr>
            <w:del w:id="353" w:author="Mikael Zirén" w:date="2022-08-08T21:58:00Z">
              <w:r w:rsidRPr="00885781" w:rsidDel="0056769A">
                <w:delText>N/A</w:delText>
              </w:r>
            </w:del>
          </w:p>
        </w:tc>
      </w:tr>
      <w:tr w:rsidR="00BE7447"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3B479094" w:rsidR="0032234A" w:rsidRPr="00885781" w:rsidRDefault="0032234A">
            <w:pPr>
              <w:pStyle w:val="TAC"/>
              <w:rPr>
                <w:rFonts w:eastAsia="Yu Mincho"/>
              </w:rPr>
            </w:pPr>
            <w:del w:id="354" w:author="Mikael Zirén" w:date="2022-08-08T21:58:00Z">
              <w:r w:rsidRPr="00885781" w:rsidDel="0056769A">
                <w:rPr>
                  <w:rFonts w:eastAsia="Yu Mincho"/>
                </w:rPr>
                <w:delText>SCC5/CC6</w:delText>
              </w:r>
            </w:del>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3"/>
          </w:tcPr>
          <w:p w14:paraId="18A81CF2" w14:textId="60411175" w:rsidR="0032234A" w:rsidRPr="00885781" w:rsidRDefault="0032234A">
            <w:pPr>
              <w:pStyle w:val="TAC"/>
            </w:pPr>
            <w:del w:id="355" w:author="Mikael Zirén" w:date="2022-08-08T21:58:00Z">
              <w:r w:rsidRPr="00885781" w:rsidDel="0056769A">
                <w:delText>N/A</w:delText>
              </w:r>
            </w:del>
          </w:p>
        </w:tc>
        <w:tc>
          <w:tcPr>
            <w:tcW w:w="0" w:type="auto"/>
            <w:vAlign w:val="center"/>
          </w:tcPr>
          <w:p w14:paraId="046B31DB" w14:textId="27EA3D5E" w:rsidR="0032234A" w:rsidRPr="00885781" w:rsidRDefault="0032234A">
            <w:pPr>
              <w:pStyle w:val="TAC"/>
            </w:pPr>
            <w:del w:id="356" w:author="Mikael Zirén" w:date="2022-08-08T21:58:00Z">
              <w:r w:rsidRPr="00885781" w:rsidDel="0056769A">
                <w:delText>N/A</w:delText>
              </w:r>
            </w:del>
          </w:p>
        </w:tc>
      </w:tr>
      <w:tr w:rsidR="00BE7447" w:rsidRPr="00885781" w14:paraId="50732442" w14:textId="77777777">
        <w:trPr>
          <w:jc w:val="center"/>
        </w:trPr>
        <w:tc>
          <w:tcPr>
            <w:tcW w:w="0" w:type="auto"/>
            <w:vMerge w:val="restart"/>
            <w:shd w:val="clear" w:color="auto" w:fill="auto"/>
            <w:vAlign w:val="center"/>
          </w:tcPr>
          <w:p w14:paraId="65C5FF49" w14:textId="5324772D" w:rsidR="0032234A" w:rsidRPr="00885781" w:rsidRDefault="0032234A">
            <w:pPr>
              <w:pStyle w:val="TAC"/>
              <w:rPr>
                <w:rFonts w:eastAsia="Yu Mincho"/>
              </w:rPr>
            </w:pPr>
            <w:del w:id="357" w:author="Mikael Zirén" w:date="2022-08-08T21:58:00Z">
              <w:r w:rsidRPr="00885781" w:rsidDel="0056769A">
                <w:rPr>
                  <w:rFonts w:eastAsia="Yu Mincho"/>
                </w:rPr>
                <w:delText>5</w:delText>
              </w:r>
            </w:del>
          </w:p>
        </w:tc>
        <w:tc>
          <w:tcPr>
            <w:tcW w:w="1515" w:type="dxa"/>
            <w:tcBorders>
              <w:top w:val="single" w:sz="4" w:space="0" w:color="auto"/>
              <w:bottom w:val="nil"/>
            </w:tcBorders>
          </w:tcPr>
          <w:p w14:paraId="77DF83AF" w14:textId="6B5FBEB8" w:rsidR="0032234A" w:rsidRPr="00885781" w:rsidRDefault="0032234A">
            <w:pPr>
              <w:pStyle w:val="TAC"/>
              <w:rPr>
                <w:rFonts w:eastAsia="Yu Mincho"/>
              </w:rPr>
            </w:pPr>
            <w:del w:id="358"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3"/>
          </w:tcPr>
          <w:p w14:paraId="13774EC5" w14:textId="7C08743A" w:rsidR="0032234A" w:rsidRPr="00885781" w:rsidRDefault="0032234A">
            <w:pPr>
              <w:pStyle w:val="TAC"/>
            </w:pPr>
            <w:del w:id="359" w:author="Mikael Zirén" w:date="2022-08-08T21:58:00Z">
              <w:r w:rsidRPr="00885781" w:rsidDel="0056769A">
                <w:delText>CP-OFDM 64QAM</w:delText>
              </w:r>
            </w:del>
          </w:p>
        </w:tc>
        <w:tc>
          <w:tcPr>
            <w:tcW w:w="0" w:type="auto"/>
          </w:tcPr>
          <w:p w14:paraId="6315A54B" w14:textId="43826278" w:rsidR="0032234A" w:rsidRPr="00885781" w:rsidRDefault="0032234A">
            <w:pPr>
              <w:pStyle w:val="TAC"/>
            </w:pPr>
            <w:del w:id="360" w:author="Mikael Zirén" w:date="2022-08-08T21:58:00Z">
              <w:r w:rsidRPr="00885781" w:rsidDel="0056769A">
                <w:delText>Outer_Full</w:delText>
              </w:r>
            </w:del>
          </w:p>
        </w:tc>
      </w:tr>
      <w:tr w:rsidR="00BE7447"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5DE26713" w:rsidR="0032234A" w:rsidRPr="00885781" w:rsidRDefault="0032234A">
            <w:pPr>
              <w:pStyle w:val="TAC"/>
              <w:rPr>
                <w:rFonts w:eastAsia="Yu Mincho"/>
              </w:rPr>
            </w:pPr>
            <w:del w:id="361"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3"/>
          </w:tcPr>
          <w:p w14:paraId="02D53CC0" w14:textId="5A327C96" w:rsidR="0032234A" w:rsidRPr="00885781" w:rsidRDefault="0032234A">
            <w:pPr>
              <w:pStyle w:val="TAC"/>
            </w:pPr>
            <w:del w:id="362" w:author="Mikael Zirén" w:date="2022-08-08T21:58:00Z">
              <w:r w:rsidRPr="00885781" w:rsidDel="0056769A">
                <w:delText>CP-OFDM 64QAM</w:delText>
              </w:r>
            </w:del>
          </w:p>
        </w:tc>
        <w:tc>
          <w:tcPr>
            <w:tcW w:w="0" w:type="auto"/>
          </w:tcPr>
          <w:p w14:paraId="49885389" w14:textId="38FCED90" w:rsidR="0032234A" w:rsidRPr="00885781" w:rsidRDefault="0032234A">
            <w:pPr>
              <w:pStyle w:val="TAC"/>
            </w:pPr>
            <w:del w:id="363" w:author="Mikael Zirén" w:date="2022-08-08T21:58:00Z">
              <w:r w:rsidRPr="00885781" w:rsidDel="0056769A">
                <w:delText>Outer_Full</w:delText>
              </w:r>
            </w:del>
          </w:p>
        </w:tc>
      </w:tr>
      <w:tr w:rsidR="00BE7447"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11BEB783" w:rsidR="0032234A" w:rsidRPr="00885781" w:rsidRDefault="0032234A">
            <w:pPr>
              <w:pStyle w:val="TAC"/>
              <w:rPr>
                <w:rFonts w:eastAsia="Yu Mincho"/>
              </w:rPr>
            </w:pPr>
            <w:del w:id="364" w:author="Mikael Zirén" w:date="2022-08-08T21:58:00Z">
              <w:r w:rsidRPr="00885781" w:rsidDel="0056769A">
                <w:delText>Wgap</w:delText>
              </w:r>
            </w:del>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3"/>
          </w:tcPr>
          <w:p w14:paraId="18156BA6" w14:textId="7ADD2AC5" w:rsidR="0032234A" w:rsidRPr="00885781" w:rsidRDefault="0032234A">
            <w:pPr>
              <w:pStyle w:val="TAC"/>
            </w:pPr>
            <w:del w:id="365" w:author="Mikael Zirén" w:date="2022-08-08T21:58:00Z">
              <w:r w:rsidRPr="00885781" w:rsidDel="0056769A">
                <w:delText>N/A</w:delText>
              </w:r>
            </w:del>
          </w:p>
        </w:tc>
        <w:tc>
          <w:tcPr>
            <w:tcW w:w="0" w:type="auto"/>
            <w:vAlign w:val="center"/>
          </w:tcPr>
          <w:p w14:paraId="08CF70E9" w14:textId="519922E9" w:rsidR="0032234A" w:rsidRPr="00885781" w:rsidRDefault="0032234A">
            <w:pPr>
              <w:pStyle w:val="TAC"/>
            </w:pPr>
            <w:del w:id="366" w:author="Mikael Zirén" w:date="2022-08-08T21:58:00Z">
              <w:r w:rsidRPr="00885781" w:rsidDel="0056769A">
                <w:delText>N/A</w:delText>
              </w:r>
            </w:del>
          </w:p>
        </w:tc>
      </w:tr>
      <w:tr w:rsidR="00BE7447"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2F34E23B" w:rsidR="0032234A" w:rsidRPr="00885781" w:rsidRDefault="0032234A">
            <w:pPr>
              <w:pStyle w:val="TAC"/>
              <w:rPr>
                <w:rFonts w:eastAsia="Yu Mincho"/>
              </w:rPr>
            </w:pPr>
            <w:del w:id="367" w:author="Mikael Zirén" w:date="2022-08-08T21:58:00Z">
              <w:r w:rsidRPr="00885781" w:rsidDel="0056769A">
                <w:rPr>
                  <w:rFonts w:eastAsia="Yu Mincho"/>
                </w:rPr>
                <w:delText>SCC2/CC3</w:delText>
              </w:r>
            </w:del>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3"/>
          </w:tcPr>
          <w:p w14:paraId="2ED86CBC" w14:textId="096CD505" w:rsidR="0032234A" w:rsidRPr="00885781" w:rsidRDefault="0032234A">
            <w:pPr>
              <w:pStyle w:val="TAC"/>
            </w:pPr>
            <w:del w:id="368" w:author="Mikael Zirén" w:date="2022-08-08T21:58:00Z">
              <w:r w:rsidRPr="00885781" w:rsidDel="0056769A">
                <w:delText>N/A</w:delText>
              </w:r>
            </w:del>
          </w:p>
        </w:tc>
        <w:tc>
          <w:tcPr>
            <w:tcW w:w="0" w:type="auto"/>
            <w:vAlign w:val="center"/>
          </w:tcPr>
          <w:p w14:paraId="3FD04343" w14:textId="5C92DE73" w:rsidR="0032234A" w:rsidRPr="00885781" w:rsidRDefault="0032234A">
            <w:pPr>
              <w:pStyle w:val="TAC"/>
            </w:pPr>
            <w:del w:id="369" w:author="Mikael Zirén" w:date="2022-08-08T21:58:00Z">
              <w:r w:rsidRPr="00885781" w:rsidDel="0056769A">
                <w:delText>N/A</w:delText>
              </w:r>
            </w:del>
          </w:p>
        </w:tc>
      </w:tr>
      <w:tr w:rsidR="00BE7447"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6B533EC7" w:rsidR="0032234A" w:rsidRPr="00885781" w:rsidRDefault="0032234A">
            <w:pPr>
              <w:pStyle w:val="TAC"/>
              <w:rPr>
                <w:rFonts w:eastAsia="Yu Mincho"/>
              </w:rPr>
            </w:pPr>
            <w:del w:id="370" w:author="Mikael Zirén" w:date="2022-08-08T21:58:00Z">
              <w:r w:rsidRPr="00885781" w:rsidDel="0056769A">
                <w:rPr>
                  <w:rFonts w:eastAsia="Yu Mincho"/>
                </w:rPr>
                <w:delText>SCC3/CC4</w:delText>
              </w:r>
            </w:del>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3"/>
          </w:tcPr>
          <w:p w14:paraId="6CD9891F" w14:textId="61288A6C" w:rsidR="0032234A" w:rsidRPr="00885781" w:rsidRDefault="0032234A">
            <w:pPr>
              <w:pStyle w:val="TAC"/>
            </w:pPr>
            <w:del w:id="371" w:author="Mikael Zirén" w:date="2022-08-08T21:58:00Z">
              <w:r w:rsidRPr="00885781" w:rsidDel="0056769A">
                <w:delText>N/A</w:delText>
              </w:r>
            </w:del>
          </w:p>
        </w:tc>
        <w:tc>
          <w:tcPr>
            <w:tcW w:w="0" w:type="auto"/>
            <w:vAlign w:val="center"/>
          </w:tcPr>
          <w:p w14:paraId="706E5B67" w14:textId="1AD7BADE" w:rsidR="0032234A" w:rsidRPr="00885781" w:rsidRDefault="0032234A">
            <w:pPr>
              <w:pStyle w:val="TAC"/>
            </w:pPr>
            <w:del w:id="372" w:author="Mikael Zirén" w:date="2022-08-08T21:58:00Z">
              <w:r w:rsidRPr="00885781" w:rsidDel="0056769A">
                <w:delText>N/A</w:delText>
              </w:r>
            </w:del>
          </w:p>
        </w:tc>
      </w:tr>
      <w:tr w:rsidR="00BE7447"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3086303F" w:rsidR="0032234A" w:rsidRPr="00885781" w:rsidRDefault="0032234A">
            <w:pPr>
              <w:pStyle w:val="TAC"/>
              <w:rPr>
                <w:rFonts w:eastAsia="Yu Mincho"/>
              </w:rPr>
            </w:pPr>
            <w:del w:id="373" w:author="Mikael Zirén" w:date="2022-08-08T21:58:00Z">
              <w:r w:rsidRPr="00885781" w:rsidDel="0056769A">
                <w:rPr>
                  <w:rFonts w:eastAsia="Yu Mincho"/>
                </w:rPr>
                <w:delText>SCC4/CC5</w:delText>
              </w:r>
            </w:del>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3"/>
          </w:tcPr>
          <w:p w14:paraId="3F9A9FD7" w14:textId="4D722F1C" w:rsidR="0032234A" w:rsidRPr="00885781" w:rsidRDefault="0032234A">
            <w:pPr>
              <w:pStyle w:val="TAC"/>
            </w:pPr>
            <w:del w:id="374" w:author="Mikael Zirén" w:date="2022-08-08T21:58:00Z">
              <w:r w:rsidRPr="00885781" w:rsidDel="0056769A">
                <w:delText>N/A</w:delText>
              </w:r>
            </w:del>
          </w:p>
        </w:tc>
        <w:tc>
          <w:tcPr>
            <w:tcW w:w="0" w:type="auto"/>
            <w:vAlign w:val="center"/>
          </w:tcPr>
          <w:p w14:paraId="29F2CE0E" w14:textId="739C478F" w:rsidR="0032234A" w:rsidRPr="00885781" w:rsidRDefault="0032234A">
            <w:pPr>
              <w:pStyle w:val="TAC"/>
            </w:pPr>
            <w:del w:id="375" w:author="Mikael Zirén" w:date="2022-08-08T21:58:00Z">
              <w:r w:rsidRPr="00885781" w:rsidDel="0056769A">
                <w:delText>N/A</w:delText>
              </w:r>
            </w:del>
          </w:p>
        </w:tc>
      </w:tr>
      <w:tr w:rsidR="00BE7447"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3B0F3D4C" w:rsidR="0032234A" w:rsidRPr="00885781" w:rsidRDefault="0032234A">
            <w:pPr>
              <w:pStyle w:val="TAC"/>
              <w:rPr>
                <w:rFonts w:eastAsia="Yu Mincho"/>
              </w:rPr>
            </w:pPr>
            <w:del w:id="376" w:author="Mikael Zirén" w:date="2022-08-08T21:58:00Z">
              <w:r w:rsidRPr="00885781" w:rsidDel="0056769A">
                <w:rPr>
                  <w:rFonts w:eastAsia="Yu Mincho"/>
                </w:rPr>
                <w:delText>SCC5/CC6</w:delText>
              </w:r>
            </w:del>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3"/>
          </w:tcPr>
          <w:p w14:paraId="7BF5EE12" w14:textId="39884015" w:rsidR="0032234A" w:rsidRPr="00885781" w:rsidRDefault="0032234A">
            <w:pPr>
              <w:pStyle w:val="TAC"/>
            </w:pPr>
            <w:del w:id="377" w:author="Mikael Zirén" w:date="2022-08-08T21:58:00Z">
              <w:r w:rsidRPr="00885781" w:rsidDel="0056769A">
                <w:delText>N/A</w:delText>
              </w:r>
            </w:del>
          </w:p>
        </w:tc>
        <w:tc>
          <w:tcPr>
            <w:tcW w:w="0" w:type="auto"/>
            <w:vAlign w:val="center"/>
          </w:tcPr>
          <w:p w14:paraId="24BB1F01" w14:textId="26F5AA05" w:rsidR="0032234A" w:rsidRPr="00885781" w:rsidRDefault="0032234A">
            <w:pPr>
              <w:pStyle w:val="TAC"/>
            </w:pPr>
            <w:del w:id="378" w:author="Mikael Zirén" w:date="2022-08-08T21:58:00Z">
              <w:r w:rsidRPr="00885781" w:rsidDel="0056769A">
                <w:delText>N/A</w:delText>
              </w:r>
            </w:del>
          </w:p>
        </w:tc>
      </w:tr>
      <w:tr w:rsidR="0032234A" w:rsidRPr="00885781" w14:paraId="03C926D9" w14:textId="77777777">
        <w:trPr>
          <w:jc w:val="center"/>
        </w:trPr>
        <w:tc>
          <w:tcPr>
            <w:tcW w:w="0" w:type="auto"/>
            <w:gridSpan w:val="20"/>
          </w:tcPr>
          <w:p w14:paraId="75DEEA23" w14:textId="0939BD60" w:rsidR="0032234A" w:rsidRPr="00885781" w:rsidRDefault="0032234A">
            <w:pPr>
              <w:pStyle w:val="TAH"/>
            </w:pPr>
            <w:r w:rsidRPr="00885781">
              <w:t xml:space="preserve">Default Test Settings for a </w:t>
            </w:r>
            <w:proofErr w:type="spellStart"/>
            <w:r w:rsidRPr="00885781">
              <w:t>CA_nX</w:t>
            </w:r>
            <w:proofErr w:type="spellEnd"/>
            <w:r w:rsidRPr="00885781">
              <w:t>(D-</w:t>
            </w:r>
            <w:del w:id="379" w:author="Mikael Zirén" w:date="2022-08-08T22:04:00Z">
              <w:r w:rsidRPr="00885781" w:rsidDel="00402330">
                <w:delText>G</w:delText>
              </w:r>
            </w:del>
            <w:proofErr w:type="gramStart"/>
            <w:ins w:id="380" w:author="Mikael Zirén" w:date="2022-08-08T22:04:00Z">
              <w:r w:rsidR="00402330">
                <w:t>A</w:t>
              </w:r>
            </w:ins>
            <w:r w:rsidRPr="00885781">
              <w:t>)_</w:t>
            </w:r>
            <w:proofErr w:type="spellStart"/>
            <w:proofErr w:type="gramEnd"/>
            <w:r w:rsidRPr="00885781">
              <w:t>UL_nXD</w:t>
            </w:r>
            <w:proofErr w:type="spellEnd"/>
            <w:del w:id="381" w:author="Mikael Zirén" w:date="2022-08-08T22:04:00Z">
              <w:r w:rsidRPr="00885781" w:rsidDel="00402330">
                <w:delText>, CA_nX(D-O)_UL_nXD</w:delText>
              </w:r>
            </w:del>
            <w:r w:rsidRPr="00885781">
              <w:t xml:space="preserve"> Configuration (400MHz &lt;= Cumulative aggregated </w:t>
            </w:r>
            <w:proofErr w:type="spellStart"/>
            <w:r w:rsidRPr="00885781">
              <w:t>BWchannel</w:t>
            </w:r>
            <w:proofErr w:type="spellEnd"/>
            <w:r w:rsidRPr="00885781">
              <w:t xml:space="preserve"> &lt;800MHz)</w:t>
            </w:r>
          </w:p>
        </w:tc>
      </w:tr>
      <w:tr w:rsidR="00BE7447"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3"/>
          </w:tcPr>
          <w:p w14:paraId="08F3D4A7" w14:textId="77777777" w:rsidR="0032234A" w:rsidRPr="00885781" w:rsidRDefault="0032234A">
            <w:pPr>
              <w:pStyle w:val="TAC"/>
              <w:rPr>
                <w:rFonts w:eastAsia="Yu Mincho"/>
              </w:rPr>
            </w:pPr>
            <w:r w:rsidRPr="00885781">
              <w:t>DFT-s-OFDM QPSK</w:t>
            </w:r>
          </w:p>
        </w:tc>
        <w:tc>
          <w:tcPr>
            <w:tcW w:w="0" w:type="auto"/>
          </w:tcPr>
          <w:p w14:paraId="0D31B109" w14:textId="77777777" w:rsidR="0032234A" w:rsidRPr="00885781" w:rsidRDefault="0032234A">
            <w:pPr>
              <w:pStyle w:val="TAC"/>
            </w:pPr>
            <w:proofErr w:type="spellStart"/>
            <w:r w:rsidRPr="00885781">
              <w:t>Outer_Full</w:t>
            </w:r>
            <w:proofErr w:type="spellEnd"/>
          </w:p>
        </w:tc>
      </w:tr>
      <w:tr w:rsidR="00BE7447"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3"/>
          </w:tcPr>
          <w:p w14:paraId="787AFBE5" w14:textId="77777777" w:rsidR="0032234A" w:rsidRPr="00885781" w:rsidRDefault="0032234A">
            <w:pPr>
              <w:pStyle w:val="TAC"/>
              <w:rPr>
                <w:rFonts w:eastAsia="Yu Mincho"/>
              </w:rPr>
            </w:pPr>
            <w:r w:rsidRPr="00885781">
              <w:t>DFT-s-OFDM QPSK</w:t>
            </w:r>
          </w:p>
        </w:tc>
        <w:tc>
          <w:tcPr>
            <w:tcW w:w="0" w:type="auto"/>
          </w:tcPr>
          <w:p w14:paraId="211E7B14"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48388768" w14:textId="39A51D35" w:rsidR="0032234A" w:rsidRPr="00885781" w:rsidRDefault="0032234A">
            <w:pPr>
              <w:pStyle w:val="TAC"/>
              <w:rPr>
                <w:rFonts w:eastAsia="Yu Mincho"/>
              </w:rPr>
            </w:pPr>
            <w:del w:id="382" w:author="Mikael Zirén" w:date="2022-08-08T22:03:00Z">
              <w:r w:rsidRPr="00885781" w:rsidDel="006913AA">
                <w:rPr>
                  <w:rFonts w:eastAsia="Yu Mincho"/>
                </w:rPr>
                <w:delText>190MHz</w:delText>
              </w:r>
            </w:del>
            <w:ins w:id="383" w:author="Mikael Zirén" w:date="2022-08-08T22:03:00Z">
              <w:r w:rsidR="006913AA">
                <w:rPr>
                  <w:rFonts w:eastAsia="Yu Mincho"/>
                </w:rPr>
                <w:t>2</w:t>
              </w:r>
              <w:r w:rsidR="006913AA" w:rsidRPr="00885781">
                <w:rPr>
                  <w:rFonts w:eastAsia="Yu Mincho"/>
                </w:rPr>
                <w:t>90MHz</w:t>
              </w:r>
            </w:ins>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3"/>
          </w:tcPr>
          <w:p w14:paraId="1E2E1ABA" w14:textId="77777777" w:rsidR="0032234A" w:rsidRPr="00885781" w:rsidRDefault="0032234A">
            <w:pPr>
              <w:pStyle w:val="TAC"/>
            </w:pPr>
            <w:r w:rsidRPr="00885781">
              <w:t>N/A</w:t>
            </w:r>
          </w:p>
        </w:tc>
        <w:tc>
          <w:tcPr>
            <w:tcW w:w="0" w:type="auto"/>
            <w:vAlign w:val="center"/>
          </w:tcPr>
          <w:p w14:paraId="69C40C9D" w14:textId="77777777" w:rsidR="0032234A" w:rsidRPr="00885781" w:rsidRDefault="0032234A">
            <w:pPr>
              <w:pStyle w:val="TAC"/>
            </w:pPr>
            <w:r w:rsidRPr="00885781">
              <w:t>N/A</w:t>
            </w:r>
          </w:p>
        </w:tc>
      </w:tr>
      <w:tr w:rsidR="00BE7447"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3"/>
          </w:tcPr>
          <w:p w14:paraId="13C284A0" w14:textId="77777777" w:rsidR="0032234A" w:rsidRPr="00885781" w:rsidRDefault="0032234A">
            <w:pPr>
              <w:pStyle w:val="TAC"/>
            </w:pPr>
            <w:r w:rsidRPr="00885781">
              <w:t>N/A</w:t>
            </w:r>
          </w:p>
        </w:tc>
        <w:tc>
          <w:tcPr>
            <w:tcW w:w="0" w:type="auto"/>
            <w:vAlign w:val="center"/>
          </w:tcPr>
          <w:p w14:paraId="2866BA8E" w14:textId="77777777" w:rsidR="0032234A" w:rsidRPr="00885781" w:rsidRDefault="0032234A">
            <w:pPr>
              <w:pStyle w:val="TAC"/>
            </w:pPr>
            <w:r w:rsidRPr="00885781">
              <w:t>N/A</w:t>
            </w:r>
          </w:p>
        </w:tc>
      </w:tr>
      <w:tr w:rsidR="00BE7447"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456C9AFE" w:rsidR="0032234A" w:rsidRPr="00885781" w:rsidRDefault="0032234A">
            <w:pPr>
              <w:pStyle w:val="TAC"/>
              <w:rPr>
                <w:rFonts w:eastAsia="Yu Mincho"/>
              </w:rPr>
            </w:pPr>
            <w:del w:id="384" w:author="Mikael Zirén" w:date="2022-08-08T22:03:00Z">
              <w:r w:rsidRPr="00885781" w:rsidDel="00402330">
                <w:rPr>
                  <w:rFonts w:eastAsia="Yu Mincho"/>
                </w:rPr>
                <w:delText>SCC3/CC4</w:delText>
              </w:r>
            </w:del>
          </w:p>
        </w:tc>
        <w:tc>
          <w:tcPr>
            <w:tcW w:w="1699" w:type="dxa"/>
            <w:gridSpan w:val="3"/>
            <w:tcBorders>
              <w:top w:val="single" w:sz="4" w:space="0" w:color="auto"/>
              <w:bottom w:val="single" w:sz="4" w:space="0" w:color="auto"/>
            </w:tcBorders>
          </w:tcPr>
          <w:p w14:paraId="6B1F878C" w14:textId="320358A6" w:rsidR="0032234A" w:rsidRPr="00885781" w:rsidRDefault="0032234A">
            <w:pPr>
              <w:pStyle w:val="TAC"/>
              <w:rPr>
                <w:rFonts w:eastAsia="Yu Mincho"/>
              </w:rPr>
            </w:pPr>
            <w:del w:id="385" w:author="Mikael Zirén" w:date="2022-08-08T22:03:00Z">
              <w:r w:rsidRPr="00885781" w:rsidDel="00402330">
                <w:rPr>
                  <w:rFonts w:eastAsia="Yu Mincho"/>
                </w:rPr>
                <w:delText>100MHz</w:delText>
              </w:r>
            </w:del>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3"/>
          </w:tcPr>
          <w:p w14:paraId="0A861398" w14:textId="5D8AD467" w:rsidR="0032234A" w:rsidRPr="00885781" w:rsidRDefault="0032234A">
            <w:pPr>
              <w:pStyle w:val="TAC"/>
            </w:pPr>
            <w:del w:id="386" w:author="Mikael Zirén" w:date="2022-08-08T22:03:00Z">
              <w:r w:rsidRPr="00885781" w:rsidDel="00402330">
                <w:delText>N/A</w:delText>
              </w:r>
            </w:del>
          </w:p>
        </w:tc>
        <w:tc>
          <w:tcPr>
            <w:tcW w:w="0" w:type="auto"/>
            <w:vAlign w:val="center"/>
          </w:tcPr>
          <w:p w14:paraId="54AA7420" w14:textId="2631BF76" w:rsidR="0032234A" w:rsidRPr="00885781" w:rsidRDefault="0032234A">
            <w:pPr>
              <w:pStyle w:val="TAC"/>
            </w:pPr>
            <w:del w:id="387" w:author="Mikael Zirén" w:date="2022-08-08T22:03:00Z">
              <w:r w:rsidRPr="00885781" w:rsidDel="00402330">
                <w:delText>N/A</w:delText>
              </w:r>
            </w:del>
          </w:p>
        </w:tc>
      </w:tr>
      <w:tr w:rsidR="00BE7447"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3"/>
          </w:tcPr>
          <w:p w14:paraId="62B8EA7F" w14:textId="77777777" w:rsidR="0032234A" w:rsidRPr="00885781" w:rsidRDefault="0032234A">
            <w:pPr>
              <w:pStyle w:val="TAC"/>
            </w:pPr>
            <w:r w:rsidRPr="00885781">
              <w:t>CP-OFDM QPSK</w:t>
            </w:r>
          </w:p>
        </w:tc>
        <w:tc>
          <w:tcPr>
            <w:tcW w:w="0" w:type="auto"/>
          </w:tcPr>
          <w:p w14:paraId="6B08E65F" w14:textId="77777777" w:rsidR="0032234A" w:rsidRPr="00885781" w:rsidRDefault="0032234A">
            <w:pPr>
              <w:pStyle w:val="TAC"/>
            </w:pPr>
            <w:proofErr w:type="spellStart"/>
            <w:r w:rsidRPr="00885781">
              <w:t>Outer_Full</w:t>
            </w:r>
            <w:proofErr w:type="spellEnd"/>
          </w:p>
        </w:tc>
      </w:tr>
      <w:tr w:rsidR="00BE7447"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3"/>
          </w:tcPr>
          <w:p w14:paraId="59C72A57" w14:textId="77777777" w:rsidR="0032234A" w:rsidRPr="00885781" w:rsidRDefault="0032234A">
            <w:pPr>
              <w:pStyle w:val="TAC"/>
            </w:pPr>
            <w:r w:rsidRPr="00885781">
              <w:t>CP-OFDM QPSK</w:t>
            </w:r>
          </w:p>
        </w:tc>
        <w:tc>
          <w:tcPr>
            <w:tcW w:w="0" w:type="auto"/>
          </w:tcPr>
          <w:p w14:paraId="48B02E70" w14:textId="77777777" w:rsidR="0032234A" w:rsidRPr="00885781" w:rsidRDefault="0032234A">
            <w:pPr>
              <w:pStyle w:val="TAC"/>
            </w:pPr>
            <w:proofErr w:type="spellStart"/>
            <w:r w:rsidRPr="00885781">
              <w:t>Outer_Full</w:t>
            </w:r>
            <w:proofErr w:type="spellEnd"/>
          </w:p>
        </w:tc>
      </w:tr>
      <w:tr w:rsidR="00BE7447"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09D8B30D" w14:textId="2C229F2A" w:rsidR="0032234A" w:rsidRPr="00885781" w:rsidRDefault="0032234A">
            <w:pPr>
              <w:pStyle w:val="TAC"/>
              <w:rPr>
                <w:rFonts w:eastAsia="Yu Mincho"/>
              </w:rPr>
            </w:pPr>
            <w:del w:id="388" w:author="Mikael Zirén" w:date="2022-08-08T22:05:00Z">
              <w:r w:rsidRPr="00885781" w:rsidDel="006B5078">
                <w:rPr>
                  <w:rFonts w:eastAsia="Yu Mincho"/>
                </w:rPr>
                <w:delText>190MHz</w:delText>
              </w:r>
            </w:del>
            <w:ins w:id="389"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3"/>
          </w:tcPr>
          <w:p w14:paraId="564A7C87" w14:textId="77777777" w:rsidR="0032234A" w:rsidRPr="00885781" w:rsidRDefault="0032234A">
            <w:pPr>
              <w:pStyle w:val="TAC"/>
            </w:pPr>
            <w:r w:rsidRPr="00885781">
              <w:t>N/A</w:t>
            </w:r>
          </w:p>
        </w:tc>
        <w:tc>
          <w:tcPr>
            <w:tcW w:w="0" w:type="auto"/>
            <w:vAlign w:val="center"/>
          </w:tcPr>
          <w:p w14:paraId="029838DD" w14:textId="77777777" w:rsidR="0032234A" w:rsidRPr="00885781" w:rsidRDefault="0032234A">
            <w:pPr>
              <w:pStyle w:val="TAC"/>
            </w:pPr>
            <w:r w:rsidRPr="00885781">
              <w:t>N/A</w:t>
            </w:r>
          </w:p>
        </w:tc>
      </w:tr>
      <w:tr w:rsidR="00BE7447"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3"/>
          </w:tcPr>
          <w:p w14:paraId="6F5D1BA3" w14:textId="77777777" w:rsidR="0032234A" w:rsidRPr="00885781" w:rsidRDefault="0032234A">
            <w:pPr>
              <w:pStyle w:val="TAC"/>
            </w:pPr>
            <w:r w:rsidRPr="00885781">
              <w:t>N/A</w:t>
            </w:r>
          </w:p>
        </w:tc>
        <w:tc>
          <w:tcPr>
            <w:tcW w:w="0" w:type="auto"/>
            <w:vAlign w:val="center"/>
          </w:tcPr>
          <w:p w14:paraId="61FA293C" w14:textId="77777777" w:rsidR="0032234A" w:rsidRPr="00885781" w:rsidRDefault="0032234A">
            <w:pPr>
              <w:pStyle w:val="TAC"/>
            </w:pPr>
            <w:r w:rsidRPr="00885781">
              <w:t>N/A</w:t>
            </w:r>
          </w:p>
        </w:tc>
      </w:tr>
      <w:tr w:rsidR="00BE7447"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354B6723" w:rsidR="0032234A" w:rsidRPr="005A7486" w:rsidRDefault="0032234A">
            <w:pPr>
              <w:pStyle w:val="TAC"/>
              <w:rPr>
                <w:rFonts w:eastAsia="Yu Mincho"/>
                <w:highlight w:val="green"/>
              </w:rPr>
            </w:pPr>
            <w:del w:id="390" w:author="Mikael Zirén" w:date="2022-08-23T21:12:00Z">
              <w:r w:rsidRPr="005A7486" w:rsidDel="005A7486">
                <w:rPr>
                  <w:rFonts w:eastAsia="Yu Mincho"/>
                  <w:highlight w:val="green"/>
                </w:rPr>
                <w:delText>SCC3/CC4</w:delText>
              </w:r>
            </w:del>
          </w:p>
        </w:tc>
        <w:tc>
          <w:tcPr>
            <w:tcW w:w="1699" w:type="dxa"/>
            <w:gridSpan w:val="3"/>
            <w:tcBorders>
              <w:top w:val="single" w:sz="4" w:space="0" w:color="auto"/>
              <w:bottom w:val="single" w:sz="4" w:space="0" w:color="auto"/>
            </w:tcBorders>
          </w:tcPr>
          <w:p w14:paraId="7943A0CA" w14:textId="776D405F" w:rsidR="0032234A" w:rsidRPr="005A7486" w:rsidRDefault="0032234A">
            <w:pPr>
              <w:pStyle w:val="TAC"/>
              <w:rPr>
                <w:rFonts w:eastAsia="Yu Mincho"/>
                <w:highlight w:val="green"/>
              </w:rPr>
            </w:pPr>
            <w:del w:id="391" w:author="Mikael Zirén" w:date="2022-08-23T21:12:00Z">
              <w:r w:rsidRPr="005A7486" w:rsidDel="005A7486">
                <w:rPr>
                  <w:rFonts w:eastAsia="Yu Mincho"/>
                  <w:highlight w:val="green"/>
                </w:rPr>
                <w:delText>100MHz</w:delText>
              </w:r>
            </w:del>
          </w:p>
        </w:tc>
        <w:tc>
          <w:tcPr>
            <w:tcW w:w="1531" w:type="dxa"/>
            <w:gridSpan w:val="6"/>
            <w:tcBorders>
              <w:top w:val="nil"/>
              <w:bottom w:val="nil"/>
            </w:tcBorders>
          </w:tcPr>
          <w:p w14:paraId="327C6762" w14:textId="77777777" w:rsidR="0032234A" w:rsidRPr="005A7486" w:rsidRDefault="0032234A">
            <w:pPr>
              <w:pStyle w:val="TAC"/>
              <w:rPr>
                <w:highlight w:val="green"/>
              </w:rPr>
            </w:pPr>
          </w:p>
        </w:tc>
        <w:tc>
          <w:tcPr>
            <w:tcW w:w="1423" w:type="dxa"/>
            <w:gridSpan w:val="5"/>
            <w:tcBorders>
              <w:top w:val="nil"/>
              <w:bottom w:val="nil"/>
            </w:tcBorders>
            <w:shd w:val="clear" w:color="auto" w:fill="auto"/>
          </w:tcPr>
          <w:p w14:paraId="6996FA22" w14:textId="77777777" w:rsidR="0032234A" w:rsidRPr="005A7486" w:rsidRDefault="0032234A">
            <w:pPr>
              <w:pStyle w:val="TAC"/>
              <w:rPr>
                <w:highlight w:val="green"/>
              </w:rPr>
            </w:pPr>
          </w:p>
        </w:tc>
        <w:tc>
          <w:tcPr>
            <w:tcW w:w="1539" w:type="dxa"/>
            <w:gridSpan w:val="3"/>
          </w:tcPr>
          <w:p w14:paraId="6006DAE4" w14:textId="70B1FE14" w:rsidR="0032234A" w:rsidRPr="005A7486" w:rsidRDefault="0032234A">
            <w:pPr>
              <w:pStyle w:val="TAC"/>
              <w:rPr>
                <w:highlight w:val="green"/>
              </w:rPr>
            </w:pPr>
            <w:del w:id="392" w:author="Mikael Zirén" w:date="2022-08-23T21:12:00Z">
              <w:r w:rsidRPr="005A7486" w:rsidDel="005A7486">
                <w:rPr>
                  <w:highlight w:val="green"/>
                </w:rPr>
                <w:delText>N/A</w:delText>
              </w:r>
            </w:del>
          </w:p>
        </w:tc>
        <w:tc>
          <w:tcPr>
            <w:tcW w:w="0" w:type="auto"/>
            <w:vAlign w:val="center"/>
          </w:tcPr>
          <w:p w14:paraId="0208564A" w14:textId="7A60DAAC" w:rsidR="0032234A" w:rsidRPr="005A7486" w:rsidRDefault="0032234A">
            <w:pPr>
              <w:pStyle w:val="TAC"/>
              <w:rPr>
                <w:highlight w:val="green"/>
              </w:rPr>
            </w:pPr>
            <w:del w:id="393" w:author="Mikael Zirén" w:date="2022-08-23T21:12:00Z">
              <w:r w:rsidRPr="005A7486" w:rsidDel="005A7486">
                <w:rPr>
                  <w:highlight w:val="green"/>
                </w:rPr>
                <w:delText>N/A</w:delText>
              </w:r>
            </w:del>
          </w:p>
        </w:tc>
      </w:tr>
      <w:tr w:rsidR="00BE7447"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3"/>
          </w:tcPr>
          <w:p w14:paraId="74B4C269" w14:textId="77777777" w:rsidR="0032234A" w:rsidRPr="00885781" w:rsidRDefault="0032234A">
            <w:pPr>
              <w:pStyle w:val="TAC"/>
              <w:rPr>
                <w:rFonts w:eastAsia="Yu Mincho"/>
              </w:rPr>
            </w:pPr>
            <w:r w:rsidRPr="00885781">
              <w:t>CP-OFDM 16QAM</w:t>
            </w:r>
          </w:p>
        </w:tc>
        <w:tc>
          <w:tcPr>
            <w:tcW w:w="0" w:type="auto"/>
          </w:tcPr>
          <w:p w14:paraId="559338AB" w14:textId="77777777" w:rsidR="0032234A" w:rsidRPr="00885781" w:rsidRDefault="0032234A">
            <w:pPr>
              <w:pStyle w:val="TAC"/>
            </w:pPr>
            <w:proofErr w:type="spellStart"/>
            <w:r w:rsidRPr="00885781">
              <w:t>Outer_Full</w:t>
            </w:r>
            <w:proofErr w:type="spellEnd"/>
          </w:p>
        </w:tc>
      </w:tr>
      <w:tr w:rsidR="00BE7447"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3"/>
          </w:tcPr>
          <w:p w14:paraId="47588AA2" w14:textId="77777777" w:rsidR="0032234A" w:rsidRPr="00885781" w:rsidRDefault="0032234A">
            <w:pPr>
              <w:pStyle w:val="TAC"/>
              <w:rPr>
                <w:rFonts w:eastAsia="Yu Mincho"/>
              </w:rPr>
            </w:pPr>
            <w:r w:rsidRPr="00885781">
              <w:t>CP-OFDM 16QAM</w:t>
            </w:r>
          </w:p>
        </w:tc>
        <w:tc>
          <w:tcPr>
            <w:tcW w:w="0" w:type="auto"/>
          </w:tcPr>
          <w:p w14:paraId="2ACB37FA"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6AE2AA6F" w14:textId="0BB23A85" w:rsidR="0032234A" w:rsidRPr="00885781" w:rsidRDefault="0032234A">
            <w:pPr>
              <w:pStyle w:val="TAC"/>
              <w:rPr>
                <w:rFonts w:eastAsia="Yu Mincho"/>
              </w:rPr>
            </w:pPr>
            <w:del w:id="394" w:author="Mikael Zirén" w:date="2022-08-08T22:05:00Z">
              <w:r w:rsidRPr="00885781" w:rsidDel="006B5078">
                <w:rPr>
                  <w:rFonts w:eastAsia="Yu Mincho"/>
                </w:rPr>
                <w:delText>190MHz</w:delText>
              </w:r>
            </w:del>
            <w:ins w:id="395"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3"/>
          </w:tcPr>
          <w:p w14:paraId="59F28CCB" w14:textId="77777777" w:rsidR="0032234A" w:rsidRPr="00885781" w:rsidRDefault="0032234A">
            <w:pPr>
              <w:pStyle w:val="TAC"/>
            </w:pPr>
            <w:r w:rsidRPr="00885781">
              <w:t>N/A</w:t>
            </w:r>
          </w:p>
        </w:tc>
        <w:tc>
          <w:tcPr>
            <w:tcW w:w="0" w:type="auto"/>
            <w:vAlign w:val="center"/>
          </w:tcPr>
          <w:p w14:paraId="49101AB1" w14:textId="77777777" w:rsidR="0032234A" w:rsidRPr="00885781" w:rsidRDefault="0032234A">
            <w:pPr>
              <w:pStyle w:val="TAC"/>
            </w:pPr>
            <w:r w:rsidRPr="00885781">
              <w:t>N/A</w:t>
            </w:r>
          </w:p>
        </w:tc>
      </w:tr>
      <w:tr w:rsidR="00BE7447"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3"/>
          </w:tcPr>
          <w:p w14:paraId="2A03D387" w14:textId="77777777" w:rsidR="0032234A" w:rsidRPr="00885781" w:rsidRDefault="0032234A">
            <w:pPr>
              <w:pStyle w:val="TAC"/>
            </w:pPr>
            <w:r w:rsidRPr="00885781">
              <w:t>N/A</w:t>
            </w:r>
          </w:p>
        </w:tc>
        <w:tc>
          <w:tcPr>
            <w:tcW w:w="0" w:type="auto"/>
            <w:vAlign w:val="center"/>
          </w:tcPr>
          <w:p w14:paraId="6FD6B224" w14:textId="77777777" w:rsidR="0032234A" w:rsidRPr="00885781" w:rsidRDefault="0032234A">
            <w:pPr>
              <w:pStyle w:val="TAC"/>
            </w:pPr>
            <w:r w:rsidRPr="00885781">
              <w:t>N/A</w:t>
            </w:r>
          </w:p>
        </w:tc>
      </w:tr>
      <w:tr w:rsidR="00BE7447"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29B17530" w:rsidR="0032234A" w:rsidRPr="00885781" w:rsidRDefault="0032234A">
            <w:pPr>
              <w:pStyle w:val="TAC"/>
              <w:rPr>
                <w:rFonts w:eastAsia="Yu Mincho"/>
              </w:rPr>
            </w:pPr>
            <w:del w:id="396"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13CE423D" w14:textId="1169FA3B" w:rsidR="0032234A" w:rsidRPr="00885781" w:rsidRDefault="0032234A">
            <w:pPr>
              <w:pStyle w:val="TAC"/>
              <w:rPr>
                <w:rFonts w:eastAsia="Yu Mincho"/>
              </w:rPr>
            </w:pPr>
            <w:del w:id="397" w:author="Mikael Zirén" w:date="2022-08-08T22:05:00Z">
              <w:r w:rsidRPr="00885781" w:rsidDel="006B5078">
                <w:rPr>
                  <w:rFonts w:eastAsia="Yu Mincho"/>
                </w:rPr>
                <w:delText>100MHz</w:delText>
              </w:r>
            </w:del>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3"/>
          </w:tcPr>
          <w:p w14:paraId="4F928504" w14:textId="3608F9F5" w:rsidR="0032234A" w:rsidRPr="00885781" w:rsidRDefault="0032234A">
            <w:pPr>
              <w:pStyle w:val="TAC"/>
            </w:pPr>
            <w:del w:id="398" w:author="Mikael Zirén" w:date="2022-08-08T22:05:00Z">
              <w:r w:rsidRPr="00885781" w:rsidDel="006B5078">
                <w:delText>N/A</w:delText>
              </w:r>
            </w:del>
          </w:p>
        </w:tc>
        <w:tc>
          <w:tcPr>
            <w:tcW w:w="0" w:type="auto"/>
            <w:vAlign w:val="center"/>
          </w:tcPr>
          <w:p w14:paraId="4305CBB6" w14:textId="1DD957C6" w:rsidR="0032234A" w:rsidRPr="00885781" w:rsidRDefault="0032234A">
            <w:pPr>
              <w:pStyle w:val="TAC"/>
            </w:pPr>
            <w:del w:id="399" w:author="Mikael Zirén" w:date="2022-08-08T22:05:00Z">
              <w:r w:rsidRPr="00885781" w:rsidDel="006B5078">
                <w:delText>N/A</w:delText>
              </w:r>
            </w:del>
          </w:p>
        </w:tc>
      </w:tr>
      <w:tr w:rsidR="00BE7447"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3"/>
          </w:tcPr>
          <w:p w14:paraId="508F2BD1" w14:textId="77777777" w:rsidR="0032234A" w:rsidRPr="00885781" w:rsidRDefault="0032234A">
            <w:pPr>
              <w:pStyle w:val="TAC"/>
              <w:rPr>
                <w:rFonts w:eastAsia="Yu Mincho"/>
              </w:rPr>
            </w:pPr>
            <w:r w:rsidRPr="00885781">
              <w:t>CP-OFDM 64QAM</w:t>
            </w:r>
          </w:p>
        </w:tc>
        <w:tc>
          <w:tcPr>
            <w:tcW w:w="0" w:type="auto"/>
          </w:tcPr>
          <w:p w14:paraId="1F90C778" w14:textId="77777777" w:rsidR="0032234A" w:rsidRPr="00885781" w:rsidRDefault="0032234A">
            <w:pPr>
              <w:pStyle w:val="TAC"/>
            </w:pPr>
            <w:proofErr w:type="spellStart"/>
            <w:r w:rsidRPr="00885781">
              <w:t>Outer_Full</w:t>
            </w:r>
            <w:proofErr w:type="spellEnd"/>
          </w:p>
        </w:tc>
      </w:tr>
      <w:tr w:rsidR="00BE7447"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3"/>
          </w:tcPr>
          <w:p w14:paraId="7EB192DD" w14:textId="77777777" w:rsidR="0032234A" w:rsidRPr="00885781" w:rsidRDefault="0032234A">
            <w:pPr>
              <w:pStyle w:val="TAC"/>
              <w:rPr>
                <w:rFonts w:eastAsia="Yu Mincho"/>
              </w:rPr>
            </w:pPr>
            <w:r w:rsidRPr="00885781">
              <w:t>CP-OFDM 64QAM</w:t>
            </w:r>
          </w:p>
        </w:tc>
        <w:tc>
          <w:tcPr>
            <w:tcW w:w="0" w:type="auto"/>
          </w:tcPr>
          <w:p w14:paraId="7D5C2A95"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3E25F02D" w14:textId="69757F91" w:rsidR="0032234A" w:rsidRPr="00885781" w:rsidRDefault="0032234A">
            <w:pPr>
              <w:pStyle w:val="TAC"/>
              <w:rPr>
                <w:rFonts w:eastAsia="Yu Mincho"/>
              </w:rPr>
            </w:pPr>
            <w:del w:id="400" w:author="Mikael Zirén" w:date="2022-08-08T22:05:00Z">
              <w:r w:rsidRPr="00885781" w:rsidDel="006B5078">
                <w:rPr>
                  <w:rFonts w:eastAsia="Yu Mincho"/>
                </w:rPr>
                <w:delText>190MHz</w:delText>
              </w:r>
            </w:del>
            <w:ins w:id="401"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3"/>
          </w:tcPr>
          <w:p w14:paraId="0E20FC01" w14:textId="77777777" w:rsidR="0032234A" w:rsidRPr="00885781" w:rsidRDefault="0032234A">
            <w:pPr>
              <w:pStyle w:val="TAC"/>
            </w:pPr>
            <w:r w:rsidRPr="00885781">
              <w:t>N/A</w:t>
            </w:r>
          </w:p>
        </w:tc>
        <w:tc>
          <w:tcPr>
            <w:tcW w:w="0" w:type="auto"/>
            <w:vAlign w:val="center"/>
          </w:tcPr>
          <w:p w14:paraId="227070B5" w14:textId="77777777" w:rsidR="0032234A" w:rsidRPr="00885781" w:rsidRDefault="0032234A">
            <w:pPr>
              <w:pStyle w:val="TAC"/>
            </w:pPr>
            <w:r w:rsidRPr="00885781">
              <w:t>N/A</w:t>
            </w:r>
          </w:p>
        </w:tc>
      </w:tr>
      <w:tr w:rsidR="00BE7447"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3"/>
          </w:tcPr>
          <w:p w14:paraId="3E432319" w14:textId="77777777" w:rsidR="0032234A" w:rsidRPr="00885781" w:rsidRDefault="0032234A">
            <w:pPr>
              <w:pStyle w:val="TAC"/>
            </w:pPr>
            <w:r w:rsidRPr="00885781">
              <w:t>N/A</w:t>
            </w:r>
          </w:p>
        </w:tc>
        <w:tc>
          <w:tcPr>
            <w:tcW w:w="0" w:type="auto"/>
            <w:vAlign w:val="center"/>
          </w:tcPr>
          <w:p w14:paraId="30A638B2" w14:textId="77777777" w:rsidR="0032234A" w:rsidRPr="00885781" w:rsidRDefault="0032234A">
            <w:pPr>
              <w:pStyle w:val="TAC"/>
            </w:pPr>
            <w:r w:rsidRPr="00885781">
              <w:t>N/A</w:t>
            </w:r>
          </w:p>
        </w:tc>
      </w:tr>
      <w:tr w:rsidR="00BE7447"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6820EAEA" w:rsidR="0032234A" w:rsidRPr="00885781" w:rsidRDefault="0032234A">
            <w:pPr>
              <w:pStyle w:val="TAC"/>
              <w:rPr>
                <w:rFonts w:eastAsia="Yu Mincho"/>
              </w:rPr>
            </w:pPr>
            <w:del w:id="402"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4F0195DA" w14:textId="12A1E6D3" w:rsidR="0032234A" w:rsidRPr="00885781" w:rsidRDefault="0032234A">
            <w:pPr>
              <w:pStyle w:val="TAC"/>
              <w:rPr>
                <w:rFonts w:eastAsia="Yu Mincho"/>
              </w:rPr>
            </w:pPr>
            <w:del w:id="403" w:author="Mikael Zirén" w:date="2022-08-08T22:05:00Z">
              <w:r w:rsidRPr="00885781" w:rsidDel="006B5078">
                <w:rPr>
                  <w:rFonts w:eastAsia="Yu Mincho"/>
                </w:rPr>
                <w:delText>100MHz</w:delText>
              </w:r>
            </w:del>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3"/>
          </w:tcPr>
          <w:p w14:paraId="0DE400FA" w14:textId="27E83765" w:rsidR="0032234A" w:rsidRPr="00885781" w:rsidRDefault="0032234A">
            <w:pPr>
              <w:pStyle w:val="TAC"/>
            </w:pPr>
            <w:del w:id="404" w:author="Mikael Zirén" w:date="2022-08-08T22:05:00Z">
              <w:r w:rsidRPr="00885781" w:rsidDel="006B5078">
                <w:delText>N/A</w:delText>
              </w:r>
            </w:del>
          </w:p>
        </w:tc>
        <w:tc>
          <w:tcPr>
            <w:tcW w:w="0" w:type="auto"/>
            <w:vAlign w:val="center"/>
          </w:tcPr>
          <w:p w14:paraId="7F06256C" w14:textId="48D4D47A" w:rsidR="0032234A" w:rsidRPr="00885781" w:rsidRDefault="0032234A">
            <w:pPr>
              <w:pStyle w:val="TAC"/>
            </w:pPr>
            <w:del w:id="405" w:author="Mikael Zirén" w:date="2022-08-08T22:05:00Z">
              <w:r w:rsidRPr="00885781" w:rsidDel="006B5078">
                <w:delText>N/A</w:delText>
              </w:r>
            </w:del>
          </w:p>
        </w:tc>
      </w:tr>
      <w:tr w:rsidR="0032234A" w:rsidRPr="00885781" w14:paraId="389DF1C7" w14:textId="77777777">
        <w:trPr>
          <w:jc w:val="center"/>
        </w:trPr>
        <w:tc>
          <w:tcPr>
            <w:tcW w:w="0" w:type="auto"/>
            <w:gridSpan w:val="20"/>
          </w:tcPr>
          <w:p w14:paraId="29B8FBBB" w14:textId="0BFF72A5" w:rsidR="0032234A" w:rsidRPr="00885781" w:rsidRDefault="0032234A">
            <w:pPr>
              <w:pStyle w:val="TAH"/>
            </w:pPr>
            <w:r w:rsidRPr="00885781">
              <w:t xml:space="preserve">Default Test Settings for a </w:t>
            </w:r>
            <w:proofErr w:type="spellStart"/>
            <w:r w:rsidRPr="00885781">
              <w:t>CA_nX</w:t>
            </w:r>
            <w:proofErr w:type="spellEnd"/>
            <w:r w:rsidRPr="00885781">
              <w:t>(</w:t>
            </w:r>
            <w:del w:id="406" w:author="Mikael Zirén" w:date="2022-08-08T22:06:00Z">
              <w:r w:rsidRPr="00885781" w:rsidDel="00545BAD">
                <w:delText>D</w:delText>
              </w:r>
            </w:del>
            <w:ins w:id="407" w:author="Mikael Zirén" w:date="2022-08-08T22:06:00Z">
              <w:r w:rsidR="00545BAD">
                <w:t>A</w:t>
              </w:r>
            </w:ins>
            <w:r w:rsidRPr="00885781">
              <w:t>-</w:t>
            </w:r>
            <w:proofErr w:type="gramStart"/>
            <w:r w:rsidRPr="00885781">
              <w:t>G)_</w:t>
            </w:r>
            <w:proofErr w:type="spellStart"/>
            <w:proofErr w:type="gramEnd"/>
            <w:r w:rsidRPr="00885781">
              <w:t>UL_nXG</w:t>
            </w:r>
            <w:proofErr w:type="spellEnd"/>
            <w:r w:rsidRPr="00885781">
              <w:t xml:space="preserve">, </w:t>
            </w:r>
            <w:proofErr w:type="spellStart"/>
            <w:r w:rsidRPr="00885781">
              <w:t>CA_nX</w:t>
            </w:r>
            <w:proofErr w:type="spellEnd"/>
            <w:r w:rsidRPr="00885781">
              <w:t>(</w:t>
            </w:r>
            <w:del w:id="408" w:author="Mikael Zirén" w:date="2022-08-08T22:06:00Z">
              <w:r w:rsidRPr="00885781" w:rsidDel="00545BAD">
                <w:delText>D</w:delText>
              </w:r>
            </w:del>
            <w:ins w:id="409" w:author="Mikael Zirén" w:date="2022-08-08T22:06:00Z">
              <w:r w:rsidR="00545BAD">
                <w:t>A</w:t>
              </w:r>
            </w:ins>
            <w:r w:rsidRPr="00885781">
              <w:t>-O)_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BE7447"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4"/>
          </w:tcPr>
          <w:p w14:paraId="03C2DDD0" w14:textId="77777777" w:rsidR="0032234A" w:rsidRPr="00885781" w:rsidRDefault="0032234A">
            <w:pPr>
              <w:pStyle w:val="TAC"/>
              <w:rPr>
                <w:rFonts w:eastAsia="Yu Mincho"/>
              </w:rPr>
            </w:pPr>
            <w:r w:rsidRPr="00885781">
              <w:t>DFT-s-OFDM QPSK</w:t>
            </w:r>
          </w:p>
        </w:tc>
        <w:tc>
          <w:tcPr>
            <w:tcW w:w="0" w:type="auto"/>
          </w:tcPr>
          <w:p w14:paraId="65C41468" w14:textId="77777777" w:rsidR="0032234A" w:rsidRPr="00885781" w:rsidRDefault="0032234A">
            <w:pPr>
              <w:pStyle w:val="TAC"/>
            </w:pPr>
            <w:proofErr w:type="spellStart"/>
            <w:r w:rsidRPr="00885781">
              <w:t>Outer_Full</w:t>
            </w:r>
            <w:proofErr w:type="spellEnd"/>
          </w:p>
        </w:tc>
      </w:tr>
      <w:tr w:rsidR="00BE7447"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4"/>
          </w:tcPr>
          <w:p w14:paraId="08579260" w14:textId="77777777" w:rsidR="0032234A" w:rsidRPr="00885781" w:rsidRDefault="0032234A">
            <w:pPr>
              <w:pStyle w:val="TAC"/>
              <w:rPr>
                <w:rFonts w:eastAsia="Yu Mincho"/>
              </w:rPr>
            </w:pPr>
            <w:r w:rsidRPr="00885781">
              <w:t>DFT-s-OFDM QPSK</w:t>
            </w:r>
          </w:p>
        </w:tc>
        <w:tc>
          <w:tcPr>
            <w:tcW w:w="0" w:type="auto"/>
          </w:tcPr>
          <w:p w14:paraId="229733AF"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0212FB61" w14:textId="2AEA991B" w:rsidR="0032234A" w:rsidRPr="00885781" w:rsidRDefault="0032234A">
            <w:pPr>
              <w:pStyle w:val="TAC"/>
              <w:rPr>
                <w:rFonts w:eastAsia="Yu Mincho"/>
              </w:rPr>
            </w:pPr>
            <w:del w:id="410" w:author="Mikael Zirén" w:date="2022-08-08T22:07:00Z">
              <w:r w:rsidRPr="00885781" w:rsidDel="00E63B5A">
                <w:rPr>
                  <w:rFonts w:eastAsia="Yu Mincho"/>
                </w:rPr>
                <w:delText>190MHz</w:delText>
              </w:r>
            </w:del>
            <w:ins w:id="411" w:author="Mikael Zirén" w:date="2022-08-23T21:14:00Z">
              <w:r w:rsidR="009D725B" w:rsidRPr="009D725B">
                <w:rPr>
                  <w:rFonts w:eastAsia="Yu Mincho"/>
                  <w:highlight w:val="green"/>
                </w:rPr>
                <w:t>3</w:t>
              </w:r>
            </w:ins>
            <w:ins w:id="412" w:author="Mikael Zirén" w:date="2022-08-08T22:07:00Z">
              <w:r w:rsidR="00E63B5A" w:rsidRPr="00885781">
                <w:rPr>
                  <w:rFonts w:eastAsia="Yu Mincho"/>
                </w:rPr>
                <w:t>90MHz</w:t>
              </w:r>
            </w:ins>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4"/>
          </w:tcPr>
          <w:p w14:paraId="101DF7F5" w14:textId="77777777" w:rsidR="0032234A" w:rsidRPr="00885781" w:rsidRDefault="0032234A">
            <w:pPr>
              <w:pStyle w:val="TAC"/>
            </w:pPr>
            <w:r w:rsidRPr="00885781">
              <w:t>N/A</w:t>
            </w:r>
          </w:p>
        </w:tc>
        <w:tc>
          <w:tcPr>
            <w:tcW w:w="0" w:type="auto"/>
            <w:vAlign w:val="center"/>
          </w:tcPr>
          <w:p w14:paraId="68BE1D29" w14:textId="77777777" w:rsidR="0032234A" w:rsidRPr="00885781" w:rsidRDefault="0032234A">
            <w:pPr>
              <w:pStyle w:val="TAC"/>
            </w:pPr>
            <w:r w:rsidRPr="00885781">
              <w:t>N/A</w:t>
            </w:r>
          </w:p>
        </w:tc>
      </w:tr>
      <w:tr w:rsidR="00BE7447"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4"/>
          </w:tcPr>
          <w:p w14:paraId="423F3777" w14:textId="77777777" w:rsidR="0032234A" w:rsidRPr="00885781" w:rsidRDefault="0032234A">
            <w:pPr>
              <w:pStyle w:val="TAC"/>
            </w:pPr>
            <w:r w:rsidRPr="00885781">
              <w:t>N/A</w:t>
            </w:r>
          </w:p>
        </w:tc>
        <w:tc>
          <w:tcPr>
            <w:tcW w:w="0" w:type="auto"/>
            <w:vAlign w:val="center"/>
          </w:tcPr>
          <w:p w14:paraId="0E3FA979" w14:textId="77777777" w:rsidR="0032234A" w:rsidRPr="00885781" w:rsidRDefault="0032234A">
            <w:pPr>
              <w:pStyle w:val="TAC"/>
            </w:pPr>
            <w:r w:rsidRPr="00885781">
              <w:t>N/A</w:t>
            </w:r>
          </w:p>
        </w:tc>
      </w:tr>
      <w:tr w:rsidR="00BE7447"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6F477E11" w:rsidR="0032234A" w:rsidRPr="00885781" w:rsidRDefault="0032234A">
            <w:pPr>
              <w:pStyle w:val="TAC"/>
              <w:rPr>
                <w:rFonts w:eastAsia="Yu Mincho"/>
              </w:rPr>
            </w:pPr>
            <w:del w:id="413"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5F4AA71" w14:textId="00F5C306" w:rsidR="0032234A" w:rsidRPr="00885781" w:rsidRDefault="0032234A">
            <w:pPr>
              <w:pStyle w:val="TAC"/>
              <w:rPr>
                <w:rFonts w:eastAsia="Yu Mincho"/>
              </w:rPr>
            </w:pPr>
            <w:del w:id="414" w:author="Mikael Zirén" w:date="2022-08-08T22:06:00Z">
              <w:r w:rsidRPr="00885781" w:rsidDel="00106D40">
                <w:rPr>
                  <w:rFonts w:eastAsia="Yu Mincho"/>
                </w:rPr>
                <w:delText>200MHz</w:delText>
              </w:r>
            </w:del>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4"/>
          </w:tcPr>
          <w:p w14:paraId="3D274780" w14:textId="03D0EBE1" w:rsidR="0032234A" w:rsidRPr="00885781" w:rsidRDefault="0032234A">
            <w:pPr>
              <w:pStyle w:val="TAC"/>
            </w:pPr>
            <w:del w:id="415" w:author="Mikael Zirén" w:date="2022-08-08T22:06:00Z">
              <w:r w:rsidRPr="00885781" w:rsidDel="00106D40">
                <w:delText>N/A</w:delText>
              </w:r>
            </w:del>
          </w:p>
        </w:tc>
        <w:tc>
          <w:tcPr>
            <w:tcW w:w="0" w:type="auto"/>
            <w:vAlign w:val="center"/>
          </w:tcPr>
          <w:p w14:paraId="26EEBB5D" w14:textId="721752D0" w:rsidR="0032234A" w:rsidRPr="00885781" w:rsidRDefault="0032234A">
            <w:pPr>
              <w:pStyle w:val="TAC"/>
            </w:pPr>
            <w:del w:id="416" w:author="Mikael Zirén" w:date="2022-08-08T22:06:00Z">
              <w:r w:rsidRPr="00885781" w:rsidDel="00106D40">
                <w:delText>N/A</w:delText>
              </w:r>
            </w:del>
          </w:p>
        </w:tc>
      </w:tr>
      <w:tr w:rsidR="00BE7447"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4"/>
          </w:tcPr>
          <w:p w14:paraId="05ACF4E5" w14:textId="77777777" w:rsidR="0032234A" w:rsidRPr="00885781" w:rsidRDefault="0032234A">
            <w:pPr>
              <w:pStyle w:val="TAC"/>
            </w:pPr>
            <w:r w:rsidRPr="00885781">
              <w:t>CP-OFDM QPSK</w:t>
            </w:r>
          </w:p>
        </w:tc>
        <w:tc>
          <w:tcPr>
            <w:tcW w:w="0" w:type="auto"/>
          </w:tcPr>
          <w:p w14:paraId="573BAA9D" w14:textId="77777777" w:rsidR="0032234A" w:rsidRPr="00885781" w:rsidRDefault="0032234A">
            <w:pPr>
              <w:pStyle w:val="TAC"/>
            </w:pPr>
            <w:proofErr w:type="spellStart"/>
            <w:r w:rsidRPr="00885781">
              <w:t>Outer_Full</w:t>
            </w:r>
            <w:proofErr w:type="spellEnd"/>
          </w:p>
        </w:tc>
      </w:tr>
      <w:tr w:rsidR="00BE7447"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4"/>
          </w:tcPr>
          <w:p w14:paraId="42F9586F" w14:textId="77777777" w:rsidR="0032234A" w:rsidRPr="00885781" w:rsidRDefault="0032234A">
            <w:pPr>
              <w:pStyle w:val="TAC"/>
            </w:pPr>
            <w:r w:rsidRPr="00885781">
              <w:t>CP-OFDM QPSK</w:t>
            </w:r>
          </w:p>
        </w:tc>
        <w:tc>
          <w:tcPr>
            <w:tcW w:w="0" w:type="auto"/>
          </w:tcPr>
          <w:p w14:paraId="72C276B5" w14:textId="77777777" w:rsidR="0032234A" w:rsidRPr="00885781" w:rsidRDefault="0032234A">
            <w:pPr>
              <w:pStyle w:val="TAC"/>
            </w:pPr>
            <w:proofErr w:type="spellStart"/>
            <w:r w:rsidRPr="00885781">
              <w:t>Outer_Full</w:t>
            </w:r>
            <w:proofErr w:type="spellEnd"/>
          </w:p>
        </w:tc>
      </w:tr>
      <w:tr w:rsidR="00BE7447"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796EA588" w14:textId="193DAFB3" w:rsidR="0032234A" w:rsidRPr="00885781" w:rsidRDefault="0032234A">
            <w:pPr>
              <w:pStyle w:val="TAC"/>
              <w:rPr>
                <w:rFonts w:eastAsia="Yu Mincho"/>
              </w:rPr>
            </w:pPr>
            <w:del w:id="417" w:author="Mikael Zirén" w:date="2022-08-08T22:07:00Z">
              <w:r w:rsidRPr="00885781" w:rsidDel="00106D40">
                <w:rPr>
                  <w:rFonts w:eastAsia="Yu Mincho"/>
                </w:rPr>
                <w:delText>190MHz</w:delText>
              </w:r>
            </w:del>
            <w:ins w:id="418" w:author="Mikael Zirén" w:date="2022-08-23T21:16:00Z">
              <w:r w:rsidR="00B60D8F" w:rsidRPr="00B60D8F">
                <w:rPr>
                  <w:rFonts w:eastAsia="Yu Mincho"/>
                  <w:highlight w:val="green"/>
                </w:rPr>
                <w:t>3</w:t>
              </w:r>
            </w:ins>
            <w:ins w:id="419" w:author="Mikael Zirén" w:date="2022-08-08T22:07:00Z">
              <w:r w:rsidR="00106D40" w:rsidRPr="00885781">
                <w:rPr>
                  <w:rFonts w:eastAsia="Yu Mincho"/>
                </w:rPr>
                <w:t>90MHz</w:t>
              </w:r>
            </w:ins>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4"/>
          </w:tcPr>
          <w:p w14:paraId="0CD1A23D" w14:textId="77777777" w:rsidR="0032234A" w:rsidRPr="00885781" w:rsidRDefault="0032234A">
            <w:pPr>
              <w:pStyle w:val="TAC"/>
            </w:pPr>
            <w:r w:rsidRPr="00885781">
              <w:t>N/A</w:t>
            </w:r>
          </w:p>
        </w:tc>
        <w:tc>
          <w:tcPr>
            <w:tcW w:w="0" w:type="auto"/>
            <w:vAlign w:val="center"/>
          </w:tcPr>
          <w:p w14:paraId="6149C7F6" w14:textId="77777777" w:rsidR="0032234A" w:rsidRPr="00885781" w:rsidRDefault="0032234A">
            <w:pPr>
              <w:pStyle w:val="TAC"/>
            </w:pPr>
            <w:r w:rsidRPr="00885781">
              <w:t>N/A</w:t>
            </w:r>
          </w:p>
        </w:tc>
      </w:tr>
      <w:tr w:rsidR="00BE7447"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4"/>
          </w:tcPr>
          <w:p w14:paraId="5F8C57EF" w14:textId="77777777" w:rsidR="0032234A" w:rsidRPr="00885781" w:rsidRDefault="0032234A">
            <w:pPr>
              <w:pStyle w:val="TAC"/>
            </w:pPr>
            <w:r w:rsidRPr="00885781">
              <w:t>N/A</w:t>
            </w:r>
          </w:p>
        </w:tc>
        <w:tc>
          <w:tcPr>
            <w:tcW w:w="0" w:type="auto"/>
            <w:vAlign w:val="center"/>
          </w:tcPr>
          <w:p w14:paraId="26166390" w14:textId="77777777" w:rsidR="0032234A" w:rsidRPr="00885781" w:rsidRDefault="0032234A">
            <w:pPr>
              <w:pStyle w:val="TAC"/>
            </w:pPr>
            <w:r w:rsidRPr="00885781">
              <w:t>N/A</w:t>
            </w:r>
          </w:p>
        </w:tc>
      </w:tr>
      <w:tr w:rsidR="00BE7447"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481393F5" w:rsidR="0032234A" w:rsidRPr="00885781" w:rsidRDefault="0032234A">
            <w:pPr>
              <w:pStyle w:val="TAC"/>
              <w:rPr>
                <w:rFonts w:eastAsia="Yu Mincho"/>
              </w:rPr>
            </w:pPr>
            <w:del w:id="420"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76B667A5" w14:textId="5D274F21" w:rsidR="0032234A" w:rsidRPr="00885781" w:rsidRDefault="0032234A">
            <w:pPr>
              <w:pStyle w:val="TAC"/>
              <w:rPr>
                <w:rFonts w:eastAsia="Yu Mincho"/>
              </w:rPr>
            </w:pPr>
            <w:del w:id="421" w:author="Mikael Zirén" w:date="2022-08-08T22:06:00Z">
              <w:r w:rsidRPr="00885781" w:rsidDel="00106D40">
                <w:rPr>
                  <w:rFonts w:eastAsia="Yu Mincho"/>
                </w:rPr>
                <w:delText>200MHz</w:delText>
              </w:r>
            </w:del>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4"/>
          </w:tcPr>
          <w:p w14:paraId="3544DC32" w14:textId="63AC1ED2" w:rsidR="0032234A" w:rsidRPr="00885781" w:rsidRDefault="0032234A">
            <w:pPr>
              <w:pStyle w:val="TAC"/>
            </w:pPr>
            <w:del w:id="422" w:author="Mikael Zirén" w:date="2022-08-08T22:06:00Z">
              <w:r w:rsidRPr="00885781" w:rsidDel="00106D40">
                <w:delText>N/A</w:delText>
              </w:r>
            </w:del>
          </w:p>
        </w:tc>
        <w:tc>
          <w:tcPr>
            <w:tcW w:w="0" w:type="auto"/>
            <w:vAlign w:val="center"/>
          </w:tcPr>
          <w:p w14:paraId="2DC048CD" w14:textId="24BC378F" w:rsidR="0032234A" w:rsidRPr="00885781" w:rsidRDefault="0032234A">
            <w:pPr>
              <w:pStyle w:val="TAC"/>
            </w:pPr>
            <w:del w:id="423" w:author="Mikael Zirén" w:date="2022-08-08T22:06:00Z">
              <w:r w:rsidRPr="00885781" w:rsidDel="00106D40">
                <w:delText>N/A</w:delText>
              </w:r>
            </w:del>
          </w:p>
        </w:tc>
      </w:tr>
      <w:tr w:rsidR="00BE7447"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4"/>
          </w:tcPr>
          <w:p w14:paraId="5D1D4BA4" w14:textId="77777777" w:rsidR="0032234A" w:rsidRPr="00885781" w:rsidRDefault="0032234A">
            <w:pPr>
              <w:pStyle w:val="TAC"/>
              <w:rPr>
                <w:rFonts w:eastAsia="Yu Mincho"/>
              </w:rPr>
            </w:pPr>
            <w:r w:rsidRPr="00885781">
              <w:t>CP-OFDM 16QAM</w:t>
            </w:r>
          </w:p>
        </w:tc>
        <w:tc>
          <w:tcPr>
            <w:tcW w:w="0" w:type="auto"/>
          </w:tcPr>
          <w:p w14:paraId="47EBB3FC" w14:textId="77777777" w:rsidR="0032234A" w:rsidRPr="00885781" w:rsidRDefault="0032234A">
            <w:pPr>
              <w:pStyle w:val="TAC"/>
            </w:pPr>
            <w:proofErr w:type="spellStart"/>
            <w:r w:rsidRPr="00885781">
              <w:t>Outer_Full</w:t>
            </w:r>
            <w:proofErr w:type="spellEnd"/>
          </w:p>
        </w:tc>
      </w:tr>
      <w:tr w:rsidR="00BE7447"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4"/>
          </w:tcPr>
          <w:p w14:paraId="70299090" w14:textId="77777777" w:rsidR="0032234A" w:rsidRPr="00885781" w:rsidRDefault="0032234A">
            <w:pPr>
              <w:pStyle w:val="TAC"/>
              <w:rPr>
                <w:rFonts w:eastAsia="Yu Mincho"/>
              </w:rPr>
            </w:pPr>
            <w:r w:rsidRPr="00885781">
              <w:t>CP-OFDM 16QAM</w:t>
            </w:r>
          </w:p>
        </w:tc>
        <w:tc>
          <w:tcPr>
            <w:tcW w:w="0" w:type="auto"/>
          </w:tcPr>
          <w:p w14:paraId="059BE50B"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55097E87" w14:textId="537C5DA2" w:rsidR="0032234A" w:rsidRPr="00885781" w:rsidRDefault="0032234A">
            <w:pPr>
              <w:pStyle w:val="TAC"/>
              <w:rPr>
                <w:rFonts w:eastAsia="Yu Mincho"/>
              </w:rPr>
            </w:pPr>
            <w:del w:id="424" w:author="Mikael Zirén" w:date="2022-08-08T22:07:00Z">
              <w:r w:rsidRPr="00885781" w:rsidDel="00106D40">
                <w:rPr>
                  <w:rFonts w:eastAsia="Yu Mincho"/>
                </w:rPr>
                <w:delText>190MHz</w:delText>
              </w:r>
            </w:del>
            <w:ins w:id="425" w:author="Mikael Zirén" w:date="2022-08-23T21:16:00Z">
              <w:r w:rsidR="00B23A3E" w:rsidRPr="00B23A3E">
                <w:rPr>
                  <w:rFonts w:eastAsia="Yu Mincho"/>
                  <w:highlight w:val="green"/>
                </w:rPr>
                <w:t>3</w:t>
              </w:r>
            </w:ins>
            <w:ins w:id="426" w:author="Mikael Zirén" w:date="2022-08-08T22:07:00Z">
              <w:r w:rsidR="00106D40" w:rsidRPr="00885781">
                <w:rPr>
                  <w:rFonts w:eastAsia="Yu Mincho"/>
                </w:rPr>
                <w:t>90MHz</w:t>
              </w:r>
            </w:ins>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4"/>
          </w:tcPr>
          <w:p w14:paraId="58223335" w14:textId="77777777" w:rsidR="0032234A" w:rsidRPr="00885781" w:rsidRDefault="0032234A">
            <w:pPr>
              <w:pStyle w:val="TAC"/>
            </w:pPr>
            <w:r w:rsidRPr="00885781">
              <w:t>N/A</w:t>
            </w:r>
          </w:p>
        </w:tc>
        <w:tc>
          <w:tcPr>
            <w:tcW w:w="0" w:type="auto"/>
            <w:vAlign w:val="center"/>
          </w:tcPr>
          <w:p w14:paraId="3313553E" w14:textId="77777777" w:rsidR="0032234A" w:rsidRPr="00885781" w:rsidRDefault="0032234A">
            <w:pPr>
              <w:pStyle w:val="TAC"/>
            </w:pPr>
            <w:r w:rsidRPr="00885781">
              <w:t>N/A</w:t>
            </w:r>
          </w:p>
        </w:tc>
      </w:tr>
      <w:tr w:rsidR="00BE7447"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4"/>
          </w:tcPr>
          <w:p w14:paraId="73DEAC93" w14:textId="77777777" w:rsidR="0032234A" w:rsidRPr="00885781" w:rsidRDefault="0032234A">
            <w:pPr>
              <w:pStyle w:val="TAC"/>
            </w:pPr>
            <w:r w:rsidRPr="00885781">
              <w:t>N/A</w:t>
            </w:r>
          </w:p>
        </w:tc>
        <w:tc>
          <w:tcPr>
            <w:tcW w:w="0" w:type="auto"/>
            <w:vAlign w:val="center"/>
          </w:tcPr>
          <w:p w14:paraId="408F8747" w14:textId="77777777" w:rsidR="0032234A" w:rsidRPr="00885781" w:rsidRDefault="0032234A">
            <w:pPr>
              <w:pStyle w:val="TAC"/>
            </w:pPr>
            <w:r w:rsidRPr="00885781">
              <w:t>N/A</w:t>
            </w:r>
          </w:p>
        </w:tc>
      </w:tr>
      <w:tr w:rsidR="00BE7447"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41F363D5" w:rsidR="0032234A" w:rsidRPr="00885781" w:rsidRDefault="0032234A">
            <w:pPr>
              <w:pStyle w:val="TAC"/>
              <w:rPr>
                <w:rFonts w:eastAsia="Yu Mincho"/>
              </w:rPr>
            </w:pPr>
            <w:del w:id="427"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11B5653" w14:textId="1470AEED" w:rsidR="0032234A" w:rsidRPr="00885781" w:rsidRDefault="0032234A">
            <w:pPr>
              <w:pStyle w:val="TAC"/>
              <w:rPr>
                <w:rFonts w:eastAsia="Yu Mincho"/>
              </w:rPr>
            </w:pPr>
            <w:del w:id="428" w:author="Mikael Zirén" w:date="2022-08-08T22:07:00Z">
              <w:r w:rsidRPr="00885781" w:rsidDel="00106D40">
                <w:rPr>
                  <w:rFonts w:eastAsia="Yu Mincho"/>
                </w:rPr>
                <w:delText>200MHz</w:delText>
              </w:r>
            </w:del>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4"/>
          </w:tcPr>
          <w:p w14:paraId="6DD2E75A" w14:textId="0F824A7F" w:rsidR="0032234A" w:rsidRPr="00885781" w:rsidRDefault="0032234A">
            <w:pPr>
              <w:pStyle w:val="TAC"/>
            </w:pPr>
            <w:del w:id="429" w:author="Mikael Zirén" w:date="2022-08-08T22:07:00Z">
              <w:r w:rsidRPr="00885781" w:rsidDel="00106D40">
                <w:delText>N/A</w:delText>
              </w:r>
            </w:del>
          </w:p>
        </w:tc>
        <w:tc>
          <w:tcPr>
            <w:tcW w:w="0" w:type="auto"/>
            <w:vAlign w:val="center"/>
          </w:tcPr>
          <w:p w14:paraId="4F024CFF" w14:textId="321FF838" w:rsidR="0032234A" w:rsidRPr="00885781" w:rsidRDefault="0032234A">
            <w:pPr>
              <w:pStyle w:val="TAC"/>
            </w:pPr>
            <w:del w:id="430" w:author="Mikael Zirén" w:date="2022-08-08T22:07:00Z">
              <w:r w:rsidRPr="00885781" w:rsidDel="00106D40">
                <w:delText>N/A</w:delText>
              </w:r>
            </w:del>
          </w:p>
        </w:tc>
      </w:tr>
      <w:tr w:rsidR="00BE7447"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4"/>
          </w:tcPr>
          <w:p w14:paraId="49DE4920" w14:textId="77777777" w:rsidR="0032234A" w:rsidRPr="00885781" w:rsidRDefault="0032234A">
            <w:pPr>
              <w:pStyle w:val="TAC"/>
              <w:rPr>
                <w:rFonts w:eastAsia="Yu Mincho"/>
              </w:rPr>
            </w:pPr>
            <w:r w:rsidRPr="00885781">
              <w:t>c</w:t>
            </w:r>
          </w:p>
        </w:tc>
        <w:tc>
          <w:tcPr>
            <w:tcW w:w="0" w:type="auto"/>
          </w:tcPr>
          <w:p w14:paraId="6FA8272B" w14:textId="77777777" w:rsidR="0032234A" w:rsidRPr="00885781" w:rsidRDefault="0032234A">
            <w:pPr>
              <w:pStyle w:val="TAC"/>
            </w:pPr>
            <w:proofErr w:type="spellStart"/>
            <w:r w:rsidRPr="00885781">
              <w:t>Outer_Full</w:t>
            </w:r>
            <w:proofErr w:type="spellEnd"/>
          </w:p>
        </w:tc>
      </w:tr>
      <w:tr w:rsidR="00BE7447"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4"/>
          </w:tcPr>
          <w:p w14:paraId="2DED5BE1" w14:textId="77777777" w:rsidR="0032234A" w:rsidRPr="00885781" w:rsidRDefault="0032234A">
            <w:pPr>
              <w:pStyle w:val="TAC"/>
              <w:rPr>
                <w:rFonts w:eastAsia="Yu Mincho"/>
              </w:rPr>
            </w:pPr>
            <w:r w:rsidRPr="00885781">
              <w:t>CP-OFDM 64QAM</w:t>
            </w:r>
          </w:p>
        </w:tc>
        <w:tc>
          <w:tcPr>
            <w:tcW w:w="0" w:type="auto"/>
          </w:tcPr>
          <w:p w14:paraId="05EA81B6" w14:textId="77777777" w:rsidR="0032234A" w:rsidRPr="00885781" w:rsidRDefault="0032234A">
            <w:pPr>
              <w:pStyle w:val="TAC"/>
              <w:rPr>
                <w:rFonts w:eastAsia="Yu Mincho"/>
              </w:rPr>
            </w:pPr>
            <w:proofErr w:type="spellStart"/>
            <w:r w:rsidRPr="00885781">
              <w:t>Outer_Full</w:t>
            </w:r>
            <w:proofErr w:type="spellEnd"/>
          </w:p>
        </w:tc>
      </w:tr>
      <w:tr w:rsidR="00BE7447"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6D22577F" w14:textId="3ACBDBCF" w:rsidR="0032234A" w:rsidRPr="00885781" w:rsidRDefault="0032234A">
            <w:pPr>
              <w:pStyle w:val="TAC"/>
              <w:rPr>
                <w:rFonts w:eastAsia="Yu Mincho"/>
              </w:rPr>
            </w:pPr>
            <w:del w:id="431" w:author="Mikael Zirén" w:date="2022-08-08T22:07:00Z">
              <w:r w:rsidRPr="00885781" w:rsidDel="00106D40">
                <w:rPr>
                  <w:rFonts w:eastAsia="Yu Mincho"/>
                </w:rPr>
                <w:delText>190MHz</w:delText>
              </w:r>
            </w:del>
            <w:ins w:id="432" w:author="Mikael Zirén" w:date="2022-08-23T21:16:00Z">
              <w:r w:rsidR="00B23A3E" w:rsidRPr="00B23A3E">
                <w:rPr>
                  <w:rFonts w:eastAsia="Yu Mincho"/>
                  <w:highlight w:val="green"/>
                </w:rPr>
                <w:t>3</w:t>
              </w:r>
            </w:ins>
            <w:ins w:id="433" w:author="Mikael Zirén" w:date="2022-08-08T22:07:00Z">
              <w:r w:rsidR="00106D40" w:rsidRPr="00885781">
                <w:rPr>
                  <w:rFonts w:eastAsia="Yu Mincho"/>
                </w:rPr>
                <w:t>90MHz</w:t>
              </w:r>
            </w:ins>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4"/>
          </w:tcPr>
          <w:p w14:paraId="6E8878F7" w14:textId="77777777" w:rsidR="0032234A" w:rsidRPr="00885781" w:rsidRDefault="0032234A">
            <w:pPr>
              <w:pStyle w:val="TAC"/>
            </w:pPr>
            <w:r w:rsidRPr="00885781">
              <w:t>N/A</w:t>
            </w:r>
          </w:p>
        </w:tc>
        <w:tc>
          <w:tcPr>
            <w:tcW w:w="0" w:type="auto"/>
            <w:vAlign w:val="center"/>
          </w:tcPr>
          <w:p w14:paraId="0495A095" w14:textId="77777777" w:rsidR="0032234A" w:rsidRPr="00885781" w:rsidRDefault="0032234A">
            <w:pPr>
              <w:pStyle w:val="TAC"/>
            </w:pPr>
            <w:r w:rsidRPr="00885781">
              <w:t>N/A</w:t>
            </w:r>
          </w:p>
        </w:tc>
      </w:tr>
      <w:tr w:rsidR="00BE7447"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4"/>
          </w:tcPr>
          <w:p w14:paraId="4CB55A66" w14:textId="77777777" w:rsidR="0032234A" w:rsidRPr="00885781" w:rsidRDefault="0032234A">
            <w:pPr>
              <w:pStyle w:val="TAC"/>
            </w:pPr>
            <w:r w:rsidRPr="00885781">
              <w:t>N/A</w:t>
            </w:r>
          </w:p>
        </w:tc>
        <w:tc>
          <w:tcPr>
            <w:tcW w:w="0" w:type="auto"/>
            <w:vAlign w:val="center"/>
          </w:tcPr>
          <w:p w14:paraId="6459D21F" w14:textId="77777777" w:rsidR="0032234A" w:rsidRPr="00885781" w:rsidRDefault="0032234A">
            <w:pPr>
              <w:pStyle w:val="TAC"/>
            </w:pPr>
            <w:r w:rsidRPr="00885781">
              <w:t>N/A</w:t>
            </w:r>
          </w:p>
        </w:tc>
      </w:tr>
      <w:tr w:rsidR="00BE7447"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4F598AE4" w:rsidR="0032234A" w:rsidRPr="00885781" w:rsidRDefault="0032234A">
            <w:pPr>
              <w:pStyle w:val="TAC"/>
              <w:rPr>
                <w:rFonts w:eastAsia="Yu Mincho"/>
              </w:rPr>
            </w:pPr>
            <w:del w:id="434"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44342001" w14:textId="54F17D1C" w:rsidR="0032234A" w:rsidRPr="00885781" w:rsidRDefault="0032234A">
            <w:pPr>
              <w:pStyle w:val="TAC"/>
              <w:rPr>
                <w:rFonts w:eastAsia="Yu Mincho"/>
              </w:rPr>
            </w:pPr>
            <w:del w:id="435" w:author="Mikael Zirén" w:date="2022-08-08T22:07:00Z">
              <w:r w:rsidRPr="00885781" w:rsidDel="00106D40">
                <w:rPr>
                  <w:rFonts w:eastAsia="Yu Mincho"/>
                </w:rPr>
                <w:delText>200MHz</w:delText>
              </w:r>
            </w:del>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4"/>
          </w:tcPr>
          <w:p w14:paraId="143D510A" w14:textId="75C65681" w:rsidR="0032234A" w:rsidRPr="00885781" w:rsidRDefault="0032234A">
            <w:pPr>
              <w:pStyle w:val="TAC"/>
            </w:pPr>
            <w:del w:id="436" w:author="Mikael Zirén" w:date="2022-08-08T22:07:00Z">
              <w:r w:rsidRPr="00885781" w:rsidDel="00106D40">
                <w:delText>N/A</w:delText>
              </w:r>
            </w:del>
          </w:p>
        </w:tc>
        <w:tc>
          <w:tcPr>
            <w:tcW w:w="0" w:type="auto"/>
            <w:vAlign w:val="center"/>
          </w:tcPr>
          <w:p w14:paraId="0F5AA9ED" w14:textId="3149C2E3" w:rsidR="0032234A" w:rsidRPr="00885781" w:rsidRDefault="0032234A">
            <w:pPr>
              <w:pStyle w:val="TAC"/>
            </w:pPr>
            <w:del w:id="437" w:author="Mikael Zirén" w:date="2022-08-08T22:07:00Z">
              <w:r w:rsidRPr="00885781" w:rsidDel="00106D40">
                <w:delText>N/A</w:delText>
              </w:r>
            </w:del>
          </w:p>
        </w:tc>
      </w:tr>
      <w:tr w:rsidR="0032234A" w:rsidRPr="00885781" w14:paraId="672946B5" w14:textId="77777777">
        <w:trPr>
          <w:jc w:val="center"/>
        </w:trPr>
        <w:tc>
          <w:tcPr>
            <w:tcW w:w="0" w:type="auto"/>
            <w:gridSpan w:val="20"/>
          </w:tcPr>
          <w:p w14:paraId="3B1D1E89" w14:textId="645A75AC" w:rsidR="0032234A" w:rsidRPr="00885781" w:rsidRDefault="0032234A">
            <w:pPr>
              <w:pStyle w:val="TAH"/>
            </w:pPr>
            <w:del w:id="438" w:author="Mikael Zirén" w:date="2022-08-08T21:58:00Z">
              <w:r w:rsidRPr="00885781" w:rsidDel="00F37A76">
                <w:delText>Default Test Settings for a CA_nX(D-H)_UL_nXD, CA_nX(D-P)_UL_nXD, Configuration (400MHz &lt;= Cumulative aggregated BWchannel &lt; 800MHz)</w:delText>
              </w:r>
            </w:del>
          </w:p>
        </w:tc>
      </w:tr>
      <w:tr w:rsidR="00BE7447" w:rsidRPr="00885781" w14:paraId="484DA7F6" w14:textId="77777777">
        <w:trPr>
          <w:jc w:val="center"/>
        </w:trPr>
        <w:tc>
          <w:tcPr>
            <w:tcW w:w="0" w:type="auto"/>
            <w:vMerge w:val="restart"/>
            <w:shd w:val="clear" w:color="auto" w:fill="auto"/>
            <w:vAlign w:val="center"/>
          </w:tcPr>
          <w:p w14:paraId="358A7EE6" w14:textId="7EF986FA" w:rsidR="0032234A" w:rsidRPr="00885781" w:rsidRDefault="0032234A">
            <w:pPr>
              <w:pStyle w:val="TAC"/>
            </w:pPr>
            <w:del w:id="439" w:author="Mikael Zirén" w:date="2022-08-08T21:58:00Z">
              <w:r w:rsidRPr="00885781" w:rsidDel="00F37A76">
                <w:delText>1</w:delText>
              </w:r>
            </w:del>
          </w:p>
        </w:tc>
        <w:tc>
          <w:tcPr>
            <w:tcW w:w="1515" w:type="dxa"/>
            <w:tcBorders>
              <w:top w:val="single" w:sz="4" w:space="0" w:color="auto"/>
              <w:bottom w:val="nil"/>
            </w:tcBorders>
          </w:tcPr>
          <w:p w14:paraId="1D32FBAC" w14:textId="14A7A88B" w:rsidR="0032234A" w:rsidRPr="00885781" w:rsidRDefault="0032234A">
            <w:pPr>
              <w:pStyle w:val="TAC"/>
              <w:rPr>
                <w:rFonts w:eastAsia="Yu Mincho"/>
              </w:rPr>
            </w:pPr>
            <w:del w:id="440"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47EDBF37" w14:textId="371DFE0A" w:rsidR="0032234A" w:rsidRPr="00885781" w:rsidRDefault="0032234A">
            <w:pPr>
              <w:pStyle w:val="TAC"/>
              <w:rPr>
                <w:rFonts w:eastAsia="Yu Mincho"/>
              </w:rPr>
            </w:pPr>
            <w:del w:id="441" w:author="Mikael Zirén" w:date="2022-08-08T21:58:00Z">
              <w:r w:rsidRPr="00885781" w:rsidDel="00F37A76">
                <w:rPr>
                  <w:rFonts w:eastAsia="Yu Mincho"/>
                </w:rPr>
                <w:delText>200MHz</w:delText>
              </w:r>
            </w:del>
          </w:p>
        </w:tc>
        <w:tc>
          <w:tcPr>
            <w:tcW w:w="1505" w:type="dxa"/>
            <w:gridSpan w:val="6"/>
            <w:tcBorders>
              <w:bottom w:val="nil"/>
            </w:tcBorders>
          </w:tcPr>
          <w:p w14:paraId="06CD70A2" w14:textId="1A292285" w:rsidR="0032234A" w:rsidRPr="00885781" w:rsidRDefault="0032234A">
            <w:pPr>
              <w:pStyle w:val="TAC"/>
            </w:pPr>
            <w:del w:id="442" w:author="Mikael Zirén" w:date="2022-08-08T21:58:00Z">
              <w:r w:rsidRPr="00885781" w:rsidDel="00F37A76">
                <w:delText>Default</w:delText>
              </w:r>
            </w:del>
          </w:p>
        </w:tc>
        <w:tc>
          <w:tcPr>
            <w:tcW w:w="1423" w:type="dxa"/>
            <w:gridSpan w:val="5"/>
            <w:tcBorders>
              <w:bottom w:val="nil"/>
            </w:tcBorders>
            <w:shd w:val="clear" w:color="auto" w:fill="auto"/>
          </w:tcPr>
          <w:p w14:paraId="1266AD8D" w14:textId="1FA1B854" w:rsidR="0032234A" w:rsidRPr="00885781" w:rsidRDefault="00694F97">
            <w:pPr>
              <w:pStyle w:val="TAC"/>
            </w:pPr>
            <w:del w:id="443" w:author="Mikael Zirén" w:date="2022-08-08T21:58:00Z">
              <w:r w:rsidRPr="00885781" w:rsidDel="00F37A76">
                <w:rPr>
                  <w:rFonts w:eastAsia="Yu Mincho"/>
                </w:rPr>
                <w:delText>-</w:delText>
              </w:r>
            </w:del>
          </w:p>
        </w:tc>
        <w:tc>
          <w:tcPr>
            <w:tcW w:w="1583" w:type="dxa"/>
            <w:gridSpan w:val="4"/>
          </w:tcPr>
          <w:p w14:paraId="081CC4A1" w14:textId="148724F6" w:rsidR="0032234A" w:rsidRPr="00885781" w:rsidRDefault="0032234A">
            <w:pPr>
              <w:pStyle w:val="TAC"/>
              <w:rPr>
                <w:rFonts w:eastAsia="Yu Mincho"/>
              </w:rPr>
            </w:pPr>
            <w:del w:id="444" w:author="Mikael Zirén" w:date="2022-08-08T21:58:00Z">
              <w:r w:rsidRPr="00885781" w:rsidDel="00F37A76">
                <w:delText>DFT-s-OFDM QPSK</w:delText>
              </w:r>
            </w:del>
          </w:p>
        </w:tc>
        <w:tc>
          <w:tcPr>
            <w:tcW w:w="0" w:type="auto"/>
          </w:tcPr>
          <w:p w14:paraId="52B01620" w14:textId="7D61304E" w:rsidR="0032234A" w:rsidRPr="00885781" w:rsidRDefault="0032234A">
            <w:pPr>
              <w:pStyle w:val="TAC"/>
            </w:pPr>
            <w:del w:id="445" w:author="Mikael Zirén" w:date="2022-08-08T21:58:00Z">
              <w:r w:rsidRPr="00885781" w:rsidDel="00F37A76">
                <w:delText>Outer_Full</w:delText>
              </w:r>
            </w:del>
          </w:p>
        </w:tc>
      </w:tr>
      <w:tr w:rsidR="00BE7447"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47C7E77C" w:rsidR="0032234A" w:rsidRPr="00885781" w:rsidRDefault="0032234A">
            <w:pPr>
              <w:pStyle w:val="TAC"/>
              <w:rPr>
                <w:rFonts w:eastAsia="Yu Mincho"/>
              </w:rPr>
            </w:pPr>
            <w:del w:id="446"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7C5E3116" w14:textId="1402BAE0" w:rsidR="0032234A" w:rsidRPr="00885781" w:rsidRDefault="0032234A">
            <w:pPr>
              <w:pStyle w:val="TAC"/>
              <w:rPr>
                <w:rFonts w:eastAsia="Yu Mincho"/>
              </w:rPr>
            </w:pPr>
            <w:del w:id="447" w:author="Mikael Zirén" w:date="2022-08-08T21:58:00Z">
              <w:r w:rsidRPr="00885781" w:rsidDel="00F37A76">
                <w:rPr>
                  <w:rFonts w:eastAsia="Yu Mincho"/>
                </w:rPr>
                <w:delText>200MHz</w:delText>
              </w:r>
            </w:del>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4"/>
          </w:tcPr>
          <w:p w14:paraId="69EB9801" w14:textId="5DD6C9A6" w:rsidR="0032234A" w:rsidRPr="00885781" w:rsidRDefault="0032234A">
            <w:pPr>
              <w:pStyle w:val="TAC"/>
              <w:rPr>
                <w:rFonts w:eastAsia="Yu Mincho"/>
              </w:rPr>
            </w:pPr>
            <w:del w:id="448" w:author="Mikael Zirén" w:date="2022-08-08T21:58:00Z">
              <w:r w:rsidRPr="00885781" w:rsidDel="00F37A76">
                <w:delText>DFT-s-OFDM QPSK</w:delText>
              </w:r>
            </w:del>
          </w:p>
        </w:tc>
        <w:tc>
          <w:tcPr>
            <w:tcW w:w="0" w:type="auto"/>
          </w:tcPr>
          <w:p w14:paraId="0E334073" w14:textId="45BC24A6" w:rsidR="0032234A" w:rsidRPr="00885781" w:rsidRDefault="0032234A">
            <w:pPr>
              <w:pStyle w:val="TAC"/>
              <w:rPr>
                <w:rFonts w:eastAsia="Yu Mincho"/>
              </w:rPr>
            </w:pPr>
            <w:del w:id="449" w:author="Mikael Zirén" w:date="2022-08-08T21:58:00Z">
              <w:r w:rsidRPr="00885781" w:rsidDel="00F37A76">
                <w:delText>Outer_Full</w:delText>
              </w:r>
            </w:del>
          </w:p>
        </w:tc>
      </w:tr>
      <w:tr w:rsidR="00BE7447"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19A730BE" w:rsidR="0032234A" w:rsidRPr="00885781" w:rsidRDefault="0032234A">
            <w:pPr>
              <w:pStyle w:val="TAC"/>
              <w:rPr>
                <w:rFonts w:eastAsia="Yu Mincho"/>
              </w:rPr>
            </w:pPr>
            <w:del w:id="450"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2D5EA7BE" w14:textId="06CA4AE0" w:rsidR="0032234A" w:rsidRPr="00885781" w:rsidRDefault="0032234A">
            <w:pPr>
              <w:pStyle w:val="TAC"/>
              <w:rPr>
                <w:rFonts w:eastAsia="Yu Mincho"/>
              </w:rPr>
            </w:pPr>
            <w:del w:id="451" w:author="Mikael Zirén" w:date="2022-08-08T21:58:00Z">
              <w:r w:rsidRPr="00885781" w:rsidDel="00F37A76">
                <w:rPr>
                  <w:rFonts w:eastAsia="Yu Mincho"/>
                </w:rPr>
                <w:delText>90MHz</w:delText>
              </w:r>
            </w:del>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4"/>
          </w:tcPr>
          <w:p w14:paraId="01382338" w14:textId="6B1103C3" w:rsidR="0032234A" w:rsidRPr="00885781" w:rsidRDefault="0032234A">
            <w:pPr>
              <w:pStyle w:val="TAC"/>
            </w:pPr>
            <w:del w:id="452" w:author="Mikael Zirén" w:date="2022-08-08T21:58:00Z">
              <w:r w:rsidRPr="00885781" w:rsidDel="00F37A76">
                <w:delText>N/A</w:delText>
              </w:r>
            </w:del>
          </w:p>
        </w:tc>
        <w:tc>
          <w:tcPr>
            <w:tcW w:w="0" w:type="auto"/>
            <w:vAlign w:val="center"/>
          </w:tcPr>
          <w:p w14:paraId="61ABBAE3" w14:textId="5B085E28" w:rsidR="0032234A" w:rsidRPr="00885781" w:rsidRDefault="0032234A">
            <w:pPr>
              <w:pStyle w:val="TAC"/>
            </w:pPr>
            <w:del w:id="453" w:author="Mikael Zirén" w:date="2022-08-08T21:58:00Z">
              <w:r w:rsidRPr="00885781" w:rsidDel="00F37A76">
                <w:delText>N/A</w:delText>
              </w:r>
            </w:del>
          </w:p>
        </w:tc>
      </w:tr>
      <w:tr w:rsidR="00BE7447"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59BC961" w:rsidR="0032234A" w:rsidRPr="00885781" w:rsidRDefault="0032234A">
            <w:pPr>
              <w:pStyle w:val="TAC"/>
              <w:rPr>
                <w:rFonts w:eastAsia="Yu Mincho"/>
              </w:rPr>
            </w:pPr>
            <w:del w:id="454"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6042742" w14:textId="5DD2A89F" w:rsidR="0032234A" w:rsidRPr="00885781" w:rsidRDefault="0032234A">
            <w:pPr>
              <w:pStyle w:val="TAC"/>
              <w:rPr>
                <w:rFonts w:eastAsia="Yu Mincho"/>
              </w:rPr>
            </w:pPr>
            <w:del w:id="455" w:author="Mikael Zirén" w:date="2022-08-08T21:58:00Z">
              <w:r w:rsidRPr="00885781" w:rsidDel="00F37A76">
                <w:rPr>
                  <w:rFonts w:eastAsia="Yu Mincho"/>
                </w:rPr>
                <w:delText>100MHz</w:delText>
              </w:r>
            </w:del>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4"/>
          </w:tcPr>
          <w:p w14:paraId="33B221A5" w14:textId="7CB5999A" w:rsidR="0032234A" w:rsidRPr="00885781" w:rsidRDefault="0032234A">
            <w:pPr>
              <w:pStyle w:val="TAC"/>
            </w:pPr>
            <w:del w:id="456" w:author="Mikael Zirén" w:date="2022-08-08T21:58:00Z">
              <w:r w:rsidRPr="00885781" w:rsidDel="00F37A76">
                <w:delText>N/A</w:delText>
              </w:r>
            </w:del>
          </w:p>
        </w:tc>
        <w:tc>
          <w:tcPr>
            <w:tcW w:w="0" w:type="auto"/>
            <w:vAlign w:val="center"/>
          </w:tcPr>
          <w:p w14:paraId="53C181CB" w14:textId="3E05B9CC" w:rsidR="0032234A" w:rsidRPr="00885781" w:rsidRDefault="0032234A">
            <w:pPr>
              <w:pStyle w:val="TAC"/>
            </w:pPr>
            <w:del w:id="457" w:author="Mikael Zirén" w:date="2022-08-08T21:58:00Z">
              <w:r w:rsidRPr="00885781" w:rsidDel="00F37A76">
                <w:delText>N/A</w:delText>
              </w:r>
            </w:del>
          </w:p>
        </w:tc>
      </w:tr>
      <w:tr w:rsidR="00BE7447"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6D32547D" w:rsidR="0032234A" w:rsidRPr="00885781" w:rsidRDefault="0032234A">
            <w:pPr>
              <w:pStyle w:val="TAC"/>
              <w:rPr>
                <w:rFonts w:eastAsia="Yu Mincho"/>
              </w:rPr>
            </w:pPr>
            <w:del w:id="458"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71F3B82D" w14:textId="14BE8CF5" w:rsidR="0032234A" w:rsidRPr="00885781" w:rsidRDefault="0032234A">
            <w:pPr>
              <w:pStyle w:val="TAC"/>
              <w:rPr>
                <w:rFonts w:eastAsia="Yu Mincho"/>
              </w:rPr>
            </w:pPr>
            <w:del w:id="459" w:author="Mikael Zirén" w:date="2022-08-08T21:58:00Z">
              <w:r w:rsidRPr="00885781" w:rsidDel="00F37A76">
                <w:rPr>
                  <w:rFonts w:eastAsia="Yu Mincho"/>
                </w:rPr>
                <w:delText>100MHz</w:delText>
              </w:r>
            </w:del>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4"/>
          </w:tcPr>
          <w:p w14:paraId="3C456CEF" w14:textId="5AAC0812" w:rsidR="0032234A" w:rsidRPr="00885781" w:rsidRDefault="0032234A">
            <w:pPr>
              <w:pStyle w:val="TAC"/>
            </w:pPr>
            <w:del w:id="460" w:author="Mikael Zirén" w:date="2022-08-08T21:58:00Z">
              <w:r w:rsidRPr="00885781" w:rsidDel="00F37A76">
                <w:delText>N/A</w:delText>
              </w:r>
            </w:del>
          </w:p>
        </w:tc>
        <w:tc>
          <w:tcPr>
            <w:tcW w:w="0" w:type="auto"/>
            <w:vAlign w:val="center"/>
          </w:tcPr>
          <w:p w14:paraId="4E70DE6C" w14:textId="74898479" w:rsidR="0032234A" w:rsidRPr="00885781" w:rsidRDefault="0032234A">
            <w:pPr>
              <w:pStyle w:val="TAC"/>
            </w:pPr>
            <w:del w:id="461" w:author="Mikael Zirén" w:date="2022-08-08T21:58:00Z">
              <w:r w:rsidRPr="00885781" w:rsidDel="00F37A76">
                <w:delText>N/A</w:delText>
              </w:r>
            </w:del>
          </w:p>
        </w:tc>
      </w:tr>
      <w:tr w:rsidR="00BE7447"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5B5F1202" w:rsidR="0032234A" w:rsidRPr="00885781" w:rsidRDefault="0032234A">
            <w:pPr>
              <w:pStyle w:val="TAC"/>
              <w:rPr>
                <w:rFonts w:eastAsia="Yu Mincho"/>
              </w:rPr>
            </w:pPr>
            <w:del w:id="462"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58727AE5" w14:textId="035B29CB" w:rsidR="0032234A" w:rsidRPr="00885781" w:rsidRDefault="0032234A">
            <w:pPr>
              <w:pStyle w:val="TAC"/>
              <w:rPr>
                <w:rFonts w:eastAsia="Yu Mincho"/>
              </w:rPr>
            </w:pPr>
            <w:del w:id="463" w:author="Mikael Zirén" w:date="2022-08-08T21:58:00Z">
              <w:r w:rsidRPr="00885781" w:rsidDel="00F37A76">
                <w:rPr>
                  <w:rFonts w:eastAsia="Yu Mincho"/>
                </w:rPr>
                <w:delText>100MHz</w:delText>
              </w:r>
            </w:del>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4"/>
          </w:tcPr>
          <w:p w14:paraId="6EA541CF" w14:textId="3A8B0C14" w:rsidR="0032234A" w:rsidRPr="00885781" w:rsidRDefault="0032234A">
            <w:pPr>
              <w:pStyle w:val="TAC"/>
            </w:pPr>
            <w:del w:id="464" w:author="Mikael Zirén" w:date="2022-08-08T21:58:00Z">
              <w:r w:rsidRPr="00885781" w:rsidDel="00F37A76">
                <w:delText>N/A</w:delText>
              </w:r>
            </w:del>
          </w:p>
        </w:tc>
        <w:tc>
          <w:tcPr>
            <w:tcW w:w="0" w:type="auto"/>
            <w:vAlign w:val="center"/>
          </w:tcPr>
          <w:p w14:paraId="54DA87BA" w14:textId="3EE0362C" w:rsidR="0032234A" w:rsidRPr="00885781" w:rsidRDefault="0032234A">
            <w:pPr>
              <w:pStyle w:val="TAC"/>
            </w:pPr>
            <w:del w:id="465" w:author="Mikael Zirén" w:date="2022-08-08T21:58:00Z">
              <w:r w:rsidRPr="00885781" w:rsidDel="00F37A76">
                <w:delText>N/A</w:delText>
              </w:r>
            </w:del>
          </w:p>
        </w:tc>
      </w:tr>
      <w:tr w:rsidR="00BE7447" w:rsidRPr="00885781" w14:paraId="5EAE5585" w14:textId="77777777">
        <w:trPr>
          <w:jc w:val="center"/>
        </w:trPr>
        <w:tc>
          <w:tcPr>
            <w:tcW w:w="0" w:type="auto"/>
            <w:vMerge w:val="restart"/>
            <w:shd w:val="clear" w:color="auto" w:fill="auto"/>
            <w:vAlign w:val="center"/>
          </w:tcPr>
          <w:p w14:paraId="3354B98A" w14:textId="1CAAD090" w:rsidR="0032234A" w:rsidRPr="00885781" w:rsidRDefault="0032234A">
            <w:pPr>
              <w:pStyle w:val="TAC"/>
              <w:rPr>
                <w:rFonts w:eastAsia="Yu Mincho"/>
              </w:rPr>
            </w:pPr>
            <w:del w:id="466" w:author="Mikael Zirén" w:date="2022-08-08T21:58:00Z">
              <w:r w:rsidRPr="00885781" w:rsidDel="00F37A76">
                <w:rPr>
                  <w:rFonts w:eastAsia="Yu Mincho"/>
                </w:rPr>
                <w:delText>2</w:delText>
              </w:r>
            </w:del>
          </w:p>
        </w:tc>
        <w:tc>
          <w:tcPr>
            <w:tcW w:w="1515" w:type="dxa"/>
            <w:tcBorders>
              <w:top w:val="single" w:sz="4" w:space="0" w:color="auto"/>
              <w:bottom w:val="nil"/>
            </w:tcBorders>
          </w:tcPr>
          <w:p w14:paraId="545EC151" w14:textId="32D47C21" w:rsidR="0032234A" w:rsidRPr="00885781" w:rsidRDefault="0032234A">
            <w:pPr>
              <w:pStyle w:val="TAC"/>
              <w:rPr>
                <w:rFonts w:eastAsia="Yu Mincho"/>
              </w:rPr>
            </w:pPr>
            <w:del w:id="467"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522B26A1" w14:textId="60297E05" w:rsidR="0032234A" w:rsidRPr="00885781" w:rsidRDefault="0032234A">
            <w:pPr>
              <w:pStyle w:val="TAC"/>
              <w:rPr>
                <w:rFonts w:eastAsia="Yu Mincho"/>
              </w:rPr>
            </w:pPr>
            <w:del w:id="468" w:author="Mikael Zirén" w:date="2022-08-08T21:58:00Z">
              <w:r w:rsidRPr="00885781" w:rsidDel="00F37A76">
                <w:rPr>
                  <w:rFonts w:eastAsia="Yu Mincho"/>
                </w:rPr>
                <w:delText>200MHz</w:delText>
              </w:r>
            </w:del>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4"/>
          </w:tcPr>
          <w:p w14:paraId="13C59063" w14:textId="3FB00E83" w:rsidR="0032234A" w:rsidRPr="00885781" w:rsidRDefault="0032234A">
            <w:pPr>
              <w:pStyle w:val="TAC"/>
            </w:pPr>
            <w:del w:id="469" w:author="Mikael Zirén" w:date="2022-08-08T21:58:00Z">
              <w:r w:rsidRPr="00885781" w:rsidDel="00F37A76">
                <w:delText>CP-OFDM QPSK</w:delText>
              </w:r>
            </w:del>
          </w:p>
        </w:tc>
        <w:tc>
          <w:tcPr>
            <w:tcW w:w="0" w:type="auto"/>
          </w:tcPr>
          <w:p w14:paraId="1D40EC1A" w14:textId="6942B895" w:rsidR="0032234A" w:rsidRPr="00885781" w:rsidRDefault="0032234A">
            <w:pPr>
              <w:pStyle w:val="TAC"/>
            </w:pPr>
            <w:del w:id="470" w:author="Mikael Zirén" w:date="2022-08-08T21:58:00Z">
              <w:r w:rsidRPr="00885781" w:rsidDel="00F37A76">
                <w:delText>Outer_Full</w:delText>
              </w:r>
            </w:del>
          </w:p>
        </w:tc>
      </w:tr>
      <w:tr w:rsidR="00BE7447"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063333FD" w:rsidR="0032234A" w:rsidRPr="00885781" w:rsidRDefault="0032234A">
            <w:pPr>
              <w:pStyle w:val="TAC"/>
              <w:rPr>
                <w:rFonts w:eastAsia="Yu Mincho"/>
              </w:rPr>
            </w:pPr>
            <w:del w:id="471"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0AD3C5D6" w14:textId="71F2AF12" w:rsidR="0032234A" w:rsidRPr="00885781" w:rsidRDefault="0032234A">
            <w:pPr>
              <w:pStyle w:val="TAC"/>
              <w:rPr>
                <w:rFonts w:eastAsia="Yu Mincho"/>
              </w:rPr>
            </w:pPr>
            <w:del w:id="472" w:author="Mikael Zirén" w:date="2022-08-08T21:58:00Z">
              <w:r w:rsidRPr="00885781" w:rsidDel="00F37A76">
                <w:rPr>
                  <w:rFonts w:eastAsia="Yu Mincho"/>
                </w:rPr>
                <w:delText>200MHz</w:delText>
              </w:r>
            </w:del>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4"/>
          </w:tcPr>
          <w:p w14:paraId="171B14AE" w14:textId="5BCD66EE" w:rsidR="0032234A" w:rsidRPr="00885781" w:rsidRDefault="0032234A">
            <w:pPr>
              <w:pStyle w:val="TAC"/>
            </w:pPr>
            <w:del w:id="473" w:author="Mikael Zirén" w:date="2022-08-08T21:58:00Z">
              <w:r w:rsidRPr="00885781" w:rsidDel="00F37A76">
                <w:delText>CP-OFDM QPSK</w:delText>
              </w:r>
            </w:del>
          </w:p>
        </w:tc>
        <w:tc>
          <w:tcPr>
            <w:tcW w:w="0" w:type="auto"/>
          </w:tcPr>
          <w:p w14:paraId="04F51FF8" w14:textId="600FDE3B" w:rsidR="0032234A" w:rsidRPr="00885781" w:rsidRDefault="0032234A">
            <w:pPr>
              <w:pStyle w:val="TAC"/>
            </w:pPr>
            <w:del w:id="474" w:author="Mikael Zirén" w:date="2022-08-08T21:58:00Z">
              <w:r w:rsidRPr="00885781" w:rsidDel="00F37A76">
                <w:delText>Outer_Full</w:delText>
              </w:r>
            </w:del>
          </w:p>
        </w:tc>
      </w:tr>
      <w:tr w:rsidR="00BE7447"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1BB6AE83" w:rsidR="0032234A" w:rsidRPr="00885781" w:rsidRDefault="0032234A">
            <w:pPr>
              <w:pStyle w:val="TAC"/>
              <w:rPr>
                <w:rFonts w:eastAsia="Yu Mincho"/>
              </w:rPr>
            </w:pPr>
            <w:del w:id="475"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4C1DC52E" w14:textId="362A9C30" w:rsidR="0032234A" w:rsidRPr="00885781" w:rsidRDefault="0032234A">
            <w:pPr>
              <w:pStyle w:val="TAC"/>
              <w:rPr>
                <w:rFonts w:eastAsia="Yu Mincho"/>
              </w:rPr>
            </w:pPr>
            <w:del w:id="476" w:author="Mikael Zirén" w:date="2022-08-08T21:58:00Z">
              <w:r w:rsidRPr="00885781" w:rsidDel="00F37A76">
                <w:rPr>
                  <w:rFonts w:eastAsia="Yu Mincho"/>
                </w:rPr>
                <w:delText>90MHz</w:delText>
              </w:r>
            </w:del>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4"/>
          </w:tcPr>
          <w:p w14:paraId="2DBA3402" w14:textId="362B4CB5" w:rsidR="0032234A" w:rsidRPr="00885781" w:rsidRDefault="0032234A">
            <w:pPr>
              <w:pStyle w:val="TAC"/>
            </w:pPr>
            <w:del w:id="477" w:author="Mikael Zirén" w:date="2022-08-08T21:58:00Z">
              <w:r w:rsidRPr="00885781" w:rsidDel="00F37A76">
                <w:delText>N/A</w:delText>
              </w:r>
            </w:del>
          </w:p>
        </w:tc>
        <w:tc>
          <w:tcPr>
            <w:tcW w:w="0" w:type="auto"/>
            <w:vAlign w:val="center"/>
          </w:tcPr>
          <w:p w14:paraId="5B69EBB2" w14:textId="755E1A7E" w:rsidR="0032234A" w:rsidRPr="00885781" w:rsidRDefault="0032234A">
            <w:pPr>
              <w:pStyle w:val="TAC"/>
            </w:pPr>
            <w:del w:id="478" w:author="Mikael Zirén" w:date="2022-08-08T21:58:00Z">
              <w:r w:rsidRPr="00885781" w:rsidDel="00F37A76">
                <w:delText>N/A</w:delText>
              </w:r>
            </w:del>
          </w:p>
        </w:tc>
      </w:tr>
      <w:tr w:rsidR="00BE7447"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11B127D" w:rsidR="0032234A" w:rsidRPr="00885781" w:rsidRDefault="0032234A">
            <w:pPr>
              <w:pStyle w:val="TAC"/>
              <w:rPr>
                <w:rFonts w:eastAsia="Yu Mincho"/>
              </w:rPr>
            </w:pPr>
            <w:del w:id="479"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3ECAA0C" w14:textId="0192A044" w:rsidR="0032234A" w:rsidRPr="00885781" w:rsidRDefault="0032234A">
            <w:pPr>
              <w:pStyle w:val="TAC"/>
              <w:rPr>
                <w:rFonts w:eastAsia="Yu Mincho"/>
              </w:rPr>
            </w:pPr>
            <w:del w:id="480" w:author="Mikael Zirén" w:date="2022-08-08T21:58:00Z">
              <w:r w:rsidRPr="00885781" w:rsidDel="00F37A76">
                <w:rPr>
                  <w:rFonts w:eastAsia="Yu Mincho"/>
                </w:rPr>
                <w:delText>100MHz</w:delText>
              </w:r>
            </w:del>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4"/>
          </w:tcPr>
          <w:p w14:paraId="47313DB9" w14:textId="3864796A" w:rsidR="0032234A" w:rsidRPr="00885781" w:rsidRDefault="0032234A">
            <w:pPr>
              <w:pStyle w:val="TAC"/>
            </w:pPr>
            <w:del w:id="481" w:author="Mikael Zirén" w:date="2022-08-08T21:58:00Z">
              <w:r w:rsidRPr="00885781" w:rsidDel="00F37A76">
                <w:delText>N/A</w:delText>
              </w:r>
            </w:del>
          </w:p>
        </w:tc>
        <w:tc>
          <w:tcPr>
            <w:tcW w:w="0" w:type="auto"/>
            <w:vAlign w:val="center"/>
          </w:tcPr>
          <w:p w14:paraId="4719C0B1" w14:textId="4A519F98" w:rsidR="0032234A" w:rsidRPr="00885781" w:rsidRDefault="0032234A">
            <w:pPr>
              <w:pStyle w:val="TAC"/>
            </w:pPr>
            <w:del w:id="482" w:author="Mikael Zirén" w:date="2022-08-08T21:58:00Z">
              <w:r w:rsidRPr="00885781" w:rsidDel="00F37A76">
                <w:delText>N/A</w:delText>
              </w:r>
            </w:del>
          </w:p>
        </w:tc>
      </w:tr>
      <w:tr w:rsidR="00BE7447"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97406C8" w:rsidR="0032234A" w:rsidRPr="00885781" w:rsidRDefault="0032234A">
            <w:pPr>
              <w:pStyle w:val="TAC"/>
              <w:rPr>
                <w:rFonts w:eastAsia="Yu Mincho"/>
              </w:rPr>
            </w:pPr>
            <w:del w:id="483"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4973D15F" w14:textId="388FA32F" w:rsidR="0032234A" w:rsidRPr="00885781" w:rsidRDefault="0032234A">
            <w:pPr>
              <w:pStyle w:val="TAC"/>
              <w:rPr>
                <w:rFonts w:eastAsia="Yu Mincho"/>
              </w:rPr>
            </w:pPr>
            <w:del w:id="484" w:author="Mikael Zirén" w:date="2022-08-08T21:58:00Z">
              <w:r w:rsidRPr="00885781" w:rsidDel="00F37A76">
                <w:rPr>
                  <w:rFonts w:eastAsia="Yu Mincho"/>
                </w:rPr>
                <w:delText>100MHz</w:delText>
              </w:r>
            </w:del>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4"/>
          </w:tcPr>
          <w:p w14:paraId="3FE02FB3" w14:textId="60FBD7B8" w:rsidR="0032234A" w:rsidRPr="00885781" w:rsidRDefault="0032234A">
            <w:pPr>
              <w:pStyle w:val="TAC"/>
            </w:pPr>
            <w:del w:id="485" w:author="Mikael Zirén" w:date="2022-08-08T21:58:00Z">
              <w:r w:rsidRPr="00885781" w:rsidDel="00F37A76">
                <w:delText>N/A</w:delText>
              </w:r>
            </w:del>
          </w:p>
        </w:tc>
        <w:tc>
          <w:tcPr>
            <w:tcW w:w="0" w:type="auto"/>
            <w:vAlign w:val="center"/>
          </w:tcPr>
          <w:p w14:paraId="1692AF4F" w14:textId="36A131AF" w:rsidR="0032234A" w:rsidRPr="00885781" w:rsidRDefault="0032234A">
            <w:pPr>
              <w:pStyle w:val="TAC"/>
            </w:pPr>
            <w:del w:id="486" w:author="Mikael Zirén" w:date="2022-08-08T21:58:00Z">
              <w:r w:rsidRPr="00885781" w:rsidDel="00F37A76">
                <w:delText>N/A</w:delText>
              </w:r>
            </w:del>
          </w:p>
        </w:tc>
      </w:tr>
      <w:tr w:rsidR="00BE7447"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146FE08E" w:rsidR="0032234A" w:rsidRPr="00885781" w:rsidRDefault="0032234A">
            <w:pPr>
              <w:pStyle w:val="TAC"/>
              <w:rPr>
                <w:rFonts w:eastAsia="Yu Mincho"/>
              </w:rPr>
            </w:pPr>
            <w:del w:id="487"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1B3B5865" w14:textId="430E3E11" w:rsidR="0032234A" w:rsidRPr="00885781" w:rsidRDefault="0032234A">
            <w:pPr>
              <w:pStyle w:val="TAC"/>
              <w:rPr>
                <w:rFonts w:eastAsia="Yu Mincho"/>
              </w:rPr>
            </w:pPr>
            <w:del w:id="488" w:author="Mikael Zirén" w:date="2022-08-08T21:58:00Z">
              <w:r w:rsidRPr="00885781" w:rsidDel="00F37A76">
                <w:rPr>
                  <w:rFonts w:eastAsia="Yu Mincho"/>
                </w:rPr>
                <w:delText>100MHz</w:delText>
              </w:r>
            </w:del>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4"/>
          </w:tcPr>
          <w:p w14:paraId="2DA7249D" w14:textId="569F946F" w:rsidR="0032234A" w:rsidRPr="00885781" w:rsidRDefault="0032234A">
            <w:pPr>
              <w:pStyle w:val="TAC"/>
            </w:pPr>
            <w:del w:id="489" w:author="Mikael Zirén" w:date="2022-08-08T21:58:00Z">
              <w:r w:rsidRPr="00885781" w:rsidDel="00F37A76">
                <w:delText>N/A</w:delText>
              </w:r>
            </w:del>
          </w:p>
        </w:tc>
        <w:tc>
          <w:tcPr>
            <w:tcW w:w="0" w:type="auto"/>
            <w:vAlign w:val="center"/>
          </w:tcPr>
          <w:p w14:paraId="00345DCD" w14:textId="73351626" w:rsidR="0032234A" w:rsidRPr="00885781" w:rsidRDefault="0032234A">
            <w:pPr>
              <w:pStyle w:val="TAC"/>
            </w:pPr>
            <w:del w:id="490" w:author="Mikael Zirén" w:date="2022-08-08T21:58:00Z">
              <w:r w:rsidRPr="00885781" w:rsidDel="00F37A76">
                <w:delText>N/A</w:delText>
              </w:r>
            </w:del>
          </w:p>
        </w:tc>
      </w:tr>
      <w:tr w:rsidR="00BE7447" w:rsidRPr="00885781" w14:paraId="1288DB67" w14:textId="77777777">
        <w:trPr>
          <w:jc w:val="center"/>
        </w:trPr>
        <w:tc>
          <w:tcPr>
            <w:tcW w:w="0" w:type="auto"/>
            <w:vMerge w:val="restart"/>
            <w:shd w:val="clear" w:color="auto" w:fill="auto"/>
            <w:vAlign w:val="center"/>
          </w:tcPr>
          <w:p w14:paraId="1FB64A6E" w14:textId="23E6682D" w:rsidR="0032234A" w:rsidRPr="00885781" w:rsidRDefault="0032234A">
            <w:pPr>
              <w:pStyle w:val="TAC"/>
            </w:pPr>
            <w:del w:id="491" w:author="Mikael Zirén" w:date="2022-08-08T21:58:00Z">
              <w:r w:rsidRPr="00885781" w:rsidDel="00F37A76">
                <w:delText>3</w:delText>
              </w:r>
            </w:del>
          </w:p>
        </w:tc>
        <w:tc>
          <w:tcPr>
            <w:tcW w:w="1515" w:type="dxa"/>
            <w:tcBorders>
              <w:top w:val="single" w:sz="4" w:space="0" w:color="auto"/>
              <w:bottom w:val="nil"/>
            </w:tcBorders>
          </w:tcPr>
          <w:p w14:paraId="2F5213FC" w14:textId="4408E282" w:rsidR="0032234A" w:rsidRPr="00885781" w:rsidRDefault="0032234A">
            <w:pPr>
              <w:pStyle w:val="TAC"/>
              <w:rPr>
                <w:rFonts w:eastAsia="Yu Mincho"/>
              </w:rPr>
            </w:pPr>
            <w:del w:id="492"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7AD582F6" w14:textId="6B7008A7" w:rsidR="0032234A" w:rsidRPr="00885781" w:rsidRDefault="0032234A">
            <w:pPr>
              <w:pStyle w:val="TAC"/>
              <w:rPr>
                <w:rFonts w:eastAsia="Yu Mincho"/>
              </w:rPr>
            </w:pPr>
            <w:del w:id="493" w:author="Mikael Zirén" w:date="2022-08-08T21:58:00Z">
              <w:r w:rsidRPr="00885781" w:rsidDel="00F37A76">
                <w:rPr>
                  <w:rFonts w:eastAsia="Yu Mincho"/>
                </w:rPr>
                <w:delText>200MHz</w:delText>
              </w:r>
            </w:del>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4"/>
          </w:tcPr>
          <w:p w14:paraId="0EB815A1" w14:textId="45DA86BE" w:rsidR="0032234A" w:rsidRPr="00885781" w:rsidRDefault="0032234A">
            <w:pPr>
              <w:pStyle w:val="TAC"/>
              <w:rPr>
                <w:rFonts w:eastAsia="Yu Mincho"/>
              </w:rPr>
            </w:pPr>
            <w:del w:id="494" w:author="Mikael Zirén" w:date="2022-08-08T21:58:00Z">
              <w:r w:rsidRPr="00885781" w:rsidDel="00F37A76">
                <w:delText>CP-OFDM 16QAM</w:delText>
              </w:r>
            </w:del>
          </w:p>
        </w:tc>
        <w:tc>
          <w:tcPr>
            <w:tcW w:w="0" w:type="auto"/>
          </w:tcPr>
          <w:p w14:paraId="47228659" w14:textId="23065AEA" w:rsidR="0032234A" w:rsidRPr="00885781" w:rsidRDefault="0032234A">
            <w:pPr>
              <w:pStyle w:val="TAC"/>
            </w:pPr>
            <w:del w:id="495" w:author="Mikael Zirén" w:date="2022-08-08T21:58:00Z">
              <w:r w:rsidRPr="00885781" w:rsidDel="00F37A76">
                <w:delText>Outer_Full</w:delText>
              </w:r>
            </w:del>
          </w:p>
        </w:tc>
      </w:tr>
      <w:tr w:rsidR="00BE7447"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46F76CA1" w:rsidR="0032234A" w:rsidRPr="00885781" w:rsidRDefault="0032234A">
            <w:pPr>
              <w:pStyle w:val="TAC"/>
              <w:rPr>
                <w:rFonts w:eastAsia="Yu Mincho"/>
              </w:rPr>
            </w:pPr>
            <w:del w:id="496"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54A85AF5" w14:textId="3808DC47" w:rsidR="0032234A" w:rsidRPr="00885781" w:rsidRDefault="0032234A">
            <w:pPr>
              <w:pStyle w:val="TAC"/>
              <w:rPr>
                <w:rFonts w:eastAsia="Yu Mincho"/>
              </w:rPr>
            </w:pPr>
            <w:del w:id="497" w:author="Mikael Zirén" w:date="2022-08-08T21:58:00Z">
              <w:r w:rsidRPr="00885781" w:rsidDel="00F37A76">
                <w:rPr>
                  <w:rFonts w:eastAsia="Yu Mincho"/>
                </w:rPr>
                <w:delText>200MHz</w:delText>
              </w:r>
            </w:del>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4"/>
          </w:tcPr>
          <w:p w14:paraId="6290B4D3" w14:textId="37224048" w:rsidR="0032234A" w:rsidRPr="00885781" w:rsidRDefault="0032234A">
            <w:pPr>
              <w:pStyle w:val="TAC"/>
              <w:rPr>
                <w:rFonts w:eastAsia="Yu Mincho"/>
              </w:rPr>
            </w:pPr>
            <w:del w:id="498" w:author="Mikael Zirén" w:date="2022-08-08T21:58:00Z">
              <w:r w:rsidRPr="00885781" w:rsidDel="00F37A76">
                <w:delText>CP-OFDM 16QAM</w:delText>
              </w:r>
            </w:del>
          </w:p>
        </w:tc>
        <w:tc>
          <w:tcPr>
            <w:tcW w:w="0" w:type="auto"/>
          </w:tcPr>
          <w:p w14:paraId="6475FCDC" w14:textId="59373CBF" w:rsidR="0032234A" w:rsidRPr="00885781" w:rsidRDefault="0032234A">
            <w:pPr>
              <w:pStyle w:val="TAC"/>
              <w:rPr>
                <w:rFonts w:eastAsia="Yu Mincho"/>
              </w:rPr>
            </w:pPr>
            <w:del w:id="499" w:author="Mikael Zirén" w:date="2022-08-08T21:58:00Z">
              <w:r w:rsidRPr="00885781" w:rsidDel="00F37A76">
                <w:delText>Outer_Full</w:delText>
              </w:r>
            </w:del>
          </w:p>
        </w:tc>
      </w:tr>
      <w:tr w:rsidR="00BE7447"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5A3360B7" w:rsidR="0032234A" w:rsidRPr="00885781" w:rsidRDefault="0032234A">
            <w:pPr>
              <w:pStyle w:val="TAC"/>
              <w:rPr>
                <w:rFonts w:eastAsia="Yu Mincho"/>
              </w:rPr>
            </w:pPr>
            <w:del w:id="500"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5E6F72F8" w14:textId="2FFB63E0" w:rsidR="0032234A" w:rsidRPr="00885781" w:rsidRDefault="0032234A">
            <w:pPr>
              <w:pStyle w:val="TAC"/>
              <w:rPr>
                <w:rFonts w:eastAsia="Yu Mincho"/>
              </w:rPr>
            </w:pPr>
            <w:del w:id="501" w:author="Mikael Zirén" w:date="2022-08-08T21:58:00Z">
              <w:r w:rsidRPr="00885781" w:rsidDel="00F37A76">
                <w:rPr>
                  <w:rFonts w:eastAsia="Yu Mincho"/>
                </w:rPr>
                <w:delText>90MHz</w:delText>
              </w:r>
            </w:del>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4"/>
          </w:tcPr>
          <w:p w14:paraId="0E19F49A" w14:textId="6BF1A2B1" w:rsidR="0032234A" w:rsidRPr="00885781" w:rsidRDefault="0032234A">
            <w:pPr>
              <w:pStyle w:val="TAC"/>
            </w:pPr>
            <w:del w:id="502" w:author="Mikael Zirén" w:date="2022-08-08T21:58:00Z">
              <w:r w:rsidRPr="00885781" w:rsidDel="00F37A76">
                <w:delText>N/A</w:delText>
              </w:r>
            </w:del>
          </w:p>
        </w:tc>
        <w:tc>
          <w:tcPr>
            <w:tcW w:w="0" w:type="auto"/>
            <w:vAlign w:val="center"/>
          </w:tcPr>
          <w:p w14:paraId="14C96834" w14:textId="1D0F385A" w:rsidR="0032234A" w:rsidRPr="00885781" w:rsidRDefault="0032234A">
            <w:pPr>
              <w:pStyle w:val="TAC"/>
            </w:pPr>
            <w:del w:id="503" w:author="Mikael Zirén" w:date="2022-08-08T21:58:00Z">
              <w:r w:rsidRPr="00885781" w:rsidDel="00F37A76">
                <w:delText>N/A</w:delText>
              </w:r>
            </w:del>
          </w:p>
        </w:tc>
      </w:tr>
      <w:tr w:rsidR="00BE7447"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69AD8DB" w:rsidR="0032234A" w:rsidRPr="00885781" w:rsidRDefault="0032234A">
            <w:pPr>
              <w:pStyle w:val="TAC"/>
              <w:rPr>
                <w:rFonts w:eastAsia="Yu Mincho"/>
              </w:rPr>
            </w:pPr>
            <w:del w:id="504"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9794901" w14:textId="0347DAA0" w:rsidR="0032234A" w:rsidRPr="00885781" w:rsidRDefault="0032234A">
            <w:pPr>
              <w:pStyle w:val="TAC"/>
              <w:rPr>
                <w:rFonts w:eastAsia="Yu Mincho"/>
              </w:rPr>
            </w:pPr>
            <w:del w:id="505" w:author="Mikael Zirén" w:date="2022-08-08T21:58:00Z">
              <w:r w:rsidRPr="00885781" w:rsidDel="00F37A76">
                <w:rPr>
                  <w:rFonts w:eastAsia="Yu Mincho"/>
                </w:rPr>
                <w:delText>100MHz</w:delText>
              </w:r>
            </w:del>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4"/>
          </w:tcPr>
          <w:p w14:paraId="1CFA4593" w14:textId="5437FF3E" w:rsidR="0032234A" w:rsidRPr="00885781" w:rsidRDefault="0032234A">
            <w:pPr>
              <w:pStyle w:val="TAC"/>
            </w:pPr>
            <w:del w:id="506" w:author="Mikael Zirén" w:date="2022-08-08T21:58:00Z">
              <w:r w:rsidRPr="00885781" w:rsidDel="00F37A76">
                <w:delText>N/A</w:delText>
              </w:r>
            </w:del>
          </w:p>
        </w:tc>
        <w:tc>
          <w:tcPr>
            <w:tcW w:w="0" w:type="auto"/>
            <w:vAlign w:val="center"/>
          </w:tcPr>
          <w:p w14:paraId="484BDA0A" w14:textId="00122C3E" w:rsidR="0032234A" w:rsidRPr="00885781" w:rsidRDefault="0032234A">
            <w:pPr>
              <w:pStyle w:val="TAC"/>
            </w:pPr>
            <w:del w:id="507" w:author="Mikael Zirén" w:date="2022-08-08T21:58:00Z">
              <w:r w:rsidRPr="00885781" w:rsidDel="00F37A76">
                <w:delText>N/A</w:delText>
              </w:r>
            </w:del>
          </w:p>
        </w:tc>
      </w:tr>
      <w:tr w:rsidR="00BE7447"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4D27808A" w:rsidR="0032234A" w:rsidRPr="00885781" w:rsidRDefault="0032234A">
            <w:pPr>
              <w:pStyle w:val="TAC"/>
              <w:rPr>
                <w:rFonts w:eastAsia="Yu Mincho"/>
              </w:rPr>
            </w:pPr>
            <w:del w:id="508"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9C4935" w14:textId="04730F88" w:rsidR="0032234A" w:rsidRPr="00885781" w:rsidRDefault="0032234A">
            <w:pPr>
              <w:pStyle w:val="TAC"/>
              <w:rPr>
                <w:rFonts w:eastAsia="Yu Mincho"/>
              </w:rPr>
            </w:pPr>
            <w:del w:id="509" w:author="Mikael Zirén" w:date="2022-08-08T21:58:00Z">
              <w:r w:rsidRPr="00885781" w:rsidDel="00F37A76">
                <w:rPr>
                  <w:rFonts w:eastAsia="Yu Mincho"/>
                </w:rPr>
                <w:delText>100MHz</w:delText>
              </w:r>
            </w:del>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4"/>
          </w:tcPr>
          <w:p w14:paraId="01B7BA6D" w14:textId="5DA7ABB4" w:rsidR="0032234A" w:rsidRPr="00885781" w:rsidRDefault="0032234A">
            <w:pPr>
              <w:pStyle w:val="TAC"/>
            </w:pPr>
            <w:del w:id="510" w:author="Mikael Zirén" w:date="2022-08-08T21:58:00Z">
              <w:r w:rsidRPr="00885781" w:rsidDel="00F37A76">
                <w:delText>N/A</w:delText>
              </w:r>
            </w:del>
          </w:p>
        </w:tc>
        <w:tc>
          <w:tcPr>
            <w:tcW w:w="0" w:type="auto"/>
            <w:vAlign w:val="center"/>
          </w:tcPr>
          <w:p w14:paraId="0077A44B" w14:textId="2D7E3443" w:rsidR="0032234A" w:rsidRPr="00885781" w:rsidRDefault="0032234A">
            <w:pPr>
              <w:pStyle w:val="TAC"/>
            </w:pPr>
            <w:del w:id="511" w:author="Mikael Zirén" w:date="2022-08-08T21:58:00Z">
              <w:r w:rsidRPr="00885781" w:rsidDel="00F37A76">
                <w:delText>N/A</w:delText>
              </w:r>
            </w:del>
          </w:p>
        </w:tc>
      </w:tr>
      <w:tr w:rsidR="00BE7447"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18F699EB" w:rsidR="0032234A" w:rsidRPr="00885781" w:rsidRDefault="0032234A">
            <w:pPr>
              <w:pStyle w:val="TAC"/>
              <w:rPr>
                <w:rFonts w:eastAsia="Yu Mincho"/>
              </w:rPr>
            </w:pPr>
            <w:del w:id="512"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3A599041" w14:textId="0E2ABF39" w:rsidR="0032234A" w:rsidRPr="00885781" w:rsidRDefault="0032234A">
            <w:pPr>
              <w:pStyle w:val="TAC"/>
              <w:rPr>
                <w:rFonts w:eastAsia="Yu Mincho"/>
              </w:rPr>
            </w:pPr>
            <w:del w:id="513" w:author="Mikael Zirén" w:date="2022-08-08T21:58:00Z">
              <w:r w:rsidRPr="00885781" w:rsidDel="00F37A76">
                <w:rPr>
                  <w:rFonts w:eastAsia="Yu Mincho"/>
                </w:rPr>
                <w:delText>100MHz</w:delText>
              </w:r>
            </w:del>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4"/>
          </w:tcPr>
          <w:p w14:paraId="26B852E4" w14:textId="2DD98E09" w:rsidR="0032234A" w:rsidRPr="00885781" w:rsidRDefault="0032234A">
            <w:pPr>
              <w:pStyle w:val="TAC"/>
            </w:pPr>
            <w:del w:id="514" w:author="Mikael Zirén" w:date="2022-08-08T21:58:00Z">
              <w:r w:rsidRPr="00885781" w:rsidDel="00F37A76">
                <w:delText>N/A</w:delText>
              </w:r>
            </w:del>
          </w:p>
        </w:tc>
        <w:tc>
          <w:tcPr>
            <w:tcW w:w="0" w:type="auto"/>
            <w:vAlign w:val="center"/>
          </w:tcPr>
          <w:p w14:paraId="0850C06F" w14:textId="7F7B0772" w:rsidR="0032234A" w:rsidRPr="00885781" w:rsidRDefault="0032234A">
            <w:pPr>
              <w:pStyle w:val="TAC"/>
            </w:pPr>
            <w:del w:id="515" w:author="Mikael Zirén" w:date="2022-08-08T21:58:00Z">
              <w:r w:rsidRPr="00885781" w:rsidDel="00F37A76">
                <w:delText>N/A</w:delText>
              </w:r>
            </w:del>
          </w:p>
        </w:tc>
      </w:tr>
      <w:tr w:rsidR="00BE7447" w:rsidRPr="00885781" w14:paraId="0FC5C3AA" w14:textId="77777777">
        <w:trPr>
          <w:jc w:val="center"/>
        </w:trPr>
        <w:tc>
          <w:tcPr>
            <w:tcW w:w="0" w:type="auto"/>
            <w:vMerge w:val="restart"/>
            <w:shd w:val="clear" w:color="auto" w:fill="auto"/>
            <w:vAlign w:val="center"/>
          </w:tcPr>
          <w:p w14:paraId="362D78E9" w14:textId="26405798" w:rsidR="0032234A" w:rsidRPr="00885781" w:rsidRDefault="0032234A">
            <w:pPr>
              <w:pStyle w:val="TAC"/>
            </w:pPr>
            <w:del w:id="516" w:author="Mikael Zirén" w:date="2022-08-08T21:58:00Z">
              <w:r w:rsidRPr="00885781" w:rsidDel="00F37A76">
                <w:delText>4</w:delText>
              </w:r>
            </w:del>
          </w:p>
        </w:tc>
        <w:tc>
          <w:tcPr>
            <w:tcW w:w="1515" w:type="dxa"/>
            <w:tcBorders>
              <w:top w:val="single" w:sz="4" w:space="0" w:color="auto"/>
              <w:bottom w:val="nil"/>
            </w:tcBorders>
          </w:tcPr>
          <w:p w14:paraId="0984566B" w14:textId="5EF63446" w:rsidR="0032234A" w:rsidRPr="00885781" w:rsidRDefault="0032234A">
            <w:pPr>
              <w:pStyle w:val="TAC"/>
              <w:rPr>
                <w:rFonts w:eastAsia="Yu Mincho"/>
              </w:rPr>
            </w:pPr>
            <w:del w:id="517"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34F3FD32" w14:textId="4EBDB5D9" w:rsidR="0032234A" w:rsidRPr="00885781" w:rsidRDefault="0032234A">
            <w:pPr>
              <w:pStyle w:val="TAC"/>
              <w:rPr>
                <w:rFonts w:eastAsia="Yu Mincho"/>
              </w:rPr>
            </w:pPr>
            <w:del w:id="518" w:author="Mikael Zirén" w:date="2022-08-08T21:58:00Z">
              <w:r w:rsidRPr="00885781" w:rsidDel="00F37A76">
                <w:rPr>
                  <w:rFonts w:eastAsia="Yu Mincho"/>
                </w:rPr>
                <w:delText>200MHz</w:delText>
              </w:r>
            </w:del>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4"/>
          </w:tcPr>
          <w:p w14:paraId="7B358F0A" w14:textId="68DBAE61" w:rsidR="0032234A" w:rsidRPr="00885781" w:rsidRDefault="0032234A">
            <w:pPr>
              <w:pStyle w:val="TAC"/>
              <w:rPr>
                <w:rFonts w:eastAsia="Yu Mincho"/>
              </w:rPr>
            </w:pPr>
            <w:del w:id="519" w:author="Mikael Zirén" w:date="2022-08-08T21:58:00Z">
              <w:r w:rsidRPr="00885781" w:rsidDel="00F37A76">
                <w:delText>CP-OFDM 16QAM</w:delText>
              </w:r>
            </w:del>
          </w:p>
        </w:tc>
        <w:tc>
          <w:tcPr>
            <w:tcW w:w="0" w:type="auto"/>
          </w:tcPr>
          <w:p w14:paraId="50BD7887" w14:textId="477B864A" w:rsidR="0032234A" w:rsidRPr="00885781" w:rsidRDefault="0032234A">
            <w:pPr>
              <w:pStyle w:val="TAC"/>
            </w:pPr>
            <w:del w:id="520" w:author="Mikael Zirén" w:date="2022-08-08T21:58:00Z">
              <w:r w:rsidRPr="00885781" w:rsidDel="00F37A76">
                <w:delText>Outer_Full</w:delText>
              </w:r>
            </w:del>
          </w:p>
        </w:tc>
      </w:tr>
      <w:tr w:rsidR="00BE7447"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F3B7682" w:rsidR="0032234A" w:rsidRPr="00885781" w:rsidRDefault="0032234A">
            <w:pPr>
              <w:pStyle w:val="TAC"/>
              <w:rPr>
                <w:rFonts w:eastAsia="Yu Mincho"/>
              </w:rPr>
            </w:pPr>
            <w:del w:id="521"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14FF69A8" w14:textId="3849B898" w:rsidR="0032234A" w:rsidRPr="00885781" w:rsidRDefault="0032234A">
            <w:pPr>
              <w:pStyle w:val="TAC"/>
              <w:rPr>
                <w:rFonts w:eastAsia="Yu Mincho"/>
              </w:rPr>
            </w:pPr>
            <w:del w:id="522" w:author="Mikael Zirén" w:date="2022-08-08T21:58:00Z">
              <w:r w:rsidRPr="00885781" w:rsidDel="00F37A76">
                <w:rPr>
                  <w:rFonts w:eastAsia="Yu Mincho"/>
                </w:rPr>
                <w:delText>200MHz</w:delText>
              </w:r>
            </w:del>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4"/>
          </w:tcPr>
          <w:p w14:paraId="68193191" w14:textId="2F7861B9" w:rsidR="0032234A" w:rsidRPr="00885781" w:rsidRDefault="0032234A">
            <w:pPr>
              <w:pStyle w:val="TAC"/>
              <w:rPr>
                <w:rFonts w:eastAsia="Yu Mincho"/>
              </w:rPr>
            </w:pPr>
            <w:del w:id="523" w:author="Mikael Zirén" w:date="2022-08-08T21:58:00Z">
              <w:r w:rsidRPr="00885781" w:rsidDel="00F37A76">
                <w:delText>CP-OFDM 16QAM</w:delText>
              </w:r>
            </w:del>
          </w:p>
        </w:tc>
        <w:tc>
          <w:tcPr>
            <w:tcW w:w="0" w:type="auto"/>
          </w:tcPr>
          <w:p w14:paraId="298F6F01" w14:textId="0D6D26DB" w:rsidR="0032234A" w:rsidRPr="00885781" w:rsidRDefault="0032234A">
            <w:pPr>
              <w:pStyle w:val="TAC"/>
              <w:rPr>
                <w:rFonts w:eastAsia="Yu Mincho"/>
              </w:rPr>
            </w:pPr>
            <w:del w:id="524" w:author="Mikael Zirén" w:date="2022-08-08T21:58:00Z">
              <w:r w:rsidRPr="00885781" w:rsidDel="00F37A76">
                <w:delText>Outer_Full</w:delText>
              </w:r>
            </w:del>
          </w:p>
        </w:tc>
      </w:tr>
      <w:tr w:rsidR="00BE7447"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1D9A9267" w:rsidR="0032234A" w:rsidRPr="00885781" w:rsidRDefault="0032234A">
            <w:pPr>
              <w:pStyle w:val="TAC"/>
              <w:rPr>
                <w:rFonts w:eastAsia="Yu Mincho"/>
              </w:rPr>
            </w:pPr>
            <w:del w:id="525"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3A3955C1" w14:textId="5424AA00" w:rsidR="0032234A" w:rsidRPr="00885781" w:rsidRDefault="0032234A">
            <w:pPr>
              <w:pStyle w:val="TAC"/>
              <w:rPr>
                <w:rFonts w:eastAsia="Yu Mincho"/>
              </w:rPr>
            </w:pPr>
            <w:del w:id="526" w:author="Mikael Zirén" w:date="2022-08-08T21:58:00Z">
              <w:r w:rsidRPr="00885781" w:rsidDel="00F37A76">
                <w:rPr>
                  <w:rFonts w:eastAsia="Yu Mincho"/>
                </w:rPr>
                <w:delText>90MHz</w:delText>
              </w:r>
            </w:del>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4"/>
          </w:tcPr>
          <w:p w14:paraId="357156C3" w14:textId="1BBD9C5F" w:rsidR="0032234A" w:rsidRPr="00885781" w:rsidRDefault="0032234A">
            <w:pPr>
              <w:pStyle w:val="TAC"/>
            </w:pPr>
            <w:del w:id="527" w:author="Mikael Zirén" w:date="2022-08-08T21:58:00Z">
              <w:r w:rsidRPr="00885781" w:rsidDel="00F37A76">
                <w:delText>N/A</w:delText>
              </w:r>
            </w:del>
          </w:p>
        </w:tc>
        <w:tc>
          <w:tcPr>
            <w:tcW w:w="0" w:type="auto"/>
            <w:vAlign w:val="center"/>
          </w:tcPr>
          <w:p w14:paraId="581A4EF4" w14:textId="273E4A85" w:rsidR="0032234A" w:rsidRPr="00885781" w:rsidRDefault="0032234A">
            <w:pPr>
              <w:pStyle w:val="TAC"/>
            </w:pPr>
            <w:del w:id="528" w:author="Mikael Zirén" w:date="2022-08-08T21:58:00Z">
              <w:r w:rsidRPr="00885781" w:rsidDel="00F37A76">
                <w:delText>N/A</w:delText>
              </w:r>
            </w:del>
          </w:p>
        </w:tc>
      </w:tr>
      <w:tr w:rsidR="00BE7447"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4B7709E2" w:rsidR="0032234A" w:rsidRPr="00885781" w:rsidRDefault="0032234A">
            <w:pPr>
              <w:pStyle w:val="TAC"/>
              <w:rPr>
                <w:rFonts w:eastAsia="Yu Mincho"/>
              </w:rPr>
            </w:pPr>
            <w:del w:id="529"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892D544" w14:textId="1A97C541" w:rsidR="0032234A" w:rsidRPr="00885781" w:rsidRDefault="0032234A">
            <w:pPr>
              <w:pStyle w:val="TAC"/>
              <w:rPr>
                <w:rFonts w:eastAsia="Yu Mincho"/>
              </w:rPr>
            </w:pPr>
            <w:del w:id="530" w:author="Mikael Zirén" w:date="2022-08-08T21:58:00Z">
              <w:r w:rsidRPr="00885781" w:rsidDel="00F37A76">
                <w:rPr>
                  <w:rFonts w:eastAsia="Yu Mincho"/>
                </w:rPr>
                <w:delText>100MHz</w:delText>
              </w:r>
            </w:del>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4"/>
          </w:tcPr>
          <w:p w14:paraId="2995F473" w14:textId="6B078575" w:rsidR="0032234A" w:rsidRPr="00885781" w:rsidRDefault="0032234A">
            <w:pPr>
              <w:pStyle w:val="TAC"/>
            </w:pPr>
            <w:del w:id="531" w:author="Mikael Zirén" w:date="2022-08-08T21:58:00Z">
              <w:r w:rsidRPr="00885781" w:rsidDel="00F37A76">
                <w:delText>N/A</w:delText>
              </w:r>
            </w:del>
          </w:p>
        </w:tc>
        <w:tc>
          <w:tcPr>
            <w:tcW w:w="0" w:type="auto"/>
            <w:vAlign w:val="center"/>
          </w:tcPr>
          <w:p w14:paraId="78CFAC80" w14:textId="4DEF2912" w:rsidR="0032234A" w:rsidRPr="00885781" w:rsidRDefault="0032234A">
            <w:pPr>
              <w:pStyle w:val="TAC"/>
            </w:pPr>
            <w:del w:id="532" w:author="Mikael Zirén" w:date="2022-08-08T21:58:00Z">
              <w:r w:rsidRPr="00885781" w:rsidDel="00F37A76">
                <w:delText>N/A</w:delText>
              </w:r>
            </w:del>
          </w:p>
        </w:tc>
      </w:tr>
      <w:tr w:rsidR="00BE7447"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460BC2DA" w:rsidR="0032234A" w:rsidRPr="00885781" w:rsidRDefault="0032234A">
            <w:pPr>
              <w:pStyle w:val="TAC"/>
              <w:rPr>
                <w:rFonts w:eastAsia="Yu Mincho"/>
              </w:rPr>
            </w:pPr>
            <w:del w:id="533"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AC9B02" w14:textId="6D17D322" w:rsidR="0032234A" w:rsidRPr="00885781" w:rsidRDefault="0032234A">
            <w:pPr>
              <w:pStyle w:val="TAC"/>
              <w:rPr>
                <w:rFonts w:eastAsia="Yu Mincho"/>
              </w:rPr>
            </w:pPr>
            <w:del w:id="534" w:author="Mikael Zirén" w:date="2022-08-08T21:58:00Z">
              <w:r w:rsidRPr="00885781" w:rsidDel="00F37A76">
                <w:rPr>
                  <w:rFonts w:eastAsia="Yu Mincho"/>
                </w:rPr>
                <w:delText>100MHz</w:delText>
              </w:r>
            </w:del>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4"/>
          </w:tcPr>
          <w:p w14:paraId="72F136BA" w14:textId="41943090" w:rsidR="0032234A" w:rsidRPr="00885781" w:rsidRDefault="0032234A">
            <w:pPr>
              <w:pStyle w:val="TAC"/>
            </w:pPr>
            <w:del w:id="535" w:author="Mikael Zirén" w:date="2022-08-08T21:58:00Z">
              <w:r w:rsidRPr="00885781" w:rsidDel="00F37A76">
                <w:delText>N/A</w:delText>
              </w:r>
            </w:del>
          </w:p>
        </w:tc>
        <w:tc>
          <w:tcPr>
            <w:tcW w:w="0" w:type="auto"/>
            <w:vAlign w:val="center"/>
          </w:tcPr>
          <w:p w14:paraId="2ACD7A7A" w14:textId="30C2F094" w:rsidR="0032234A" w:rsidRPr="00885781" w:rsidRDefault="0032234A">
            <w:pPr>
              <w:pStyle w:val="TAC"/>
            </w:pPr>
            <w:del w:id="536" w:author="Mikael Zirén" w:date="2022-08-08T21:58:00Z">
              <w:r w:rsidRPr="00885781" w:rsidDel="00F37A76">
                <w:delText>N/A</w:delText>
              </w:r>
            </w:del>
          </w:p>
        </w:tc>
      </w:tr>
      <w:tr w:rsidR="00BE7447"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39AF2811" w:rsidR="0032234A" w:rsidRPr="00885781" w:rsidRDefault="0032234A">
            <w:pPr>
              <w:pStyle w:val="TAC"/>
              <w:rPr>
                <w:rFonts w:eastAsia="Yu Mincho"/>
              </w:rPr>
            </w:pPr>
            <w:del w:id="537"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4B19F350" w14:textId="6B7D1C2F" w:rsidR="0032234A" w:rsidRPr="00885781" w:rsidRDefault="0032234A">
            <w:pPr>
              <w:pStyle w:val="TAC"/>
              <w:rPr>
                <w:rFonts w:eastAsia="Yu Mincho"/>
              </w:rPr>
            </w:pPr>
            <w:del w:id="538" w:author="Mikael Zirén" w:date="2022-08-08T21:58:00Z">
              <w:r w:rsidRPr="00885781" w:rsidDel="00F37A76">
                <w:rPr>
                  <w:rFonts w:eastAsia="Yu Mincho"/>
                </w:rPr>
                <w:delText>100MHz</w:delText>
              </w:r>
            </w:del>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4"/>
          </w:tcPr>
          <w:p w14:paraId="73FEA02F" w14:textId="2688DC6E" w:rsidR="0032234A" w:rsidRPr="00885781" w:rsidRDefault="0032234A">
            <w:pPr>
              <w:pStyle w:val="TAC"/>
            </w:pPr>
            <w:del w:id="539" w:author="Mikael Zirén" w:date="2022-08-08T21:58:00Z">
              <w:r w:rsidRPr="00885781" w:rsidDel="00F37A76">
                <w:delText>N/A</w:delText>
              </w:r>
            </w:del>
          </w:p>
        </w:tc>
        <w:tc>
          <w:tcPr>
            <w:tcW w:w="0" w:type="auto"/>
            <w:vAlign w:val="center"/>
          </w:tcPr>
          <w:p w14:paraId="0A541BC5" w14:textId="4C3EF6A4" w:rsidR="0032234A" w:rsidRPr="00885781" w:rsidRDefault="0032234A">
            <w:pPr>
              <w:pStyle w:val="TAC"/>
            </w:pPr>
            <w:del w:id="540" w:author="Mikael Zirén" w:date="2022-08-08T21:58:00Z">
              <w:r w:rsidRPr="00885781" w:rsidDel="00F37A76">
                <w:delText>N/A</w:delText>
              </w:r>
            </w:del>
          </w:p>
        </w:tc>
      </w:tr>
      <w:tr w:rsidR="0032234A" w:rsidRPr="00885781" w14:paraId="2071B204" w14:textId="77777777">
        <w:trPr>
          <w:jc w:val="center"/>
        </w:trPr>
        <w:tc>
          <w:tcPr>
            <w:tcW w:w="0" w:type="auto"/>
            <w:gridSpan w:val="20"/>
          </w:tcPr>
          <w:p w14:paraId="17E75341" w14:textId="2B5966D1" w:rsidR="0032234A" w:rsidRPr="00885781" w:rsidRDefault="0032234A">
            <w:pPr>
              <w:pStyle w:val="TAH"/>
            </w:pPr>
            <w:del w:id="541" w:author="Mikael Zirén" w:date="2022-08-08T21:58:00Z">
              <w:r w:rsidRPr="00885781" w:rsidDel="00F37A76">
                <w:delText>Default Test Settings for a CA_nX(O-E)_UL_nXO Configuration (400MHz &lt;= Cumulative aggregated BWchannel &lt; 800MHz)</w:delText>
              </w:r>
            </w:del>
          </w:p>
        </w:tc>
      </w:tr>
      <w:tr w:rsidR="007C6A3E" w:rsidRPr="00885781" w14:paraId="445C68F0" w14:textId="77777777">
        <w:trPr>
          <w:jc w:val="center"/>
        </w:trPr>
        <w:tc>
          <w:tcPr>
            <w:tcW w:w="0" w:type="auto"/>
            <w:vMerge w:val="restart"/>
            <w:shd w:val="clear" w:color="auto" w:fill="auto"/>
            <w:vAlign w:val="center"/>
          </w:tcPr>
          <w:p w14:paraId="44C70F48" w14:textId="168055D7" w:rsidR="0032234A" w:rsidRPr="00885781" w:rsidRDefault="0032234A">
            <w:pPr>
              <w:pStyle w:val="TAC"/>
            </w:pPr>
            <w:del w:id="542" w:author="Mikael Zirén" w:date="2022-08-08T21:58:00Z">
              <w:r w:rsidRPr="00885781" w:rsidDel="00F37A76">
                <w:delText>1</w:delText>
              </w:r>
            </w:del>
          </w:p>
        </w:tc>
        <w:tc>
          <w:tcPr>
            <w:tcW w:w="1515" w:type="dxa"/>
            <w:tcBorders>
              <w:top w:val="single" w:sz="4" w:space="0" w:color="auto"/>
              <w:bottom w:val="nil"/>
            </w:tcBorders>
          </w:tcPr>
          <w:p w14:paraId="23A2101B" w14:textId="0AE5371F" w:rsidR="0032234A" w:rsidRPr="00885781" w:rsidRDefault="0032234A">
            <w:pPr>
              <w:pStyle w:val="TAC"/>
              <w:rPr>
                <w:rFonts w:eastAsia="Yu Mincho"/>
              </w:rPr>
            </w:pPr>
            <w:del w:id="543"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1B509236" w14:textId="24707FD8" w:rsidR="0032234A" w:rsidRPr="00885781" w:rsidRDefault="0032234A">
            <w:pPr>
              <w:pStyle w:val="TAC"/>
              <w:rPr>
                <w:rFonts w:eastAsia="Yu Mincho"/>
              </w:rPr>
            </w:pPr>
            <w:del w:id="544" w:author="Mikael Zirén" w:date="2022-08-08T21:58:00Z">
              <w:r w:rsidRPr="00885781" w:rsidDel="00F37A76">
                <w:rPr>
                  <w:rFonts w:eastAsia="Yu Mincho"/>
                </w:rPr>
                <w:delText>100MHz</w:delText>
              </w:r>
            </w:del>
          </w:p>
        </w:tc>
        <w:tc>
          <w:tcPr>
            <w:tcW w:w="1505" w:type="dxa"/>
            <w:gridSpan w:val="6"/>
            <w:tcBorders>
              <w:bottom w:val="nil"/>
            </w:tcBorders>
          </w:tcPr>
          <w:p w14:paraId="7D05D025" w14:textId="5D47BED3" w:rsidR="0032234A" w:rsidRPr="00885781" w:rsidRDefault="0032234A">
            <w:pPr>
              <w:pStyle w:val="TAC"/>
            </w:pPr>
            <w:del w:id="545" w:author="Mikael Zirén" w:date="2022-08-08T21:58:00Z">
              <w:r w:rsidRPr="00885781" w:rsidDel="00F37A76">
                <w:delText>Default</w:delText>
              </w:r>
            </w:del>
          </w:p>
        </w:tc>
        <w:tc>
          <w:tcPr>
            <w:tcW w:w="1423" w:type="dxa"/>
            <w:gridSpan w:val="5"/>
            <w:tcBorders>
              <w:bottom w:val="nil"/>
            </w:tcBorders>
            <w:shd w:val="clear" w:color="auto" w:fill="auto"/>
          </w:tcPr>
          <w:p w14:paraId="630F13ED" w14:textId="215537BB" w:rsidR="0032234A" w:rsidRPr="00885781" w:rsidRDefault="00694F97">
            <w:pPr>
              <w:pStyle w:val="TAC"/>
            </w:pPr>
            <w:del w:id="546" w:author="Mikael Zirén" w:date="2022-08-08T21:58:00Z">
              <w:r w:rsidRPr="00885781" w:rsidDel="00F37A76">
                <w:rPr>
                  <w:rFonts w:eastAsia="Yu Mincho"/>
                </w:rPr>
                <w:delText>-</w:delText>
              </w:r>
            </w:del>
          </w:p>
        </w:tc>
        <w:tc>
          <w:tcPr>
            <w:tcW w:w="1601" w:type="dxa"/>
            <w:gridSpan w:val="5"/>
          </w:tcPr>
          <w:p w14:paraId="547C47EF" w14:textId="2A7338C2" w:rsidR="0032234A" w:rsidRPr="00885781" w:rsidRDefault="0032234A">
            <w:pPr>
              <w:pStyle w:val="TAC"/>
              <w:rPr>
                <w:rFonts w:eastAsia="Yu Mincho"/>
              </w:rPr>
            </w:pPr>
            <w:del w:id="547" w:author="Mikael Zirén" w:date="2022-08-08T21:58:00Z">
              <w:r w:rsidRPr="00885781" w:rsidDel="00F37A76">
                <w:delText>DFT-s-OFDM QPSK</w:delText>
              </w:r>
            </w:del>
          </w:p>
        </w:tc>
        <w:tc>
          <w:tcPr>
            <w:tcW w:w="0" w:type="auto"/>
          </w:tcPr>
          <w:p w14:paraId="3EE077B0" w14:textId="1FCA2ED4" w:rsidR="0032234A" w:rsidRPr="00885781" w:rsidRDefault="0032234A">
            <w:pPr>
              <w:pStyle w:val="TAC"/>
            </w:pPr>
            <w:del w:id="548" w:author="Mikael Zirén" w:date="2022-08-08T21:58:00Z">
              <w:r w:rsidRPr="00885781" w:rsidDel="00F37A76">
                <w:delText>Outer_Full</w:delText>
              </w:r>
            </w:del>
          </w:p>
        </w:tc>
      </w:tr>
      <w:tr w:rsidR="007C6A3E"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68814554" w:rsidR="0032234A" w:rsidRPr="00885781" w:rsidRDefault="0032234A">
            <w:pPr>
              <w:pStyle w:val="TAC"/>
              <w:rPr>
                <w:rFonts w:eastAsia="Yu Mincho"/>
              </w:rPr>
            </w:pPr>
            <w:del w:id="549"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72227B72" w14:textId="453A4BF8" w:rsidR="0032234A" w:rsidRPr="00885781" w:rsidRDefault="0032234A">
            <w:pPr>
              <w:pStyle w:val="TAC"/>
              <w:rPr>
                <w:rFonts w:eastAsia="Yu Mincho"/>
              </w:rPr>
            </w:pPr>
            <w:del w:id="550" w:author="Mikael Zirén" w:date="2022-08-08T21:58:00Z">
              <w:r w:rsidRPr="00885781" w:rsidDel="00F37A76">
                <w:rPr>
                  <w:rFonts w:eastAsia="Yu Mincho"/>
                </w:rPr>
                <w:delText>100MHz</w:delText>
              </w:r>
            </w:del>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5"/>
          </w:tcPr>
          <w:p w14:paraId="40536725" w14:textId="791F6A34" w:rsidR="0032234A" w:rsidRPr="00885781" w:rsidRDefault="0032234A">
            <w:pPr>
              <w:pStyle w:val="TAC"/>
              <w:rPr>
                <w:rFonts w:eastAsia="Yu Mincho"/>
              </w:rPr>
            </w:pPr>
            <w:del w:id="551" w:author="Mikael Zirén" w:date="2022-08-08T21:58:00Z">
              <w:r w:rsidRPr="00885781" w:rsidDel="00F37A76">
                <w:delText>DFT-s-OFDM QPSK</w:delText>
              </w:r>
            </w:del>
          </w:p>
        </w:tc>
        <w:tc>
          <w:tcPr>
            <w:tcW w:w="0" w:type="auto"/>
          </w:tcPr>
          <w:p w14:paraId="5AA8DAC5" w14:textId="5469C7B6" w:rsidR="0032234A" w:rsidRPr="00885781" w:rsidRDefault="0032234A">
            <w:pPr>
              <w:pStyle w:val="TAC"/>
              <w:rPr>
                <w:rFonts w:eastAsia="Yu Mincho"/>
              </w:rPr>
            </w:pPr>
            <w:del w:id="552" w:author="Mikael Zirén" w:date="2022-08-08T21:58:00Z">
              <w:r w:rsidRPr="00885781" w:rsidDel="00F37A76">
                <w:delText>Outer_Full</w:delText>
              </w:r>
            </w:del>
          </w:p>
        </w:tc>
      </w:tr>
      <w:tr w:rsidR="007C6A3E"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054508A1" w:rsidR="0032234A" w:rsidRPr="00885781" w:rsidRDefault="0032234A">
            <w:pPr>
              <w:pStyle w:val="TAC"/>
              <w:rPr>
                <w:rFonts w:eastAsia="Yu Mincho"/>
              </w:rPr>
            </w:pPr>
            <w:del w:id="553" w:author="Mikael Zirén" w:date="2022-08-08T21:58:00Z">
              <w:r w:rsidRPr="00885781" w:rsidDel="00F37A76">
                <w:delText>Wgap</w:delText>
              </w:r>
            </w:del>
          </w:p>
        </w:tc>
        <w:tc>
          <w:tcPr>
            <w:tcW w:w="1663" w:type="dxa"/>
            <w:tcBorders>
              <w:top w:val="single" w:sz="4" w:space="0" w:color="auto"/>
              <w:bottom w:val="single" w:sz="4" w:space="0" w:color="auto"/>
            </w:tcBorders>
          </w:tcPr>
          <w:p w14:paraId="1CE91924" w14:textId="258548C2" w:rsidR="0032234A" w:rsidRPr="00885781" w:rsidRDefault="0032234A">
            <w:pPr>
              <w:pStyle w:val="TAC"/>
              <w:rPr>
                <w:rFonts w:eastAsia="Yu Mincho"/>
              </w:rPr>
            </w:pPr>
            <w:del w:id="554" w:author="Mikael Zirén" w:date="2022-08-08T21:58:00Z">
              <w:r w:rsidRPr="00885781" w:rsidDel="00F37A76">
                <w:rPr>
                  <w:rFonts w:eastAsia="Yu Mincho"/>
                </w:rPr>
                <w:delText>90MHz</w:delText>
              </w:r>
            </w:del>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5"/>
          </w:tcPr>
          <w:p w14:paraId="1AA20C8D" w14:textId="35DACA07" w:rsidR="0032234A" w:rsidRPr="00885781" w:rsidRDefault="0032234A">
            <w:pPr>
              <w:pStyle w:val="TAC"/>
            </w:pPr>
            <w:del w:id="555" w:author="Mikael Zirén" w:date="2022-08-08T21:58:00Z">
              <w:r w:rsidRPr="00885781" w:rsidDel="00F37A76">
                <w:delText>N/A</w:delText>
              </w:r>
            </w:del>
          </w:p>
        </w:tc>
        <w:tc>
          <w:tcPr>
            <w:tcW w:w="0" w:type="auto"/>
            <w:vAlign w:val="center"/>
          </w:tcPr>
          <w:p w14:paraId="55C82D67" w14:textId="424D985C" w:rsidR="0032234A" w:rsidRPr="00885781" w:rsidRDefault="0032234A">
            <w:pPr>
              <w:pStyle w:val="TAC"/>
            </w:pPr>
            <w:del w:id="556" w:author="Mikael Zirén" w:date="2022-08-08T21:58:00Z">
              <w:r w:rsidRPr="00885781" w:rsidDel="00F37A76">
                <w:delText>N/A</w:delText>
              </w:r>
            </w:del>
          </w:p>
        </w:tc>
      </w:tr>
      <w:tr w:rsidR="007C6A3E"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9833E43" w:rsidR="0032234A" w:rsidRPr="00885781" w:rsidRDefault="0032234A">
            <w:pPr>
              <w:pStyle w:val="TAC"/>
              <w:rPr>
                <w:rFonts w:eastAsia="Yu Mincho"/>
              </w:rPr>
            </w:pPr>
            <w:del w:id="557"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4899F178" w14:textId="70A8098C" w:rsidR="0032234A" w:rsidRPr="00885781" w:rsidRDefault="0032234A">
            <w:pPr>
              <w:pStyle w:val="TAC"/>
              <w:rPr>
                <w:rFonts w:eastAsia="Yu Mincho"/>
              </w:rPr>
            </w:pPr>
            <w:del w:id="558" w:author="Mikael Zirén" w:date="2022-08-08T21:58:00Z">
              <w:r w:rsidRPr="00885781" w:rsidDel="00F37A76">
                <w:rPr>
                  <w:rFonts w:eastAsia="Yu Mincho"/>
                </w:rPr>
                <w:delText>100MHz</w:delText>
              </w:r>
            </w:del>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5"/>
          </w:tcPr>
          <w:p w14:paraId="4ED287D7" w14:textId="0397C688" w:rsidR="0032234A" w:rsidRPr="00885781" w:rsidRDefault="0032234A">
            <w:pPr>
              <w:pStyle w:val="TAC"/>
            </w:pPr>
            <w:del w:id="559" w:author="Mikael Zirén" w:date="2022-08-08T21:58:00Z">
              <w:r w:rsidRPr="00885781" w:rsidDel="00F37A76">
                <w:delText>N/A</w:delText>
              </w:r>
            </w:del>
          </w:p>
        </w:tc>
        <w:tc>
          <w:tcPr>
            <w:tcW w:w="0" w:type="auto"/>
            <w:vAlign w:val="center"/>
          </w:tcPr>
          <w:p w14:paraId="7DB230CC" w14:textId="4468CD46" w:rsidR="0032234A" w:rsidRPr="00885781" w:rsidRDefault="0032234A">
            <w:pPr>
              <w:pStyle w:val="TAC"/>
            </w:pPr>
            <w:del w:id="560" w:author="Mikael Zirén" w:date="2022-08-08T21:58:00Z">
              <w:r w:rsidRPr="00885781" w:rsidDel="00F37A76">
                <w:delText>N/A</w:delText>
              </w:r>
            </w:del>
          </w:p>
        </w:tc>
      </w:tr>
      <w:tr w:rsidR="007C6A3E"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FC094FF" w:rsidR="0032234A" w:rsidRPr="00885781" w:rsidRDefault="0032234A">
            <w:pPr>
              <w:pStyle w:val="TAC"/>
              <w:rPr>
                <w:rFonts w:eastAsia="Yu Mincho"/>
              </w:rPr>
            </w:pPr>
            <w:del w:id="561"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04BE2E15" w14:textId="6C1BC0CE" w:rsidR="0032234A" w:rsidRPr="00885781" w:rsidRDefault="0032234A">
            <w:pPr>
              <w:pStyle w:val="TAC"/>
              <w:rPr>
                <w:rFonts w:eastAsia="Yu Mincho"/>
              </w:rPr>
            </w:pPr>
            <w:del w:id="562" w:author="Mikael Zirén" w:date="2022-08-08T21:58:00Z">
              <w:r w:rsidRPr="00885781" w:rsidDel="00F37A76">
                <w:rPr>
                  <w:rFonts w:eastAsia="Yu Mincho"/>
                </w:rPr>
                <w:delText>200MHz</w:delText>
              </w:r>
            </w:del>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5"/>
          </w:tcPr>
          <w:p w14:paraId="62BE3090" w14:textId="69869C01" w:rsidR="0032234A" w:rsidRPr="00885781" w:rsidRDefault="0032234A">
            <w:pPr>
              <w:pStyle w:val="TAC"/>
            </w:pPr>
            <w:del w:id="563" w:author="Mikael Zirén" w:date="2022-08-08T21:58:00Z">
              <w:r w:rsidRPr="00885781" w:rsidDel="00F37A76">
                <w:delText>N/A</w:delText>
              </w:r>
            </w:del>
          </w:p>
        </w:tc>
        <w:tc>
          <w:tcPr>
            <w:tcW w:w="0" w:type="auto"/>
            <w:vAlign w:val="center"/>
          </w:tcPr>
          <w:p w14:paraId="3559F1B5" w14:textId="3AF87AAA" w:rsidR="0032234A" w:rsidRPr="00885781" w:rsidRDefault="0032234A">
            <w:pPr>
              <w:pStyle w:val="TAC"/>
            </w:pPr>
            <w:del w:id="564" w:author="Mikael Zirén" w:date="2022-08-08T21:58:00Z">
              <w:r w:rsidRPr="00885781" w:rsidDel="00F37A76">
                <w:delText>N/A</w:delText>
              </w:r>
            </w:del>
          </w:p>
        </w:tc>
      </w:tr>
      <w:tr w:rsidR="007C6A3E"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3C352A83" w:rsidR="0032234A" w:rsidRPr="00885781" w:rsidRDefault="0032234A">
            <w:pPr>
              <w:pStyle w:val="TAC"/>
              <w:rPr>
                <w:rFonts w:eastAsia="Yu Mincho"/>
              </w:rPr>
            </w:pPr>
            <w:del w:id="565"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196FF0DA" w14:textId="12C57564" w:rsidR="0032234A" w:rsidRPr="00885781" w:rsidRDefault="0032234A">
            <w:pPr>
              <w:pStyle w:val="TAC"/>
              <w:rPr>
                <w:rFonts w:eastAsia="Yu Mincho"/>
              </w:rPr>
            </w:pPr>
            <w:del w:id="566" w:author="Mikael Zirén" w:date="2022-08-08T21:58:00Z">
              <w:r w:rsidRPr="00885781" w:rsidDel="00F37A76">
                <w:rPr>
                  <w:rFonts w:eastAsia="Yu Mincho"/>
                </w:rPr>
                <w:delText>200MHz</w:delText>
              </w:r>
            </w:del>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5"/>
          </w:tcPr>
          <w:p w14:paraId="0DC9B90C" w14:textId="7B194052" w:rsidR="0032234A" w:rsidRPr="00885781" w:rsidRDefault="0032234A">
            <w:pPr>
              <w:pStyle w:val="TAC"/>
            </w:pPr>
            <w:del w:id="567" w:author="Mikael Zirén" w:date="2022-08-08T21:58:00Z">
              <w:r w:rsidRPr="00885781" w:rsidDel="00F37A76">
                <w:delText>N/A</w:delText>
              </w:r>
            </w:del>
          </w:p>
        </w:tc>
        <w:tc>
          <w:tcPr>
            <w:tcW w:w="0" w:type="auto"/>
            <w:vAlign w:val="center"/>
          </w:tcPr>
          <w:p w14:paraId="0ECCBA4F" w14:textId="1A20E5B6" w:rsidR="0032234A" w:rsidRPr="00885781" w:rsidRDefault="0032234A">
            <w:pPr>
              <w:pStyle w:val="TAC"/>
            </w:pPr>
            <w:del w:id="568" w:author="Mikael Zirén" w:date="2022-08-08T21:58:00Z">
              <w:r w:rsidRPr="00885781" w:rsidDel="00F37A76">
                <w:delText>N/A</w:delText>
              </w:r>
            </w:del>
          </w:p>
        </w:tc>
      </w:tr>
      <w:tr w:rsidR="007C6A3E" w:rsidRPr="00885781" w14:paraId="38D0FFE0" w14:textId="77777777">
        <w:trPr>
          <w:jc w:val="center"/>
        </w:trPr>
        <w:tc>
          <w:tcPr>
            <w:tcW w:w="0" w:type="auto"/>
            <w:vMerge w:val="restart"/>
            <w:shd w:val="clear" w:color="auto" w:fill="auto"/>
            <w:vAlign w:val="center"/>
          </w:tcPr>
          <w:p w14:paraId="21CEB8EB" w14:textId="62E77793" w:rsidR="0032234A" w:rsidRPr="00885781" w:rsidRDefault="0032234A">
            <w:pPr>
              <w:pStyle w:val="TAC"/>
              <w:rPr>
                <w:rFonts w:eastAsia="Yu Mincho"/>
              </w:rPr>
            </w:pPr>
            <w:del w:id="569" w:author="Mikael Zirén" w:date="2022-08-08T21:58:00Z">
              <w:r w:rsidRPr="00885781" w:rsidDel="00F37A76">
                <w:rPr>
                  <w:rFonts w:eastAsia="Yu Mincho"/>
                </w:rPr>
                <w:delText>2</w:delText>
              </w:r>
            </w:del>
          </w:p>
        </w:tc>
        <w:tc>
          <w:tcPr>
            <w:tcW w:w="1515" w:type="dxa"/>
            <w:tcBorders>
              <w:top w:val="single" w:sz="4" w:space="0" w:color="auto"/>
              <w:bottom w:val="nil"/>
            </w:tcBorders>
          </w:tcPr>
          <w:p w14:paraId="1298D296" w14:textId="525D5DE2" w:rsidR="0032234A" w:rsidRPr="00885781" w:rsidRDefault="0032234A">
            <w:pPr>
              <w:pStyle w:val="TAC"/>
              <w:rPr>
                <w:rFonts w:eastAsia="Yu Mincho"/>
              </w:rPr>
            </w:pPr>
            <w:del w:id="570"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0BD37559" w14:textId="5E17CE97" w:rsidR="0032234A" w:rsidRPr="00885781" w:rsidRDefault="0032234A">
            <w:pPr>
              <w:pStyle w:val="TAC"/>
              <w:rPr>
                <w:rFonts w:eastAsia="Yu Mincho"/>
              </w:rPr>
            </w:pPr>
            <w:del w:id="571" w:author="Mikael Zirén" w:date="2022-08-08T21:58:00Z">
              <w:r w:rsidRPr="00885781" w:rsidDel="00F37A76">
                <w:rPr>
                  <w:rFonts w:eastAsia="Yu Mincho"/>
                </w:rPr>
                <w:delText>100MHz</w:delText>
              </w:r>
            </w:del>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5"/>
          </w:tcPr>
          <w:p w14:paraId="55015C59" w14:textId="213735CD" w:rsidR="0032234A" w:rsidRPr="00885781" w:rsidRDefault="0032234A">
            <w:pPr>
              <w:pStyle w:val="TAC"/>
            </w:pPr>
            <w:del w:id="572" w:author="Mikael Zirén" w:date="2022-08-08T21:58:00Z">
              <w:r w:rsidRPr="00885781" w:rsidDel="00F37A76">
                <w:delText>CP-OFDM QPSK</w:delText>
              </w:r>
            </w:del>
          </w:p>
        </w:tc>
        <w:tc>
          <w:tcPr>
            <w:tcW w:w="0" w:type="auto"/>
          </w:tcPr>
          <w:p w14:paraId="30409641" w14:textId="5EACAB5F" w:rsidR="0032234A" w:rsidRPr="00885781" w:rsidRDefault="0032234A">
            <w:pPr>
              <w:pStyle w:val="TAC"/>
            </w:pPr>
            <w:del w:id="573" w:author="Mikael Zirén" w:date="2022-08-08T21:58:00Z">
              <w:r w:rsidRPr="00885781" w:rsidDel="00F37A76">
                <w:delText>Outer_Full</w:delText>
              </w:r>
            </w:del>
          </w:p>
        </w:tc>
      </w:tr>
      <w:tr w:rsidR="007C6A3E"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64C6166" w:rsidR="0032234A" w:rsidRPr="00885781" w:rsidRDefault="0032234A">
            <w:pPr>
              <w:pStyle w:val="TAC"/>
              <w:rPr>
                <w:rFonts w:eastAsia="Yu Mincho"/>
              </w:rPr>
            </w:pPr>
            <w:del w:id="574"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33C70C78" w14:textId="17CEDEF7" w:rsidR="0032234A" w:rsidRPr="00885781" w:rsidRDefault="0032234A">
            <w:pPr>
              <w:pStyle w:val="TAC"/>
              <w:rPr>
                <w:rFonts w:eastAsia="Yu Mincho"/>
              </w:rPr>
            </w:pPr>
            <w:del w:id="575" w:author="Mikael Zirén" w:date="2022-08-08T21:58:00Z">
              <w:r w:rsidRPr="00885781" w:rsidDel="00F37A76">
                <w:rPr>
                  <w:rFonts w:eastAsia="Yu Mincho"/>
                </w:rPr>
                <w:delText>100MHz</w:delText>
              </w:r>
            </w:del>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5"/>
          </w:tcPr>
          <w:p w14:paraId="3798343E" w14:textId="783802C3" w:rsidR="0032234A" w:rsidRPr="00885781" w:rsidRDefault="0032234A">
            <w:pPr>
              <w:pStyle w:val="TAC"/>
            </w:pPr>
            <w:del w:id="576" w:author="Mikael Zirén" w:date="2022-08-08T21:58:00Z">
              <w:r w:rsidRPr="00885781" w:rsidDel="00F37A76">
                <w:delText>CP-OFDM QPSK</w:delText>
              </w:r>
            </w:del>
          </w:p>
        </w:tc>
        <w:tc>
          <w:tcPr>
            <w:tcW w:w="0" w:type="auto"/>
          </w:tcPr>
          <w:p w14:paraId="6518F1CF" w14:textId="64E31F63" w:rsidR="0032234A" w:rsidRPr="00885781" w:rsidRDefault="0032234A">
            <w:pPr>
              <w:pStyle w:val="TAC"/>
            </w:pPr>
            <w:del w:id="577" w:author="Mikael Zirén" w:date="2022-08-08T21:58:00Z">
              <w:r w:rsidRPr="00885781" w:rsidDel="00F37A76">
                <w:delText>Outer_Full</w:delText>
              </w:r>
            </w:del>
          </w:p>
        </w:tc>
      </w:tr>
      <w:tr w:rsidR="007C6A3E"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0B8A48" w:rsidR="0032234A" w:rsidRPr="00885781" w:rsidRDefault="0032234A">
            <w:pPr>
              <w:pStyle w:val="TAC"/>
              <w:rPr>
                <w:rFonts w:eastAsia="Yu Mincho"/>
              </w:rPr>
            </w:pPr>
            <w:del w:id="578" w:author="Mikael Zirén" w:date="2022-08-08T21:58:00Z">
              <w:r w:rsidRPr="00885781" w:rsidDel="00F37A76">
                <w:delText>Wgap</w:delText>
              </w:r>
            </w:del>
          </w:p>
        </w:tc>
        <w:tc>
          <w:tcPr>
            <w:tcW w:w="1663" w:type="dxa"/>
            <w:tcBorders>
              <w:top w:val="single" w:sz="4" w:space="0" w:color="auto"/>
              <w:bottom w:val="single" w:sz="4" w:space="0" w:color="auto"/>
            </w:tcBorders>
          </w:tcPr>
          <w:p w14:paraId="6324538E" w14:textId="55E2C0CE" w:rsidR="0032234A" w:rsidRPr="00885781" w:rsidRDefault="0032234A">
            <w:pPr>
              <w:pStyle w:val="TAC"/>
              <w:rPr>
                <w:rFonts w:eastAsia="Yu Mincho"/>
              </w:rPr>
            </w:pPr>
            <w:del w:id="579" w:author="Mikael Zirén" w:date="2022-08-08T21:58:00Z">
              <w:r w:rsidRPr="00885781" w:rsidDel="00F37A76">
                <w:rPr>
                  <w:rFonts w:eastAsia="Yu Mincho"/>
                </w:rPr>
                <w:delText>90MHz</w:delText>
              </w:r>
            </w:del>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5"/>
          </w:tcPr>
          <w:p w14:paraId="30A43E2F" w14:textId="4B8C0684" w:rsidR="0032234A" w:rsidRPr="00885781" w:rsidRDefault="0032234A">
            <w:pPr>
              <w:pStyle w:val="TAC"/>
            </w:pPr>
            <w:del w:id="580" w:author="Mikael Zirén" w:date="2022-08-08T21:58:00Z">
              <w:r w:rsidRPr="00885781" w:rsidDel="00F37A76">
                <w:delText>N/A</w:delText>
              </w:r>
            </w:del>
          </w:p>
        </w:tc>
        <w:tc>
          <w:tcPr>
            <w:tcW w:w="0" w:type="auto"/>
            <w:vAlign w:val="center"/>
          </w:tcPr>
          <w:p w14:paraId="27F24DC5" w14:textId="6B4184AE" w:rsidR="0032234A" w:rsidRPr="00885781" w:rsidRDefault="0032234A">
            <w:pPr>
              <w:pStyle w:val="TAC"/>
            </w:pPr>
            <w:del w:id="581" w:author="Mikael Zirén" w:date="2022-08-08T21:58:00Z">
              <w:r w:rsidRPr="00885781" w:rsidDel="00F37A76">
                <w:delText>N/A</w:delText>
              </w:r>
            </w:del>
          </w:p>
        </w:tc>
      </w:tr>
      <w:tr w:rsidR="007C6A3E"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164B8C8B" w:rsidR="0032234A" w:rsidRPr="00885781" w:rsidRDefault="0032234A">
            <w:pPr>
              <w:pStyle w:val="TAC"/>
              <w:rPr>
                <w:rFonts w:eastAsia="Yu Mincho"/>
              </w:rPr>
            </w:pPr>
            <w:del w:id="582"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761A7B45" w14:textId="39553E80" w:rsidR="0032234A" w:rsidRPr="00885781" w:rsidRDefault="0032234A">
            <w:pPr>
              <w:pStyle w:val="TAC"/>
              <w:rPr>
                <w:rFonts w:eastAsia="Yu Mincho"/>
              </w:rPr>
            </w:pPr>
            <w:del w:id="583" w:author="Mikael Zirén" w:date="2022-08-08T21:58:00Z">
              <w:r w:rsidRPr="00885781" w:rsidDel="00F37A76">
                <w:rPr>
                  <w:rFonts w:eastAsia="Yu Mincho"/>
                </w:rPr>
                <w:delText>100MHz</w:delText>
              </w:r>
            </w:del>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5"/>
          </w:tcPr>
          <w:p w14:paraId="53517588" w14:textId="6AA43A16" w:rsidR="0032234A" w:rsidRPr="00885781" w:rsidRDefault="0032234A">
            <w:pPr>
              <w:pStyle w:val="TAC"/>
            </w:pPr>
            <w:del w:id="584" w:author="Mikael Zirén" w:date="2022-08-08T21:58:00Z">
              <w:r w:rsidRPr="00885781" w:rsidDel="00F37A76">
                <w:delText>N/A</w:delText>
              </w:r>
            </w:del>
          </w:p>
        </w:tc>
        <w:tc>
          <w:tcPr>
            <w:tcW w:w="0" w:type="auto"/>
            <w:vAlign w:val="center"/>
          </w:tcPr>
          <w:p w14:paraId="7716CD53" w14:textId="10C4D822" w:rsidR="0032234A" w:rsidRPr="00885781" w:rsidRDefault="0032234A">
            <w:pPr>
              <w:pStyle w:val="TAC"/>
            </w:pPr>
            <w:del w:id="585" w:author="Mikael Zirén" w:date="2022-08-08T21:58:00Z">
              <w:r w:rsidRPr="00885781" w:rsidDel="00F37A76">
                <w:delText>N/A</w:delText>
              </w:r>
            </w:del>
          </w:p>
        </w:tc>
      </w:tr>
      <w:tr w:rsidR="007C6A3E"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399733BE" w:rsidR="0032234A" w:rsidRPr="00885781" w:rsidRDefault="0032234A">
            <w:pPr>
              <w:pStyle w:val="TAC"/>
              <w:rPr>
                <w:rFonts w:eastAsia="Yu Mincho"/>
              </w:rPr>
            </w:pPr>
            <w:del w:id="586"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2CDFB0B" w14:textId="63687682" w:rsidR="0032234A" w:rsidRPr="00885781" w:rsidRDefault="0032234A">
            <w:pPr>
              <w:pStyle w:val="TAC"/>
              <w:rPr>
                <w:rFonts w:eastAsia="Yu Mincho"/>
              </w:rPr>
            </w:pPr>
            <w:del w:id="587" w:author="Mikael Zirén" w:date="2022-08-08T21:58:00Z">
              <w:r w:rsidRPr="00885781" w:rsidDel="00F37A76">
                <w:rPr>
                  <w:rFonts w:eastAsia="Yu Mincho"/>
                </w:rPr>
                <w:delText>200MHz</w:delText>
              </w:r>
            </w:del>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5"/>
          </w:tcPr>
          <w:p w14:paraId="326E01BF" w14:textId="2E8C9CCF" w:rsidR="0032234A" w:rsidRPr="00885781" w:rsidRDefault="0032234A">
            <w:pPr>
              <w:pStyle w:val="TAC"/>
            </w:pPr>
            <w:del w:id="588" w:author="Mikael Zirén" w:date="2022-08-08T21:58:00Z">
              <w:r w:rsidRPr="00885781" w:rsidDel="00F37A76">
                <w:delText>N/A</w:delText>
              </w:r>
            </w:del>
          </w:p>
        </w:tc>
        <w:tc>
          <w:tcPr>
            <w:tcW w:w="0" w:type="auto"/>
            <w:vAlign w:val="center"/>
          </w:tcPr>
          <w:p w14:paraId="4145CA8A" w14:textId="6B5B7461" w:rsidR="0032234A" w:rsidRPr="00885781" w:rsidRDefault="0032234A">
            <w:pPr>
              <w:pStyle w:val="TAC"/>
            </w:pPr>
            <w:del w:id="589" w:author="Mikael Zirén" w:date="2022-08-08T21:58:00Z">
              <w:r w:rsidRPr="00885781" w:rsidDel="00F37A76">
                <w:delText>N/A</w:delText>
              </w:r>
            </w:del>
          </w:p>
        </w:tc>
      </w:tr>
      <w:tr w:rsidR="007C6A3E"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389E28B7" w:rsidR="0032234A" w:rsidRPr="00885781" w:rsidRDefault="0032234A">
            <w:pPr>
              <w:pStyle w:val="TAC"/>
              <w:rPr>
                <w:rFonts w:eastAsia="Yu Mincho"/>
              </w:rPr>
            </w:pPr>
            <w:del w:id="590"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DC64C7C" w14:textId="16B854E9" w:rsidR="0032234A" w:rsidRPr="00885781" w:rsidRDefault="0032234A">
            <w:pPr>
              <w:pStyle w:val="TAC"/>
              <w:rPr>
                <w:rFonts w:eastAsia="Yu Mincho"/>
              </w:rPr>
            </w:pPr>
            <w:del w:id="591" w:author="Mikael Zirén" w:date="2022-08-08T21:58:00Z">
              <w:r w:rsidRPr="00885781" w:rsidDel="00F37A76">
                <w:rPr>
                  <w:rFonts w:eastAsia="Yu Mincho"/>
                </w:rPr>
                <w:delText>200MHz</w:delText>
              </w:r>
            </w:del>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5"/>
          </w:tcPr>
          <w:p w14:paraId="597FB00D" w14:textId="7D67EB3C" w:rsidR="0032234A" w:rsidRPr="00885781" w:rsidRDefault="0032234A">
            <w:pPr>
              <w:pStyle w:val="TAC"/>
            </w:pPr>
            <w:del w:id="592" w:author="Mikael Zirén" w:date="2022-08-08T21:58:00Z">
              <w:r w:rsidRPr="00885781" w:rsidDel="00F37A76">
                <w:delText>N/A</w:delText>
              </w:r>
            </w:del>
          </w:p>
        </w:tc>
        <w:tc>
          <w:tcPr>
            <w:tcW w:w="0" w:type="auto"/>
            <w:vAlign w:val="center"/>
          </w:tcPr>
          <w:p w14:paraId="1291B6A5" w14:textId="78A8C3AE" w:rsidR="0032234A" w:rsidRPr="00885781" w:rsidRDefault="0032234A">
            <w:pPr>
              <w:pStyle w:val="TAC"/>
            </w:pPr>
            <w:del w:id="593" w:author="Mikael Zirén" w:date="2022-08-08T21:58:00Z">
              <w:r w:rsidRPr="00885781" w:rsidDel="00F37A76">
                <w:delText>N/A</w:delText>
              </w:r>
            </w:del>
          </w:p>
        </w:tc>
      </w:tr>
      <w:tr w:rsidR="007C6A3E" w:rsidRPr="00885781" w14:paraId="0B2890A6" w14:textId="77777777">
        <w:trPr>
          <w:jc w:val="center"/>
        </w:trPr>
        <w:tc>
          <w:tcPr>
            <w:tcW w:w="0" w:type="auto"/>
            <w:vMerge w:val="restart"/>
            <w:shd w:val="clear" w:color="auto" w:fill="auto"/>
            <w:vAlign w:val="center"/>
          </w:tcPr>
          <w:p w14:paraId="7A2D3C92" w14:textId="5C095AF9" w:rsidR="0032234A" w:rsidRPr="00885781" w:rsidRDefault="0032234A">
            <w:pPr>
              <w:pStyle w:val="TAC"/>
            </w:pPr>
            <w:del w:id="594" w:author="Mikael Zirén" w:date="2022-08-08T21:58:00Z">
              <w:r w:rsidRPr="00885781" w:rsidDel="00F37A76">
                <w:delText>3</w:delText>
              </w:r>
            </w:del>
          </w:p>
        </w:tc>
        <w:tc>
          <w:tcPr>
            <w:tcW w:w="1515" w:type="dxa"/>
            <w:tcBorders>
              <w:top w:val="single" w:sz="4" w:space="0" w:color="auto"/>
              <w:bottom w:val="nil"/>
            </w:tcBorders>
          </w:tcPr>
          <w:p w14:paraId="3479AA8C" w14:textId="7BD2AB7A" w:rsidR="0032234A" w:rsidRPr="00885781" w:rsidRDefault="0032234A">
            <w:pPr>
              <w:pStyle w:val="TAC"/>
              <w:rPr>
                <w:rFonts w:eastAsia="Yu Mincho"/>
              </w:rPr>
            </w:pPr>
            <w:del w:id="595"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3A9079ED" w14:textId="31B4B00D" w:rsidR="0032234A" w:rsidRPr="00885781" w:rsidRDefault="0032234A">
            <w:pPr>
              <w:pStyle w:val="TAC"/>
              <w:rPr>
                <w:rFonts w:eastAsia="Yu Mincho"/>
              </w:rPr>
            </w:pPr>
            <w:del w:id="596" w:author="Mikael Zirén" w:date="2022-08-08T21:58:00Z">
              <w:r w:rsidRPr="00885781" w:rsidDel="00F37A76">
                <w:rPr>
                  <w:rFonts w:eastAsia="Yu Mincho"/>
                </w:rPr>
                <w:delText>100MHz</w:delText>
              </w:r>
            </w:del>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5"/>
          </w:tcPr>
          <w:p w14:paraId="17CCB73D" w14:textId="0183A099" w:rsidR="0032234A" w:rsidRPr="00885781" w:rsidRDefault="0032234A">
            <w:pPr>
              <w:pStyle w:val="TAC"/>
              <w:rPr>
                <w:rFonts w:eastAsia="Yu Mincho"/>
              </w:rPr>
            </w:pPr>
            <w:del w:id="597" w:author="Mikael Zirén" w:date="2022-08-08T21:58:00Z">
              <w:r w:rsidRPr="00885781" w:rsidDel="00F37A76">
                <w:delText>CP-OFDM 16QAM</w:delText>
              </w:r>
            </w:del>
          </w:p>
        </w:tc>
        <w:tc>
          <w:tcPr>
            <w:tcW w:w="0" w:type="auto"/>
          </w:tcPr>
          <w:p w14:paraId="239E4E24" w14:textId="268CC58E" w:rsidR="0032234A" w:rsidRPr="00885781" w:rsidRDefault="0032234A">
            <w:pPr>
              <w:pStyle w:val="TAC"/>
            </w:pPr>
            <w:del w:id="598" w:author="Mikael Zirén" w:date="2022-08-08T21:58:00Z">
              <w:r w:rsidRPr="00885781" w:rsidDel="00F37A76">
                <w:delText>Outer_Full</w:delText>
              </w:r>
            </w:del>
          </w:p>
        </w:tc>
      </w:tr>
      <w:tr w:rsidR="007C6A3E"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3BD1FAE4" w:rsidR="0032234A" w:rsidRPr="00885781" w:rsidRDefault="0032234A">
            <w:pPr>
              <w:pStyle w:val="TAC"/>
              <w:rPr>
                <w:rFonts w:eastAsia="Yu Mincho"/>
              </w:rPr>
            </w:pPr>
            <w:del w:id="599"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4802E0A2" w14:textId="6563AC33" w:rsidR="0032234A" w:rsidRPr="00885781" w:rsidRDefault="0032234A">
            <w:pPr>
              <w:pStyle w:val="TAC"/>
              <w:rPr>
                <w:rFonts w:eastAsia="Yu Mincho"/>
              </w:rPr>
            </w:pPr>
            <w:del w:id="600" w:author="Mikael Zirén" w:date="2022-08-08T21:58:00Z">
              <w:r w:rsidRPr="00885781" w:rsidDel="00F37A76">
                <w:rPr>
                  <w:rFonts w:eastAsia="Yu Mincho"/>
                </w:rPr>
                <w:delText>100MHz</w:delText>
              </w:r>
            </w:del>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5"/>
          </w:tcPr>
          <w:p w14:paraId="7640BA63" w14:textId="3E8DEA56" w:rsidR="0032234A" w:rsidRPr="00885781" w:rsidRDefault="0032234A">
            <w:pPr>
              <w:pStyle w:val="TAC"/>
              <w:rPr>
                <w:rFonts w:eastAsia="Yu Mincho"/>
              </w:rPr>
            </w:pPr>
            <w:del w:id="601" w:author="Mikael Zirén" w:date="2022-08-08T21:58:00Z">
              <w:r w:rsidRPr="00885781" w:rsidDel="00F37A76">
                <w:delText>CP-OFDM 16QAM</w:delText>
              </w:r>
            </w:del>
          </w:p>
        </w:tc>
        <w:tc>
          <w:tcPr>
            <w:tcW w:w="0" w:type="auto"/>
          </w:tcPr>
          <w:p w14:paraId="2C3B6911" w14:textId="6DF3D70C" w:rsidR="0032234A" w:rsidRPr="00885781" w:rsidRDefault="0032234A">
            <w:pPr>
              <w:pStyle w:val="TAC"/>
              <w:rPr>
                <w:rFonts w:eastAsia="Yu Mincho"/>
              </w:rPr>
            </w:pPr>
            <w:del w:id="602" w:author="Mikael Zirén" w:date="2022-08-08T21:58:00Z">
              <w:r w:rsidRPr="00885781" w:rsidDel="00F37A76">
                <w:delText>Outer_Full</w:delText>
              </w:r>
            </w:del>
          </w:p>
        </w:tc>
      </w:tr>
      <w:tr w:rsidR="007C6A3E"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6BA376A2" w:rsidR="0032234A" w:rsidRPr="00885781" w:rsidRDefault="0032234A">
            <w:pPr>
              <w:pStyle w:val="TAC"/>
              <w:rPr>
                <w:rFonts w:eastAsia="Yu Mincho"/>
              </w:rPr>
            </w:pPr>
            <w:del w:id="603" w:author="Mikael Zirén" w:date="2022-08-08T21:58:00Z">
              <w:r w:rsidRPr="00885781" w:rsidDel="00F37A76">
                <w:delText>Wgap</w:delText>
              </w:r>
            </w:del>
          </w:p>
        </w:tc>
        <w:tc>
          <w:tcPr>
            <w:tcW w:w="1663" w:type="dxa"/>
            <w:tcBorders>
              <w:top w:val="single" w:sz="4" w:space="0" w:color="auto"/>
              <w:bottom w:val="single" w:sz="4" w:space="0" w:color="auto"/>
            </w:tcBorders>
          </w:tcPr>
          <w:p w14:paraId="1979CF2E" w14:textId="6770C0DB" w:rsidR="0032234A" w:rsidRPr="00885781" w:rsidRDefault="0032234A">
            <w:pPr>
              <w:pStyle w:val="TAC"/>
              <w:rPr>
                <w:rFonts w:eastAsia="Yu Mincho"/>
              </w:rPr>
            </w:pPr>
            <w:del w:id="604" w:author="Mikael Zirén" w:date="2022-08-08T21:58:00Z">
              <w:r w:rsidRPr="00885781" w:rsidDel="00F37A76">
                <w:rPr>
                  <w:rFonts w:eastAsia="Yu Mincho"/>
                </w:rPr>
                <w:delText>90MHz</w:delText>
              </w:r>
            </w:del>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5"/>
          </w:tcPr>
          <w:p w14:paraId="558787E7" w14:textId="79986BE9" w:rsidR="0032234A" w:rsidRPr="00885781" w:rsidRDefault="0032234A">
            <w:pPr>
              <w:pStyle w:val="TAC"/>
            </w:pPr>
            <w:del w:id="605" w:author="Mikael Zirén" w:date="2022-08-08T21:58:00Z">
              <w:r w:rsidRPr="00885781" w:rsidDel="00F37A76">
                <w:delText>N/A</w:delText>
              </w:r>
            </w:del>
          </w:p>
        </w:tc>
        <w:tc>
          <w:tcPr>
            <w:tcW w:w="0" w:type="auto"/>
            <w:vAlign w:val="center"/>
          </w:tcPr>
          <w:p w14:paraId="4B7587C7" w14:textId="0192D8EB" w:rsidR="0032234A" w:rsidRPr="00885781" w:rsidRDefault="0032234A">
            <w:pPr>
              <w:pStyle w:val="TAC"/>
            </w:pPr>
            <w:del w:id="606" w:author="Mikael Zirén" w:date="2022-08-08T21:58:00Z">
              <w:r w:rsidRPr="00885781" w:rsidDel="00F37A76">
                <w:delText>N/A</w:delText>
              </w:r>
            </w:del>
          </w:p>
        </w:tc>
      </w:tr>
      <w:tr w:rsidR="007C6A3E"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52F61831" w:rsidR="0032234A" w:rsidRPr="00885781" w:rsidRDefault="0032234A">
            <w:pPr>
              <w:pStyle w:val="TAC"/>
              <w:rPr>
                <w:rFonts w:eastAsia="Yu Mincho"/>
              </w:rPr>
            </w:pPr>
            <w:del w:id="607"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28387ACE" w14:textId="580F0315" w:rsidR="0032234A" w:rsidRPr="00885781" w:rsidRDefault="0032234A">
            <w:pPr>
              <w:pStyle w:val="TAC"/>
              <w:rPr>
                <w:rFonts w:eastAsia="Yu Mincho"/>
              </w:rPr>
            </w:pPr>
            <w:del w:id="608" w:author="Mikael Zirén" w:date="2022-08-08T21:58:00Z">
              <w:r w:rsidRPr="00885781" w:rsidDel="00F37A76">
                <w:rPr>
                  <w:rFonts w:eastAsia="Yu Mincho"/>
                </w:rPr>
                <w:delText>100MHz</w:delText>
              </w:r>
            </w:del>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5"/>
          </w:tcPr>
          <w:p w14:paraId="6608072A" w14:textId="3BCA398F" w:rsidR="0032234A" w:rsidRPr="00885781" w:rsidRDefault="0032234A">
            <w:pPr>
              <w:pStyle w:val="TAC"/>
            </w:pPr>
            <w:del w:id="609" w:author="Mikael Zirén" w:date="2022-08-08T21:58:00Z">
              <w:r w:rsidRPr="00885781" w:rsidDel="00F37A76">
                <w:delText>N/A</w:delText>
              </w:r>
            </w:del>
          </w:p>
        </w:tc>
        <w:tc>
          <w:tcPr>
            <w:tcW w:w="0" w:type="auto"/>
            <w:vAlign w:val="center"/>
          </w:tcPr>
          <w:p w14:paraId="5D07D4E3" w14:textId="790B2653" w:rsidR="0032234A" w:rsidRPr="00885781" w:rsidRDefault="0032234A">
            <w:pPr>
              <w:pStyle w:val="TAC"/>
            </w:pPr>
            <w:del w:id="610" w:author="Mikael Zirén" w:date="2022-08-08T21:58:00Z">
              <w:r w:rsidRPr="00885781" w:rsidDel="00F37A76">
                <w:delText>N/A</w:delText>
              </w:r>
            </w:del>
          </w:p>
        </w:tc>
      </w:tr>
      <w:tr w:rsidR="007C6A3E"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41BA4827" w:rsidR="0032234A" w:rsidRPr="00885781" w:rsidRDefault="0032234A">
            <w:pPr>
              <w:pStyle w:val="TAC"/>
              <w:rPr>
                <w:rFonts w:eastAsia="Yu Mincho"/>
              </w:rPr>
            </w:pPr>
            <w:del w:id="611"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4992345C" w14:textId="274CA09C" w:rsidR="0032234A" w:rsidRPr="00885781" w:rsidRDefault="0032234A">
            <w:pPr>
              <w:pStyle w:val="TAC"/>
              <w:rPr>
                <w:rFonts w:eastAsia="Yu Mincho"/>
              </w:rPr>
            </w:pPr>
            <w:del w:id="612" w:author="Mikael Zirén" w:date="2022-08-08T21:58:00Z">
              <w:r w:rsidRPr="00885781" w:rsidDel="00F37A76">
                <w:rPr>
                  <w:rFonts w:eastAsia="Yu Mincho"/>
                </w:rPr>
                <w:delText>200MHz</w:delText>
              </w:r>
            </w:del>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5"/>
          </w:tcPr>
          <w:p w14:paraId="62C64FE7" w14:textId="2B7E4C94" w:rsidR="0032234A" w:rsidRPr="00885781" w:rsidRDefault="0032234A">
            <w:pPr>
              <w:pStyle w:val="TAC"/>
            </w:pPr>
            <w:del w:id="613" w:author="Mikael Zirén" w:date="2022-08-08T21:58:00Z">
              <w:r w:rsidRPr="00885781" w:rsidDel="00F37A76">
                <w:delText>N/A</w:delText>
              </w:r>
            </w:del>
          </w:p>
        </w:tc>
        <w:tc>
          <w:tcPr>
            <w:tcW w:w="0" w:type="auto"/>
            <w:vAlign w:val="center"/>
          </w:tcPr>
          <w:p w14:paraId="6CF4323F" w14:textId="460AE84B" w:rsidR="0032234A" w:rsidRPr="00885781" w:rsidRDefault="0032234A">
            <w:pPr>
              <w:pStyle w:val="TAC"/>
            </w:pPr>
            <w:del w:id="614" w:author="Mikael Zirén" w:date="2022-08-08T21:58:00Z">
              <w:r w:rsidRPr="00885781" w:rsidDel="00F37A76">
                <w:delText>N/A</w:delText>
              </w:r>
            </w:del>
          </w:p>
        </w:tc>
      </w:tr>
      <w:tr w:rsidR="007C6A3E"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45D4CB3E" w:rsidR="0032234A" w:rsidRPr="00885781" w:rsidRDefault="0032234A">
            <w:pPr>
              <w:pStyle w:val="TAC"/>
              <w:rPr>
                <w:rFonts w:eastAsia="Yu Mincho"/>
              </w:rPr>
            </w:pPr>
            <w:del w:id="615"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2D8319A2" w14:textId="4B77967B" w:rsidR="0032234A" w:rsidRPr="00885781" w:rsidRDefault="0032234A">
            <w:pPr>
              <w:pStyle w:val="TAC"/>
              <w:rPr>
                <w:rFonts w:eastAsia="Yu Mincho"/>
              </w:rPr>
            </w:pPr>
            <w:del w:id="616" w:author="Mikael Zirén" w:date="2022-08-08T21:58:00Z">
              <w:r w:rsidRPr="00885781" w:rsidDel="00F37A76">
                <w:rPr>
                  <w:rFonts w:eastAsia="Yu Mincho"/>
                </w:rPr>
                <w:delText>200MHz</w:delText>
              </w:r>
            </w:del>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5"/>
          </w:tcPr>
          <w:p w14:paraId="7FB676CF" w14:textId="1351FD85" w:rsidR="0032234A" w:rsidRPr="00885781" w:rsidRDefault="0032234A">
            <w:pPr>
              <w:pStyle w:val="TAC"/>
            </w:pPr>
            <w:del w:id="617" w:author="Mikael Zirén" w:date="2022-08-08T21:58:00Z">
              <w:r w:rsidRPr="00885781" w:rsidDel="00F37A76">
                <w:delText>N/A</w:delText>
              </w:r>
            </w:del>
          </w:p>
        </w:tc>
        <w:tc>
          <w:tcPr>
            <w:tcW w:w="0" w:type="auto"/>
            <w:vAlign w:val="center"/>
          </w:tcPr>
          <w:p w14:paraId="15F8DF6F" w14:textId="226EE4F3" w:rsidR="0032234A" w:rsidRPr="00885781" w:rsidRDefault="0032234A">
            <w:pPr>
              <w:pStyle w:val="TAC"/>
            </w:pPr>
            <w:del w:id="618" w:author="Mikael Zirén" w:date="2022-08-08T21:58:00Z">
              <w:r w:rsidRPr="00885781" w:rsidDel="00F37A76">
                <w:delText>N/A</w:delText>
              </w:r>
            </w:del>
          </w:p>
        </w:tc>
      </w:tr>
      <w:tr w:rsidR="007C6A3E" w:rsidRPr="00885781" w14:paraId="358FFC5E" w14:textId="77777777">
        <w:trPr>
          <w:jc w:val="center"/>
        </w:trPr>
        <w:tc>
          <w:tcPr>
            <w:tcW w:w="0" w:type="auto"/>
            <w:vMerge w:val="restart"/>
            <w:shd w:val="clear" w:color="auto" w:fill="auto"/>
            <w:vAlign w:val="center"/>
          </w:tcPr>
          <w:p w14:paraId="2E6CF748" w14:textId="0B609E2B" w:rsidR="0032234A" w:rsidRPr="00885781" w:rsidRDefault="0032234A">
            <w:pPr>
              <w:pStyle w:val="TAC"/>
            </w:pPr>
            <w:del w:id="619" w:author="Mikael Zirén" w:date="2022-08-08T21:58:00Z">
              <w:r w:rsidRPr="00885781" w:rsidDel="00F37A76">
                <w:delText>4</w:delText>
              </w:r>
            </w:del>
          </w:p>
        </w:tc>
        <w:tc>
          <w:tcPr>
            <w:tcW w:w="1515" w:type="dxa"/>
            <w:tcBorders>
              <w:top w:val="single" w:sz="4" w:space="0" w:color="auto"/>
              <w:bottom w:val="nil"/>
            </w:tcBorders>
          </w:tcPr>
          <w:p w14:paraId="25575DA6" w14:textId="043F4C59" w:rsidR="0032234A" w:rsidRPr="00885781" w:rsidRDefault="0032234A">
            <w:pPr>
              <w:pStyle w:val="TAC"/>
              <w:rPr>
                <w:rFonts w:eastAsia="Yu Mincho"/>
              </w:rPr>
            </w:pPr>
            <w:del w:id="620"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23B070A3" w14:textId="26A788FE" w:rsidR="0032234A" w:rsidRPr="00885781" w:rsidRDefault="0032234A">
            <w:pPr>
              <w:pStyle w:val="TAC"/>
              <w:rPr>
                <w:rFonts w:eastAsia="Yu Mincho"/>
              </w:rPr>
            </w:pPr>
            <w:del w:id="621" w:author="Mikael Zirén" w:date="2022-08-08T21:58:00Z">
              <w:r w:rsidRPr="00885781" w:rsidDel="00F37A76">
                <w:rPr>
                  <w:rFonts w:eastAsia="Yu Mincho"/>
                </w:rPr>
                <w:delText>100MHz</w:delText>
              </w:r>
            </w:del>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5"/>
          </w:tcPr>
          <w:p w14:paraId="13F2513E" w14:textId="1FC36933" w:rsidR="0032234A" w:rsidRPr="00885781" w:rsidRDefault="0032234A">
            <w:pPr>
              <w:pStyle w:val="TAC"/>
              <w:rPr>
                <w:rFonts w:eastAsia="Yu Mincho"/>
              </w:rPr>
            </w:pPr>
            <w:del w:id="622" w:author="Mikael Zirén" w:date="2022-08-08T21:58:00Z">
              <w:r w:rsidRPr="00885781" w:rsidDel="00F37A76">
                <w:delText>CP-OFDM 16QAM</w:delText>
              </w:r>
            </w:del>
          </w:p>
        </w:tc>
        <w:tc>
          <w:tcPr>
            <w:tcW w:w="0" w:type="auto"/>
          </w:tcPr>
          <w:p w14:paraId="522376C3" w14:textId="0F85EC35" w:rsidR="0032234A" w:rsidRPr="00885781" w:rsidRDefault="0032234A">
            <w:pPr>
              <w:pStyle w:val="TAC"/>
            </w:pPr>
            <w:del w:id="623" w:author="Mikael Zirén" w:date="2022-08-08T21:58:00Z">
              <w:r w:rsidRPr="00885781" w:rsidDel="00F37A76">
                <w:delText>Outer_Full</w:delText>
              </w:r>
            </w:del>
          </w:p>
        </w:tc>
      </w:tr>
      <w:tr w:rsidR="007C6A3E"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323C2635" w:rsidR="0032234A" w:rsidRPr="00885781" w:rsidRDefault="0032234A">
            <w:pPr>
              <w:pStyle w:val="TAC"/>
              <w:rPr>
                <w:rFonts w:eastAsia="Yu Mincho"/>
              </w:rPr>
            </w:pPr>
            <w:del w:id="624"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5FEFBEB4" w14:textId="1DCF3BF7" w:rsidR="0032234A" w:rsidRPr="00885781" w:rsidRDefault="0032234A">
            <w:pPr>
              <w:pStyle w:val="TAC"/>
              <w:rPr>
                <w:rFonts w:eastAsia="Yu Mincho"/>
              </w:rPr>
            </w:pPr>
            <w:del w:id="625" w:author="Mikael Zirén" w:date="2022-08-08T21:58:00Z">
              <w:r w:rsidRPr="00885781" w:rsidDel="00F37A76">
                <w:rPr>
                  <w:rFonts w:eastAsia="Yu Mincho"/>
                </w:rPr>
                <w:delText>100MHz</w:delText>
              </w:r>
            </w:del>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5"/>
          </w:tcPr>
          <w:p w14:paraId="10C6518A" w14:textId="6F835E8D" w:rsidR="0032234A" w:rsidRPr="00885781" w:rsidRDefault="0032234A">
            <w:pPr>
              <w:pStyle w:val="TAC"/>
              <w:rPr>
                <w:rFonts w:eastAsia="Yu Mincho"/>
              </w:rPr>
            </w:pPr>
            <w:del w:id="626" w:author="Mikael Zirén" w:date="2022-08-08T21:58:00Z">
              <w:r w:rsidRPr="00885781" w:rsidDel="00F37A76">
                <w:delText>CP-OFDM 16QAM</w:delText>
              </w:r>
            </w:del>
          </w:p>
        </w:tc>
        <w:tc>
          <w:tcPr>
            <w:tcW w:w="0" w:type="auto"/>
          </w:tcPr>
          <w:p w14:paraId="2332D534" w14:textId="14A09511" w:rsidR="0032234A" w:rsidRPr="00885781" w:rsidRDefault="0032234A">
            <w:pPr>
              <w:pStyle w:val="TAC"/>
              <w:rPr>
                <w:rFonts w:eastAsia="Yu Mincho"/>
              </w:rPr>
            </w:pPr>
            <w:del w:id="627" w:author="Mikael Zirén" w:date="2022-08-08T21:58:00Z">
              <w:r w:rsidRPr="00885781" w:rsidDel="00F37A76">
                <w:delText>Outer_Full</w:delText>
              </w:r>
            </w:del>
          </w:p>
        </w:tc>
      </w:tr>
      <w:tr w:rsidR="007C6A3E"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2FEED2F8" w:rsidR="0032234A" w:rsidRPr="00885781" w:rsidRDefault="0032234A">
            <w:pPr>
              <w:pStyle w:val="TAC"/>
              <w:rPr>
                <w:rFonts w:eastAsia="Yu Mincho"/>
              </w:rPr>
            </w:pPr>
            <w:del w:id="628" w:author="Mikael Zirén" w:date="2022-08-08T21:58:00Z">
              <w:r w:rsidRPr="00885781" w:rsidDel="00F37A76">
                <w:delText>Wgap</w:delText>
              </w:r>
            </w:del>
          </w:p>
        </w:tc>
        <w:tc>
          <w:tcPr>
            <w:tcW w:w="1663" w:type="dxa"/>
            <w:tcBorders>
              <w:top w:val="single" w:sz="4" w:space="0" w:color="auto"/>
              <w:bottom w:val="single" w:sz="4" w:space="0" w:color="auto"/>
            </w:tcBorders>
          </w:tcPr>
          <w:p w14:paraId="56BCA866" w14:textId="48E262A3" w:rsidR="0032234A" w:rsidRPr="00885781" w:rsidRDefault="0032234A">
            <w:pPr>
              <w:pStyle w:val="TAC"/>
              <w:rPr>
                <w:rFonts w:eastAsia="Yu Mincho"/>
              </w:rPr>
            </w:pPr>
            <w:del w:id="629" w:author="Mikael Zirén" w:date="2022-08-08T21:58:00Z">
              <w:r w:rsidRPr="00885781" w:rsidDel="00F37A76">
                <w:rPr>
                  <w:rFonts w:eastAsia="Yu Mincho"/>
                </w:rPr>
                <w:delText>90MHz</w:delText>
              </w:r>
            </w:del>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5"/>
          </w:tcPr>
          <w:p w14:paraId="08E18CCF" w14:textId="39CEAD7D" w:rsidR="0032234A" w:rsidRPr="00885781" w:rsidRDefault="0032234A">
            <w:pPr>
              <w:pStyle w:val="TAC"/>
            </w:pPr>
            <w:del w:id="630" w:author="Mikael Zirén" w:date="2022-08-08T21:58:00Z">
              <w:r w:rsidRPr="00885781" w:rsidDel="00F37A76">
                <w:delText>N/A</w:delText>
              </w:r>
            </w:del>
          </w:p>
        </w:tc>
        <w:tc>
          <w:tcPr>
            <w:tcW w:w="0" w:type="auto"/>
            <w:vAlign w:val="center"/>
          </w:tcPr>
          <w:p w14:paraId="4FE395A6" w14:textId="489290ED" w:rsidR="0032234A" w:rsidRPr="00885781" w:rsidRDefault="0032234A">
            <w:pPr>
              <w:pStyle w:val="TAC"/>
            </w:pPr>
            <w:del w:id="631" w:author="Mikael Zirén" w:date="2022-08-08T21:58:00Z">
              <w:r w:rsidRPr="00885781" w:rsidDel="00F37A76">
                <w:delText>N/A</w:delText>
              </w:r>
            </w:del>
          </w:p>
        </w:tc>
      </w:tr>
      <w:tr w:rsidR="007C6A3E"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98B63A0" w:rsidR="0032234A" w:rsidRPr="00885781" w:rsidRDefault="0032234A">
            <w:pPr>
              <w:pStyle w:val="TAC"/>
              <w:rPr>
                <w:rFonts w:eastAsia="Yu Mincho"/>
              </w:rPr>
            </w:pPr>
            <w:del w:id="632"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643D3ACE" w14:textId="2029AAD5" w:rsidR="0032234A" w:rsidRPr="00885781" w:rsidRDefault="0032234A">
            <w:pPr>
              <w:pStyle w:val="TAC"/>
              <w:rPr>
                <w:rFonts w:eastAsia="Yu Mincho"/>
              </w:rPr>
            </w:pPr>
            <w:del w:id="633" w:author="Mikael Zirén" w:date="2022-08-08T21:58:00Z">
              <w:r w:rsidRPr="00885781" w:rsidDel="00F37A76">
                <w:rPr>
                  <w:rFonts w:eastAsia="Yu Mincho"/>
                </w:rPr>
                <w:delText>100MHz</w:delText>
              </w:r>
            </w:del>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5"/>
          </w:tcPr>
          <w:p w14:paraId="0487531A" w14:textId="0846D36D" w:rsidR="0032234A" w:rsidRPr="00885781" w:rsidRDefault="0032234A">
            <w:pPr>
              <w:pStyle w:val="TAC"/>
            </w:pPr>
            <w:del w:id="634" w:author="Mikael Zirén" w:date="2022-08-08T21:58:00Z">
              <w:r w:rsidRPr="00885781" w:rsidDel="00F37A76">
                <w:delText>N/A</w:delText>
              </w:r>
            </w:del>
          </w:p>
        </w:tc>
        <w:tc>
          <w:tcPr>
            <w:tcW w:w="0" w:type="auto"/>
            <w:vAlign w:val="center"/>
          </w:tcPr>
          <w:p w14:paraId="568BBC66" w14:textId="78204011" w:rsidR="0032234A" w:rsidRPr="00885781" w:rsidRDefault="0032234A">
            <w:pPr>
              <w:pStyle w:val="TAC"/>
            </w:pPr>
            <w:del w:id="635" w:author="Mikael Zirén" w:date="2022-08-08T21:58:00Z">
              <w:r w:rsidRPr="00885781" w:rsidDel="00F37A76">
                <w:delText>N/A</w:delText>
              </w:r>
            </w:del>
          </w:p>
        </w:tc>
      </w:tr>
      <w:tr w:rsidR="007C6A3E"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637EE8E7" w:rsidR="0032234A" w:rsidRPr="00885781" w:rsidRDefault="0032234A">
            <w:pPr>
              <w:pStyle w:val="TAC"/>
              <w:rPr>
                <w:rFonts w:eastAsia="Yu Mincho"/>
              </w:rPr>
            </w:pPr>
            <w:del w:id="636"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E9C6806" w14:textId="2C1CAF54" w:rsidR="0032234A" w:rsidRPr="00885781" w:rsidRDefault="0032234A">
            <w:pPr>
              <w:pStyle w:val="TAC"/>
              <w:rPr>
                <w:rFonts w:eastAsia="Yu Mincho"/>
              </w:rPr>
            </w:pPr>
            <w:del w:id="637" w:author="Mikael Zirén" w:date="2022-08-08T21:58:00Z">
              <w:r w:rsidRPr="00885781" w:rsidDel="00F37A76">
                <w:rPr>
                  <w:rFonts w:eastAsia="Yu Mincho"/>
                </w:rPr>
                <w:delText>200MHz</w:delText>
              </w:r>
            </w:del>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5"/>
          </w:tcPr>
          <w:p w14:paraId="0DC00062" w14:textId="255795DB" w:rsidR="0032234A" w:rsidRPr="00885781" w:rsidRDefault="0032234A">
            <w:pPr>
              <w:pStyle w:val="TAC"/>
            </w:pPr>
            <w:del w:id="638" w:author="Mikael Zirén" w:date="2022-08-08T21:58:00Z">
              <w:r w:rsidRPr="00885781" w:rsidDel="00F37A76">
                <w:delText>N/A</w:delText>
              </w:r>
            </w:del>
          </w:p>
        </w:tc>
        <w:tc>
          <w:tcPr>
            <w:tcW w:w="0" w:type="auto"/>
            <w:vAlign w:val="center"/>
          </w:tcPr>
          <w:p w14:paraId="19DB675A" w14:textId="7379DE71" w:rsidR="0032234A" w:rsidRPr="00885781" w:rsidRDefault="0032234A">
            <w:pPr>
              <w:pStyle w:val="TAC"/>
            </w:pPr>
            <w:del w:id="639" w:author="Mikael Zirén" w:date="2022-08-08T21:58:00Z">
              <w:r w:rsidRPr="00885781" w:rsidDel="00F37A76">
                <w:delText>N/A</w:delText>
              </w:r>
            </w:del>
          </w:p>
        </w:tc>
      </w:tr>
      <w:tr w:rsidR="007C6A3E"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276AFCF" w:rsidR="0032234A" w:rsidRPr="00885781" w:rsidRDefault="0032234A">
            <w:pPr>
              <w:pStyle w:val="TAC"/>
              <w:rPr>
                <w:rFonts w:eastAsia="Yu Mincho"/>
              </w:rPr>
            </w:pPr>
            <w:del w:id="640"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79D3222" w14:textId="7E0DCCCC" w:rsidR="0032234A" w:rsidRPr="00885781" w:rsidRDefault="0032234A">
            <w:pPr>
              <w:pStyle w:val="TAC"/>
              <w:rPr>
                <w:rFonts w:eastAsia="Yu Mincho"/>
              </w:rPr>
            </w:pPr>
            <w:del w:id="641" w:author="Mikael Zirén" w:date="2022-08-08T21:58:00Z">
              <w:r w:rsidRPr="00885781" w:rsidDel="00F37A76">
                <w:rPr>
                  <w:rFonts w:eastAsia="Yu Mincho"/>
                </w:rPr>
                <w:delText>200MHz</w:delText>
              </w:r>
            </w:del>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5"/>
          </w:tcPr>
          <w:p w14:paraId="244C4AF1" w14:textId="72D55AEB" w:rsidR="0032234A" w:rsidRPr="00885781" w:rsidRDefault="0032234A">
            <w:pPr>
              <w:pStyle w:val="TAC"/>
            </w:pPr>
            <w:del w:id="642" w:author="Mikael Zirén" w:date="2022-08-08T21:58:00Z">
              <w:r w:rsidRPr="00885781" w:rsidDel="00F37A76">
                <w:delText>N/A</w:delText>
              </w:r>
            </w:del>
          </w:p>
        </w:tc>
        <w:tc>
          <w:tcPr>
            <w:tcW w:w="0" w:type="auto"/>
            <w:vAlign w:val="center"/>
          </w:tcPr>
          <w:p w14:paraId="1DE3D5B9" w14:textId="16B9D963" w:rsidR="0032234A" w:rsidRPr="00885781" w:rsidRDefault="0032234A">
            <w:pPr>
              <w:pStyle w:val="TAC"/>
            </w:pPr>
            <w:del w:id="643" w:author="Mikael Zirén" w:date="2022-08-08T21:58:00Z">
              <w:r w:rsidRPr="00885781" w:rsidDel="00F37A76">
                <w:delText>N/A</w:delText>
              </w:r>
            </w:del>
          </w:p>
        </w:tc>
      </w:tr>
      <w:tr w:rsidR="0032234A" w:rsidRPr="00885781" w14:paraId="2947409F" w14:textId="77777777">
        <w:trPr>
          <w:jc w:val="center"/>
        </w:trPr>
        <w:tc>
          <w:tcPr>
            <w:tcW w:w="0" w:type="auto"/>
            <w:gridSpan w:val="20"/>
          </w:tcPr>
          <w:p w14:paraId="0F5ACBC0" w14:textId="0EE79F73" w:rsidR="0032234A" w:rsidRPr="00885781" w:rsidRDefault="0032234A">
            <w:pPr>
              <w:pStyle w:val="TAH"/>
            </w:pPr>
            <w:del w:id="644" w:author="Mikael Zirén" w:date="2022-08-08T21:59:00Z">
              <w:r w:rsidRPr="00885781" w:rsidDel="00F37A76">
                <w:delText>Default Test Settings for a CA_nX(D-I)_UL_nXD, CA_nX(D-Q)_UL_nXD Configuration (400MHz &lt;= Cumulative aggregated BWchannel &lt; 800MHz)</w:delText>
              </w:r>
            </w:del>
          </w:p>
        </w:tc>
      </w:tr>
      <w:tr w:rsidR="007C6A3E" w:rsidRPr="00885781" w14:paraId="12A44DEA" w14:textId="77777777">
        <w:trPr>
          <w:jc w:val="center"/>
        </w:trPr>
        <w:tc>
          <w:tcPr>
            <w:tcW w:w="0" w:type="auto"/>
            <w:vMerge w:val="restart"/>
            <w:shd w:val="clear" w:color="auto" w:fill="auto"/>
            <w:vAlign w:val="center"/>
          </w:tcPr>
          <w:p w14:paraId="2D86CC42" w14:textId="31DFFEF0" w:rsidR="0032234A" w:rsidRPr="00885781" w:rsidRDefault="0032234A">
            <w:pPr>
              <w:pStyle w:val="TAC"/>
            </w:pPr>
            <w:del w:id="645" w:author="Mikael Zirén" w:date="2022-08-08T21:59:00Z">
              <w:r w:rsidRPr="00885781" w:rsidDel="00F37A76">
                <w:delText>1</w:delText>
              </w:r>
            </w:del>
          </w:p>
        </w:tc>
        <w:tc>
          <w:tcPr>
            <w:tcW w:w="1515" w:type="dxa"/>
            <w:tcBorders>
              <w:top w:val="single" w:sz="4" w:space="0" w:color="auto"/>
              <w:bottom w:val="nil"/>
            </w:tcBorders>
          </w:tcPr>
          <w:p w14:paraId="2756D82B" w14:textId="04FB25A6" w:rsidR="0032234A" w:rsidRPr="00885781" w:rsidRDefault="0032234A">
            <w:pPr>
              <w:pStyle w:val="TAC"/>
              <w:rPr>
                <w:rFonts w:eastAsia="Yu Mincho"/>
              </w:rPr>
            </w:pPr>
            <w:del w:id="646"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49AFBB71" w14:textId="762BAF90" w:rsidR="0032234A" w:rsidRPr="00885781" w:rsidRDefault="0032234A">
            <w:pPr>
              <w:pStyle w:val="TAC"/>
              <w:rPr>
                <w:rFonts w:eastAsia="Yu Mincho"/>
              </w:rPr>
            </w:pPr>
            <w:del w:id="647" w:author="Mikael Zirén" w:date="2022-08-08T21:59:00Z">
              <w:r w:rsidRPr="00885781" w:rsidDel="00F37A76">
                <w:rPr>
                  <w:rFonts w:eastAsia="Yu Mincho"/>
                </w:rPr>
                <w:delText>100MHz</w:delText>
              </w:r>
            </w:del>
          </w:p>
        </w:tc>
        <w:tc>
          <w:tcPr>
            <w:tcW w:w="1505" w:type="dxa"/>
            <w:gridSpan w:val="6"/>
            <w:tcBorders>
              <w:bottom w:val="nil"/>
            </w:tcBorders>
          </w:tcPr>
          <w:p w14:paraId="75B6C560" w14:textId="03412B6D" w:rsidR="0032234A" w:rsidRPr="00885781" w:rsidRDefault="0032234A">
            <w:pPr>
              <w:pStyle w:val="TAC"/>
            </w:pPr>
            <w:del w:id="648" w:author="Mikael Zirén" w:date="2022-08-08T21:59:00Z">
              <w:r w:rsidRPr="00885781" w:rsidDel="00F37A76">
                <w:delText>Default</w:delText>
              </w:r>
            </w:del>
          </w:p>
        </w:tc>
        <w:tc>
          <w:tcPr>
            <w:tcW w:w="1423" w:type="dxa"/>
            <w:gridSpan w:val="5"/>
            <w:tcBorders>
              <w:bottom w:val="nil"/>
            </w:tcBorders>
            <w:shd w:val="clear" w:color="auto" w:fill="auto"/>
          </w:tcPr>
          <w:p w14:paraId="7FBEE038" w14:textId="798876C4" w:rsidR="0032234A" w:rsidRPr="00885781" w:rsidRDefault="00694F97">
            <w:pPr>
              <w:pStyle w:val="TAC"/>
            </w:pPr>
            <w:del w:id="649" w:author="Mikael Zirén" w:date="2022-08-08T21:59:00Z">
              <w:r w:rsidRPr="00885781" w:rsidDel="00F37A76">
                <w:rPr>
                  <w:rFonts w:eastAsia="Yu Mincho"/>
                </w:rPr>
                <w:delText>-</w:delText>
              </w:r>
            </w:del>
          </w:p>
        </w:tc>
        <w:tc>
          <w:tcPr>
            <w:tcW w:w="1601" w:type="dxa"/>
            <w:gridSpan w:val="5"/>
          </w:tcPr>
          <w:p w14:paraId="58ACB75C" w14:textId="3B7E5B7C" w:rsidR="0032234A" w:rsidRPr="00885781" w:rsidRDefault="0032234A">
            <w:pPr>
              <w:pStyle w:val="TAC"/>
              <w:rPr>
                <w:rFonts w:eastAsia="Yu Mincho"/>
              </w:rPr>
            </w:pPr>
            <w:del w:id="650" w:author="Mikael Zirén" w:date="2022-08-08T21:59:00Z">
              <w:r w:rsidRPr="00885781" w:rsidDel="00F37A76">
                <w:delText>DFT-s-OFDM QPSK</w:delText>
              </w:r>
            </w:del>
          </w:p>
        </w:tc>
        <w:tc>
          <w:tcPr>
            <w:tcW w:w="0" w:type="auto"/>
          </w:tcPr>
          <w:p w14:paraId="7503175D" w14:textId="66DCB0FA" w:rsidR="0032234A" w:rsidRPr="00885781" w:rsidRDefault="0032234A">
            <w:pPr>
              <w:pStyle w:val="TAC"/>
            </w:pPr>
            <w:del w:id="651" w:author="Mikael Zirén" w:date="2022-08-08T21:59:00Z">
              <w:r w:rsidRPr="00885781" w:rsidDel="00F37A76">
                <w:delText>Outer_Full</w:delText>
              </w:r>
            </w:del>
          </w:p>
        </w:tc>
      </w:tr>
      <w:tr w:rsidR="007C6A3E"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3225EF12" w:rsidR="0032234A" w:rsidRPr="00885781" w:rsidRDefault="0032234A">
            <w:pPr>
              <w:pStyle w:val="TAC"/>
              <w:rPr>
                <w:rFonts w:eastAsia="Yu Mincho"/>
              </w:rPr>
            </w:pPr>
            <w:del w:id="652" w:author="Mikael Zirén" w:date="2022-08-08T21:59:00Z">
              <w:r w:rsidRPr="00885781" w:rsidDel="00F37A76">
                <w:rPr>
                  <w:rFonts w:cs="Arial"/>
                  <w:color w:val="000000"/>
                  <w:szCs w:val="18"/>
                </w:rPr>
                <w:delText>SCC1/CC2</w:delText>
              </w:r>
            </w:del>
          </w:p>
        </w:tc>
        <w:tc>
          <w:tcPr>
            <w:tcW w:w="1663" w:type="dxa"/>
            <w:tcBorders>
              <w:top w:val="nil"/>
              <w:bottom w:val="nil"/>
            </w:tcBorders>
          </w:tcPr>
          <w:p w14:paraId="15AC663C" w14:textId="22E123C5" w:rsidR="0032234A" w:rsidRPr="00885781" w:rsidRDefault="0032234A">
            <w:pPr>
              <w:pStyle w:val="TAC"/>
              <w:rPr>
                <w:rFonts w:eastAsia="Yu Mincho"/>
              </w:rPr>
            </w:pPr>
            <w:del w:id="653" w:author="Mikael Zirén" w:date="2022-08-08T21:59:00Z">
              <w:r w:rsidRPr="00885781" w:rsidDel="00F37A76">
                <w:rPr>
                  <w:rFonts w:eastAsia="Yu Mincho"/>
                </w:rPr>
                <w:delText>200MHz</w:delText>
              </w:r>
            </w:del>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5"/>
          </w:tcPr>
          <w:p w14:paraId="4B7920AE" w14:textId="4203B26F" w:rsidR="0032234A" w:rsidRPr="00885781" w:rsidRDefault="0032234A">
            <w:pPr>
              <w:pStyle w:val="TAC"/>
              <w:rPr>
                <w:rFonts w:eastAsia="Yu Mincho"/>
              </w:rPr>
            </w:pPr>
            <w:del w:id="654" w:author="Mikael Zirén" w:date="2022-08-08T21:59:00Z">
              <w:r w:rsidRPr="00885781" w:rsidDel="00F37A76">
                <w:delText>DFT-s-OFDM QPSK</w:delText>
              </w:r>
            </w:del>
          </w:p>
        </w:tc>
        <w:tc>
          <w:tcPr>
            <w:tcW w:w="0" w:type="auto"/>
          </w:tcPr>
          <w:p w14:paraId="00E78FAD" w14:textId="7944086A" w:rsidR="0032234A" w:rsidRPr="00885781" w:rsidRDefault="0032234A">
            <w:pPr>
              <w:pStyle w:val="TAC"/>
              <w:rPr>
                <w:rFonts w:eastAsia="Yu Mincho"/>
              </w:rPr>
            </w:pPr>
            <w:del w:id="655" w:author="Mikael Zirén" w:date="2022-08-08T21:59:00Z">
              <w:r w:rsidRPr="00885781" w:rsidDel="00F37A76">
                <w:delText>Outer_Full</w:delText>
              </w:r>
            </w:del>
          </w:p>
        </w:tc>
      </w:tr>
      <w:tr w:rsidR="007C6A3E"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0D96C4F6" w:rsidR="0032234A" w:rsidRPr="00885781" w:rsidRDefault="0032234A">
            <w:pPr>
              <w:pStyle w:val="TAC"/>
              <w:rPr>
                <w:rFonts w:eastAsia="Yu Mincho"/>
              </w:rPr>
            </w:pPr>
            <w:del w:id="656" w:author="Mikael Zirén" w:date="2022-08-08T21:59:00Z">
              <w:r w:rsidRPr="00885781" w:rsidDel="00F37A76">
                <w:delText>Wgap</w:delText>
              </w:r>
            </w:del>
          </w:p>
        </w:tc>
        <w:tc>
          <w:tcPr>
            <w:tcW w:w="1663" w:type="dxa"/>
            <w:tcBorders>
              <w:top w:val="nil"/>
              <w:bottom w:val="nil"/>
            </w:tcBorders>
          </w:tcPr>
          <w:p w14:paraId="50F3EF70" w14:textId="26A4712E" w:rsidR="0032234A" w:rsidRPr="00885781" w:rsidRDefault="0032234A">
            <w:pPr>
              <w:pStyle w:val="TAC"/>
              <w:rPr>
                <w:rFonts w:eastAsia="Yu Mincho"/>
              </w:rPr>
            </w:pPr>
            <w:del w:id="657" w:author="Mikael Zirén" w:date="2022-08-08T21:59:00Z">
              <w:r w:rsidRPr="00885781" w:rsidDel="00F37A76">
                <w:rPr>
                  <w:rFonts w:eastAsia="Yu Mincho"/>
                </w:rPr>
                <w:delText>90MHz</w:delText>
              </w:r>
            </w:del>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5"/>
          </w:tcPr>
          <w:p w14:paraId="363B1E3D" w14:textId="6D77C3EE" w:rsidR="0032234A" w:rsidRPr="00885781" w:rsidRDefault="0032234A">
            <w:pPr>
              <w:pStyle w:val="TAC"/>
            </w:pPr>
            <w:del w:id="658" w:author="Mikael Zirén" w:date="2022-08-08T21:59:00Z">
              <w:r w:rsidRPr="00885781" w:rsidDel="00F37A76">
                <w:delText>N/A</w:delText>
              </w:r>
            </w:del>
          </w:p>
        </w:tc>
        <w:tc>
          <w:tcPr>
            <w:tcW w:w="0" w:type="auto"/>
            <w:vAlign w:val="center"/>
          </w:tcPr>
          <w:p w14:paraId="1503D936" w14:textId="74514959" w:rsidR="0032234A" w:rsidRPr="00885781" w:rsidRDefault="0032234A">
            <w:pPr>
              <w:pStyle w:val="TAC"/>
            </w:pPr>
            <w:del w:id="659" w:author="Mikael Zirén" w:date="2022-08-08T21:59:00Z">
              <w:r w:rsidRPr="00885781" w:rsidDel="00F37A76">
                <w:delText>N/A</w:delText>
              </w:r>
            </w:del>
          </w:p>
        </w:tc>
      </w:tr>
      <w:tr w:rsidR="007C6A3E"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0D2F0F37" w:rsidR="0032234A" w:rsidRPr="00885781" w:rsidRDefault="0032234A">
            <w:pPr>
              <w:pStyle w:val="TAC"/>
              <w:rPr>
                <w:rFonts w:eastAsia="Yu Mincho"/>
              </w:rPr>
            </w:pPr>
            <w:del w:id="660" w:author="Mikael Zirén" w:date="2022-08-08T21:59:00Z">
              <w:r w:rsidRPr="00885781" w:rsidDel="00F37A76">
                <w:rPr>
                  <w:rFonts w:eastAsia="Yu Mincho"/>
                </w:rPr>
                <w:delText>SCC2/CC3</w:delText>
              </w:r>
            </w:del>
          </w:p>
        </w:tc>
        <w:tc>
          <w:tcPr>
            <w:tcW w:w="1663" w:type="dxa"/>
            <w:tcBorders>
              <w:top w:val="nil"/>
              <w:bottom w:val="nil"/>
            </w:tcBorders>
          </w:tcPr>
          <w:p w14:paraId="1EC44D91" w14:textId="2820CB96" w:rsidR="0032234A" w:rsidRPr="00885781" w:rsidRDefault="0032234A">
            <w:pPr>
              <w:pStyle w:val="TAC"/>
              <w:rPr>
                <w:rFonts w:eastAsia="Yu Mincho"/>
              </w:rPr>
            </w:pPr>
            <w:del w:id="661" w:author="Mikael Zirén" w:date="2022-08-08T21:59:00Z">
              <w:r w:rsidRPr="00885781" w:rsidDel="00F37A76">
                <w:rPr>
                  <w:rFonts w:eastAsia="Yu Mincho"/>
                </w:rPr>
                <w:delText>100MHz</w:delText>
              </w:r>
            </w:del>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5"/>
          </w:tcPr>
          <w:p w14:paraId="0DCC9C8F" w14:textId="0C801135" w:rsidR="0032234A" w:rsidRPr="00885781" w:rsidRDefault="0032234A">
            <w:pPr>
              <w:pStyle w:val="TAC"/>
            </w:pPr>
            <w:del w:id="662" w:author="Mikael Zirén" w:date="2022-08-08T21:59:00Z">
              <w:r w:rsidRPr="00885781" w:rsidDel="00F37A76">
                <w:delText>N/A</w:delText>
              </w:r>
            </w:del>
          </w:p>
        </w:tc>
        <w:tc>
          <w:tcPr>
            <w:tcW w:w="0" w:type="auto"/>
            <w:vAlign w:val="center"/>
          </w:tcPr>
          <w:p w14:paraId="7D9EC567" w14:textId="6C0EBD46" w:rsidR="0032234A" w:rsidRPr="00885781" w:rsidRDefault="0032234A">
            <w:pPr>
              <w:pStyle w:val="TAC"/>
            </w:pPr>
            <w:del w:id="663" w:author="Mikael Zirén" w:date="2022-08-08T21:59:00Z">
              <w:r w:rsidRPr="00885781" w:rsidDel="00F37A76">
                <w:delText>N/A</w:delText>
              </w:r>
            </w:del>
          </w:p>
        </w:tc>
      </w:tr>
      <w:tr w:rsidR="007C6A3E"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51C04CB" w:rsidR="0032234A" w:rsidRPr="00885781" w:rsidRDefault="0032234A">
            <w:pPr>
              <w:pStyle w:val="TAC"/>
              <w:rPr>
                <w:rFonts w:eastAsia="Yu Mincho"/>
              </w:rPr>
            </w:pPr>
            <w:del w:id="664" w:author="Mikael Zirén" w:date="2022-08-08T21:59:00Z">
              <w:r w:rsidRPr="00885781" w:rsidDel="00F37A76">
                <w:rPr>
                  <w:rFonts w:eastAsia="Yu Mincho"/>
                </w:rPr>
                <w:delText>SCC3/CC4</w:delText>
              </w:r>
            </w:del>
          </w:p>
        </w:tc>
        <w:tc>
          <w:tcPr>
            <w:tcW w:w="1663" w:type="dxa"/>
            <w:tcBorders>
              <w:top w:val="nil"/>
              <w:bottom w:val="nil"/>
            </w:tcBorders>
          </w:tcPr>
          <w:p w14:paraId="58CD4518" w14:textId="14DCC91C" w:rsidR="0032234A" w:rsidRPr="00885781" w:rsidRDefault="0032234A">
            <w:pPr>
              <w:pStyle w:val="TAC"/>
              <w:rPr>
                <w:rFonts w:eastAsia="Yu Mincho"/>
              </w:rPr>
            </w:pPr>
            <w:del w:id="665" w:author="Mikael Zirén" w:date="2022-08-08T21:59:00Z">
              <w:r w:rsidRPr="00885781" w:rsidDel="00F37A76">
                <w:rPr>
                  <w:rFonts w:eastAsia="Yu Mincho"/>
                </w:rPr>
                <w:delText>100MHz</w:delText>
              </w:r>
            </w:del>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5"/>
          </w:tcPr>
          <w:p w14:paraId="7C25A2E9" w14:textId="555ABBA0" w:rsidR="0032234A" w:rsidRPr="00885781" w:rsidRDefault="0032234A">
            <w:pPr>
              <w:pStyle w:val="TAC"/>
            </w:pPr>
            <w:del w:id="666" w:author="Mikael Zirén" w:date="2022-08-08T21:59:00Z">
              <w:r w:rsidRPr="00885781" w:rsidDel="00F37A76">
                <w:delText>N/A</w:delText>
              </w:r>
            </w:del>
          </w:p>
        </w:tc>
        <w:tc>
          <w:tcPr>
            <w:tcW w:w="0" w:type="auto"/>
            <w:vAlign w:val="center"/>
          </w:tcPr>
          <w:p w14:paraId="4AE7D003" w14:textId="61675CA9" w:rsidR="0032234A" w:rsidRPr="00885781" w:rsidRDefault="0032234A">
            <w:pPr>
              <w:pStyle w:val="TAC"/>
            </w:pPr>
            <w:del w:id="667" w:author="Mikael Zirén" w:date="2022-08-08T21:59:00Z">
              <w:r w:rsidRPr="00885781" w:rsidDel="00F37A76">
                <w:delText>N/A</w:delText>
              </w:r>
            </w:del>
          </w:p>
        </w:tc>
      </w:tr>
      <w:tr w:rsidR="007C6A3E"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26D3AFE5" w:rsidR="0032234A" w:rsidRPr="00885781" w:rsidRDefault="0032234A">
            <w:pPr>
              <w:pStyle w:val="TAC"/>
              <w:rPr>
                <w:rFonts w:eastAsia="Yu Mincho"/>
              </w:rPr>
            </w:pPr>
            <w:del w:id="668" w:author="Mikael Zirén" w:date="2022-08-08T21:59:00Z">
              <w:r w:rsidRPr="00885781" w:rsidDel="00F37A76">
                <w:rPr>
                  <w:rFonts w:eastAsia="Yu Mincho"/>
                </w:rPr>
                <w:delText>SCC4/CC5</w:delText>
              </w:r>
            </w:del>
          </w:p>
        </w:tc>
        <w:tc>
          <w:tcPr>
            <w:tcW w:w="1663" w:type="dxa"/>
            <w:tcBorders>
              <w:top w:val="nil"/>
              <w:bottom w:val="nil"/>
            </w:tcBorders>
          </w:tcPr>
          <w:p w14:paraId="42FCACD7" w14:textId="1CE8B77B" w:rsidR="0032234A" w:rsidRPr="00885781" w:rsidRDefault="0032234A">
            <w:pPr>
              <w:pStyle w:val="TAC"/>
              <w:rPr>
                <w:rFonts w:eastAsia="Yu Mincho"/>
              </w:rPr>
            </w:pPr>
            <w:del w:id="669" w:author="Mikael Zirén" w:date="2022-08-08T21:59:00Z">
              <w:r w:rsidRPr="00885781" w:rsidDel="00F37A76">
                <w:rPr>
                  <w:rFonts w:eastAsia="Yu Mincho"/>
                </w:rPr>
                <w:delText>100MHz</w:delText>
              </w:r>
            </w:del>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5"/>
          </w:tcPr>
          <w:p w14:paraId="6251EFE6" w14:textId="0AD4B321" w:rsidR="0032234A" w:rsidRPr="00885781" w:rsidRDefault="0032234A">
            <w:pPr>
              <w:pStyle w:val="TAC"/>
            </w:pPr>
            <w:del w:id="670" w:author="Mikael Zirén" w:date="2022-08-08T21:59:00Z">
              <w:r w:rsidRPr="00885781" w:rsidDel="00F37A76">
                <w:delText>N/A</w:delText>
              </w:r>
            </w:del>
          </w:p>
        </w:tc>
        <w:tc>
          <w:tcPr>
            <w:tcW w:w="0" w:type="auto"/>
            <w:vAlign w:val="center"/>
          </w:tcPr>
          <w:p w14:paraId="7C6D2883" w14:textId="4EF0E6D7" w:rsidR="0032234A" w:rsidRPr="00885781" w:rsidRDefault="0032234A">
            <w:pPr>
              <w:pStyle w:val="TAC"/>
            </w:pPr>
            <w:del w:id="671" w:author="Mikael Zirén" w:date="2022-08-08T21:59:00Z">
              <w:r w:rsidRPr="00885781" w:rsidDel="00F37A76">
                <w:delText>N/A</w:delText>
              </w:r>
            </w:del>
          </w:p>
        </w:tc>
      </w:tr>
      <w:tr w:rsidR="007C6A3E"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02056E6C" w:rsidR="0032234A" w:rsidRPr="00885781" w:rsidRDefault="0032234A">
            <w:pPr>
              <w:pStyle w:val="TAC"/>
              <w:rPr>
                <w:rFonts w:eastAsia="Yu Mincho"/>
              </w:rPr>
            </w:pPr>
            <w:del w:id="672" w:author="Mikael Zirén" w:date="2022-08-08T21:59:00Z">
              <w:r w:rsidRPr="00885781" w:rsidDel="00F37A76">
                <w:rPr>
                  <w:rFonts w:eastAsia="Yu Mincho"/>
                </w:rPr>
                <w:delText>SCC5/CC6</w:delText>
              </w:r>
            </w:del>
          </w:p>
        </w:tc>
        <w:tc>
          <w:tcPr>
            <w:tcW w:w="1663" w:type="dxa"/>
            <w:tcBorders>
              <w:top w:val="nil"/>
              <w:bottom w:val="nil"/>
            </w:tcBorders>
          </w:tcPr>
          <w:p w14:paraId="31086E6B" w14:textId="1868A818" w:rsidR="0032234A" w:rsidRPr="00885781" w:rsidRDefault="0032234A">
            <w:pPr>
              <w:pStyle w:val="TAC"/>
              <w:rPr>
                <w:rFonts w:eastAsia="Yu Mincho"/>
              </w:rPr>
            </w:pPr>
            <w:del w:id="673" w:author="Mikael Zirén" w:date="2022-08-08T21:59:00Z">
              <w:r w:rsidRPr="00885781" w:rsidDel="00F37A76">
                <w:rPr>
                  <w:rFonts w:eastAsia="Yu Mincho"/>
                </w:rPr>
                <w:delText>100MHz</w:delText>
              </w:r>
            </w:del>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5"/>
          </w:tcPr>
          <w:p w14:paraId="6B7AA6B5" w14:textId="4C5C9FBB" w:rsidR="0032234A" w:rsidRPr="00885781" w:rsidRDefault="0032234A">
            <w:pPr>
              <w:pStyle w:val="TAC"/>
            </w:pPr>
            <w:del w:id="674" w:author="Mikael Zirén" w:date="2022-08-08T21:59:00Z">
              <w:r w:rsidRPr="00885781" w:rsidDel="00F37A76">
                <w:delText>N/A</w:delText>
              </w:r>
            </w:del>
          </w:p>
        </w:tc>
        <w:tc>
          <w:tcPr>
            <w:tcW w:w="0" w:type="auto"/>
            <w:vAlign w:val="center"/>
          </w:tcPr>
          <w:p w14:paraId="5B5A6CD5" w14:textId="220F9F3D" w:rsidR="0032234A" w:rsidRPr="00885781" w:rsidRDefault="0032234A">
            <w:pPr>
              <w:pStyle w:val="TAC"/>
            </w:pPr>
            <w:del w:id="675" w:author="Mikael Zirén" w:date="2022-08-08T21:59:00Z">
              <w:r w:rsidRPr="00885781" w:rsidDel="00F37A76">
                <w:delText>N/A</w:delText>
              </w:r>
            </w:del>
          </w:p>
        </w:tc>
      </w:tr>
      <w:tr w:rsidR="007C6A3E" w:rsidRPr="00885781" w14:paraId="1EF5822D" w14:textId="77777777">
        <w:trPr>
          <w:jc w:val="center"/>
        </w:trPr>
        <w:tc>
          <w:tcPr>
            <w:tcW w:w="0" w:type="auto"/>
            <w:vMerge w:val="restart"/>
            <w:shd w:val="clear" w:color="auto" w:fill="auto"/>
            <w:vAlign w:val="center"/>
          </w:tcPr>
          <w:p w14:paraId="2FAD8EE1" w14:textId="4C5C14FB" w:rsidR="0032234A" w:rsidRPr="00885781" w:rsidRDefault="0032234A">
            <w:pPr>
              <w:pStyle w:val="TAC"/>
              <w:rPr>
                <w:rFonts w:eastAsia="Yu Mincho"/>
              </w:rPr>
            </w:pPr>
            <w:del w:id="676" w:author="Mikael Zirén" w:date="2022-08-08T21:59:00Z">
              <w:r w:rsidRPr="00885781" w:rsidDel="00F37A76">
                <w:rPr>
                  <w:rFonts w:eastAsia="Yu Mincho"/>
                </w:rPr>
                <w:delText>2</w:delText>
              </w:r>
            </w:del>
          </w:p>
        </w:tc>
        <w:tc>
          <w:tcPr>
            <w:tcW w:w="1515" w:type="dxa"/>
            <w:tcBorders>
              <w:top w:val="single" w:sz="4" w:space="0" w:color="auto"/>
              <w:bottom w:val="nil"/>
            </w:tcBorders>
          </w:tcPr>
          <w:p w14:paraId="304F1658" w14:textId="4E2714F7" w:rsidR="0032234A" w:rsidRPr="00885781" w:rsidRDefault="0032234A">
            <w:pPr>
              <w:pStyle w:val="TAC"/>
              <w:rPr>
                <w:rFonts w:eastAsia="Yu Mincho"/>
              </w:rPr>
            </w:pPr>
            <w:del w:id="677" w:author="Mikael Zirén" w:date="2022-08-08T21:59:00Z">
              <w:r w:rsidRPr="00885781" w:rsidDel="00F37A76">
                <w:rPr>
                  <w:rFonts w:cs="Arial"/>
                  <w:color w:val="000000"/>
                  <w:szCs w:val="18"/>
                </w:rPr>
                <w:delText>PCC/CC1</w:delText>
              </w:r>
            </w:del>
          </w:p>
        </w:tc>
        <w:tc>
          <w:tcPr>
            <w:tcW w:w="1663" w:type="dxa"/>
            <w:tcBorders>
              <w:top w:val="nil"/>
              <w:bottom w:val="nil"/>
            </w:tcBorders>
          </w:tcPr>
          <w:p w14:paraId="6519082E" w14:textId="499AAE8C" w:rsidR="0032234A" w:rsidRPr="00885781" w:rsidRDefault="0032234A">
            <w:pPr>
              <w:pStyle w:val="TAC"/>
              <w:rPr>
                <w:rFonts w:eastAsia="Yu Mincho"/>
              </w:rPr>
            </w:pPr>
            <w:del w:id="678" w:author="Mikael Zirén" w:date="2022-08-08T21:59:00Z">
              <w:r w:rsidRPr="00885781" w:rsidDel="00F37A76">
                <w:rPr>
                  <w:rFonts w:eastAsia="Yu Mincho"/>
                </w:rPr>
                <w:delText>100MHz</w:delText>
              </w:r>
            </w:del>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5"/>
          </w:tcPr>
          <w:p w14:paraId="11DEABA9" w14:textId="6ABF57DD" w:rsidR="0032234A" w:rsidRPr="00885781" w:rsidRDefault="0032234A">
            <w:pPr>
              <w:pStyle w:val="TAC"/>
            </w:pPr>
            <w:del w:id="679" w:author="Mikael Zirén" w:date="2022-08-08T21:59:00Z">
              <w:r w:rsidRPr="00885781" w:rsidDel="00F37A76">
                <w:delText>CP-OFDM QPSK</w:delText>
              </w:r>
            </w:del>
          </w:p>
        </w:tc>
        <w:tc>
          <w:tcPr>
            <w:tcW w:w="0" w:type="auto"/>
          </w:tcPr>
          <w:p w14:paraId="266C2C8A" w14:textId="2569E693" w:rsidR="0032234A" w:rsidRPr="00885781" w:rsidRDefault="0032234A">
            <w:pPr>
              <w:pStyle w:val="TAC"/>
            </w:pPr>
            <w:del w:id="680" w:author="Mikael Zirén" w:date="2022-08-08T21:59:00Z">
              <w:r w:rsidRPr="00885781" w:rsidDel="00F37A76">
                <w:delText>Outer_Full</w:delText>
              </w:r>
            </w:del>
          </w:p>
        </w:tc>
      </w:tr>
      <w:tr w:rsidR="007C6A3E"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5AC01EE7" w:rsidR="0032234A" w:rsidRPr="00885781" w:rsidRDefault="0032234A">
            <w:pPr>
              <w:pStyle w:val="TAC"/>
              <w:rPr>
                <w:rFonts w:eastAsia="Yu Mincho"/>
              </w:rPr>
            </w:pPr>
            <w:del w:id="681" w:author="Mikael Zirén" w:date="2022-08-08T21:59:00Z">
              <w:r w:rsidRPr="00885781" w:rsidDel="00F37A76">
                <w:rPr>
                  <w:rFonts w:cs="Arial"/>
                  <w:color w:val="000000"/>
                  <w:szCs w:val="18"/>
                </w:rPr>
                <w:delText>SCC1/CC2</w:delText>
              </w:r>
            </w:del>
          </w:p>
        </w:tc>
        <w:tc>
          <w:tcPr>
            <w:tcW w:w="1663" w:type="dxa"/>
            <w:tcBorders>
              <w:top w:val="nil"/>
              <w:bottom w:val="nil"/>
            </w:tcBorders>
          </w:tcPr>
          <w:p w14:paraId="6326D298" w14:textId="27755164" w:rsidR="0032234A" w:rsidRPr="00885781" w:rsidRDefault="0032234A">
            <w:pPr>
              <w:pStyle w:val="TAC"/>
              <w:rPr>
                <w:rFonts w:eastAsia="Yu Mincho"/>
              </w:rPr>
            </w:pPr>
            <w:del w:id="682" w:author="Mikael Zirén" w:date="2022-08-08T21:59:00Z">
              <w:r w:rsidRPr="00885781" w:rsidDel="00F37A76">
                <w:rPr>
                  <w:rFonts w:eastAsia="Yu Mincho"/>
                </w:rPr>
                <w:delText>200MHz</w:delText>
              </w:r>
            </w:del>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5"/>
          </w:tcPr>
          <w:p w14:paraId="1F7237DB" w14:textId="56AC34E0" w:rsidR="0032234A" w:rsidRPr="00885781" w:rsidRDefault="0032234A">
            <w:pPr>
              <w:pStyle w:val="TAC"/>
            </w:pPr>
            <w:del w:id="683" w:author="Mikael Zirén" w:date="2022-08-08T21:59:00Z">
              <w:r w:rsidRPr="00885781" w:rsidDel="00F37A76">
                <w:delText>CP-OFDM QPSK</w:delText>
              </w:r>
            </w:del>
          </w:p>
        </w:tc>
        <w:tc>
          <w:tcPr>
            <w:tcW w:w="0" w:type="auto"/>
          </w:tcPr>
          <w:p w14:paraId="7BD5A1C0" w14:textId="039DC571" w:rsidR="0032234A" w:rsidRPr="00885781" w:rsidRDefault="0032234A">
            <w:pPr>
              <w:pStyle w:val="TAC"/>
            </w:pPr>
            <w:del w:id="684" w:author="Mikael Zirén" w:date="2022-08-08T21:59:00Z">
              <w:r w:rsidRPr="00885781" w:rsidDel="00F37A76">
                <w:delText>Outer_Full</w:delText>
              </w:r>
            </w:del>
          </w:p>
        </w:tc>
      </w:tr>
      <w:tr w:rsidR="007C6A3E"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0D1A4336" w:rsidR="0032234A" w:rsidRPr="00885781" w:rsidRDefault="0032234A">
            <w:pPr>
              <w:pStyle w:val="TAC"/>
              <w:rPr>
                <w:rFonts w:eastAsia="Yu Mincho"/>
              </w:rPr>
            </w:pPr>
            <w:del w:id="685" w:author="Mikael Zirén" w:date="2022-08-08T21:59:00Z">
              <w:r w:rsidRPr="00885781" w:rsidDel="00F37A76">
                <w:delText>Wgap</w:delText>
              </w:r>
            </w:del>
          </w:p>
        </w:tc>
        <w:tc>
          <w:tcPr>
            <w:tcW w:w="1663" w:type="dxa"/>
            <w:tcBorders>
              <w:top w:val="nil"/>
              <w:bottom w:val="nil"/>
            </w:tcBorders>
          </w:tcPr>
          <w:p w14:paraId="24800918" w14:textId="7491814C" w:rsidR="0032234A" w:rsidRPr="00885781" w:rsidRDefault="0032234A">
            <w:pPr>
              <w:pStyle w:val="TAC"/>
              <w:rPr>
                <w:rFonts w:eastAsia="Yu Mincho"/>
              </w:rPr>
            </w:pPr>
            <w:del w:id="686" w:author="Mikael Zirén" w:date="2022-08-08T21:59:00Z">
              <w:r w:rsidRPr="00885781" w:rsidDel="00F37A76">
                <w:rPr>
                  <w:rFonts w:eastAsia="Yu Mincho"/>
                </w:rPr>
                <w:delText>90MHz</w:delText>
              </w:r>
            </w:del>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5"/>
          </w:tcPr>
          <w:p w14:paraId="4C046C8A" w14:textId="7F54D58D" w:rsidR="0032234A" w:rsidRPr="00885781" w:rsidRDefault="0032234A">
            <w:pPr>
              <w:pStyle w:val="TAC"/>
            </w:pPr>
            <w:del w:id="687" w:author="Mikael Zirén" w:date="2022-08-08T21:59:00Z">
              <w:r w:rsidRPr="00885781" w:rsidDel="00F37A76">
                <w:delText>N/A</w:delText>
              </w:r>
            </w:del>
          </w:p>
        </w:tc>
        <w:tc>
          <w:tcPr>
            <w:tcW w:w="0" w:type="auto"/>
            <w:vAlign w:val="center"/>
          </w:tcPr>
          <w:p w14:paraId="60C4D31B" w14:textId="176E58E4" w:rsidR="0032234A" w:rsidRPr="00885781" w:rsidRDefault="0032234A">
            <w:pPr>
              <w:pStyle w:val="TAC"/>
            </w:pPr>
            <w:del w:id="688" w:author="Mikael Zirén" w:date="2022-08-08T21:59:00Z">
              <w:r w:rsidRPr="00885781" w:rsidDel="00F37A76">
                <w:delText>N/A</w:delText>
              </w:r>
            </w:del>
          </w:p>
        </w:tc>
      </w:tr>
      <w:tr w:rsidR="007C6A3E"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3C3E2486" w:rsidR="0032234A" w:rsidRPr="00885781" w:rsidRDefault="0032234A">
            <w:pPr>
              <w:pStyle w:val="TAC"/>
              <w:rPr>
                <w:rFonts w:eastAsia="Yu Mincho"/>
              </w:rPr>
            </w:pPr>
            <w:del w:id="689" w:author="Mikael Zirén" w:date="2022-08-08T21:59:00Z">
              <w:r w:rsidRPr="00885781" w:rsidDel="00F37A76">
                <w:rPr>
                  <w:rFonts w:eastAsia="Yu Mincho"/>
                </w:rPr>
                <w:delText>SCC2/CC3</w:delText>
              </w:r>
            </w:del>
          </w:p>
        </w:tc>
        <w:tc>
          <w:tcPr>
            <w:tcW w:w="1663" w:type="dxa"/>
            <w:tcBorders>
              <w:top w:val="nil"/>
              <w:bottom w:val="nil"/>
            </w:tcBorders>
          </w:tcPr>
          <w:p w14:paraId="5A5E4C64" w14:textId="1D93700B" w:rsidR="0032234A" w:rsidRPr="00885781" w:rsidRDefault="0032234A">
            <w:pPr>
              <w:pStyle w:val="TAC"/>
              <w:rPr>
                <w:rFonts w:eastAsia="Yu Mincho"/>
              </w:rPr>
            </w:pPr>
            <w:del w:id="690" w:author="Mikael Zirén" w:date="2022-08-08T21:59:00Z">
              <w:r w:rsidRPr="00885781" w:rsidDel="00F37A76">
                <w:rPr>
                  <w:rFonts w:eastAsia="Yu Mincho"/>
                </w:rPr>
                <w:delText>100MHz</w:delText>
              </w:r>
            </w:del>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5"/>
          </w:tcPr>
          <w:p w14:paraId="210D61AB" w14:textId="354B1C8F" w:rsidR="0032234A" w:rsidRPr="00885781" w:rsidRDefault="0032234A">
            <w:pPr>
              <w:pStyle w:val="TAC"/>
            </w:pPr>
            <w:del w:id="691" w:author="Mikael Zirén" w:date="2022-08-08T21:59:00Z">
              <w:r w:rsidRPr="00885781" w:rsidDel="00F37A76">
                <w:delText>N/A</w:delText>
              </w:r>
            </w:del>
          </w:p>
        </w:tc>
        <w:tc>
          <w:tcPr>
            <w:tcW w:w="0" w:type="auto"/>
            <w:vAlign w:val="center"/>
          </w:tcPr>
          <w:p w14:paraId="1968B218" w14:textId="4391392C" w:rsidR="0032234A" w:rsidRPr="00885781" w:rsidRDefault="0032234A">
            <w:pPr>
              <w:pStyle w:val="TAC"/>
            </w:pPr>
            <w:del w:id="692" w:author="Mikael Zirén" w:date="2022-08-08T21:59:00Z">
              <w:r w:rsidRPr="00885781" w:rsidDel="00F37A76">
                <w:delText>N/A</w:delText>
              </w:r>
            </w:del>
          </w:p>
        </w:tc>
      </w:tr>
      <w:tr w:rsidR="007C6A3E"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61396DB0" w:rsidR="0032234A" w:rsidRPr="00885781" w:rsidRDefault="0032234A">
            <w:pPr>
              <w:pStyle w:val="TAC"/>
              <w:rPr>
                <w:rFonts w:eastAsia="Yu Mincho"/>
              </w:rPr>
            </w:pPr>
            <w:del w:id="693" w:author="Mikael Zirén" w:date="2022-08-08T21:59:00Z">
              <w:r w:rsidRPr="00885781" w:rsidDel="00F37A76">
                <w:rPr>
                  <w:rFonts w:eastAsia="Yu Mincho"/>
                </w:rPr>
                <w:delText>SCC3/CC4</w:delText>
              </w:r>
            </w:del>
          </w:p>
        </w:tc>
        <w:tc>
          <w:tcPr>
            <w:tcW w:w="1663" w:type="dxa"/>
            <w:tcBorders>
              <w:top w:val="nil"/>
              <w:bottom w:val="nil"/>
            </w:tcBorders>
          </w:tcPr>
          <w:p w14:paraId="3B57F88D" w14:textId="1C220C2A" w:rsidR="0032234A" w:rsidRPr="00885781" w:rsidRDefault="0032234A">
            <w:pPr>
              <w:pStyle w:val="TAC"/>
              <w:rPr>
                <w:rFonts w:eastAsia="Yu Mincho"/>
              </w:rPr>
            </w:pPr>
            <w:del w:id="694" w:author="Mikael Zirén" w:date="2022-08-08T21:59:00Z">
              <w:r w:rsidRPr="00885781" w:rsidDel="00F37A76">
                <w:rPr>
                  <w:rFonts w:eastAsia="Yu Mincho"/>
                </w:rPr>
                <w:delText>100MHz</w:delText>
              </w:r>
            </w:del>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5"/>
          </w:tcPr>
          <w:p w14:paraId="12023196" w14:textId="5F1AA468" w:rsidR="0032234A" w:rsidRPr="00885781" w:rsidRDefault="0032234A">
            <w:pPr>
              <w:pStyle w:val="TAC"/>
            </w:pPr>
            <w:del w:id="695" w:author="Mikael Zirén" w:date="2022-08-08T21:59:00Z">
              <w:r w:rsidRPr="00885781" w:rsidDel="00F37A76">
                <w:delText>N/A</w:delText>
              </w:r>
            </w:del>
          </w:p>
        </w:tc>
        <w:tc>
          <w:tcPr>
            <w:tcW w:w="0" w:type="auto"/>
            <w:vAlign w:val="center"/>
          </w:tcPr>
          <w:p w14:paraId="79350C46" w14:textId="370BE9F1" w:rsidR="0032234A" w:rsidRPr="00885781" w:rsidRDefault="0032234A">
            <w:pPr>
              <w:pStyle w:val="TAC"/>
            </w:pPr>
            <w:del w:id="696" w:author="Mikael Zirén" w:date="2022-08-08T21:59:00Z">
              <w:r w:rsidRPr="00885781" w:rsidDel="00F37A76">
                <w:delText>N/A</w:delText>
              </w:r>
            </w:del>
          </w:p>
        </w:tc>
      </w:tr>
      <w:tr w:rsidR="007C6A3E"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6239E47" w:rsidR="0032234A" w:rsidRPr="00885781" w:rsidRDefault="0032234A">
            <w:pPr>
              <w:pStyle w:val="TAC"/>
              <w:rPr>
                <w:rFonts w:eastAsia="Yu Mincho"/>
              </w:rPr>
            </w:pPr>
            <w:del w:id="697" w:author="Mikael Zirén" w:date="2022-08-08T21:59:00Z">
              <w:r w:rsidRPr="00885781" w:rsidDel="00F37A76">
                <w:rPr>
                  <w:rFonts w:eastAsia="Yu Mincho"/>
                </w:rPr>
                <w:delText>SCC4/CC5</w:delText>
              </w:r>
            </w:del>
          </w:p>
        </w:tc>
        <w:tc>
          <w:tcPr>
            <w:tcW w:w="1663" w:type="dxa"/>
            <w:tcBorders>
              <w:top w:val="nil"/>
              <w:bottom w:val="nil"/>
            </w:tcBorders>
          </w:tcPr>
          <w:p w14:paraId="69F7D24C" w14:textId="668E24B8" w:rsidR="0032234A" w:rsidRPr="00885781" w:rsidRDefault="0032234A">
            <w:pPr>
              <w:pStyle w:val="TAC"/>
              <w:rPr>
                <w:rFonts w:eastAsia="Yu Mincho"/>
              </w:rPr>
            </w:pPr>
            <w:del w:id="698" w:author="Mikael Zirén" w:date="2022-08-08T21:59:00Z">
              <w:r w:rsidRPr="00885781" w:rsidDel="00F37A76">
                <w:rPr>
                  <w:rFonts w:eastAsia="Yu Mincho"/>
                </w:rPr>
                <w:delText>100MHz</w:delText>
              </w:r>
            </w:del>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5"/>
          </w:tcPr>
          <w:p w14:paraId="50CAC624" w14:textId="5DB43CD2" w:rsidR="0032234A" w:rsidRPr="00885781" w:rsidRDefault="0032234A">
            <w:pPr>
              <w:pStyle w:val="TAC"/>
            </w:pPr>
            <w:del w:id="699" w:author="Mikael Zirén" w:date="2022-08-08T21:59:00Z">
              <w:r w:rsidRPr="00885781" w:rsidDel="00F37A76">
                <w:delText>N/A</w:delText>
              </w:r>
            </w:del>
          </w:p>
        </w:tc>
        <w:tc>
          <w:tcPr>
            <w:tcW w:w="0" w:type="auto"/>
            <w:vAlign w:val="center"/>
          </w:tcPr>
          <w:p w14:paraId="0E203C22" w14:textId="7331EF3F" w:rsidR="0032234A" w:rsidRPr="00885781" w:rsidRDefault="0032234A">
            <w:pPr>
              <w:pStyle w:val="TAC"/>
            </w:pPr>
            <w:del w:id="700" w:author="Mikael Zirén" w:date="2022-08-08T21:59:00Z">
              <w:r w:rsidRPr="00885781" w:rsidDel="00F37A76">
                <w:delText>N/A</w:delText>
              </w:r>
            </w:del>
          </w:p>
        </w:tc>
      </w:tr>
      <w:tr w:rsidR="007C6A3E"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59E97F36" w:rsidR="0032234A" w:rsidRPr="00885781" w:rsidRDefault="0032234A">
            <w:pPr>
              <w:pStyle w:val="TAC"/>
              <w:rPr>
                <w:rFonts w:eastAsia="Yu Mincho"/>
              </w:rPr>
            </w:pPr>
            <w:del w:id="701" w:author="Mikael Zirén" w:date="2022-08-08T21:59:00Z">
              <w:r w:rsidRPr="00885781" w:rsidDel="00F37A76">
                <w:rPr>
                  <w:rFonts w:eastAsia="Yu Mincho"/>
                </w:rPr>
                <w:delText>SCC5/CC6</w:delText>
              </w:r>
            </w:del>
          </w:p>
        </w:tc>
        <w:tc>
          <w:tcPr>
            <w:tcW w:w="1663" w:type="dxa"/>
            <w:tcBorders>
              <w:top w:val="nil"/>
              <w:bottom w:val="nil"/>
            </w:tcBorders>
          </w:tcPr>
          <w:p w14:paraId="77164F75" w14:textId="3C6716FB" w:rsidR="0032234A" w:rsidRPr="00885781" w:rsidRDefault="0032234A">
            <w:pPr>
              <w:pStyle w:val="TAC"/>
              <w:rPr>
                <w:rFonts w:eastAsia="Yu Mincho"/>
              </w:rPr>
            </w:pPr>
            <w:del w:id="702" w:author="Mikael Zirén" w:date="2022-08-08T21:59:00Z">
              <w:r w:rsidRPr="00885781" w:rsidDel="00F37A76">
                <w:rPr>
                  <w:rFonts w:eastAsia="Yu Mincho"/>
                </w:rPr>
                <w:delText>100MHz</w:delText>
              </w:r>
            </w:del>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5"/>
          </w:tcPr>
          <w:p w14:paraId="0E6160F2" w14:textId="61EC2C29" w:rsidR="0032234A" w:rsidRPr="00885781" w:rsidRDefault="0032234A">
            <w:pPr>
              <w:pStyle w:val="TAC"/>
            </w:pPr>
            <w:del w:id="703" w:author="Mikael Zirén" w:date="2022-08-08T21:59:00Z">
              <w:r w:rsidRPr="00885781" w:rsidDel="00F37A76">
                <w:delText>N/A</w:delText>
              </w:r>
            </w:del>
          </w:p>
        </w:tc>
        <w:tc>
          <w:tcPr>
            <w:tcW w:w="0" w:type="auto"/>
            <w:vAlign w:val="center"/>
          </w:tcPr>
          <w:p w14:paraId="48D0EF11" w14:textId="4F7BF829" w:rsidR="0032234A" w:rsidRPr="00885781" w:rsidRDefault="0032234A">
            <w:pPr>
              <w:pStyle w:val="TAC"/>
            </w:pPr>
            <w:del w:id="704" w:author="Mikael Zirén" w:date="2022-08-08T21:59:00Z">
              <w:r w:rsidRPr="00885781" w:rsidDel="00F37A76">
                <w:delText>N/A</w:delText>
              </w:r>
            </w:del>
          </w:p>
        </w:tc>
      </w:tr>
      <w:tr w:rsidR="007C6A3E" w:rsidRPr="00885781" w14:paraId="0F9746BD" w14:textId="77777777">
        <w:trPr>
          <w:jc w:val="center"/>
        </w:trPr>
        <w:tc>
          <w:tcPr>
            <w:tcW w:w="0" w:type="auto"/>
            <w:vMerge w:val="restart"/>
            <w:shd w:val="clear" w:color="auto" w:fill="auto"/>
            <w:vAlign w:val="center"/>
          </w:tcPr>
          <w:p w14:paraId="775933D6" w14:textId="011BA8BB" w:rsidR="0032234A" w:rsidRPr="00885781" w:rsidRDefault="0032234A">
            <w:pPr>
              <w:pStyle w:val="TAC"/>
            </w:pPr>
            <w:del w:id="705" w:author="Mikael Zirén" w:date="2022-08-08T21:59:00Z">
              <w:r w:rsidRPr="00885781" w:rsidDel="00F37A76">
                <w:delText>3</w:delText>
              </w:r>
            </w:del>
          </w:p>
        </w:tc>
        <w:tc>
          <w:tcPr>
            <w:tcW w:w="1515" w:type="dxa"/>
            <w:tcBorders>
              <w:top w:val="single" w:sz="4" w:space="0" w:color="auto"/>
              <w:bottom w:val="nil"/>
            </w:tcBorders>
          </w:tcPr>
          <w:p w14:paraId="342690A1" w14:textId="2F378CA7" w:rsidR="0032234A" w:rsidRPr="00885781" w:rsidRDefault="0032234A">
            <w:pPr>
              <w:pStyle w:val="TAC"/>
              <w:rPr>
                <w:rFonts w:eastAsia="Yu Mincho"/>
              </w:rPr>
            </w:pPr>
            <w:del w:id="706" w:author="Mikael Zirén" w:date="2022-08-08T21:59:00Z">
              <w:r w:rsidRPr="00885781" w:rsidDel="00F37A76">
                <w:rPr>
                  <w:rFonts w:cs="Arial"/>
                  <w:color w:val="000000"/>
                  <w:szCs w:val="18"/>
                </w:rPr>
                <w:delText>PCC/CC1</w:delText>
              </w:r>
            </w:del>
          </w:p>
        </w:tc>
        <w:tc>
          <w:tcPr>
            <w:tcW w:w="1663" w:type="dxa"/>
            <w:tcBorders>
              <w:top w:val="nil"/>
              <w:bottom w:val="nil"/>
            </w:tcBorders>
          </w:tcPr>
          <w:p w14:paraId="46873BF1" w14:textId="77A5D05E" w:rsidR="0032234A" w:rsidRPr="00885781" w:rsidRDefault="0032234A">
            <w:pPr>
              <w:pStyle w:val="TAC"/>
              <w:rPr>
                <w:rFonts w:eastAsia="Yu Mincho"/>
              </w:rPr>
            </w:pPr>
            <w:del w:id="707" w:author="Mikael Zirén" w:date="2022-08-08T21:59:00Z">
              <w:r w:rsidRPr="00885781" w:rsidDel="00F37A76">
                <w:rPr>
                  <w:rFonts w:eastAsia="Yu Mincho"/>
                </w:rPr>
                <w:delText>100MHz</w:delText>
              </w:r>
            </w:del>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5"/>
          </w:tcPr>
          <w:p w14:paraId="22E32850" w14:textId="4C691DB7" w:rsidR="0032234A" w:rsidRPr="00885781" w:rsidRDefault="0032234A">
            <w:pPr>
              <w:pStyle w:val="TAC"/>
              <w:rPr>
                <w:rFonts w:eastAsia="Yu Mincho"/>
              </w:rPr>
            </w:pPr>
            <w:del w:id="708" w:author="Mikael Zirén" w:date="2022-08-08T21:59:00Z">
              <w:r w:rsidRPr="00885781" w:rsidDel="00F37A76">
                <w:delText>CP-OFDM 16QAM</w:delText>
              </w:r>
            </w:del>
          </w:p>
        </w:tc>
        <w:tc>
          <w:tcPr>
            <w:tcW w:w="0" w:type="auto"/>
          </w:tcPr>
          <w:p w14:paraId="7F8E426D" w14:textId="6DC22743" w:rsidR="0032234A" w:rsidRPr="00885781" w:rsidRDefault="0032234A">
            <w:pPr>
              <w:pStyle w:val="TAC"/>
            </w:pPr>
            <w:del w:id="709" w:author="Mikael Zirén" w:date="2022-08-08T21:59:00Z">
              <w:r w:rsidRPr="00885781" w:rsidDel="00F37A76">
                <w:delText>Outer_Full</w:delText>
              </w:r>
            </w:del>
          </w:p>
        </w:tc>
      </w:tr>
      <w:tr w:rsidR="007C6A3E"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5DECA590" w:rsidR="0032234A" w:rsidRPr="00885781" w:rsidRDefault="0032234A">
            <w:pPr>
              <w:pStyle w:val="TAC"/>
              <w:rPr>
                <w:rFonts w:eastAsia="Yu Mincho"/>
              </w:rPr>
            </w:pPr>
            <w:del w:id="710" w:author="Mikael Zirén" w:date="2022-08-08T21:59:00Z">
              <w:r w:rsidRPr="00885781" w:rsidDel="00F37A76">
                <w:rPr>
                  <w:rFonts w:cs="Arial"/>
                  <w:color w:val="000000"/>
                  <w:szCs w:val="18"/>
                </w:rPr>
                <w:delText>SCC1/CC2</w:delText>
              </w:r>
            </w:del>
          </w:p>
        </w:tc>
        <w:tc>
          <w:tcPr>
            <w:tcW w:w="1663" w:type="dxa"/>
            <w:tcBorders>
              <w:top w:val="nil"/>
              <w:bottom w:val="nil"/>
            </w:tcBorders>
          </w:tcPr>
          <w:p w14:paraId="09EBDDDB" w14:textId="1770D01D" w:rsidR="0032234A" w:rsidRPr="00885781" w:rsidRDefault="0032234A">
            <w:pPr>
              <w:pStyle w:val="TAC"/>
              <w:rPr>
                <w:rFonts w:eastAsia="Yu Mincho"/>
              </w:rPr>
            </w:pPr>
            <w:del w:id="711" w:author="Mikael Zirén" w:date="2022-08-08T21:59:00Z">
              <w:r w:rsidRPr="00885781" w:rsidDel="00F37A76">
                <w:rPr>
                  <w:rFonts w:eastAsia="Yu Mincho"/>
                </w:rPr>
                <w:delText>200MHz</w:delText>
              </w:r>
            </w:del>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5"/>
          </w:tcPr>
          <w:p w14:paraId="57EF1663" w14:textId="252855D0" w:rsidR="0032234A" w:rsidRPr="00885781" w:rsidRDefault="0032234A">
            <w:pPr>
              <w:pStyle w:val="TAC"/>
              <w:rPr>
                <w:rFonts w:eastAsia="Yu Mincho"/>
              </w:rPr>
            </w:pPr>
            <w:del w:id="712" w:author="Mikael Zirén" w:date="2022-08-08T21:59:00Z">
              <w:r w:rsidRPr="00885781" w:rsidDel="00F37A76">
                <w:delText>CP-OFDM 16QAM</w:delText>
              </w:r>
            </w:del>
          </w:p>
        </w:tc>
        <w:tc>
          <w:tcPr>
            <w:tcW w:w="0" w:type="auto"/>
          </w:tcPr>
          <w:p w14:paraId="0A3AC0D7" w14:textId="1D24BB0B" w:rsidR="0032234A" w:rsidRPr="00885781" w:rsidRDefault="0032234A">
            <w:pPr>
              <w:pStyle w:val="TAC"/>
              <w:rPr>
                <w:rFonts w:eastAsia="Yu Mincho"/>
              </w:rPr>
            </w:pPr>
            <w:del w:id="713" w:author="Mikael Zirén" w:date="2022-08-08T21:59:00Z">
              <w:r w:rsidRPr="00885781" w:rsidDel="00F37A76">
                <w:delText>Outer_Full</w:delText>
              </w:r>
            </w:del>
          </w:p>
        </w:tc>
      </w:tr>
      <w:tr w:rsidR="007C6A3E"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611CF0BF" w:rsidR="0032234A" w:rsidRPr="00885781" w:rsidRDefault="0032234A">
            <w:pPr>
              <w:pStyle w:val="TAC"/>
              <w:rPr>
                <w:rFonts w:eastAsia="Yu Mincho"/>
              </w:rPr>
            </w:pPr>
            <w:del w:id="714" w:author="Mikael Zirén" w:date="2022-08-08T21:59:00Z">
              <w:r w:rsidRPr="00885781" w:rsidDel="00F37A76">
                <w:delText>Wgap</w:delText>
              </w:r>
            </w:del>
          </w:p>
        </w:tc>
        <w:tc>
          <w:tcPr>
            <w:tcW w:w="1663" w:type="dxa"/>
            <w:tcBorders>
              <w:top w:val="nil"/>
              <w:bottom w:val="nil"/>
            </w:tcBorders>
          </w:tcPr>
          <w:p w14:paraId="1A7FC59B" w14:textId="24A82194" w:rsidR="0032234A" w:rsidRPr="00885781" w:rsidRDefault="0032234A">
            <w:pPr>
              <w:pStyle w:val="TAC"/>
              <w:rPr>
                <w:rFonts w:eastAsia="Yu Mincho"/>
              </w:rPr>
            </w:pPr>
            <w:del w:id="715" w:author="Mikael Zirén" w:date="2022-08-08T21:59:00Z">
              <w:r w:rsidRPr="00885781" w:rsidDel="00F37A76">
                <w:rPr>
                  <w:rFonts w:eastAsia="Yu Mincho"/>
                </w:rPr>
                <w:delText>90MHz</w:delText>
              </w:r>
            </w:del>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5"/>
          </w:tcPr>
          <w:p w14:paraId="2AF093C6" w14:textId="2517FF41" w:rsidR="0032234A" w:rsidRPr="00885781" w:rsidRDefault="0032234A">
            <w:pPr>
              <w:pStyle w:val="TAC"/>
            </w:pPr>
            <w:del w:id="716" w:author="Mikael Zirén" w:date="2022-08-08T21:59:00Z">
              <w:r w:rsidRPr="00885781" w:rsidDel="00F37A76">
                <w:delText>N/A</w:delText>
              </w:r>
            </w:del>
          </w:p>
        </w:tc>
        <w:tc>
          <w:tcPr>
            <w:tcW w:w="0" w:type="auto"/>
            <w:vAlign w:val="center"/>
          </w:tcPr>
          <w:p w14:paraId="6A61E3C6" w14:textId="5A987045" w:rsidR="0032234A" w:rsidRPr="00885781" w:rsidRDefault="0032234A">
            <w:pPr>
              <w:pStyle w:val="TAC"/>
            </w:pPr>
            <w:del w:id="717" w:author="Mikael Zirén" w:date="2022-08-08T21:59:00Z">
              <w:r w:rsidRPr="00885781" w:rsidDel="00F37A76">
                <w:delText>N/A</w:delText>
              </w:r>
            </w:del>
          </w:p>
        </w:tc>
      </w:tr>
      <w:tr w:rsidR="007C6A3E"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22407D76" w:rsidR="0032234A" w:rsidRPr="00885781" w:rsidRDefault="0032234A">
            <w:pPr>
              <w:pStyle w:val="TAC"/>
              <w:rPr>
                <w:rFonts w:eastAsia="Yu Mincho"/>
              </w:rPr>
            </w:pPr>
            <w:del w:id="718" w:author="Mikael Zirén" w:date="2022-08-08T21:59:00Z">
              <w:r w:rsidRPr="00885781" w:rsidDel="00F37A76">
                <w:rPr>
                  <w:rFonts w:eastAsia="Yu Mincho"/>
                </w:rPr>
                <w:delText>SCC2/CC3</w:delText>
              </w:r>
            </w:del>
          </w:p>
        </w:tc>
        <w:tc>
          <w:tcPr>
            <w:tcW w:w="1663" w:type="dxa"/>
            <w:tcBorders>
              <w:top w:val="nil"/>
              <w:bottom w:val="nil"/>
            </w:tcBorders>
          </w:tcPr>
          <w:p w14:paraId="3844EA40" w14:textId="0D1964E6" w:rsidR="0032234A" w:rsidRPr="00885781" w:rsidRDefault="0032234A">
            <w:pPr>
              <w:pStyle w:val="TAC"/>
              <w:rPr>
                <w:rFonts w:eastAsia="Yu Mincho"/>
              </w:rPr>
            </w:pPr>
            <w:del w:id="719" w:author="Mikael Zirén" w:date="2022-08-08T21:59:00Z">
              <w:r w:rsidRPr="00885781" w:rsidDel="00F37A76">
                <w:rPr>
                  <w:rFonts w:eastAsia="Yu Mincho"/>
                </w:rPr>
                <w:delText>100MHz</w:delText>
              </w:r>
            </w:del>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5"/>
          </w:tcPr>
          <w:p w14:paraId="0C3055CC" w14:textId="51C4FC8C" w:rsidR="0032234A" w:rsidRPr="00885781" w:rsidRDefault="0032234A">
            <w:pPr>
              <w:pStyle w:val="TAC"/>
            </w:pPr>
            <w:del w:id="720" w:author="Mikael Zirén" w:date="2022-08-08T21:59:00Z">
              <w:r w:rsidRPr="00885781" w:rsidDel="00F37A76">
                <w:delText>N/A</w:delText>
              </w:r>
            </w:del>
          </w:p>
        </w:tc>
        <w:tc>
          <w:tcPr>
            <w:tcW w:w="0" w:type="auto"/>
            <w:vAlign w:val="center"/>
          </w:tcPr>
          <w:p w14:paraId="35582C95" w14:textId="2E4CC241" w:rsidR="0032234A" w:rsidRPr="00885781" w:rsidRDefault="0032234A">
            <w:pPr>
              <w:pStyle w:val="TAC"/>
            </w:pPr>
            <w:del w:id="721" w:author="Mikael Zirén" w:date="2022-08-08T21:59:00Z">
              <w:r w:rsidRPr="00885781" w:rsidDel="00F37A76">
                <w:delText>N/A</w:delText>
              </w:r>
            </w:del>
          </w:p>
        </w:tc>
      </w:tr>
      <w:tr w:rsidR="007C6A3E"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23E6917B" w:rsidR="0032234A" w:rsidRPr="00885781" w:rsidRDefault="0032234A">
            <w:pPr>
              <w:pStyle w:val="TAC"/>
              <w:rPr>
                <w:rFonts w:eastAsia="Yu Mincho"/>
              </w:rPr>
            </w:pPr>
            <w:del w:id="722" w:author="Mikael Zirén" w:date="2022-08-08T21:59:00Z">
              <w:r w:rsidRPr="00885781" w:rsidDel="00F37A76">
                <w:rPr>
                  <w:rFonts w:eastAsia="Yu Mincho"/>
                </w:rPr>
                <w:delText>SCC3/CC4</w:delText>
              </w:r>
            </w:del>
          </w:p>
        </w:tc>
        <w:tc>
          <w:tcPr>
            <w:tcW w:w="1663" w:type="dxa"/>
            <w:tcBorders>
              <w:top w:val="nil"/>
              <w:bottom w:val="nil"/>
            </w:tcBorders>
          </w:tcPr>
          <w:p w14:paraId="64D576AD" w14:textId="33036280" w:rsidR="0032234A" w:rsidRPr="00885781" w:rsidRDefault="0032234A">
            <w:pPr>
              <w:pStyle w:val="TAC"/>
              <w:rPr>
                <w:rFonts w:eastAsia="Yu Mincho"/>
              </w:rPr>
            </w:pPr>
            <w:del w:id="723" w:author="Mikael Zirén" w:date="2022-08-08T21:59:00Z">
              <w:r w:rsidRPr="00885781" w:rsidDel="00F37A76">
                <w:rPr>
                  <w:rFonts w:eastAsia="Yu Mincho"/>
                </w:rPr>
                <w:delText>100MHz</w:delText>
              </w:r>
            </w:del>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5"/>
          </w:tcPr>
          <w:p w14:paraId="33F9ABA3" w14:textId="3B728274" w:rsidR="0032234A" w:rsidRPr="00885781" w:rsidRDefault="0032234A">
            <w:pPr>
              <w:pStyle w:val="TAC"/>
            </w:pPr>
            <w:del w:id="724" w:author="Mikael Zirén" w:date="2022-08-08T21:59:00Z">
              <w:r w:rsidRPr="00885781" w:rsidDel="00F37A76">
                <w:delText>N/A</w:delText>
              </w:r>
            </w:del>
          </w:p>
        </w:tc>
        <w:tc>
          <w:tcPr>
            <w:tcW w:w="0" w:type="auto"/>
            <w:vAlign w:val="center"/>
          </w:tcPr>
          <w:p w14:paraId="0C3A4876" w14:textId="1F19CA4C" w:rsidR="0032234A" w:rsidRPr="00885781" w:rsidRDefault="0032234A">
            <w:pPr>
              <w:pStyle w:val="TAC"/>
            </w:pPr>
            <w:del w:id="725" w:author="Mikael Zirén" w:date="2022-08-08T21:59:00Z">
              <w:r w:rsidRPr="00885781" w:rsidDel="00F37A76">
                <w:delText>N/A</w:delText>
              </w:r>
            </w:del>
          </w:p>
        </w:tc>
      </w:tr>
      <w:tr w:rsidR="007C6A3E"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05F28EB4" w:rsidR="0032234A" w:rsidRPr="00885781" w:rsidRDefault="0032234A">
            <w:pPr>
              <w:pStyle w:val="TAC"/>
              <w:rPr>
                <w:rFonts w:eastAsia="Yu Mincho"/>
              </w:rPr>
            </w:pPr>
            <w:del w:id="726" w:author="Mikael Zirén" w:date="2022-08-08T21:59:00Z">
              <w:r w:rsidRPr="00885781" w:rsidDel="00F37A76">
                <w:rPr>
                  <w:rFonts w:eastAsia="Yu Mincho"/>
                </w:rPr>
                <w:delText>SCC4/CC5</w:delText>
              </w:r>
            </w:del>
          </w:p>
        </w:tc>
        <w:tc>
          <w:tcPr>
            <w:tcW w:w="1663" w:type="dxa"/>
            <w:tcBorders>
              <w:top w:val="nil"/>
              <w:bottom w:val="nil"/>
            </w:tcBorders>
          </w:tcPr>
          <w:p w14:paraId="79A4F35F" w14:textId="3424E1AE" w:rsidR="0032234A" w:rsidRPr="00885781" w:rsidRDefault="0032234A">
            <w:pPr>
              <w:pStyle w:val="TAC"/>
              <w:rPr>
                <w:rFonts w:eastAsia="Yu Mincho"/>
              </w:rPr>
            </w:pPr>
            <w:del w:id="727" w:author="Mikael Zirén" w:date="2022-08-08T21:59:00Z">
              <w:r w:rsidRPr="00885781" w:rsidDel="00F37A76">
                <w:rPr>
                  <w:rFonts w:eastAsia="Yu Mincho"/>
                </w:rPr>
                <w:delText>100MHz</w:delText>
              </w:r>
            </w:del>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5"/>
          </w:tcPr>
          <w:p w14:paraId="540BEDCC" w14:textId="31CA2CC9" w:rsidR="0032234A" w:rsidRPr="00885781" w:rsidRDefault="0032234A">
            <w:pPr>
              <w:pStyle w:val="TAC"/>
            </w:pPr>
            <w:del w:id="728" w:author="Mikael Zirén" w:date="2022-08-08T21:59:00Z">
              <w:r w:rsidRPr="00885781" w:rsidDel="00F37A76">
                <w:delText>N/A</w:delText>
              </w:r>
            </w:del>
          </w:p>
        </w:tc>
        <w:tc>
          <w:tcPr>
            <w:tcW w:w="0" w:type="auto"/>
            <w:vAlign w:val="center"/>
          </w:tcPr>
          <w:p w14:paraId="68AE9AFA" w14:textId="5F67F260" w:rsidR="0032234A" w:rsidRPr="00885781" w:rsidRDefault="0032234A">
            <w:pPr>
              <w:pStyle w:val="TAC"/>
            </w:pPr>
            <w:del w:id="729" w:author="Mikael Zirén" w:date="2022-08-08T21:59:00Z">
              <w:r w:rsidRPr="00885781" w:rsidDel="00F37A76">
                <w:delText>N/A</w:delText>
              </w:r>
            </w:del>
          </w:p>
        </w:tc>
      </w:tr>
      <w:tr w:rsidR="007C6A3E"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2AA94CA1" w:rsidR="0032234A" w:rsidRPr="00885781" w:rsidRDefault="0032234A">
            <w:pPr>
              <w:pStyle w:val="TAC"/>
              <w:rPr>
                <w:rFonts w:eastAsia="Yu Mincho"/>
              </w:rPr>
            </w:pPr>
            <w:del w:id="730" w:author="Mikael Zirén" w:date="2022-08-08T21:59:00Z">
              <w:r w:rsidRPr="00885781" w:rsidDel="00F37A76">
                <w:rPr>
                  <w:rFonts w:eastAsia="Yu Mincho"/>
                </w:rPr>
                <w:delText>SCC5/CC6</w:delText>
              </w:r>
            </w:del>
          </w:p>
        </w:tc>
        <w:tc>
          <w:tcPr>
            <w:tcW w:w="1663" w:type="dxa"/>
            <w:tcBorders>
              <w:top w:val="nil"/>
              <w:bottom w:val="nil"/>
            </w:tcBorders>
          </w:tcPr>
          <w:p w14:paraId="4AE3F4B8" w14:textId="19AD5BD9" w:rsidR="0032234A" w:rsidRPr="00885781" w:rsidRDefault="0032234A">
            <w:pPr>
              <w:pStyle w:val="TAC"/>
              <w:rPr>
                <w:rFonts w:eastAsia="Yu Mincho"/>
              </w:rPr>
            </w:pPr>
            <w:del w:id="731" w:author="Mikael Zirén" w:date="2022-08-08T21:59:00Z">
              <w:r w:rsidRPr="00885781" w:rsidDel="00F37A76">
                <w:rPr>
                  <w:rFonts w:eastAsia="Yu Mincho"/>
                </w:rPr>
                <w:delText>100MHz</w:delText>
              </w:r>
            </w:del>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5"/>
          </w:tcPr>
          <w:p w14:paraId="58A7B407" w14:textId="0F35AFFE" w:rsidR="0032234A" w:rsidRPr="00885781" w:rsidRDefault="0032234A">
            <w:pPr>
              <w:pStyle w:val="TAC"/>
            </w:pPr>
            <w:del w:id="732" w:author="Mikael Zirén" w:date="2022-08-08T21:59:00Z">
              <w:r w:rsidRPr="00885781" w:rsidDel="00F37A76">
                <w:delText>N/A</w:delText>
              </w:r>
            </w:del>
          </w:p>
        </w:tc>
        <w:tc>
          <w:tcPr>
            <w:tcW w:w="0" w:type="auto"/>
            <w:vAlign w:val="center"/>
          </w:tcPr>
          <w:p w14:paraId="34B250C0" w14:textId="45595599" w:rsidR="0032234A" w:rsidRPr="00885781" w:rsidRDefault="0032234A">
            <w:pPr>
              <w:pStyle w:val="TAC"/>
            </w:pPr>
            <w:del w:id="733" w:author="Mikael Zirén" w:date="2022-08-08T21:59:00Z">
              <w:r w:rsidRPr="00885781" w:rsidDel="00F37A76">
                <w:delText>N/A</w:delText>
              </w:r>
            </w:del>
          </w:p>
        </w:tc>
      </w:tr>
      <w:tr w:rsidR="007C6A3E" w:rsidRPr="00885781" w14:paraId="7B07BAEF" w14:textId="77777777">
        <w:trPr>
          <w:jc w:val="center"/>
        </w:trPr>
        <w:tc>
          <w:tcPr>
            <w:tcW w:w="0" w:type="auto"/>
            <w:vMerge w:val="restart"/>
            <w:shd w:val="clear" w:color="auto" w:fill="auto"/>
            <w:vAlign w:val="center"/>
          </w:tcPr>
          <w:p w14:paraId="5D3A7686" w14:textId="031779EE" w:rsidR="0032234A" w:rsidRPr="00885781" w:rsidRDefault="0032234A">
            <w:pPr>
              <w:pStyle w:val="TAC"/>
            </w:pPr>
            <w:del w:id="734" w:author="Mikael Zirén" w:date="2022-08-08T21:59:00Z">
              <w:r w:rsidRPr="00885781" w:rsidDel="00F37A76">
                <w:delText>4</w:delText>
              </w:r>
            </w:del>
          </w:p>
        </w:tc>
        <w:tc>
          <w:tcPr>
            <w:tcW w:w="1515" w:type="dxa"/>
            <w:tcBorders>
              <w:top w:val="single" w:sz="4" w:space="0" w:color="auto"/>
              <w:bottom w:val="nil"/>
            </w:tcBorders>
          </w:tcPr>
          <w:p w14:paraId="26E1E0C0" w14:textId="477F8B80" w:rsidR="0032234A" w:rsidRPr="00885781" w:rsidRDefault="0032234A">
            <w:pPr>
              <w:pStyle w:val="TAC"/>
              <w:rPr>
                <w:rFonts w:eastAsia="Yu Mincho"/>
              </w:rPr>
            </w:pPr>
            <w:del w:id="735" w:author="Mikael Zirén" w:date="2022-08-08T21:59:00Z">
              <w:r w:rsidRPr="00885781" w:rsidDel="00F37A76">
                <w:rPr>
                  <w:rFonts w:cs="Arial"/>
                  <w:color w:val="000000"/>
                  <w:szCs w:val="18"/>
                </w:rPr>
                <w:delText>PCC/CC1</w:delText>
              </w:r>
            </w:del>
          </w:p>
        </w:tc>
        <w:tc>
          <w:tcPr>
            <w:tcW w:w="1663" w:type="dxa"/>
            <w:tcBorders>
              <w:top w:val="nil"/>
              <w:bottom w:val="nil"/>
            </w:tcBorders>
          </w:tcPr>
          <w:p w14:paraId="4277F912" w14:textId="60340A64" w:rsidR="0032234A" w:rsidRPr="00885781" w:rsidRDefault="0032234A">
            <w:pPr>
              <w:pStyle w:val="TAC"/>
              <w:rPr>
                <w:rFonts w:eastAsia="Yu Mincho"/>
              </w:rPr>
            </w:pPr>
            <w:del w:id="736" w:author="Mikael Zirén" w:date="2022-08-08T21:59:00Z">
              <w:r w:rsidRPr="00885781" w:rsidDel="00F37A76">
                <w:rPr>
                  <w:rFonts w:eastAsia="Yu Mincho"/>
                </w:rPr>
                <w:delText>100MHz</w:delText>
              </w:r>
            </w:del>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5"/>
          </w:tcPr>
          <w:p w14:paraId="00B8EFEA" w14:textId="4F78968A" w:rsidR="0032234A" w:rsidRPr="00885781" w:rsidRDefault="0032234A">
            <w:pPr>
              <w:pStyle w:val="TAC"/>
              <w:rPr>
                <w:rFonts w:eastAsia="Yu Mincho"/>
              </w:rPr>
            </w:pPr>
            <w:del w:id="737" w:author="Mikael Zirén" w:date="2022-08-08T21:59:00Z">
              <w:r w:rsidRPr="00885781" w:rsidDel="00F37A76">
                <w:delText>CP-OFDM 16QAM</w:delText>
              </w:r>
            </w:del>
          </w:p>
        </w:tc>
        <w:tc>
          <w:tcPr>
            <w:tcW w:w="0" w:type="auto"/>
          </w:tcPr>
          <w:p w14:paraId="51D888DF" w14:textId="3BED8A31" w:rsidR="0032234A" w:rsidRPr="00885781" w:rsidRDefault="0032234A">
            <w:pPr>
              <w:pStyle w:val="TAC"/>
            </w:pPr>
            <w:del w:id="738" w:author="Mikael Zirén" w:date="2022-08-08T21:59:00Z">
              <w:r w:rsidRPr="00885781" w:rsidDel="00F37A76">
                <w:delText>Outer_Full</w:delText>
              </w:r>
            </w:del>
          </w:p>
        </w:tc>
      </w:tr>
      <w:tr w:rsidR="007C6A3E"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3D59AEF9" w:rsidR="0032234A" w:rsidRPr="00885781" w:rsidRDefault="0032234A">
            <w:pPr>
              <w:pStyle w:val="TAC"/>
              <w:rPr>
                <w:rFonts w:eastAsia="Yu Mincho"/>
              </w:rPr>
            </w:pPr>
            <w:del w:id="739" w:author="Mikael Zirén" w:date="2022-08-08T21:59:00Z">
              <w:r w:rsidRPr="00885781" w:rsidDel="00F37A76">
                <w:rPr>
                  <w:rFonts w:cs="Arial"/>
                  <w:color w:val="000000"/>
                  <w:szCs w:val="18"/>
                </w:rPr>
                <w:delText>SCC1/CC2</w:delText>
              </w:r>
            </w:del>
          </w:p>
        </w:tc>
        <w:tc>
          <w:tcPr>
            <w:tcW w:w="1663" w:type="dxa"/>
            <w:tcBorders>
              <w:top w:val="nil"/>
              <w:bottom w:val="nil"/>
            </w:tcBorders>
          </w:tcPr>
          <w:p w14:paraId="402EFB32" w14:textId="19B7DB03" w:rsidR="0032234A" w:rsidRPr="00885781" w:rsidRDefault="0032234A">
            <w:pPr>
              <w:pStyle w:val="TAC"/>
              <w:rPr>
                <w:rFonts w:eastAsia="Yu Mincho"/>
              </w:rPr>
            </w:pPr>
            <w:del w:id="740" w:author="Mikael Zirén" w:date="2022-08-08T21:59:00Z">
              <w:r w:rsidRPr="00885781" w:rsidDel="00F37A76">
                <w:rPr>
                  <w:rFonts w:eastAsia="Yu Mincho"/>
                </w:rPr>
                <w:delText>200MHz</w:delText>
              </w:r>
            </w:del>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5"/>
          </w:tcPr>
          <w:p w14:paraId="238E4AD5" w14:textId="33E600C2" w:rsidR="0032234A" w:rsidRPr="00885781" w:rsidRDefault="0032234A">
            <w:pPr>
              <w:pStyle w:val="TAC"/>
              <w:rPr>
                <w:rFonts w:eastAsia="Yu Mincho"/>
              </w:rPr>
            </w:pPr>
            <w:del w:id="741" w:author="Mikael Zirén" w:date="2022-08-08T21:59:00Z">
              <w:r w:rsidRPr="00885781" w:rsidDel="00F37A76">
                <w:delText>CP-OFDM 16QAM</w:delText>
              </w:r>
            </w:del>
          </w:p>
        </w:tc>
        <w:tc>
          <w:tcPr>
            <w:tcW w:w="0" w:type="auto"/>
          </w:tcPr>
          <w:p w14:paraId="24D990BE" w14:textId="36AD5D6D" w:rsidR="0032234A" w:rsidRPr="00885781" w:rsidRDefault="0032234A">
            <w:pPr>
              <w:pStyle w:val="TAC"/>
              <w:rPr>
                <w:rFonts w:eastAsia="Yu Mincho"/>
              </w:rPr>
            </w:pPr>
            <w:del w:id="742" w:author="Mikael Zirén" w:date="2022-08-08T21:59:00Z">
              <w:r w:rsidRPr="00885781" w:rsidDel="00F37A76">
                <w:delText>Outer_Full</w:delText>
              </w:r>
            </w:del>
          </w:p>
        </w:tc>
      </w:tr>
      <w:tr w:rsidR="007C6A3E"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19F4D89C" w:rsidR="0032234A" w:rsidRPr="00885781" w:rsidRDefault="0032234A">
            <w:pPr>
              <w:pStyle w:val="TAC"/>
              <w:rPr>
                <w:rFonts w:eastAsia="Yu Mincho"/>
              </w:rPr>
            </w:pPr>
            <w:del w:id="743" w:author="Mikael Zirén" w:date="2022-08-08T21:59:00Z">
              <w:r w:rsidRPr="00885781" w:rsidDel="00F37A76">
                <w:delText>Wgap</w:delText>
              </w:r>
            </w:del>
          </w:p>
        </w:tc>
        <w:tc>
          <w:tcPr>
            <w:tcW w:w="1663" w:type="dxa"/>
            <w:tcBorders>
              <w:top w:val="nil"/>
              <w:bottom w:val="nil"/>
            </w:tcBorders>
          </w:tcPr>
          <w:p w14:paraId="46D0F8B8" w14:textId="6F0E7D96" w:rsidR="0032234A" w:rsidRPr="00885781" w:rsidRDefault="0032234A">
            <w:pPr>
              <w:pStyle w:val="TAC"/>
              <w:rPr>
                <w:rFonts w:eastAsia="Yu Mincho"/>
              </w:rPr>
            </w:pPr>
            <w:del w:id="744" w:author="Mikael Zirén" w:date="2022-08-08T21:59:00Z">
              <w:r w:rsidRPr="00885781" w:rsidDel="00F37A76">
                <w:rPr>
                  <w:rFonts w:eastAsia="Yu Mincho"/>
                </w:rPr>
                <w:delText>90MHz</w:delText>
              </w:r>
            </w:del>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5"/>
          </w:tcPr>
          <w:p w14:paraId="28068812" w14:textId="204AC258" w:rsidR="0032234A" w:rsidRPr="00885781" w:rsidRDefault="0032234A">
            <w:pPr>
              <w:pStyle w:val="TAC"/>
            </w:pPr>
            <w:del w:id="745" w:author="Mikael Zirén" w:date="2022-08-08T21:59:00Z">
              <w:r w:rsidRPr="00885781" w:rsidDel="00F37A76">
                <w:delText>N/A</w:delText>
              </w:r>
            </w:del>
          </w:p>
        </w:tc>
        <w:tc>
          <w:tcPr>
            <w:tcW w:w="0" w:type="auto"/>
            <w:vAlign w:val="center"/>
          </w:tcPr>
          <w:p w14:paraId="1D9EE34C" w14:textId="349A58BB" w:rsidR="0032234A" w:rsidRPr="00885781" w:rsidRDefault="0032234A">
            <w:pPr>
              <w:pStyle w:val="TAC"/>
            </w:pPr>
            <w:del w:id="746" w:author="Mikael Zirén" w:date="2022-08-08T21:59:00Z">
              <w:r w:rsidRPr="00885781" w:rsidDel="00F37A76">
                <w:delText>N/A</w:delText>
              </w:r>
            </w:del>
          </w:p>
        </w:tc>
      </w:tr>
      <w:tr w:rsidR="007C6A3E"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066E9E9D" w:rsidR="0032234A" w:rsidRPr="00885781" w:rsidRDefault="0032234A">
            <w:pPr>
              <w:pStyle w:val="TAC"/>
              <w:rPr>
                <w:rFonts w:eastAsia="Yu Mincho"/>
              </w:rPr>
            </w:pPr>
            <w:del w:id="747" w:author="Mikael Zirén" w:date="2022-08-08T21:59:00Z">
              <w:r w:rsidRPr="00885781" w:rsidDel="00F37A76">
                <w:rPr>
                  <w:rFonts w:eastAsia="Yu Mincho"/>
                </w:rPr>
                <w:delText>SCC2/CC3</w:delText>
              </w:r>
            </w:del>
          </w:p>
        </w:tc>
        <w:tc>
          <w:tcPr>
            <w:tcW w:w="1663" w:type="dxa"/>
            <w:tcBorders>
              <w:top w:val="nil"/>
              <w:bottom w:val="nil"/>
            </w:tcBorders>
          </w:tcPr>
          <w:p w14:paraId="30CFE8B4" w14:textId="33B6C9F6" w:rsidR="0032234A" w:rsidRPr="00885781" w:rsidRDefault="0032234A">
            <w:pPr>
              <w:pStyle w:val="TAC"/>
              <w:rPr>
                <w:rFonts w:eastAsia="Yu Mincho"/>
              </w:rPr>
            </w:pPr>
            <w:del w:id="748" w:author="Mikael Zirén" w:date="2022-08-08T21:59:00Z">
              <w:r w:rsidRPr="00885781" w:rsidDel="00F37A76">
                <w:rPr>
                  <w:rFonts w:eastAsia="Yu Mincho"/>
                </w:rPr>
                <w:delText>100MHz</w:delText>
              </w:r>
            </w:del>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5"/>
          </w:tcPr>
          <w:p w14:paraId="3EDB4D78" w14:textId="1E5165B0" w:rsidR="0032234A" w:rsidRPr="00885781" w:rsidRDefault="0032234A">
            <w:pPr>
              <w:pStyle w:val="TAC"/>
            </w:pPr>
            <w:del w:id="749" w:author="Mikael Zirén" w:date="2022-08-08T21:59:00Z">
              <w:r w:rsidRPr="00885781" w:rsidDel="00F37A76">
                <w:delText>N/A</w:delText>
              </w:r>
            </w:del>
          </w:p>
        </w:tc>
        <w:tc>
          <w:tcPr>
            <w:tcW w:w="0" w:type="auto"/>
            <w:vAlign w:val="center"/>
          </w:tcPr>
          <w:p w14:paraId="7E37BDCC" w14:textId="6126888D" w:rsidR="0032234A" w:rsidRPr="00885781" w:rsidRDefault="0032234A">
            <w:pPr>
              <w:pStyle w:val="TAC"/>
            </w:pPr>
            <w:del w:id="750" w:author="Mikael Zirén" w:date="2022-08-08T21:59:00Z">
              <w:r w:rsidRPr="00885781" w:rsidDel="00F37A76">
                <w:delText>N/A</w:delText>
              </w:r>
            </w:del>
          </w:p>
        </w:tc>
      </w:tr>
      <w:tr w:rsidR="007C6A3E"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4D68FA4A" w:rsidR="0032234A" w:rsidRPr="00885781" w:rsidRDefault="0032234A">
            <w:pPr>
              <w:pStyle w:val="TAC"/>
              <w:rPr>
                <w:rFonts w:eastAsia="Yu Mincho"/>
              </w:rPr>
            </w:pPr>
            <w:del w:id="751" w:author="Mikael Zirén" w:date="2022-08-08T21:59:00Z">
              <w:r w:rsidRPr="00885781" w:rsidDel="00F37A76">
                <w:rPr>
                  <w:rFonts w:eastAsia="Yu Mincho"/>
                </w:rPr>
                <w:delText>SCC3/CC4</w:delText>
              </w:r>
            </w:del>
          </w:p>
        </w:tc>
        <w:tc>
          <w:tcPr>
            <w:tcW w:w="1663" w:type="dxa"/>
            <w:tcBorders>
              <w:top w:val="nil"/>
              <w:bottom w:val="nil"/>
            </w:tcBorders>
          </w:tcPr>
          <w:p w14:paraId="4DD7BC67" w14:textId="7E4F908A" w:rsidR="0032234A" w:rsidRPr="00885781" w:rsidRDefault="0032234A">
            <w:pPr>
              <w:pStyle w:val="TAC"/>
              <w:rPr>
                <w:rFonts w:eastAsia="Yu Mincho"/>
              </w:rPr>
            </w:pPr>
            <w:del w:id="752" w:author="Mikael Zirén" w:date="2022-08-08T21:59:00Z">
              <w:r w:rsidRPr="00885781" w:rsidDel="00F37A76">
                <w:rPr>
                  <w:rFonts w:eastAsia="Yu Mincho"/>
                </w:rPr>
                <w:delText>100MHz</w:delText>
              </w:r>
            </w:del>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5"/>
          </w:tcPr>
          <w:p w14:paraId="54206895" w14:textId="719F10AC" w:rsidR="0032234A" w:rsidRPr="00885781" w:rsidRDefault="0032234A">
            <w:pPr>
              <w:pStyle w:val="TAC"/>
            </w:pPr>
            <w:del w:id="753" w:author="Mikael Zirén" w:date="2022-08-08T21:59:00Z">
              <w:r w:rsidRPr="00885781" w:rsidDel="00F37A76">
                <w:delText>N/A</w:delText>
              </w:r>
            </w:del>
          </w:p>
        </w:tc>
        <w:tc>
          <w:tcPr>
            <w:tcW w:w="0" w:type="auto"/>
            <w:vAlign w:val="center"/>
          </w:tcPr>
          <w:p w14:paraId="7A58F91D" w14:textId="5CC7A202" w:rsidR="0032234A" w:rsidRPr="00885781" w:rsidRDefault="0032234A">
            <w:pPr>
              <w:pStyle w:val="TAC"/>
            </w:pPr>
            <w:del w:id="754" w:author="Mikael Zirén" w:date="2022-08-08T21:59:00Z">
              <w:r w:rsidRPr="00885781" w:rsidDel="00F37A76">
                <w:delText>N/A</w:delText>
              </w:r>
            </w:del>
          </w:p>
        </w:tc>
      </w:tr>
      <w:tr w:rsidR="007C6A3E"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347F6F30" w:rsidR="0032234A" w:rsidRPr="00885781" w:rsidRDefault="0032234A">
            <w:pPr>
              <w:pStyle w:val="TAC"/>
              <w:rPr>
                <w:rFonts w:eastAsia="Yu Mincho"/>
              </w:rPr>
            </w:pPr>
            <w:del w:id="755" w:author="Mikael Zirén" w:date="2022-08-08T21:59:00Z">
              <w:r w:rsidRPr="00885781" w:rsidDel="00F37A76">
                <w:rPr>
                  <w:rFonts w:eastAsia="Yu Mincho"/>
                </w:rPr>
                <w:delText>SCC4/CC5</w:delText>
              </w:r>
            </w:del>
          </w:p>
        </w:tc>
        <w:tc>
          <w:tcPr>
            <w:tcW w:w="1663" w:type="dxa"/>
            <w:tcBorders>
              <w:top w:val="nil"/>
              <w:bottom w:val="nil"/>
            </w:tcBorders>
          </w:tcPr>
          <w:p w14:paraId="5F4F3BAA" w14:textId="44FCE239" w:rsidR="0032234A" w:rsidRPr="00885781" w:rsidRDefault="0032234A">
            <w:pPr>
              <w:pStyle w:val="TAC"/>
              <w:rPr>
                <w:rFonts w:eastAsia="Yu Mincho"/>
              </w:rPr>
            </w:pPr>
            <w:del w:id="756" w:author="Mikael Zirén" w:date="2022-08-08T21:59:00Z">
              <w:r w:rsidRPr="00885781" w:rsidDel="00F37A76">
                <w:rPr>
                  <w:rFonts w:eastAsia="Yu Mincho"/>
                </w:rPr>
                <w:delText>100MHz</w:delText>
              </w:r>
            </w:del>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5"/>
          </w:tcPr>
          <w:p w14:paraId="5BB64198" w14:textId="4E5C462C" w:rsidR="0032234A" w:rsidRPr="00885781" w:rsidRDefault="0032234A">
            <w:pPr>
              <w:pStyle w:val="TAC"/>
            </w:pPr>
            <w:del w:id="757" w:author="Mikael Zirén" w:date="2022-08-08T21:59:00Z">
              <w:r w:rsidRPr="00885781" w:rsidDel="00F37A76">
                <w:delText>N/A</w:delText>
              </w:r>
            </w:del>
          </w:p>
        </w:tc>
        <w:tc>
          <w:tcPr>
            <w:tcW w:w="0" w:type="auto"/>
            <w:vAlign w:val="center"/>
          </w:tcPr>
          <w:p w14:paraId="79FF48C5" w14:textId="4F56C1F9" w:rsidR="0032234A" w:rsidRPr="00885781" w:rsidRDefault="0032234A">
            <w:pPr>
              <w:pStyle w:val="TAC"/>
            </w:pPr>
            <w:del w:id="758" w:author="Mikael Zirén" w:date="2022-08-08T21:59:00Z">
              <w:r w:rsidRPr="00885781" w:rsidDel="00F37A76">
                <w:delText>N/A</w:delText>
              </w:r>
            </w:del>
          </w:p>
        </w:tc>
      </w:tr>
      <w:tr w:rsidR="007C6A3E"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31087C5A" w:rsidR="0032234A" w:rsidRPr="00885781" w:rsidRDefault="0032234A">
            <w:pPr>
              <w:pStyle w:val="TAC"/>
              <w:rPr>
                <w:rFonts w:eastAsia="Yu Mincho"/>
              </w:rPr>
            </w:pPr>
            <w:del w:id="759" w:author="Mikael Zirén" w:date="2022-08-08T21:59:00Z">
              <w:r w:rsidRPr="00885781" w:rsidDel="00F37A76">
                <w:rPr>
                  <w:rFonts w:eastAsia="Yu Mincho"/>
                </w:rPr>
                <w:delText>SCC5/CC6</w:delText>
              </w:r>
            </w:del>
          </w:p>
        </w:tc>
        <w:tc>
          <w:tcPr>
            <w:tcW w:w="1663" w:type="dxa"/>
            <w:tcBorders>
              <w:top w:val="nil"/>
              <w:bottom w:val="nil"/>
            </w:tcBorders>
          </w:tcPr>
          <w:p w14:paraId="260F1284" w14:textId="30CFDAC5" w:rsidR="0032234A" w:rsidRPr="00885781" w:rsidRDefault="0032234A">
            <w:pPr>
              <w:pStyle w:val="TAC"/>
              <w:rPr>
                <w:rFonts w:eastAsia="Yu Mincho"/>
              </w:rPr>
            </w:pPr>
            <w:del w:id="760" w:author="Mikael Zirén" w:date="2022-08-08T21:59:00Z">
              <w:r w:rsidRPr="00885781" w:rsidDel="00F37A76">
                <w:rPr>
                  <w:rFonts w:eastAsia="Yu Mincho"/>
                </w:rPr>
                <w:delText>100MHz</w:delText>
              </w:r>
            </w:del>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5"/>
          </w:tcPr>
          <w:p w14:paraId="1C7BDB16" w14:textId="066D7937" w:rsidR="0032234A" w:rsidRPr="00885781" w:rsidRDefault="0032234A">
            <w:pPr>
              <w:pStyle w:val="TAC"/>
            </w:pPr>
            <w:del w:id="761" w:author="Mikael Zirén" w:date="2022-08-08T21:59:00Z">
              <w:r w:rsidRPr="00885781" w:rsidDel="00F37A76">
                <w:delText>N/A</w:delText>
              </w:r>
            </w:del>
          </w:p>
        </w:tc>
        <w:tc>
          <w:tcPr>
            <w:tcW w:w="0" w:type="auto"/>
            <w:vAlign w:val="center"/>
          </w:tcPr>
          <w:p w14:paraId="5690AA7D" w14:textId="17D94D0C" w:rsidR="0032234A" w:rsidRPr="00885781" w:rsidRDefault="0032234A">
            <w:pPr>
              <w:pStyle w:val="TAC"/>
            </w:pPr>
            <w:del w:id="762" w:author="Mikael Zirén" w:date="2022-08-08T21:59:00Z">
              <w:r w:rsidRPr="00885781" w:rsidDel="00F37A76">
                <w:delText>N/A</w:delText>
              </w:r>
            </w:del>
          </w:p>
        </w:tc>
      </w:tr>
      <w:tr w:rsidR="0032234A" w:rsidRPr="00885781" w14:paraId="54B2EFC7" w14:textId="77777777">
        <w:trPr>
          <w:jc w:val="center"/>
        </w:trPr>
        <w:tc>
          <w:tcPr>
            <w:tcW w:w="0" w:type="auto"/>
            <w:gridSpan w:val="20"/>
          </w:tcPr>
          <w:p w14:paraId="44E9B433" w14:textId="22364442" w:rsidR="0032234A" w:rsidRPr="00885781" w:rsidRDefault="0032234A">
            <w:pPr>
              <w:pStyle w:val="TAH"/>
            </w:pPr>
            <w:del w:id="763" w:author="Mikael Zirén" w:date="2022-08-08T21:59:00Z">
              <w:r w:rsidRPr="00885781" w:rsidDel="00F37A76">
                <w:delText>Default Test Settings for a CA_nX(G-I)_UL_nXG Configuration (400MHz &lt;= Cumulative aggregated BWchannel &lt; 800MHz)</w:delText>
              </w:r>
            </w:del>
          </w:p>
        </w:tc>
      </w:tr>
      <w:tr w:rsidR="007C6A3E" w:rsidRPr="00885781" w14:paraId="3F2D1F5A" w14:textId="77777777">
        <w:trPr>
          <w:jc w:val="center"/>
        </w:trPr>
        <w:tc>
          <w:tcPr>
            <w:tcW w:w="0" w:type="auto"/>
            <w:vMerge w:val="restart"/>
            <w:shd w:val="clear" w:color="auto" w:fill="auto"/>
            <w:vAlign w:val="center"/>
          </w:tcPr>
          <w:p w14:paraId="6FA58AAB" w14:textId="5223F325" w:rsidR="0032234A" w:rsidRPr="00885781" w:rsidRDefault="0032234A">
            <w:pPr>
              <w:pStyle w:val="TAC"/>
            </w:pPr>
            <w:del w:id="764" w:author="Mikael Zirén" w:date="2022-08-08T21:59:00Z">
              <w:r w:rsidRPr="00885781" w:rsidDel="00F37A76">
                <w:delText>1</w:delText>
              </w:r>
            </w:del>
          </w:p>
        </w:tc>
        <w:tc>
          <w:tcPr>
            <w:tcW w:w="1515" w:type="dxa"/>
            <w:tcBorders>
              <w:top w:val="single" w:sz="4" w:space="0" w:color="auto"/>
              <w:bottom w:val="nil"/>
            </w:tcBorders>
          </w:tcPr>
          <w:p w14:paraId="3CC5B91C" w14:textId="54942388" w:rsidR="0032234A" w:rsidRPr="00885781" w:rsidRDefault="0032234A">
            <w:pPr>
              <w:pStyle w:val="TAC"/>
              <w:rPr>
                <w:rFonts w:eastAsia="Yu Mincho"/>
              </w:rPr>
            </w:pPr>
            <w:del w:id="765"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085B2BBC" w14:textId="7C51436A" w:rsidR="0032234A" w:rsidRPr="00885781" w:rsidRDefault="0032234A">
            <w:pPr>
              <w:pStyle w:val="TAC"/>
              <w:rPr>
                <w:rFonts w:eastAsia="Yu Mincho"/>
              </w:rPr>
            </w:pPr>
            <w:del w:id="766" w:author="Mikael Zirén" w:date="2022-08-08T21:59:00Z">
              <w:r w:rsidRPr="00885781" w:rsidDel="00F37A76">
                <w:rPr>
                  <w:rFonts w:eastAsia="Yu Mincho"/>
                </w:rPr>
                <w:delText>100MHz</w:delText>
              </w:r>
            </w:del>
          </w:p>
        </w:tc>
        <w:tc>
          <w:tcPr>
            <w:tcW w:w="1505" w:type="dxa"/>
            <w:gridSpan w:val="6"/>
            <w:tcBorders>
              <w:bottom w:val="nil"/>
            </w:tcBorders>
          </w:tcPr>
          <w:p w14:paraId="2CA9867E" w14:textId="3D0ED013" w:rsidR="0032234A" w:rsidRPr="00885781" w:rsidRDefault="0032234A">
            <w:pPr>
              <w:pStyle w:val="TAC"/>
            </w:pPr>
            <w:del w:id="767" w:author="Mikael Zirén" w:date="2022-08-08T21:59:00Z">
              <w:r w:rsidRPr="00885781" w:rsidDel="00F37A76">
                <w:delText>Default</w:delText>
              </w:r>
            </w:del>
          </w:p>
        </w:tc>
        <w:tc>
          <w:tcPr>
            <w:tcW w:w="1423" w:type="dxa"/>
            <w:gridSpan w:val="5"/>
            <w:tcBorders>
              <w:bottom w:val="nil"/>
            </w:tcBorders>
            <w:shd w:val="clear" w:color="auto" w:fill="auto"/>
          </w:tcPr>
          <w:p w14:paraId="7E995647" w14:textId="51838193" w:rsidR="0032234A" w:rsidRPr="00885781" w:rsidRDefault="00694F97">
            <w:pPr>
              <w:pStyle w:val="TAC"/>
            </w:pPr>
            <w:del w:id="768" w:author="Mikael Zirén" w:date="2022-08-08T21:59:00Z">
              <w:r w:rsidRPr="00885781" w:rsidDel="00F37A76">
                <w:rPr>
                  <w:rFonts w:eastAsia="Yu Mincho"/>
                </w:rPr>
                <w:delText>-</w:delText>
              </w:r>
            </w:del>
          </w:p>
        </w:tc>
        <w:tc>
          <w:tcPr>
            <w:tcW w:w="1601" w:type="dxa"/>
            <w:gridSpan w:val="5"/>
          </w:tcPr>
          <w:p w14:paraId="5B8FDF12" w14:textId="754775EA" w:rsidR="0032234A" w:rsidRPr="00885781" w:rsidRDefault="0032234A">
            <w:pPr>
              <w:pStyle w:val="TAC"/>
              <w:rPr>
                <w:rFonts w:eastAsia="Yu Mincho"/>
              </w:rPr>
            </w:pPr>
            <w:del w:id="769" w:author="Mikael Zirén" w:date="2022-08-08T21:59:00Z">
              <w:r w:rsidRPr="00885781" w:rsidDel="00F37A76">
                <w:delText>DFT-s-OFDM QPSK</w:delText>
              </w:r>
            </w:del>
          </w:p>
        </w:tc>
        <w:tc>
          <w:tcPr>
            <w:tcW w:w="0" w:type="auto"/>
          </w:tcPr>
          <w:p w14:paraId="396DAA5A" w14:textId="16E549A8" w:rsidR="0032234A" w:rsidRPr="00885781" w:rsidRDefault="0032234A">
            <w:pPr>
              <w:pStyle w:val="TAC"/>
            </w:pPr>
            <w:del w:id="770" w:author="Mikael Zirén" w:date="2022-08-08T21:59:00Z">
              <w:r w:rsidRPr="00885781" w:rsidDel="00F37A76">
                <w:delText>Outer_Full</w:delText>
              </w:r>
            </w:del>
          </w:p>
        </w:tc>
      </w:tr>
      <w:tr w:rsidR="007C6A3E"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450E858F" w:rsidR="0032234A" w:rsidRPr="00885781" w:rsidRDefault="0032234A">
            <w:pPr>
              <w:pStyle w:val="TAC"/>
              <w:rPr>
                <w:rFonts w:eastAsia="Yu Mincho"/>
              </w:rPr>
            </w:pPr>
            <w:del w:id="771" w:author="Mikael Zirén" w:date="2022-08-08T21:59:00Z">
              <w:r w:rsidRPr="00885781" w:rsidDel="00F37A76">
                <w:rPr>
                  <w:rFonts w:cs="Arial"/>
                  <w:color w:val="000000"/>
                  <w:szCs w:val="18"/>
                </w:rPr>
                <w:delText>SCC1/CC2</w:delText>
              </w:r>
            </w:del>
          </w:p>
        </w:tc>
        <w:tc>
          <w:tcPr>
            <w:tcW w:w="1663" w:type="dxa"/>
            <w:tcBorders>
              <w:top w:val="nil"/>
              <w:bottom w:val="nil"/>
            </w:tcBorders>
          </w:tcPr>
          <w:p w14:paraId="1E4540BB" w14:textId="4BA2F143" w:rsidR="0032234A" w:rsidRPr="00885781" w:rsidRDefault="0032234A">
            <w:pPr>
              <w:pStyle w:val="TAC"/>
              <w:rPr>
                <w:rFonts w:eastAsia="Yu Mincho"/>
              </w:rPr>
            </w:pPr>
            <w:del w:id="772" w:author="Mikael Zirén" w:date="2022-08-08T21:59:00Z">
              <w:r w:rsidRPr="00885781" w:rsidDel="00F37A76">
                <w:rPr>
                  <w:rFonts w:eastAsia="Yu Mincho"/>
                </w:rPr>
                <w:delText>100MHz</w:delText>
              </w:r>
            </w:del>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5"/>
          </w:tcPr>
          <w:p w14:paraId="26B70BAF" w14:textId="01343A08" w:rsidR="0032234A" w:rsidRPr="00885781" w:rsidRDefault="0032234A">
            <w:pPr>
              <w:pStyle w:val="TAC"/>
              <w:rPr>
                <w:rFonts w:eastAsia="Yu Mincho"/>
              </w:rPr>
            </w:pPr>
            <w:del w:id="773" w:author="Mikael Zirén" w:date="2022-08-08T21:59:00Z">
              <w:r w:rsidRPr="00885781" w:rsidDel="00F37A76">
                <w:delText>DFT-s-OFDM QPSK</w:delText>
              </w:r>
            </w:del>
          </w:p>
        </w:tc>
        <w:tc>
          <w:tcPr>
            <w:tcW w:w="0" w:type="auto"/>
          </w:tcPr>
          <w:p w14:paraId="5747EFA5" w14:textId="4833AB02" w:rsidR="0032234A" w:rsidRPr="00885781" w:rsidRDefault="0032234A">
            <w:pPr>
              <w:pStyle w:val="TAC"/>
              <w:rPr>
                <w:rFonts w:eastAsia="Yu Mincho"/>
              </w:rPr>
            </w:pPr>
            <w:del w:id="774" w:author="Mikael Zirén" w:date="2022-08-08T21:59:00Z">
              <w:r w:rsidRPr="00885781" w:rsidDel="00F37A76">
                <w:delText>Outer_Full</w:delText>
              </w:r>
            </w:del>
          </w:p>
        </w:tc>
      </w:tr>
      <w:tr w:rsidR="007C6A3E"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60E8FAA4" w:rsidR="0032234A" w:rsidRPr="00885781" w:rsidRDefault="0032234A">
            <w:pPr>
              <w:pStyle w:val="TAC"/>
              <w:rPr>
                <w:rFonts w:eastAsia="Yu Mincho"/>
              </w:rPr>
            </w:pPr>
            <w:del w:id="775" w:author="Mikael Zirén" w:date="2022-08-08T21:59:00Z">
              <w:r w:rsidRPr="00885781" w:rsidDel="00F37A76">
                <w:delText>Wgap</w:delText>
              </w:r>
            </w:del>
          </w:p>
        </w:tc>
        <w:tc>
          <w:tcPr>
            <w:tcW w:w="1663" w:type="dxa"/>
            <w:tcBorders>
              <w:top w:val="nil"/>
              <w:bottom w:val="nil"/>
            </w:tcBorders>
          </w:tcPr>
          <w:p w14:paraId="505081E5" w14:textId="51F5E1EC" w:rsidR="0032234A" w:rsidRPr="00885781" w:rsidRDefault="0032234A">
            <w:pPr>
              <w:pStyle w:val="TAC"/>
              <w:rPr>
                <w:rFonts w:eastAsia="Yu Mincho"/>
              </w:rPr>
            </w:pPr>
            <w:del w:id="776" w:author="Mikael Zirén" w:date="2022-08-08T21:59:00Z">
              <w:r w:rsidRPr="00885781" w:rsidDel="00F37A76">
                <w:rPr>
                  <w:rFonts w:eastAsia="Yu Mincho"/>
                </w:rPr>
                <w:delText>190MHz</w:delText>
              </w:r>
            </w:del>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5"/>
          </w:tcPr>
          <w:p w14:paraId="1A66EC66" w14:textId="3B94AE77" w:rsidR="0032234A" w:rsidRPr="00885781" w:rsidRDefault="0032234A">
            <w:pPr>
              <w:pStyle w:val="TAC"/>
            </w:pPr>
            <w:del w:id="777" w:author="Mikael Zirén" w:date="2022-08-08T21:59:00Z">
              <w:r w:rsidRPr="00885781" w:rsidDel="00F37A76">
                <w:delText>N/A</w:delText>
              </w:r>
            </w:del>
          </w:p>
        </w:tc>
        <w:tc>
          <w:tcPr>
            <w:tcW w:w="0" w:type="auto"/>
            <w:vAlign w:val="center"/>
          </w:tcPr>
          <w:p w14:paraId="7987C650" w14:textId="5926ABAB" w:rsidR="0032234A" w:rsidRPr="00885781" w:rsidRDefault="0032234A">
            <w:pPr>
              <w:pStyle w:val="TAC"/>
            </w:pPr>
            <w:del w:id="778" w:author="Mikael Zirén" w:date="2022-08-08T21:59:00Z">
              <w:r w:rsidRPr="00885781" w:rsidDel="00F37A76">
                <w:delText>N/A</w:delText>
              </w:r>
            </w:del>
          </w:p>
        </w:tc>
      </w:tr>
      <w:tr w:rsidR="007C6A3E"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35AF4499" w:rsidR="0032234A" w:rsidRPr="00885781" w:rsidRDefault="0032234A">
            <w:pPr>
              <w:pStyle w:val="TAC"/>
              <w:rPr>
                <w:rFonts w:eastAsia="Yu Mincho"/>
              </w:rPr>
            </w:pPr>
            <w:del w:id="779" w:author="Mikael Zirén" w:date="2022-08-08T21:59:00Z">
              <w:r w:rsidRPr="00885781" w:rsidDel="00F37A76">
                <w:rPr>
                  <w:rFonts w:eastAsia="Yu Mincho"/>
                </w:rPr>
                <w:delText>SCC2/CC3</w:delText>
              </w:r>
            </w:del>
          </w:p>
        </w:tc>
        <w:tc>
          <w:tcPr>
            <w:tcW w:w="1663" w:type="dxa"/>
            <w:tcBorders>
              <w:top w:val="nil"/>
              <w:bottom w:val="nil"/>
            </w:tcBorders>
          </w:tcPr>
          <w:p w14:paraId="28884D68" w14:textId="3E1B3AE5" w:rsidR="0032234A" w:rsidRPr="00885781" w:rsidRDefault="0032234A">
            <w:pPr>
              <w:pStyle w:val="TAC"/>
              <w:rPr>
                <w:rFonts w:eastAsia="Yu Mincho"/>
              </w:rPr>
            </w:pPr>
            <w:del w:id="780" w:author="Mikael Zirén" w:date="2022-08-08T21:59:00Z">
              <w:r w:rsidRPr="00885781" w:rsidDel="00F37A76">
                <w:rPr>
                  <w:rFonts w:eastAsia="Yu Mincho"/>
                </w:rPr>
                <w:delText>100MHz</w:delText>
              </w:r>
            </w:del>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5"/>
          </w:tcPr>
          <w:p w14:paraId="4415183A" w14:textId="26419C70" w:rsidR="0032234A" w:rsidRPr="00885781" w:rsidRDefault="0032234A">
            <w:pPr>
              <w:pStyle w:val="TAC"/>
            </w:pPr>
            <w:del w:id="781" w:author="Mikael Zirén" w:date="2022-08-08T21:59:00Z">
              <w:r w:rsidRPr="00885781" w:rsidDel="00F37A76">
                <w:delText>N/A</w:delText>
              </w:r>
            </w:del>
          </w:p>
        </w:tc>
        <w:tc>
          <w:tcPr>
            <w:tcW w:w="0" w:type="auto"/>
            <w:vAlign w:val="center"/>
          </w:tcPr>
          <w:p w14:paraId="784F3D10" w14:textId="64E45299" w:rsidR="0032234A" w:rsidRPr="00885781" w:rsidRDefault="0032234A">
            <w:pPr>
              <w:pStyle w:val="TAC"/>
            </w:pPr>
            <w:del w:id="782" w:author="Mikael Zirén" w:date="2022-08-08T21:59:00Z">
              <w:r w:rsidRPr="00885781" w:rsidDel="00F37A76">
                <w:delText>N/A</w:delText>
              </w:r>
            </w:del>
          </w:p>
        </w:tc>
      </w:tr>
      <w:tr w:rsidR="007C6A3E"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868527F" w:rsidR="0032234A" w:rsidRPr="00885781" w:rsidRDefault="0032234A">
            <w:pPr>
              <w:pStyle w:val="TAC"/>
              <w:rPr>
                <w:rFonts w:eastAsia="Yu Mincho"/>
              </w:rPr>
            </w:pPr>
            <w:del w:id="783" w:author="Mikael Zirén" w:date="2022-08-08T21:59:00Z">
              <w:r w:rsidRPr="00885781" w:rsidDel="00F37A76">
                <w:rPr>
                  <w:rFonts w:eastAsia="Yu Mincho"/>
                </w:rPr>
                <w:delText>SCC3/CC4</w:delText>
              </w:r>
            </w:del>
          </w:p>
        </w:tc>
        <w:tc>
          <w:tcPr>
            <w:tcW w:w="1663" w:type="dxa"/>
            <w:tcBorders>
              <w:top w:val="nil"/>
              <w:bottom w:val="nil"/>
            </w:tcBorders>
          </w:tcPr>
          <w:p w14:paraId="61940F23" w14:textId="44FB513C" w:rsidR="0032234A" w:rsidRPr="00885781" w:rsidRDefault="0032234A">
            <w:pPr>
              <w:pStyle w:val="TAC"/>
              <w:rPr>
                <w:rFonts w:eastAsia="Yu Mincho"/>
              </w:rPr>
            </w:pPr>
            <w:del w:id="784" w:author="Mikael Zirén" w:date="2022-08-08T21:59:00Z">
              <w:r w:rsidRPr="00885781" w:rsidDel="00F37A76">
                <w:rPr>
                  <w:rFonts w:eastAsia="Yu Mincho"/>
                </w:rPr>
                <w:delText>100MHz</w:delText>
              </w:r>
            </w:del>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5"/>
          </w:tcPr>
          <w:p w14:paraId="14CFE185" w14:textId="0F3A271E" w:rsidR="0032234A" w:rsidRPr="00885781" w:rsidRDefault="0032234A">
            <w:pPr>
              <w:pStyle w:val="TAC"/>
            </w:pPr>
            <w:del w:id="785" w:author="Mikael Zirén" w:date="2022-08-08T21:59:00Z">
              <w:r w:rsidRPr="00885781" w:rsidDel="00F37A76">
                <w:delText>N/A</w:delText>
              </w:r>
            </w:del>
          </w:p>
        </w:tc>
        <w:tc>
          <w:tcPr>
            <w:tcW w:w="0" w:type="auto"/>
            <w:vAlign w:val="center"/>
          </w:tcPr>
          <w:p w14:paraId="060B6CBC" w14:textId="1FE78085" w:rsidR="0032234A" w:rsidRPr="00885781" w:rsidRDefault="0032234A">
            <w:pPr>
              <w:pStyle w:val="TAC"/>
            </w:pPr>
            <w:del w:id="786" w:author="Mikael Zirén" w:date="2022-08-08T21:59:00Z">
              <w:r w:rsidRPr="00885781" w:rsidDel="00F37A76">
                <w:delText>N/A</w:delText>
              </w:r>
            </w:del>
          </w:p>
        </w:tc>
      </w:tr>
      <w:tr w:rsidR="007C6A3E"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4773FA14" w:rsidR="0032234A" w:rsidRPr="00885781" w:rsidRDefault="0032234A">
            <w:pPr>
              <w:pStyle w:val="TAC"/>
              <w:rPr>
                <w:rFonts w:eastAsia="Yu Mincho"/>
              </w:rPr>
            </w:pPr>
            <w:del w:id="787" w:author="Mikael Zirén" w:date="2022-08-08T21:59:00Z">
              <w:r w:rsidRPr="00885781" w:rsidDel="00F37A76">
                <w:rPr>
                  <w:rFonts w:eastAsia="Yu Mincho"/>
                </w:rPr>
                <w:delText>SCC4/CC5</w:delText>
              </w:r>
            </w:del>
          </w:p>
        </w:tc>
        <w:tc>
          <w:tcPr>
            <w:tcW w:w="1663" w:type="dxa"/>
            <w:tcBorders>
              <w:top w:val="nil"/>
              <w:bottom w:val="nil"/>
            </w:tcBorders>
          </w:tcPr>
          <w:p w14:paraId="3A7FB9EF" w14:textId="3E57C02B" w:rsidR="0032234A" w:rsidRPr="00885781" w:rsidRDefault="0032234A">
            <w:pPr>
              <w:pStyle w:val="TAC"/>
              <w:rPr>
                <w:rFonts w:eastAsia="Yu Mincho"/>
              </w:rPr>
            </w:pPr>
            <w:del w:id="788" w:author="Mikael Zirén" w:date="2022-08-08T21:59:00Z">
              <w:r w:rsidRPr="00885781" w:rsidDel="00F37A76">
                <w:rPr>
                  <w:rFonts w:eastAsia="Yu Mincho"/>
                </w:rPr>
                <w:delText>100MHz</w:delText>
              </w:r>
            </w:del>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5"/>
          </w:tcPr>
          <w:p w14:paraId="53A41420" w14:textId="6FDE4DB3" w:rsidR="0032234A" w:rsidRPr="00885781" w:rsidRDefault="0032234A">
            <w:pPr>
              <w:pStyle w:val="TAC"/>
            </w:pPr>
            <w:del w:id="789" w:author="Mikael Zirén" w:date="2022-08-08T21:59:00Z">
              <w:r w:rsidRPr="00885781" w:rsidDel="00F37A76">
                <w:delText>N/A</w:delText>
              </w:r>
            </w:del>
          </w:p>
        </w:tc>
        <w:tc>
          <w:tcPr>
            <w:tcW w:w="0" w:type="auto"/>
            <w:vAlign w:val="center"/>
          </w:tcPr>
          <w:p w14:paraId="58A4E378" w14:textId="5531BAF6" w:rsidR="0032234A" w:rsidRPr="00885781" w:rsidRDefault="0032234A">
            <w:pPr>
              <w:pStyle w:val="TAC"/>
            </w:pPr>
            <w:del w:id="790" w:author="Mikael Zirén" w:date="2022-08-08T21:59:00Z">
              <w:r w:rsidRPr="00885781" w:rsidDel="00F37A76">
                <w:delText>N/A</w:delText>
              </w:r>
            </w:del>
          </w:p>
        </w:tc>
      </w:tr>
      <w:tr w:rsidR="007C6A3E"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5EAAF66D" w:rsidR="0032234A" w:rsidRPr="00885781" w:rsidRDefault="0032234A">
            <w:pPr>
              <w:pStyle w:val="TAC"/>
              <w:rPr>
                <w:rFonts w:eastAsia="Yu Mincho"/>
              </w:rPr>
            </w:pPr>
            <w:del w:id="791" w:author="Mikael Zirén" w:date="2022-08-08T21:59:00Z">
              <w:r w:rsidRPr="00885781" w:rsidDel="00F37A76">
                <w:rPr>
                  <w:rFonts w:eastAsia="Yu Mincho"/>
                </w:rPr>
                <w:delText>SCC5/CC6</w:delText>
              </w:r>
            </w:del>
          </w:p>
        </w:tc>
        <w:tc>
          <w:tcPr>
            <w:tcW w:w="1663" w:type="dxa"/>
            <w:tcBorders>
              <w:top w:val="nil"/>
              <w:bottom w:val="nil"/>
            </w:tcBorders>
          </w:tcPr>
          <w:p w14:paraId="59027C54" w14:textId="617EF5DC" w:rsidR="0032234A" w:rsidRPr="00885781" w:rsidRDefault="0032234A">
            <w:pPr>
              <w:pStyle w:val="TAC"/>
              <w:rPr>
                <w:rFonts w:eastAsia="Yu Mincho"/>
              </w:rPr>
            </w:pPr>
            <w:del w:id="792" w:author="Mikael Zirén" w:date="2022-08-08T21:59:00Z">
              <w:r w:rsidRPr="00885781" w:rsidDel="00F37A76">
                <w:rPr>
                  <w:rFonts w:eastAsia="Yu Mincho"/>
                </w:rPr>
                <w:delText>100MHz</w:delText>
              </w:r>
            </w:del>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5"/>
          </w:tcPr>
          <w:p w14:paraId="591D0351" w14:textId="07A1B3E4" w:rsidR="0032234A" w:rsidRPr="00885781" w:rsidRDefault="0032234A">
            <w:pPr>
              <w:pStyle w:val="TAC"/>
            </w:pPr>
            <w:del w:id="793" w:author="Mikael Zirén" w:date="2022-08-08T21:59:00Z">
              <w:r w:rsidRPr="00885781" w:rsidDel="00F37A76">
                <w:delText>N/A</w:delText>
              </w:r>
            </w:del>
          </w:p>
        </w:tc>
        <w:tc>
          <w:tcPr>
            <w:tcW w:w="0" w:type="auto"/>
            <w:vAlign w:val="center"/>
          </w:tcPr>
          <w:p w14:paraId="49153070" w14:textId="474D9D8B" w:rsidR="0032234A" w:rsidRPr="00885781" w:rsidRDefault="0032234A">
            <w:pPr>
              <w:pStyle w:val="TAC"/>
            </w:pPr>
            <w:del w:id="794" w:author="Mikael Zirén" w:date="2022-08-08T21:59:00Z">
              <w:r w:rsidRPr="00885781" w:rsidDel="00F37A76">
                <w:delText>N/A</w:delText>
              </w:r>
            </w:del>
          </w:p>
        </w:tc>
      </w:tr>
      <w:tr w:rsidR="007C6A3E" w:rsidRPr="00885781" w14:paraId="48D5A3DF" w14:textId="77777777">
        <w:trPr>
          <w:jc w:val="center"/>
        </w:trPr>
        <w:tc>
          <w:tcPr>
            <w:tcW w:w="0" w:type="auto"/>
            <w:vMerge w:val="restart"/>
            <w:shd w:val="clear" w:color="auto" w:fill="auto"/>
            <w:vAlign w:val="center"/>
          </w:tcPr>
          <w:p w14:paraId="317F3128" w14:textId="55F6AEFF" w:rsidR="0032234A" w:rsidRPr="00885781" w:rsidRDefault="0032234A">
            <w:pPr>
              <w:pStyle w:val="TAC"/>
              <w:rPr>
                <w:rFonts w:eastAsia="Yu Mincho"/>
              </w:rPr>
            </w:pPr>
            <w:del w:id="795" w:author="Mikael Zirén" w:date="2022-08-08T21:59:00Z">
              <w:r w:rsidRPr="00885781" w:rsidDel="00F37A76">
                <w:rPr>
                  <w:rFonts w:eastAsia="Yu Mincho"/>
                </w:rPr>
                <w:delText>2</w:delText>
              </w:r>
            </w:del>
          </w:p>
        </w:tc>
        <w:tc>
          <w:tcPr>
            <w:tcW w:w="1515" w:type="dxa"/>
            <w:tcBorders>
              <w:top w:val="single" w:sz="4" w:space="0" w:color="auto"/>
              <w:bottom w:val="nil"/>
            </w:tcBorders>
          </w:tcPr>
          <w:p w14:paraId="778D8D2A" w14:textId="79874889" w:rsidR="0032234A" w:rsidRPr="00885781" w:rsidRDefault="0032234A">
            <w:pPr>
              <w:pStyle w:val="TAC"/>
              <w:rPr>
                <w:rFonts w:eastAsia="Yu Mincho"/>
              </w:rPr>
            </w:pPr>
            <w:del w:id="796" w:author="Mikael Zirén" w:date="2022-08-08T21:59:00Z">
              <w:r w:rsidRPr="00885781" w:rsidDel="00F37A76">
                <w:rPr>
                  <w:rFonts w:cs="Arial"/>
                  <w:color w:val="000000"/>
                  <w:szCs w:val="18"/>
                </w:rPr>
                <w:delText>PCC/CC1</w:delText>
              </w:r>
            </w:del>
          </w:p>
        </w:tc>
        <w:tc>
          <w:tcPr>
            <w:tcW w:w="1663" w:type="dxa"/>
            <w:tcBorders>
              <w:top w:val="nil"/>
              <w:bottom w:val="nil"/>
            </w:tcBorders>
          </w:tcPr>
          <w:p w14:paraId="0C6D88F6" w14:textId="20C9D1EE" w:rsidR="0032234A" w:rsidRPr="00885781" w:rsidRDefault="0032234A">
            <w:pPr>
              <w:pStyle w:val="TAC"/>
              <w:rPr>
                <w:rFonts w:eastAsia="Yu Mincho"/>
              </w:rPr>
            </w:pPr>
            <w:del w:id="797" w:author="Mikael Zirén" w:date="2022-08-08T21:59:00Z">
              <w:r w:rsidRPr="00885781" w:rsidDel="00F37A76">
                <w:rPr>
                  <w:rFonts w:eastAsia="Yu Mincho"/>
                </w:rPr>
                <w:delText>100MHz</w:delText>
              </w:r>
            </w:del>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5"/>
          </w:tcPr>
          <w:p w14:paraId="0D3837F7" w14:textId="60F7E2EF" w:rsidR="0032234A" w:rsidRPr="00885781" w:rsidRDefault="0032234A">
            <w:pPr>
              <w:pStyle w:val="TAC"/>
            </w:pPr>
            <w:del w:id="798" w:author="Mikael Zirén" w:date="2022-08-08T21:59:00Z">
              <w:r w:rsidRPr="00885781" w:rsidDel="00F37A76">
                <w:delText>CP-OFDM QPSK</w:delText>
              </w:r>
            </w:del>
          </w:p>
        </w:tc>
        <w:tc>
          <w:tcPr>
            <w:tcW w:w="0" w:type="auto"/>
          </w:tcPr>
          <w:p w14:paraId="40C7B774" w14:textId="5FBC96F3" w:rsidR="0032234A" w:rsidRPr="00885781" w:rsidRDefault="0032234A">
            <w:pPr>
              <w:pStyle w:val="TAC"/>
            </w:pPr>
            <w:del w:id="799" w:author="Mikael Zirén" w:date="2022-08-08T21:59:00Z">
              <w:r w:rsidRPr="00885781" w:rsidDel="00F37A76">
                <w:delText>Outer_Full</w:delText>
              </w:r>
            </w:del>
          </w:p>
        </w:tc>
      </w:tr>
      <w:tr w:rsidR="007C6A3E"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139A9857" w:rsidR="0032234A" w:rsidRPr="00885781" w:rsidRDefault="0032234A">
            <w:pPr>
              <w:pStyle w:val="TAC"/>
              <w:rPr>
                <w:rFonts w:eastAsia="Yu Mincho"/>
              </w:rPr>
            </w:pPr>
            <w:del w:id="800" w:author="Mikael Zirén" w:date="2022-08-08T21:59:00Z">
              <w:r w:rsidRPr="00885781" w:rsidDel="00F37A76">
                <w:rPr>
                  <w:rFonts w:cs="Arial"/>
                  <w:color w:val="000000"/>
                  <w:szCs w:val="18"/>
                </w:rPr>
                <w:delText>SCC1/CC2</w:delText>
              </w:r>
            </w:del>
          </w:p>
        </w:tc>
        <w:tc>
          <w:tcPr>
            <w:tcW w:w="1663" w:type="dxa"/>
            <w:tcBorders>
              <w:top w:val="nil"/>
              <w:bottom w:val="nil"/>
            </w:tcBorders>
          </w:tcPr>
          <w:p w14:paraId="052B02CD" w14:textId="2560F4C3" w:rsidR="0032234A" w:rsidRPr="00885781" w:rsidRDefault="0032234A">
            <w:pPr>
              <w:pStyle w:val="TAC"/>
              <w:rPr>
                <w:rFonts w:eastAsia="Yu Mincho"/>
              </w:rPr>
            </w:pPr>
            <w:del w:id="801" w:author="Mikael Zirén" w:date="2022-08-08T21:59:00Z">
              <w:r w:rsidRPr="00885781" w:rsidDel="00F37A76">
                <w:rPr>
                  <w:rFonts w:eastAsia="Yu Mincho"/>
                </w:rPr>
                <w:delText>100MHz</w:delText>
              </w:r>
            </w:del>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5"/>
          </w:tcPr>
          <w:p w14:paraId="68196F5E" w14:textId="02A8EB8B" w:rsidR="0032234A" w:rsidRPr="00885781" w:rsidRDefault="0032234A">
            <w:pPr>
              <w:pStyle w:val="TAC"/>
            </w:pPr>
            <w:del w:id="802" w:author="Mikael Zirén" w:date="2022-08-08T21:59:00Z">
              <w:r w:rsidRPr="00885781" w:rsidDel="00F37A76">
                <w:delText>CP-OFDM QPSK</w:delText>
              </w:r>
            </w:del>
          </w:p>
        </w:tc>
        <w:tc>
          <w:tcPr>
            <w:tcW w:w="0" w:type="auto"/>
          </w:tcPr>
          <w:p w14:paraId="32D2659B" w14:textId="73A456F5" w:rsidR="0032234A" w:rsidRPr="00885781" w:rsidRDefault="0032234A">
            <w:pPr>
              <w:pStyle w:val="TAC"/>
            </w:pPr>
            <w:del w:id="803" w:author="Mikael Zirén" w:date="2022-08-08T21:59:00Z">
              <w:r w:rsidRPr="00885781" w:rsidDel="00F37A76">
                <w:delText>Outer_Full</w:delText>
              </w:r>
            </w:del>
          </w:p>
        </w:tc>
      </w:tr>
      <w:tr w:rsidR="007C6A3E"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55F2EA8F" w:rsidR="0032234A" w:rsidRPr="00885781" w:rsidRDefault="0032234A">
            <w:pPr>
              <w:pStyle w:val="TAC"/>
              <w:rPr>
                <w:rFonts w:eastAsia="Yu Mincho"/>
              </w:rPr>
            </w:pPr>
            <w:del w:id="804" w:author="Mikael Zirén" w:date="2022-08-08T21:59:00Z">
              <w:r w:rsidRPr="00885781" w:rsidDel="00F37A76">
                <w:delText>Wgap</w:delText>
              </w:r>
            </w:del>
          </w:p>
        </w:tc>
        <w:tc>
          <w:tcPr>
            <w:tcW w:w="1663" w:type="dxa"/>
            <w:tcBorders>
              <w:top w:val="nil"/>
              <w:bottom w:val="nil"/>
            </w:tcBorders>
          </w:tcPr>
          <w:p w14:paraId="435576BA" w14:textId="570AD750" w:rsidR="0032234A" w:rsidRPr="00885781" w:rsidRDefault="0032234A">
            <w:pPr>
              <w:pStyle w:val="TAC"/>
              <w:rPr>
                <w:rFonts w:eastAsia="Yu Mincho"/>
              </w:rPr>
            </w:pPr>
            <w:del w:id="805" w:author="Mikael Zirén" w:date="2022-08-08T21:59:00Z">
              <w:r w:rsidRPr="00885781" w:rsidDel="00F37A76">
                <w:rPr>
                  <w:rFonts w:eastAsia="Yu Mincho"/>
                </w:rPr>
                <w:delText>190MHz</w:delText>
              </w:r>
            </w:del>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5"/>
          </w:tcPr>
          <w:p w14:paraId="61A5D1A2" w14:textId="330B6412" w:rsidR="0032234A" w:rsidRPr="00885781" w:rsidRDefault="0032234A">
            <w:pPr>
              <w:pStyle w:val="TAC"/>
            </w:pPr>
            <w:del w:id="806" w:author="Mikael Zirén" w:date="2022-08-08T21:59:00Z">
              <w:r w:rsidRPr="00885781" w:rsidDel="00F37A76">
                <w:delText>N/A</w:delText>
              </w:r>
            </w:del>
          </w:p>
        </w:tc>
        <w:tc>
          <w:tcPr>
            <w:tcW w:w="0" w:type="auto"/>
            <w:vAlign w:val="center"/>
          </w:tcPr>
          <w:p w14:paraId="31681423" w14:textId="2CD2EE44" w:rsidR="0032234A" w:rsidRPr="00885781" w:rsidRDefault="0032234A">
            <w:pPr>
              <w:pStyle w:val="TAC"/>
            </w:pPr>
            <w:del w:id="807" w:author="Mikael Zirén" w:date="2022-08-08T21:59:00Z">
              <w:r w:rsidRPr="00885781" w:rsidDel="00F37A76">
                <w:delText>N/A</w:delText>
              </w:r>
            </w:del>
          </w:p>
        </w:tc>
      </w:tr>
      <w:tr w:rsidR="007C6A3E"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59CD4B46" w:rsidR="0032234A" w:rsidRPr="00885781" w:rsidRDefault="0032234A">
            <w:pPr>
              <w:pStyle w:val="TAC"/>
              <w:rPr>
                <w:rFonts w:eastAsia="Yu Mincho"/>
              </w:rPr>
            </w:pPr>
            <w:del w:id="808" w:author="Mikael Zirén" w:date="2022-08-08T21:59:00Z">
              <w:r w:rsidRPr="00885781" w:rsidDel="00F37A76">
                <w:rPr>
                  <w:rFonts w:eastAsia="Yu Mincho"/>
                </w:rPr>
                <w:delText>SCC2/CC3</w:delText>
              </w:r>
            </w:del>
          </w:p>
        </w:tc>
        <w:tc>
          <w:tcPr>
            <w:tcW w:w="1663" w:type="dxa"/>
            <w:tcBorders>
              <w:top w:val="nil"/>
              <w:bottom w:val="nil"/>
            </w:tcBorders>
          </w:tcPr>
          <w:p w14:paraId="28F646B0" w14:textId="4316B93E" w:rsidR="0032234A" w:rsidRPr="00885781" w:rsidRDefault="0032234A">
            <w:pPr>
              <w:pStyle w:val="TAC"/>
              <w:rPr>
                <w:rFonts w:eastAsia="Yu Mincho"/>
              </w:rPr>
            </w:pPr>
            <w:del w:id="809" w:author="Mikael Zirén" w:date="2022-08-08T21:59:00Z">
              <w:r w:rsidRPr="00885781" w:rsidDel="00F37A76">
                <w:rPr>
                  <w:rFonts w:eastAsia="Yu Mincho"/>
                </w:rPr>
                <w:delText>100MHz</w:delText>
              </w:r>
            </w:del>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5"/>
          </w:tcPr>
          <w:p w14:paraId="409B89DB" w14:textId="75907CF5" w:rsidR="0032234A" w:rsidRPr="00885781" w:rsidRDefault="0032234A">
            <w:pPr>
              <w:pStyle w:val="TAC"/>
            </w:pPr>
            <w:del w:id="810" w:author="Mikael Zirén" w:date="2022-08-08T21:59:00Z">
              <w:r w:rsidRPr="00885781" w:rsidDel="00F37A76">
                <w:delText>N/A</w:delText>
              </w:r>
            </w:del>
          </w:p>
        </w:tc>
        <w:tc>
          <w:tcPr>
            <w:tcW w:w="0" w:type="auto"/>
            <w:vAlign w:val="center"/>
          </w:tcPr>
          <w:p w14:paraId="2A046E00" w14:textId="631D4943" w:rsidR="0032234A" w:rsidRPr="00885781" w:rsidRDefault="0032234A">
            <w:pPr>
              <w:pStyle w:val="TAC"/>
            </w:pPr>
            <w:del w:id="811" w:author="Mikael Zirén" w:date="2022-08-08T21:59:00Z">
              <w:r w:rsidRPr="00885781" w:rsidDel="00F37A76">
                <w:delText>N/A</w:delText>
              </w:r>
            </w:del>
          </w:p>
        </w:tc>
      </w:tr>
      <w:tr w:rsidR="007C6A3E"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43F08541" w:rsidR="0032234A" w:rsidRPr="00885781" w:rsidRDefault="0032234A">
            <w:pPr>
              <w:pStyle w:val="TAC"/>
              <w:rPr>
                <w:rFonts w:eastAsia="Yu Mincho"/>
              </w:rPr>
            </w:pPr>
            <w:del w:id="812" w:author="Mikael Zirén" w:date="2022-08-08T21:59:00Z">
              <w:r w:rsidRPr="00885781" w:rsidDel="00F37A76">
                <w:rPr>
                  <w:rFonts w:eastAsia="Yu Mincho"/>
                </w:rPr>
                <w:delText>SCC3/CC4</w:delText>
              </w:r>
            </w:del>
          </w:p>
        </w:tc>
        <w:tc>
          <w:tcPr>
            <w:tcW w:w="1663" w:type="dxa"/>
            <w:tcBorders>
              <w:top w:val="nil"/>
              <w:bottom w:val="nil"/>
            </w:tcBorders>
          </w:tcPr>
          <w:p w14:paraId="32D2302A" w14:textId="1C9CBC4D" w:rsidR="0032234A" w:rsidRPr="00885781" w:rsidRDefault="0032234A">
            <w:pPr>
              <w:pStyle w:val="TAC"/>
              <w:rPr>
                <w:rFonts w:eastAsia="Yu Mincho"/>
              </w:rPr>
            </w:pPr>
            <w:del w:id="813" w:author="Mikael Zirén" w:date="2022-08-08T21:59:00Z">
              <w:r w:rsidRPr="00885781" w:rsidDel="00F37A76">
                <w:rPr>
                  <w:rFonts w:eastAsia="Yu Mincho"/>
                </w:rPr>
                <w:delText>100MHz</w:delText>
              </w:r>
            </w:del>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5"/>
          </w:tcPr>
          <w:p w14:paraId="5207423C" w14:textId="74B69C72" w:rsidR="0032234A" w:rsidRPr="00885781" w:rsidRDefault="0032234A">
            <w:pPr>
              <w:pStyle w:val="TAC"/>
            </w:pPr>
            <w:del w:id="814" w:author="Mikael Zirén" w:date="2022-08-08T21:59:00Z">
              <w:r w:rsidRPr="00885781" w:rsidDel="00F37A76">
                <w:delText>N/A</w:delText>
              </w:r>
            </w:del>
          </w:p>
        </w:tc>
        <w:tc>
          <w:tcPr>
            <w:tcW w:w="0" w:type="auto"/>
            <w:vAlign w:val="center"/>
          </w:tcPr>
          <w:p w14:paraId="7B84CB0A" w14:textId="33CDAEC5" w:rsidR="0032234A" w:rsidRPr="00885781" w:rsidRDefault="0032234A">
            <w:pPr>
              <w:pStyle w:val="TAC"/>
            </w:pPr>
            <w:del w:id="815" w:author="Mikael Zirén" w:date="2022-08-08T21:59:00Z">
              <w:r w:rsidRPr="00885781" w:rsidDel="00F37A76">
                <w:delText>N/A</w:delText>
              </w:r>
            </w:del>
          </w:p>
        </w:tc>
      </w:tr>
      <w:tr w:rsidR="007C6A3E"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1BB58DDE" w:rsidR="0032234A" w:rsidRPr="00885781" w:rsidRDefault="0032234A">
            <w:pPr>
              <w:pStyle w:val="TAC"/>
              <w:rPr>
                <w:rFonts w:eastAsia="Yu Mincho"/>
              </w:rPr>
            </w:pPr>
            <w:del w:id="816" w:author="Mikael Zirén" w:date="2022-08-08T21:59:00Z">
              <w:r w:rsidRPr="00885781" w:rsidDel="00F37A76">
                <w:rPr>
                  <w:rFonts w:eastAsia="Yu Mincho"/>
                </w:rPr>
                <w:delText>SCC4/CC5</w:delText>
              </w:r>
            </w:del>
          </w:p>
        </w:tc>
        <w:tc>
          <w:tcPr>
            <w:tcW w:w="1663" w:type="dxa"/>
            <w:tcBorders>
              <w:top w:val="nil"/>
              <w:bottom w:val="nil"/>
            </w:tcBorders>
          </w:tcPr>
          <w:p w14:paraId="4B3ED515" w14:textId="0A593792" w:rsidR="0032234A" w:rsidRPr="00885781" w:rsidRDefault="0032234A">
            <w:pPr>
              <w:pStyle w:val="TAC"/>
              <w:rPr>
                <w:rFonts w:eastAsia="Yu Mincho"/>
              </w:rPr>
            </w:pPr>
            <w:del w:id="817" w:author="Mikael Zirén" w:date="2022-08-08T21:59:00Z">
              <w:r w:rsidRPr="00885781" w:rsidDel="00F37A76">
                <w:rPr>
                  <w:rFonts w:eastAsia="Yu Mincho"/>
                </w:rPr>
                <w:delText>100MHz</w:delText>
              </w:r>
            </w:del>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5"/>
          </w:tcPr>
          <w:p w14:paraId="286FC15C" w14:textId="6F903549" w:rsidR="0032234A" w:rsidRPr="00885781" w:rsidRDefault="0032234A">
            <w:pPr>
              <w:pStyle w:val="TAC"/>
            </w:pPr>
            <w:del w:id="818" w:author="Mikael Zirén" w:date="2022-08-08T21:59:00Z">
              <w:r w:rsidRPr="00885781" w:rsidDel="00F37A76">
                <w:delText>N/A</w:delText>
              </w:r>
            </w:del>
          </w:p>
        </w:tc>
        <w:tc>
          <w:tcPr>
            <w:tcW w:w="0" w:type="auto"/>
            <w:vAlign w:val="center"/>
          </w:tcPr>
          <w:p w14:paraId="6259A609" w14:textId="7D34D9B0" w:rsidR="0032234A" w:rsidRPr="00885781" w:rsidRDefault="0032234A">
            <w:pPr>
              <w:pStyle w:val="TAC"/>
            </w:pPr>
            <w:del w:id="819" w:author="Mikael Zirén" w:date="2022-08-08T21:59:00Z">
              <w:r w:rsidRPr="00885781" w:rsidDel="00F37A76">
                <w:delText>N/A</w:delText>
              </w:r>
            </w:del>
          </w:p>
        </w:tc>
      </w:tr>
      <w:tr w:rsidR="007C6A3E"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4CFA1358" w:rsidR="0032234A" w:rsidRPr="00885781" w:rsidRDefault="0032234A">
            <w:pPr>
              <w:pStyle w:val="TAC"/>
              <w:rPr>
                <w:rFonts w:eastAsia="Yu Mincho"/>
              </w:rPr>
            </w:pPr>
            <w:del w:id="820" w:author="Mikael Zirén" w:date="2022-08-08T21:59:00Z">
              <w:r w:rsidRPr="00885781" w:rsidDel="00F37A76">
                <w:rPr>
                  <w:rFonts w:eastAsia="Yu Mincho"/>
                </w:rPr>
                <w:delText>SCC5/CC6</w:delText>
              </w:r>
            </w:del>
          </w:p>
        </w:tc>
        <w:tc>
          <w:tcPr>
            <w:tcW w:w="1663" w:type="dxa"/>
            <w:tcBorders>
              <w:top w:val="nil"/>
              <w:bottom w:val="nil"/>
            </w:tcBorders>
          </w:tcPr>
          <w:p w14:paraId="69EEC73F" w14:textId="6A1544B7" w:rsidR="0032234A" w:rsidRPr="00885781" w:rsidRDefault="0032234A">
            <w:pPr>
              <w:pStyle w:val="TAC"/>
              <w:rPr>
                <w:rFonts w:eastAsia="Yu Mincho"/>
              </w:rPr>
            </w:pPr>
            <w:del w:id="821" w:author="Mikael Zirén" w:date="2022-08-08T21:59:00Z">
              <w:r w:rsidRPr="00885781" w:rsidDel="00F37A76">
                <w:rPr>
                  <w:rFonts w:eastAsia="Yu Mincho"/>
                </w:rPr>
                <w:delText>100MHz</w:delText>
              </w:r>
            </w:del>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5"/>
          </w:tcPr>
          <w:p w14:paraId="48F99EB5" w14:textId="4FC595EB" w:rsidR="0032234A" w:rsidRPr="00885781" w:rsidRDefault="0032234A">
            <w:pPr>
              <w:pStyle w:val="TAC"/>
            </w:pPr>
            <w:del w:id="822" w:author="Mikael Zirén" w:date="2022-08-08T21:59:00Z">
              <w:r w:rsidRPr="00885781" w:rsidDel="00F37A76">
                <w:delText>N/A</w:delText>
              </w:r>
            </w:del>
          </w:p>
        </w:tc>
        <w:tc>
          <w:tcPr>
            <w:tcW w:w="0" w:type="auto"/>
            <w:vAlign w:val="center"/>
          </w:tcPr>
          <w:p w14:paraId="2B4A5986" w14:textId="1F104F79" w:rsidR="0032234A" w:rsidRPr="00885781" w:rsidRDefault="0032234A">
            <w:pPr>
              <w:pStyle w:val="TAC"/>
            </w:pPr>
            <w:del w:id="823" w:author="Mikael Zirén" w:date="2022-08-08T21:59:00Z">
              <w:r w:rsidRPr="00885781" w:rsidDel="00F37A76">
                <w:delText>N/A</w:delText>
              </w:r>
            </w:del>
          </w:p>
        </w:tc>
      </w:tr>
      <w:tr w:rsidR="007C6A3E" w:rsidRPr="00885781" w14:paraId="472D8F63" w14:textId="77777777">
        <w:trPr>
          <w:jc w:val="center"/>
        </w:trPr>
        <w:tc>
          <w:tcPr>
            <w:tcW w:w="0" w:type="auto"/>
            <w:vMerge w:val="restart"/>
            <w:shd w:val="clear" w:color="auto" w:fill="auto"/>
            <w:vAlign w:val="center"/>
          </w:tcPr>
          <w:p w14:paraId="21ED5213" w14:textId="1FC435AC" w:rsidR="0032234A" w:rsidRPr="00885781" w:rsidRDefault="0032234A">
            <w:pPr>
              <w:pStyle w:val="TAC"/>
            </w:pPr>
            <w:del w:id="824" w:author="Mikael Zirén" w:date="2022-08-08T21:59:00Z">
              <w:r w:rsidRPr="00885781" w:rsidDel="00F37A76">
                <w:delText>3</w:delText>
              </w:r>
            </w:del>
          </w:p>
        </w:tc>
        <w:tc>
          <w:tcPr>
            <w:tcW w:w="1515" w:type="dxa"/>
            <w:tcBorders>
              <w:top w:val="single" w:sz="4" w:space="0" w:color="auto"/>
              <w:bottom w:val="nil"/>
            </w:tcBorders>
          </w:tcPr>
          <w:p w14:paraId="28727926" w14:textId="5539A6E3" w:rsidR="0032234A" w:rsidRPr="00885781" w:rsidRDefault="0032234A">
            <w:pPr>
              <w:pStyle w:val="TAC"/>
              <w:rPr>
                <w:rFonts w:eastAsia="Yu Mincho"/>
              </w:rPr>
            </w:pPr>
            <w:del w:id="825" w:author="Mikael Zirén" w:date="2022-08-08T21:59:00Z">
              <w:r w:rsidRPr="00885781" w:rsidDel="00F37A76">
                <w:rPr>
                  <w:rFonts w:cs="Arial"/>
                  <w:color w:val="000000"/>
                  <w:szCs w:val="18"/>
                </w:rPr>
                <w:delText>PCC/CC1</w:delText>
              </w:r>
            </w:del>
          </w:p>
        </w:tc>
        <w:tc>
          <w:tcPr>
            <w:tcW w:w="1663" w:type="dxa"/>
            <w:tcBorders>
              <w:top w:val="nil"/>
              <w:bottom w:val="nil"/>
            </w:tcBorders>
          </w:tcPr>
          <w:p w14:paraId="4A9E5CE7" w14:textId="19C5D2EE" w:rsidR="0032234A" w:rsidRPr="00885781" w:rsidRDefault="0032234A">
            <w:pPr>
              <w:pStyle w:val="TAC"/>
              <w:rPr>
                <w:rFonts w:eastAsia="Yu Mincho"/>
              </w:rPr>
            </w:pPr>
            <w:del w:id="826" w:author="Mikael Zirén" w:date="2022-08-08T21:59:00Z">
              <w:r w:rsidRPr="00885781" w:rsidDel="00F37A76">
                <w:rPr>
                  <w:rFonts w:eastAsia="Yu Mincho"/>
                </w:rPr>
                <w:delText>100MHz</w:delText>
              </w:r>
            </w:del>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5"/>
          </w:tcPr>
          <w:p w14:paraId="3E94361B" w14:textId="10F4C8BE" w:rsidR="0032234A" w:rsidRPr="00885781" w:rsidRDefault="0032234A">
            <w:pPr>
              <w:pStyle w:val="TAC"/>
              <w:rPr>
                <w:rFonts w:eastAsia="Yu Mincho"/>
              </w:rPr>
            </w:pPr>
            <w:del w:id="827" w:author="Mikael Zirén" w:date="2022-08-08T21:59:00Z">
              <w:r w:rsidRPr="00885781" w:rsidDel="00F37A76">
                <w:delText>CP-OFDM 16QAM</w:delText>
              </w:r>
            </w:del>
          </w:p>
        </w:tc>
        <w:tc>
          <w:tcPr>
            <w:tcW w:w="0" w:type="auto"/>
          </w:tcPr>
          <w:p w14:paraId="56EC6D65" w14:textId="30C50244" w:rsidR="0032234A" w:rsidRPr="00885781" w:rsidRDefault="0032234A">
            <w:pPr>
              <w:pStyle w:val="TAC"/>
            </w:pPr>
            <w:del w:id="828" w:author="Mikael Zirén" w:date="2022-08-08T21:59:00Z">
              <w:r w:rsidRPr="00885781" w:rsidDel="00F37A76">
                <w:delText>Outer_Full</w:delText>
              </w:r>
            </w:del>
          </w:p>
        </w:tc>
      </w:tr>
      <w:tr w:rsidR="007C6A3E"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3A990581" w:rsidR="0032234A" w:rsidRPr="00885781" w:rsidRDefault="0032234A">
            <w:pPr>
              <w:pStyle w:val="TAC"/>
              <w:rPr>
                <w:rFonts w:eastAsia="Yu Mincho"/>
              </w:rPr>
            </w:pPr>
            <w:del w:id="829" w:author="Mikael Zirén" w:date="2022-08-08T21:59:00Z">
              <w:r w:rsidRPr="00885781" w:rsidDel="00F37A76">
                <w:rPr>
                  <w:rFonts w:cs="Arial"/>
                  <w:color w:val="000000"/>
                  <w:szCs w:val="18"/>
                </w:rPr>
                <w:delText>SCC1/CC2</w:delText>
              </w:r>
            </w:del>
          </w:p>
        </w:tc>
        <w:tc>
          <w:tcPr>
            <w:tcW w:w="1663" w:type="dxa"/>
            <w:tcBorders>
              <w:top w:val="nil"/>
              <w:bottom w:val="nil"/>
            </w:tcBorders>
          </w:tcPr>
          <w:p w14:paraId="6789B6A1" w14:textId="002C3279" w:rsidR="0032234A" w:rsidRPr="00885781" w:rsidRDefault="0032234A">
            <w:pPr>
              <w:pStyle w:val="TAC"/>
              <w:rPr>
                <w:rFonts w:eastAsia="Yu Mincho"/>
              </w:rPr>
            </w:pPr>
            <w:del w:id="830" w:author="Mikael Zirén" w:date="2022-08-08T21:59:00Z">
              <w:r w:rsidRPr="00885781" w:rsidDel="00F37A76">
                <w:rPr>
                  <w:rFonts w:eastAsia="Yu Mincho"/>
                </w:rPr>
                <w:delText>100MHz</w:delText>
              </w:r>
            </w:del>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5"/>
          </w:tcPr>
          <w:p w14:paraId="4BC795DC" w14:textId="0824A074" w:rsidR="0032234A" w:rsidRPr="00885781" w:rsidRDefault="0032234A">
            <w:pPr>
              <w:pStyle w:val="TAC"/>
              <w:rPr>
                <w:rFonts w:eastAsia="Yu Mincho"/>
              </w:rPr>
            </w:pPr>
            <w:del w:id="831" w:author="Mikael Zirén" w:date="2022-08-08T21:59:00Z">
              <w:r w:rsidRPr="00885781" w:rsidDel="00F37A76">
                <w:delText>CP-OFDM 16QAM</w:delText>
              </w:r>
            </w:del>
          </w:p>
        </w:tc>
        <w:tc>
          <w:tcPr>
            <w:tcW w:w="0" w:type="auto"/>
          </w:tcPr>
          <w:p w14:paraId="42CD05DE" w14:textId="454BCDD8" w:rsidR="0032234A" w:rsidRPr="00885781" w:rsidRDefault="0032234A">
            <w:pPr>
              <w:pStyle w:val="TAC"/>
              <w:rPr>
                <w:rFonts w:eastAsia="Yu Mincho"/>
              </w:rPr>
            </w:pPr>
            <w:del w:id="832" w:author="Mikael Zirén" w:date="2022-08-08T21:59:00Z">
              <w:r w:rsidRPr="00885781" w:rsidDel="00F37A76">
                <w:delText>Outer_Full</w:delText>
              </w:r>
            </w:del>
          </w:p>
        </w:tc>
      </w:tr>
      <w:tr w:rsidR="007C6A3E"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6116114A" w:rsidR="0032234A" w:rsidRPr="00885781" w:rsidRDefault="0032234A">
            <w:pPr>
              <w:pStyle w:val="TAC"/>
              <w:rPr>
                <w:rFonts w:eastAsia="Yu Mincho"/>
              </w:rPr>
            </w:pPr>
            <w:del w:id="833" w:author="Mikael Zirén" w:date="2022-08-08T21:59:00Z">
              <w:r w:rsidRPr="00885781" w:rsidDel="00F37A76">
                <w:delText>Wgap</w:delText>
              </w:r>
            </w:del>
          </w:p>
        </w:tc>
        <w:tc>
          <w:tcPr>
            <w:tcW w:w="1663" w:type="dxa"/>
            <w:tcBorders>
              <w:top w:val="nil"/>
              <w:bottom w:val="nil"/>
            </w:tcBorders>
          </w:tcPr>
          <w:p w14:paraId="3B697BFE" w14:textId="4C83385C" w:rsidR="0032234A" w:rsidRPr="00885781" w:rsidRDefault="0032234A">
            <w:pPr>
              <w:pStyle w:val="TAC"/>
              <w:rPr>
                <w:rFonts w:eastAsia="Yu Mincho"/>
              </w:rPr>
            </w:pPr>
            <w:del w:id="834" w:author="Mikael Zirén" w:date="2022-08-08T21:59:00Z">
              <w:r w:rsidRPr="00885781" w:rsidDel="00F37A76">
                <w:rPr>
                  <w:rFonts w:eastAsia="Yu Mincho"/>
                </w:rPr>
                <w:delText>190MHz</w:delText>
              </w:r>
            </w:del>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5"/>
          </w:tcPr>
          <w:p w14:paraId="74C783CA" w14:textId="6FA29D8E" w:rsidR="0032234A" w:rsidRPr="00885781" w:rsidRDefault="0032234A">
            <w:pPr>
              <w:pStyle w:val="TAC"/>
            </w:pPr>
            <w:del w:id="835" w:author="Mikael Zirén" w:date="2022-08-08T21:59:00Z">
              <w:r w:rsidRPr="00885781" w:rsidDel="00F37A76">
                <w:delText>N/A</w:delText>
              </w:r>
            </w:del>
          </w:p>
        </w:tc>
        <w:tc>
          <w:tcPr>
            <w:tcW w:w="0" w:type="auto"/>
            <w:vAlign w:val="center"/>
          </w:tcPr>
          <w:p w14:paraId="2517DF82" w14:textId="1B74EC86" w:rsidR="0032234A" w:rsidRPr="00885781" w:rsidRDefault="0032234A">
            <w:pPr>
              <w:pStyle w:val="TAC"/>
            </w:pPr>
            <w:del w:id="836" w:author="Mikael Zirén" w:date="2022-08-08T21:59:00Z">
              <w:r w:rsidRPr="00885781" w:rsidDel="00F37A76">
                <w:delText>N/A</w:delText>
              </w:r>
            </w:del>
          </w:p>
        </w:tc>
      </w:tr>
      <w:tr w:rsidR="007C6A3E"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29F5BBE2" w:rsidR="0032234A" w:rsidRPr="00885781" w:rsidRDefault="0032234A">
            <w:pPr>
              <w:pStyle w:val="TAC"/>
              <w:rPr>
                <w:rFonts w:eastAsia="Yu Mincho"/>
              </w:rPr>
            </w:pPr>
            <w:del w:id="837" w:author="Mikael Zirén" w:date="2022-08-08T21:59:00Z">
              <w:r w:rsidRPr="00885781" w:rsidDel="00F37A76">
                <w:rPr>
                  <w:rFonts w:eastAsia="Yu Mincho"/>
                </w:rPr>
                <w:delText>SCC2/CC3</w:delText>
              </w:r>
            </w:del>
          </w:p>
        </w:tc>
        <w:tc>
          <w:tcPr>
            <w:tcW w:w="1663" w:type="dxa"/>
            <w:tcBorders>
              <w:top w:val="nil"/>
              <w:bottom w:val="nil"/>
            </w:tcBorders>
          </w:tcPr>
          <w:p w14:paraId="79692EF4" w14:textId="6DC49785" w:rsidR="0032234A" w:rsidRPr="00885781" w:rsidRDefault="0032234A">
            <w:pPr>
              <w:pStyle w:val="TAC"/>
              <w:rPr>
                <w:rFonts w:eastAsia="Yu Mincho"/>
              </w:rPr>
            </w:pPr>
            <w:del w:id="838" w:author="Mikael Zirén" w:date="2022-08-08T21:59:00Z">
              <w:r w:rsidRPr="00885781" w:rsidDel="00F37A76">
                <w:rPr>
                  <w:rFonts w:eastAsia="Yu Mincho"/>
                </w:rPr>
                <w:delText>100MHz</w:delText>
              </w:r>
            </w:del>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5"/>
          </w:tcPr>
          <w:p w14:paraId="788747E3" w14:textId="3571E756" w:rsidR="0032234A" w:rsidRPr="00885781" w:rsidRDefault="0032234A">
            <w:pPr>
              <w:pStyle w:val="TAC"/>
            </w:pPr>
            <w:del w:id="839" w:author="Mikael Zirén" w:date="2022-08-08T21:59:00Z">
              <w:r w:rsidRPr="00885781" w:rsidDel="00F37A76">
                <w:delText>N/A</w:delText>
              </w:r>
            </w:del>
          </w:p>
        </w:tc>
        <w:tc>
          <w:tcPr>
            <w:tcW w:w="0" w:type="auto"/>
            <w:vAlign w:val="center"/>
          </w:tcPr>
          <w:p w14:paraId="78DDD49C" w14:textId="26A224FE" w:rsidR="0032234A" w:rsidRPr="00885781" w:rsidRDefault="0032234A">
            <w:pPr>
              <w:pStyle w:val="TAC"/>
            </w:pPr>
            <w:del w:id="840" w:author="Mikael Zirén" w:date="2022-08-08T21:59:00Z">
              <w:r w:rsidRPr="00885781" w:rsidDel="00F37A76">
                <w:delText>N/A</w:delText>
              </w:r>
            </w:del>
          </w:p>
        </w:tc>
      </w:tr>
      <w:tr w:rsidR="007C6A3E"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E258A52" w:rsidR="0032234A" w:rsidRPr="00885781" w:rsidRDefault="0032234A">
            <w:pPr>
              <w:pStyle w:val="TAC"/>
              <w:rPr>
                <w:rFonts w:eastAsia="Yu Mincho"/>
              </w:rPr>
            </w:pPr>
            <w:del w:id="841" w:author="Mikael Zirén" w:date="2022-08-08T21:59:00Z">
              <w:r w:rsidRPr="00885781" w:rsidDel="00F37A76">
                <w:rPr>
                  <w:rFonts w:eastAsia="Yu Mincho"/>
                </w:rPr>
                <w:delText>SCC3/CC4</w:delText>
              </w:r>
            </w:del>
          </w:p>
        </w:tc>
        <w:tc>
          <w:tcPr>
            <w:tcW w:w="1663" w:type="dxa"/>
            <w:tcBorders>
              <w:top w:val="nil"/>
              <w:bottom w:val="nil"/>
            </w:tcBorders>
          </w:tcPr>
          <w:p w14:paraId="05E5C6A0" w14:textId="180E7830" w:rsidR="0032234A" w:rsidRPr="00885781" w:rsidRDefault="0032234A">
            <w:pPr>
              <w:pStyle w:val="TAC"/>
              <w:rPr>
                <w:rFonts w:eastAsia="Yu Mincho"/>
              </w:rPr>
            </w:pPr>
            <w:del w:id="842" w:author="Mikael Zirén" w:date="2022-08-08T21:59:00Z">
              <w:r w:rsidRPr="00885781" w:rsidDel="00F37A76">
                <w:rPr>
                  <w:rFonts w:eastAsia="Yu Mincho"/>
                </w:rPr>
                <w:delText>100MHz</w:delText>
              </w:r>
            </w:del>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5"/>
          </w:tcPr>
          <w:p w14:paraId="13DE6ACA" w14:textId="4AC58F12" w:rsidR="0032234A" w:rsidRPr="00885781" w:rsidRDefault="0032234A">
            <w:pPr>
              <w:pStyle w:val="TAC"/>
            </w:pPr>
            <w:del w:id="843" w:author="Mikael Zirén" w:date="2022-08-08T21:59:00Z">
              <w:r w:rsidRPr="00885781" w:rsidDel="00F37A76">
                <w:delText>N/A</w:delText>
              </w:r>
            </w:del>
          </w:p>
        </w:tc>
        <w:tc>
          <w:tcPr>
            <w:tcW w:w="0" w:type="auto"/>
            <w:vAlign w:val="center"/>
          </w:tcPr>
          <w:p w14:paraId="56B3959B" w14:textId="53359C9A" w:rsidR="0032234A" w:rsidRPr="00885781" w:rsidRDefault="0032234A">
            <w:pPr>
              <w:pStyle w:val="TAC"/>
            </w:pPr>
            <w:del w:id="844" w:author="Mikael Zirén" w:date="2022-08-08T21:59:00Z">
              <w:r w:rsidRPr="00885781" w:rsidDel="00F37A76">
                <w:delText>N/A</w:delText>
              </w:r>
            </w:del>
          </w:p>
        </w:tc>
      </w:tr>
      <w:tr w:rsidR="007C6A3E"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452E7C37" w:rsidR="0032234A" w:rsidRPr="00885781" w:rsidRDefault="0032234A">
            <w:pPr>
              <w:pStyle w:val="TAC"/>
              <w:rPr>
                <w:rFonts w:eastAsia="Yu Mincho"/>
              </w:rPr>
            </w:pPr>
            <w:del w:id="845" w:author="Mikael Zirén" w:date="2022-08-08T21:59:00Z">
              <w:r w:rsidRPr="00885781" w:rsidDel="00F37A76">
                <w:rPr>
                  <w:rFonts w:eastAsia="Yu Mincho"/>
                </w:rPr>
                <w:delText>SCC4/CC5</w:delText>
              </w:r>
            </w:del>
          </w:p>
        </w:tc>
        <w:tc>
          <w:tcPr>
            <w:tcW w:w="1663" w:type="dxa"/>
            <w:tcBorders>
              <w:top w:val="nil"/>
              <w:bottom w:val="nil"/>
            </w:tcBorders>
          </w:tcPr>
          <w:p w14:paraId="4716770A" w14:textId="51BC7056" w:rsidR="0032234A" w:rsidRPr="00885781" w:rsidRDefault="0032234A">
            <w:pPr>
              <w:pStyle w:val="TAC"/>
              <w:rPr>
                <w:rFonts w:eastAsia="Yu Mincho"/>
              </w:rPr>
            </w:pPr>
            <w:del w:id="846" w:author="Mikael Zirén" w:date="2022-08-08T21:59:00Z">
              <w:r w:rsidRPr="00885781" w:rsidDel="00F37A76">
                <w:rPr>
                  <w:rFonts w:eastAsia="Yu Mincho"/>
                </w:rPr>
                <w:delText>100MHz</w:delText>
              </w:r>
            </w:del>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5"/>
          </w:tcPr>
          <w:p w14:paraId="306F4B00" w14:textId="6E4E6D1A" w:rsidR="0032234A" w:rsidRPr="00885781" w:rsidRDefault="0032234A">
            <w:pPr>
              <w:pStyle w:val="TAC"/>
            </w:pPr>
            <w:del w:id="847" w:author="Mikael Zirén" w:date="2022-08-08T21:59:00Z">
              <w:r w:rsidRPr="00885781" w:rsidDel="00F37A76">
                <w:delText>N/A</w:delText>
              </w:r>
            </w:del>
          </w:p>
        </w:tc>
        <w:tc>
          <w:tcPr>
            <w:tcW w:w="0" w:type="auto"/>
            <w:vAlign w:val="center"/>
          </w:tcPr>
          <w:p w14:paraId="389D1E9C" w14:textId="01387789" w:rsidR="0032234A" w:rsidRPr="00885781" w:rsidRDefault="0032234A">
            <w:pPr>
              <w:pStyle w:val="TAC"/>
            </w:pPr>
            <w:del w:id="848" w:author="Mikael Zirén" w:date="2022-08-08T21:59:00Z">
              <w:r w:rsidRPr="00885781" w:rsidDel="00F37A76">
                <w:delText>N/A</w:delText>
              </w:r>
            </w:del>
          </w:p>
        </w:tc>
      </w:tr>
      <w:tr w:rsidR="007C6A3E"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2928C062" w:rsidR="0032234A" w:rsidRPr="00885781" w:rsidRDefault="0032234A">
            <w:pPr>
              <w:pStyle w:val="TAC"/>
              <w:rPr>
                <w:rFonts w:eastAsia="Yu Mincho"/>
              </w:rPr>
            </w:pPr>
            <w:del w:id="849" w:author="Mikael Zirén" w:date="2022-08-08T21:59:00Z">
              <w:r w:rsidRPr="00885781" w:rsidDel="00F37A76">
                <w:rPr>
                  <w:rFonts w:eastAsia="Yu Mincho"/>
                </w:rPr>
                <w:delText>SCC5/CC6</w:delText>
              </w:r>
            </w:del>
          </w:p>
        </w:tc>
        <w:tc>
          <w:tcPr>
            <w:tcW w:w="1663" w:type="dxa"/>
            <w:tcBorders>
              <w:top w:val="nil"/>
              <w:bottom w:val="nil"/>
            </w:tcBorders>
          </w:tcPr>
          <w:p w14:paraId="3A5A9E61" w14:textId="73D40DF7" w:rsidR="0032234A" w:rsidRPr="00885781" w:rsidRDefault="0032234A">
            <w:pPr>
              <w:pStyle w:val="TAC"/>
              <w:rPr>
                <w:rFonts w:eastAsia="Yu Mincho"/>
              </w:rPr>
            </w:pPr>
            <w:del w:id="850" w:author="Mikael Zirén" w:date="2022-08-08T21:59:00Z">
              <w:r w:rsidRPr="00885781" w:rsidDel="00F37A76">
                <w:rPr>
                  <w:rFonts w:eastAsia="Yu Mincho"/>
                </w:rPr>
                <w:delText>100MHz</w:delText>
              </w:r>
            </w:del>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5"/>
          </w:tcPr>
          <w:p w14:paraId="74F641DB" w14:textId="3D0B4147" w:rsidR="0032234A" w:rsidRPr="00885781" w:rsidRDefault="0032234A">
            <w:pPr>
              <w:pStyle w:val="TAC"/>
            </w:pPr>
            <w:del w:id="851" w:author="Mikael Zirén" w:date="2022-08-08T21:59:00Z">
              <w:r w:rsidRPr="00885781" w:rsidDel="00F37A76">
                <w:delText>N/A</w:delText>
              </w:r>
            </w:del>
          </w:p>
        </w:tc>
        <w:tc>
          <w:tcPr>
            <w:tcW w:w="0" w:type="auto"/>
            <w:vAlign w:val="center"/>
          </w:tcPr>
          <w:p w14:paraId="26496FE3" w14:textId="2360362E" w:rsidR="0032234A" w:rsidRPr="00885781" w:rsidRDefault="0032234A">
            <w:pPr>
              <w:pStyle w:val="TAC"/>
            </w:pPr>
            <w:del w:id="852" w:author="Mikael Zirén" w:date="2022-08-08T21:59:00Z">
              <w:r w:rsidRPr="00885781" w:rsidDel="00F37A76">
                <w:delText>N/A</w:delText>
              </w:r>
            </w:del>
          </w:p>
        </w:tc>
      </w:tr>
      <w:tr w:rsidR="007C6A3E" w:rsidRPr="00885781" w14:paraId="03F8F89F" w14:textId="77777777">
        <w:trPr>
          <w:jc w:val="center"/>
        </w:trPr>
        <w:tc>
          <w:tcPr>
            <w:tcW w:w="0" w:type="auto"/>
            <w:vMerge w:val="restart"/>
            <w:shd w:val="clear" w:color="auto" w:fill="auto"/>
            <w:vAlign w:val="center"/>
          </w:tcPr>
          <w:p w14:paraId="04E56F16" w14:textId="05453F56" w:rsidR="0032234A" w:rsidRPr="00885781" w:rsidRDefault="0032234A">
            <w:pPr>
              <w:pStyle w:val="TAC"/>
            </w:pPr>
            <w:del w:id="853" w:author="Mikael Zirén" w:date="2022-08-08T21:59:00Z">
              <w:r w:rsidRPr="00885781" w:rsidDel="00F37A76">
                <w:delText>4</w:delText>
              </w:r>
            </w:del>
          </w:p>
        </w:tc>
        <w:tc>
          <w:tcPr>
            <w:tcW w:w="1515" w:type="dxa"/>
            <w:tcBorders>
              <w:top w:val="single" w:sz="4" w:space="0" w:color="auto"/>
              <w:bottom w:val="nil"/>
            </w:tcBorders>
          </w:tcPr>
          <w:p w14:paraId="70E3443B" w14:textId="502DB9FF" w:rsidR="0032234A" w:rsidRPr="00885781" w:rsidRDefault="0032234A">
            <w:pPr>
              <w:pStyle w:val="TAC"/>
              <w:rPr>
                <w:rFonts w:eastAsia="Yu Mincho"/>
              </w:rPr>
            </w:pPr>
            <w:del w:id="854" w:author="Mikael Zirén" w:date="2022-08-08T21:59:00Z">
              <w:r w:rsidRPr="00885781" w:rsidDel="00F37A76">
                <w:rPr>
                  <w:rFonts w:cs="Arial"/>
                  <w:color w:val="000000"/>
                  <w:szCs w:val="18"/>
                </w:rPr>
                <w:delText>PCC/CC1</w:delText>
              </w:r>
            </w:del>
          </w:p>
        </w:tc>
        <w:tc>
          <w:tcPr>
            <w:tcW w:w="1663" w:type="dxa"/>
            <w:tcBorders>
              <w:top w:val="nil"/>
              <w:bottom w:val="nil"/>
            </w:tcBorders>
          </w:tcPr>
          <w:p w14:paraId="59BD6FD6" w14:textId="6A8D777C" w:rsidR="0032234A" w:rsidRPr="00885781" w:rsidRDefault="0032234A">
            <w:pPr>
              <w:pStyle w:val="TAC"/>
              <w:rPr>
                <w:rFonts w:eastAsia="Yu Mincho"/>
              </w:rPr>
            </w:pPr>
            <w:del w:id="855" w:author="Mikael Zirén" w:date="2022-08-08T21:59:00Z">
              <w:r w:rsidRPr="00885781" w:rsidDel="00F37A76">
                <w:rPr>
                  <w:rFonts w:eastAsia="Yu Mincho"/>
                </w:rPr>
                <w:delText>100MHz</w:delText>
              </w:r>
            </w:del>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5"/>
          </w:tcPr>
          <w:p w14:paraId="1FB9128F" w14:textId="2C483E5E" w:rsidR="0032234A" w:rsidRPr="00885781" w:rsidRDefault="0032234A">
            <w:pPr>
              <w:pStyle w:val="TAC"/>
              <w:rPr>
                <w:rFonts w:eastAsia="Yu Mincho"/>
              </w:rPr>
            </w:pPr>
            <w:del w:id="856" w:author="Mikael Zirén" w:date="2022-08-08T21:59:00Z">
              <w:r w:rsidRPr="00885781" w:rsidDel="00F37A76">
                <w:delText>CP-OFDM 16QAM</w:delText>
              </w:r>
            </w:del>
          </w:p>
        </w:tc>
        <w:tc>
          <w:tcPr>
            <w:tcW w:w="0" w:type="auto"/>
          </w:tcPr>
          <w:p w14:paraId="1A09C5E1" w14:textId="1B6928A0" w:rsidR="0032234A" w:rsidRPr="00885781" w:rsidRDefault="0032234A">
            <w:pPr>
              <w:pStyle w:val="TAC"/>
            </w:pPr>
            <w:del w:id="857" w:author="Mikael Zirén" w:date="2022-08-08T21:59:00Z">
              <w:r w:rsidRPr="00885781" w:rsidDel="00F37A76">
                <w:delText>Outer_Full</w:delText>
              </w:r>
            </w:del>
          </w:p>
        </w:tc>
      </w:tr>
      <w:tr w:rsidR="007C6A3E"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0991210C" w:rsidR="0032234A" w:rsidRPr="00885781" w:rsidRDefault="0032234A">
            <w:pPr>
              <w:pStyle w:val="TAC"/>
              <w:rPr>
                <w:rFonts w:eastAsia="Yu Mincho"/>
              </w:rPr>
            </w:pPr>
            <w:del w:id="858" w:author="Mikael Zirén" w:date="2022-08-08T21:59:00Z">
              <w:r w:rsidRPr="00885781" w:rsidDel="00F37A76">
                <w:rPr>
                  <w:rFonts w:cs="Arial"/>
                  <w:color w:val="000000"/>
                  <w:szCs w:val="18"/>
                </w:rPr>
                <w:delText>SCC1/CC2</w:delText>
              </w:r>
            </w:del>
          </w:p>
        </w:tc>
        <w:tc>
          <w:tcPr>
            <w:tcW w:w="1663" w:type="dxa"/>
            <w:tcBorders>
              <w:top w:val="nil"/>
              <w:bottom w:val="nil"/>
            </w:tcBorders>
          </w:tcPr>
          <w:p w14:paraId="461B16F1" w14:textId="7BEB365A" w:rsidR="0032234A" w:rsidRPr="00885781" w:rsidRDefault="0032234A">
            <w:pPr>
              <w:pStyle w:val="TAC"/>
              <w:rPr>
                <w:rFonts w:eastAsia="Yu Mincho"/>
              </w:rPr>
            </w:pPr>
            <w:del w:id="859" w:author="Mikael Zirén" w:date="2022-08-08T21:59:00Z">
              <w:r w:rsidRPr="00885781" w:rsidDel="00F37A76">
                <w:rPr>
                  <w:rFonts w:eastAsia="Yu Mincho"/>
                </w:rPr>
                <w:delText>100MHz</w:delText>
              </w:r>
            </w:del>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5"/>
          </w:tcPr>
          <w:p w14:paraId="0CD49B7A" w14:textId="02FB40A2" w:rsidR="0032234A" w:rsidRPr="00885781" w:rsidRDefault="0032234A">
            <w:pPr>
              <w:pStyle w:val="TAC"/>
              <w:rPr>
                <w:rFonts w:eastAsia="Yu Mincho"/>
              </w:rPr>
            </w:pPr>
            <w:del w:id="860" w:author="Mikael Zirén" w:date="2022-08-08T21:59:00Z">
              <w:r w:rsidRPr="00885781" w:rsidDel="00F37A76">
                <w:delText>CP-OFDM 16QAM</w:delText>
              </w:r>
            </w:del>
          </w:p>
        </w:tc>
        <w:tc>
          <w:tcPr>
            <w:tcW w:w="0" w:type="auto"/>
          </w:tcPr>
          <w:p w14:paraId="535D59A2" w14:textId="4C9B7599" w:rsidR="0032234A" w:rsidRPr="00885781" w:rsidRDefault="0032234A">
            <w:pPr>
              <w:pStyle w:val="TAC"/>
              <w:rPr>
                <w:rFonts w:eastAsia="Yu Mincho"/>
              </w:rPr>
            </w:pPr>
            <w:del w:id="861" w:author="Mikael Zirén" w:date="2022-08-08T21:59:00Z">
              <w:r w:rsidRPr="00885781" w:rsidDel="00F37A76">
                <w:delText>Outer_Full</w:delText>
              </w:r>
            </w:del>
          </w:p>
        </w:tc>
      </w:tr>
      <w:tr w:rsidR="007C6A3E"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4566F8FA" w:rsidR="0032234A" w:rsidRPr="00885781" w:rsidRDefault="0032234A">
            <w:pPr>
              <w:pStyle w:val="TAC"/>
              <w:rPr>
                <w:rFonts w:eastAsia="Yu Mincho"/>
              </w:rPr>
            </w:pPr>
            <w:del w:id="862" w:author="Mikael Zirén" w:date="2022-08-08T21:59:00Z">
              <w:r w:rsidRPr="00885781" w:rsidDel="00F37A76">
                <w:delText>Wgap</w:delText>
              </w:r>
            </w:del>
          </w:p>
        </w:tc>
        <w:tc>
          <w:tcPr>
            <w:tcW w:w="1663" w:type="dxa"/>
            <w:tcBorders>
              <w:top w:val="nil"/>
              <w:bottom w:val="nil"/>
            </w:tcBorders>
          </w:tcPr>
          <w:p w14:paraId="387D064E" w14:textId="237B1F28" w:rsidR="0032234A" w:rsidRPr="00885781" w:rsidRDefault="0032234A">
            <w:pPr>
              <w:pStyle w:val="TAC"/>
              <w:rPr>
                <w:rFonts w:eastAsia="Yu Mincho"/>
              </w:rPr>
            </w:pPr>
            <w:del w:id="863" w:author="Mikael Zirén" w:date="2022-08-08T21:59:00Z">
              <w:r w:rsidRPr="00885781" w:rsidDel="00F37A76">
                <w:rPr>
                  <w:rFonts w:eastAsia="Yu Mincho"/>
                </w:rPr>
                <w:delText>190MHz</w:delText>
              </w:r>
            </w:del>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5"/>
          </w:tcPr>
          <w:p w14:paraId="1ACC02EB" w14:textId="5F38DCCA" w:rsidR="0032234A" w:rsidRPr="00885781" w:rsidRDefault="0032234A">
            <w:pPr>
              <w:pStyle w:val="TAC"/>
            </w:pPr>
            <w:del w:id="864" w:author="Mikael Zirén" w:date="2022-08-08T21:59:00Z">
              <w:r w:rsidRPr="00885781" w:rsidDel="00F37A76">
                <w:delText>N/A</w:delText>
              </w:r>
            </w:del>
          </w:p>
        </w:tc>
        <w:tc>
          <w:tcPr>
            <w:tcW w:w="0" w:type="auto"/>
            <w:vAlign w:val="center"/>
          </w:tcPr>
          <w:p w14:paraId="1F98AAB2" w14:textId="1FAD87A1" w:rsidR="0032234A" w:rsidRPr="00885781" w:rsidRDefault="0032234A">
            <w:pPr>
              <w:pStyle w:val="TAC"/>
            </w:pPr>
            <w:del w:id="865" w:author="Mikael Zirén" w:date="2022-08-08T21:59:00Z">
              <w:r w:rsidRPr="00885781" w:rsidDel="00F37A76">
                <w:delText>N/A</w:delText>
              </w:r>
            </w:del>
          </w:p>
        </w:tc>
      </w:tr>
      <w:tr w:rsidR="007C6A3E"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6682B9E3" w:rsidR="0032234A" w:rsidRPr="00885781" w:rsidRDefault="0032234A">
            <w:pPr>
              <w:pStyle w:val="TAC"/>
              <w:rPr>
                <w:rFonts w:eastAsia="Yu Mincho"/>
              </w:rPr>
            </w:pPr>
            <w:del w:id="866" w:author="Mikael Zirén" w:date="2022-08-08T21:59:00Z">
              <w:r w:rsidRPr="00885781" w:rsidDel="00F37A76">
                <w:rPr>
                  <w:rFonts w:eastAsia="Yu Mincho"/>
                </w:rPr>
                <w:delText>SCC2/CC3</w:delText>
              </w:r>
            </w:del>
          </w:p>
        </w:tc>
        <w:tc>
          <w:tcPr>
            <w:tcW w:w="1663" w:type="dxa"/>
            <w:tcBorders>
              <w:top w:val="nil"/>
              <w:bottom w:val="nil"/>
            </w:tcBorders>
          </w:tcPr>
          <w:p w14:paraId="3AE7D1A4" w14:textId="580C2F62" w:rsidR="0032234A" w:rsidRPr="00885781" w:rsidRDefault="0032234A">
            <w:pPr>
              <w:pStyle w:val="TAC"/>
              <w:rPr>
                <w:rFonts w:eastAsia="Yu Mincho"/>
              </w:rPr>
            </w:pPr>
            <w:del w:id="867" w:author="Mikael Zirén" w:date="2022-08-08T21:59:00Z">
              <w:r w:rsidRPr="00885781" w:rsidDel="00F37A76">
                <w:rPr>
                  <w:rFonts w:eastAsia="Yu Mincho"/>
                </w:rPr>
                <w:delText>100MHz</w:delText>
              </w:r>
            </w:del>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5"/>
          </w:tcPr>
          <w:p w14:paraId="189B5A36" w14:textId="019F51A7" w:rsidR="0032234A" w:rsidRPr="00885781" w:rsidRDefault="0032234A">
            <w:pPr>
              <w:pStyle w:val="TAC"/>
            </w:pPr>
            <w:del w:id="868" w:author="Mikael Zirén" w:date="2022-08-08T21:59:00Z">
              <w:r w:rsidRPr="00885781" w:rsidDel="00F37A76">
                <w:delText>N/A</w:delText>
              </w:r>
            </w:del>
          </w:p>
        </w:tc>
        <w:tc>
          <w:tcPr>
            <w:tcW w:w="0" w:type="auto"/>
            <w:vAlign w:val="center"/>
          </w:tcPr>
          <w:p w14:paraId="1AE08D21" w14:textId="1A6A788C" w:rsidR="0032234A" w:rsidRPr="00885781" w:rsidRDefault="0032234A">
            <w:pPr>
              <w:pStyle w:val="TAC"/>
            </w:pPr>
            <w:del w:id="869" w:author="Mikael Zirén" w:date="2022-08-08T21:59:00Z">
              <w:r w:rsidRPr="00885781" w:rsidDel="00F37A76">
                <w:delText>N/A</w:delText>
              </w:r>
            </w:del>
          </w:p>
        </w:tc>
      </w:tr>
      <w:tr w:rsidR="007C6A3E"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620E0D23" w:rsidR="0032234A" w:rsidRPr="00885781" w:rsidRDefault="0032234A">
            <w:pPr>
              <w:pStyle w:val="TAC"/>
              <w:rPr>
                <w:rFonts w:eastAsia="Yu Mincho"/>
              </w:rPr>
            </w:pPr>
            <w:del w:id="870" w:author="Mikael Zirén" w:date="2022-08-08T21:59:00Z">
              <w:r w:rsidRPr="00885781" w:rsidDel="00F37A76">
                <w:rPr>
                  <w:rFonts w:eastAsia="Yu Mincho"/>
                </w:rPr>
                <w:delText>SCC3/CC4</w:delText>
              </w:r>
            </w:del>
          </w:p>
        </w:tc>
        <w:tc>
          <w:tcPr>
            <w:tcW w:w="1663" w:type="dxa"/>
            <w:tcBorders>
              <w:top w:val="nil"/>
              <w:bottom w:val="nil"/>
            </w:tcBorders>
          </w:tcPr>
          <w:p w14:paraId="5D632041" w14:textId="1651FAC5" w:rsidR="0032234A" w:rsidRPr="00885781" w:rsidRDefault="0032234A">
            <w:pPr>
              <w:pStyle w:val="TAC"/>
              <w:rPr>
                <w:rFonts w:eastAsia="Yu Mincho"/>
              </w:rPr>
            </w:pPr>
            <w:del w:id="871" w:author="Mikael Zirén" w:date="2022-08-08T21:59:00Z">
              <w:r w:rsidRPr="00885781" w:rsidDel="00F37A76">
                <w:rPr>
                  <w:rFonts w:eastAsia="Yu Mincho"/>
                </w:rPr>
                <w:delText>100MHz</w:delText>
              </w:r>
            </w:del>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5"/>
          </w:tcPr>
          <w:p w14:paraId="780F65EA" w14:textId="790029D6" w:rsidR="0032234A" w:rsidRPr="00885781" w:rsidRDefault="0032234A">
            <w:pPr>
              <w:pStyle w:val="TAC"/>
            </w:pPr>
            <w:del w:id="872" w:author="Mikael Zirén" w:date="2022-08-08T21:59:00Z">
              <w:r w:rsidRPr="00885781" w:rsidDel="00F37A76">
                <w:delText>N/A</w:delText>
              </w:r>
            </w:del>
          </w:p>
        </w:tc>
        <w:tc>
          <w:tcPr>
            <w:tcW w:w="0" w:type="auto"/>
            <w:vAlign w:val="center"/>
          </w:tcPr>
          <w:p w14:paraId="01C5C942" w14:textId="4022255D" w:rsidR="0032234A" w:rsidRPr="00885781" w:rsidRDefault="0032234A">
            <w:pPr>
              <w:pStyle w:val="TAC"/>
            </w:pPr>
            <w:del w:id="873" w:author="Mikael Zirén" w:date="2022-08-08T21:59:00Z">
              <w:r w:rsidRPr="00885781" w:rsidDel="00F37A76">
                <w:delText>N/A</w:delText>
              </w:r>
            </w:del>
          </w:p>
        </w:tc>
      </w:tr>
      <w:tr w:rsidR="007C6A3E"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CB44E02" w:rsidR="0032234A" w:rsidRPr="00885781" w:rsidRDefault="0032234A">
            <w:pPr>
              <w:pStyle w:val="TAC"/>
              <w:rPr>
                <w:rFonts w:eastAsia="Yu Mincho"/>
              </w:rPr>
            </w:pPr>
            <w:del w:id="874" w:author="Mikael Zirén" w:date="2022-08-08T21:59:00Z">
              <w:r w:rsidRPr="00885781" w:rsidDel="00F37A76">
                <w:rPr>
                  <w:rFonts w:eastAsia="Yu Mincho"/>
                </w:rPr>
                <w:delText>SCC4/CC5</w:delText>
              </w:r>
            </w:del>
          </w:p>
        </w:tc>
        <w:tc>
          <w:tcPr>
            <w:tcW w:w="1663" w:type="dxa"/>
            <w:tcBorders>
              <w:top w:val="nil"/>
              <w:bottom w:val="nil"/>
            </w:tcBorders>
          </w:tcPr>
          <w:p w14:paraId="0B7973F9" w14:textId="337DD07E" w:rsidR="0032234A" w:rsidRPr="00885781" w:rsidRDefault="0032234A">
            <w:pPr>
              <w:pStyle w:val="TAC"/>
              <w:rPr>
                <w:rFonts w:eastAsia="Yu Mincho"/>
              </w:rPr>
            </w:pPr>
            <w:del w:id="875" w:author="Mikael Zirén" w:date="2022-08-08T21:59:00Z">
              <w:r w:rsidRPr="00885781" w:rsidDel="00F37A76">
                <w:rPr>
                  <w:rFonts w:eastAsia="Yu Mincho"/>
                </w:rPr>
                <w:delText>100MHz</w:delText>
              </w:r>
            </w:del>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5"/>
          </w:tcPr>
          <w:p w14:paraId="44D04B0B" w14:textId="34EAEC73" w:rsidR="0032234A" w:rsidRPr="00885781" w:rsidRDefault="0032234A">
            <w:pPr>
              <w:pStyle w:val="TAC"/>
            </w:pPr>
            <w:del w:id="876" w:author="Mikael Zirén" w:date="2022-08-08T21:59:00Z">
              <w:r w:rsidRPr="00885781" w:rsidDel="00F37A76">
                <w:delText>N/A</w:delText>
              </w:r>
            </w:del>
          </w:p>
        </w:tc>
        <w:tc>
          <w:tcPr>
            <w:tcW w:w="0" w:type="auto"/>
            <w:vAlign w:val="center"/>
          </w:tcPr>
          <w:p w14:paraId="05DBC296" w14:textId="501AF30C" w:rsidR="0032234A" w:rsidRPr="00885781" w:rsidRDefault="0032234A">
            <w:pPr>
              <w:pStyle w:val="TAC"/>
            </w:pPr>
            <w:del w:id="877" w:author="Mikael Zirén" w:date="2022-08-08T21:59:00Z">
              <w:r w:rsidRPr="00885781" w:rsidDel="00F37A76">
                <w:delText>N/A</w:delText>
              </w:r>
            </w:del>
          </w:p>
        </w:tc>
      </w:tr>
      <w:tr w:rsidR="007C6A3E"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24B9F477" w:rsidR="0032234A" w:rsidRPr="00885781" w:rsidRDefault="0032234A">
            <w:pPr>
              <w:pStyle w:val="TAC"/>
              <w:rPr>
                <w:rFonts w:eastAsia="Yu Mincho"/>
              </w:rPr>
            </w:pPr>
            <w:del w:id="878" w:author="Mikael Zirén" w:date="2022-08-08T21:59:00Z">
              <w:r w:rsidRPr="00885781" w:rsidDel="00F37A76">
                <w:rPr>
                  <w:rFonts w:eastAsia="Yu Mincho"/>
                </w:rPr>
                <w:delText>SCC5/CC6</w:delText>
              </w:r>
            </w:del>
          </w:p>
        </w:tc>
        <w:tc>
          <w:tcPr>
            <w:tcW w:w="1663" w:type="dxa"/>
            <w:tcBorders>
              <w:top w:val="nil"/>
              <w:bottom w:val="nil"/>
            </w:tcBorders>
          </w:tcPr>
          <w:p w14:paraId="73AD45DB" w14:textId="38BC23E6" w:rsidR="0032234A" w:rsidRPr="00885781" w:rsidRDefault="0032234A">
            <w:pPr>
              <w:pStyle w:val="TAC"/>
              <w:rPr>
                <w:rFonts w:eastAsia="Yu Mincho"/>
              </w:rPr>
            </w:pPr>
            <w:del w:id="879" w:author="Mikael Zirén" w:date="2022-08-08T21:59:00Z">
              <w:r w:rsidRPr="00885781" w:rsidDel="00F37A76">
                <w:rPr>
                  <w:rFonts w:eastAsia="Yu Mincho"/>
                </w:rPr>
                <w:delText>100MHz</w:delText>
              </w:r>
            </w:del>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5"/>
          </w:tcPr>
          <w:p w14:paraId="7EEAA51D" w14:textId="1F2710CC" w:rsidR="0032234A" w:rsidRPr="00885781" w:rsidRDefault="0032234A">
            <w:pPr>
              <w:pStyle w:val="TAC"/>
            </w:pPr>
            <w:del w:id="880" w:author="Mikael Zirén" w:date="2022-08-08T21:59:00Z">
              <w:r w:rsidRPr="00885781" w:rsidDel="00F37A76">
                <w:delText>N/A</w:delText>
              </w:r>
            </w:del>
          </w:p>
        </w:tc>
        <w:tc>
          <w:tcPr>
            <w:tcW w:w="0" w:type="auto"/>
            <w:vAlign w:val="center"/>
          </w:tcPr>
          <w:p w14:paraId="0ACD3AE8" w14:textId="2C219392" w:rsidR="0032234A" w:rsidRPr="00885781" w:rsidRDefault="0032234A">
            <w:pPr>
              <w:pStyle w:val="TAC"/>
            </w:pPr>
            <w:del w:id="881" w:author="Mikael Zirén" w:date="2022-08-08T21:59:00Z">
              <w:r w:rsidRPr="00885781" w:rsidDel="00F37A76">
                <w:delText>N/A</w:delText>
              </w:r>
            </w:del>
          </w:p>
        </w:tc>
      </w:tr>
      <w:tr w:rsidR="0032234A" w:rsidRPr="00885781" w14:paraId="482E6959" w14:textId="77777777">
        <w:trPr>
          <w:jc w:val="center"/>
        </w:trPr>
        <w:tc>
          <w:tcPr>
            <w:tcW w:w="0" w:type="auto"/>
            <w:gridSpan w:val="20"/>
          </w:tcPr>
          <w:p w14:paraId="4CBEA0DF" w14:textId="51B5FB03" w:rsidR="0032234A" w:rsidRPr="00885781" w:rsidRDefault="0032234A">
            <w:pPr>
              <w:pStyle w:val="TAH"/>
            </w:pPr>
            <w:r w:rsidRPr="00885781">
              <w:t xml:space="preserve">Default Test Settings for a </w:t>
            </w:r>
            <w:proofErr w:type="spellStart"/>
            <w:r w:rsidRPr="00885781">
              <w:t>CA_nX</w:t>
            </w:r>
            <w:proofErr w:type="spellEnd"/>
            <w:r w:rsidRPr="00885781">
              <w:t>(D-</w:t>
            </w:r>
            <w:del w:id="882" w:author="Mikael Zirén" w:date="2022-08-08T22:09:00Z">
              <w:r w:rsidRPr="00885781" w:rsidDel="00FD75C1">
                <w:delText>O</w:delText>
              </w:r>
            </w:del>
            <w:proofErr w:type="gramStart"/>
            <w:ins w:id="883" w:author="Mikael Zirén" w:date="2022-08-08T22:09:00Z">
              <w:r w:rsidR="00FD75C1">
                <w:t>A</w:t>
              </w:r>
            </w:ins>
            <w:r w:rsidRPr="00885781">
              <w:t>)_</w:t>
            </w:r>
            <w:proofErr w:type="spellStart"/>
            <w:proofErr w:type="gramEnd"/>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7C6A3E"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5"/>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proofErr w:type="spellStart"/>
            <w:r w:rsidRPr="00885781">
              <w:t>Outer_Full</w:t>
            </w:r>
            <w:proofErr w:type="spellEnd"/>
          </w:p>
        </w:tc>
      </w:tr>
      <w:tr w:rsidR="007C6A3E"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5"/>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9FD7773" w14:textId="23C1FF6D" w:rsidR="0032234A" w:rsidRPr="00885781" w:rsidRDefault="0032234A">
            <w:pPr>
              <w:pStyle w:val="TAC"/>
              <w:rPr>
                <w:rFonts w:eastAsia="Yu Mincho"/>
              </w:rPr>
            </w:pPr>
            <w:del w:id="884" w:author="Mikael Zirén" w:date="2022-08-08T22:10:00Z">
              <w:r w:rsidRPr="00885781" w:rsidDel="000C201F">
                <w:rPr>
                  <w:rFonts w:eastAsia="Yu Mincho"/>
                </w:rPr>
                <w:delText>40MHz</w:delText>
              </w:r>
            </w:del>
            <w:ins w:id="885"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5"/>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7C6A3E"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5"/>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7C6A3E"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0337B454" w:rsidR="0032234A" w:rsidRPr="00885781" w:rsidRDefault="0032234A">
            <w:pPr>
              <w:pStyle w:val="TAC"/>
              <w:rPr>
                <w:rFonts w:eastAsia="Yu Mincho"/>
              </w:rPr>
            </w:pPr>
            <w:del w:id="886"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0C86A317" w14:textId="3C256F9D" w:rsidR="0032234A" w:rsidRPr="00885781" w:rsidRDefault="0032234A">
            <w:pPr>
              <w:pStyle w:val="TAC"/>
              <w:rPr>
                <w:rFonts w:eastAsia="Yu Mincho"/>
              </w:rPr>
            </w:pPr>
            <w:del w:id="887" w:author="Mikael Zirén" w:date="2022-08-08T22:10:00Z">
              <w:r w:rsidRPr="00885781" w:rsidDel="000C201F">
                <w:rPr>
                  <w:rFonts w:eastAsia="Yu Mincho"/>
                </w:rPr>
                <w:delText>50MHz</w:delText>
              </w:r>
            </w:del>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5"/>
          </w:tcPr>
          <w:p w14:paraId="2561CAB5" w14:textId="06B07FDA" w:rsidR="0032234A" w:rsidRPr="00885781" w:rsidRDefault="0032234A">
            <w:pPr>
              <w:pStyle w:val="TAC"/>
            </w:pPr>
            <w:del w:id="888" w:author="Mikael Zirén" w:date="2022-08-08T22:10:00Z">
              <w:r w:rsidRPr="00885781" w:rsidDel="000C201F">
                <w:delText>N/A</w:delText>
              </w:r>
            </w:del>
          </w:p>
        </w:tc>
        <w:tc>
          <w:tcPr>
            <w:tcW w:w="0" w:type="auto"/>
            <w:vAlign w:val="center"/>
          </w:tcPr>
          <w:p w14:paraId="33AA5839" w14:textId="360F5EB1" w:rsidR="0032234A" w:rsidRPr="00885781" w:rsidRDefault="0032234A">
            <w:pPr>
              <w:pStyle w:val="TAC"/>
            </w:pPr>
            <w:del w:id="889" w:author="Mikael Zirén" w:date="2022-08-08T22:10:00Z">
              <w:r w:rsidRPr="00885781" w:rsidDel="000C201F">
                <w:delText>N/A</w:delText>
              </w:r>
            </w:del>
          </w:p>
        </w:tc>
      </w:tr>
      <w:tr w:rsidR="007C6A3E"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5"/>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proofErr w:type="spellStart"/>
            <w:r w:rsidRPr="00885781">
              <w:t>Outer_Full</w:t>
            </w:r>
            <w:proofErr w:type="spellEnd"/>
          </w:p>
        </w:tc>
      </w:tr>
      <w:tr w:rsidR="007C6A3E"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5"/>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proofErr w:type="spellStart"/>
            <w:r w:rsidRPr="00885781">
              <w:t>Outer_Full</w:t>
            </w:r>
            <w:proofErr w:type="spellEnd"/>
          </w:p>
        </w:tc>
      </w:tr>
      <w:tr w:rsidR="007C6A3E"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0A58203C" w14:textId="13DB7F53" w:rsidR="0032234A" w:rsidRPr="00885781" w:rsidRDefault="0032234A">
            <w:pPr>
              <w:pStyle w:val="TAC"/>
              <w:rPr>
                <w:rFonts w:eastAsia="Yu Mincho"/>
              </w:rPr>
            </w:pPr>
            <w:del w:id="890" w:author="Mikael Zirén" w:date="2022-08-08T22:10:00Z">
              <w:r w:rsidRPr="00885781" w:rsidDel="000C201F">
                <w:rPr>
                  <w:rFonts w:eastAsia="Yu Mincho"/>
                </w:rPr>
                <w:delText>40MHz</w:delText>
              </w:r>
            </w:del>
            <w:ins w:id="891"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5"/>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7C6A3E"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5"/>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7C6A3E"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59498383" w:rsidR="0032234A" w:rsidRPr="00885781" w:rsidRDefault="0032234A">
            <w:pPr>
              <w:pStyle w:val="TAC"/>
              <w:rPr>
                <w:rFonts w:eastAsia="Yu Mincho"/>
              </w:rPr>
            </w:pPr>
            <w:del w:id="892"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628FBE6" w14:textId="1BD519BF" w:rsidR="0032234A" w:rsidRPr="00885781" w:rsidRDefault="0032234A">
            <w:pPr>
              <w:pStyle w:val="TAC"/>
              <w:rPr>
                <w:rFonts w:eastAsia="Yu Mincho"/>
              </w:rPr>
            </w:pPr>
            <w:del w:id="893" w:author="Mikael Zirén" w:date="2022-08-08T22:10:00Z">
              <w:r w:rsidRPr="00885781" w:rsidDel="000C201F">
                <w:rPr>
                  <w:rFonts w:eastAsia="Yu Mincho"/>
                </w:rPr>
                <w:delText>50MHz</w:delText>
              </w:r>
            </w:del>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5"/>
          </w:tcPr>
          <w:p w14:paraId="5C7E9987" w14:textId="5626714A" w:rsidR="0032234A" w:rsidRPr="00885781" w:rsidRDefault="0032234A">
            <w:pPr>
              <w:pStyle w:val="TAC"/>
            </w:pPr>
            <w:del w:id="894" w:author="Mikael Zirén" w:date="2022-08-08T22:10:00Z">
              <w:r w:rsidRPr="00885781" w:rsidDel="000C201F">
                <w:delText>N/A</w:delText>
              </w:r>
            </w:del>
          </w:p>
        </w:tc>
        <w:tc>
          <w:tcPr>
            <w:tcW w:w="0" w:type="auto"/>
            <w:vAlign w:val="center"/>
          </w:tcPr>
          <w:p w14:paraId="7FD4B5A4" w14:textId="6470CAF1" w:rsidR="0032234A" w:rsidRPr="00885781" w:rsidRDefault="0032234A">
            <w:pPr>
              <w:pStyle w:val="TAC"/>
            </w:pPr>
            <w:del w:id="895" w:author="Mikael Zirén" w:date="2022-08-08T22:10:00Z">
              <w:r w:rsidRPr="00885781" w:rsidDel="000C201F">
                <w:delText>N/A</w:delText>
              </w:r>
            </w:del>
          </w:p>
        </w:tc>
      </w:tr>
      <w:tr w:rsidR="007C6A3E"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5"/>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proofErr w:type="spellStart"/>
            <w:r w:rsidRPr="00885781">
              <w:t>Outer_Full</w:t>
            </w:r>
            <w:proofErr w:type="spellEnd"/>
          </w:p>
        </w:tc>
      </w:tr>
      <w:tr w:rsidR="007C6A3E"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5"/>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proofErr w:type="spellStart"/>
            <w:r w:rsidRPr="00885781">
              <w:t>Outer_Full</w:t>
            </w:r>
            <w:proofErr w:type="spellEnd"/>
          </w:p>
        </w:tc>
      </w:tr>
      <w:tr w:rsidR="007C6A3E"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075A29C" w14:textId="73BB6AC9" w:rsidR="0032234A" w:rsidRPr="00885781" w:rsidRDefault="0032234A">
            <w:pPr>
              <w:pStyle w:val="TAC"/>
              <w:rPr>
                <w:rFonts w:eastAsia="Yu Mincho"/>
              </w:rPr>
            </w:pPr>
            <w:del w:id="896" w:author="Mikael Zirén" w:date="2022-08-08T22:10:00Z">
              <w:r w:rsidRPr="00885781" w:rsidDel="000C201F">
                <w:rPr>
                  <w:rFonts w:eastAsia="Yu Mincho"/>
                </w:rPr>
                <w:delText>40MHz</w:delText>
              </w:r>
            </w:del>
            <w:ins w:id="897"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5"/>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7C6A3E"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5"/>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7C6A3E"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522EF926" w:rsidR="0032234A" w:rsidRPr="00885781" w:rsidRDefault="0032234A">
            <w:pPr>
              <w:pStyle w:val="TAC"/>
              <w:rPr>
                <w:rFonts w:eastAsia="Yu Mincho"/>
              </w:rPr>
            </w:pPr>
            <w:del w:id="898"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5BAC290" w14:textId="109F8145" w:rsidR="0032234A" w:rsidRPr="00885781" w:rsidRDefault="0032234A">
            <w:pPr>
              <w:pStyle w:val="TAC"/>
              <w:rPr>
                <w:rFonts w:eastAsia="Yu Mincho"/>
              </w:rPr>
            </w:pPr>
            <w:del w:id="899" w:author="Mikael Zirén" w:date="2022-08-08T22:10:00Z">
              <w:r w:rsidRPr="00885781" w:rsidDel="000C201F">
                <w:rPr>
                  <w:rFonts w:eastAsia="Yu Mincho"/>
                </w:rPr>
                <w:delText>50MHz</w:delText>
              </w:r>
            </w:del>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5"/>
          </w:tcPr>
          <w:p w14:paraId="1149ADC6" w14:textId="5E0C1571" w:rsidR="0032234A" w:rsidRPr="00885781" w:rsidRDefault="0032234A">
            <w:pPr>
              <w:pStyle w:val="TAC"/>
            </w:pPr>
            <w:del w:id="900" w:author="Mikael Zirén" w:date="2022-08-08T22:10:00Z">
              <w:r w:rsidRPr="00885781" w:rsidDel="000C201F">
                <w:delText>N/A</w:delText>
              </w:r>
            </w:del>
          </w:p>
        </w:tc>
        <w:tc>
          <w:tcPr>
            <w:tcW w:w="0" w:type="auto"/>
            <w:vAlign w:val="center"/>
          </w:tcPr>
          <w:p w14:paraId="529C334F" w14:textId="75E14474" w:rsidR="0032234A" w:rsidRPr="00885781" w:rsidRDefault="0032234A">
            <w:pPr>
              <w:pStyle w:val="TAC"/>
            </w:pPr>
            <w:del w:id="901" w:author="Mikael Zirén" w:date="2022-08-08T22:10:00Z">
              <w:r w:rsidRPr="00885781" w:rsidDel="000C201F">
                <w:delText>N/A</w:delText>
              </w:r>
            </w:del>
          </w:p>
        </w:tc>
      </w:tr>
      <w:tr w:rsidR="0032234A" w:rsidRPr="00885781" w14:paraId="7CBE47D7" w14:textId="77777777">
        <w:trPr>
          <w:jc w:val="center"/>
        </w:trPr>
        <w:tc>
          <w:tcPr>
            <w:tcW w:w="0" w:type="auto"/>
            <w:gridSpan w:val="20"/>
          </w:tcPr>
          <w:p w14:paraId="5B057DF7" w14:textId="66CBDDF8" w:rsidR="0032234A" w:rsidRPr="00885781" w:rsidRDefault="0032234A">
            <w:pPr>
              <w:pStyle w:val="TAH"/>
            </w:pPr>
            <w:r w:rsidRPr="00885781">
              <w:t xml:space="preserve">Default Test Settings for a </w:t>
            </w:r>
            <w:proofErr w:type="spellStart"/>
            <w:r w:rsidRPr="00885781">
              <w:t>CA_nX</w:t>
            </w:r>
            <w:proofErr w:type="spellEnd"/>
            <w:r w:rsidRPr="00885781">
              <w:t>(</w:t>
            </w:r>
            <w:del w:id="902" w:author="Mikael Zirén" w:date="2022-08-08T22:09:00Z">
              <w:r w:rsidRPr="00885781" w:rsidDel="000C201F">
                <w:delText>D</w:delText>
              </w:r>
            </w:del>
            <w:ins w:id="903" w:author="Mikael Zirén" w:date="2022-08-08T22:09:00Z">
              <w:r w:rsidR="000C201F">
                <w:t>A</w:t>
              </w:r>
            </w:ins>
            <w:r w:rsidRPr="00885781">
              <w:t>-</w:t>
            </w:r>
            <w:proofErr w:type="gramStart"/>
            <w:r w:rsidRPr="00885781">
              <w:t>O)_</w:t>
            </w:r>
            <w:proofErr w:type="spellStart"/>
            <w:proofErr w:type="gramEnd"/>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BE7447"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50F34679" w:rsidR="0032234A" w:rsidRPr="00885781" w:rsidRDefault="0032234A">
            <w:pPr>
              <w:pStyle w:val="TAC"/>
              <w:rPr>
                <w:rFonts w:eastAsia="Yu Mincho"/>
              </w:rPr>
            </w:pPr>
            <w:del w:id="904" w:author="Mikael Zirén" w:date="2022-08-08T22:16:00Z">
              <w:r w:rsidRPr="00885781" w:rsidDel="007249C1">
                <w:rPr>
                  <w:rFonts w:cs="Arial"/>
                  <w:color w:val="000000"/>
                  <w:szCs w:val="18"/>
                </w:rPr>
                <w:delText>PCC/CC1</w:delText>
              </w:r>
            </w:del>
          </w:p>
        </w:tc>
        <w:tc>
          <w:tcPr>
            <w:tcW w:w="1663" w:type="dxa"/>
            <w:gridSpan w:val="4"/>
            <w:tcBorders>
              <w:top w:val="single" w:sz="4" w:space="0" w:color="auto"/>
              <w:bottom w:val="single" w:sz="4" w:space="0" w:color="auto"/>
            </w:tcBorders>
          </w:tcPr>
          <w:p w14:paraId="2770DFC5" w14:textId="46A8B34C" w:rsidR="0032234A" w:rsidRPr="00885781" w:rsidRDefault="0032234A">
            <w:pPr>
              <w:pStyle w:val="TAC"/>
              <w:rPr>
                <w:rFonts w:eastAsia="Yu Mincho"/>
              </w:rPr>
            </w:pPr>
            <w:del w:id="905" w:author="Mikael Zirén" w:date="2022-08-08T22:16:00Z">
              <w:r w:rsidRPr="00885781" w:rsidDel="007249C1">
                <w:rPr>
                  <w:rFonts w:eastAsia="Yu Mincho"/>
                </w:rPr>
                <w:delText>50MHz</w:delText>
              </w:r>
            </w:del>
          </w:p>
        </w:tc>
        <w:tc>
          <w:tcPr>
            <w:tcW w:w="1487" w:type="dxa"/>
            <w:gridSpan w:val="6"/>
            <w:tcBorders>
              <w:bottom w:val="nil"/>
            </w:tcBorders>
          </w:tcPr>
          <w:p w14:paraId="3045610F" w14:textId="03FE1CEF" w:rsidR="0032234A" w:rsidRPr="00885781" w:rsidRDefault="0032234A">
            <w:pPr>
              <w:pStyle w:val="TAC"/>
            </w:pPr>
            <w:del w:id="906" w:author="Mikael Zirén" w:date="2022-08-08T22:16:00Z">
              <w:r w:rsidRPr="00885781" w:rsidDel="007249C1">
                <w:delText>Default</w:delText>
              </w:r>
            </w:del>
          </w:p>
        </w:tc>
        <w:tc>
          <w:tcPr>
            <w:tcW w:w="1441" w:type="dxa"/>
            <w:gridSpan w:val="6"/>
            <w:tcBorders>
              <w:bottom w:val="nil"/>
            </w:tcBorders>
            <w:shd w:val="clear" w:color="auto" w:fill="auto"/>
          </w:tcPr>
          <w:p w14:paraId="70A943C7" w14:textId="76465A2B" w:rsidR="0032234A" w:rsidRPr="00885781" w:rsidRDefault="00694F97">
            <w:pPr>
              <w:pStyle w:val="TAC"/>
            </w:pPr>
            <w:del w:id="907" w:author="Mikael Zirén" w:date="2022-08-08T22:16:00Z">
              <w:r w:rsidRPr="00885781" w:rsidDel="007249C1">
                <w:rPr>
                  <w:rFonts w:eastAsia="Yu Mincho"/>
                </w:rPr>
                <w:delText>-</w:delText>
              </w:r>
            </w:del>
          </w:p>
        </w:tc>
        <w:tc>
          <w:tcPr>
            <w:tcW w:w="1609" w:type="dxa"/>
          </w:tcPr>
          <w:p w14:paraId="289A2680" w14:textId="7A144274" w:rsidR="0032234A" w:rsidRPr="00885781" w:rsidRDefault="0032234A">
            <w:pPr>
              <w:pStyle w:val="TAC"/>
              <w:rPr>
                <w:rFonts w:eastAsia="Yu Mincho"/>
              </w:rPr>
            </w:pPr>
            <w:del w:id="908" w:author="Mikael Zirén" w:date="2022-08-08T22:16:00Z">
              <w:r w:rsidRPr="00885781" w:rsidDel="007249C1">
                <w:delText>N/A</w:delText>
              </w:r>
            </w:del>
          </w:p>
        </w:tc>
        <w:tc>
          <w:tcPr>
            <w:tcW w:w="0" w:type="auto"/>
            <w:vAlign w:val="center"/>
          </w:tcPr>
          <w:p w14:paraId="3CC3C40F" w14:textId="0160CFE5" w:rsidR="0032234A" w:rsidRPr="00885781" w:rsidRDefault="0032234A">
            <w:pPr>
              <w:pStyle w:val="TAC"/>
            </w:pPr>
            <w:del w:id="909" w:author="Mikael Zirén" w:date="2022-08-08T22:16:00Z">
              <w:r w:rsidRPr="00885781" w:rsidDel="007249C1">
                <w:delText>N/A</w:delText>
              </w:r>
            </w:del>
          </w:p>
        </w:tc>
      </w:tr>
      <w:tr w:rsidR="007C6A3E"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5"/>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7C6A3E"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B92E56E" w14:textId="3A95DAC7" w:rsidR="0032234A" w:rsidRPr="00885781" w:rsidRDefault="0032234A">
            <w:pPr>
              <w:pStyle w:val="TAC"/>
              <w:rPr>
                <w:rFonts w:eastAsia="Yu Mincho"/>
              </w:rPr>
            </w:pPr>
            <w:del w:id="910" w:author="Mikael Zirén" w:date="2022-08-08T22:17:00Z">
              <w:r w:rsidRPr="00885781" w:rsidDel="007249C1">
                <w:rPr>
                  <w:rFonts w:eastAsia="Yu Mincho"/>
                </w:rPr>
                <w:delText>40MHz</w:delText>
              </w:r>
            </w:del>
            <w:ins w:id="911"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5"/>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7C6A3E"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D50C321" w:rsidR="0032234A" w:rsidRPr="00885781" w:rsidRDefault="007C6A3E">
            <w:pPr>
              <w:pStyle w:val="TAC"/>
              <w:rPr>
                <w:rFonts w:eastAsia="Yu Mincho"/>
              </w:rPr>
            </w:pPr>
            <w:ins w:id="912" w:author="Mikael Zirén" w:date="2022-08-08T22:15:00Z">
              <w:r w:rsidRPr="00885781">
                <w:rPr>
                  <w:rFonts w:cs="Arial"/>
                  <w:color w:val="000000"/>
                  <w:szCs w:val="18"/>
                </w:rPr>
                <w:t>PCC</w:t>
              </w:r>
            </w:ins>
            <w:del w:id="913"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5"/>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proofErr w:type="spellStart"/>
            <w:r w:rsidRPr="00885781">
              <w:t>Outer_Full</w:t>
            </w:r>
            <w:proofErr w:type="spellEnd"/>
          </w:p>
        </w:tc>
      </w:tr>
      <w:tr w:rsidR="007C6A3E"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5"/>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proofErr w:type="spellStart"/>
            <w:r w:rsidRPr="00885781">
              <w:t>Outer_Full</w:t>
            </w:r>
            <w:proofErr w:type="spellEnd"/>
          </w:p>
        </w:tc>
      </w:tr>
      <w:tr w:rsidR="007C6A3E"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5A502C9F" w:rsidR="0032234A" w:rsidRPr="00885781" w:rsidRDefault="0032234A">
            <w:pPr>
              <w:pStyle w:val="TAC"/>
              <w:rPr>
                <w:rFonts w:eastAsia="Yu Mincho"/>
              </w:rPr>
            </w:pPr>
            <w:del w:id="914"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220202EC" w14:textId="203CDF53" w:rsidR="0032234A" w:rsidRPr="00885781" w:rsidRDefault="0032234A">
            <w:pPr>
              <w:pStyle w:val="TAC"/>
              <w:rPr>
                <w:rFonts w:eastAsia="Yu Mincho"/>
              </w:rPr>
            </w:pPr>
            <w:del w:id="915" w:author="Mikael Zirén" w:date="2022-08-08T22:16:00Z">
              <w:r w:rsidRPr="00885781" w:rsidDel="007249C1">
                <w:rPr>
                  <w:rFonts w:eastAsia="Yu Mincho"/>
                </w:rPr>
                <w:delText>50MHz</w:delText>
              </w:r>
            </w:del>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5"/>
          </w:tcPr>
          <w:p w14:paraId="01DE8D37" w14:textId="70985D36" w:rsidR="0032234A" w:rsidRPr="00885781" w:rsidRDefault="0032234A">
            <w:pPr>
              <w:pStyle w:val="TAC"/>
            </w:pPr>
            <w:del w:id="916" w:author="Mikael Zirén" w:date="2022-08-08T22:16:00Z">
              <w:r w:rsidRPr="00885781" w:rsidDel="007249C1">
                <w:delText>N/A</w:delText>
              </w:r>
            </w:del>
          </w:p>
        </w:tc>
        <w:tc>
          <w:tcPr>
            <w:tcW w:w="0" w:type="auto"/>
            <w:vAlign w:val="center"/>
          </w:tcPr>
          <w:p w14:paraId="51DC2955" w14:textId="1FE35DF6" w:rsidR="0032234A" w:rsidRPr="00885781" w:rsidRDefault="0032234A">
            <w:pPr>
              <w:pStyle w:val="TAC"/>
            </w:pPr>
            <w:del w:id="917" w:author="Mikael Zirén" w:date="2022-08-08T22:16:00Z">
              <w:r w:rsidRPr="00885781" w:rsidDel="007249C1">
                <w:delText>N/A</w:delText>
              </w:r>
            </w:del>
          </w:p>
        </w:tc>
      </w:tr>
      <w:tr w:rsidR="007C6A3E"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5"/>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7C6A3E"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747CF7C" w14:textId="11411E59" w:rsidR="0032234A" w:rsidRPr="00885781" w:rsidRDefault="0032234A">
            <w:pPr>
              <w:pStyle w:val="TAC"/>
              <w:rPr>
                <w:rFonts w:eastAsia="Yu Mincho"/>
              </w:rPr>
            </w:pPr>
            <w:del w:id="918" w:author="Mikael Zirén" w:date="2022-08-08T22:17:00Z">
              <w:r w:rsidRPr="00885781" w:rsidDel="007249C1">
                <w:rPr>
                  <w:rFonts w:eastAsia="Yu Mincho"/>
                </w:rPr>
                <w:delText>40MHz</w:delText>
              </w:r>
            </w:del>
            <w:ins w:id="919"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5"/>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7C6A3E"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0481A983" w:rsidR="0032234A" w:rsidRPr="00885781" w:rsidRDefault="007C6A3E">
            <w:pPr>
              <w:pStyle w:val="TAC"/>
              <w:rPr>
                <w:rFonts w:eastAsia="Yu Mincho"/>
              </w:rPr>
            </w:pPr>
            <w:ins w:id="920" w:author="Mikael Zirén" w:date="2022-08-08T22:15:00Z">
              <w:r w:rsidRPr="00885781">
                <w:rPr>
                  <w:rFonts w:cs="Arial"/>
                  <w:color w:val="000000"/>
                  <w:szCs w:val="18"/>
                </w:rPr>
                <w:t>PCC</w:t>
              </w:r>
            </w:ins>
            <w:del w:id="921"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5"/>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proofErr w:type="spellStart"/>
            <w:r w:rsidRPr="00885781">
              <w:t>Outer_Full</w:t>
            </w:r>
            <w:proofErr w:type="spellEnd"/>
          </w:p>
        </w:tc>
      </w:tr>
      <w:tr w:rsidR="007C6A3E"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5"/>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proofErr w:type="spellStart"/>
            <w:r w:rsidRPr="00885781">
              <w:t>Outer_Full</w:t>
            </w:r>
            <w:proofErr w:type="spellEnd"/>
          </w:p>
        </w:tc>
      </w:tr>
      <w:tr w:rsidR="007C6A3E"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6A31ECA8" w:rsidR="0032234A" w:rsidRPr="00885781" w:rsidRDefault="0032234A">
            <w:pPr>
              <w:pStyle w:val="TAC"/>
              <w:rPr>
                <w:rFonts w:eastAsia="Yu Mincho"/>
              </w:rPr>
            </w:pPr>
            <w:del w:id="922"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7F4383AE" w14:textId="2277D4F8" w:rsidR="0032234A" w:rsidRPr="00885781" w:rsidRDefault="0032234A">
            <w:pPr>
              <w:pStyle w:val="TAC"/>
              <w:rPr>
                <w:rFonts w:eastAsia="Yu Mincho"/>
              </w:rPr>
            </w:pPr>
            <w:del w:id="923" w:author="Mikael Zirén" w:date="2022-08-08T22:16:00Z">
              <w:r w:rsidRPr="00885781" w:rsidDel="007249C1">
                <w:rPr>
                  <w:rFonts w:eastAsia="Yu Mincho"/>
                </w:rPr>
                <w:delText>50MHz</w:delText>
              </w:r>
            </w:del>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5"/>
          </w:tcPr>
          <w:p w14:paraId="1F438CFE" w14:textId="5867D589" w:rsidR="0032234A" w:rsidRPr="00885781" w:rsidRDefault="0032234A">
            <w:pPr>
              <w:pStyle w:val="TAC"/>
              <w:rPr>
                <w:rFonts w:eastAsia="Yu Mincho"/>
              </w:rPr>
            </w:pPr>
            <w:del w:id="924" w:author="Mikael Zirén" w:date="2022-08-08T22:16:00Z">
              <w:r w:rsidRPr="00885781" w:rsidDel="007249C1">
                <w:delText>N/A</w:delText>
              </w:r>
            </w:del>
          </w:p>
        </w:tc>
        <w:tc>
          <w:tcPr>
            <w:tcW w:w="0" w:type="auto"/>
            <w:vAlign w:val="center"/>
          </w:tcPr>
          <w:p w14:paraId="7D84A2E5" w14:textId="50CCB5D0" w:rsidR="0032234A" w:rsidRPr="00885781" w:rsidRDefault="0032234A">
            <w:pPr>
              <w:pStyle w:val="TAC"/>
            </w:pPr>
            <w:del w:id="925" w:author="Mikael Zirén" w:date="2022-08-08T22:16:00Z">
              <w:r w:rsidRPr="00885781" w:rsidDel="007249C1">
                <w:delText>N/A</w:delText>
              </w:r>
            </w:del>
          </w:p>
        </w:tc>
      </w:tr>
      <w:tr w:rsidR="007C6A3E"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5"/>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7C6A3E"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34C68E16" w14:textId="0ECA45D3" w:rsidR="0032234A" w:rsidRPr="00885781" w:rsidRDefault="0032234A">
            <w:pPr>
              <w:pStyle w:val="TAC"/>
              <w:rPr>
                <w:rFonts w:eastAsia="Yu Mincho"/>
              </w:rPr>
            </w:pPr>
            <w:del w:id="926" w:author="Mikael Zirén" w:date="2022-08-08T22:17:00Z">
              <w:r w:rsidRPr="00885781" w:rsidDel="007249C1">
                <w:rPr>
                  <w:rFonts w:eastAsia="Yu Mincho"/>
                </w:rPr>
                <w:delText>40MHz</w:delText>
              </w:r>
            </w:del>
            <w:ins w:id="927"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5"/>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7C6A3E"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520AD45C" w:rsidR="0032234A" w:rsidRPr="00885781" w:rsidRDefault="00BE7447">
            <w:pPr>
              <w:pStyle w:val="TAC"/>
              <w:rPr>
                <w:rFonts w:eastAsia="Yu Mincho"/>
              </w:rPr>
            </w:pPr>
            <w:ins w:id="928" w:author="Mikael Zirén" w:date="2022-08-08T22:15:00Z">
              <w:r w:rsidRPr="00885781">
                <w:rPr>
                  <w:rFonts w:cs="Arial"/>
                  <w:color w:val="000000"/>
                  <w:szCs w:val="18"/>
                </w:rPr>
                <w:t>PCC</w:t>
              </w:r>
            </w:ins>
            <w:del w:id="929" w:author="Mikael Zirén" w:date="2022-08-08T22:15:00Z">
              <w:r w:rsidR="0032234A" w:rsidRPr="00885781" w:rsidDel="00BE7447">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5"/>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proofErr w:type="spellStart"/>
            <w:r w:rsidRPr="00885781">
              <w:t>Outer_Full</w:t>
            </w:r>
            <w:proofErr w:type="spellEnd"/>
          </w:p>
        </w:tc>
      </w:tr>
      <w:tr w:rsidR="007C6A3E"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5"/>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proofErr w:type="spellStart"/>
            <w:r w:rsidRPr="00885781">
              <w:t>Outer_Full</w:t>
            </w:r>
            <w:proofErr w:type="spellEnd"/>
          </w:p>
        </w:tc>
      </w:tr>
      <w:tr w:rsidR="0032234A" w:rsidRPr="00885781" w14:paraId="23C0151A" w14:textId="77777777">
        <w:trPr>
          <w:jc w:val="center"/>
        </w:trPr>
        <w:tc>
          <w:tcPr>
            <w:tcW w:w="9855" w:type="dxa"/>
            <w:gridSpan w:val="20"/>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proofErr w:type="spellStart"/>
            <w:r w:rsidRPr="00885781">
              <w:rPr>
                <w:color w:val="000000"/>
              </w:rPr>
              <w:t>Mid range</w:t>
            </w:r>
            <w:proofErr w:type="spellEnd"/>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proofErr w:type="spellStart"/>
            <w:proofErr w:type="gramStart"/>
            <w:r w:rsidRPr="00885781">
              <w:t>ChBw</w:t>
            </w:r>
            <w:proofErr w:type="spellEnd"/>
            <w:r w:rsidRPr="00885781">
              <w:t>(</w:t>
            </w:r>
            <w:proofErr w:type="gramEnd"/>
            <w:r w:rsidRPr="00885781">
              <w:t>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 xml:space="preserve">For Release 16 and forward 5G NR UEs supporting the UPLF test mode: SS applies a backoff on the </w:t>
      </w:r>
      <w:proofErr w:type="spellStart"/>
      <w:r w:rsidRPr="00885781">
        <w:t>PCell</w:t>
      </w:r>
      <w:proofErr w:type="spellEnd"/>
      <w:r w:rsidRPr="00885781">
        <w:t xml:space="preserve">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77777777" w:rsidR="00330119" w:rsidRPr="00885781" w:rsidRDefault="00330119" w:rsidP="00885781">
      <w:pPr>
        <w:pStyle w:val="B20"/>
        <w:ind w:left="1136" w:hanging="285"/>
      </w:pPr>
      <w:r w:rsidRPr="00885781">
        <w:t>3b.</w:t>
      </w:r>
      <w:r w:rsidRPr="00885781">
        <w:tab/>
        <w:t xml:space="preserve">For Release 15 5G NR UEs: Test Procedure updates to keep </w:t>
      </w:r>
      <w:proofErr w:type="spellStart"/>
      <w:r w:rsidRPr="00885781">
        <w:t>SCell</w:t>
      </w:r>
      <w:proofErr w:type="spellEnd"/>
      <w:r w:rsidRPr="00885781">
        <w:t xml:space="preserve"> active are FFS. Skip remaining steps.</w:t>
      </w:r>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3571B505" w14:textId="6B6A0C60" w:rsidR="00330119" w:rsidRPr="00885781" w:rsidRDefault="00330119" w:rsidP="00330119">
      <w:pPr>
        <w:pStyle w:val="B10"/>
      </w:pPr>
      <w:r w:rsidRPr="00885781">
        <w:t>7.</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p>
    <w:p w14:paraId="663A3FFB" w14:textId="5E69A84C" w:rsidR="00330119" w:rsidRPr="00885781" w:rsidRDefault="00330119" w:rsidP="00330119">
      <w:pPr>
        <w:pStyle w:val="B10"/>
      </w:pPr>
      <w:r w:rsidRPr="00885781">
        <w:t>8.</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400081B4" w14:textId="093E78B1" w:rsidR="00330119" w:rsidRPr="00885781" w:rsidRDefault="00330119" w:rsidP="00330119">
      <w:pPr>
        <w:ind w:left="568" w:hanging="284"/>
      </w:pPr>
      <w:r w:rsidRPr="00885781">
        <w:t>10.</w:t>
      </w:r>
      <w:r w:rsidRPr="00885781">
        <w:tab/>
        <w:t xml:space="preserve">SS deactivates the UE Power Limit Function (UPLF) by performing the DEACTIVATE POWER LIMIT REQUEST procedure as specified in TS 38.508-1 [10] clause 4.9.33. </w:t>
      </w:r>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 xml:space="preserve">able 6.2A.2.1.4.1-1 to Table 6.2A.2.1.4.1-7,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19E92B2A" w14:textId="77777777" w:rsidR="0032234A" w:rsidRPr="00885781" w:rsidRDefault="0032234A">
      <w:r w:rsidRPr="00885781">
        <w:t>Message contents are according to TS 38.508-1 [10] subclause 4.6.</w:t>
      </w:r>
      <w:r w:rsidRPr="00885781">
        <w:rPr>
          <w:rFonts w:eastAsia="Batang"/>
        </w:rPr>
        <w:t xml:space="preserve"> </w:t>
      </w:r>
      <w:r w:rsidRPr="00885781">
        <w:t>In test procedure step 1, for SCC configuration there are no additional message contents.</w:t>
      </w:r>
    </w:p>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 xml:space="preserve">Table 6.2A.2.1.5-1: MPR requirements for Intra-band Contiguous UL CA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 xml:space="preserve">Test requirements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t>Table 6.2A.2.1.5-11: MPR requirements for Intra-band Contiguous UL CA (Power Class 3,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59D64AFB" w14:textId="77777777">
        <w:trPr>
          <w:jc w:val="center"/>
        </w:trPr>
        <w:tc>
          <w:tcPr>
            <w:tcW w:w="0" w:type="auto"/>
          </w:tcPr>
          <w:p w14:paraId="5CCA2B64" w14:textId="77777777" w:rsidR="0032234A" w:rsidRPr="00885781" w:rsidRDefault="0032234A">
            <w:pPr>
              <w:pStyle w:val="TAH"/>
            </w:pPr>
            <w:r w:rsidRPr="00885781">
              <w:t>Test ID</w:t>
            </w:r>
          </w:p>
        </w:tc>
        <w:tc>
          <w:tcPr>
            <w:tcW w:w="3308" w:type="dxa"/>
          </w:tcPr>
          <w:p w14:paraId="52EF892C" w14:textId="77777777" w:rsidR="0032234A" w:rsidRPr="00885781" w:rsidRDefault="0032234A">
            <w:pPr>
              <w:pStyle w:val="TAH"/>
            </w:pPr>
            <w:r w:rsidRPr="00885781">
              <w:t>Band</w:t>
            </w:r>
          </w:p>
        </w:tc>
        <w:tc>
          <w:tcPr>
            <w:tcW w:w="2968" w:type="dxa"/>
          </w:tcPr>
          <w:p w14:paraId="4A6E41C3" w14:textId="77777777" w:rsidR="0032234A" w:rsidRPr="00885781" w:rsidRDefault="0032234A">
            <w:pPr>
              <w:pStyle w:val="TAH"/>
            </w:pPr>
            <w:r w:rsidRPr="00885781">
              <w:t>Min peak EIRP (dBm)</w:t>
            </w:r>
          </w:p>
        </w:tc>
        <w:tc>
          <w:tcPr>
            <w:tcW w:w="0" w:type="auto"/>
          </w:tcPr>
          <w:p w14:paraId="02DDBB72" w14:textId="77777777" w:rsidR="0032234A" w:rsidRPr="00885781" w:rsidRDefault="0032234A">
            <w:pPr>
              <w:pStyle w:val="TAH"/>
            </w:pPr>
            <w:r w:rsidRPr="00885781">
              <w:t>MPR (dB)</w:t>
            </w:r>
          </w:p>
        </w:tc>
        <w:tc>
          <w:tcPr>
            <w:tcW w:w="0" w:type="auto"/>
          </w:tcPr>
          <w:p w14:paraId="0F6CC395" w14:textId="77777777" w:rsidR="0032234A" w:rsidRPr="00885781" w:rsidRDefault="0032234A">
            <w:pPr>
              <w:pStyle w:val="TAH"/>
            </w:pPr>
            <w:r w:rsidRPr="00885781">
              <w:t>T(MPR) (dB)</w:t>
            </w:r>
          </w:p>
        </w:tc>
        <w:tc>
          <w:tcPr>
            <w:tcW w:w="0" w:type="auto"/>
          </w:tcPr>
          <w:p w14:paraId="5A97E354" w14:textId="77777777" w:rsidR="0032234A" w:rsidRPr="00885781" w:rsidRDefault="0032234A">
            <w:pPr>
              <w:pStyle w:val="TAH"/>
            </w:pPr>
            <w:r w:rsidRPr="00885781">
              <w:t>Lower limit (dBm)</w:t>
            </w:r>
          </w:p>
        </w:tc>
        <w:tc>
          <w:tcPr>
            <w:tcW w:w="0" w:type="auto"/>
          </w:tcPr>
          <w:p w14:paraId="0FF8E0D7" w14:textId="77777777" w:rsidR="0032234A" w:rsidRPr="00885781" w:rsidRDefault="0032234A">
            <w:pPr>
              <w:pStyle w:val="TAH"/>
            </w:pPr>
            <w:r w:rsidRPr="00885781">
              <w:t>Upper limit (dBm)</w:t>
            </w:r>
          </w:p>
        </w:tc>
      </w:tr>
      <w:tr w:rsidR="0032234A" w:rsidRPr="00885781" w14:paraId="6FDA96BC" w14:textId="77777777">
        <w:trPr>
          <w:jc w:val="center"/>
        </w:trPr>
        <w:tc>
          <w:tcPr>
            <w:tcW w:w="0" w:type="auto"/>
            <w:gridSpan w:val="7"/>
          </w:tcPr>
          <w:p w14:paraId="0D0765D7" w14:textId="14DE4404"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w:t>
            </w:r>
            <w:r w:rsidR="009F372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4923F1E7" w14:textId="77777777">
        <w:trPr>
          <w:jc w:val="center"/>
        </w:trPr>
        <w:tc>
          <w:tcPr>
            <w:tcW w:w="0" w:type="auto"/>
          </w:tcPr>
          <w:p w14:paraId="2FD59BE4" w14:textId="77777777" w:rsidR="0032234A" w:rsidRPr="00885781" w:rsidRDefault="0032234A">
            <w:pPr>
              <w:pStyle w:val="TAC"/>
            </w:pPr>
            <w:r w:rsidRPr="00885781">
              <w:t>1</w:t>
            </w:r>
          </w:p>
        </w:tc>
        <w:tc>
          <w:tcPr>
            <w:tcW w:w="3308" w:type="dxa"/>
          </w:tcPr>
          <w:p w14:paraId="30CA3B64" w14:textId="77777777" w:rsidR="0032234A" w:rsidRPr="00885781" w:rsidRDefault="0032234A">
            <w:pPr>
              <w:pStyle w:val="TAC"/>
            </w:pPr>
            <w:r w:rsidRPr="00885781">
              <w:t>n257, n258, n261</w:t>
            </w:r>
          </w:p>
        </w:tc>
        <w:tc>
          <w:tcPr>
            <w:tcW w:w="2968" w:type="dxa"/>
            <w:vAlign w:val="center"/>
          </w:tcPr>
          <w:p w14:paraId="595542B1" w14:textId="77777777" w:rsidR="0032234A" w:rsidRPr="00885781" w:rsidRDefault="0032234A">
            <w:pPr>
              <w:pStyle w:val="TAC"/>
            </w:pPr>
            <w:r w:rsidRPr="00885781">
              <w:t>22.4</w:t>
            </w:r>
          </w:p>
        </w:tc>
        <w:tc>
          <w:tcPr>
            <w:tcW w:w="0" w:type="auto"/>
            <w:vAlign w:val="center"/>
          </w:tcPr>
          <w:p w14:paraId="36EC7890" w14:textId="1AA4DA3E" w:rsidR="0032234A" w:rsidRPr="00885781" w:rsidRDefault="0032234A">
            <w:pPr>
              <w:pStyle w:val="TAC"/>
            </w:pPr>
            <w:r w:rsidRPr="00885781">
              <w:t>8.2</w:t>
            </w:r>
          </w:p>
        </w:tc>
        <w:tc>
          <w:tcPr>
            <w:tcW w:w="0" w:type="auto"/>
            <w:vAlign w:val="center"/>
          </w:tcPr>
          <w:p w14:paraId="28D9F43F" w14:textId="77777777" w:rsidR="0032234A" w:rsidRPr="00885781" w:rsidRDefault="0032234A">
            <w:pPr>
              <w:pStyle w:val="TAC"/>
            </w:pPr>
            <w:r w:rsidRPr="00885781">
              <w:t>[5.0]</w:t>
            </w:r>
          </w:p>
        </w:tc>
        <w:tc>
          <w:tcPr>
            <w:tcW w:w="0" w:type="auto"/>
            <w:vAlign w:val="center"/>
          </w:tcPr>
          <w:p w14:paraId="4C7BD6C0" w14:textId="77777777" w:rsidR="0032234A" w:rsidRPr="00885781" w:rsidRDefault="0032234A">
            <w:pPr>
              <w:pStyle w:val="TAC"/>
            </w:pPr>
            <w:r w:rsidRPr="00885781">
              <w:t>[9.2]-TT</w:t>
            </w:r>
          </w:p>
        </w:tc>
        <w:tc>
          <w:tcPr>
            <w:tcW w:w="0" w:type="auto"/>
            <w:vAlign w:val="center"/>
          </w:tcPr>
          <w:p w14:paraId="45EA50A0" w14:textId="77777777" w:rsidR="0032234A" w:rsidRPr="00885781" w:rsidRDefault="0032234A">
            <w:pPr>
              <w:pStyle w:val="TAC"/>
            </w:pPr>
            <w:r w:rsidRPr="00885781">
              <w:t>43</w:t>
            </w:r>
          </w:p>
        </w:tc>
      </w:tr>
      <w:tr w:rsidR="0032234A" w:rsidRPr="00885781" w14:paraId="0635C772" w14:textId="77777777">
        <w:trPr>
          <w:jc w:val="center"/>
        </w:trPr>
        <w:tc>
          <w:tcPr>
            <w:tcW w:w="0" w:type="auto"/>
          </w:tcPr>
          <w:p w14:paraId="0303F45A" w14:textId="77777777" w:rsidR="0032234A" w:rsidRPr="00885781" w:rsidRDefault="0032234A">
            <w:pPr>
              <w:pStyle w:val="TAC"/>
            </w:pPr>
            <w:r w:rsidRPr="00885781">
              <w:t>1</w:t>
            </w:r>
          </w:p>
        </w:tc>
        <w:tc>
          <w:tcPr>
            <w:tcW w:w="3308" w:type="dxa"/>
          </w:tcPr>
          <w:p w14:paraId="49C1D478" w14:textId="77777777" w:rsidR="0032234A" w:rsidRPr="00885781" w:rsidRDefault="0032234A">
            <w:pPr>
              <w:pStyle w:val="TAC"/>
            </w:pPr>
            <w:r w:rsidRPr="00885781">
              <w:t>n260</w:t>
            </w:r>
          </w:p>
        </w:tc>
        <w:tc>
          <w:tcPr>
            <w:tcW w:w="2968" w:type="dxa"/>
            <w:vAlign w:val="center"/>
          </w:tcPr>
          <w:p w14:paraId="2C00ED25" w14:textId="77777777" w:rsidR="0032234A" w:rsidRPr="00885781" w:rsidRDefault="0032234A">
            <w:pPr>
              <w:pStyle w:val="TAC"/>
            </w:pPr>
            <w:r w:rsidRPr="00885781">
              <w:t>20.6</w:t>
            </w:r>
          </w:p>
        </w:tc>
        <w:tc>
          <w:tcPr>
            <w:tcW w:w="0" w:type="auto"/>
            <w:vAlign w:val="center"/>
          </w:tcPr>
          <w:p w14:paraId="3A965DFD" w14:textId="005B07EC" w:rsidR="0032234A" w:rsidRPr="00885781" w:rsidRDefault="0032234A">
            <w:pPr>
              <w:pStyle w:val="TAC"/>
            </w:pPr>
            <w:r w:rsidRPr="00885781">
              <w:t>8.2</w:t>
            </w:r>
          </w:p>
        </w:tc>
        <w:tc>
          <w:tcPr>
            <w:tcW w:w="0" w:type="auto"/>
            <w:vAlign w:val="center"/>
          </w:tcPr>
          <w:p w14:paraId="35A07992" w14:textId="77777777" w:rsidR="0032234A" w:rsidRPr="00885781" w:rsidRDefault="0032234A">
            <w:pPr>
              <w:pStyle w:val="TAC"/>
            </w:pPr>
            <w:r w:rsidRPr="00885781">
              <w:t>[5.0]</w:t>
            </w:r>
          </w:p>
        </w:tc>
        <w:tc>
          <w:tcPr>
            <w:tcW w:w="0" w:type="auto"/>
            <w:vAlign w:val="center"/>
          </w:tcPr>
          <w:p w14:paraId="68649487" w14:textId="77777777" w:rsidR="0032234A" w:rsidRPr="00885781" w:rsidRDefault="0032234A">
            <w:pPr>
              <w:pStyle w:val="TAC"/>
            </w:pPr>
            <w:r w:rsidRPr="00885781">
              <w:t>[7.4]-TT</w:t>
            </w:r>
          </w:p>
        </w:tc>
        <w:tc>
          <w:tcPr>
            <w:tcW w:w="0" w:type="auto"/>
            <w:vAlign w:val="center"/>
          </w:tcPr>
          <w:p w14:paraId="75A2EB9C" w14:textId="77777777" w:rsidR="0032234A" w:rsidRPr="00885781" w:rsidRDefault="0032234A">
            <w:pPr>
              <w:pStyle w:val="TAC"/>
            </w:pPr>
            <w:r w:rsidRPr="00885781">
              <w:t>43</w:t>
            </w:r>
          </w:p>
        </w:tc>
      </w:tr>
      <w:tr w:rsidR="0032234A" w:rsidRPr="00885781" w14:paraId="27E7D11F" w14:textId="77777777">
        <w:trPr>
          <w:jc w:val="center"/>
        </w:trPr>
        <w:tc>
          <w:tcPr>
            <w:tcW w:w="0" w:type="auto"/>
          </w:tcPr>
          <w:p w14:paraId="583118FC" w14:textId="77777777" w:rsidR="0032234A" w:rsidRPr="00885781" w:rsidRDefault="0032234A">
            <w:pPr>
              <w:pStyle w:val="TAC"/>
            </w:pPr>
            <w:r w:rsidRPr="00885781">
              <w:t>2</w:t>
            </w:r>
          </w:p>
        </w:tc>
        <w:tc>
          <w:tcPr>
            <w:tcW w:w="3308" w:type="dxa"/>
          </w:tcPr>
          <w:p w14:paraId="6E985AB4" w14:textId="77777777" w:rsidR="0032234A" w:rsidRPr="00885781" w:rsidRDefault="0032234A">
            <w:pPr>
              <w:pStyle w:val="TAC"/>
            </w:pPr>
            <w:r w:rsidRPr="00885781">
              <w:t>n257, n258, n261</w:t>
            </w:r>
          </w:p>
        </w:tc>
        <w:tc>
          <w:tcPr>
            <w:tcW w:w="2968" w:type="dxa"/>
            <w:vAlign w:val="center"/>
          </w:tcPr>
          <w:p w14:paraId="65DC9F74" w14:textId="77777777" w:rsidR="0032234A" w:rsidRPr="00885781" w:rsidRDefault="0032234A">
            <w:pPr>
              <w:pStyle w:val="TAC"/>
            </w:pPr>
            <w:r w:rsidRPr="00885781">
              <w:t>22.4</w:t>
            </w:r>
          </w:p>
        </w:tc>
        <w:tc>
          <w:tcPr>
            <w:tcW w:w="0" w:type="auto"/>
            <w:vAlign w:val="center"/>
          </w:tcPr>
          <w:p w14:paraId="5BDE0CEA" w14:textId="542A447A" w:rsidR="0032234A" w:rsidRPr="00885781" w:rsidRDefault="0032234A">
            <w:pPr>
              <w:pStyle w:val="TAC"/>
            </w:pPr>
            <w:r w:rsidRPr="00885781">
              <w:t>9.3</w:t>
            </w:r>
          </w:p>
        </w:tc>
        <w:tc>
          <w:tcPr>
            <w:tcW w:w="0" w:type="auto"/>
            <w:vAlign w:val="center"/>
          </w:tcPr>
          <w:p w14:paraId="70A25CCC" w14:textId="77777777" w:rsidR="0032234A" w:rsidRPr="00885781" w:rsidRDefault="0032234A">
            <w:pPr>
              <w:pStyle w:val="TAC"/>
            </w:pPr>
            <w:r w:rsidRPr="00885781">
              <w:t>[5.0]</w:t>
            </w:r>
          </w:p>
        </w:tc>
        <w:tc>
          <w:tcPr>
            <w:tcW w:w="0" w:type="auto"/>
            <w:vAlign w:val="center"/>
          </w:tcPr>
          <w:p w14:paraId="1FCEFE9D" w14:textId="77777777" w:rsidR="0032234A" w:rsidRPr="00885781" w:rsidRDefault="0032234A">
            <w:pPr>
              <w:pStyle w:val="TAC"/>
            </w:pPr>
            <w:r w:rsidRPr="00885781">
              <w:t>[8.1]-TT</w:t>
            </w:r>
          </w:p>
        </w:tc>
        <w:tc>
          <w:tcPr>
            <w:tcW w:w="0" w:type="auto"/>
            <w:vAlign w:val="center"/>
          </w:tcPr>
          <w:p w14:paraId="630A944A" w14:textId="77777777" w:rsidR="0032234A" w:rsidRPr="00885781" w:rsidRDefault="0032234A">
            <w:pPr>
              <w:pStyle w:val="TAC"/>
            </w:pPr>
            <w:r w:rsidRPr="00885781">
              <w:t>43</w:t>
            </w:r>
          </w:p>
        </w:tc>
      </w:tr>
      <w:tr w:rsidR="0032234A" w:rsidRPr="00885781"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1C1C1A3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885781" w:rsidRDefault="0032234A">
            <w:pPr>
              <w:pStyle w:val="TAC"/>
            </w:pPr>
            <w:r w:rsidRPr="00885781">
              <w:t>43</w:t>
            </w:r>
          </w:p>
        </w:tc>
      </w:tr>
      <w:tr w:rsidR="0032234A" w:rsidRPr="00885781"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CF71B8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885781" w:rsidRDefault="0032234A">
            <w:pPr>
              <w:pStyle w:val="TAC"/>
            </w:pPr>
            <w:r w:rsidRPr="00885781">
              <w:t>43</w:t>
            </w:r>
          </w:p>
        </w:tc>
      </w:tr>
      <w:tr w:rsidR="0032234A" w:rsidRPr="00885781"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129F0607"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885781" w:rsidRDefault="0032234A">
            <w:pPr>
              <w:pStyle w:val="TAC"/>
            </w:pPr>
            <w:r w:rsidRPr="00885781">
              <w:t>43</w:t>
            </w:r>
          </w:p>
        </w:tc>
      </w:tr>
      <w:tr w:rsidR="0032234A" w:rsidRPr="00885781"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860584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885781" w:rsidRDefault="0032234A">
            <w:pPr>
              <w:pStyle w:val="TAC"/>
            </w:pPr>
            <w:r w:rsidRPr="00885781">
              <w:t>43</w:t>
            </w:r>
          </w:p>
        </w:tc>
      </w:tr>
      <w:tr w:rsidR="0032234A" w:rsidRPr="00885781"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5E120F69"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885781" w:rsidRDefault="0032234A">
            <w:pPr>
              <w:pStyle w:val="TAC"/>
            </w:pPr>
            <w:r w:rsidRPr="00885781">
              <w:t>43</w:t>
            </w:r>
          </w:p>
        </w:tc>
      </w:tr>
      <w:tr w:rsidR="0032234A" w:rsidRPr="00885781"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19406BB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885781" w:rsidRDefault="0032234A">
            <w:pPr>
              <w:pStyle w:val="TAC"/>
            </w:pPr>
            <w:r w:rsidRPr="00885781">
              <w:t>43</w:t>
            </w:r>
          </w:p>
        </w:tc>
      </w:tr>
      <w:tr w:rsidR="0032234A" w:rsidRPr="00885781"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0193260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885781" w:rsidRDefault="0032234A">
            <w:pPr>
              <w:pStyle w:val="TAC"/>
            </w:pPr>
            <w:r w:rsidRPr="00885781">
              <w:t>43</w:t>
            </w:r>
          </w:p>
        </w:tc>
      </w:tr>
      <w:tr w:rsidR="0032234A" w:rsidRPr="00885781" w14:paraId="26D3061E" w14:textId="77777777">
        <w:trPr>
          <w:jc w:val="center"/>
        </w:trPr>
        <w:tc>
          <w:tcPr>
            <w:tcW w:w="0" w:type="auto"/>
            <w:gridSpan w:val="7"/>
          </w:tcPr>
          <w:p w14:paraId="0D418D3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4A58D40F" w14:textId="77777777">
        <w:trPr>
          <w:jc w:val="center"/>
        </w:trPr>
        <w:tc>
          <w:tcPr>
            <w:tcW w:w="0" w:type="auto"/>
          </w:tcPr>
          <w:p w14:paraId="089E7AE7" w14:textId="77777777" w:rsidR="0032234A" w:rsidRPr="00885781" w:rsidRDefault="0032234A">
            <w:pPr>
              <w:pStyle w:val="TAC"/>
            </w:pPr>
            <w:r w:rsidRPr="00885781">
              <w:t>1</w:t>
            </w:r>
          </w:p>
        </w:tc>
        <w:tc>
          <w:tcPr>
            <w:tcW w:w="3308" w:type="dxa"/>
          </w:tcPr>
          <w:p w14:paraId="42DDA6C4" w14:textId="77777777" w:rsidR="0032234A" w:rsidRPr="00885781" w:rsidRDefault="0032234A">
            <w:pPr>
              <w:pStyle w:val="TAC"/>
            </w:pPr>
            <w:r w:rsidRPr="00885781">
              <w:t>n257, n258, n261</w:t>
            </w:r>
          </w:p>
        </w:tc>
        <w:tc>
          <w:tcPr>
            <w:tcW w:w="2968" w:type="dxa"/>
            <w:vAlign w:val="center"/>
          </w:tcPr>
          <w:p w14:paraId="4C53858B" w14:textId="77777777" w:rsidR="0032234A" w:rsidRPr="00885781" w:rsidRDefault="0032234A">
            <w:pPr>
              <w:pStyle w:val="TAC"/>
            </w:pPr>
            <w:r w:rsidRPr="00885781">
              <w:t>22.4</w:t>
            </w:r>
          </w:p>
        </w:tc>
        <w:tc>
          <w:tcPr>
            <w:tcW w:w="0" w:type="auto"/>
            <w:vAlign w:val="center"/>
          </w:tcPr>
          <w:p w14:paraId="3B370541" w14:textId="77777777" w:rsidR="0032234A" w:rsidRPr="00885781" w:rsidRDefault="0032234A">
            <w:pPr>
              <w:pStyle w:val="TAC"/>
            </w:pPr>
            <w:r w:rsidRPr="00885781">
              <w:t>7.7</w:t>
            </w:r>
          </w:p>
        </w:tc>
        <w:tc>
          <w:tcPr>
            <w:tcW w:w="0" w:type="auto"/>
            <w:vAlign w:val="center"/>
          </w:tcPr>
          <w:p w14:paraId="48D16DB2" w14:textId="77777777" w:rsidR="0032234A" w:rsidRPr="00885781" w:rsidRDefault="0032234A">
            <w:pPr>
              <w:pStyle w:val="TAC"/>
            </w:pPr>
            <w:r w:rsidRPr="00885781">
              <w:t>[5.0]</w:t>
            </w:r>
          </w:p>
        </w:tc>
        <w:tc>
          <w:tcPr>
            <w:tcW w:w="0" w:type="auto"/>
            <w:vAlign w:val="center"/>
          </w:tcPr>
          <w:p w14:paraId="256A32C3" w14:textId="77777777" w:rsidR="0032234A" w:rsidRPr="00885781" w:rsidRDefault="0032234A">
            <w:pPr>
              <w:pStyle w:val="TAC"/>
            </w:pPr>
            <w:r w:rsidRPr="00885781">
              <w:t>[9.7]-TT</w:t>
            </w:r>
          </w:p>
        </w:tc>
        <w:tc>
          <w:tcPr>
            <w:tcW w:w="0" w:type="auto"/>
            <w:vAlign w:val="center"/>
          </w:tcPr>
          <w:p w14:paraId="762A284C" w14:textId="77777777" w:rsidR="0032234A" w:rsidRPr="00885781" w:rsidRDefault="0032234A">
            <w:pPr>
              <w:pStyle w:val="TAC"/>
            </w:pPr>
            <w:r w:rsidRPr="00885781">
              <w:t>43</w:t>
            </w:r>
          </w:p>
        </w:tc>
      </w:tr>
      <w:tr w:rsidR="0032234A" w:rsidRPr="00885781" w14:paraId="4D5B1DEA" w14:textId="77777777">
        <w:trPr>
          <w:jc w:val="center"/>
        </w:trPr>
        <w:tc>
          <w:tcPr>
            <w:tcW w:w="0" w:type="auto"/>
          </w:tcPr>
          <w:p w14:paraId="4CCC2561" w14:textId="77777777" w:rsidR="0032234A" w:rsidRPr="00885781" w:rsidRDefault="0032234A">
            <w:pPr>
              <w:pStyle w:val="TAC"/>
            </w:pPr>
            <w:r w:rsidRPr="00885781">
              <w:t>1</w:t>
            </w:r>
          </w:p>
        </w:tc>
        <w:tc>
          <w:tcPr>
            <w:tcW w:w="3308" w:type="dxa"/>
          </w:tcPr>
          <w:p w14:paraId="4EC2E396" w14:textId="77777777" w:rsidR="0032234A" w:rsidRPr="00885781" w:rsidRDefault="0032234A">
            <w:pPr>
              <w:pStyle w:val="TAC"/>
            </w:pPr>
            <w:r w:rsidRPr="00885781">
              <w:t>n260</w:t>
            </w:r>
          </w:p>
        </w:tc>
        <w:tc>
          <w:tcPr>
            <w:tcW w:w="2968" w:type="dxa"/>
            <w:vAlign w:val="center"/>
          </w:tcPr>
          <w:p w14:paraId="25A1DA2B" w14:textId="77777777" w:rsidR="0032234A" w:rsidRPr="00885781" w:rsidRDefault="0032234A">
            <w:pPr>
              <w:pStyle w:val="TAC"/>
            </w:pPr>
            <w:r w:rsidRPr="00885781">
              <w:t>20.6</w:t>
            </w:r>
          </w:p>
        </w:tc>
        <w:tc>
          <w:tcPr>
            <w:tcW w:w="0" w:type="auto"/>
            <w:vAlign w:val="center"/>
          </w:tcPr>
          <w:p w14:paraId="4D3B73F2" w14:textId="77777777" w:rsidR="0032234A" w:rsidRPr="00885781" w:rsidRDefault="0032234A">
            <w:pPr>
              <w:pStyle w:val="TAC"/>
            </w:pPr>
            <w:r w:rsidRPr="00885781">
              <w:t>7.7</w:t>
            </w:r>
          </w:p>
        </w:tc>
        <w:tc>
          <w:tcPr>
            <w:tcW w:w="0" w:type="auto"/>
            <w:vAlign w:val="center"/>
          </w:tcPr>
          <w:p w14:paraId="7CDBD9F6" w14:textId="77777777" w:rsidR="0032234A" w:rsidRPr="00885781" w:rsidRDefault="0032234A">
            <w:pPr>
              <w:pStyle w:val="TAC"/>
            </w:pPr>
            <w:r w:rsidRPr="00885781">
              <w:t>[5.0]</w:t>
            </w:r>
          </w:p>
        </w:tc>
        <w:tc>
          <w:tcPr>
            <w:tcW w:w="0" w:type="auto"/>
            <w:vAlign w:val="center"/>
          </w:tcPr>
          <w:p w14:paraId="1945A469" w14:textId="77777777" w:rsidR="0032234A" w:rsidRPr="00885781" w:rsidRDefault="0032234A">
            <w:pPr>
              <w:pStyle w:val="TAC"/>
            </w:pPr>
            <w:r w:rsidRPr="00885781">
              <w:t>[7.9]-TT</w:t>
            </w:r>
          </w:p>
        </w:tc>
        <w:tc>
          <w:tcPr>
            <w:tcW w:w="0" w:type="auto"/>
            <w:vAlign w:val="center"/>
          </w:tcPr>
          <w:p w14:paraId="1FC1154E" w14:textId="77777777" w:rsidR="0032234A" w:rsidRPr="00885781" w:rsidRDefault="0032234A">
            <w:pPr>
              <w:pStyle w:val="TAC"/>
            </w:pPr>
            <w:r w:rsidRPr="00885781">
              <w:t>43</w:t>
            </w:r>
          </w:p>
        </w:tc>
      </w:tr>
      <w:tr w:rsidR="0032234A" w:rsidRPr="00885781" w14:paraId="24D1A1FE" w14:textId="77777777">
        <w:trPr>
          <w:jc w:val="center"/>
        </w:trPr>
        <w:tc>
          <w:tcPr>
            <w:tcW w:w="0" w:type="auto"/>
          </w:tcPr>
          <w:p w14:paraId="3B9765E9" w14:textId="77777777" w:rsidR="0032234A" w:rsidRPr="00885781" w:rsidRDefault="0032234A">
            <w:pPr>
              <w:pStyle w:val="TAC"/>
            </w:pPr>
            <w:r w:rsidRPr="00885781">
              <w:t>2</w:t>
            </w:r>
          </w:p>
        </w:tc>
        <w:tc>
          <w:tcPr>
            <w:tcW w:w="3308" w:type="dxa"/>
          </w:tcPr>
          <w:p w14:paraId="3A2D758F" w14:textId="77777777" w:rsidR="0032234A" w:rsidRPr="00885781" w:rsidRDefault="0032234A">
            <w:pPr>
              <w:pStyle w:val="TAC"/>
            </w:pPr>
            <w:r w:rsidRPr="00885781">
              <w:t>n257, n258, n261</w:t>
            </w:r>
          </w:p>
        </w:tc>
        <w:tc>
          <w:tcPr>
            <w:tcW w:w="2968" w:type="dxa"/>
            <w:vAlign w:val="center"/>
          </w:tcPr>
          <w:p w14:paraId="7D03C796" w14:textId="77777777" w:rsidR="0032234A" w:rsidRPr="00885781" w:rsidRDefault="0032234A">
            <w:pPr>
              <w:pStyle w:val="TAC"/>
            </w:pPr>
            <w:r w:rsidRPr="00885781">
              <w:t>22.4</w:t>
            </w:r>
          </w:p>
        </w:tc>
        <w:tc>
          <w:tcPr>
            <w:tcW w:w="0" w:type="auto"/>
            <w:vAlign w:val="center"/>
          </w:tcPr>
          <w:p w14:paraId="150CC120" w14:textId="77777777" w:rsidR="0032234A" w:rsidRPr="00885781" w:rsidRDefault="0032234A">
            <w:pPr>
              <w:pStyle w:val="TAC"/>
            </w:pPr>
            <w:r w:rsidRPr="00885781">
              <w:t>7.5</w:t>
            </w:r>
          </w:p>
        </w:tc>
        <w:tc>
          <w:tcPr>
            <w:tcW w:w="0" w:type="auto"/>
            <w:vAlign w:val="center"/>
          </w:tcPr>
          <w:p w14:paraId="2559B760" w14:textId="77777777" w:rsidR="0032234A" w:rsidRPr="00885781" w:rsidRDefault="0032234A">
            <w:pPr>
              <w:pStyle w:val="TAC"/>
            </w:pPr>
            <w:r w:rsidRPr="00885781">
              <w:t>[5.0]</w:t>
            </w:r>
          </w:p>
        </w:tc>
        <w:tc>
          <w:tcPr>
            <w:tcW w:w="0" w:type="auto"/>
            <w:vAlign w:val="center"/>
          </w:tcPr>
          <w:p w14:paraId="7DDCB40A" w14:textId="77777777" w:rsidR="0032234A" w:rsidRPr="00885781" w:rsidRDefault="0032234A">
            <w:pPr>
              <w:pStyle w:val="TAC"/>
            </w:pPr>
            <w:r w:rsidRPr="00885781">
              <w:t>[9.9]-TT</w:t>
            </w:r>
          </w:p>
        </w:tc>
        <w:tc>
          <w:tcPr>
            <w:tcW w:w="0" w:type="auto"/>
            <w:vAlign w:val="center"/>
          </w:tcPr>
          <w:p w14:paraId="16F3DF7E" w14:textId="77777777" w:rsidR="0032234A" w:rsidRPr="00885781" w:rsidRDefault="0032234A">
            <w:pPr>
              <w:pStyle w:val="TAC"/>
            </w:pPr>
            <w:r w:rsidRPr="00885781">
              <w:t>43</w:t>
            </w:r>
          </w:p>
        </w:tc>
      </w:tr>
      <w:tr w:rsidR="0032234A" w:rsidRPr="00885781"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885781" w:rsidRDefault="0032234A">
            <w:pPr>
              <w:pStyle w:val="TAC"/>
            </w:pPr>
            <w:r w:rsidRPr="00885781">
              <w:t>43</w:t>
            </w:r>
          </w:p>
        </w:tc>
      </w:tr>
      <w:tr w:rsidR="0032234A" w:rsidRPr="00885781"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885781" w:rsidRDefault="0032234A">
            <w:pPr>
              <w:pStyle w:val="TAC"/>
            </w:pPr>
            <w:r w:rsidRPr="00885781">
              <w:t>43</w:t>
            </w:r>
          </w:p>
        </w:tc>
      </w:tr>
      <w:tr w:rsidR="0032234A" w:rsidRPr="00885781"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885781" w:rsidRDefault="0032234A">
            <w:pPr>
              <w:pStyle w:val="TAC"/>
            </w:pPr>
            <w:r w:rsidRPr="00885781">
              <w:t>43</w:t>
            </w:r>
          </w:p>
        </w:tc>
      </w:tr>
      <w:tr w:rsidR="0032234A" w:rsidRPr="00885781"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885781" w:rsidRDefault="0032234A">
            <w:pPr>
              <w:pStyle w:val="TAC"/>
            </w:pPr>
            <w:r w:rsidRPr="00885781">
              <w:t>43</w:t>
            </w:r>
          </w:p>
        </w:tc>
      </w:tr>
      <w:tr w:rsidR="0032234A" w:rsidRPr="00885781"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885781" w:rsidRDefault="0032234A">
            <w:pPr>
              <w:pStyle w:val="TAC"/>
            </w:pPr>
            <w:r w:rsidRPr="00885781">
              <w:t>43</w:t>
            </w:r>
          </w:p>
        </w:tc>
      </w:tr>
      <w:tr w:rsidR="0032234A" w:rsidRPr="00885781" w14:paraId="05AF0A8E" w14:textId="77777777">
        <w:trPr>
          <w:jc w:val="center"/>
        </w:trPr>
        <w:tc>
          <w:tcPr>
            <w:tcW w:w="0" w:type="auto"/>
            <w:gridSpan w:val="7"/>
          </w:tcPr>
          <w:p w14:paraId="56654258"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20F29B6A" w14:textId="77777777">
        <w:trPr>
          <w:jc w:val="center"/>
        </w:trPr>
        <w:tc>
          <w:tcPr>
            <w:tcW w:w="0" w:type="auto"/>
          </w:tcPr>
          <w:p w14:paraId="2734A23C" w14:textId="77777777" w:rsidR="0032234A" w:rsidRPr="00885781" w:rsidRDefault="0032234A">
            <w:pPr>
              <w:pStyle w:val="TAC"/>
            </w:pPr>
            <w:r w:rsidRPr="00885781">
              <w:t>1</w:t>
            </w:r>
          </w:p>
        </w:tc>
        <w:tc>
          <w:tcPr>
            <w:tcW w:w="3308" w:type="dxa"/>
          </w:tcPr>
          <w:p w14:paraId="29409790" w14:textId="77777777" w:rsidR="0032234A" w:rsidRPr="00885781" w:rsidRDefault="0032234A">
            <w:pPr>
              <w:pStyle w:val="TAC"/>
            </w:pPr>
            <w:r w:rsidRPr="00885781">
              <w:t>n257, n258, n261</w:t>
            </w:r>
          </w:p>
        </w:tc>
        <w:tc>
          <w:tcPr>
            <w:tcW w:w="2968" w:type="dxa"/>
            <w:vAlign w:val="center"/>
          </w:tcPr>
          <w:p w14:paraId="2E0338E5" w14:textId="77777777" w:rsidR="0032234A" w:rsidRPr="00885781" w:rsidRDefault="0032234A">
            <w:pPr>
              <w:pStyle w:val="TAC"/>
            </w:pPr>
            <w:r w:rsidRPr="00885781">
              <w:t>22.4</w:t>
            </w:r>
          </w:p>
        </w:tc>
        <w:tc>
          <w:tcPr>
            <w:tcW w:w="0" w:type="auto"/>
            <w:vAlign w:val="center"/>
          </w:tcPr>
          <w:p w14:paraId="4CAA6AE7" w14:textId="77777777" w:rsidR="0032234A" w:rsidRPr="00885781" w:rsidRDefault="0032234A">
            <w:pPr>
              <w:pStyle w:val="TAC"/>
            </w:pPr>
            <w:r w:rsidRPr="00885781">
              <w:t>5</w:t>
            </w:r>
          </w:p>
        </w:tc>
        <w:tc>
          <w:tcPr>
            <w:tcW w:w="0" w:type="auto"/>
            <w:vAlign w:val="center"/>
          </w:tcPr>
          <w:p w14:paraId="40D40539" w14:textId="77777777" w:rsidR="0032234A" w:rsidRPr="00885781" w:rsidRDefault="0032234A">
            <w:pPr>
              <w:pStyle w:val="TAC"/>
            </w:pPr>
            <w:r w:rsidRPr="00885781">
              <w:t>[4.0]</w:t>
            </w:r>
          </w:p>
        </w:tc>
        <w:tc>
          <w:tcPr>
            <w:tcW w:w="0" w:type="auto"/>
            <w:vAlign w:val="center"/>
          </w:tcPr>
          <w:p w14:paraId="20D9255D" w14:textId="77777777" w:rsidR="0032234A" w:rsidRPr="00885781" w:rsidRDefault="0032234A">
            <w:pPr>
              <w:pStyle w:val="TAC"/>
            </w:pPr>
            <w:r w:rsidRPr="00885781">
              <w:t>[13.4]-TT</w:t>
            </w:r>
          </w:p>
        </w:tc>
        <w:tc>
          <w:tcPr>
            <w:tcW w:w="0" w:type="auto"/>
            <w:vAlign w:val="center"/>
          </w:tcPr>
          <w:p w14:paraId="457B2977" w14:textId="77777777" w:rsidR="0032234A" w:rsidRPr="00885781" w:rsidRDefault="0032234A">
            <w:pPr>
              <w:pStyle w:val="TAC"/>
            </w:pPr>
            <w:r w:rsidRPr="00885781">
              <w:t>43</w:t>
            </w:r>
          </w:p>
        </w:tc>
      </w:tr>
      <w:tr w:rsidR="0032234A" w:rsidRPr="00885781" w14:paraId="4F5DEBCD" w14:textId="77777777">
        <w:trPr>
          <w:jc w:val="center"/>
        </w:trPr>
        <w:tc>
          <w:tcPr>
            <w:tcW w:w="0" w:type="auto"/>
          </w:tcPr>
          <w:p w14:paraId="1640FB8A" w14:textId="77777777" w:rsidR="0032234A" w:rsidRPr="00885781" w:rsidRDefault="0032234A">
            <w:pPr>
              <w:pStyle w:val="TAC"/>
            </w:pPr>
            <w:r w:rsidRPr="00885781">
              <w:t>1</w:t>
            </w:r>
          </w:p>
        </w:tc>
        <w:tc>
          <w:tcPr>
            <w:tcW w:w="3308" w:type="dxa"/>
          </w:tcPr>
          <w:p w14:paraId="55FEA24A" w14:textId="77777777" w:rsidR="0032234A" w:rsidRPr="00885781" w:rsidRDefault="0032234A">
            <w:pPr>
              <w:pStyle w:val="TAC"/>
            </w:pPr>
            <w:r w:rsidRPr="00885781">
              <w:t>n260</w:t>
            </w:r>
          </w:p>
        </w:tc>
        <w:tc>
          <w:tcPr>
            <w:tcW w:w="2968" w:type="dxa"/>
            <w:vAlign w:val="center"/>
          </w:tcPr>
          <w:p w14:paraId="24A4E3D3" w14:textId="77777777" w:rsidR="0032234A" w:rsidRPr="00885781" w:rsidRDefault="0032234A">
            <w:pPr>
              <w:pStyle w:val="TAC"/>
            </w:pPr>
            <w:r w:rsidRPr="00885781">
              <w:t>20.6</w:t>
            </w:r>
          </w:p>
        </w:tc>
        <w:tc>
          <w:tcPr>
            <w:tcW w:w="0" w:type="auto"/>
            <w:vAlign w:val="center"/>
          </w:tcPr>
          <w:p w14:paraId="64C4E18E" w14:textId="77777777" w:rsidR="0032234A" w:rsidRPr="00885781" w:rsidRDefault="0032234A">
            <w:pPr>
              <w:pStyle w:val="TAC"/>
            </w:pPr>
            <w:r w:rsidRPr="00885781">
              <w:t>5</w:t>
            </w:r>
          </w:p>
        </w:tc>
        <w:tc>
          <w:tcPr>
            <w:tcW w:w="0" w:type="auto"/>
            <w:vAlign w:val="center"/>
          </w:tcPr>
          <w:p w14:paraId="700DDE7F" w14:textId="77777777" w:rsidR="0032234A" w:rsidRPr="00885781" w:rsidRDefault="0032234A">
            <w:pPr>
              <w:pStyle w:val="TAC"/>
            </w:pPr>
            <w:r w:rsidRPr="00885781">
              <w:t>[4.0]</w:t>
            </w:r>
          </w:p>
        </w:tc>
        <w:tc>
          <w:tcPr>
            <w:tcW w:w="0" w:type="auto"/>
            <w:vAlign w:val="center"/>
          </w:tcPr>
          <w:p w14:paraId="5F1DAD23" w14:textId="77777777" w:rsidR="0032234A" w:rsidRPr="00885781" w:rsidRDefault="0032234A">
            <w:pPr>
              <w:pStyle w:val="TAC"/>
            </w:pPr>
            <w:r w:rsidRPr="00885781">
              <w:t>[11.6]-TT</w:t>
            </w:r>
          </w:p>
        </w:tc>
        <w:tc>
          <w:tcPr>
            <w:tcW w:w="0" w:type="auto"/>
            <w:vAlign w:val="center"/>
          </w:tcPr>
          <w:p w14:paraId="1088136D" w14:textId="77777777" w:rsidR="0032234A" w:rsidRPr="00885781" w:rsidRDefault="0032234A">
            <w:pPr>
              <w:pStyle w:val="TAC"/>
            </w:pPr>
            <w:r w:rsidRPr="00885781">
              <w:t>43</w:t>
            </w:r>
          </w:p>
        </w:tc>
      </w:tr>
      <w:tr w:rsidR="0032234A" w:rsidRPr="00885781" w14:paraId="783B7543" w14:textId="77777777">
        <w:trPr>
          <w:jc w:val="center"/>
        </w:trPr>
        <w:tc>
          <w:tcPr>
            <w:tcW w:w="0" w:type="auto"/>
          </w:tcPr>
          <w:p w14:paraId="612C01F2" w14:textId="77777777" w:rsidR="0032234A" w:rsidRPr="00885781" w:rsidRDefault="0032234A">
            <w:pPr>
              <w:pStyle w:val="TAC"/>
            </w:pPr>
            <w:r w:rsidRPr="00885781">
              <w:t>2</w:t>
            </w:r>
          </w:p>
        </w:tc>
        <w:tc>
          <w:tcPr>
            <w:tcW w:w="3308" w:type="dxa"/>
          </w:tcPr>
          <w:p w14:paraId="70537F05" w14:textId="77777777" w:rsidR="0032234A" w:rsidRPr="00885781" w:rsidRDefault="0032234A">
            <w:pPr>
              <w:pStyle w:val="TAC"/>
            </w:pPr>
            <w:r w:rsidRPr="00885781">
              <w:t>n257, n258, n261</w:t>
            </w:r>
          </w:p>
        </w:tc>
        <w:tc>
          <w:tcPr>
            <w:tcW w:w="2968" w:type="dxa"/>
            <w:vAlign w:val="center"/>
          </w:tcPr>
          <w:p w14:paraId="4E3CE86A" w14:textId="77777777" w:rsidR="0032234A" w:rsidRPr="00885781" w:rsidRDefault="0032234A">
            <w:pPr>
              <w:pStyle w:val="TAC"/>
            </w:pPr>
            <w:r w:rsidRPr="00885781">
              <w:t>22.4</w:t>
            </w:r>
          </w:p>
        </w:tc>
        <w:tc>
          <w:tcPr>
            <w:tcW w:w="0" w:type="auto"/>
            <w:vAlign w:val="center"/>
          </w:tcPr>
          <w:p w14:paraId="11ACFF41" w14:textId="77777777" w:rsidR="0032234A" w:rsidRPr="00885781" w:rsidRDefault="0032234A">
            <w:pPr>
              <w:pStyle w:val="TAC"/>
            </w:pPr>
            <w:r w:rsidRPr="00885781">
              <w:t>6.5</w:t>
            </w:r>
          </w:p>
        </w:tc>
        <w:tc>
          <w:tcPr>
            <w:tcW w:w="0" w:type="auto"/>
            <w:vAlign w:val="center"/>
          </w:tcPr>
          <w:p w14:paraId="34C924CD" w14:textId="77777777" w:rsidR="0032234A" w:rsidRPr="00885781" w:rsidRDefault="0032234A">
            <w:pPr>
              <w:pStyle w:val="TAC"/>
            </w:pPr>
            <w:r w:rsidRPr="00885781">
              <w:t>[5.0]</w:t>
            </w:r>
          </w:p>
        </w:tc>
        <w:tc>
          <w:tcPr>
            <w:tcW w:w="0" w:type="auto"/>
            <w:vAlign w:val="center"/>
          </w:tcPr>
          <w:p w14:paraId="23958B31" w14:textId="77777777" w:rsidR="0032234A" w:rsidRPr="00885781" w:rsidRDefault="0032234A">
            <w:pPr>
              <w:pStyle w:val="TAC"/>
            </w:pPr>
            <w:r w:rsidRPr="00885781">
              <w:t>[10.9]-TT</w:t>
            </w:r>
          </w:p>
        </w:tc>
        <w:tc>
          <w:tcPr>
            <w:tcW w:w="0" w:type="auto"/>
            <w:vAlign w:val="center"/>
          </w:tcPr>
          <w:p w14:paraId="3B098B8D" w14:textId="77777777" w:rsidR="0032234A" w:rsidRPr="00885781" w:rsidRDefault="0032234A">
            <w:pPr>
              <w:pStyle w:val="TAC"/>
            </w:pPr>
            <w:r w:rsidRPr="00885781">
              <w:t>43</w:t>
            </w:r>
          </w:p>
        </w:tc>
      </w:tr>
      <w:tr w:rsidR="0032234A" w:rsidRPr="00885781"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885781" w:rsidRDefault="0032234A">
            <w:pPr>
              <w:pStyle w:val="TAC"/>
            </w:pPr>
            <w:r w:rsidRPr="00885781">
              <w:t>43</w:t>
            </w:r>
          </w:p>
        </w:tc>
      </w:tr>
      <w:tr w:rsidR="0032234A" w:rsidRPr="00885781"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885781" w:rsidRDefault="0032234A">
            <w:pPr>
              <w:pStyle w:val="TAC"/>
            </w:pPr>
            <w:r w:rsidRPr="00885781">
              <w:t>43</w:t>
            </w:r>
          </w:p>
        </w:tc>
      </w:tr>
      <w:tr w:rsidR="0032234A" w:rsidRPr="00885781"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885781" w:rsidRDefault="0032234A">
            <w:pPr>
              <w:pStyle w:val="TAC"/>
            </w:pPr>
            <w:r w:rsidRPr="00885781">
              <w:t>43</w:t>
            </w:r>
          </w:p>
        </w:tc>
      </w:tr>
      <w:tr w:rsidR="0032234A" w:rsidRPr="00885781" w14:paraId="3B1C99B1" w14:textId="77777777">
        <w:trPr>
          <w:jc w:val="center"/>
        </w:trPr>
        <w:tc>
          <w:tcPr>
            <w:tcW w:w="0" w:type="auto"/>
            <w:gridSpan w:val="7"/>
          </w:tcPr>
          <w:p w14:paraId="72AB9268" w14:textId="0CC25CA6" w:rsidR="0032234A" w:rsidRPr="006A2230" w:rsidRDefault="0032234A">
            <w:pPr>
              <w:pStyle w:val="TAH"/>
              <w:rPr>
                <w:highlight w:val="cyan"/>
              </w:rPr>
            </w:pPr>
            <w:r w:rsidRPr="006A2230">
              <w:rPr>
                <w:highlight w:val="cyan"/>
              </w:rPr>
              <w:t xml:space="preserve">Test requirements for a </w:t>
            </w:r>
            <w:proofErr w:type="spellStart"/>
            <w:r w:rsidRPr="006A2230">
              <w:rPr>
                <w:highlight w:val="cyan"/>
              </w:rPr>
              <w:t>CA_nX</w:t>
            </w:r>
            <w:proofErr w:type="spellEnd"/>
            <w:r w:rsidRPr="006A2230">
              <w:rPr>
                <w:highlight w:val="cyan"/>
              </w:rPr>
              <w:t>(D-</w:t>
            </w:r>
            <w:r w:rsidRPr="006A2230">
              <w:rPr>
                <w:highlight w:val="cyan"/>
              </w:rPr>
              <w:t>G</w:t>
            </w:r>
            <w:r w:rsidRPr="006A2230">
              <w:rPr>
                <w:highlight w:val="cyan"/>
              </w:rPr>
              <w:t>) )_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w:t>
            </w:r>
            <w:r w:rsidRPr="006A2230">
              <w:rPr>
                <w:highlight w:val="cyan"/>
              </w:rPr>
              <w:t>D</w:t>
            </w:r>
            <w:r w:rsidRPr="006A2230">
              <w:rPr>
                <w:highlight w:val="cyan"/>
              </w:rPr>
              <w:t>-G)_</w:t>
            </w:r>
            <w:proofErr w:type="spellStart"/>
            <w:r w:rsidRPr="006A2230">
              <w:rPr>
                <w:highlight w:val="cyan"/>
              </w:rPr>
              <w:t>UL_nXG</w:t>
            </w:r>
            <w:proofErr w:type="spellEnd"/>
            <w:r w:rsidRPr="006A2230">
              <w:rPr>
                <w:highlight w:val="cyan"/>
              </w:rPr>
              <w:t xml:space="preserve">, </w:t>
            </w:r>
            <w:proofErr w:type="spellStart"/>
            <w:r w:rsidRPr="006A2230">
              <w:rPr>
                <w:highlight w:val="cyan"/>
              </w:rPr>
              <w:t>CA_nX</w:t>
            </w:r>
            <w:proofErr w:type="spellEnd"/>
            <w:r w:rsidRPr="006A2230">
              <w:rPr>
                <w:highlight w:val="cyan"/>
              </w:rPr>
              <w:t>(D-O)_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w:t>
            </w:r>
            <w:r w:rsidRPr="006A2230">
              <w:rPr>
                <w:highlight w:val="cyan"/>
              </w:rPr>
              <w:t>D</w:t>
            </w:r>
            <w:r w:rsidRPr="006A2230">
              <w:rPr>
                <w:highlight w:val="cyan"/>
              </w:rPr>
              <w:t>-O)_</w:t>
            </w:r>
            <w:proofErr w:type="spellStart"/>
            <w:r w:rsidRPr="006A2230">
              <w:rPr>
                <w:highlight w:val="cyan"/>
              </w:rPr>
              <w:t>UL_nXO</w:t>
            </w:r>
            <w:proofErr w:type="spellEnd"/>
            <w:r w:rsidRPr="006A2230">
              <w:rPr>
                <w:highlight w:val="cyan"/>
              </w:rPr>
              <w:t xml:space="preserve">, </w:t>
            </w:r>
            <w:proofErr w:type="spellStart"/>
            <w:r w:rsidRPr="006A2230">
              <w:rPr>
                <w:highlight w:val="cyan"/>
              </w:rPr>
              <w:t>CA_nX</w:t>
            </w:r>
            <w:proofErr w:type="spellEnd"/>
            <w:r w:rsidRPr="006A2230">
              <w:rPr>
                <w:highlight w:val="cyan"/>
              </w:rPr>
              <w:t>(D-H)_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(D-P)_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(E-O)_</w:t>
            </w:r>
            <w:proofErr w:type="spellStart"/>
            <w:r w:rsidRPr="006A2230">
              <w:rPr>
                <w:highlight w:val="cyan"/>
              </w:rPr>
              <w:t>UL_nXO</w:t>
            </w:r>
            <w:proofErr w:type="spellEnd"/>
            <w:r w:rsidRPr="006A2230">
              <w:rPr>
                <w:highlight w:val="cyan"/>
              </w:rPr>
              <w:t xml:space="preserve">, </w:t>
            </w:r>
            <w:proofErr w:type="spellStart"/>
            <w:r w:rsidRPr="006A2230">
              <w:rPr>
                <w:highlight w:val="cyan"/>
              </w:rPr>
              <w:t>CA_nX</w:t>
            </w:r>
            <w:proofErr w:type="spellEnd"/>
            <w:r w:rsidRPr="006A2230">
              <w:rPr>
                <w:highlight w:val="cyan"/>
              </w:rPr>
              <w:t>(D-I)_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(D-Q)_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(G-I)_</w:t>
            </w:r>
            <w:proofErr w:type="spellStart"/>
            <w:r w:rsidRPr="006A2230">
              <w:rPr>
                <w:highlight w:val="cyan"/>
              </w:rPr>
              <w:t>UL_nXG</w:t>
            </w:r>
            <w:proofErr w:type="spellEnd"/>
            <w:r w:rsidRPr="006A2230">
              <w:rPr>
                <w:highlight w:val="cyan"/>
              </w:rPr>
              <w:t xml:space="preserve"> Configuration (</w:t>
            </w:r>
            <w:r w:rsidR="009F372F" w:rsidRPr="006A2230">
              <w:rPr>
                <w:highlight w:val="cyan"/>
              </w:rPr>
              <w:t xml:space="preserve">800MHz &lt;= </w:t>
            </w:r>
            <w:r w:rsidRPr="006A2230">
              <w:rPr>
                <w:highlight w:val="cyan"/>
              </w:rPr>
              <w:t xml:space="preserve">Cumulative aggregated </w:t>
            </w:r>
            <w:proofErr w:type="spellStart"/>
            <w:r w:rsidRPr="006A2230">
              <w:rPr>
                <w:highlight w:val="cyan"/>
              </w:rPr>
              <w:t>BWchannel</w:t>
            </w:r>
            <w:proofErr w:type="spellEnd"/>
            <w:r w:rsidRPr="006A2230">
              <w:rPr>
                <w:highlight w:val="cyan"/>
              </w:rPr>
              <w:t xml:space="preserve"> &lt;= 1400MHz)</w:t>
            </w:r>
          </w:p>
        </w:tc>
      </w:tr>
      <w:tr w:rsidR="0032234A" w:rsidRPr="00885781" w14:paraId="37D91F55" w14:textId="77777777">
        <w:trPr>
          <w:jc w:val="center"/>
        </w:trPr>
        <w:tc>
          <w:tcPr>
            <w:tcW w:w="0" w:type="auto"/>
          </w:tcPr>
          <w:p w14:paraId="5340E328" w14:textId="77777777" w:rsidR="0032234A" w:rsidRPr="00885781" w:rsidRDefault="0032234A">
            <w:pPr>
              <w:pStyle w:val="TAC"/>
            </w:pPr>
            <w:r w:rsidRPr="00885781">
              <w:t>1</w:t>
            </w:r>
          </w:p>
        </w:tc>
        <w:tc>
          <w:tcPr>
            <w:tcW w:w="3308" w:type="dxa"/>
          </w:tcPr>
          <w:p w14:paraId="7B5756C9" w14:textId="77777777" w:rsidR="0032234A" w:rsidRPr="00885781" w:rsidRDefault="0032234A">
            <w:pPr>
              <w:pStyle w:val="TAC"/>
            </w:pPr>
            <w:r w:rsidRPr="00885781">
              <w:t>n257, n258, n261</w:t>
            </w:r>
          </w:p>
        </w:tc>
        <w:tc>
          <w:tcPr>
            <w:tcW w:w="2968" w:type="dxa"/>
            <w:vAlign w:val="center"/>
          </w:tcPr>
          <w:p w14:paraId="60A95461" w14:textId="77777777" w:rsidR="0032234A" w:rsidRPr="00885781" w:rsidRDefault="0032234A">
            <w:pPr>
              <w:pStyle w:val="TAC"/>
            </w:pPr>
            <w:r w:rsidRPr="00885781">
              <w:t>22.4</w:t>
            </w:r>
          </w:p>
        </w:tc>
        <w:tc>
          <w:tcPr>
            <w:tcW w:w="0" w:type="auto"/>
            <w:vAlign w:val="center"/>
          </w:tcPr>
          <w:p w14:paraId="5B16F4B7" w14:textId="5D7DBFAC" w:rsidR="0032234A" w:rsidRPr="00885781" w:rsidRDefault="0032234A">
            <w:pPr>
              <w:pStyle w:val="TAC"/>
            </w:pPr>
            <w:r w:rsidRPr="00885781">
              <w:t>8.2</w:t>
            </w:r>
          </w:p>
        </w:tc>
        <w:tc>
          <w:tcPr>
            <w:tcW w:w="0" w:type="auto"/>
            <w:vAlign w:val="center"/>
          </w:tcPr>
          <w:p w14:paraId="1AB6E467" w14:textId="77777777" w:rsidR="0032234A" w:rsidRPr="00885781" w:rsidRDefault="0032234A">
            <w:pPr>
              <w:pStyle w:val="TAC"/>
            </w:pPr>
            <w:r w:rsidRPr="00885781">
              <w:t>[5.0]</w:t>
            </w:r>
          </w:p>
        </w:tc>
        <w:tc>
          <w:tcPr>
            <w:tcW w:w="0" w:type="auto"/>
            <w:vAlign w:val="center"/>
          </w:tcPr>
          <w:p w14:paraId="756507AD" w14:textId="77777777" w:rsidR="0032234A" w:rsidRPr="00885781" w:rsidRDefault="0032234A">
            <w:pPr>
              <w:pStyle w:val="TAC"/>
            </w:pPr>
            <w:r w:rsidRPr="00885781">
              <w:t>[9.2]-TT</w:t>
            </w:r>
          </w:p>
        </w:tc>
        <w:tc>
          <w:tcPr>
            <w:tcW w:w="0" w:type="auto"/>
            <w:vAlign w:val="center"/>
          </w:tcPr>
          <w:p w14:paraId="3FE463E5" w14:textId="77777777" w:rsidR="0032234A" w:rsidRPr="00885781" w:rsidRDefault="0032234A">
            <w:pPr>
              <w:pStyle w:val="TAC"/>
            </w:pPr>
            <w:r w:rsidRPr="00885781">
              <w:t>43</w:t>
            </w:r>
          </w:p>
        </w:tc>
      </w:tr>
      <w:tr w:rsidR="0032234A" w:rsidRPr="00885781" w14:paraId="2207A633" w14:textId="77777777">
        <w:trPr>
          <w:jc w:val="center"/>
        </w:trPr>
        <w:tc>
          <w:tcPr>
            <w:tcW w:w="0" w:type="auto"/>
          </w:tcPr>
          <w:p w14:paraId="1F93E33C" w14:textId="77777777" w:rsidR="0032234A" w:rsidRPr="00885781" w:rsidRDefault="0032234A">
            <w:pPr>
              <w:pStyle w:val="TAC"/>
            </w:pPr>
            <w:r w:rsidRPr="00885781">
              <w:t>1</w:t>
            </w:r>
          </w:p>
        </w:tc>
        <w:tc>
          <w:tcPr>
            <w:tcW w:w="3308" w:type="dxa"/>
          </w:tcPr>
          <w:p w14:paraId="07814918" w14:textId="77777777" w:rsidR="0032234A" w:rsidRPr="00885781" w:rsidRDefault="0032234A">
            <w:pPr>
              <w:pStyle w:val="TAC"/>
            </w:pPr>
            <w:r w:rsidRPr="00885781">
              <w:t>n260</w:t>
            </w:r>
          </w:p>
        </w:tc>
        <w:tc>
          <w:tcPr>
            <w:tcW w:w="2968" w:type="dxa"/>
            <w:vAlign w:val="center"/>
          </w:tcPr>
          <w:p w14:paraId="05DDDE76" w14:textId="77777777" w:rsidR="0032234A" w:rsidRPr="00885781" w:rsidRDefault="0032234A">
            <w:pPr>
              <w:pStyle w:val="TAC"/>
            </w:pPr>
            <w:r w:rsidRPr="00885781">
              <w:t>20.6</w:t>
            </w:r>
          </w:p>
        </w:tc>
        <w:tc>
          <w:tcPr>
            <w:tcW w:w="0" w:type="auto"/>
            <w:vAlign w:val="center"/>
          </w:tcPr>
          <w:p w14:paraId="2BAC05F2" w14:textId="7327B4B6" w:rsidR="0032234A" w:rsidRPr="00885781" w:rsidRDefault="0032234A">
            <w:pPr>
              <w:pStyle w:val="TAC"/>
            </w:pPr>
            <w:r w:rsidRPr="00885781">
              <w:t>8.2</w:t>
            </w:r>
          </w:p>
        </w:tc>
        <w:tc>
          <w:tcPr>
            <w:tcW w:w="0" w:type="auto"/>
            <w:vAlign w:val="center"/>
          </w:tcPr>
          <w:p w14:paraId="016CEDC8" w14:textId="77777777" w:rsidR="0032234A" w:rsidRPr="00885781" w:rsidRDefault="0032234A">
            <w:pPr>
              <w:pStyle w:val="TAC"/>
            </w:pPr>
            <w:r w:rsidRPr="00885781">
              <w:t>[5.0]</w:t>
            </w:r>
          </w:p>
        </w:tc>
        <w:tc>
          <w:tcPr>
            <w:tcW w:w="0" w:type="auto"/>
            <w:vAlign w:val="center"/>
          </w:tcPr>
          <w:p w14:paraId="4AEAD577" w14:textId="77777777" w:rsidR="0032234A" w:rsidRPr="00885781" w:rsidRDefault="0032234A">
            <w:pPr>
              <w:pStyle w:val="TAC"/>
            </w:pPr>
            <w:r w:rsidRPr="00885781">
              <w:t>[7.4]-TT</w:t>
            </w:r>
          </w:p>
        </w:tc>
        <w:tc>
          <w:tcPr>
            <w:tcW w:w="0" w:type="auto"/>
            <w:vAlign w:val="center"/>
          </w:tcPr>
          <w:p w14:paraId="2E0C1ED5" w14:textId="77777777" w:rsidR="0032234A" w:rsidRPr="00885781" w:rsidRDefault="0032234A">
            <w:pPr>
              <w:pStyle w:val="TAC"/>
            </w:pPr>
            <w:r w:rsidRPr="00885781">
              <w:t>43</w:t>
            </w:r>
          </w:p>
        </w:tc>
      </w:tr>
      <w:tr w:rsidR="0032234A" w:rsidRPr="00885781" w14:paraId="3B7C8E30" w14:textId="77777777">
        <w:trPr>
          <w:jc w:val="center"/>
        </w:trPr>
        <w:tc>
          <w:tcPr>
            <w:tcW w:w="0" w:type="auto"/>
          </w:tcPr>
          <w:p w14:paraId="1A7FBDAF" w14:textId="77777777" w:rsidR="0032234A" w:rsidRPr="00885781" w:rsidRDefault="0032234A">
            <w:pPr>
              <w:pStyle w:val="TAC"/>
            </w:pPr>
            <w:r w:rsidRPr="00885781">
              <w:t>2</w:t>
            </w:r>
          </w:p>
        </w:tc>
        <w:tc>
          <w:tcPr>
            <w:tcW w:w="3308" w:type="dxa"/>
          </w:tcPr>
          <w:p w14:paraId="319C9D2B" w14:textId="77777777" w:rsidR="0032234A" w:rsidRPr="00885781" w:rsidRDefault="0032234A">
            <w:pPr>
              <w:pStyle w:val="TAC"/>
            </w:pPr>
            <w:r w:rsidRPr="00885781">
              <w:t>n257, n258, n261</w:t>
            </w:r>
          </w:p>
        </w:tc>
        <w:tc>
          <w:tcPr>
            <w:tcW w:w="2968" w:type="dxa"/>
            <w:vAlign w:val="center"/>
          </w:tcPr>
          <w:p w14:paraId="6046561B" w14:textId="77777777" w:rsidR="0032234A" w:rsidRPr="00885781" w:rsidRDefault="0032234A">
            <w:pPr>
              <w:pStyle w:val="TAC"/>
            </w:pPr>
            <w:r w:rsidRPr="00885781">
              <w:t>22.4</w:t>
            </w:r>
          </w:p>
        </w:tc>
        <w:tc>
          <w:tcPr>
            <w:tcW w:w="0" w:type="auto"/>
            <w:vAlign w:val="center"/>
          </w:tcPr>
          <w:p w14:paraId="056241B3" w14:textId="76044201" w:rsidR="0032234A" w:rsidRPr="00885781" w:rsidRDefault="0032234A">
            <w:pPr>
              <w:pStyle w:val="TAC"/>
            </w:pPr>
            <w:r w:rsidRPr="00885781">
              <w:t>9.3</w:t>
            </w:r>
          </w:p>
        </w:tc>
        <w:tc>
          <w:tcPr>
            <w:tcW w:w="0" w:type="auto"/>
            <w:vAlign w:val="center"/>
          </w:tcPr>
          <w:p w14:paraId="257F151E" w14:textId="77777777" w:rsidR="0032234A" w:rsidRPr="00885781" w:rsidRDefault="0032234A">
            <w:pPr>
              <w:pStyle w:val="TAC"/>
            </w:pPr>
            <w:r w:rsidRPr="00885781">
              <w:t>[5.0]</w:t>
            </w:r>
          </w:p>
        </w:tc>
        <w:tc>
          <w:tcPr>
            <w:tcW w:w="0" w:type="auto"/>
            <w:vAlign w:val="center"/>
          </w:tcPr>
          <w:p w14:paraId="1759F65E" w14:textId="77777777" w:rsidR="0032234A" w:rsidRPr="00885781" w:rsidRDefault="0032234A">
            <w:pPr>
              <w:pStyle w:val="TAC"/>
            </w:pPr>
            <w:r w:rsidRPr="00885781">
              <w:t>[8.1]-TT</w:t>
            </w:r>
          </w:p>
        </w:tc>
        <w:tc>
          <w:tcPr>
            <w:tcW w:w="0" w:type="auto"/>
            <w:vAlign w:val="center"/>
          </w:tcPr>
          <w:p w14:paraId="714D3F26" w14:textId="77777777" w:rsidR="0032234A" w:rsidRPr="00885781" w:rsidRDefault="0032234A">
            <w:pPr>
              <w:pStyle w:val="TAC"/>
            </w:pPr>
            <w:r w:rsidRPr="00885781">
              <w:t>43</w:t>
            </w:r>
          </w:p>
        </w:tc>
      </w:tr>
      <w:tr w:rsidR="0032234A" w:rsidRPr="00885781"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6B88AFE9"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885781" w:rsidRDefault="0032234A">
            <w:pPr>
              <w:pStyle w:val="TAC"/>
            </w:pPr>
            <w:r w:rsidRPr="00885781">
              <w:t>43</w:t>
            </w:r>
          </w:p>
        </w:tc>
      </w:tr>
      <w:tr w:rsidR="0032234A" w:rsidRPr="00885781"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E20FED1"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885781" w:rsidRDefault="0032234A">
            <w:pPr>
              <w:pStyle w:val="TAC"/>
            </w:pPr>
            <w:r w:rsidRPr="00885781">
              <w:t>43</w:t>
            </w:r>
          </w:p>
        </w:tc>
      </w:tr>
      <w:tr w:rsidR="0032234A" w:rsidRPr="00885781"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5296BB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885781" w:rsidRDefault="0032234A">
            <w:pPr>
              <w:pStyle w:val="TAC"/>
            </w:pPr>
            <w:r w:rsidRPr="00885781">
              <w:t>43</w:t>
            </w:r>
          </w:p>
        </w:tc>
      </w:tr>
      <w:tr w:rsidR="0032234A" w:rsidRPr="00885781"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1C63F6E"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885781" w:rsidRDefault="0032234A">
            <w:pPr>
              <w:pStyle w:val="TAC"/>
            </w:pPr>
            <w:r w:rsidRPr="00885781">
              <w:t>43</w:t>
            </w:r>
          </w:p>
        </w:tc>
      </w:tr>
      <w:tr w:rsidR="0032234A" w:rsidRPr="00885781"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4F711B1B"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885781" w:rsidRDefault="0032234A">
            <w:pPr>
              <w:pStyle w:val="TAC"/>
            </w:pPr>
            <w:r w:rsidRPr="00885781">
              <w:t>43</w:t>
            </w:r>
          </w:p>
        </w:tc>
      </w:tr>
      <w:tr w:rsidR="0032234A" w:rsidRPr="00885781"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66BE856"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885781" w:rsidRDefault="0032234A">
            <w:pPr>
              <w:pStyle w:val="TAC"/>
            </w:pPr>
            <w:r w:rsidRPr="00885781">
              <w:t>43</w:t>
            </w:r>
          </w:p>
        </w:tc>
      </w:tr>
      <w:tr w:rsidR="0032234A" w:rsidRPr="00885781"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099CF62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885781" w:rsidRDefault="0032234A">
            <w:pPr>
              <w:pStyle w:val="TAC"/>
            </w:pPr>
            <w:r w:rsidRPr="00885781">
              <w:t>43</w:t>
            </w:r>
          </w:p>
        </w:tc>
      </w:tr>
      <w:tr w:rsidR="0032234A" w:rsidRPr="00885781" w14:paraId="47C724B6" w14:textId="77777777">
        <w:trPr>
          <w:jc w:val="center"/>
        </w:trPr>
        <w:tc>
          <w:tcPr>
            <w:tcW w:w="0" w:type="auto"/>
            <w:gridSpan w:val="7"/>
          </w:tcPr>
          <w:p w14:paraId="76AC3701" w14:textId="6A431CA5" w:rsidR="0032234A" w:rsidRPr="006A2230" w:rsidRDefault="0032234A">
            <w:pPr>
              <w:pStyle w:val="TAH"/>
              <w:rPr>
                <w:highlight w:val="cyan"/>
              </w:rPr>
            </w:pPr>
            <w:r w:rsidRPr="006A2230">
              <w:rPr>
                <w:highlight w:val="cyan"/>
              </w:rPr>
              <w:t xml:space="preserve">Test requirements for a </w:t>
            </w:r>
            <w:proofErr w:type="spellStart"/>
            <w:r w:rsidRPr="006A2230">
              <w:rPr>
                <w:highlight w:val="cyan"/>
              </w:rPr>
              <w:t>CA_nX</w:t>
            </w:r>
            <w:proofErr w:type="spellEnd"/>
            <w:r w:rsidRPr="006A2230">
              <w:rPr>
                <w:highlight w:val="cyan"/>
              </w:rPr>
              <w:t>(D-</w:t>
            </w:r>
            <w:r w:rsidRPr="006A2230">
              <w:rPr>
                <w:highlight w:val="cyan"/>
              </w:rPr>
              <w:t>G</w:t>
            </w:r>
            <w:r w:rsidRPr="006A2230">
              <w:rPr>
                <w:highlight w:val="cyan"/>
              </w:rPr>
              <w:t>)_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(D-O)_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w:t>
            </w:r>
            <w:r w:rsidRPr="006A2230">
              <w:rPr>
                <w:highlight w:val="cyan"/>
              </w:rPr>
              <w:t>D</w:t>
            </w:r>
            <w:r w:rsidRPr="006A2230">
              <w:rPr>
                <w:highlight w:val="cyan"/>
              </w:rPr>
              <w:t>-G)_</w:t>
            </w:r>
            <w:proofErr w:type="spellStart"/>
            <w:r w:rsidRPr="006A2230">
              <w:rPr>
                <w:highlight w:val="cyan"/>
              </w:rPr>
              <w:t>UL_nXG</w:t>
            </w:r>
            <w:proofErr w:type="spellEnd"/>
            <w:r w:rsidRPr="006A2230">
              <w:rPr>
                <w:highlight w:val="cyan"/>
              </w:rPr>
              <w:t xml:space="preserve">, </w:t>
            </w:r>
            <w:proofErr w:type="spellStart"/>
            <w:r w:rsidRPr="006A2230">
              <w:rPr>
                <w:highlight w:val="cyan"/>
              </w:rPr>
              <w:t>CA_nX</w:t>
            </w:r>
            <w:proofErr w:type="spellEnd"/>
            <w:r w:rsidRPr="006A2230">
              <w:rPr>
                <w:highlight w:val="cyan"/>
              </w:rPr>
              <w:t>(</w:t>
            </w:r>
            <w:r w:rsidRPr="006A2230">
              <w:rPr>
                <w:highlight w:val="cyan"/>
              </w:rPr>
              <w:t>D</w:t>
            </w:r>
            <w:r w:rsidRPr="006A2230">
              <w:rPr>
                <w:highlight w:val="cyan"/>
              </w:rPr>
              <w:t>-O)_</w:t>
            </w:r>
            <w:proofErr w:type="spellStart"/>
            <w:r w:rsidRPr="006A2230">
              <w:rPr>
                <w:highlight w:val="cyan"/>
              </w:rPr>
              <w:t>UL_nXO</w:t>
            </w:r>
            <w:proofErr w:type="spellEnd"/>
            <w:r w:rsidRPr="006A2230">
              <w:rPr>
                <w:highlight w:val="cyan"/>
              </w:rPr>
              <w:t xml:space="preserve">, </w:t>
            </w:r>
            <w:proofErr w:type="spellStart"/>
            <w:r w:rsidRPr="006A2230">
              <w:rPr>
                <w:highlight w:val="cyan"/>
              </w:rPr>
              <w:t>CA_nX</w:t>
            </w:r>
            <w:proofErr w:type="spellEnd"/>
            <w:r w:rsidRPr="006A2230">
              <w:rPr>
                <w:highlight w:val="cyan"/>
              </w:rPr>
              <w:t>(D-H)_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(D-P)_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(O-E)_</w:t>
            </w:r>
            <w:proofErr w:type="spellStart"/>
            <w:r w:rsidRPr="006A2230">
              <w:rPr>
                <w:highlight w:val="cyan"/>
              </w:rPr>
              <w:t>UL_nXO</w:t>
            </w:r>
            <w:proofErr w:type="spellEnd"/>
            <w:r w:rsidRPr="006A2230">
              <w:rPr>
                <w:highlight w:val="cyan"/>
              </w:rPr>
              <w:t xml:space="preserve">, </w:t>
            </w:r>
            <w:proofErr w:type="spellStart"/>
            <w:r w:rsidRPr="006A2230">
              <w:rPr>
                <w:highlight w:val="cyan"/>
              </w:rPr>
              <w:t>CA_nX</w:t>
            </w:r>
            <w:proofErr w:type="spellEnd"/>
            <w:r w:rsidRPr="006A2230">
              <w:rPr>
                <w:highlight w:val="cyan"/>
              </w:rPr>
              <w:t>(D-I)_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(D-Q)_</w:t>
            </w:r>
            <w:proofErr w:type="spellStart"/>
            <w:r w:rsidRPr="006A2230">
              <w:rPr>
                <w:highlight w:val="cyan"/>
              </w:rPr>
              <w:t>UL_nXD</w:t>
            </w:r>
            <w:proofErr w:type="spellEnd"/>
            <w:r w:rsidRPr="006A2230">
              <w:rPr>
                <w:highlight w:val="cyan"/>
              </w:rPr>
              <w:t xml:space="preserve">, </w:t>
            </w:r>
            <w:proofErr w:type="spellStart"/>
            <w:r w:rsidRPr="006A2230">
              <w:rPr>
                <w:highlight w:val="cyan"/>
              </w:rPr>
              <w:t>CA_nX</w:t>
            </w:r>
            <w:proofErr w:type="spellEnd"/>
            <w:r w:rsidRPr="006A2230">
              <w:rPr>
                <w:highlight w:val="cyan"/>
              </w:rPr>
              <w:t>(G-I)_</w:t>
            </w:r>
            <w:proofErr w:type="spellStart"/>
            <w:r w:rsidRPr="006A2230">
              <w:rPr>
                <w:highlight w:val="cyan"/>
              </w:rPr>
              <w:t>UL_nXG</w:t>
            </w:r>
            <w:proofErr w:type="spellEnd"/>
            <w:r w:rsidRPr="006A2230">
              <w:rPr>
                <w:highlight w:val="cyan"/>
              </w:rPr>
              <w:t xml:space="preserve"> Configuration (Cumulative aggregated </w:t>
            </w:r>
            <w:proofErr w:type="spellStart"/>
            <w:r w:rsidRPr="006A2230">
              <w:rPr>
                <w:highlight w:val="cyan"/>
              </w:rPr>
              <w:t>BWchannel</w:t>
            </w:r>
            <w:proofErr w:type="spellEnd"/>
            <w:r w:rsidRPr="006A2230">
              <w:rPr>
                <w:highlight w:val="cyan"/>
              </w:rPr>
              <w:t xml:space="preserve"> &lt; 800MHz)</w:t>
            </w:r>
          </w:p>
        </w:tc>
      </w:tr>
      <w:tr w:rsidR="0032234A" w:rsidRPr="00885781" w14:paraId="1B4F9920" w14:textId="77777777">
        <w:trPr>
          <w:jc w:val="center"/>
        </w:trPr>
        <w:tc>
          <w:tcPr>
            <w:tcW w:w="0" w:type="auto"/>
          </w:tcPr>
          <w:p w14:paraId="3DD843FE" w14:textId="77777777" w:rsidR="0032234A" w:rsidRPr="00885781" w:rsidRDefault="0032234A">
            <w:pPr>
              <w:pStyle w:val="TAC"/>
            </w:pPr>
            <w:r w:rsidRPr="00885781">
              <w:t>1</w:t>
            </w:r>
          </w:p>
        </w:tc>
        <w:tc>
          <w:tcPr>
            <w:tcW w:w="3308" w:type="dxa"/>
          </w:tcPr>
          <w:p w14:paraId="2CB53400" w14:textId="77777777" w:rsidR="0032234A" w:rsidRPr="00885781" w:rsidRDefault="0032234A">
            <w:pPr>
              <w:pStyle w:val="TAC"/>
            </w:pPr>
            <w:r w:rsidRPr="00885781">
              <w:t>n257, n258, n261</w:t>
            </w:r>
          </w:p>
        </w:tc>
        <w:tc>
          <w:tcPr>
            <w:tcW w:w="2968" w:type="dxa"/>
            <w:vAlign w:val="center"/>
          </w:tcPr>
          <w:p w14:paraId="3E98BDD7" w14:textId="77777777" w:rsidR="0032234A" w:rsidRPr="00885781" w:rsidRDefault="0032234A">
            <w:pPr>
              <w:pStyle w:val="TAC"/>
            </w:pPr>
            <w:r w:rsidRPr="00885781">
              <w:t>22.4</w:t>
            </w:r>
          </w:p>
        </w:tc>
        <w:tc>
          <w:tcPr>
            <w:tcW w:w="0" w:type="auto"/>
            <w:vAlign w:val="center"/>
          </w:tcPr>
          <w:p w14:paraId="04B7B2C8" w14:textId="77777777" w:rsidR="0032234A" w:rsidRPr="00885781" w:rsidRDefault="0032234A">
            <w:pPr>
              <w:pStyle w:val="TAC"/>
            </w:pPr>
            <w:r w:rsidRPr="00885781">
              <w:t>7.7</w:t>
            </w:r>
          </w:p>
        </w:tc>
        <w:tc>
          <w:tcPr>
            <w:tcW w:w="0" w:type="auto"/>
            <w:vAlign w:val="center"/>
          </w:tcPr>
          <w:p w14:paraId="165255AF" w14:textId="77777777" w:rsidR="0032234A" w:rsidRPr="00885781" w:rsidRDefault="0032234A">
            <w:pPr>
              <w:pStyle w:val="TAC"/>
            </w:pPr>
            <w:r w:rsidRPr="00885781">
              <w:t>[5.0]</w:t>
            </w:r>
          </w:p>
        </w:tc>
        <w:tc>
          <w:tcPr>
            <w:tcW w:w="0" w:type="auto"/>
            <w:vAlign w:val="center"/>
          </w:tcPr>
          <w:p w14:paraId="6FADE8CC" w14:textId="77777777" w:rsidR="0032234A" w:rsidRPr="00885781" w:rsidRDefault="0032234A">
            <w:pPr>
              <w:pStyle w:val="TAC"/>
            </w:pPr>
            <w:r w:rsidRPr="00885781">
              <w:t>[9.7]-TT</w:t>
            </w:r>
          </w:p>
        </w:tc>
        <w:tc>
          <w:tcPr>
            <w:tcW w:w="0" w:type="auto"/>
            <w:vAlign w:val="center"/>
          </w:tcPr>
          <w:p w14:paraId="7DC8CC39" w14:textId="77777777" w:rsidR="0032234A" w:rsidRPr="00885781" w:rsidRDefault="0032234A">
            <w:pPr>
              <w:pStyle w:val="TAC"/>
            </w:pPr>
            <w:r w:rsidRPr="00885781">
              <w:t>43</w:t>
            </w:r>
          </w:p>
        </w:tc>
      </w:tr>
      <w:tr w:rsidR="0032234A" w:rsidRPr="00885781" w14:paraId="5642D715" w14:textId="77777777">
        <w:trPr>
          <w:jc w:val="center"/>
        </w:trPr>
        <w:tc>
          <w:tcPr>
            <w:tcW w:w="0" w:type="auto"/>
          </w:tcPr>
          <w:p w14:paraId="57B22230" w14:textId="77777777" w:rsidR="0032234A" w:rsidRPr="00885781" w:rsidRDefault="0032234A">
            <w:pPr>
              <w:pStyle w:val="TAC"/>
            </w:pPr>
            <w:r w:rsidRPr="00885781">
              <w:t>1</w:t>
            </w:r>
          </w:p>
        </w:tc>
        <w:tc>
          <w:tcPr>
            <w:tcW w:w="3308" w:type="dxa"/>
          </w:tcPr>
          <w:p w14:paraId="67D662CD" w14:textId="77777777" w:rsidR="0032234A" w:rsidRPr="00885781" w:rsidRDefault="0032234A">
            <w:pPr>
              <w:pStyle w:val="TAC"/>
            </w:pPr>
            <w:r w:rsidRPr="00885781">
              <w:t>n260</w:t>
            </w:r>
          </w:p>
        </w:tc>
        <w:tc>
          <w:tcPr>
            <w:tcW w:w="2968" w:type="dxa"/>
            <w:vAlign w:val="center"/>
          </w:tcPr>
          <w:p w14:paraId="26994ABC" w14:textId="77777777" w:rsidR="0032234A" w:rsidRPr="00885781" w:rsidRDefault="0032234A">
            <w:pPr>
              <w:pStyle w:val="TAC"/>
            </w:pPr>
            <w:r w:rsidRPr="00885781">
              <w:t>20.6</w:t>
            </w:r>
          </w:p>
        </w:tc>
        <w:tc>
          <w:tcPr>
            <w:tcW w:w="0" w:type="auto"/>
            <w:vAlign w:val="center"/>
          </w:tcPr>
          <w:p w14:paraId="61D4D63A" w14:textId="77777777" w:rsidR="0032234A" w:rsidRPr="00885781" w:rsidRDefault="0032234A">
            <w:pPr>
              <w:pStyle w:val="TAC"/>
            </w:pPr>
            <w:r w:rsidRPr="00885781">
              <w:t>7.7</w:t>
            </w:r>
          </w:p>
        </w:tc>
        <w:tc>
          <w:tcPr>
            <w:tcW w:w="0" w:type="auto"/>
            <w:vAlign w:val="center"/>
          </w:tcPr>
          <w:p w14:paraId="3D2B574C" w14:textId="77777777" w:rsidR="0032234A" w:rsidRPr="00885781" w:rsidRDefault="0032234A">
            <w:pPr>
              <w:pStyle w:val="TAC"/>
            </w:pPr>
            <w:r w:rsidRPr="00885781">
              <w:t>[5.0]</w:t>
            </w:r>
          </w:p>
        </w:tc>
        <w:tc>
          <w:tcPr>
            <w:tcW w:w="0" w:type="auto"/>
            <w:vAlign w:val="center"/>
          </w:tcPr>
          <w:p w14:paraId="42C0CB7C" w14:textId="77777777" w:rsidR="0032234A" w:rsidRPr="00885781" w:rsidRDefault="0032234A">
            <w:pPr>
              <w:pStyle w:val="TAC"/>
            </w:pPr>
            <w:r w:rsidRPr="00885781">
              <w:t>[7.9]-TT</w:t>
            </w:r>
          </w:p>
        </w:tc>
        <w:tc>
          <w:tcPr>
            <w:tcW w:w="0" w:type="auto"/>
            <w:vAlign w:val="center"/>
          </w:tcPr>
          <w:p w14:paraId="794B3BD2" w14:textId="77777777" w:rsidR="0032234A" w:rsidRPr="00885781" w:rsidRDefault="0032234A">
            <w:pPr>
              <w:pStyle w:val="TAC"/>
            </w:pPr>
            <w:r w:rsidRPr="00885781">
              <w:t>43</w:t>
            </w:r>
          </w:p>
        </w:tc>
      </w:tr>
      <w:tr w:rsidR="0032234A" w:rsidRPr="00885781" w14:paraId="06C614F2" w14:textId="77777777">
        <w:trPr>
          <w:jc w:val="center"/>
        </w:trPr>
        <w:tc>
          <w:tcPr>
            <w:tcW w:w="0" w:type="auto"/>
          </w:tcPr>
          <w:p w14:paraId="5D421AC4" w14:textId="77777777" w:rsidR="0032234A" w:rsidRPr="00885781" w:rsidRDefault="0032234A">
            <w:pPr>
              <w:pStyle w:val="TAC"/>
            </w:pPr>
            <w:r w:rsidRPr="00885781">
              <w:t>2</w:t>
            </w:r>
          </w:p>
        </w:tc>
        <w:tc>
          <w:tcPr>
            <w:tcW w:w="3308" w:type="dxa"/>
          </w:tcPr>
          <w:p w14:paraId="4C09BEBF" w14:textId="77777777" w:rsidR="0032234A" w:rsidRPr="00885781" w:rsidRDefault="0032234A">
            <w:pPr>
              <w:pStyle w:val="TAC"/>
            </w:pPr>
            <w:r w:rsidRPr="00885781">
              <w:t>n257, n258, n261</w:t>
            </w:r>
          </w:p>
        </w:tc>
        <w:tc>
          <w:tcPr>
            <w:tcW w:w="2968" w:type="dxa"/>
            <w:vAlign w:val="center"/>
          </w:tcPr>
          <w:p w14:paraId="2CE794A8" w14:textId="77777777" w:rsidR="0032234A" w:rsidRPr="00885781" w:rsidRDefault="0032234A">
            <w:pPr>
              <w:pStyle w:val="TAC"/>
            </w:pPr>
            <w:r w:rsidRPr="00885781">
              <w:t>22.4</w:t>
            </w:r>
          </w:p>
        </w:tc>
        <w:tc>
          <w:tcPr>
            <w:tcW w:w="0" w:type="auto"/>
            <w:vAlign w:val="center"/>
          </w:tcPr>
          <w:p w14:paraId="4B3EC0C1" w14:textId="77777777" w:rsidR="0032234A" w:rsidRPr="00885781" w:rsidRDefault="0032234A">
            <w:pPr>
              <w:pStyle w:val="TAC"/>
            </w:pPr>
            <w:r w:rsidRPr="00885781">
              <w:t>7.5</w:t>
            </w:r>
          </w:p>
        </w:tc>
        <w:tc>
          <w:tcPr>
            <w:tcW w:w="0" w:type="auto"/>
            <w:vAlign w:val="center"/>
          </w:tcPr>
          <w:p w14:paraId="41759025" w14:textId="77777777" w:rsidR="0032234A" w:rsidRPr="00885781" w:rsidRDefault="0032234A">
            <w:pPr>
              <w:pStyle w:val="TAC"/>
            </w:pPr>
            <w:r w:rsidRPr="00885781">
              <w:t>[5.0]</w:t>
            </w:r>
          </w:p>
        </w:tc>
        <w:tc>
          <w:tcPr>
            <w:tcW w:w="0" w:type="auto"/>
            <w:vAlign w:val="center"/>
          </w:tcPr>
          <w:p w14:paraId="5627A1B9" w14:textId="77777777" w:rsidR="0032234A" w:rsidRPr="00885781" w:rsidRDefault="0032234A">
            <w:pPr>
              <w:pStyle w:val="TAC"/>
            </w:pPr>
            <w:r w:rsidRPr="00885781">
              <w:t>[9.9]-TT</w:t>
            </w:r>
          </w:p>
        </w:tc>
        <w:tc>
          <w:tcPr>
            <w:tcW w:w="0" w:type="auto"/>
            <w:vAlign w:val="center"/>
          </w:tcPr>
          <w:p w14:paraId="49741E95" w14:textId="77777777" w:rsidR="0032234A" w:rsidRPr="00885781" w:rsidRDefault="0032234A">
            <w:pPr>
              <w:pStyle w:val="TAC"/>
            </w:pPr>
            <w:r w:rsidRPr="00885781">
              <w:t>43</w:t>
            </w:r>
          </w:p>
        </w:tc>
      </w:tr>
      <w:tr w:rsidR="0032234A" w:rsidRPr="00885781"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885781" w:rsidRDefault="0032234A">
            <w:pPr>
              <w:pStyle w:val="TAC"/>
            </w:pPr>
            <w:r w:rsidRPr="00885781">
              <w:t>43</w:t>
            </w:r>
          </w:p>
        </w:tc>
      </w:tr>
      <w:tr w:rsidR="0032234A" w:rsidRPr="00885781"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885781" w:rsidRDefault="0032234A">
            <w:pPr>
              <w:pStyle w:val="TAC"/>
            </w:pPr>
            <w:r w:rsidRPr="00885781">
              <w:t>43</w:t>
            </w:r>
          </w:p>
        </w:tc>
      </w:tr>
      <w:tr w:rsidR="0032234A" w:rsidRPr="00885781"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885781" w:rsidRDefault="0032234A">
            <w:pPr>
              <w:pStyle w:val="TAC"/>
            </w:pPr>
            <w:r w:rsidRPr="00885781">
              <w:t>43</w:t>
            </w:r>
          </w:p>
        </w:tc>
      </w:tr>
      <w:tr w:rsidR="0032234A" w:rsidRPr="00885781"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885781" w:rsidRDefault="0032234A">
            <w:pPr>
              <w:pStyle w:val="TAC"/>
            </w:pPr>
            <w:r w:rsidRPr="00885781">
              <w:t>43</w:t>
            </w:r>
          </w:p>
        </w:tc>
      </w:tr>
      <w:tr w:rsidR="0032234A" w:rsidRPr="00885781"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885781" w:rsidRDefault="0032234A">
            <w:pPr>
              <w:pStyle w:val="TAC"/>
            </w:pPr>
            <w:r w:rsidRPr="00885781">
              <w:t>43</w:t>
            </w:r>
          </w:p>
        </w:tc>
      </w:tr>
      <w:tr w:rsidR="0032234A" w:rsidRPr="00885781" w14:paraId="7106F1E2" w14:textId="77777777">
        <w:trPr>
          <w:jc w:val="center"/>
        </w:trPr>
        <w:tc>
          <w:tcPr>
            <w:tcW w:w="0" w:type="auto"/>
            <w:gridSpan w:val="7"/>
          </w:tcPr>
          <w:p w14:paraId="182F7E24" w14:textId="6BE31799"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015619">
              <w:rPr>
                <w:highlight w:val="green"/>
              </w:rPr>
              <w:t>O</w:t>
            </w:r>
            <w:r w:rsidRPr="00885781">
              <w:t>)_</w:t>
            </w:r>
            <w:proofErr w:type="spellStart"/>
            <w:proofErr w:type="gramEnd"/>
            <w:r w:rsidRPr="00885781">
              <w:t>UL_nXD</w:t>
            </w:r>
            <w:proofErr w:type="spellEnd"/>
            <w:r w:rsidRPr="00885781">
              <w:t xml:space="preserve">, </w:t>
            </w:r>
            <w:proofErr w:type="spellStart"/>
            <w:r w:rsidRPr="00885781">
              <w:t>CA_nX</w:t>
            </w:r>
            <w:proofErr w:type="spellEnd"/>
            <w:r w:rsidRPr="00885781">
              <w:t>(</w:t>
            </w:r>
            <w:r w:rsidRPr="00015619">
              <w:rPr>
                <w:highlight w:val="green"/>
              </w:rPr>
              <w:t>D</w:t>
            </w:r>
            <w:r w:rsidRPr="00885781">
              <w:t>-O)_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6E222391" w14:textId="77777777">
        <w:trPr>
          <w:jc w:val="center"/>
        </w:trPr>
        <w:tc>
          <w:tcPr>
            <w:tcW w:w="0" w:type="auto"/>
          </w:tcPr>
          <w:p w14:paraId="327A5DE5" w14:textId="77777777" w:rsidR="0032234A" w:rsidRPr="00885781" w:rsidRDefault="0032234A">
            <w:pPr>
              <w:pStyle w:val="TAC"/>
            </w:pPr>
            <w:r w:rsidRPr="00885781">
              <w:t>1</w:t>
            </w:r>
          </w:p>
        </w:tc>
        <w:tc>
          <w:tcPr>
            <w:tcW w:w="3308" w:type="dxa"/>
          </w:tcPr>
          <w:p w14:paraId="1B70D829" w14:textId="77777777" w:rsidR="0032234A" w:rsidRPr="00885781" w:rsidRDefault="0032234A">
            <w:pPr>
              <w:pStyle w:val="TAC"/>
            </w:pPr>
            <w:r w:rsidRPr="00885781">
              <w:t>n257, n258, n261</w:t>
            </w:r>
          </w:p>
        </w:tc>
        <w:tc>
          <w:tcPr>
            <w:tcW w:w="2968" w:type="dxa"/>
            <w:vAlign w:val="center"/>
          </w:tcPr>
          <w:p w14:paraId="532158B0" w14:textId="77777777" w:rsidR="0032234A" w:rsidRPr="00885781" w:rsidRDefault="0032234A">
            <w:pPr>
              <w:pStyle w:val="TAC"/>
            </w:pPr>
            <w:r w:rsidRPr="00885781">
              <w:t>22.4</w:t>
            </w:r>
          </w:p>
        </w:tc>
        <w:tc>
          <w:tcPr>
            <w:tcW w:w="0" w:type="auto"/>
            <w:vAlign w:val="center"/>
          </w:tcPr>
          <w:p w14:paraId="41542FD4" w14:textId="77777777" w:rsidR="0032234A" w:rsidRPr="00885781" w:rsidRDefault="0032234A">
            <w:pPr>
              <w:pStyle w:val="TAC"/>
            </w:pPr>
            <w:r w:rsidRPr="00885781">
              <w:t>5</w:t>
            </w:r>
          </w:p>
        </w:tc>
        <w:tc>
          <w:tcPr>
            <w:tcW w:w="0" w:type="auto"/>
            <w:vAlign w:val="center"/>
          </w:tcPr>
          <w:p w14:paraId="55BBB454" w14:textId="77777777" w:rsidR="0032234A" w:rsidRPr="00885781" w:rsidRDefault="0032234A">
            <w:pPr>
              <w:pStyle w:val="TAC"/>
            </w:pPr>
            <w:r w:rsidRPr="00885781">
              <w:t>[4.0]</w:t>
            </w:r>
          </w:p>
        </w:tc>
        <w:tc>
          <w:tcPr>
            <w:tcW w:w="0" w:type="auto"/>
            <w:vAlign w:val="center"/>
          </w:tcPr>
          <w:p w14:paraId="1D01CBF7" w14:textId="77777777" w:rsidR="0032234A" w:rsidRPr="00885781" w:rsidRDefault="0032234A">
            <w:pPr>
              <w:pStyle w:val="TAC"/>
            </w:pPr>
            <w:r w:rsidRPr="00885781">
              <w:t>[13.4]-TT</w:t>
            </w:r>
          </w:p>
        </w:tc>
        <w:tc>
          <w:tcPr>
            <w:tcW w:w="0" w:type="auto"/>
            <w:vAlign w:val="center"/>
          </w:tcPr>
          <w:p w14:paraId="68FA8736" w14:textId="77777777" w:rsidR="0032234A" w:rsidRPr="00885781" w:rsidRDefault="0032234A">
            <w:pPr>
              <w:pStyle w:val="TAC"/>
            </w:pPr>
            <w:r w:rsidRPr="00885781">
              <w:t>43</w:t>
            </w:r>
          </w:p>
        </w:tc>
      </w:tr>
      <w:tr w:rsidR="0032234A" w:rsidRPr="00885781" w14:paraId="7B86D478" w14:textId="77777777">
        <w:trPr>
          <w:jc w:val="center"/>
        </w:trPr>
        <w:tc>
          <w:tcPr>
            <w:tcW w:w="0" w:type="auto"/>
          </w:tcPr>
          <w:p w14:paraId="2EBB62AB" w14:textId="77777777" w:rsidR="0032234A" w:rsidRPr="00885781" w:rsidRDefault="0032234A">
            <w:pPr>
              <w:pStyle w:val="TAC"/>
            </w:pPr>
            <w:r w:rsidRPr="00885781">
              <w:t>1</w:t>
            </w:r>
          </w:p>
        </w:tc>
        <w:tc>
          <w:tcPr>
            <w:tcW w:w="3308" w:type="dxa"/>
          </w:tcPr>
          <w:p w14:paraId="65C510A9" w14:textId="77777777" w:rsidR="0032234A" w:rsidRPr="00885781" w:rsidRDefault="0032234A">
            <w:pPr>
              <w:pStyle w:val="TAC"/>
            </w:pPr>
            <w:r w:rsidRPr="00885781">
              <w:t>n260</w:t>
            </w:r>
          </w:p>
        </w:tc>
        <w:tc>
          <w:tcPr>
            <w:tcW w:w="2968" w:type="dxa"/>
            <w:vAlign w:val="center"/>
          </w:tcPr>
          <w:p w14:paraId="541D1BBA" w14:textId="77777777" w:rsidR="0032234A" w:rsidRPr="00885781" w:rsidRDefault="0032234A">
            <w:pPr>
              <w:pStyle w:val="TAC"/>
            </w:pPr>
            <w:r w:rsidRPr="00885781">
              <w:t>20.6</w:t>
            </w:r>
          </w:p>
        </w:tc>
        <w:tc>
          <w:tcPr>
            <w:tcW w:w="0" w:type="auto"/>
            <w:vAlign w:val="center"/>
          </w:tcPr>
          <w:p w14:paraId="7BBDA3D4" w14:textId="77777777" w:rsidR="0032234A" w:rsidRPr="00885781" w:rsidRDefault="0032234A">
            <w:pPr>
              <w:pStyle w:val="TAC"/>
            </w:pPr>
            <w:r w:rsidRPr="00885781">
              <w:t>5</w:t>
            </w:r>
          </w:p>
        </w:tc>
        <w:tc>
          <w:tcPr>
            <w:tcW w:w="0" w:type="auto"/>
            <w:vAlign w:val="center"/>
          </w:tcPr>
          <w:p w14:paraId="3543067C" w14:textId="77777777" w:rsidR="0032234A" w:rsidRPr="00885781" w:rsidRDefault="0032234A">
            <w:pPr>
              <w:pStyle w:val="TAC"/>
            </w:pPr>
            <w:r w:rsidRPr="00885781">
              <w:t>[4.0]</w:t>
            </w:r>
          </w:p>
        </w:tc>
        <w:tc>
          <w:tcPr>
            <w:tcW w:w="0" w:type="auto"/>
            <w:vAlign w:val="center"/>
          </w:tcPr>
          <w:p w14:paraId="675C904C" w14:textId="77777777" w:rsidR="0032234A" w:rsidRPr="00885781" w:rsidRDefault="0032234A">
            <w:pPr>
              <w:pStyle w:val="TAC"/>
            </w:pPr>
            <w:r w:rsidRPr="00885781">
              <w:t>[11.6]-TT</w:t>
            </w:r>
          </w:p>
        </w:tc>
        <w:tc>
          <w:tcPr>
            <w:tcW w:w="0" w:type="auto"/>
            <w:vAlign w:val="center"/>
          </w:tcPr>
          <w:p w14:paraId="651897DD" w14:textId="77777777" w:rsidR="0032234A" w:rsidRPr="00885781" w:rsidRDefault="0032234A">
            <w:pPr>
              <w:pStyle w:val="TAC"/>
            </w:pPr>
            <w:r w:rsidRPr="00885781">
              <w:t>43</w:t>
            </w:r>
          </w:p>
        </w:tc>
      </w:tr>
      <w:tr w:rsidR="0032234A" w:rsidRPr="00885781" w14:paraId="2506F6D2" w14:textId="77777777">
        <w:trPr>
          <w:jc w:val="center"/>
        </w:trPr>
        <w:tc>
          <w:tcPr>
            <w:tcW w:w="0" w:type="auto"/>
          </w:tcPr>
          <w:p w14:paraId="7E9201F7" w14:textId="77777777" w:rsidR="0032234A" w:rsidRPr="00885781" w:rsidRDefault="0032234A">
            <w:pPr>
              <w:pStyle w:val="TAC"/>
            </w:pPr>
            <w:r w:rsidRPr="00885781">
              <w:t>2</w:t>
            </w:r>
          </w:p>
        </w:tc>
        <w:tc>
          <w:tcPr>
            <w:tcW w:w="3308" w:type="dxa"/>
          </w:tcPr>
          <w:p w14:paraId="42626308" w14:textId="77777777" w:rsidR="0032234A" w:rsidRPr="00885781" w:rsidRDefault="0032234A">
            <w:pPr>
              <w:pStyle w:val="TAC"/>
            </w:pPr>
            <w:r w:rsidRPr="00885781">
              <w:t>n257, n258, n261</w:t>
            </w:r>
          </w:p>
        </w:tc>
        <w:tc>
          <w:tcPr>
            <w:tcW w:w="2968" w:type="dxa"/>
            <w:vAlign w:val="center"/>
          </w:tcPr>
          <w:p w14:paraId="537DFEF3" w14:textId="77777777" w:rsidR="0032234A" w:rsidRPr="00885781" w:rsidRDefault="0032234A">
            <w:pPr>
              <w:pStyle w:val="TAC"/>
            </w:pPr>
            <w:r w:rsidRPr="00885781">
              <w:t>22.4</w:t>
            </w:r>
          </w:p>
        </w:tc>
        <w:tc>
          <w:tcPr>
            <w:tcW w:w="0" w:type="auto"/>
            <w:vAlign w:val="center"/>
          </w:tcPr>
          <w:p w14:paraId="23AA9056" w14:textId="77777777" w:rsidR="0032234A" w:rsidRPr="00885781" w:rsidRDefault="0032234A">
            <w:pPr>
              <w:pStyle w:val="TAC"/>
            </w:pPr>
            <w:r w:rsidRPr="00885781">
              <w:t>6.5</w:t>
            </w:r>
          </w:p>
        </w:tc>
        <w:tc>
          <w:tcPr>
            <w:tcW w:w="0" w:type="auto"/>
            <w:vAlign w:val="center"/>
          </w:tcPr>
          <w:p w14:paraId="617007D6" w14:textId="77777777" w:rsidR="0032234A" w:rsidRPr="00885781" w:rsidRDefault="0032234A">
            <w:pPr>
              <w:pStyle w:val="TAC"/>
            </w:pPr>
            <w:r w:rsidRPr="00885781">
              <w:t>[5.0]</w:t>
            </w:r>
          </w:p>
        </w:tc>
        <w:tc>
          <w:tcPr>
            <w:tcW w:w="0" w:type="auto"/>
            <w:vAlign w:val="center"/>
          </w:tcPr>
          <w:p w14:paraId="21E9795B" w14:textId="77777777" w:rsidR="0032234A" w:rsidRPr="00885781" w:rsidRDefault="0032234A">
            <w:pPr>
              <w:pStyle w:val="TAC"/>
            </w:pPr>
            <w:r w:rsidRPr="00885781">
              <w:t>[10.9]-TT</w:t>
            </w:r>
          </w:p>
        </w:tc>
        <w:tc>
          <w:tcPr>
            <w:tcW w:w="0" w:type="auto"/>
            <w:vAlign w:val="center"/>
          </w:tcPr>
          <w:p w14:paraId="14E15F05" w14:textId="77777777" w:rsidR="0032234A" w:rsidRPr="00885781" w:rsidRDefault="0032234A">
            <w:pPr>
              <w:pStyle w:val="TAC"/>
            </w:pPr>
            <w:r w:rsidRPr="00885781">
              <w:t>43</w:t>
            </w:r>
          </w:p>
        </w:tc>
      </w:tr>
      <w:tr w:rsidR="0032234A" w:rsidRPr="00885781"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885781" w:rsidRDefault="0032234A">
            <w:pPr>
              <w:pStyle w:val="TAC"/>
            </w:pPr>
            <w:r w:rsidRPr="00885781">
              <w:t>43</w:t>
            </w:r>
          </w:p>
        </w:tc>
      </w:tr>
      <w:tr w:rsidR="0032234A" w:rsidRPr="00885781"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885781" w:rsidRDefault="0032234A">
            <w:pPr>
              <w:pStyle w:val="TAC"/>
            </w:pPr>
            <w:r w:rsidRPr="00885781">
              <w:t>43</w:t>
            </w:r>
          </w:p>
        </w:tc>
      </w:tr>
      <w:tr w:rsidR="0032234A" w:rsidRPr="00885781"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885781" w:rsidRDefault="0032234A">
            <w:pPr>
              <w:pStyle w:val="TAC"/>
            </w:pPr>
            <w:r w:rsidRPr="00885781">
              <w:t>43</w:t>
            </w:r>
          </w:p>
        </w:tc>
      </w:tr>
      <w:tr w:rsidR="0032234A" w:rsidRPr="00885781"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71D7E5BB" w14:textId="77777777" w:rsidR="0032234A" w:rsidRPr="00885781" w:rsidRDefault="0032234A"/>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1FD9371F" w14:textId="77777777">
        <w:trPr>
          <w:jc w:val="center"/>
        </w:trPr>
        <w:tc>
          <w:tcPr>
            <w:tcW w:w="0" w:type="auto"/>
          </w:tcPr>
          <w:p w14:paraId="3203A4F1" w14:textId="77777777" w:rsidR="0032234A" w:rsidRPr="00885781" w:rsidRDefault="0032234A">
            <w:pPr>
              <w:pStyle w:val="TAH"/>
            </w:pPr>
            <w:r w:rsidRPr="00885781">
              <w:t>Test ID</w:t>
            </w:r>
          </w:p>
        </w:tc>
        <w:tc>
          <w:tcPr>
            <w:tcW w:w="1860" w:type="dxa"/>
          </w:tcPr>
          <w:p w14:paraId="50DB8685" w14:textId="77777777" w:rsidR="0032234A" w:rsidRPr="00885781" w:rsidRDefault="0032234A">
            <w:pPr>
              <w:pStyle w:val="TAH"/>
            </w:pPr>
            <w:r w:rsidRPr="00885781">
              <w:t>Band</w:t>
            </w:r>
          </w:p>
        </w:tc>
        <w:tc>
          <w:tcPr>
            <w:tcW w:w="1636" w:type="dxa"/>
          </w:tcPr>
          <w:p w14:paraId="10C48C6A" w14:textId="77777777" w:rsidR="0032234A" w:rsidRPr="00885781" w:rsidRDefault="0032234A">
            <w:pPr>
              <w:pStyle w:val="TAH"/>
            </w:pPr>
            <w:r w:rsidRPr="00885781">
              <w:t>Min peak EIRP (dBm)</w:t>
            </w:r>
          </w:p>
        </w:tc>
        <w:tc>
          <w:tcPr>
            <w:tcW w:w="0" w:type="auto"/>
          </w:tcPr>
          <w:p w14:paraId="5F4B67CB" w14:textId="77777777" w:rsidR="0032234A" w:rsidRPr="00885781" w:rsidRDefault="0032234A">
            <w:pPr>
              <w:pStyle w:val="TAH"/>
            </w:pPr>
            <w:r w:rsidRPr="00885781">
              <w:t>MPR (dB)</w:t>
            </w:r>
          </w:p>
        </w:tc>
        <w:tc>
          <w:tcPr>
            <w:tcW w:w="0" w:type="auto"/>
          </w:tcPr>
          <w:p w14:paraId="6AD9B3CE" w14:textId="77777777" w:rsidR="0032234A" w:rsidRPr="00885781" w:rsidRDefault="0032234A">
            <w:pPr>
              <w:pStyle w:val="TAH"/>
            </w:pPr>
            <w:r w:rsidRPr="00885781">
              <w:t>T(MPR) (dB)</w:t>
            </w:r>
          </w:p>
        </w:tc>
        <w:tc>
          <w:tcPr>
            <w:tcW w:w="0" w:type="auto"/>
          </w:tcPr>
          <w:p w14:paraId="3CD3D69B" w14:textId="77777777" w:rsidR="0032234A" w:rsidRPr="00885781" w:rsidRDefault="0032234A">
            <w:pPr>
              <w:pStyle w:val="TAH"/>
            </w:pPr>
            <w:r w:rsidRPr="00885781">
              <w:t>Lower limit (dBm)</w:t>
            </w:r>
          </w:p>
        </w:tc>
        <w:tc>
          <w:tcPr>
            <w:tcW w:w="0" w:type="auto"/>
          </w:tcPr>
          <w:p w14:paraId="25DCBA06" w14:textId="77777777" w:rsidR="0032234A" w:rsidRPr="00885781" w:rsidRDefault="0032234A">
            <w:pPr>
              <w:pStyle w:val="TAH"/>
            </w:pPr>
            <w:r w:rsidRPr="00885781">
              <w:t>Upper limit (dBm)</w:t>
            </w:r>
          </w:p>
        </w:tc>
      </w:tr>
      <w:tr w:rsidR="0032234A" w:rsidRPr="00885781" w14:paraId="6F00250D" w14:textId="77777777">
        <w:trPr>
          <w:jc w:val="center"/>
        </w:trPr>
        <w:tc>
          <w:tcPr>
            <w:tcW w:w="0" w:type="auto"/>
            <w:gridSpan w:val="7"/>
          </w:tcPr>
          <w:p w14:paraId="6B2469EA"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556D6085" w14:textId="77777777">
        <w:trPr>
          <w:jc w:val="center"/>
        </w:trPr>
        <w:tc>
          <w:tcPr>
            <w:tcW w:w="0" w:type="auto"/>
          </w:tcPr>
          <w:p w14:paraId="739A450D" w14:textId="77777777" w:rsidR="0032234A" w:rsidRPr="00885781" w:rsidRDefault="0032234A">
            <w:pPr>
              <w:pStyle w:val="TAC"/>
            </w:pPr>
            <w:r w:rsidRPr="00885781">
              <w:t>1</w:t>
            </w:r>
          </w:p>
        </w:tc>
        <w:tc>
          <w:tcPr>
            <w:tcW w:w="1860" w:type="dxa"/>
          </w:tcPr>
          <w:p w14:paraId="00580222" w14:textId="77777777" w:rsidR="0032234A" w:rsidRPr="00885781" w:rsidRDefault="0032234A">
            <w:pPr>
              <w:pStyle w:val="TAC"/>
            </w:pPr>
            <w:r w:rsidRPr="00885781">
              <w:t>n257, n258, n261</w:t>
            </w:r>
          </w:p>
        </w:tc>
        <w:tc>
          <w:tcPr>
            <w:tcW w:w="1636" w:type="dxa"/>
            <w:vAlign w:val="center"/>
          </w:tcPr>
          <w:p w14:paraId="4B566FF3" w14:textId="77777777" w:rsidR="0032234A" w:rsidRPr="00885781" w:rsidRDefault="0032234A">
            <w:pPr>
              <w:pStyle w:val="TAC"/>
            </w:pPr>
            <w:r w:rsidRPr="00885781">
              <w:t>22.4</w:t>
            </w:r>
          </w:p>
        </w:tc>
        <w:tc>
          <w:tcPr>
            <w:tcW w:w="0" w:type="auto"/>
            <w:vAlign w:val="center"/>
          </w:tcPr>
          <w:p w14:paraId="4E118D74" w14:textId="77777777" w:rsidR="0032234A" w:rsidRPr="00885781" w:rsidRDefault="0032234A">
            <w:pPr>
              <w:pStyle w:val="TAC"/>
            </w:pPr>
            <w:r w:rsidRPr="00885781">
              <w:t>7</w:t>
            </w:r>
          </w:p>
        </w:tc>
        <w:tc>
          <w:tcPr>
            <w:tcW w:w="0" w:type="auto"/>
            <w:vAlign w:val="center"/>
          </w:tcPr>
          <w:p w14:paraId="126C6AA5" w14:textId="77777777" w:rsidR="0032234A" w:rsidRPr="00885781" w:rsidRDefault="0032234A">
            <w:pPr>
              <w:pStyle w:val="TAC"/>
            </w:pPr>
            <w:r w:rsidRPr="00885781">
              <w:t>[5.0]</w:t>
            </w:r>
          </w:p>
        </w:tc>
        <w:tc>
          <w:tcPr>
            <w:tcW w:w="0" w:type="auto"/>
            <w:vAlign w:val="center"/>
          </w:tcPr>
          <w:p w14:paraId="6443E4B3" w14:textId="77777777" w:rsidR="0032234A" w:rsidRPr="00885781" w:rsidRDefault="0032234A">
            <w:pPr>
              <w:pStyle w:val="TAC"/>
            </w:pPr>
            <w:r w:rsidRPr="00885781">
              <w:t>[10.4]-TT</w:t>
            </w:r>
          </w:p>
        </w:tc>
        <w:tc>
          <w:tcPr>
            <w:tcW w:w="0" w:type="auto"/>
            <w:vAlign w:val="center"/>
          </w:tcPr>
          <w:p w14:paraId="1BA9A00A" w14:textId="77777777" w:rsidR="0032234A" w:rsidRPr="00885781" w:rsidRDefault="0032234A">
            <w:pPr>
              <w:pStyle w:val="TAC"/>
            </w:pPr>
            <w:r w:rsidRPr="00885781">
              <w:t>43</w:t>
            </w:r>
          </w:p>
        </w:tc>
      </w:tr>
      <w:tr w:rsidR="0032234A" w:rsidRPr="00885781" w14:paraId="379C56D9" w14:textId="77777777">
        <w:trPr>
          <w:jc w:val="center"/>
        </w:trPr>
        <w:tc>
          <w:tcPr>
            <w:tcW w:w="0" w:type="auto"/>
          </w:tcPr>
          <w:p w14:paraId="601CB3B1" w14:textId="77777777" w:rsidR="0032234A" w:rsidRPr="00885781" w:rsidRDefault="0032234A">
            <w:pPr>
              <w:pStyle w:val="TAC"/>
            </w:pPr>
            <w:r w:rsidRPr="00885781">
              <w:t>1</w:t>
            </w:r>
          </w:p>
        </w:tc>
        <w:tc>
          <w:tcPr>
            <w:tcW w:w="1860" w:type="dxa"/>
          </w:tcPr>
          <w:p w14:paraId="48268449" w14:textId="77777777" w:rsidR="0032234A" w:rsidRPr="00885781" w:rsidRDefault="0032234A">
            <w:pPr>
              <w:pStyle w:val="TAC"/>
            </w:pPr>
            <w:r w:rsidRPr="00885781">
              <w:t>n260</w:t>
            </w:r>
          </w:p>
        </w:tc>
        <w:tc>
          <w:tcPr>
            <w:tcW w:w="1636" w:type="dxa"/>
            <w:vAlign w:val="center"/>
          </w:tcPr>
          <w:p w14:paraId="08ADCF72" w14:textId="77777777" w:rsidR="0032234A" w:rsidRPr="00885781" w:rsidRDefault="0032234A">
            <w:pPr>
              <w:pStyle w:val="TAC"/>
            </w:pPr>
            <w:r w:rsidRPr="00885781">
              <w:t>20.6</w:t>
            </w:r>
          </w:p>
        </w:tc>
        <w:tc>
          <w:tcPr>
            <w:tcW w:w="0" w:type="auto"/>
            <w:vAlign w:val="center"/>
          </w:tcPr>
          <w:p w14:paraId="0EFC039C" w14:textId="77777777" w:rsidR="0032234A" w:rsidRPr="00885781" w:rsidRDefault="0032234A">
            <w:pPr>
              <w:pStyle w:val="TAC"/>
            </w:pPr>
            <w:r w:rsidRPr="00885781">
              <w:t>7</w:t>
            </w:r>
          </w:p>
        </w:tc>
        <w:tc>
          <w:tcPr>
            <w:tcW w:w="0" w:type="auto"/>
            <w:vAlign w:val="center"/>
          </w:tcPr>
          <w:p w14:paraId="75233E2D" w14:textId="77777777" w:rsidR="0032234A" w:rsidRPr="00885781" w:rsidRDefault="0032234A">
            <w:pPr>
              <w:pStyle w:val="TAC"/>
            </w:pPr>
            <w:r w:rsidRPr="00885781">
              <w:t>[5.0]</w:t>
            </w:r>
          </w:p>
        </w:tc>
        <w:tc>
          <w:tcPr>
            <w:tcW w:w="0" w:type="auto"/>
            <w:vAlign w:val="center"/>
          </w:tcPr>
          <w:p w14:paraId="641541A0" w14:textId="77777777" w:rsidR="0032234A" w:rsidRPr="00885781" w:rsidRDefault="0032234A">
            <w:pPr>
              <w:pStyle w:val="TAC"/>
            </w:pPr>
            <w:r w:rsidRPr="00885781">
              <w:t>[8.6]-TT</w:t>
            </w:r>
          </w:p>
        </w:tc>
        <w:tc>
          <w:tcPr>
            <w:tcW w:w="0" w:type="auto"/>
            <w:vAlign w:val="center"/>
          </w:tcPr>
          <w:p w14:paraId="1E838BF1" w14:textId="77777777" w:rsidR="0032234A" w:rsidRPr="00885781" w:rsidRDefault="0032234A">
            <w:pPr>
              <w:pStyle w:val="TAC"/>
            </w:pPr>
            <w:r w:rsidRPr="00885781">
              <w:t>43</w:t>
            </w:r>
          </w:p>
        </w:tc>
      </w:tr>
      <w:tr w:rsidR="0032234A" w:rsidRPr="00885781" w14:paraId="7C503B1B" w14:textId="77777777">
        <w:trPr>
          <w:jc w:val="center"/>
        </w:trPr>
        <w:tc>
          <w:tcPr>
            <w:tcW w:w="0" w:type="auto"/>
          </w:tcPr>
          <w:p w14:paraId="03BC8273" w14:textId="77777777" w:rsidR="0032234A" w:rsidRPr="00885781" w:rsidRDefault="0032234A">
            <w:pPr>
              <w:pStyle w:val="TAC"/>
            </w:pPr>
            <w:r w:rsidRPr="00885781">
              <w:t>2</w:t>
            </w:r>
          </w:p>
        </w:tc>
        <w:tc>
          <w:tcPr>
            <w:tcW w:w="1860" w:type="dxa"/>
          </w:tcPr>
          <w:p w14:paraId="71E5316B" w14:textId="77777777" w:rsidR="0032234A" w:rsidRPr="00885781" w:rsidRDefault="0032234A">
            <w:pPr>
              <w:pStyle w:val="TAC"/>
            </w:pPr>
            <w:r w:rsidRPr="00885781">
              <w:t>n257, n258, n261</w:t>
            </w:r>
          </w:p>
        </w:tc>
        <w:tc>
          <w:tcPr>
            <w:tcW w:w="1636" w:type="dxa"/>
          </w:tcPr>
          <w:p w14:paraId="00A5C631" w14:textId="77777777" w:rsidR="0032234A" w:rsidRPr="00885781" w:rsidRDefault="0032234A">
            <w:pPr>
              <w:pStyle w:val="TAC"/>
            </w:pPr>
            <w:r w:rsidRPr="00885781">
              <w:t>FFS</w:t>
            </w:r>
          </w:p>
        </w:tc>
        <w:tc>
          <w:tcPr>
            <w:tcW w:w="0" w:type="auto"/>
          </w:tcPr>
          <w:p w14:paraId="72B10410" w14:textId="77777777" w:rsidR="0032234A" w:rsidRPr="00885781" w:rsidRDefault="0032234A">
            <w:pPr>
              <w:pStyle w:val="TAC"/>
            </w:pPr>
            <w:r w:rsidRPr="00885781">
              <w:t>FFS</w:t>
            </w:r>
          </w:p>
        </w:tc>
        <w:tc>
          <w:tcPr>
            <w:tcW w:w="0" w:type="auto"/>
          </w:tcPr>
          <w:p w14:paraId="0BF5D7D9" w14:textId="77777777" w:rsidR="0032234A" w:rsidRPr="00885781" w:rsidRDefault="0032234A">
            <w:pPr>
              <w:pStyle w:val="TAC"/>
            </w:pPr>
            <w:r w:rsidRPr="00885781">
              <w:t>FFS</w:t>
            </w:r>
          </w:p>
        </w:tc>
        <w:tc>
          <w:tcPr>
            <w:tcW w:w="0" w:type="auto"/>
          </w:tcPr>
          <w:p w14:paraId="71664C69" w14:textId="77777777" w:rsidR="0032234A" w:rsidRPr="00885781" w:rsidRDefault="0032234A">
            <w:pPr>
              <w:pStyle w:val="TAC"/>
            </w:pPr>
            <w:r w:rsidRPr="00885781">
              <w:t>FFS</w:t>
            </w:r>
          </w:p>
        </w:tc>
        <w:tc>
          <w:tcPr>
            <w:tcW w:w="0" w:type="auto"/>
          </w:tcPr>
          <w:p w14:paraId="7C8E5B44" w14:textId="77777777" w:rsidR="0032234A" w:rsidRPr="00885781" w:rsidRDefault="0032234A">
            <w:pPr>
              <w:pStyle w:val="TAC"/>
            </w:pPr>
            <w:r w:rsidRPr="00885781">
              <w:t>FFS</w:t>
            </w:r>
          </w:p>
        </w:tc>
      </w:tr>
      <w:tr w:rsidR="0032234A" w:rsidRPr="00885781" w14:paraId="5101AF59" w14:textId="77777777">
        <w:trPr>
          <w:jc w:val="center"/>
        </w:trPr>
        <w:tc>
          <w:tcPr>
            <w:tcW w:w="0" w:type="auto"/>
          </w:tcPr>
          <w:p w14:paraId="2CF8814E" w14:textId="77777777" w:rsidR="0032234A" w:rsidRPr="00885781" w:rsidRDefault="0032234A">
            <w:pPr>
              <w:pStyle w:val="TAC"/>
            </w:pPr>
            <w:r w:rsidRPr="00885781">
              <w:t>2</w:t>
            </w:r>
          </w:p>
        </w:tc>
        <w:tc>
          <w:tcPr>
            <w:tcW w:w="1860" w:type="dxa"/>
          </w:tcPr>
          <w:p w14:paraId="548568F9" w14:textId="77777777" w:rsidR="0032234A" w:rsidRPr="00885781" w:rsidRDefault="0032234A">
            <w:pPr>
              <w:pStyle w:val="TAC"/>
            </w:pPr>
            <w:r w:rsidRPr="00885781">
              <w:t>n260</w:t>
            </w:r>
          </w:p>
        </w:tc>
        <w:tc>
          <w:tcPr>
            <w:tcW w:w="1636" w:type="dxa"/>
          </w:tcPr>
          <w:p w14:paraId="1D18F7EB" w14:textId="77777777" w:rsidR="0032234A" w:rsidRPr="00885781" w:rsidRDefault="0032234A">
            <w:pPr>
              <w:pStyle w:val="TAC"/>
            </w:pPr>
            <w:r w:rsidRPr="00885781">
              <w:t>FFS</w:t>
            </w:r>
          </w:p>
        </w:tc>
        <w:tc>
          <w:tcPr>
            <w:tcW w:w="0" w:type="auto"/>
          </w:tcPr>
          <w:p w14:paraId="61EBB594" w14:textId="77777777" w:rsidR="0032234A" w:rsidRPr="00885781" w:rsidRDefault="0032234A">
            <w:pPr>
              <w:pStyle w:val="TAC"/>
            </w:pPr>
            <w:r w:rsidRPr="00885781">
              <w:t>FFS</w:t>
            </w:r>
          </w:p>
        </w:tc>
        <w:tc>
          <w:tcPr>
            <w:tcW w:w="0" w:type="auto"/>
          </w:tcPr>
          <w:p w14:paraId="2AA1EC59" w14:textId="77777777" w:rsidR="0032234A" w:rsidRPr="00885781" w:rsidRDefault="0032234A">
            <w:pPr>
              <w:pStyle w:val="TAC"/>
            </w:pPr>
            <w:r w:rsidRPr="00885781">
              <w:t>FFS</w:t>
            </w:r>
          </w:p>
        </w:tc>
        <w:tc>
          <w:tcPr>
            <w:tcW w:w="0" w:type="auto"/>
          </w:tcPr>
          <w:p w14:paraId="20F4D64B" w14:textId="77777777" w:rsidR="0032234A" w:rsidRPr="00885781" w:rsidRDefault="0032234A">
            <w:pPr>
              <w:pStyle w:val="TAC"/>
            </w:pPr>
            <w:r w:rsidRPr="00885781">
              <w:t>FFS</w:t>
            </w:r>
          </w:p>
        </w:tc>
        <w:tc>
          <w:tcPr>
            <w:tcW w:w="0" w:type="auto"/>
          </w:tcPr>
          <w:p w14:paraId="6BCDCB6B" w14:textId="77777777" w:rsidR="0032234A" w:rsidRPr="00885781" w:rsidRDefault="0032234A">
            <w:pPr>
              <w:pStyle w:val="TAC"/>
            </w:pPr>
            <w:r w:rsidRPr="00885781">
              <w:t>FFS</w:t>
            </w:r>
          </w:p>
        </w:tc>
      </w:tr>
      <w:tr w:rsidR="0032234A" w:rsidRPr="00885781" w14:paraId="1FE41404" w14:textId="77777777">
        <w:trPr>
          <w:jc w:val="center"/>
        </w:trPr>
        <w:tc>
          <w:tcPr>
            <w:tcW w:w="0" w:type="auto"/>
          </w:tcPr>
          <w:p w14:paraId="48B0BD54" w14:textId="77777777" w:rsidR="0032234A" w:rsidRPr="00885781" w:rsidRDefault="0032234A">
            <w:pPr>
              <w:pStyle w:val="TAC"/>
            </w:pPr>
            <w:r w:rsidRPr="00885781">
              <w:t>3</w:t>
            </w:r>
          </w:p>
        </w:tc>
        <w:tc>
          <w:tcPr>
            <w:tcW w:w="1860" w:type="dxa"/>
          </w:tcPr>
          <w:p w14:paraId="3F5C0ABE" w14:textId="77777777" w:rsidR="0032234A" w:rsidRPr="00885781" w:rsidRDefault="0032234A">
            <w:pPr>
              <w:pStyle w:val="TAC"/>
            </w:pPr>
            <w:r w:rsidRPr="00885781">
              <w:t>n257, n258, n261</w:t>
            </w:r>
          </w:p>
        </w:tc>
        <w:tc>
          <w:tcPr>
            <w:tcW w:w="1636" w:type="dxa"/>
          </w:tcPr>
          <w:p w14:paraId="491502F3" w14:textId="77777777" w:rsidR="0032234A" w:rsidRPr="00885781" w:rsidRDefault="0032234A">
            <w:pPr>
              <w:pStyle w:val="TAC"/>
            </w:pPr>
            <w:r w:rsidRPr="00885781">
              <w:t>FFS</w:t>
            </w:r>
          </w:p>
        </w:tc>
        <w:tc>
          <w:tcPr>
            <w:tcW w:w="0" w:type="auto"/>
          </w:tcPr>
          <w:p w14:paraId="461EFBA5" w14:textId="77777777" w:rsidR="0032234A" w:rsidRPr="00885781" w:rsidRDefault="0032234A">
            <w:pPr>
              <w:pStyle w:val="TAC"/>
            </w:pPr>
            <w:r w:rsidRPr="00885781">
              <w:t>FFS</w:t>
            </w:r>
          </w:p>
        </w:tc>
        <w:tc>
          <w:tcPr>
            <w:tcW w:w="0" w:type="auto"/>
          </w:tcPr>
          <w:p w14:paraId="2DA8BAD7" w14:textId="77777777" w:rsidR="0032234A" w:rsidRPr="00885781" w:rsidRDefault="0032234A">
            <w:pPr>
              <w:pStyle w:val="TAC"/>
            </w:pPr>
            <w:r w:rsidRPr="00885781">
              <w:t>FFS</w:t>
            </w:r>
          </w:p>
        </w:tc>
        <w:tc>
          <w:tcPr>
            <w:tcW w:w="0" w:type="auto"/>
          </w:tcPr>
          <w:p w14:paraId="3D14920A" w14:textId="77777777" w:rsidR="0032234A" w:rsidRPr="00885781" w:rsidRDefault="0032234A">
            <w:pPr>
              <w:pStyle w:val="TAC"/>
            </w:pPr>
            <w:r w:rsidRPr="00885781">
              <w:t>FFS</w:t>
            </w:r>
          </w:p>
        </w:tc>
        <w:tc>
          <w:tcPr>
            <w:tcW w:w="0" w:type="auto"/>
          </w:tcPr>
          <w:p w14:paraId="59334B7E" w14:textId="77777777" w:rsidR="0032234A" w:rsidRPr="00885781" w:rsidRDefault="0032234A">
            <w:pPr>
              <w:pStyle w:val="TAC"/>
            </w:pPr>
            <w:r w:rsidRPr="00885781">
              <w:t>FFS</w:t>
            </w:r>
          </w:p>
        </w:tc>
      </w:tr>
      <w:tr w:rsidR="0032234A" w:rsidRPr="00885781" w14:paraId="3E7926A0" w14:textId="77777777">
        <w:trPr>
          <w:jc w:val="center"/>
        </w:trPr>
        <w:tc>
          <w:tcPr>
            <w:tcW w:w="0" w:type="auto"/>
          </w:tcPr>
          <w:p w14:paraId="0BE09EDE" w14:textId="77777777" w:rsidR="0032234A" w:rsidRPr="00885781" w:rsidRDefault="0032234A">
            <w:pPr>
              <w:pStyle w:val="TAC"/>
            </w:pPr>
            <w:r w:rsidRPr="00885781">
              <w:t>3</w:t>
            </w:r>
          </w:p>
        </w:tc>
        <w:tc>
          <w:tcPr>
            <w:tcW w:w="1860" w:type="dxa"/>
          </w:tcPr>
          <w:p w14:paraId="433B7414" w14:textId="77777777" w:rsidR="0032234A" w:rsidRPr="00885781" w:rsidRDefault="0032234A">
            <w:pPr>
              <w:pStyle w:val="TAC"/>
            </w:pPr>
            <w:r w:rsidRPr="00885781">
              <w:t>n260</w:t>
            </w:r>
          </w:p>
        </w:tc>
        <w:tc>
          <w:tcPr>
            <w:tcW w:w="1636" w:type="dxa"/>
          </w:tcPr>
          <w:p w14:paraId="5AE0FD67" w14:textId="77777777" w:rsidR="0032234A" w:rsidRPr="00885781" w:rsidRDefault="0032234A">
            <w:pPr>
              <w:pStyle w:val="TAC"/>
            </w:pPr>
            <w:r w:rsidRPr="00885781">
              <w:t>FFS</w:t>
            </w:r>
          </w:p>
        </w:tc>
        <w:tc>
          <w:tcPr>
            <w:tcW w:w="0" w:type="auto"/>
          </w:tcPr>
          <w:p w14:paraId="046645F8" w14:textId="77777777" w:rsidR="0032234A" w:rsidRPr="00885781" w:rsidRDefault="0032234A">
            <w:pPr>
              <w:pStyle w:val="TAC"/>
            </w:pPr>
            <w:r w:rsidRPr="00885781">
              <w:t>FFS</w:t>
            </w:r>
          </w:p>
        </w:tc>
        <w:tc>
          <w:tcPr>
            <w:tcW w:w="0" w:type="auto"/>
          </w:tcPr>
          <w:p w14:paraId="6296DDA2" w14:textId="77777777" w:rsidR="0032234A" w:rsidRPr="00885781" w:rsidRDefault="0032234A">
            <w:pPr>
              <w:pStyle w:val="TAC"/>
            </w:pPr>
            <w:r w:rsidRPr="00885781">
              <w:t>FFS</w:t>
            </w:r>
          </w:p>
        </w:tc>
        <w:tc>
          <w:tcPr>
            <w:tcW w:w="0" w:type="auto"/>
          </w:tcPr>
          <w:p w14:paraId="50C185F0" w14:textId="77777777" w:rsidR="0032234A" w:rsidRPr="00885781" w:rsidRDefault="0032234A">
            <w:pPr>
              <w:pStyle w:val="TAC"/>
            </w:pPr>
            <w:r w:rsidRPr="00885781">
              <w:t>FFS</w:t>
            </w:r>
          </w:p>
        </w:tc>
        <w:tc>
          <w:tcPr>
            <w:tcW w:w="0" w:type="auto"/>
          </w:tcPr>
          <w:p w14:paraId="2B3C2C38" w14:textId="77777777" w:rsidR="0032234A" w:rsidRPr="00885781" w:rsidRDefault="0032234A">
            <w:pPr>
              <w:pStyle w:val="TAC"/>
            </w:pPr>
            <w:r w:rsidRPr="00885781">
              <w:t>FFS</w:t>
            </w:r>
          </w:p>
        </w:tc>
      </w:tr>
      <w:tr w:rsidR="0032234A" w:rsidRPr="00885781" w14:paraId="493EF950" w14:textId="77777777">
        <w:trPr>
          <w:jc w:val="center"/>
        </w:trPr>
        <w:tc>
          <w:tcPr>
            <w:tcW w:w="9860" w:type="dxa"/>
            <w:gridSpan w:val="7"/>
          </w:tcPr>
          <w:p w14:paraId="48CBB08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0FEF5199" w14:textId="77777777" w:rsidR="0032234A" w:rsidRPr="00885781" w:rsidRDefault="0032234A"/>
    <w:p w14:paraId="6B1A24C2" w14:textId="77777777" w:rsidR="00FD1E4A" w:rsidRPr="00885781" w:rsidRDefault="0032234A">
      <w:pPr>
        <w:pStyle w:val="TH"/>
      </w:pPr>
      <w:r w:rsidRPr="00885781">
        <w:t>Table 6.2A.2.1.5-13: Test Tolerance (MPR for CA for Power class 3)</w:t>
      </w:r>
      <w:r w:rsidR="00FD1E4A" w:rsidRPr="00885781">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 xml:space="preserve">Test requirements for a </w:t>
            </w:r>
            <w:proofErr w:type="spellStart"/>
            <w:r w:rsidRPr="00885781">
              <w:t>CA_nX</w:t>
            </w:r>
            <w:proofErr w:type="spellEnd"/>
            <w:r w:rsidRPr="00885781">
              <w:t>(D-</w:t>
            </w:r>
            <w:proofErr w:type="gramStart"/>
            <w:r w:rsidRPr="00885781">
              <w:t>O)_</w:t>
            </w:r>
            <w:proofErr w:type="spellStart"/>
            <w:proofErr w:type="gramEnd"/>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930" w:name="_Toc76557608"/>
      <w:bookmarkStart w:id="931" w:name="_Toc84435500"/>
      <w:bookmarkStart w:id="932" w:name="_Toc92802670"/>
      <w:r w:rsidRPr="00885781">
        <w:t>6.2A.2.2</w:t>
      </w:r>
      <w:r w:rsidRPr="00885781">
        <w:tab/>
        <w:t>UE maximum output power reduction for CA (3UL CA)</w:t>
      </w:r>
      <w:bookmarkEnd w:id="930"/>
      <w:bookmarkEnd w:id="931"/>
      <w:bookmarkEnd w:id="932"/>
    </w:p>
    <w:p w14:paraId="074ECF95" w14:textId="77777777" w:rsidR="001536E9" w:rsidRPr="00885781" w:rsidRDefault="001536E9" w:rsidP="001536E9">
      <w:r w:rsidRPr="00885781">
        <w:t>FFS</w:t>
      </w:r>
      <w:bookmarkEnd w:id="13"/>
    </w:p>
    <w:sectPr w:rsidR="001536E9" w:rsidRPr="00885781" w:rsidSect="00FE29E6">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4503" w14:textId="77777777" w:rsidR="00361A02" w:rsidRDefault="00361A02">
      <w:r>
        <w:separator/>
      </w:r>
    </w:p>
    <w:p w14:paraId="0FC76C8B" w14:textId="77777777" w:rsidR="00361A02" w:rsidRDefault="00361A02"/>
  </w:endnote>
  <w:endnote w:type="continuationSeparator" w:id="0">
    <w:p w14:paraId="23EAAB6C" w14:textId="77777777" w:rsidR="00361A02" w:rsidRDefault="00361A02">
      <w:r>
        <w:continuationSeparator/>
      </w:r>
    </w:p>
    <w:p w14:paraId="7CBF18C9" w14:textId="77777777" w:rsidR="00361A02" w:rsidRDefault="00361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4656" w14:textId="77777777" w:rsidR="00361A02" w:rsidRDefault="00361A02">
      <w:r>
        <w:separator/>
      </w:r>
    </w:p>
    <w:p w14:paraId="12035678" w14:textId="77777777" w:rsidR="00361A02" w:rsidRDefault="00361A02"/>
  </w:footnote>
  <w:footnote w:type="continuationSeparator" w:id="0">
    <w:p w14:paraId="48121FCC" w14:textId="77777777" w:rsidR="00361A02" w:rsidRDefault="00361A02">
      <w:r>
        <w:continuationSeparator/>
      </w:r>
    </w:p>
    <w:p w14:paraId="7A5AB431" w14:textId="77777777" w:rsidR="00361A02" w:rsidRDefault="00361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7F95E37" w:rsidR="00337C57" w:rsidRDefault="00C4124B">
    <w:pPr>
      <w:framePr w:h="284" w:hRule="exact" w:wrap="around" w:vAnchor="text" w:hAnchor="margin" w:xAlign="right" w:y="1"/>
      <w:rPr>
        <w:rFonts w:ascii="Arial" w:hAnsi="Arial" w:cs="Arial"/>
        <w:b/>
        <w:sz w:val="18"/>
        <w:szCs w:val="18"/>
      </w:rPr>
    </w:pPr>
    <w:bookmarkStart w:id="933" w:name="_Hlk100160117"/>
    <w:r>
      <w:rPr>
        <w:rFonts w:ascii="Arial" w:hAnsi="Arial" w:cs="Arial"/>
        <w:b/>
        <w:sz w:val="18"/>
        <w:szCs w:val="18"/>
      </w:rPr>
      <w:t>3GPP TS 38.521-2 V16.1</w:t>
    </w:r>
    <w:r w:rsidR="009D7DC1">
      <w:rPr>
        <w:rFonts w:ascii="Arial" w:hAnsi="Arial" w:cs="Arial"/>
        <w:b/>
        <w:sz w:val="18"/>
        <w:szCs w:val="18"/>
      </w:rPr>
      <w:t>2</w:t>
    </w:r>
    <w:r>
      <w:rPr>
        <w:rFonts w:ascii="Arial" w:hAnsi="Arial" w:cs="Arial"/>
        <w:b/>
        <w:sz w:val="18"/>
        <w:szCs w:val="18"/>
      </w:rPr>
      <w:t>.0 (2022-0</w:t>
    </w:r>
    <w:r w:rsidR="009D7DC1">
      <w:rPr>
        <w:rFonts w:ascii="Arial" w:hAnsi="Arial" w:cs="Arial"/>
        <w:b/>
        <w:sz w:val="18"/>
        <w:szCs w:val="18"/>
      </w:rPr>
      <w:t>6</w:t>
    </w:r>
    <w:r>
      <w:rPr>
        <w:rFonts w:ascii="Arial" w:hAnsi="Arial" w:cs="Arial"/>
        <w:b/>
        <w:sz w:val="18"/>
        <w:szCs w:val="18"/>
      </w:rPr>
      <w:t>)</w:t>
    </w:r>
  </w:p>
  <w:bookmarkEnd w:id="933"/>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4464757E" w:rsidR="00C4124B" w:rsidRDefault="00C4124B" w:rsidP="00C4124B">
    <w:pPr>
      <w:framePr w:h="284" w:hRule="exact" w:wrap="around" w:vAnchor="text" w:hAnchor="margin" w:y="1"/>
      <w:rPr>
        <w:rFonts w:ascii="Arial" w:hAnsi="Arial" w:cs="Arial"/>
        <w:b/>
        <w:sz w:val="18"/>
        <w:szCs w:val="18"/>
      </w:rPr>
    </w:pPr>
    <w:bookmarkStart w:id="934" w:name="_Hlk100160100"/>
    <w:r>
      <w:rPr>
        <w:rFonts w:ascii="Arial" w:hAnsi="Arial" w:cs="Arial"/>
        <w:b/>
        <w:sz w:val="18"/>
        <w:szCs w:val="18"/>
      </w:rPr>
      <w:t>Release 16</w:t>
    </w:r>
  </w:p>
  <w:bookmarkEnd w:id="93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056"/>
    <w:rsid w:val="00010D67"/>
    <w:rsid w:val="000124A3"/>
    <w:rsid w:val="00012E81"/>
    <w:rsid w:val="0001324E"/>
    <w:rsid w:val="00015619"/>
    <w:rsid w:val="00022C36"/>
    <w:rsid w:val="00022F16"/>
    <w:rsid w:val="0002357E"/>
    <w:rsid w:val="000301C9"/>
    <w:rsid w:val="00030C62"/>
    <w:rsid w:val="00033ADD"/>
    <w:rsid w:val="0003688D"/>
    <w:rsid w:val="00041005"/>
    <w:rsid w:val="000416DE"/>
    <w:rsid w:val="00043A0A"/>
    <w:rsid w:val="00052497"/>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6CE2"/>
    <w:rsid w:val="000A79FE"/>
    <w:rsid w:val="000B10B4"/>
    <w:rsid w:val="000B28C7"/>
    <w:rsid w:val="000B48DE"/>
    <w:rsid w:val="000B6A22"/>
    <w:rsid w:val="000C03AE"/>
    <w:rsid w:val="000C201F"/>
    <w:rsid w:val="000C5011"/>
    <w:rsid w:val="000D205F"/>
    <w:rsid w:val="000D4E97"/>
    <w:rsid w:val="000D561B"/>
    <w:rsid w:val="000E28F4"/>
    <w:rsid w:val="000E2B55"/>
    <w:rsid w:val="000E30DF"/>
    <w:rsid w:val="000F162C"/>
    <w:rsid w:val="000F40DA"/>
    <w:rsid w:val="001038B5"/>
    <w:rsid w:val="00104A2E"/>
    <w:rsid w:val="00105503"/>
    <w:rsid w:val="00106D40"/>
    <w:rsid w:val="00110FCC"/>
    <w:rsid w:val="00111184"/>
    <w:rsid w:val="001129C4"/>
    <w:rsid w:val="00113F2C"/>
    <w:rsid w:val="00115E3F"/>
    <w:rsid w:val="001224FD"/>
    <w:rsid w:val="0013066F"/>
    <w:rsid w:val="00130C23"/>
    <w:rsid w:val="0013318C"/>
    <w:rsid w:val="00133DC0"/>
    <w:rsid w:val="00137014"/>
    <w:rsid w:val="0013722D"/>
    <w:rsid w:val="00137E5E"/>
    <w:rsid w:val="00152708"/>
    <w:rsid w:val="001536E9"/>
    <w:rsid w:val="00154380"/>
    <w:rsid w:val="001544B9"/>
    <w:rsid w:val="0016029B"/>
    <w:rsid w:val="00166C93"/>
    <w:rsid w:val="00166D7D"/>
    <w:rsid w:val="001711CB"/>
    <w:rsid w:val="00172700"/>
    <w:rsid w:val="00173C0A"/>
    <w:rsid w:val="001763D7"/>
    <w:rsid w:val="00184E64"/>
    <w:rsid w:val="00191D6D"/>
    <w:rsid w:val="0019492B"/>
    <w:rsid w:val="001959E4"/>
    <w:rsid w:val="00195DC4"/>
    <w:rsid w:val="001A4143"/>
    <w:rsid w:val="001A7DF3"/>
    <w:rsid w:val="001C5F4F"/>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2607"/>
    <w:rsid w:val="00254310"/>
    <w:rsid w:val="00262B87"/>
    <w:rsid w:val="002651AF"/>
    <w:rsid w:val="00267000"/>
    <w:rsid w:val="0026753E"/>
    <w:rsid w:val="00272252"/>
    <w:rsid w:val="00281697"/>
    <w:rsid w:val="0028204E"/>
    <w:rsid w:val="00284069"/>
    <w:rsid w:val="002941DF"/>
    <w:rsid w:val="00294C2A"/>
    <w:rsid w:val="002A1EB8"/>
    <w:rsid w:val="002A2169"/>
    <w:rsid w:val="002A443B"/>
    <w:rsid w:val="002B267B"/>
    <w:rsid w:val="002B2B75"/>
    <w:rsid w:val="002B444D"/>
    <w:rsid w:val="002C2F57"/>
    <w:rsid w:val="002C39F5"/>
    <w:rsid w:val="002C5046"/>
    <w:rsid w:val="002C7EBB"/>
    <w:rsid w:val="002D08BC"/>
    <w:rsid w:val="002D2AB4"/>
    <w:rsid w:val="002D3EAB"/>
    <w:rsid w:val="002D4DC9"/>
    <w:rsid w:val="002D58EB"/>
    <w:rsid w:val="0030223F"/>
    <w:rsid w:val="00310D36"/>
    <w:rsid w:val="00314042"/>
    <w:rsid w:val="00314EA7"/>
    <w:rsid w:val="0032234A"/>
    <w:rsid w:val="00330119"/>
    <w:rsid w:val="003302AA"/>
    <w:rsid w:val="00337C57"/>
    <w:rsid w:val="00343CD7"/>
    <w:rsid w:val="00344A7D"/>
    <w:rsid w:val="003514B3"/>
    <w:rsid w:val="00355A94"/>
    <w:rsid w:val="0035693A"/>
    <w:rsid w:val="00357D1D"/>
    <w:rsid w:val="0036162C"/>
    <w:rsid w:val="00361A02"/>
    <w:rsid w:val="00363CED"/>
    <w:rsid w:val="00374246"/>
    <w:rsid w:val="0037493E"/>
    <w:rsid w:val="00375172"/>
    <w:rsid w:val="003807B5"/>
    <w:rsid w:val="003812F1"/>
    <w:rsid w:val="00382962"/>
    <w:rsid w:val="00384E12"/>
    <w:rsid w:val="0038640D"/>
    <w:rsid w:val="00386B82"/>
    <w:rsid w:val="003902C1"/>
    <w:rsid w:val="00391AC4"/>
    <w:rsid w:val="00393EEB"/>
    <w:rsid w:val="003A20B0"/>
    <w:rsid w:val="003A751E"/>
    <w:rsid w:val="003B4374"/>
    <w:rsid w:val="003B786F"/>
    <w:rsid w:val="003C2395"/>
    <w:rsid w:val="003C2ECD"/>
    <w:rsid w:val="003C4B07"/>
    <w:rsid w:val="003D38A3"/>
    <w:rsid w:val="003D3D59"/>
    <w:rsid w:val="003D3DA1"/>
    <w:rsid w:val="003E4229"/>
    <w:rsid w:val="003E54D1"/>
    <w:rsid w:val="003E5903"/>
    <w:rsid w:val="003E6F40"/>
    <w:rsid w:val="003E6F43"/>
    <w:rsid w:val="003E7450"/>
    <w:rsid w:val="003F41B9"/>
    <w:rsid w:val="003F7A6F"/>
    <w:rsid w:val="00400324"/>
    <w:rsid w:val="00401BF6"/>
    <w:rsid w:val="00402330"/>
    <w:rsid w:val="00406963"/>
    <w:rsid w:val="00410CB1"/>
    <w:rsid w:val="00410DBE"/>
    <w:rsid w:val="00411B6A"/>
    <w:rsid w:val="004210A8"/>
    <w:rsid w:val="00424D5C"/>
    <w:rsid w:val="004271C6"/>
    <w:rsid w:val="0043126A"/>
    <w:rsid w:val="0043410C"/>
    <w:rsid w:val="004416F9"/>
    <w:rsid w:val="00447EE8"/>
    <w:rsid w:val="00450FF6"/>
    <w:rsid w:val="00452DD5"/>
    <w:rsid w:val="004538F1"/>
    <w:rsid w:val="00464C6A"/>
    <w:rsid w:val="00464E53"/>
    <w:rsid w:val="00464E84"/>
    <w:rsid w:val="00466697"/>
    <w:rsid w:val="00471F96"/>
    <w:rsid w:val="00474A4D"/>
    <w:rsid w:val="0048192B"/>
    <w:rsid w:val="0048193E"/>
    <w:rsid w:val="00483933"/>
    <w:rsid w:val="00483A70"/>
    <w:rsid w:val="00485840"/>
    <w:rsid w:val="00487251"/>
    <w:rsid w:val="0049135A"/>
    <w:rsid w:val="00492DA7"/>
    <w:rsid w:val="00495F1D"/>
    <w:rsid w:val="00497758"/>
    <w:rsid w:val="004A3344"/>
    <w:rsid w:val="004A39B0"/>
    <w:rsid w:val="004A6A9E"/>
    <w:rsid w:val="004B30A4"/>
    <w:rsid w:val="004B4D23"/>
    <w:rsid w:val="004B7F51"/>
    <w:rsid w:val="004D3216"/>
    <w:rsid w:val="004D5E83"/>
    <w:rsid w:val="004D68D6"/>
    <w:rsid w:val="004E0107"/>
    <w:rsid w:val="004E0BFD"/>
    <w:rsid w:val="004E367D"/>
    <w:rsid w:val="004F647D"/>
    <w:rsid w:val="00502C63"/>
    <w:rsid w:val="00512E38"/>
    <w:rsid w:val="0051442D"/>
    <w:rsid w:val="00522971"/>
    <w:rsid w:val="0052640C"/>
    <w:rsid w:val="0053089B"/>
    <w:rsid w:val="00530EDC"/>
    <w:rsid w:val="00535227"/>
    <w:rsid w:val="00535D4C"/>
    <w:rsid w:val="00536910"/>
    <w:rsid w:val="0054566B"/>
    <w:rsid w:val="00545BAD"/>
    <w:rsid w:val="00552387"/>
    <w:rsid w:val="00556154"/>
    <w:rsid w:val="00561CDB"/>
    <w:rsid w:val="0056769A"/>
    <w:rsid w:val="00575A8A"/>
    <w:rsid w:val="00575E32"/>
    <w:rsid w:val="005763FB"/>
    <w:rsid w:val="00577FD8"/>
    <w:rsid w:val="0058138C"/>
    <w:rsid w:val="005830A0"/>
    <w:rsid w:val="00583487"/>
    <w:rsid w:val="00584C6C"/>
    <w:rsid w:val="00585BB7"/>
    <w:rsid w:val="00591466"/>
    <w:rsid w:val="00593312"/>
    <w:rsid w:val="00594E9F"/>
    <w:rsid w:val="00595F5D"/>
    <w:rsid w:val="005A2D08"/>
    <w:rsid w:val="005A302C"/>
    <w:rsid w:val="005A45D3"/>
    <w:rsid w:val="005A64FF"/>
    <w:rsid w:val="005A7486"/>
    <w:rsid w:val="005B01C4"/>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4046"/>
    <w:rsid w:val="006269EB"/>
    <w:rsid w:val="006320DB"/>
    <w:rsid w:val="006359DE"/>
    <w:rsid w:val="0064092D"/>
    <w:rsid w:val="0064707C"/>
    <w:rsid w:val="00652F2C"/>
    <w:rsid w:val="00655865"/>
    <w:rsid w:val="006610BA"/>
    <w:rsid w:val="00667C7B"/>
    <w:rsid w:val="006757AD"/>
    <w:rsid w:val="00680266"/>
    <w:rsid w:val="00686D31"/>
    <w:rsid w:val="006913AA"/>
    <w:rsid w:val="0069152E"/>
    <w:rsid w:val="00691B62"/>
    <w:rsid w:val="00692120"/>
    <w:rsid w:val="00693816"/>
    <w:rsid w:val="00694826"/>
    <w:rsid w:val="00694C4A"/>
    <w:rsid w:val="00694F97"/>
    <w:rsid w:val="00696BFC"/>
    <w:rsid w:val="00697983"/>
    <w:rsid w:val="006A2230"/>
    <w:rsid w:val="006A30A6"/>
    <w:rsid w:val="006A46DF"/>
    <w:rsid w:val="006A5A39"/>
    <w:rsid w:val="006A664B"/>
    <w:rsid w:val="006B3675"/>
    <w:rsid w:val="006B5078"/>
    <w:rsid w:val="006B76CC"/>
    <w:rsid w:val="006C6E33"/>
    <w:rsid w:val="006E1698"/>
    <w:rsid w:val="006E2CBA"/>
    <w:rsid w:val="006E2E0E"/>
    <w:rsid w:val="006E348A"/>
    <w:rsid w:val="006F0D3D"/>
    <w:rsid w:val="006F3D99"/>
    <w:rsid w:val="006F6AF3"/>
    <w:rsid w:val="006F7689"/>
    <w:rsid w:val="006F7D0B"/>
    <w:rsid w:val="0070166C"/>
    <w:rsid w:val="0070505F"/>
    <w:rsid w:val="00720E29"/>
    <w:rsid w:val="00722C10"/>
    <w:rsid w:val="00722FC2"/>
    <w:rsid w:val="007249C1"/>
    <w:rsid w:val="0072744B"/>
    <w:rsid w:val="007302FB"/>
    <w:rsid w:val="00731A09"/>
    <w:rsid w:val="00732C4C"/>
    <w:rsid w:val="00732F3A"/>
    <w:rsid w:val="0074305A"/>
    <w:rsid w:val="0074397D"/>
    <w:rsid w:val="00751392"/>
    <w:rsid w:val="00764244"/>
    <w:rsid w:val="007667EC"/>
    <w:rsid w:val="00767F61"/>
    <w:rsid w:val="00775626"/>
    <w:rsid w:val="00776873"/>
    <w:rsid w:val="007905F9"/>
    <w:rsid w:val="00790970"/>
    <w:rsid w:val="007931D9"/>
    <w:rsid w:val="00794AD6"/>
    <w:rsid w:val="007A2259"/>
    <w:rsid w:val="007A4E9C"/>
    <w:rsid w:val="007A6873"/>
    <w:rsid w:val="007A69AD"/>
    <w:rsid w:val="007B10DB"/>
    <w:rsid w:val="007B250C"/>
    <w:rsid w:val="007B5FCC"/>
    <w:rsid w:val="007B6CC1"/>
    <w:rsid w:val="007C0751"/>
    <w:rsid w:val="007C2CEE"/>
    <w:rsid w:val="007C6A3E"/>
    <w:rsid w:val="007C79B2"/>
    <w:rsid w:val="007D09D0"/>
    <w:rsid w:val="007D3F7B"/>
    <w:rsid w:val="007D7DB3"/>
    <w:rsid w:val="007E471B"/>
    <w:rsid w:val="007E554E"/>
    <w:rsid w:val="007E5714"/>
    <w:rsid w:val="007E6486"/>
    <w:rsid w:val="007E7939"/>
    <w:rsid w:val="007F1A55"/>
    <w:rsid w:val="007F62F1"/>
    <w:rsid w:val="007F7EFF"/>
    <w:rsid w:val="008001A7"/>
    <w:rsid w:val="00800632"/>
    <w:rsid w:val="00801CC3"/>
    <w:rsid w:val="00805FB9"/>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72C62"/>
    <w:rsid w:val="008777B5"/>
    <w:rsid w:val="00880D17"/>
    <w:rsid w:val="00884704"/>
    <w:rsid w:val="00885781"/>
    <w:rsid w:val="008860A7"/>
    <w:rsid w:val="0089004D"/>
    <w:rsid w:val="00893D84"/>
    <w:rsid w:val="008A04C4"/>
    <w:rsid w:val="008A3027"/>
    <w:rsid w:val="008C0F46"/>
    <w:rsid w:val="008C1639"/>
    <w:rsid w:val="008C39CA"/>
    <w:rsid w:val="008C5438"/>
    <w:rsid w:val="008D40E7"/>
    <w:rsid w:val="008D45AC"/>
    <w:rsid w:val="008D494B"/>
    <w:rsid w:val="008D57A3"/>
    <w:rsid w:val="008E37C9"/>
    <w:rsid w:val="008E501C"/>
    <w:rsid w:val="008F1B08"/>
    <w:rsid w:val="008F21C6"/>
    <w:rsid w:val="00906147"/>
    <w:rsid w:val="00907C35"/>
    <w:rsid w:val="00910FF6"/>
    <w:rsid w:val="009129BD"/>
    <w:rsid w:val="00916F62"/>
    <w:rsid w:val="0092536E"/>
    <w:rsid w:val="009268D1"/>
    <w:rsid w:val="00933A48"/>
    <w:rsid w:val="00934933"/>
    <w:rsid w:val="00936C7F"/>
    <w:rsid w:val="009457A9"/>
    <w:rsid w:val="009502F1"/>
    <w:rsid w:val="0095418A"/>
    <w:rsid w:val="00954F92"/>
    <w:rsid w:val="009556BE"/>
    <w:rsid w:val="00956494"/>
    <w:rsid w:val="00957CD5"/>
    <w:rsid w:val="00970E92"/>
    <w:rsid w:val="00974570"/>
    <w:rsid w:val="00974889"/>
    <w:rsid w:val="009835B4"/>
    <w:rsid w:val="009876AC"/>
    <w:rsid w:val="0098773D"/>
    <w:rsid w:val="00997CF2"/>
    <w:rsid w:val="009A48F9"/>
    <w:rsid w:val="009A4BF9"/>
    <w:rsid w:val="009A5992"/>
    <w:rsid w:val="009B1B52"/>
    <w:rsid w:val="009B3E9D"/>
    <w:rsid w:val="009C1696"/>
    <w:rsid w:val="009C3026"/>
    <w:rsid w:val="009C3361"/>
    <w:rsid w:val="009D6757"/>
    <w:rsid w:val="009D6C9F"/>
    <w:rsid w:val="009D725B"/>
    <w:rsid w:val="009D7DC1"/>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35A8A"/>
    <w:rsid w:val="00A41714"/>
    <w:rsid w:val="00A418B9"/>
    <w:rsid w:val="00A4350C"/>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97467"/>
    <w:rsid w:val="00AA2468"/>
    <w:rsid w:val="00AA2B80"/>
    <w:rsid w:val="00AA4D65"/>
    <w:rsid w:val="00AB3958"/>
    <w:rsid w:val="00AB4A1F"/>
    <w:rsid w:val="00AB50BA"/>
    <w:rsid w:val="00AB76F0"/>
    <w:rsid w:val="00AD1DC8"/>
    <w:rsid w:val="00AD2383"/>
    <w:rsid w:val="00AD66BF"/>
    <w:rsid w:val="00AE2FA6"/>
    <w:rsid w:val="00AE43C1"/>
    <w:rsid w:val="00AE48D4"/>
    <w:rsid w:val="00AE748A"/>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03FD"/>
    <w:rsid w:val="00B23009"/>
    <w:rsid w:val="00B23A3E"/>
    <w:rsid w:val="00B26292"/>
    <w:rsid w:val="00B272E3"/>
    <w:rsid w:val="00B30E68"/>
    <w:rsid w:val="00B325BE"/>
    <w:rsid w:val="00B36829"/>
    <w:rsid w:val="00B37B71"/>
    <w:rsid w:val="00B425B2"/>
    <w:rsid w:val="00B44F2B"/>
    <w:rsid w:val="00B471C0"/>
    <w:rsid w:val="00B50E37"/>
    <w:rsid w:val="00B57601"/>
    <w:rsid w:val="00B60B01"/>
    <w:rsid w:val="00B60D8F"/>
    <w:rsid w:val="00B60F1E"/>
    <w:rsid w:val="00B63174"/>
    <w:rsid w:val="00B64CA2"/>
    <w:rsid w:val="00B723A6"/>
    <w:rsid w:val="00B724AA"/>
    <w:rsid w:val="00B72A55"/>
    <w:rsid w:val="00B8365E"/>
    <w:rsid w:val="00B93EBA"/>
    <w:rsid w:val="00BA5147"/>
    <w:rsid w:val="00BA6AE9"/>
    <w:rsid w:val="00BA6E42"/>
    <w:rsid w:val="00BA73EC"/>
    <w:rsid w:val="00BB3C18"/>
    <w:rsid w:val="00BB3ECD"/>
    <w:rsid w:val="00BB5483"/>
    <w:rsid w:val="00BC5F23"/>
    <w:rsid w:val="00BD4E92"/>
    <w:rsid w:val="00BD6F9F"/>
    <w:rsid w:val="00BE2D09"/>
    <w:rsid w:val="00BE3921"/>
    <w:rsid w:val="00BE5897"/>
    <w:rsid w:val="00BE6DDB"/>
    <w:rsid w:val="00BE7447"/>
    <w:rsid w:val="00BF164F"/>
    <w:rsid w:val="00BF7FB7"/>
    <w:rsid w:val="00C02CF3"/>
    <w:rsid w:val="00C03A0C"/>
    <w:rsid w:val="00C11896"/>
    <w:rsid w:val="00C12497"/>
    <w:rsid w:val="00C1265E"/>
    <w:rsid w:val="00C12BDE"/>
    <w:rsid w:val="00C16FE6"/>
    <w:rsid w:val="00C20780"/>
    <w:rsid w:val="00C24574"/>
    <w:rsid w:val="00C30DCE"/>
    <w:rsid w:val="00C31DAD"/>
    <w:rsid w:val="00C321EE"/>
    <w:rsid w:val="00C341D4"/>
    <w:rsid w:val="00C4124B"/>
    <w:rsid w:val="00C419E3"/>
    <w:rsid w:val="00C453F7"/>
    <w:rsid w:val="00C45CA0"/>
    <w:rsid w:val="00C46A37"/>
    <w:rsid w:val="00C547D0"/>
    <w:rsid w:val="00C5497B"/>
    <w:rsid w:val="00C56D28"/>
    <w:rsid w:val="00C61260"/>
    <w:rsid w:val="00C649EA"/>
    <w:rsid w:val="00C669F4"/>
    <w:rsid w:val="00C7356D"/>
    <w:rsid w:val="00C755F2"/>
    <w:rsid w:val="00C77051"/>
    <w:rsid w:val="00C87715"/>
    <w:rsid w:val="00C925FA"/>
    <w:rsid w:val="00C936BD"/>
    <w:rsid w:val="00C949DF"/>
    <w:rsid w:val="00CA3AA1"/>
    <w:rsid w:val="00CB1AE6"/>
    <w:rsid w:val="00CB3CB4"/>
    <w:rsid w:val="00CB57A9"/>
    <w:rsid w:val="00CC767B"/>
    <w:rsid w:val="00CD434E"/>
    <w:rsid w:val="00CE47BF"/>
    <w:rsid w:val="00CE73EC"/>
    <w:rsid w:val="00CF076A"/>
    <w:rsid w:val="00CF1AE7"/>
    <w:rsid w:val="00D00450"/>
    <w:rsid w:val="00D15F6A"/>
    <w:rsid w:val="00D1746D"/>
    <w:rsid w:val="00D17D01"/>
    <w:rsid w:val="00D338F2"/>
    <w:rsid w:val="00D3661C"/>
    <w:rsid w:val="00D4249F"/>
    <w:rsid w:val="00D5189B"/>
    <w:rsid w:val="00D544C0"/>
    <w:rsid w:val="00D552F0"/>
    <w:rsid w:val="00D55B52"/>
    <w:rsid w:val="00D6058A"/>
    <w:rsid w:val="00D608E2"/>
    <w:rsid w:val="00D63065"/>
    <w:rsid w:val="00D65BF4"/>
    <w:rsid w:val="00D65D00"/>
    <w:rsid w:val="00D6622A"/>
    <w:rsid w:val="00D705E4"/>
    <w:rsid w:val="00D75AA3"/>
    <w:rsid w:val="00D76D48"/>
    <w:rsid w:val="00D773F2"/>
    <w:rsid w:val="00D80321"/>
    <w:rsid w:val="00D853FB"/>
    <w:rsid w:val="00D95760"/>
    <w:rsid w:val="00DA0B8C"/>
    <w:rsid w:val="00DA5C73"/>
    <w:rsid w:val="00DA6248"/>
    <w:rsid w:val="00DB023B"/>
    <w:rsid w:val="00DB698A"/>
    <w:rsid w:val="00DB6A2A"/>
    <w:rsid w:val="00DC13C8"/>
    <w:rsid w:val="00DC154E"/>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07E73"/>
    <w:rsid w:val="00E22CEA"/>
    <w:rsid w:val="00E300AC"/>
    <w:rsid w:val="00E31905"/>
    <w:rsid w:val="00E32979"/>
    <w:rsid w:val="00E367EB"/>
    <w:rsid w:val="00E40DCF"/>
    <w:rsid w:val="00E54DD4"/>
    <w:rsid w:val="00E551AE"/>
    <w:rsid w:val="00E570E7"/>
    <w:rsid w:val="00E576DA"/>
    <w:rsid w:val="00E57977"/>
    <w:rsid w:val="00E60985"/>
    <w:rsid w:val="00E63B5A"/>
    <w:rsid w:val="00E64078"/>
    <w:rsid w:val="00E6623B"/>
    <w:rsid w:val="00E670C6"/>
    <w:rsid w:val="00E70DC6"/>
    <w:rsid w:val="00E75667"/>
    <w:rsid w:val="00E801A6"/>
    <w:rsid w:val="00E84BE0"/>
    <w:rsid w:val="00E85483"/>
    <w:rsid w:val="00E87555"/>
    <w:rsid w:val="00E93485"/>
    <w:rsid w:val="00E94287"/>
    <w:rsid w:val="00E9524C"/>
    <w:rsid w:val="00E9649B"/>
    <w:rsid w:val="00EA00E4"/>
    <w:rsid w:val="00EA1376"/>
    <w:rsid w:val="00EA6804"/>
    <w:rsid w:val="00EB03FF"/>
    <w:rsid w:val="00EB5B37"/>
    <w:rsid w:val="00EC09E6"/>
    <w:rsid w:val="00EC0C6C"/>
    <w:rsid w:val="00EC2952"/>
    <w:rsid w:val="00EC400D"/>
    <w:rsid w:val="00EC5BBF"/>
    <w:rsid w:val="00ED2454"/>
    <w:rsid w:val="00ED4190"/>
    <w:rsid w:val="00ED4D88"/>
    <w:rsid w:val="00ED4F7F"/>
    <w:rsid w:val="00ED646D"/>
    <w:rsid w:val="00ED7F02"/>
    <w:rsid w:val="00EE14FE"/>
    <w:rsid w:val="00EE179F"/>
    <w:rsid w:val="00EF0C46"/>
    <w:rsid w:val="00EF6BF4"/>
    <w:rsid w:val="00EF7B8F"/>
    <w:rsid w:val="00F0486A"/>
    <w:rsid w:val="00F055DD"/>
    <w:rsid w:val="00F059B0"/>
    <w:rsid w:val="00F11368"/>
    <w:rsid w:val="00F11B74"/>
    <w:rsid w:val="00F14A57"/>
    <w:rsid w:val="00F15E6F"/>
    <w:rsid w:val="00F321AC"/>
    <w:rsid w:val="00F3490D"/>
    <w:rsid w:val="00F37A76"/>
    <w:rsid w:val="00F413F3"/>
    <w:rsid w:val="00F42FC3"/>
    <w:rsid w:val="00F44D78"/>
    <w:rsid w:val="00F46248"/>
    <w:rsid w:val="00F46C1E"/>
    <w:rsid w:val="00F46FB9"/>
    <w:rsid w:val="00F52075"/>
    <w:rsid w:val="00F5280D"/>
    <w:rsid w:val="00F5647F"/>
    <w:rsid w:val="00F60271"/>
    <w:rsid w:val="00F60461"/>
    <w:rsid w:val="00F6606B"/>
    <w:rsid w:val="00F73B8E"/>
    <w:rsid w:val="00F773D1"/>
    <w:rsid w:val="00F812F2"/>
    <w:rsid w:val="00F831FB"/>
    <w:rsid w:val="00F87B9A"/>
    <w:rsid w:val="00F90C47"/>
    <w:rsid w:val="00FA0202"/>
    <w:rsid w:val="00FA092C"/>
    <w:rsid w:val="00FA4DD3"/>
    <w:rsid w:val="00FA4F16"/>
    <w:rsid w:val="00FA4FCF"/>
    <w:rsid w:val="00FB6B0B"/>
    <w:rsid w:val="00FB75AE"/>
    <w:rsid w:val="00FC343E"/>
    <w:rsid w:val="00FC3BE0"/>
    <w:rsid w:val="00FC3F57"/>
    <w:rsid w:val="00FC4D8C"/>
    <w:rsid w:val="00FD1E4A"/>
    <w:rsid w:val="00FD5F8C"/>
    <w:rsid w:val="00FD69C9"/>
    <w:rsid w:val="00FD6AB5"/>
    <w:rsid w:val="00FD740D"/>
    <w:rsid w:val="00FD75C1"/>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rsid w:val="006A30A6"/>
    <w:pPr>
      <w:keepNext/>
      <w:keepLines/>
      <w:spacing w:after="0"/>
    </w:pPr>
    <w:rPr>
      <w:rFonts w:ascii="Arial" w:hAnsi="Arial"/>
      <w:sz w:val="18"/>
    </w:rPr>
  </w:style>
  <w:style w:type="paragraph" w:customStyle="1" w:styleId="TAH">
    <w:name w:val="TAH"/>
    <w:basedOn w:val="TAC"/>
    <w:link w:val="TAHCar"/>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3</TotalTime>
  <Pages>1</Pages>
  <Words>9748</Words>
  <Characters>61693</Characters>
  <Application>Microsoft Office Word</Application>
  <DocSecurity>0</DocSecurity>
  <Lines>514</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71299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4</cp:revision>
  <dcterms:created xsi:type="dcterms:W3CDTF">2022-08-24T19:14:00Z</dcterms:created>
  <dcterms:modified xsi:type="dcterms:W3CDTF">2022-08-24T19:38:00Z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