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7356B8B"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C5A26" w:rsidRPr="003C5A26">
        <w:rPr>
          <w:b/>
          <w:i/>
          <w:noProof/>
          <w:sz w:val="28"/>
        </w:rPr>
        <w:t>R5-225150</w:t>
      </w:r>
      <w:r w:rsidR="00EB40B0" w:rsidRPr="00EB40B0">
        <w:rPr>
          <w:b/>
          <w:i/>
          <w:noProof/>
          <w:sz w:val="28"/>
          <w:highlight w:val="yellow"/>
        </w:rPr>
        <w:t>r1</w:t>
      </w:r>
    </w:p>
    <w:p w14:paraId="2DD52659" w14:textId="34372024" w:rsidR="00D27725" w:rsidRDefault="003C5A26" w:rsidP="00D27725">
      <w:pPr>
        <w:pStyle w:val="CRCoverPage"/>
        <w:outlineLvl w:val="0"/>
        <w:rPr>
          <w:b/>
          <w:noProof/>
          <w:sz w:val="24"/>
        </w:rPr>
      </w:pPr>
      <w:r w:rsidRPr="003C5A26">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C5A26" w:rsidRDefault="00DA1CCC" w:rsidP="00E01D8A">
            <w:pPr>
              <w:pStyle w:val="CRCoverPage"/>
              <w:spacing w:after="0"/>
              <w:jc w:val="right"/>
              <w:rPr>
                <w:b/>
                <w:noProof/>
                <w:sz w:val="28"/>
              </w:rPr>
            </w:pPr>
            <w:r w:rsidRPr="003C5A26">
              <w:rPr>
                <w:b/>
                <w:sz w:val="28"/>
              </w:rPr>
              <w:fldChar w:fldCharType="begin"/>
            </w:r>
            <w:r w:rsidRPr="003C5A26">
              <w:rPr>
                <w:b/>
                <w:sz w:val="28"/>
              </w:rPr>
              <w:instrText xml:space="preserve"> DOCPROPERTY  Spec#  \* MERGEFORMAT </w:instrText>
            </w:r>
            <w:r w:rsidRPr="003C5A26">
              <w:rPr>
                <w:b/>
                <w:sz w:val="28"/>
              </w:rPr>
              <w:fldChar w:fldCharType="separate"/>
            </w:r>
            <w:r w:rsidRPr="003C5A26">
              <w:rPr>
                <w:b/>
                <w:noProof/>
                <w:sz w:val="28"/>
              </w:rPr>
              <w:t>38.533</w:t>
            </w:r>
            <w:r w:rsidRPr="003C5A26">
              <w:rPr>
                <w:b/>
                <w:noProof/>
                <w:sz w:val="28"/>
              </w:rPr>
              <w:fldChar w:fldCharType="end"/>
            </w:r>
          </w:p>
        </w:tc>
        <w:tc>
          <w:tcPr>
            <w:tcW w:w="709" w:type="dxa"/>
          </w:tcPr>
          <w:p w14:paraId="49DA04FD" w14:textId="77777777" w:rsidR="00DA1CCC" w:rsidRPr="003C5A26" w:rsidRDefault="00DA1CCC" w:rsidP="00E01D8A">
            <w:pPr>
              <w:pStyle w:val="CRCoverPage"/>
              <w:spacing w:after="0"/>
              <w:jc w:val="center"/>
              <w:rPr>
                <w:b/>
                <w:noProof/>
                <w:sz w:val="28"/>
              </w:rPr>
            </w:pPr>
            <w:r w:rsidRPr="003C5A26">
              <w:rPr>
                <w:b/>
                <w:noProof/>
                <w:sz w:val="28"/>
              </w:rPr>
              <w:t>CR</w:t>
            </w:r>
          </w:p>
        </w:tc>
        <w:tc>
          <w:tcPr>
            <w:tcW w:w="1276" w:type="dxa"/>
            <w:shd w:val="pct30" w:color="FFFF00" w:fill="auto"/>
          </w:tcPr>
          <w:p w14:paraId="4BFE27CA" w14:textId="41D8C49E" w:rsidR="00DA1CCC" w:rsidRPr="003C5A26" w:rsidRDefault="003C5A26" w:rsidP="00E01D8A">
            <w:pPr>
              <w:pStyle w:val="CRCoverPage"/>
              <w:spacing w:after="0"/>
              <w:rPr>
                <w:b/>
                <w:noProof/>
                <w:sz w:val="28"/>
              </w:rPr>
            </w:pPr>
            <w:r w:rsidRPr="003C5A26">
              <w:rPr>
                <w:b/>
                <w:sz w:val="28"/>
              </w:rPr>
              <w:t>1940</w:t>
            </w:r>
          </w:p>
        </w:tc>
        <w:tc>
          <w:tcPr>
            <w:tcW w:w="709" w:type="dxa"/>
          </w:tcPr>
          <w:p w14:paraId="70494DF7" w14:textId="77777777" w:rsidR="00DA1CCC" w:rsidRPr="003C5A26" w:rsidRDefault="00DA1CCC" w:rsidP="00E01D8A">
            <w:pPr>
              <w:pStyle w:val="CRCoverPage"/>
              <w:tabs>
                <w:tab w:val="right" w:pos="625"/>
              </w:tabs>
              <w:spacing w:after="0"/>
              <w:jc w:val="center"/>
              <w:rPr>
                <w:b/>
                <w:noProof/>
                <w:sz w:val="28"/>
              </w:rPr>
            </w:pPr>
            <w:r w:rsidRPr="003C5A26">
              <w:rPr>
                <w:b/>
                <w:bCs/>
                <w:noProof/>
                <w:sz w:val="28"/>
              </w:rPr>
              <w:t>rev</w:t>
            </w:r>
          </w:p>
        </w:tc>
        <w:tc>
          <w:tcPr>
            <w:tcW w:w="992" w:type="dxa"/>
            <w:shd w:val="pct30" w:color="FFFF00" w:fill="auto"/>
          </w:tcPr>
          <w:p w14:paraId="4740F7EA" w14:textId="6F54F474" w:rsidR="00DA1CCC" w:rsidRPr="003C5A26" w:rsidRDefault="00D27725" w:rsidP="00E01D8A">
            <w:pPr>
              <w:pStyle w:val="CRCoverPage"/>
              <w:spacing w:after="0"/>
              <w:jc w:val="center"/>
              <w:rPr>
                <w:b/>
                <w:noProof/>
                <w:sz w:val="28"/>
              </w:rPr>
            </w:pPr>
            <w:r w:rsidRPr="003C5A26">
              <w:rPr>
                <w:b/>
                <w:noProof/>
                <w:sz w:val="28"/>
              </w:rPr>
              <w:t>-</w:t>
            </w:r>
          </w:p>
        </w:tc>
        <w:tc>
          <w:tcPr>
            <w:tcW w:w="2410" w:type="dxa"/>
          </w:tcPr>
          <w:p w14:paraId="2273972A" w14:textId="77777777" w:rsidR="00DA1CCC" w:rsidRPr="003C5A26" w:rsidRDefault="00DA1CCC" w:rsidP="00E01D8A">
            <w:pPr>
              <w:pStyle w:val="CRCoverPage"/>
              <w:tabs>
                <w:tab w:val="right" w:pos="1825"/>
              </w:tabs>
              <w:spacing w:after="0"/>
              <w:jc w:val="center"/>
              <w:rPr>
                <w:b/>
                <w:noProof/>
                <w:sz w:val="28"/>
              </w:rPr>
            </w:pPr>
            <w:r w:rsidRPr="003C5A26">
              <w:rPr>
                <w:b/>
                <w:noProof/>
                <w:sz w:val="28"/>
                <w:szCs w:val="28"/>
              </w:rPr>
              <w:t>Current version:</w:t>
            </w:r>
          </w:p>
        </w:tc>
        <w:tc>
          <w:tcPr>
            <w:tcW w:w="1701" w:type="dxa"/>
            <w:shd w:val="pct30" w:color="FFFF00" w:fill="auto"/>
          </w:tcPr>
          <w:p w14:paraId="477AE0DA" w14:textId="74AC77B1" w:rsidR="00DA1CCC" w:rsidRPr="003C5A26" w:rsidRDefault="00DA1CCC" w:rsidP="00E01D8A">
            <w:pPr>
              <w:pStyle w:val="CRCoverPage"/>
              <w:spacing w:after="0"/>
              <w:jc w:val="center"/>
              <w:rPr>
                <w:b/>
                <w:noProof/>
                <w:sz w:val="28"/>
              </w:rPr>
            </w:pPr>
            <w:r w:rsidRPr="003C5A26">
              <w:rPr>
                <w:b/>
                <w:sz w:val="28"/>
              </w:rPr>
              <w:fldChar w:fldCharType="begin"/>
            </w:r>
            <w:r w:rsidRPr="003C5A26">
              <w:rPr>
                <w:b/>
                <w:sz w:val="28"/>
              </w:rPr>
              <w:instrText xml:space="preserve"> DOCPROPERTY  Version  \* MERGEFORMAT </w:instrText>
            </w:r>
            <w:r w:rsidRPr="003C5A26">
              <w:rPr>
                <w:b/>
                <w:sz w:val="28"/>
              </w:rPr>
              <w:fldChar w:fldCharType="separate"/>
            </w:r>
            <w:r w:rsidR="003A6866" w:rsidRPr="003C5A26">
              <w:rPr>
                <w:b/>
                <w:noProof/>
                <w:sz w:val="28"/>
              </w:rPr>
              <w:t>17.</w:t>
            </w:r>
            <w:r w:rsidR="0011393E" w:rsidRPr="003C5A26">
              <w:rPr>
                <w:b/>
                <w:noProof/>
                <w:sz w:val="28"/>
              </w:rPr>
              <w:t>3</w:t>
            </w:r>
            <w:r w:rsidR="003A6866" w:rsidRPr="003C5A26">
              <w:rPr>
                <w:b/>
                <w:noProof/>
                <w:sz w:val="28"/>
              </w:rPr>
              <w:t>.</w:t>
            </w:r>
            <w:r w:rsidR="009615B8" w:rsidRPr="003C5A26">
              <w:rPr>
                <w:b/>
                <w:noProof/>
                <w:sz w:val="28"/>
              </w:rPr>
              <w:t>1</w:t>
            </w:r>
            <w:r w:rsidRPr="003C5A26">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33FBBC70" w:rsidR="00DA1CCC" w:rsidRPr="00110C6D" w:rsidRDefault="003C5A26" w:rsidP="00E01D8A">
            <w:pPr>
              <w:pStyle w:val="CRCoverPage"/>
              <w:spacing w:after="0"/>
              <w:ind w:left="100"/>
              <w:rPr>
                <w:noProof/>
              </w:rPr>
            </w:pPr>
            <w:r>
              <w:t>Correction of SA FR2 SSB based L1-RSRP measurement accuracy test case 7.7.4.1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2415D4"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2415D4"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4D403932" w:rsidR="00DA1CCC" w:rsidRPr="00110C6D" w:rsidRDefault="00061DE2"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2415D4"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2415D4"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2415D4"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59816AF0" w:rsidR="00B13174" w:rsidRPr="00110C6D" w:rsidRDefault="00AF2AB5" w:rsidP="00575259">
            <w:pPr>
              <w:pStyle w:val="CRCoverPage"/>
              <w:spacing w:after="0"/>
              <w:ind w:left="100"/>
              <w:rPr>
                <w:noProof/>
                <w:lang w:eastAsia="fr-FR"/>
              </w:rPr>
            </w:pPr>
            <w:r w:rsidRPr="000C0804">
              <w:t xml:space="preserve">The reference to the Table </w:t>
            </w:r>
            <w:r w:rsidR="00575259">
              <w:t>7.</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271A9243" w:rsidR="005548BA" w:rsidRPr="00110C6D" w:rsidRDefault="005548BA" w:rsidP="005548BA">
            <w:pPr>
              <w:pStyle w:val="CRCoverPage"/>
              <w:spacing w:after="0"/>
              <w:ind w:left="100"/>
              <w:rPr>
                <w:noProof/>
              </w:rPr>
            </w:pPr>
            <w:r w:rsidRPr="00110C6D">
              <w:rPr>
                <w:noProof/>
                <w:lang w:eastAsia="fr-FR"/>
              </w:rPr>
              <w:t xml:space="preserve">RRM test case </w:t>
            </w:r>
            <w:r w:rsidR="00575259">
              <w:t>7</w:t>
            </w:r>
            <w:r w:rsidR="007C3781">
              <w:t>.7.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5F4C2A1" w:rsidR="00DA1CCC" w:rsidRPr="00110C6D" w:rsidRDefault="00575259" w:rsidP="00E01D8A">
            <w:pPr>
              <w:pStyle w:val="CRCoverPage"/>
              <w:spacing w:after="0"/>
              <w:ind w:left="100"/>
              <w:rPr>
                <w:noProof/>
              </w:rPr>
            </w:pPr>
            <w:r>
              <w:t>7</w:t>
            </w:r>
            <w:r w:rsidR="00AF063B">
              <w:t>.7.</w:t>
            </w:r>
            <w:r w:rsidR="00350DB8">
              <w:t>4.</w:t>
            </w:r>
            <w:r w:rsidR="00AF063B">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2248FEE5" w:rsidR="00141F93" w:rsidRPr="00110C6D" w:rsidRDefault="00EB40B0" w:rsidP="00422D4A">
            <w:pPr>
              <w:pStyle w:val="CRCoverPage"/>
              <w:spacing w:after="0"/>
              <w:rPr>
                <w:noProof/>
              </w:rPr>
            </w:pPr>
            <w:r>
              <w:rPr>
                <w:noProof/>
                <w:highlight w:val="yellow"/>
              </w:rPr>
              <w:t xml:space="preserve">R1: </w:t>
            </w:r>
            <w:r w:rsidR="003C6B34" w:rsidRPr="00FC6DE3">
              <w:rPr>
                <w:noProof/>
                <w:highlight w:val="yellow"/>
              </w:rPr>
              <w:t>Aligned with the understanding agreed in R5-225229</w:t>
            </w:r>
            <w:r w:rsidR="0065406E">
              <w:rPr>
                <w:noProof/>
                <w:highlight w:val="yellow"/>
              </w:rPr>
              <w:t xml:space="preserve"> and corresponding R5-2252</w:t>
            </w:r>
            <w:r w:rsidR="008220EE">
              <w:rPr>
                <w:noProof/>
                <w:highlight w:val="yellow"/>
              </w:rPr>
              <w:t>1</w:t>
            </w:r>
            <w:r w:rsidR="0065406E">
              <w:rPr>
                <w:noProof/>
                <w:highlight w:val="yellow"/>
              </w:rPr>
              <w:t>8</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713E6C" w14:textId="77777777" w:rsidR="00DA3DD8" w:rsidRPr="005653AA" w:rsidRDefault="00DA3DD8" w:rsidP="00DA3DD8">
      <w:pPr>
        <w:pStyle w:val="Heading4"/>
        <w:rPr>
          <w:lang w:eastAsia="sv-SE"/>
        </w:rPr>
      </w:pPr>
      <w:r w:rsidRPr="005653AA">
        <w:rPr>
          <w:lang w:eastAsia="sv-SE"/>
        </w:rPr>
        <w:t>7.7.4.1</w:t>
      </w:r>
      <w:r w:rsidRPr="005653AA">
        <w:rPr>
          <w:lang w:eastAsia="sv-SE"/>
        </w:rPr>
        <w:tab/>
        <w:t>NR SA FR2 SSB based L1-RSRP measurement accuracy</w:t>
      </w:r>
    </w:p>
    <w:p w14:paraId="0774789A" w14:textId="77777777" w:rsidR="00DA3DD8" w:rsidRPr="005653AA" w:rsidRDefault="00DA3DD8" w:rsidP="00DA3DD8">
      <w:pPr>
        <w:pStyle w:val="EditorsNote"/>
      </w:pPr>
      <w:r w:rsidRPr="005653AA">
        <w:t>Editor's Note: This test case has been completed for the following configurations:</w:t>
      </w:r>
    </w:p>
    <w:p w14:paraId="1A434FDF" w14:textId="77777777" w:rsidR="00DA3DD8" w:rsidRPr="005653AA" w:rsidRDefault="00DA3DD8" w:rsidP="00DA3DD8">
      <w:pPr>
        <w:pStyle w:val="EditorsNote"/>
      </w:pPr>
      <w:r w:rsidRPr="005653AA">
        <w:t xml:space="preserve">- Test frequency f </w:t>
      </w:r>
      <w:r w:rsidRPr="005653AA">
        <w:rPr>
          <w:rFonts w:ascii="Arial" w:hAnsi="Arial" w:cs="Arial"/>
        </w:rPr>
        <w:t>≤</w:t>
      </w:r>
      <w:r w:rsidRPr="005653AA">
        <w:t xml:space="preserve"> 40.8 GHz</w:t>
      </w:r>
    </w:p>
    <w:p w14:paraId="235BE0C2" w14:textId="77777777" w:rsidR="00DA3DD8" w:rsidRPr="005653AA" w:rsidRDefault="00DA3DD8" w:rsidP="00DA3DD8">
      <w:pPr>
        <w:pStyle w:val="EditorsNote"/>
      </w:pPr>
      <w:r w:rsidRPr="005653AA">
        <w:t>- UE PC3</w:t>
      </w:r>
    </w:p>
    <w:p w14:paraId="16CA27BC" w14:textId="77777777" w:rsidR="00DA3DD8" w:rsidRPr="005653AA" w:rsidRDefault="00DA3DD8" w:rsidP="00DA3DD8">
      <w:pPr>
        <w:pStyle w:val="EditorsNote"/>
      </w:pPr>
      <w:r w:rsidRPr="005653AA">
        <w:t>- Normal conditions</w:t>
      </w:r>
    </w:p>
    <w:p w14:paraId="64631842" w14:textId="77777777" w:rsidR="00DA3DD8" w:rsidRPr="005653AA" w:rsidRDefault="00DA3DD8" w:rsidP="00DA3DD8">
      <w:pPr>
        <w:pStyle w:val="EditorsNote"/>
      </w:pPr>
      <w:r w:rsidRPr="005653AA">
        <w:t>- The test is incomplete for UE power classes other than PC3</w:t>
      </w:r>
    </w:p>
    <w:p w14:paraId="48A68853" w14:textId="77777777" w:rsidR="00DA3DD8" w:rsidRPr="005653AA" w:rsidRDefault="00DA3DD8" w:rsidP="00DA3DD8">
      <w:pPr>
        <w:pStyle w:val="EditorsNote"/>
      </w:pPr>
      <w:r w:rsidRPr="005653AA">
        <w:t>- The test is incomplete for test frequencies &gt; 40.8 GHz</w:t>
      </w:r>
    </w:p>
    <w:p w14:paraId="37C8A4A8" w14:textId="126D3D93" w:rsidR="00DA3DD8" w:rsidRDefault="00DA3DD8" w:rsidP="00DA3DD8">
      <w:pPr>
        <w:pStyle w:val="EditorsNote"/>
        <w:rPr>
          <w:ins w:id="1" w:author="Jakub Kolodziej" w:date="2022-08-19T09:26:00Z"/>
        </w:rPr>
      </w:pPr>
      <w:r w:rsidRPr="005653AA">
        <w:t>- The test is incomplete for extreme conditions</w:t>
      </w:r>
    </w:p>
    <w:p w14:paraId="2B93EFE3" w14:textId="77777777" w:rsidR="002415D4" w:rsidRPr="00A81727" w:rsidRDefault="002415D4" w:rsidP="002415D4">
      <w:pPr>
        <w:pStyle w:val="EditorsNote"/>
        <w:keepLines w:val="0"/>
        <w:ind w:left="284" w:firstLine="0"/>
        <w:rPr>
          <w:ins w:id="2" w:author="Jakub Kolodziej" w:date="2022-08-19T18:47:00Z"/>
        </w:rPr>
      </w:pPr>
      <w:ins w:id="3" w:author="Jakub Kolodziej" w:date="2022-08-19T18:47:00Z">
        <w:r w:rsidRPr="00ED2592">
          <w:rPr>
            <w:highlight w:val="yellow"/>
          </w:rPr>
          <w:t xml:space="preserve">- This test case does not check absolute L1-RSRP test requirement for weaker </w:t>
        </w:r>
        <w:r>
          <w:rPr>
            <w:highlight w:val="yellow"/>
          </w:rPr>
          <w:t>CSI-RS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n TS 38.214 do not include absolute L1-RSRP value for weaker SSB</w:t>
        </w:r>
        <w:r>
          <w:t xml:space="preserve"> </w:t>
        </w:r>
      </w:ins>
    </w:p>
    <w:p w14:paraId="03DFF5A4" w14:textId="02C71C43" w:rsidR="00A01B37" w:rsidRPr="005653AA" w:rsidDel="002415D4" w:rsidRDefault="00A01B37" w:rsidP="00DA3DD8">
      <w:pPr>
        <w:pStyle w:val="EditorsNote"/>
        <w:rPr>
          <w:del w:id="4" w:author="Jakub Kolodziej" w:date="2022-08-19T18:47:00Z"/>
        </w:rPr>
      </w:pPr>
    </w:p>
    <w:p w14:paraId="276185F8"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7.7.4.1.1</w:t>
      </w:r>
      <w:r w:rsidRPr="005653AA">
        <w:rPr>
          <w:rFonts w:ascii="Arial" w:hAnsi="Arial"/>
          <w:lang w:eastAsia="en-GB"/>
        </w:rPr>
        <w:tab/>
        <w:t>Test purpose</w:t>
      </w:r>
    </w:p>
    <w:p w14:paraId="635D32C3" w14:textId="77777777" w:rsidR="00DA3DD8" w:rsidRPr="005653AA" w:rsidRDefault="00DA3DD8" w:rsidP="00DA3DD8">
      <w:pPr>
        <w:rPr>
          <w:lang w:eastAsia="sv-SE"/>
        </w:rPr>
      </w:pPr>
      <w:r w:rsidRPr="005653AA">
        <w:rPr>
          <w:lang w:eastAsia="sv-SE"/>
        </w:rPr>
        <w:t>The purpose of this test is to verify that the SSB based L1-RSRP absolute measurement accuracy is within the specified limits for all bands.</w:t>
      </w:r>
    </w:p>
    <w:p w14:paraId="09716179"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7.7.4.1.2</w:t>
      </w:r>
      <w:r w:rsidRPr="005653AA">
        <w:rPr>
          <w:rFonts w:ascii="Arial" w:hAnsi="Arial"/>
          <w:lang w:eastAsia="en-GB"/>
        </w:rPr>
        <w:tab/>
        <w:t>Test applicability</w:t>
      </w:r>
    </w:p>
    <w:p w14:paraId="5DB51162" w14:textId="77777777" w:rsidR="00DA3DD8" w:rsidRPr="005653AA" w:rsidRDefault="00DA3DD8" w:rsidP="00DA3DD8">
      <w:pPr>
        <w:rPr>
          <w:lang w:eastAsia="sv-SE"/>
        </w:rPr>
      </w:pPr>
      <w:r w:rsidRPr="005653AA">
        <w:rPr>
          <w:lang w:eastAsia="sv-SE"/>
        </w:rPr>
        <w:t>This test applies to all types of NR UE from Release 15 onwards.</w:t>
      </w:r>
    </w:p>
    <w:p w14:paraId="0668BFCF"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7.7.4.1.3</w:t>
      </w:r>
      <w:r w:rsidRPr="005653AA">
        <w:rPr>
          <w:rFonts w:ascii="Arial" w:hAnsi="Arial"/>
          <w:lang w:eastAsia="sv-SE"/>
        </w:rPr>
        <w:tab/>
        <w:t>Minimum conformance requirements</w:t>
      </w:r>
    </w:p>
    <w:p w14:paraId="7B932E8E" w14:textId="77777777" w:rsidR="00DA3DD8" w:rsidRPr="005653AA" w:rsidRDefault="00DA3DD8" w:rsidP="00DA3DD8">
      <w:pPr>
        <w:rPr>
          <w:lang w:eastAsia="sv-SE"/>
        </w:rPr>
      </w:pPr>
      <w:r w:rsidRPr="005653AA">
        <w:rPr>
          <w:lang w:eastAsia="sv-SE"/>
        </w:rPr>
        <w:t>The minimum conformance requirements are specified in clause 7.7.4.0.1 and 7.7.4.0.2.</w:t>
      </w:r>
    </w:p>
    <w:p w14:paraId="586DECEE" w14:textId="77777777" w:rsidR="00DA3DD8" w:rsidRPr="005653AA" w:rsidRDefault="00DA3DD8" w:rsidP="00DA3DD8">
      <w:pPr>
        <w:rPr>
          <w:lang w:eastAsia="sv-SE"/>
        </w:rPr>
      </w:pPr>
      <w:r w:rsidRPr="005653AA">
        <w:rPr>
          <w:lang w:eastAsia="sv-SE"/>
        </w:rPr>
        <w:t>The normative reference for this requirement is TS 38.133 [6] clause A.7.7.4.1.</w:t>
      </w:r>
    </w:p>
    <w:p w14:paraId="0C273D4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w:t>
      </w:r>
      <w:r w:rsidRPr="005653AA">
        <w:rPr>
          <w:rFonts w:ascii="Arial" w:hAnsi="Arial"/>
          <w:lang w:eastAsia="sv-SE"/>
        </w:rPr>
        <w:tab/>
        <w:t>Test description</w:t>
      </w:r>
    </w:p>
    <w:p w14:paraId="5867A0D1"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7.7.4.1.4.1</w:t>
      </w:r>
      <w:r w:rsidRPr="005653AA">
        <w:rPr>
          <w:rFonts w:ascii="Arial" w:hAnsi="Arial"/>
          <w:lang w:eastAsia="sv-SE"/>
        </w:rPr>
        <w:tab/>
        <w:t>Initial conditions</w:t>
      </w:r>
    </w:p>
    <w:p w14:paraId="1A9156B5" w14:textId="77777777" w:rsidR="00DA3DD8" w:rsidRPr="005653AA" w:rsidRDefault="00DA3DD8" w:rsidP="00DA3DD8">
      <w:pPr>
        <w:rPr>
          <w:lang w:eastAsia="sv-SE"/>
        </w:rPr>
      </w:pPr>
      <w:r w:rsidRPr="005653AA">
        <w:rPr>
          <w:lang w:eastAsia="sv-SE"/>
        </w:rPr>
        <w:t>This test shall be tested using any of the test configurations in Table 7.7.4.1</w:t>
      </w:r>
      <w:r w:rsidRPr="005653AA">
        <w:rPr>
          <w:lang w:eastAsia="en-GB"/>
        </w:rPr>
        <w:t>.</w:t>
      </w:r>
      <w:r w:rsidRPr="005653AA">
        <w:rPr>
          <w:lang w:eastAsia="sv-SE"/>
        </w:rPr>
        <w:t>4.1-1.</w:t>
      </w:r>
    </w:p>
    <w:p w14:paraId="54B81CFE"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7.7.4.1.4.1-1: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3DD8" w:rsidRPr="005653AA" w14:paraId="48A9D996" w14:textId="77777777" w:rsidTr="00B47F85">
        <w:trPr>
          <w:trHeight w:val="271"/>
          <w:jc w:val="center"/>
        </w:trPr>
        <w:tc>
          <w:tcPr>
            <w:tcW w:w="1418" w:type="dxa"/>
            <w:shd w:val="clear" w:color="auto" w:fill="auto"/>
          </w:tcPr>
          <w:p w14:paraId="363D21CD" w14:textId="77777777" w:rsidR="00DA3DD8" w:rsidRPr="005653AA" w:rsidRDefault="00DA3DD8" w:rsidP="00B47F85">
            <w:pPr>
              <w:pStyle w:val="TAH"/>
              <w:rPr>
                <w:lang w:eastAsia="en-GB"/>
              </w:rPr>
            </w:pPr>
            <w:r w:rsidRPr="005653AA">
              <w:rPr>
                <w:lang w:eastAsia="en-GB"/>
              </w:rPr>
              <w:t>Test Case ID</w:t>
            </w:r>
          </w:p>
        </w:tc>
        <w:tc>
          <w:tcPr>
            <w:tcW w:w="7371" w:type="dxa"/>
            <w:shd w:val="clear" w:color="auto" w:fill="auto"/>
          </w:tcPr>
          <w:p w14:paraId="62469408" w14:textId="77777777" w:rsidR="00DA3DD8" w:rsidRPr="005653AA" w:rsidRDefault="00DA3DD8" w:rsidP="00B47F85">
            <w:pPr>
              <w:pStyle w:val="TAH"/>
              <w:rPr>
                <w:lang w:eastAsia="en-GB"/>
              </w:rPr>
            </w:pPr>
            <w:r w:rsidRPr="005653AA">
              <w:rPr>
                <w:lang w:eastAsia="en-GB"/>
              </w:rPr>
              <w:t>Description</w:t>
            </w:r>
          </w:p>
        </w:tc>
      </w:tr>
      <w:tr w:rsidR="00DA3DD8" w:rsidRPr="005653AA" w14:paraId="732D7F41" w14:textId="77777777" w:rsidTr="00B47F85">
        <w:trPr>
          <w:jc w:val="center"/>
        </w:trPr>
        <w:tc>
          <w:tcPr>
            <w:tcW w:w="1418" w:type="dxa"/>
            <w:shd w:val="clear" w:color="auto" w:fill="auto"/>
          </w:tcPr>
          <w:p w14:paraId="370D31CD" w14:textId="77777777" w:rsidR="00DA3DD8" w:rsidRPr="005653AA" w:rsidRDefault="00DA3DD8" w:rsidP="00B47F85">
            <w:pPr>
              <w:pStyle w:val="TAL"/>
              <w:rPr>
                <w:lang w:eastAsia="en-GB"/>
              </w:rPr>
            </w:pPr>
            <w:r w:rsidRPr="005653AA">
              <w:rPr>
                <w:lang w:eastAsia="en-GB"/>
              </w:rPr>
              <w:t>7.7.4.1-1</w:t>
            </w:r>
          </w:p>
        </w:tc>
        <w:tc>
          <w:tcPr>
            <w:tcW w:w="7371" w:type="dxa"/>
            <w:shd w:val="clear" w:color="auto" w:fill="auto"/>
          </w:tcPr>
          <w:p w14:paraId="103C44F1" w14:textId="77777777" w:rsidR="00DA3DD8" w:rsidRPr="005653AA" w:rsidRDefault="00DA3DD8" w:rsidP="00B47F85">
            <w:pPr>
              <w:pStyle w:val="TAL"/>
            </w:pPr>
            <w:r w:rsidRPr="005653AA">
              <w:t>NR 120 kHz SSB SCS, 100 MHz bandwidth, TDD duplex mode</w:t>
            </w:r>
          </w:p>
        </w:tc>
      </w:tr>
      <w:tr w:rsidR="00DA3DD8" w:rsidRPr="005653AA" w14:paraId="20D20CFF" w14:textId="77777777" w:rsidTr="00B47F85">
        <w:trPr>
          <w:jc w:val="center"/>
        </w:trPr>
        <w:tc>
          <w:tcPr>
            <w:tcW w:w="1418" w:type="dxa"/>
            <w:shd w:val="clear" w:color="auto" w:fill="auto"/>
          </w:tcPr>
          <w:p w14:paraId="3377D92D" w14:textId="77777777" w:rsidR="00DA3DD8" w:rsidRPr="005653AA" w:rsidRDefault="00DA3DD8" w:rsidP="00B47F85">
            <w:pPr>
              <w:pStyle w:val="TAL"/>
              <w:rPr>
                <w:lang w:eastAsia="en-GB"/>
              </w:rPr>
            </w:pPr>
            <w:r w:rsidRPr="005653AA">
              <w:rPr>
                <w:lang w:eastAsia="en-GB"/>
              </w:rPr>
              <w:t>7.7.4.1-2</w:t>
            </w:r>
          </w:p>
        </w:tc>
        <w:tc>
          <w:tcPr>
            <w:tcW w:w="7371" w:type="dxa"/>
            <w:shd w:val="clear" w:color="auto" w:fill="auto"/>
          </w:tcPr>
          <w:p w14:paraId="17D350DE" w14:textId="77777777" w:rsidR="00DA3DD8" w:rsidRPr="005653AA" w:rsidRDefault="00DA3DD8" w:rsidP="00B47F85">
            <w:pPr>
              <w:pStyle w:val="TAL"/>
            </w:pPr>
            <w:r w:rsidRPr="005653AA">
              <w:t>NR 240 kHz SSB SCS, 100 MHz bandwidth, TDD duplex mode</w:t>
            </w:r>
          </w:p>
        </w:tc>
      </w:tr>
      <w:tr w:rsidR="00DA3DD8" w:rsidRPr="005653AA" w14:paraId="5A7D70E4" w14:textId="77777777" w:rsidTr="00B47F85">
        <w:trPr>
          <w:jc w:val="center"/>
        </w:trPr>
        <w:tc>
          <w:tcPr>
            <w:tcW w:w="8789" w:type="dxa"/>
            <w:gridSpan w:val="2"/>
            <w:shd w:val="clear" w:color="auto" w:fill="auto"/>
          </w:tcPr>
          <w:p w14:paraId="35495CE4" w14:textId="77777777" w:rsidR="00DA3DD8" w:rsidRPr="005653AA" w:rsidRDefault="00DA3DD8" w:rsidP="00B47F85">
            <w:pPr>
              <w:keepNext/>
              <w:keepLines/>
              <w:spacing w:after="0"/>
              <w:ind w:left="851" w:hanging="851"/>
              <w:rPr>
                <w:rFonts w:ascii="Arial" w:hAnsi="Arial"/>
                <w:sz w:val="18"/>
                <w:lang w:eastAsia="en-GB"/>
              </w:rPr>
            </w:pPr>
            <w:r w:rsidRPr="005653AA">
              <w:rPr>
                <w:rFonts w:ascii="Arial" w:hAnsi="Arial"/>
                <w:sz w:val="18"/>
                <w:lang w:eastAsia="en-GB"/>
              </w:rPr>
              <w:t>Note: The UE is only required to be tested in one of the supported test configurations</w:t>
            </w:r>
          </w:p>
        </w:tc>
      </w:tr>
    </w:tbl>
    <w:p w14:paraId="1960C168" w14:textId="77777777" w:rsidR="00DA3DD8" w:rsidRPr="005653AA" w:rsidRDefault="00DA3DD8" w:rsidP="00DA3DD8">
      <w:pPr>
        <w:rPr>
          <w:lang w:eastAsia="sv-SE"/>
        </w:rPr>
      </w:pPr>
    </w:p>
    <w:p w14:paraId="2FE87FCF" w14:textId="77777777" w:rsidR="00DA3DD8" w:rsidRPr="005653AA" w:rsidRDefault="00DA3DD8" w:rsidP="00DA3DD8">
      <w:pPr>
        <w:rPr>
          <w:lang w:eastAsia="sv-SE"/>
        </w:rPr>
      </w:pPr>
      <w:r w:rsidRPr="005653AA">
        <w:rPr>
          <w:lang w:eastAsia="sv-SE"/>
        </w:rPr>
        <w:t>Configure the test equipment and the DUT according to the parameters in Table 7.7.4.1.4.1-2.</w:t>
      </w:r>
    </w:p>
    <w:p w14:paraId="057BF78D"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7.7.4.1.4.1-2: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3DD8" w:rsidRPr="005653AA" w14:paraId="15B11713" w14:textId="77777777" w:rsidTr="00B47F85">
        <w:trPr>
          <w:jc w:val="center"/>
        </w:trPr>
        <w:tc>
          <w:tcPr>
            <w:tcW w:w="1701" w:type="dxa"/>
            <w:shd w:val="clear" w:color="auto" w:fill="auto"/>
          </w:tcPr>
          <w:p w14:paraId="7FD49D68" w14:textId="77777777" w:rsidR="00DA3DD8" w:rsidRPr="005653AA" w:rsidRDefault="00DA3DD8" w:rsidP="00B47F85">
            <w:pPr>
              <w:pStyle w:val="TAH"/>
              <w:rPr>
                <w:lang w:eastAsia="en-GB"/>
              </w:rPr>
            </w:pPr>
            <w:r w:rsidRPr="005653AA">
              <w:rPr>
                <w:lang w:eastAsia="en-GB"/>
              </w:rPr>
              <w:t>Parameter</w:t>
            </w:r>
          </w:p>
        </w:tc>
        <w:tc>
          <w:tcPr>
            <w:tcW w:w="3943" w:type="dxa"/>
            <w:gridSpan w:val="2"/>
            <w:shd w:val="clear" w:color="auto" w:fill="auto"/>
          </w:tcPr>
          <w:p w14:paraId="1AA7A009" w14:textId="77777777" w:rsidR="00DA3DD8" w:rsidRPr="005653AA" w:rsidRDefault="00DA3DD8" w:rsidP="00B47F85">
            <w:pPr>
              <w:pStyle w:val="TAH"/>
              <w:rPr>
                <w:lang w:eastAsia="en-GB"/>
              </w:rPr>
            </w:pPr>
            <w:r w:rsidRPr="005653AA">
              <w:rPr>
                <w:lang w:eastAsia="en-GB"/>
              </w:rPr>
              <w:t>Value</w:t>
            </w:r>
          </w:p>
        </w:tc>
        <w:tc>
          <w:tcPr>
            <w:tcW w:w="3961" w:type="dxa"/>
          </w:tcPr>
          <w:p w14:paraId="2BB3397C" w14:textId="77777777" w:rsidR="00DA3DD8" w:rsidRPr="005653AA" w:rsidRDefault="00DA3DD8" w:rsidP="00B47F85">
            <w:pPr>
              <w:pStyle w:val="TAH"/>
              <w:rPr>
                <w:lang w:eastAsia="en-GB"/>
              </w:rPr>
            </w:pPr>
            <w:r w:rsidRPr="005653AA">
              <w:rPr>
                <w:lang w:eastAsia="en-GB"/>
              </w:rPr>
              <w:t>Comment</w:t>
            </w:r>
          </w:p>
        </w:tc>
      </w:tr>
      <w:tr w:rsidR="00DA3DD8" w:rsidRPr="005653AA" w14:paraId="63D313EC" w14:textId="77777777" w:rsidTr="00B47F85">
        <w:trPr>
          <w:jc w:val="center"/>
        </w:trPr>
        <w:tc>
          <w:tcPr>
            <w:tcW w:w="1701" w:type="dxa"/>
            <w:shd w:val="clear" w:color="auto" w:fill="auto"/>
          </w:tcPr>
          <w:p w14:paraId="45CF0340" w14:textId="77777777" w:rsidR="00DA3DD8" w:rsidRPr="005653AA" w:rsidRDefault="00DA3DD8" w:rsidP="00B47F85">
            <w:pPr>
              <w:pStyle w:val="TAL"/>
              <w:rPr>
                <w:lang w:eastAsia="en-GB"/>
              </w:rPr>
            </w:pPr>
            <w:r w:rsidRPr="005653AA">
              <w:rPr>
                <w:lang w:eastAsia="en-GB"/>
              </w:rPr>
              <w:t>Test environment</w:t>
            </w:r>
          </w:p>
        </w:tc>
        <w:tc>
          <w:tcPr>
            <w:tcW w:w="3943" w:type="dxa"/>
            <w:gridSpan w:val="2"/>
            <w:shd w:val="clear" w:color="auto" w:fill="auto"/>
          </w:tcPr>
          <w:p w14:paraId="31BC95CD" w14:textId="77777777" w:rsidR="00DA3DD8" w:rsidRPr="005653AA" w:rsidRDefault="00DA3DD8" w:rsidP="00B47F85">
            <w:pPr>
              <w:pStyle w:val="TAL"/>
              <w:rPr>
                <w:lang w:eastAsia="en-GB"/>
              </w:rPr>
            </w:pPr>
            <w:r w:rsidRPr="005653AA">
              <w:rPr>
                <w:lang w:eastAsia="en-GB"/>
              </w:rPr>
              <w:t>NC, TL/VL, TL/VH, TH/VL, TH/VH</w:t>
            </w:r>
          </w:p>
        </w:tc>
        <w:tc>
          <w:tcPr>
            <w:tcW w:w="3961" w:type="dxa"/>
          </w:tcPr>
          <w:p w14:paraId="2ACBB45D" w14:textId="77777777" w:rsidR="00DA3DD8" w:rsidRPr="005653AA" w:rsidRDefault="00DA3DD8" w:rsidP="00B47F85">
            <w:pPr>
              <w:pStyle w:val="TAL"/>
              <w:rPr>
                <w:lang w:eastAsia="en-GB"/>
              </w:rPr>
            </w:pPr>
            <w:r w:rsidRPr="005653AA">
              <w:rPr>
                <w:lang w:eastAsia="en-GB"/>
              </w:rPr>
              <w:t>As specified in TS 38.508-1 [14] clause 4.1.</w:t>
            </w:r>
          </w:p>
        </w:tc>
      </w:tr>
      <w:tr w:rsidR="00DA3DD8" w:rsidRPr="005653AA" w14:paraId="7492AA2C" w14:textId="77777777" w:rsidTr="00B47F85">
        <w:trPr>
          <w:jc w:val="center"/>
        </w:trPr>
        <w:tc>
          <w:tcPr>
            <w:tcW w:w="1701" w:type="dxa"/>
            <w:shd w:val="clear" w:color="auto" w:fill="auto"/>
          </w:tcPr>
          <w:p w14:paraId="33B03128" w14:textId="77777777" w:rsidR="00DA3DD8" w:rsidRPr="005653AA" w:rsidRDefault="00DA3DD8" w:rsidP="00B47F85">
            <w:pPr>
              <w:pStyle w:val="TAL"/>
              <w:rPr>
                <w:lang w:eastAsia="en-GB"/>
              </w:rPr>
            </w:pPr>
            <w:r w:rsidRPr="005653AA">
              <w:rPr>
                <w:lang w:eastAsia="en-GB"/>
              </w:rPr>
              <w:t>Test frequencies</w:t>
            </w:r>
          </w:p>
        </w:tc>
        <w:tc>
          <w:tcPr>
            <w:tcW w:w="7904" w:type="dxa"/>
            <w:gridSpan w:val="3"/>
            <w:shd w:val="clear" w:color="auto" w:fill="auto"/>
          </w:tcPr>
          <w:p w14:paraId="095A9F01" w14:textId="77777777" w:rsidR="00DA3DD8" w:rsidRPr="005653AA" w:rsidRDefault="00DA3DD8" w:rsidP="00B47F85">
            <w:pPr>
              <w:pStyle w:val="TAL"/>
              <w:rPr>
                <w:lang w:eastAsia="en-GB"/>
              </w:rPr>
            </w:pPr>
            <w:r w:rsidRPr="005653AA">
              <w:rPr>
                <w:lang w:eastAsia="en-GB"/>
              </w:rPr>
              <w:t>As specified in Annex E, Table E.5-1 and TS 38.508-1 [14] clause 4.3.1.</w:t>
            </w:r>
          </w:p>
        </w:tc>
      </w:tr>
      <w:tr w:rsidR="00DA3DD8" w:rsidRPr="005653AA" w14:paraId="4BD707E4" w14:textId="77777777" w:rsidTr="00B47F85">
        <w:trPr>
          <w:jc w:val="center"/>
        </w:trPr>
        <w:tc>
          <w:tcPr>
            <w:tcW w:w="1701" w:type="dxa"/>
            <w:shd w:val="clear" w:color="auto" w:fill="auto"/>
          </w:tcPr>
          <w:p w14:paraId="39975EC2" w14:textId="77777777" w:rsidR="00DA3DD8" w:rsidRPr="005653AA" w:rsidRDefault="00DA3DD8" w:rsidP="00B47F85">
            <w:pPr>
              <w:pStyle w:val="TAL"/>
              <w:rPr>
                <w:lang w:eastAsia="en-GB"/>
              </w:rPr>
            </w:pPr>
            <w:r w:rsidRPr="005653AA">
              <w:rPr>
                <w:lang w:eastAsia="en-GB"/>
              </w:rPr>
              <w:t>Channel bandwidth</w:t>
            </w:r>
          </w:p>
        </w:tc>
        <w:tc>
          <w:tcPr>
            <w:tcW w:w="7904" w:type="dxa"/>
            <w:gridSpan w:val="3"/>
            <w:shd w:val="clear" w:color="auto" w:fill="auto"/>
          </w:tcPr>
          <w:p w14:paraId="7F1B0D38" w14:textId="77777777" w:rsidR="00DA3DD8" w:rsidRPr="005653AA" w:rsidRDefault="00DA3DD8" w:rsidP="00B47F85">
            <w:pPr>
              <w:pStyle w:val="TAL"/>
              <w:rPr>
                <w:lang w:eastAsia="en-GB"/>
              </w:rPr>
            </w:pPr>
            <w:r w:rsidRPr="005653AA">
              <w:rPr>
                <w:lang w:eastAsia="en-GB"/>
              </w:rPr>
              <w:t>As specified by the test configuration selected from Table 7.7.4.1.4.1-1.</w:t>
            </w:r>
          </w:p>
        </w:tc>
      </w:tr>
      <w:tr w:rsidR="00DA3DD8" w:rsidRPr="005653AA" w14:paraId="3A5C40D6" w14:textId="77777777" w:rsidTr="00B47F85">
        <w:trPr>
          <w:jc w:val="center"/>
        </w:trPr>
        <w:tc>
          <w:tcPr>
            <w:tcW w:w="1701" w:type="dxa"/>
            <w:shd w:val="clear" w:color="auto" w:fill="auto"/>
          </w:tcPr>
          <w:p w14:paraId="13569B0F" w14:textId="77777777" w:rsidR="00DA3DD8" w:rsidRPr="005653AA" w:rsidRDefault="00DA3DD8" w:rsidP="00B47F85">
            <w:pPr>
              <w:pStyle w:val="TAL"/>
              <w:rPr>
                <w:lang w:eastAsia="en-GB"/>
              </w:rPr>
            </w:pPr>
            <w:r w:rsidRPr="005653AA">
              <w:rPr>
                <w:lang w:eastAsia="en-GB"/>
              </w:rPr>
              <w:t>Propagation conditions</w:t>
            </w:r>
          </w:p>
        </w:tc>
        <w:tc>
          <w:tcPr>
            <w:tcW w:w="3943" w:type="dxa"/>
            <w:gridSpan w:val="2"/>
            <w:shd w:val="clear" w:color="auto" w:fill="auto"/>
          </w:tcPr>
          <w:p w14:paraId="7C875122" w14:textId="77777777" w:rsidR="00DA3DD8" w:rsidRPr="005653AA" w:rsidRDefault="00DA3DD8" w:rsidP="00B47F85">
            <w:pPr>
              <w:pStyle w:val="TAL"/>
              <w:rPr>
                <w:lang w:eastAsia="en-GB"/>
              </w:rPr>
            </w:pPr>
            <w:r w:rsidRPr="005653AA">
              <w:rPr>
                <w:lang w:eastAsia="en-GB"/>
              </w:rPr>
              <w:t>AWGN</w:t>
            </w:r>
          </w:p>
        </w:tc>
        <w:tc>
          <w:tcPr>
            <w:tcW w:w="3961" w:type="dxa"/>
          </w:tcPr>
          <w:p w14:paraId="6E407884" w14:textId="77777777" w:rsidR="00DA3DD8" w:rsidRPr="005653AA" w:rsidRDefault="00DA3DD8" w:rsidP="00B47F85">
            <w:pPr>
              <w:pStyle w:val="TAL"/>
              <w:rPr>
                <w:lang w:eastAsia="en-GB"/>
              </w:rPr>
            </w:pPr>
            <w:r w:rsidRPr="005653AA">
              <w:rPr>
                <w:lang w:eastAsia="en-GB"/>
              </w:rPr>
              <w:t>As specified in Annex C.2.2.</w:t>
            </w:r>
          </w:p>
        </w:tc>
      </w:tr>
      <w:tr w:rsidR="00DA3DD8" w:rsidRPr="005653AA" w14:paraId="107DD9AF" w14:textId="77777777" w:rsidTr="00B47F85">
        <w:trPr>
          <w:trHeight w:val="251"/>
          <w:jc w:val="center"/>
        </w:trPr>
        <w:tc>
          <w:tcPr>
            <w:tcW w:w="1701" w:type="dxa"/>
            <w:vMerge w:val="restart"/>
            <w:shd w:val="clear" w:color="auto" w:fill="auto"/>
          </w:tcPr>
          <w:p w14:paraId="00302657" w14:textId="77777777" w:rsidR="00DA3DD8" w:rsidRPr="005653AA" w:rsidRDefault="00DA3DD8" w:rsidP="00B47F85">
            <w:pPr>
              <w:pStyle w:val="TAL"/>
              <w:rPr>
                <w:lang w:eastAsia="en-GB"/>
              </w:rPr>
            </w:pPr>
            <w:r w:rsidRPr="005653AA">
              <w:rPr>
                <w:lang w:eastAsia="en-GB"/>
              </w:rPr>
              <w:t>Connection Diagram</w:t>
            </w:r>
          </w:p>
        </w:tc>
        <w:tc>
          <w:tcPr>
            <w:tcW w:w="1134" w:type="dxa"/>
            <w:shd w:val="clear" w:color="auto" w:fill="auto"/>
          </w:tcPr>
          <w:p w14:paraId="523B8DDA" w14:textId="77777777" w:rsidR="00DA3DD8" w:rsidRPr="005653AA" w:rsidRDefault="00DA3DD8" w:rsidP="00B47F85">
            <w:pPr>
              <w:pStyle w:val="TAL"/>
              <w:rPr>
                <w:lang w:eastAsia="en-GB"/>
              </w:rPr>
            </w:pPr>
            <w:r w:rsidRPr="005653AA">
              <w:rPr>
                <w:lang w:eastAsia="en-GB"/>
              </w:rPr>
              <w:t>TE Part</w:t>
            </w:r>
          </w:p>
        </w:tc>
        <w:tc>
          <w:tcPr>
            <w:tcW w:w="2809" w:type="dxa"/>
            <w:shd w:val="clear" w:color="auto" w:fill="auto"/>
          </w:tcPr>
          <w:p w14:paraId="51BDD184" w14:textId="77777777" w:rsidR="00DA3DD8" w:rsidRPr="005653AA" w:rsidRDefault="00DA3DD8" w:rsidP="00B47F85">
            <w:pPr>
              <w:pStyle w:val="TAL"/>
              <w:rPr>
                <w:lang w:eastAsia="en-GB"/>
              </w:rPr>
            </w:pPr>
            <w:r w:rsidRPr="005653AA">
              <w:rPr>
                <w:lang w:eastAsia="en-GB"/>
              </w:rPr>
              <w:t>A.3.3.3.1-1</w:t>
            </w:r>
          </w:p>
        </w:tc>
        <w:tc>
          <w:tcPr>
            <w:tcW w:w="3961" w:type="dxa"/>
            <w:vMerge w:val="restart"/>
          </w:tcPr>
          <w:p w14:paraId="7A1B9DB3" w14:textId="77777777" w:rsidR="00DA3DD8" w:rsidRPr="005653AA" w:rsidRDefault="00DA3DD8" w:rsidP="00B47F85">
            <w:pPr>
              <w:pStyle w:val="TAL"/>
              <w:rPr>
                <w:lang w:eastAsia="en-GB"/>
              </w:rPr>
            </w:pPr>
            <w:r w:rsidRPr="005653AA">
              <w:rPr>
                <w:lang w:eastAsia="en-GB"/>
              </w:rPr>
              <w:t>As specified in TS 38.508-1 [14] Annex A.</w:t>
            </w:r>
          </w:p>
        </w:tc>
      </w:tr>
      <w:tr w:rsidR="00DA3DD8" w:rsidRPr="005653AA" w14:paraId="23C2202E" w14:textId="77777777" w:rsidTr="00B47F85">
        <w:trPr>
          <w:trHeight w:val="251"/>
          <w:jc w:val="center"/>
        </w:trPr>
        <w:tc>
          <w:tcPr>
            <w:tcW w:w="1701" w:type="dxa"/>
            <w:vMerge/>
            <w:shd w:val="clear" w:color="auto" w:fill="auto"/>
          </w:tcPr>
          <w:p w14:paraId="4714D994" w14:textId="77777777" w:rsidR="00DA3DD8" w:rsidRPr="005653AA" w:rsidRDefault="00DA3DD8" w:rsidP="00B47F85">
            <w:pPr>
              <w:pStyle w:val="TAL"/>
              <w:rPr>
                <w:lang w:eastAsia="en-GB"/>
              </w:rPr>
            </w:pPr>
          </w:p>
        </w:tc>
        <w:tc>
          <w:tcPr>
            <w:tcW w:w="1134" w:type="dxa"/>
            <w:shd w:val="clear" w:color="auto" w:fill="auto"/>
          </w:tcPr>
          <w:p w14:paraId="05EBD5CA" w14:textId="77777777" w:rsidR="00DA3DD8" w:rsidRPr="005653AA" w:rsidRDefault="00DA3DD8" w:rsidP="00B47F85">
            <w:pPr>
              <w:pStyle w:val="TAL"/>
              <w:rPr>
                <w:lang w:eastAsia="en-GB"/>
              </w:rPr>
            </w:pPr>
            <w:r w:rsidRPr="005653AA">
              <w:rPr>
                <w:lang w:eastAsia="en-GB"/>
              </w:rPr>
              <w:t>DUT Part</w:t>
            </w:r>
          </w:p>
        </w:tc>
        <w:tc>
          <w:tcPr>
            <w:tcW w:w="2809" w:type="dxa"/>
            <w:shd w:val="clear" w:color="auto" w:fill="auto"/>
          </w:tcPr>
          <w:p w14:paraId="437563C0" w14:textId="77777777" w:rsidR="00DA3DD8" w:rsidRPr="005653AA" w:rsidRDefault="00DA3DD8" w:rsidP="00B47F85">
            <w:pPr>
              <w:pStyle w:val="TAL"/>
              <w:rPr>
                <w:lang w:eastAsia="en-GB"/>
              </w:rPr>
            </w:pPr>
            <w:r w:rsidRPr="005653AA">
              <w:rPr>
                <w:lang w:eastAsia="en-GB"/>
              </w:rPr>
              <w:t>A.3.4.1.1</w:t>
            </w:r>
          </w:p>
        </w:tc>
        <w:tc>
          <w:tcPr>
            <w:tcW w:w="3961" w:type="dxa"/>
            <w:vMerge/>
          </w:tcPr>
          <w:p w14:paraId="09808D87" w14:textId="77777777" w:rsidR="00DA3DD8" w:rsidRPr="005653AA" w:rsidRDefault="00DA3DD8" w:rsidP="00B47F85">
            <w:pPr>
              <w:pStyle w:val="TAL"/>
              <w:rPr>
                <w:lang w:eastAsia="en-GB"/>
              </w:rPr>
            </w:pPr>
          </w:p>
        </w:tc>
      </w:tr>
      <w:tr w:rsidR="00DA3DD8" w:rsidRPr="005653AA" w14:paraId="114AA31F" w14:textId="77777777" w:rsidTr="00B47F85">
        <w:trPr>
          <w:jc w:val="center"/>
        </w:trPr>
        <w:tc>
          <w:tcPr>
            <w:tcW w:w="1701" w:type="dxa"/>
            <w:shd w:val="clear" w:color="auto" w:fill="auto"/>
          </w:tcPr>
          <w:p w14:paraId="695937A9" w14:textId="77777777" w:rsidR="00DA3DD8" w:rsidRPr="005653AA" w:rsidRDefault="00DA3DD8" w:rsidP="00B47F85">
            <w:pPr>
              <w:pStyle w:val="TAL"/>
              <w:rPr>
                <w:lang w:eastAsia="en-GB"/>
              </w:rPr>
            </w:pPr>
            <w:r w:rsidRPr="005653AA">
              <w:rPr>
                <w:lang w:eastAsia="en-GB"/>
              </w:rPr>
              <w:t>Exceptions to connection diagram</w:t>
            </w:r>
          </w:p>
        </w:tc>
        <w:tc>
          <w:tcPr>
            <w:tcW w:w="3943" w:type="dxa"/>
            <w:gridSpan w:val="2"/>
            <w:shd w:val="clear" w:color="auto" w:fill="auto"/>
          </w:tcPr>
          <w:p w14:paraId="1EB93C04" w14:textId="77777777" w:rsidR="00DA3DD8" w:rsidRPr="005653AA" w:rsidRDefault="00DA3DD8" w:rsidP="00B47F85">
            <w:pPr>
              <w:pStyle w:val="TAL"/>
              <w:rPr>
                <w:lang w:eastAsia="en-GB"/>
              </w:rPr>
            </w:pPr>
            <w:r w:rsidRPr="005653AA">
              <w:rPr>
                <w:lang w:eastAsia="en-GB"/>
              </w:rPr>
              <w:t>N/A</w:t>
            </w:r>
          </w:p>
        </w:tc>
        <w:tc>
          <w:tcPr>
            <w:tcW w:w="3961" w:type="dxa"/>
          </w:tcPr>
          <w:p w14:paraId="43403554" w14:textId="77777777" w:rsidR="00DA3DD8" w:rsidRPr="005653AA" w:rsidRDefault="00DA3DD8" w:rsidP="00B47F85">
            <w:pPr>
              <w:pStyle w:val="TAL"/>
              <w:rPr>
                <w:lang w:eastAsia="en-GB"/>
              </w:rPr>
            </w:pPr>
          </w:p>
        </w:tc>
      </w:tr>
    </w:tbl>
    <w:p w14:paraId="77609A4D" w14:textId="77777777" w:rsidR="00DA3DD8" w:rsidRPr="005653AA" w:rsidRDefault="00DA3DD8" w:rsidP="00DA3DD8">
      <w:pPr>
        <w:rPr>
          <w:lang w:eastAsia="sv-SE"/>
        </w:rPr>
      </w:pPr>
    </w:p>
    <w:p w14:paraId="500C6519" w14:textId="77777777" w:rsidR="00DA3DD8" w:rsidRPr="005653AA" w:rsidRDefault="00DA3DD8" w:rsidP="00DA3DD8">
      <w:pPr>
        <w:ind w:left="568" w:hanging="284"/>
        <w:rPr>
          <w:lang w:eastAsia="en-GB"/>
        </w:rPr>
      </w:pPr>
      <w:r w:rsidRPr="005653AA">
        <w:rPr>
          <w:lang w:eastAsia="en-GB"/>
        </w:rPr>
        <w:lastRenderedPageBreak/>
        <w:t>1. Message contents are defined in clause 7.7.4.1.4.3.</w:t>
      </w:r>
    </w:p>
    <w:p w14:paraId="068F43EE" w14:textId="77777777" w:rsidR="00DA3DD8" w:rsidRPr="005653AA" w:rsidRDefault="00DA3DD8" w:rsidP="00DA3DD8">
      <w:pPr>
        <w:ind w:left="568" w:hanging="284"/>
        <w:rPr>
          <w:lang w:eastAsia="en-GB"/>
        </w:rPr>
      </w:pPr>
      <w:r w:rsidRPr="005653AA">
        <w:rPr>
          <w:lang w:eastAsia="en-GB"/>
        </w:rPr>
        <w:t>2. Cell 1 is the NR FR2 cell and the target for SSB-based L1-RSRP measurements. The UE is configured to perform RLM, BFD and L1-RSRP measurement based on the SSBs. The connection setup is done according to the settings in Annex C.1.1.</w:t>
      </w:r>
    </w:p>
    <w:p w14:paraId="412DBEC1" w14:textId="77777777" w:rsidR="00DA3DD8" w:rsidRPr="005653AA" w:rsidRDefault="00DA3DD8" w:rsidP="00DA3DD8">
      <w:pPr>
        <w:pStyle w:val="B1"/>
      </w:pPr>
      <w:r w:rsidRPr="005653AA">
        <w:t>3.</w:t>
      </w:r>
      <w:r w:rsidRPr="005653AA">
        <w:tab/>
        <w:t>The UE Rx beam peak direction has been obtained previously using one of the Rx Beam Peak Search procedures as described in Annex I.</w:t>
      </w:r>
    </w:p>
    <w:p w14:paraId="12FBBBEC"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7.7.4.1.4.2</w:t>
      </w:r>
      <w:r w:rsidRPr="005653AA">
        <w:rPr>
          <w:rFonts w:ascii="Arial" w:hAnsi="Arial"/>
          <w:lang w:eastAsia="sv-SE"/>
        </w:rPr>
        <w:tab/>
        <w:t>Test procedure</w:t>
      </w:r>
    </w:p>
    <w:p w14:paraId="5E64FCFD" w14:textId="77777777" w:rsidR="00DA3DD8" w:rsidRPr="005653AA" w:rsidRDefault="00DA3DD8" w:rsidP="00DA3DD8">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7.7.4.1.4.1-2</w:t>
      </w:r>
      <w:r w:rsidRPr="005653AA">
        <w:rPr>
          <w:lang w:eastAsia="en-GB"/>
        </w:rPr>
        <w:t>.</w:t>
      </w:r>
    </w:p>
    <w:p w14:paraId="634A4ED9" w14:textId="77777777" w:rsidR="00DA3DD8" w:rsidRPr="005653AA" w:rsidRDefault="00DA3DD8" w:rsidP="00DA3DD8">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34BFCBFA" w14:textId="77777777" w:rsidR="00DA3DD8" w:rsidRPr="005653AA" w:rsidRDefault="00DA3DD8" w:rsidP="00DA3DD8">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7.7.4.1.5-</w:t>
      </w:r>
      <w:r w:rsidRPr="005653AA">
        <w:rPr>
          <w:lang w:eastAsia="en-GB"/>
        </w:rPr>
        <w:t>1.</w:t>
      </w:r>
    </w:p>
    <w:p w14:paraId="3D00F3F0" w14:textId="77777777" w:rsidR="00DA3DD8" w:rsidRPr="005653AA" w:rsidRDefault="00DA3DD8" w:rsidP="00DA3DD8">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SSB#0 and SSB#1 every 80 slots. </w:t>
      </w:r>
    </w:p>
    <w:p w14:paraId="689B07EA" w14:textId="3E00D1D7" w:rsidR="00DA3DD8" w:rsidRPr="005653AA" w:rsidRDefault="00DA3DD8" w:rsidP="00DA3DD8">
      <w:pPr>
        <w:ind w:left="568" w:hanging="284"/>
        <w:rPr>
          <w:rFonts w:cs="v4.2.0"/>
          <w:lang w:eastAsia="en-GB"/>
        </w:rPr>
      </w:pPr>
      <w:r w:rsidRPr="005653AA">
        <w:rPr>
          <w:lang w:eastAsia="en-GB"/>
        </w:rPr>
        <w:t>4.</w:t>
      </w:r>
      <w:r w:rsidRPr="004D4421">
        <w:rPr>
          <w:highlight w:val="yellow"/>
          <w:lang w:eastAsia="en-GB"/>
          <w:rPrChange w:id="5" w:author="Jakub Kolodziej" w:date="2022-08-18T13:57:00Z">
            <w:rPr>
              <w:lang w:eastAsia="en-GB"/>
            </w:rPr>
          </w:rPrChange>
        </w:rPr>
        <w:tab/>
      </w:r>
      <w:ins w:id="6" w:author="Jakub Kolodziej" w:date="2022-08-18T13:44:00Z">
        <w:r w:rsidR="00C112C5" w:rsidRPr="004D4421">
          <w:rPr>
            <w:highlight w:val="yellow"/>
            <w:rPrChange w:id="7" w:author="Jakub Kolodziej" w:date="2022-08-18T13:57:00Z">
              <w:rPr/>
            </w:rPrChange>
          </w:rPr>
          <w:t xml:space="preserve">The UE shall start sending valid L1-RSRP reports, </w:t>
        </w:r>
        <w:r w:rsidR="00C112C5" w:rsidRPr="004D4421">
          <w:rPr>
            <w:highlight w:val="yellow"/>
            <w:lang w:eastAsia="ja-JP"/>
            <w:rPrChange w:id="8" w:author="Jakub Kolodziej" w:date="2022-08-18T13:57:00Z">
              <w:rPr>
                <w:lang w:eastAsia="ja-JP"/>
              </w:rPr>
            </w:rPrChange>
          </w:rPr>
          <w:t>a valid report shall meet the absolute L1-RSRP requirement for SSB#0 and the relative L1-RSRP requirement for SSB#1.</w:t>
        </w:r>
        <w:r w:rsidR="00C112C5" w:rsidRPr="004D4421">
          <w:rPr>
            <w:rFonts w:cs="v4.2.0"/>
            <w:highlight w:val="yellow"/>
            <w:lang w:eastAsia="en-GB"/>
            <w:rPrChange w:id="9" w:author="Jakub Kolodziej" w:date="2022-08-18T13:57:00Z">
              <w:rPr>
                <w:rFonts w:cs="v4.2.0"/>
                <w:lang w:eastAsia="en-GB"/>
              </w:rPr>
            </w:rPrChange>
          </w:rPr>
          <w:t xml:space="preserve"> The SS shall check</w:t>
        </w:r>
        <w:r w:rsidR="00934214" w:rsidRPr="004D4421">
          <w:rPr>
            <w:rFonts w:cs="v4.2.0"/>
            <w:highlight w:val="yellow"/>
            <w:lang w:eastAsia="en-GB"/>
            <w:rPrChange w:id="10" w:author="Jakub Kolodziej" w:date="2022-08-18T13:57:00Z">
              <w:rPr>
                <w:rFonts w:cs="v4.2.0"/>
                <w:lang w:eastAsia="en-GB"/>
              </w:rPr>
            </w:rPrChange>
          </w:rPr>
          <w:t xml:space="preserve"> </w:t>
        </w:r>
      </w:ins>
      <w:del w:id="11" w:author="Jakub Kolodziej" w:date="2022-08-18T13:44:00Z">
        <w:r w:rsidRPr="004D4421" w:rsidDel="00C112C5">
          <w:rPr>
            <w:rFonts w:cs="v4.2.0"/>
            <w:highlight w:val="yellow"/>
            <w:lang w:eastAsia="en-GB"/>
            <w:rPrChange w:id="12" w:author="Jakub Kolodziej" w:date="2022-08-18T13:57:00Z">
              <w:rPr>
                <w:rFonts w:cs="v4.2.0"/>
                <w:lang w:eastAsia="en-GB"/>
              </w:rPr>
            </w:rPrChange>
          </w:rPr>
          <w:delText xml:space="preserve">The SS shall check the L1-RSRP reported values of SSB#0 and SSB#1 in the periodic L1-RSRP reports for the </w:delText>
        </w:r>
      </w:del>
      <w:r w:rsidRPr="005653AA">
        <w:rPr>
          <w:rFonts w:cs="v4.2.0"/>
          <w:lang w:eastAsia="en-GB"/>
        </w:rPr>
        <w:t>following requirements:</w:t>
      </w:r>
    </w:p>
    <w:p w14:paraId="1E8B9206" w14:textId="77777777" w:rsidR="00DA3DD8" w:rsidRPr="005653AA" w:rsidRDefault="00DA3DD8" w:rsidP="00DA3DD8">
      <w:pPr>
        <w:pStyle w:val="B2"/>
      </w:pPr>
      <w:r w:rsidRPr="005653AA">
        <w:t xml:space="preserve">- R1: The </w:t>
      </w:r>
      <w:r w:rsidRPr="005653AA">
        <w:rPr>
          <w:rFonts w:cs="v4.2.0"/>
        </w:rPr>
        <w:t>L1-RSRP</w:t>
      </w:r>
      <w:r w:rsidRPr="005653AA">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R1 is increased by one.</w:t>
      </w:r>
    </w:p>
    <w:p w14:paraId="6B6DA6E0" w14:textId="1F9DB065" w:rsidR="00DA3DD8" w:rsidRPr="004D4421" w:rsidDel="005D0DED" w:rsidRDefault="00DA3DD8" w:rsidP="00DA3DD8">
      <w:pPr>
        <w:pStyle w:val="B2"/>
        <w:rPr>
          <w:del w:id="13" w:author="Jakub Kolodziej" w:date="2022-08-18T13:44:00Z"/>
          <w:highlight w:val="yellow"/>
          <w:rPrChange w:id="14" w:author="Jakub Kolodziej" w:date="2022-08-18T13:57:00Z">
            <w:rPr>
              <w:del w:id="15" w:author="Jakub Kolodziej" w:date="2022-08-18T13:44:00Z"/>
            </w:rPr>
          </w:rPrChange>
        </w:rPr>
      </w:pPr>
      <w:del w:id="16" w:author="Jakub Kolodziej" w:date="2022-08-18T13:44:00Z">
        <w:r w:rsidRPr="004D4421" w:rsidDel="005D0DED">
          <w:rPr>
            <w:highlight w:val="yellow"/>
            <w:rPrChange w:id="17" w:author="Jakub Kolodziej" w:date="2022-08-18T13:57:00Z">
              <w:rPr/>
            </w:rPrChange>
          </w:rPr>
          <w:delText xml:space="preserve">- R2: The </w:delText>
        </w:r>
        <w:r w:rsidRPr="004D4421" w:rsidDel="005D0DED">
          <w:rPr>
            <w:rFonts w:cs="v4.2.0"/>
            <w:highlight w:val="yellow"/>
            <w:rPrChange w:id="18" w:author="Jakub Kolodziej" w:date="2022-08-18T13:57:00Z">
              <w:rPr>
                <w:rFonts w:cs="v4.2.0"/>
              </w:rPr>
            </w:rPrChange>
          </w:rPr>
          <w:delText>L1-RSRP</w:delText>
        </w:r>
        <w:r w:rsidRPr="004D4421" w:rsidDel="005D0DED">
          <w:rPr>
            <w:highlight w:val="yellow"/>
            <w:rPrChange w:id="19"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R2 is increased by one.</w:delText>
        </w:r>
      </w:del>
    </w:p>
    <w:p w14:paraId="68A7D024" w14:textId="3850FBD4" w:rsidR="00DA3DD8" w:rsidRPr="005653AA" w:rsidRDefault="00DA3DD8" w:rsidP="00DA3DD8">
      <w:pPr>
        <w:pStyle w:val="B2"/>
      </w:pPr>
      <w:r w:rsidRPr="004D4421">
        <w:rPr>
          <w:highlight w:val="yellow"/>
          <w:rPrChange w:id="20" w:author="Jakub Kolodziej" w:date="2022-08-18T13:57:00Z">
            <w:rPr/>
          </w:rPrChange>
        </w:rPr>
        <w:t xml:space="preserve">- </w:t>
      </w:r>
      <w:del w:id="21" w:author="Jakub Kolodziej" w:date="2022-08-18T13:44:00Z">
        <w:r w:rsidRPr="004D4421" w:rsidDel="00BE771B">
          <w:rPr>
            <w:highlight w:val="yellow"/>
            <w:rPrChange w:id="22" w:author="Jakub Kolodziej" w:date="2022-08-18T13:57:00Z">
              <w:rPr/>
            </w:rPrChange>
          </w:rPr>
          <w:delText>R3</w:delText>
        </w:r>
      </w:del>
      <w:ins w:id="23" w:author="Jakub Kolodziej" w:date="2022-08-18T13:44:00Z">
        <w:r w:rsidR="00BE771B" w:rsidRPr="004D4421">
          <w:rPr>
            <w:highlight w:val="yellow"/>
            <w:rPrChange w:id="24" w:author="Jakub Kolodziej" w:date="2022-08-18T13:57:00Z">
              <w:rPr/>
            </w:rPrChange>
          </w:rPr>
          <w:t>R2</w:t>
        </w:r>
      </w:ins>
      <w:r w:rsidRPr="004D4421">
        <w:rPr>
          <w:highlight w:val="yellow"/>
          <w:rPrChange w:id="25" w:author="Jakub Kolodziej" w:date="2022-08-18T13:57:00Z">
            <w:rPr/>
          </w:rPrChange>
        </w:rPr>
        <w:t xml:space="preserve">: </w:t>
      </w:r>
      <w:ins w:id="26" w:author="Jakub Kolodziej" w:date="2022-08-18T13:45:00Z">
        <w:r w:rsidR="00B04965" w:rsidRPr="004D4421">
          <w:rPr>
            <w:highlight w:val="yellow"/>
            <w:rPrChange w:id="27" w:author="Jakub Kolodziej" w:date="2022-08-18T13:57:00Z">
              <w:rPr/>
            </w:rPrChange>
          </w:rPr>
          <w:t>The DIFF-RSRP value of SSB#1 reported by the UE is compared to the expected DIFF-RSRP value</w:t>
        </w:r>
      </w:ins>
      <w:del w:id="28" w:author="Jakub Kolodziej" w:date="2022-08-18T13:45:00Z">
        <w:r w:rsidRPr="004D4421" w:rsidDel="00B04965">
          <w:rPr>
            <w:highlight w:val="yellow"/>
            <w:rPrChange w:id="29" w:author="Jakub Kolodziej" w:date="2022-08-18T13:57:00Z">
              <w:rPr/>
            </w:rPrChange>
          </w:rPr>
          <w:delText xml:space="preserve">The </w:delText>
        </w:r>
        <w:r w:rsidRPr="004D4421" w:rsidDel="00B04965">
          <w:rPr>
            <w:rFonts w:cs="v4.2.0"/>
            <w:highlight w:val="yellow"/>
            <w:rPrChange w:id="30" w:author="Jakub Kolodziej" w:date="2022-08-18T13:57:00Z">
              <w:rPr>
                <w:rFonts w:cs="v4.2.0"/>
              </w:rPr>
            </w:rPrChange>
          </w:rPr>
          <w:delText>L1-RSRP</w:delText>
        </w:r>
        <w:r w:rsidRPr="004D4421" w:rsidDel="00B04965">
          <w:rPr>
            <w:highlight w:val="yellow"/>
            <w:rPrChange w:id="31" w:author="Jakub Kolodziej" w:date="2022-08-18T13:57:00Z">
              <w:rPr/>
            </w:rPrChange>
          </w:rPr>
          <w:delText xml:space="preserve"> value of SSB#1 reported by the UE is compared to the reported </w:delText>
        </w:r>
        <w:r w:rsidRPr="004D4421" w:rsidDel="00B04965">
          <w:rPr>
            <w:rFonts w:cs="v4.2.0"/>
            <w:highlight w:val="yellow"/>
            <w:rPrChange w:id="32" w:author="Jakub Kolodziej" w:date="2022-08-18T13:57:00Z">
              <w:rPr>
                <w:rFonts w:cs="v4.2.0"/>
              </w:rPr>
            </w:rPrChange>
          </w:rPr>
          <w:delText>L1-RSRP</w:delText>
        </w:r>
        <w:r w:rsidRPr="004D4421" w:rsidDel="00B04965">
          <w:rPr>
            <w:highlight w:val="yellow"/>
            <w:rPrChange w:id="33" w:author="Jakub Kolodziej" w:date="2022-08-18T13:57:00Z">
              <w:rPr/>
            </w:rPrChange>
          </w:rPr>
          <w:delText xml:space="preserve"> value of SSB#0</w:delText>
        </w:r>
      </w:del>
      <w:r w:rsidRPr="004D4421">
        <w:rPr>
          <w:highlight w:val="yellow"/>
          <w:rPrChange w:id="34" w:author="Jakub Kolodziej" w:date="2022-08-18T13:57:00Z">
            <w:rPr/>
          </w:rPrChange>
        </w:rPr>
        <w:t xml:space="preserve">. </w:t>
      </w:r>
      <w:r w:rsidRPr="005653AA">
        <w:t xml:space="preserve">If the resulting value is outside the limits in Table 5.7.1.1.5-5 or the UE fails to report the measurement value for </w:t>
      </w:r>
      <w:del w:id="35" w:author="Jakub Kolodziej" w:date="2022-08-18T13:45:00Z">
        <w:r w:rsidRPr="004D4421" w:rsidDel="00282CC5">
          <w:rPr>
            <w:highlight w:val="yellow"/>
            <w:rPrChange w:id="36" w:author="Jakub Kolodziej" w:date="2022-08-18T13:57:00Z">
              <w:rPr/>
            </w:rPrChange>
          </w:rPr>
          <w:delText xml:space="preserve">SSB#0 or </w:delText>
        </w:r>
      </w:del>
      <w:r w:rsidRPr="005653AA">
        <w:t>SSB#1, the number of failed iterations for R</w:t>
      </w:r>
      <w:ins w:id="37" w:author="Jakub Kolodziej" w:date="2022-08-18T13:45:00Z">
        <w:r w:rsidR="002741B8" w:rsidRPr="004D4421">
          <w:rPr>
            <w:highlight w:val="yellow"/>
            <w:rPrChange w:id="38" w:author="Jakub Kolodziej" w:date="2022-08-18T13:57:00Z">
              <w:rPr/>
            </w:rPrChange>
          </w:rPr>
          <w:t>2</w:t>
        </w:r>
      </w:ins>
      <w:del w:id="39" w:author="Jakub Kolodziej" w:date="2022-08-18T13:45:00Z">
        <w:r w:rsidRPr="004D4421" w:rsidDel="002741B8">
          <w:rPr>
            <w:highlight w:val="yellow"/>
            <w:rPrChange w:id="40" w:author="Jakub Kolodziej" w:date="2022-08-18T13:57:00Z">
              <w:rPr/>
            </w:rPrChange>
          </w:rPr>
          <w:delText>3</w:delText>
        </w:r>
      </w:del>
      <w:r w:rsidRPr="004D4421">
        <w:rPr>
          <w:highlight w:val="yellow"/>
          <w:rPrChange w:id="41" w:author="Jakub Kolodziej" w:date="2022-08-18T13:57:00Z">
            <w:rPr/>
          </w:rPrChange>
        </w:rPr>
        <w:t xml:space="preserve"> </w:t>
      </w:r>
      <w:r w:rsidRPr="005653AA">
        <w:t xml:space="preserve">is increased by one. Otherwise, the number of passed iterations for </w:t>
      </w:r>
      <w:del w:id="42" w:author="Jakub Kolodziej" w:date="2022-08-18T13:46:00Z">
        <w:r w:rsidRPr="004D4421" w:rsidDel="002741B8">
          <w:rPr>
            <w:highlight w:val="yellow"/>
            <w:rPrChange w:id="43" w:author="Jakub Kolodziej" w:date="2022-08-18T13:57:00Z">
              <w:rPr/>
            </w:rPrChange>
          </w:rPr>
          <w:delText xml:space="preserve">R3 </w:delText>
        </w:r>
      </w:del>
      <w:ins w:id="44" w:author="Jakub Kolodziej" w:date="2022-08-18T13:46:00Z">
        <w:r w:rsidR="002741B8" w:rsidRPr="004D4421">
          <w:rPr>
            <w:highlight w:val="yellow"/>
            <w:rPrChange w:id="45" w:author="Jakub Kolodziej" w:date="2022-08-18T13:57:00Z">
              <w:rPr/>
            </w:rPrChange>
          </w:rPr>
          <w:t xml:space="preserve">R2 </w:t>
        </w:r>
      </w:ins>
      <w:r w:rsidRPr="005653AA">
        <w:t>is increased by one.</w:t>
      </w:r>
    </w:p>
    <w:p w14:paraId="08E8DD28" w14:textId="77777777" w:rsidR="00DA3DD8" w:rsidRPr="005653AA" w:rsidRDefault="00DA3DD8" w:rsidP="00DA3DD8">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68790678" w14:textId="3E228759" w:rsidR="00DA3DD8" w:rsidRPr="005653AA" w:rsidRDefault="00DA3DD8" w:rsidP="00DA3DD8">
      <w:pPr>
        <w:ind w:left="568" w:hanging="284"/>
        <w:rPr>
          <w:lang w:eastAsia="en-GB"/>
        </w:rPr>
      </w:pPr>
      <w:r w:rsidRPr="005653AA">
        <w:rPr>
          <w:lang w:eastAsia="en-GB"/>
        </w:rPr>
        <w:t>6.</w:t>
      </w:r>
      <w:r w:rsidRPr="005653AA">
        <w:rPr>
          <w:lang w:eastAsia="en-GB"/>
        </w:rPr>
        <w:tab/>
        <w:t xml:space="preserve">Set the parameters according </w:t>
      </w:r>
      <w:r w:rsidRPr="004D4421">
        <w:rPr>
          <w:highlight w:val="yellow"/>
          <w:lang w:eastAsia="en-GB"/>
          <w:rPrChange w:id="46" w:author="Jakub Kolodziej" w:date="2022-08-18T13:57:00Z">
            <w:rPr>
              <w:lang w:eastAsia="en-GB"/>
            </w:rPr>
          </w:rPrChange>
        </w:rPr>
        <w:t xml:space="preserve">to </w:t>
      </w:r>
      <w:del w:id="47" w:author="Jakub Kolodziej" w:date="2022-08-18T13:46:00Z">
        <w:r w:rsidRPr="004D4421" w:rsidDel="00270381">
          <w:rPr>
            <w:highlight w:val="yellow"/>
            <w:lang w:eastAsia="en-GB"/>
            <w:rPrChange w:id="48" w:author="Jakub Kolodziej" w:date="2022-08-18T13:57:00Z">
              <w:rPr>
                <w:lang w:eastAsia="en-GB"/>
              </w:rPr>
            </w:rPrChange>
          </w:rPr>
          <w:delText>each sub-test in</w:delText>
        </w:r>
      </w:del>
      <w:ins w:id="49" w:author="Jakub Kolodziej" w:date="2022-08-18T13:46:00Z">
        <w:r w:rsidR="00270381" w:rsidRPr="004D4421">
          <w:rPr>
            <w:highlight w:val="yellow"/>
            <w:lang w:eastAsia="en-GB"/>
            <w:rPrChange w:id="50" w:author="Jakub Kolodziej" w:date="2022-08-18T13:57:00Z">
              <w:rPr>
                <w:lang w:eastAsia="en-GB"/>
              </w:rPr>
            </w:rPrChange>
          </w:rPr>
          <w:t>T2</w:t>
        </w:r>
      </w:ins>
      <w:r w:rsidRPr="004D4421">
        <w:rPr>
          <w:highlight w:val="yellow"/>
          <w:lang w:eastAsia="en-GB"/>
          <w:rPrChange w:id="51" w:author="Jakub Kolodziej" w:date="2022-08-18T13:57:00Z">
            <w:rPr>
              <w:lang w:eastAsia="en-GB"/>
            </w:rPr>
          </w:rPrChange>
        </w:rPr>
        <w:t xml:space="preserve"> </w:t>
      </w:r>
      <w:r w:rsidRPr="005653AA">
        <w:rPr>
          <w:lang w:eastAsia="en-GB"/>
        </w:rPr>
        <w:t>Table 7.7.4.1.5-</w:t>
      </w:r>
      <w:r w:rsidRPr="004D4421">
        <w:rPr>
          <w:highlight w:val="yellow"/>
          <w:lang w:eastAsia="en-GB"/>
          <w:rPrChange w:id="52" w:author="Jakub Kolodziej" w:date="2022-08-18T13:57:00Z">
            <w:rPr>
              <w:lang w:eastAsia="en-GB"/>
            </w:rPr>
          </w:rPrChange>
        </w:rPr>
        <w:t xml:space="preserve">1 </w:t>
      </w:r>
      <w:del w:id="53" w:author="Jakub Kolodziej" w:date="2022-08-18T13:46:00Z">
        <w:r w:rsidRPr="004D4421" w:rsidDel="001779E8">
          <w:rPr>
            <w:highlight w:val="yellow"/>
            <w:lang w:eastAsia="en-GB"/>
            <w:rPrChange w:id="54" w:author="Jakub Kolodziej" w:date="2022-08-18T13:57:00Z">
              <w:rPr>
                <w:lang w:eastAsia="en-GB"/>
              </w:rPr>
            </w:rPrChange>
          </w:rPr>
          <w:delText xml:space="preserve">as appropriate </w:delText>
        </w:r>
      </w:del>
      <w:r w:rsidRPr="005653AA">
        <w:rPr>
          <w:lang w:eastAsia="en-GB"/>
        </w:rPr>
        <w:t>and repeat steps 3-5. In Step 4</w:t>
      </w:r>
      <w:ins w:id="55" w:author="Jakub Kolodziej" w:date="2022-08-18T13:47:00Z">
        <w:r w:rsidR="008C1322">
          <w:rPr>
            <w:lang w:eastAsia="en-GB"/>
          </w:rPr>
          <w:t>,</w:t>
        </w:r>
        <w:r w:rsidR="00B93E19" w:rsidRPr="00B93E19">
          <w:rPr>
            <w:rFonts w:cs="v4.2.0"/>
            <w:lang w:eastAsia="en-GB"/>
          </w:rPr>
          <w:t xml:space="preserve"> </w:t>
        </w:r>
        <w:r w:rsidR="00B93E19" w:rsidRPr="004D4421">
          <w:rPr>
            <w:rFonts w:cs="v4.2.0"/>
            <w:highlight w:val="yellow"/>
            <w:lang w:eastAsia="en-GB"/>
            <w:rPrChange w:id="56" w:author="Jakub Kolodziej" w:date="2022-08-18T13:57:00Z">
              <w:rPr>
                <w:rFonts w:cs="v4.2.0"/>
                <w:lang w:eastAsia="en-GB"/>
              </w:rPr>
            </w:rPrChange>
          </w:rPr>
          <w:t>The SS shall check the L1-RSRP reported values of SSB#0 and SSB#1 in the periodic L1-RSRP reports for the following requirements</w:t>
        </w:r>
      </w:ins>
      <w:del w:id="57" w:author="Jakub Kolodziej" w:date="2022-08-18T13:47:00Z">
        <w:r w:rsidRPr="004D4421" w:rsidDel="00B93E19">
          <w:rPr>
            <w:highlight w:val="yellow"/>
            <w:lang w:eastAsia="en-GB"/>
            <w:rPrChange w:id="58" w:author="Jakub Kolodziej" w:date="2022-08-18T13:57:00Z">
              <w:rPr>
                <w:lang w:eastAsia="en-GB"/>
              </w:rPr>
            </w:rPrChange>
          </w:rPr>
          <w:delText>, the SS shall check for the following requirements</w:delText>
        </w:r>
      </w:del>
      <w:r w:rsidRPr="004D4421">
        <w:rPr>
          <w:highlight w:val="yellow"/>
          <w:lang w:eastAsia="en-GB"/>
          <w:rPrChange w:id="59" w:author="Jakub Kolodziej" w:date="2022-08-18T13:57:00Z">
            <w:rPr>
              <w:lang w:eastAsia="en-GB"/>
            </w:rPr>
          </w:rPrChange>
        </w:rPr>
        <w:t>.</w:t>
      </w:r>
    </w:p>
    <w:p w14:paraId="05FA199E" w14:textId="6AC99B5B" w:rsidR="00DA3DD8" w:rsidRPr="005653AA" w:rsidRDefault="00DA3DD8" w:rsidP="00DA3DD8">
      <w:pPr>
        <w:pStyle w:val="B2"/>
      </w:pPr>
      <w:r w:rsidRPr="005653AA">
        <w:t xml:space="preserve">- </w:t>
      </w:r>
      <w:del w:id="60" w:author="Jakub Kolodziej" w:date="2022-08-18T13:47:00Z">
        <w:r w:rsidRPr="004D4421" w:rsidDel="002859A4">
          <w:rPr>
            <w:highlight w:val="yellow"/>
            <w:rPrChange w:id="61" w:author="Jakub Kolodziej" w:date="2022-08-18T13:57:00Z">
              <w:rPr/>
            </w:rPrChange>
          </w:rPr>
          <w:delText>R4</w:delText>
        </w:r>
      </w:del>
      <w:ins w:id="62" w:author="Jakub Kolodziej" w:date="2022-08-18T13:47:00Z">
        <w:r w:rsidR="002859A4" w:rsidRPr="004D4421">
          <w:rPr>
            <w:highlight w:val="yellow"/>
            <w:rPrChange w:id="63" w:author="Jakub Kolodziej" w:date="2022-08-18T13:57:00Z">
              <w:rPr/>
            </w:rPrChange>
          </w:rPr>
          <w:t>R3</w:t>
        </w:r>
      </w:ins>
      <w:r w:rsidRPr="004D4421">
        <w:rPr>
          <w:highlight w:val="yellow"/>
          <w:rPrChange w:id="64" w:author="Jakub Kolodziej" w:date="2022-08-18T13:57:00Z">
            <w:rPr/>
          </w:rPrChange>
        </w:rPr>
        <w:t xml:space="preserve">: </w:t>
      </w:r>
      <w:r w:rsidRPr="005653AA">
        <w:t xml:space="preserve">The </w:t>
      </w:r>
      <w:r w:rsidRPr="005653AA">
        <w:rPr>
          <w:rFonts w:cs="v4.2.0"/>
        </w:rPr>
        <w:t>L1-RSRP</w:t>
      </w:r>
      <w:r w:rsidRPr="005653AA">
        <w:t xml:space="preserve"> value of SSB#0 </w:t>
      </w:r>
      <w:ins w:id="65" w:author="Jakub Kolodziej" w:date="2022-08-18T13:48:00Z">
        <w:r w:rsidR="00C93A8C" w:rsidRPr="004D4421">
          <w:rPr>
            <w:highlight w:val="yellow"/>
            <w:rPrChange w:id="66" w:author="Jakub Kolodziej" w:date="2022-08-18T13:57:00Z">
              <w:rPr/>
            </w:rPrChange>
          </w:rPr>
          <w:t xml:space="preserve">or SSB#1 </w:t>
        </w:r>
      </w:ins>
      <w:r w:rsidRPr="004D4421">
        <w:rPr>
          <w:highlight w:val="yellow"/>
          <w:rPrChange w:id="67" w:author="Jakub Kolodziej" w:date="2022-08-18T13:57:00Z">
            <w:rPr/>
          </w:rPrChange>
        </w:rPr>
        <w:t xml:space="preserve">reported </w:t>
      </w:r>
      <w:r w:rsidRPr="005653AA">
        <w:t>by the UE is compared to the expected L1-RSRP value</w:t>
      </w:r>
      <w:del w:id="68" w:author="Jakub Kolodziej" w:date="2022-08-18T13:48:00Z">
        <w:r w:rsidRPr="005653AA" w:rsidDel="00E827AE">
          <w:delText xml:space="preserve"> </w:delText>
        </w:r>
        <w:r w:rsidRPr="004D4421" w:rsidDel="00E827AE">
          <w:rPr>
            <w:highlight w:val="yellow"/>
            <w:rPrChange w:id="69" w:author="Jakub Kolodziej" w:date="2022-08-18T13:57:00Z">
              <w:rPr/>
            </w:rPrChange>
          </w:rPr>
          <w:delText>for SSB#0</w:delText>
        </w:r>
      </w:del>
      <w:r w:rsidRPr="004D4421">
        <w:rPr>
          <w:highlight w:val="yellow"/>
          <w:rPrChange w:id="70" w:author="Jakub Kolodziej" w:date="2022-08-18T13:57:00Z">
            <w:rPr/>
          </w:rPrChange>
        </w:rPr>
        <w:t xml:space="preserve">. </w:t>
      </w:r>
      <w:r w:rsidRPr="005653AA">
        <w:t>If the value is outside the limits in Table 7.7.4.1.5-3 or Table 7.7.4.1.5-4 (depending on the test configuration) or the UE fails to report the measurement value for SSB#0</w:t>
      </w:r>
      <w:ins w:id="71" w:author="Jakub Kolodziej" w:date="2022-08-18T13:48:00Z">
        <w:r w:rsidR="00980E83">
          <w:t xml:space="preserve"> </w:t>
        </w:r>
        <w:r w:rsidR="00980E83" w:rsidRPr="004D4421">
          <w:rPr>
            <w:highlight w:val="yellow"/>
            <w:rPrChange w:id="72" w:author="Jakub Kolodziej" w:date="2022-08-18T13:57:00Z">
              <w:rPr/>
            </w:rPrChange>
          </w:rPr>
          <w:t>or SSB#</w:t>
        </w:r>
      </w:ins>
      <w:ins w:id="73" w:author="Jakub Kolodziej" w:date="2022-08-18T13:49:00Z">
        <w:r w:rsidR="00980E83" w:rsidRPr="004D4421">
          <w:rPr>
            <w:highlight w:val="yellow"/>
            <w:rPrChange w:id="74" w:author="Jakub Kolodziej" w:date="2022-08-18T13:57:00Z">
              <w:rPr/>
            </w:rPrChange>
          </w:rPr>
          <w:t>1</w:t>
        </w:r>
      </w:ins>
      <w:r w:rsidRPr="005653AA">
        <w:t xml:space="preserve">, the number of failed iterations for </w:t>
      </w:r>
      <w:del w:id="75" w:author="Jakub Kolodziej" w:date="2022-08-18T13:49:00Z">
        <w:r w:rsidRPr="004D4421" w:rsidDel="003F4C42">
          <w:rPr>
            <w:highlight w:val="yellow"/>
            <w:rPrChange w:id="76" w:author="Jakub Kolodziej" w:date="2022-08-18T13:57:00Z">
              <w:rPr/>
            </w:rPrChange>
          </w:rPr>
          <w:delText xml:space="preserve">R1 </w:delText>
        </w:r>
      </w:del>
      <w:ins w:id="77" w:author="Jakub Kolodziej" w:date="2022-08-18T13:49:00Z">
        <w:r w:rsidR="003F4C42" w:rsidRPr="004D4421">
          <w:rPr>
            <w:highlight w:val="yellow"/>
            <w:rPrChange w:id="78" w:author="Jakub Kolodziej" w:date="2022-08-18T13:57:00Z">
              <w:rPr/>
            </w:rPrChange>
          </w:rPr>
          <w:t xml:space="preserve">R3 </w:t>
        </w:r>
      </w:ins>
      <w:r w:rsidRPr="005653AA">
        <w:t>is increased by one. Otherwise, the number of passed iterations for R</w:t>
      </w:r>
      <w:ins w:id="79" w:author="Jakub Kolodziej" w:date="2022-08-18T13:49:00Z">
        <w:r w:rsidR="00463019" w:rsidRPr="004D4421">
          <w:rPr>
            <w:highlight w:val="yellow"/>
            <w:rPrChange w:id="80" w:author="Jakub Kolodziej" w:date="2022-08-18T13:57:00Z">
              <w:rPr/>
            </w:rPrChange>
          </w:rPr>
          <w:t>3</w:t>
        </w:r>
      </w:ins>
      <w:del w:id="81" w:author="Jakub Kolodziej" w:date="2022-08-18T13:49:00Z">
        <w:r w:rsidRPr="004D4421" w:rsidDel="00463019">
          <w:rPr>
            <w:highlight w:val="yellow"/>
            <w:rPrChange w:id="82" w:author="Jakub Kolodziej" w:date="2022-08-18T13:57:00Z">
              <w:rPr/>
            </w:rPrChange>
          </w:rPr>
          <w:delText>4</w:delText>
        </w:r>
      </w:del>
      <w:r w:rsidRPr="005653AA">
        <w:t xml:space="preserve"> is increased by one.</w:t>
      </w:r>
    </w:p>
    <w:p w14:paraId="66B564B7" w14:textId="22904AC6" w:rsidR="00DA3DD8" w:rsidRPr="004D4421" w:rsidDel="00B00D26" w:rsidRDefault="00DA3DD8" w:rsidP="00DA3DD8">
      <w:pPr>
        <w:pStyle w:val="B2"/>
        <w:rPr>
          <w:del w:id="83" w:author="Jakub Kolodziej" w:date="2022-08-18T13:49:00Z"/>
          <w:highlight w:val="yellow"/>
          <w:rPrChange w:id="84" w:author="Jakub Kolodziej" w:date="2022-08-18T13:57:00Z">
            <w:rPr>
              <w:del w:id="85" w:author="Jakub Kolodziej" w:date="2022-08-18T13:49:00Z"/>
            </w:rPr>
          </w:rPrChange>
        </w:rPr>
      </w:pPr>
      <w:del w:id="86" w:author="Jakub Kolodziej" w:date="2022-08-18T13:49:00Z">
        <w:r w:rsidRPr="004D4421" w:rsidDel="00B00D26">
          <w:rPr>
            <w:highlight w:val="yellow"/>
            <w:rPrChange w:id="87" w:author="Jakub Kolodziej" w:date="2022-08-18T13:57:00Z">
              <w:rPr/>
            </w:rPrChange>
          </w:rPr>
          <w:delText xml:space="preserve">- R5: The </w:delText>
        </w:r>
        <w:r w:rsidRPr="004D4421" w:rsidDel="00B00D26">
          <w:rPr>
            <w:rFonts w:cs="v4.2.0"/>
            <w:highlight w:val="yellow"/>
            <w:rPrChange w:id="88" w:author="Jakub Kolodziej" w:date="2022-08-18T13:57:00Z">
              <w:rPr>
                <w:rFonts w:cs="v4.2.0"/>
              </w:rPr>
            </w:rPrChange>
          </w:rPr>
          <w:delText>L1-RSRP</w:delText>
        </w:r>
        <w:r w:rsidRPr="004D4421" w:rsidDel="00B00D26">
          <w:rPr>
            <w:highlight w:val="yellow"/>
            <w:rPrChange w:id="89"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R5 is increased by one.</w:delText>
        </w:r>
      </w:del>
    </w:p>
    <w:p w14:paraId="57E5A1A9" w14:textId="7E8470A6" w:rsidR="00DA3DD8" w:rsidRPr="005653AA" w:rsidRDefault="00DA3DD8" w:rsidP="00DA3DD8">
      <w:pPr>
        <w:pStyle w:val="B2"/>
      </w:pPr>
      <w:r w:rsidRPr="005653AA">
        <w:t xml:space="preserve">- </w:t>
      </w:r>
      <w:del w:id="90" w:author="Jakub Kolodziej" w:date="2022-08-18T13:49:00Z">
        <w:r w:rsidRPr="004D4421" w:rsidDel="002E58E9">
          <w:rPr>
            <w:highlight w:val="yellow"/>
            <w:rPrChange w:id="91" w:author="Jakub Kolodziej" w:date="2022-08-18T13:57:00Z">
              <w:rPr/>
            </w:rPrChange>
          </w:rPr>
          <w:delText>R6</w:delText>
        </w:r>
      </w:del>
      <w:ins w:id="92" w:author="Jakub Kolodziej" w:date="2022-08-18T13:49:00Z">
        <w:r w:rsidR="002E58E9" w:rsidRPr="004D4421">
          <w:rPr>
            <w:highlight w:val="yellow"/>
            <w:rPrChange w:id="93" w:author="Jakub Kolodziej" w:date="2022-08-18T13:57:00Z">
              <w:rPr/>
            </w:rPrChange>
          </w:rPr>
          <w:t>R4</w:t>
        </w:r>
      </w:ins>
      <w:r w:rsidRPr="004D4421">
        <w:rPr>
          <w:highlight w:val="yellow"/>
          <w:rPrChange w:id="94" w:author="Jakub Kolodziej" w:date="2022-08-18T13:57:00Z">
            <w:rPr/>
          </w:rPrChange>
        </w:rPr>
        <w:t xml:space="preserve">: </w:t>
      </w:r>
      <w:ins w:id="95" w:author="Jakub Kolodziej" w:date="2022-08-18T13:50:00Z">
        <w:r w:rsidR="004000CB" w:rsidRPr="004D4421">
          <w:rPr>
            <w:highlight w:val="yellow"/>
            <w:rPrChange w:id="96" w:author="Jakub Kolodziej" w:date="2022-08-18T13:57:00Z">
              <w:rPr/>
            </w:rPrChange>
          </w:rPr>
          <w:t>The DIFF-RSRP value of SSB#0 or SSB#1 reported by the UE is compared to the expected DIFF-RSRP value</w:t>
        </w:r>
      </w:ins>
      <w:del w:id="97" w:author="Jakub Kolodziej" w:date="2022-08-18T13:50:00Z">
        <w:r w:rsidRPr="004D4421" w:rsidDel="004000CB">
          <w:rPr>
            <w:highlight w:val="yellow"/>
            <w:rPrChange w:id="98" w:author="Jakub Kolodziej" w:date="2022-08-18T13:57:00Z">
              <w:rPr/>
            </w:rPrChange>
          </w:rPr>
          <w:delText xml:space="preserve">The </w:delText>
        </w:r>
        <w:r w:rsidRPr="004D4421" w:rsidDel="004000CB">
          <w:rPr>
            <w:rFonts w:cs="v4.2.0"/>
            <w:highlight w:val="yellow"/>
            <w:rPrChange w:id="99" w:author="Jakub Kolodziej" w:date="2022-08-18T13:57:00Z">
              <w:rPr>
                <w:rFonts w:cs="v4.2.0"/>
              </w:rPr>
            </w:rPrChange>
          </w:rPr>
          <w:delText>L1-RSRP</w:delText>
        </w:r>
        <w:r w:rsidRPr="004D4421" w:rsidDel="004000CB">
          <w:rPr>
            <w:highlight w:val="yellow"/>
            <w:rPrChange w:id="100" w:author="Jakub Kolodziej" w:date="2022-08-18T13:57:00Z">
              <w:rPr/>
            </w:rPrChange>
          </w:rPr>
          <w:delText xml:space="preserve"> value of SSB#1 reported by the UE is compared to the reported </w:delText>
        </w:r>
        <w:r w:rsidRPr="004D4421" w:rsidDel="004000CB">
          <w:rPr>
            <w:rFonts w:cs="v4.2.0"/>
            <w:highlight w:val="yellow"/>
            <w:rPrChange w:id="101" w:author="Jakub Kolodziej" w:date="2022-08-18T13:57:00Z">
              <w:rPr>
                <w:rFonts w:cs="v4.2.0"/>
              </w:rPr>
            </w:rPrChange>
          </w:rPr>
          <w:delText>L1-RSRP</w:delText>
        </w:r>
        <w:r w:rsidRPr="004D4421" w:rsidDel="004000CB">
          <w:rPr>
            <w:highlight w:val="yellow"/>
            <w:rPrChange w:id="102" w:author="Jakub Kolodziej" w:date="2022-08-18T13:57:00Z">
              <w:rPr/>
            </w:rPrChange>
          </w:rPr>
          <w:delText xml:space="preserve"> value of SSB#0</w:delText>
        </w:r>
      </w:del>
      <w:r w:rsidRPr="005653AA">
        <w:t xml:space="preserve">. If the resulting value is outside the limits in Table 5.7.1.1.5-5 or the UE fails to report the measurement value for SSB#0 or SSB#1, the number of failed iterations for </w:t>
      </w:r>
      <w:del w:id="103" w:author="Jakub Kolodziej" w:date="2022-08-18T13:50:00Z">
        <w:r w:rsidRPr="004D4421" w:rsidDel="00BA44C5">
          <w:rPr>
            <w:highlight w:val="yellow"/>
            <w:rPrChange w:id="104" w:author="Jakub Kolodziej" w:date="2022-08-18T13:57:00Z">
              <w:rPr/>
            </w:rPrChange>
          </w:rPr>
          <w:delText xml:space="preserve">R3 </w:delText>
        </w:r>
      </w:del>
      <w:ins w:id="105" w:author="Jakub Kolodziej" w:date="2022-08-18T13:50:00Z">
        <w:r w:rsidR="00BA44C5" w:rsidRPr="004D4421">
          <w:rPr>
            <w:highlight w:val="yellow"/>
            <w:rPrChange w:id="106" w:author="Jakub Kolodziej" w:date="2022-08-18T13:57:00Z">
              <w:rPr/>
            </w:rPrChange>
          </w:rPr>
          <w:t xml:space="preserve">R4 </w:t>
        </w:r>
      </w:ins>
      <w:r w:rsidRPr="005653AA">
        <w:t xml:space="preserve">is increased by one. Otherwise, the number of passed iterations for </w:t>
      </w:r>
      <w:del w:id="107" w:author="Jakub Kolodziej" w:date="2022-08-18T13:50:00Z">
        <w:r w:rsidRPr="004D4421" w:rsidDel="00BA44C5">
          <w:rPr>
            <w:highlight w:val="yellow"/>
            <w:rPrChange w:id="108" w:author="Jakub Kolodziej" w:date="2022-08-18T13:57:00Z">
              <w:rPr/>
            </w:rPrChange>
          </w:rPr>
          <w:delText xml:space="preserve">R6 </w:delText>
        </w:r>
      </w:del>
      <w:ins w:id="109" w:author="Jakub Kolodziej" w:date="2022-08-18T13:50:00Z">
        <w:r w:rsidR="00BA44C5" w:rsidRPr="004D4421">
          <w:rPr>
            <w:highlight w:val="yellow"/>
            <w:rPrChange w:id="110" w:author="Jakub Kolodziej" w:date="2022-08-18T13:57:00Z">
              <w:rPr/>
            </w:rPrChange>
          </w:rPr>
          <w:t xml:space="preserve">R4 </w:t>
        </w:r>
      </w:ins>
      <w:r w:rsidRPr="005653AA">
        <w:t>is increased by one.</w:t>
      </w:r>
    </w:p>
    <w:p w14:paraId="1F77C0CA"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7.7.4.1.4.3</w:t>
      </w:r>
      <w:r w:rsidRPr="005653AA">
        <w:rPr>
          <w:rFonts w:ascii="Arial" w:hAnsi="Arial"/>
          <w:lang w:eastAsia="sv-SE"/>
        </w:rPr>
        <w:tab/>
        <w:t>Message contents</w:t>
      </w:r>
    </w:p>
    <w:p w14:paraId="502BCA8A" w14:textId="77777777" w:rsidR="00DA3DD8" w:rsidRPr="005653AA" w:rsidRDefault="00DA3DD8" w:rsidP="00DA3DD8">
      <w:pPr>
        <w:rPr>
          <w:lang w:eastAsia="sv-SE"/>
        </w:rPr>
      </w:pPr>
      <w:r w:rsidRPr="005653AA">
        <w:rPr>
          <w:lang w:eastAsia="sv-SE"/>
        </w:rPr>
        <w:t>Message contents are according to TS 38.508-1 [14] clause 7.3 with the following exceptions:</w:t>
      </w:r>
    </w:p>
    <w:p w14:paraId="3B060313"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3DD8" w:rsidRPr="005653AA" w14:paraId="4721A7C0" w14:textId="77777777" w:rsidTr="00B47F8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B0BBCD" w14:textId="77777777" w:rsidR="00DA3DD8" w:rsidRPr="005653AA" w:rsidRDefault="00DA3DD8" w:rsidP="00B47F85">
            <w:pPr>
              <w:pStyle w:val="TAH"/>
              <w:rPr>
                <w:lang w:eastAsia="en-GB"/>
              </w:rPr>
            </w:pPr>
            <w:r w:rsidRPr="005653AA">
              <w:rPr>
                <w:lang w:eastAsia="en-GB"/>
              </w:rPr>
              <w:t>Default Message Contents</w:t>
            </w:r>
          </w:p>
        </w:tc>
      </w:tr>
      <w:tr w:rsidR="00DA3DD8" w:rsidRPr="005653AA" w14:paraId="57B7FA55" w14:textId="77777777" w:rsidTr="00B47F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D4963" w14:textId="77777777" w:rsidR="00DA3DD8" w:rsidRPr="005653AA" w:rsidRDefault="00DA3DD8" w:rsidP="00B47F85">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655698" w14:textId="77777777" w:rsidR="00DA3DD8" w:rsidRPr="005653AA" w:rsidRDefault="00DA3DD8" w:rsidP="00B47F85">
            <w:pPr>
              <w:pStyle w:val="TAL"/>
              <w:rPr>
                <w:lang w:eastAsia="en-GB"/>
              </w:rPr>
            </w:pPr>
          </w:p>
        </w:tc>
      </w:tr>
      <w:tr w:rsidR="00DA3DD8" w:rsidRPr="005653AA" w14:paraId="71060B13" w14:textId="77777777" w:rsidTr="00B47F8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0B651F" w14:textId="77777777" w:rsidR="00DA3DD8" w:rsidRPr="005653AA" w:rsidRDefault="00DA3DD8" w:rsidP="00B47F85">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3332B8" w14:textId="77777777" w:rsidR="00DA3DD8" w:rsidRPr="005653AA" w:rsidRDefault="00DA3DD8" w:rsidP="00B47F85">
            <w:pPr>
              <w:pStyle w:val="TAL"/>
            </w:pPr>
            <w:r w:rsidRPr="005653AA">
              <w:t>Table H.3.1-1</w:t>
            </w:r>
          </w:p>
          <w:p w14:paraId="5F2DC297" w14:textId="77777777" w:rsidR="00DA3DD8" w:rsidRPr="005653AA" w:rsidRDefault="00DA3DD8" w:rsidP="00B47F85">
            <w:pPr>
              <w:pStyle w:val="TAL"/>
            </w:pPr>
            <w:r w:rsidRPr="005653AA">
              <w:t>Table H.3.1-2</w:t>
            </w:r>
          </w:p>
          <w:p w14:paraId="798EFD88" w14:textId="77777777" w:rsidR="00DA3DD8" w:rsidRPr="005653AA" w:rsidRDefault="00DA3DD8" w:rsidP="00B47F85">
            <w:pPr>
              <w:pStyle w:val="TAL"/>
              <w:rPr>
                <w:lang w:eastAsia="en-GB"/>
              </w:rPr>
            </w:pPr>
            <w:r w:rsidRPr="005653AA">
              <w:rPr>
                <w:lang w:eastAsia="en-GB"/>
              </w:rPr>
              <w:t>Table H.3.6-2 with conditions PERIODIC and SS-RSRP</w:t>
            </w:r>
          </w:p>
          <w:p w14:paraId="7DA15312" w14:textId="77777777" w:rsidR="00DA3DD8" w:rsidRPr="005653AA" w:rsidRDefault="00DA3DD8" w:rsidP="00B47F85">
            <w:pPr>
              <w:pStyle w:val="TAL"/>
              <w:rPr>
                <w:lang w:eastAsia="en-GB"/>
              </w:rPr>
            </w:pPr>
            <w:r w:rsidRPr="005653AA">
              <w:rPr>
                <w:lang w:eastAsia="en-GB"/>
              </w:rPr>
              <w:t>Table H.3.6-3 with conditions SSB and PERIODIC</w:t>
            </w:r>
          </w:p>
          <w:p w14:paraId="30FCE5BB" w14:textId="77777777" w:rsidR="00DA3DD8" w:rsidRPr="005653AA" w:rsidRDefault="00DA3DD8" w:rsidP="00B47F85">
            <w:pPr>
              <w:pStyle w:val="TAL"/>
              <w:rPr>
                <w:lang w:eastAsia="en-GB"/>
              </w:rPr>
            </w:pPr>
            <w:r w:rsidRPr="005653AA">
              <w:rPr>
                <w:rFonts w:cs="v4.2.0"/>
                <w:lang w:eastAsia="en-GB"/>
              </w:rPr>
              <w:t>Table 7.3.1-3 in TS 38.508-1 [14] with condition SMTC.1</w:t>
            </w:r>
          </w:p>
        </w:tc>
      </w:tr>
    </w:tbl>
    <w:p w14:paraId="0FE3D76F" w14:textId="77777777" w:rsidR="00DA3DD8" w:rsidRPr="005653AA" w:rsidRDefault="00DA3DD8" w:rsidP="00DA3DD8">
      <w:pPr>
        <w:rPr>
          <w:lang w:eastAsia="sv-SE"/>
        </w:rPr>
      </w:pPr>
    </w:p>
    <w:p w14:paraId="32CC76CC"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3DD8" w:rsidRPr="005653AA" w14:paraId="47948E15" w14:textId="77777777" w:rsidTr="00B47F85">
        <w:tc>
          <w:tcPr>
            <w:tcW w:w="9747" w:type="dxa"/>
            <w:gridSpan w:val="4"/>
            <w:tcBorders>
              <w:top w:val="single" w:sz="4" w:space="0" w:color="auto"/>
              <w:left w:val="single" w:sz="4" w:space="0" w:color="auto"/>
              <w:bottom w:val="single" w:sz="4" w:space="0" w:color="auto"/>
              <w:right w:val="single" w:sz="4" w:space="0" w:color="auto"/>
            </w:tcBorders>
            <w:hideMark/>
          </w:tcPr>
          <w:p w14:paraId="68F62FCC" w14:textId="77777777" w:rsidR="00DA3DD8" w:rsidRPr="005653AA" w:rsidRDefault="00DA3DD8" w:rsidP="00B47F85">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DA3DD8" w:rsidRPr="005653AA" w14:paraId="4BEABB12"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291BA7D4"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22E95"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C1D74E"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6DA8A0"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Condition</w:t>
            </w:r>
          </w:p>
        </w:tc>
      </w:tr>
      <w:tr w:rsidR="00DA3DD8" w:rsidRPr="005653AA" w14:paraId="30D840BF"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07177D2E" w14:textId="77777777" w:rsidR="00DA3DD8" w:rsidRPr="005653AA" w:rsidRDefault="00DA3DD8" w:rsidP="00B47F85">
            <w:pPr>
              <w:pStyle w:val="TAL"/>
              <w:rPr>
                <w:lang w:eastAsia="en-GB"/>
              </w:rPr>
            </w:pPr>
            <w:proofErr w:type="spellStart"/>
            <w:r w:rsidRPr="005653AA">
              <w:rPr>
                <w:lang w:eastAsia="en-GB"/>
              </w:rPr>
              <w:t>RadioLinkMonitoringConfig</w:t>
            </w:r>
            <w:proofErr w:type="spellEnd"/>
            <w:r w:rsidRPr="005653AA">
              <w:rPr>
                <w:lang w:eastAsia="en-GB"/>
              </w:rPr>
              <w:t xml:space="preserve"> ::=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2A06CF"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53F66A"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20F15C" w14:textId="77777777" w:rsidR="00DA3DD8" w:rsidRPr="005653AA" w:rsidRDefault="00DA3DD8" w:rsidP="00B47F85">
            <w:pPr>
              <w:pStyle w:val="TAL"/>
              <w:rPr>
                <w:lang w:eastAsia="en-GB"/>
              </w:rPr>
            </w:pPr>
          </w:p>
        </w:tc>
      </w:tr>
      <w:tr w:rsidR="00DA3DD8" w:rsidRPr="005653AA" w14:paraId="4FA3C057"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338AF8F" w14:textId="77777777" w:rsidR="00DA3DD8" w:rsidRPr="005653AA" w:rsidRDefault="00DA3DD8" w:rsidP="00B47F85">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B3E86C" w14:textId="77777777" w:rsidR="00DA3DD8" w:rsidRPr="005653AA" w:rsidRDefault="00DA3DD8" w:rsidP="00B47F85">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0E87197"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5A9F73" w14:textId="77777777" w:rsidR="00DA3DD8" w:rsidRPr="005653AA" w:rsidRDefault="00DA3DD8" w:rsidP="00B47F85">
            <w:pPr>
              <w:pStyle w:val="TAL"/>
              <w:rPr>
                <w:lang w:eastAsia="en-GB"/>
              </w:rPr>
            </w:pPr>
          </w:p>
        </w:tc>
      </w:tr>
      <w:tr w:rsidR="00DA3DD8" w:rsidRPr="005653AA" w14:paraId="2316D99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6A0F9" w14:textId="77777777" w:rsidR="00DA3DD8" w:rsidRPr="005653AA" w:rsidRDefault="00DA3DD8" w:rsidP="00B47F85">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2A425A" w14:textId="77777777" w:rsidR="00DA3DD8" w:rsidRPr="005653AA" w:rsidRDefault="00DA3DD8" w:rsidP="00B47F85">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4064FE" w14:textId="77777777" w:rsidR="00DA3DD8" w:rsidRPr="005653AA" w:rsidRDefault="00DA3DD8" w:rsidP="00B47F85">
            <w:pPr>
              <w:pStyle w:val="TAL"/>
            </w:pPr>
            <w:r w:rsidRPr="005653AA">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6F2622" w14:textId="77777777" w:rsidR="00DA3DD8" w:rsidRPr="005653AA" w:rsidRDefault="00DA3DD8" w:rsidP="00B47F85">
            <w:pPr>
              <w:pStyle w:val="TAL"/>
              <w:rPr>
                <w:lang w:eastAsia="en-GB"/>
              </w:rPr>
            </w:pPr>
          </w:p>
        </w:tc>
      </w:tr>
      <w:tr w:rsidR="00DA3DD8" w:rsidRPr="005653AA" w14:paraId="004877A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EA65DA2"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62D949"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36794B"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6AD81FCA" w14:textId="77777777" w:rsidR="00DA3DD8" w:rsidRPr="005653AA" w:rsidRDefault="00DA3DD8" w:rsidP="00B47F85">
            <w:pPr>
              <w:pStyle w:val="TAL"/>
              <w:rPr>
                <w:lang w:eastAsia="en-GB"/>
              </w:rPr>
            </w:pPr>
          </w:p>
        </w:tc>
      </w:tr>
      <w:tr w:rsidR="00DA3DD8" w:rsidRPr="005653AA" w14:paraId="21EDC165"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7231177"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ssb</w:t>
            </w:r>
            <w:proofErr w:type="spellEnd"/>
            <w:r w:rsidRPr="005653AA">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1761ED3B" w14:textId="77777777" w:rsidR="00DA3DD8" w:rsidRPr="005653AA" w:rsidRDefault="00DA3DD8" w:rsidP="00B47F85">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D6C0FC"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23B64124" w14:textId="77777777" w:rsidR="00DA3DD8" w:rsidRPr="005653AA" w:rsidRDefault="00DA3DD8" w:rsidP="00B47F85">
            <w:pPr>
              <w:pStyle w:val="TAL"/>
              <w:rPr>
                <w:lang w:eastAsia="en-GB"/>
              </w:rPr>
            </w:pPr>
          </w:p>
        </w:tc>
      </w:tr>
      <w:tr w:rsidR="00DA3DD8" w:rsidRPr="005653AA" w14:paraId="7B629CAE"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92105D3"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4A17"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CC376A"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577695ED" w14:textId="77777777" w:rsidR="00DA3DD8" w:rsidRPr="005653AA" w:rsidRDefault="00DA3DD8" w:rsidP="00B47F85">
            <w:pPr>
              <w:pStyle w:val="TAL"/>
              <w:rPr>
                <w:lang w:eastAsia="en-GB"/>
              </w:rPr>
            </w:pPr>
          </w:p>
        </w:tc>
      </w:tr>
      <w:tr w:rsidR="00DA3DD8" w:rsidRPr="005653AA" w14:paraId="6DC5CB40"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1121BB85" w14:textId="77777777" w:rsidR="00DA3DD8" w:rsidRPr="005653AA" w:rsidRDefault="00DA3DD8" w:rsidP="00B47F85">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239DFA"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7076A8"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84E805" w14:textId="77777777" w:rsidR="00DA3DD8" w:rsidRPr="005653AA" w:rsidRDefault="00DA3DD8" w:rsidP="00B47F85">
            <w:pPr>
              <w:pStyle w:val="TAL"/>
              <w:rPr>
                <w:lang w:eastAsia="en-GB"/>
              </w:rPr>
            </w:pPr>
          </w:p>
        </w:tc>
      </w:tr>
      <w:tr w:rsidR="00DA3DD8" w:rsidRPr="005653AA" w14:paraId="4B572874"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3425F" w14:textId="77777777" w:rsidR="00DA3DD8" w:rsidRPr="005653AA" w:rsidRDefault="00DA3DD8" w:rsidP="00B47F85">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E6148B"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AF1721"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16FF90" w14:textId="77777777" w:rsidR="00DA3DD8" w:rsidRPr="005653AA" w:rsidRDefault="00DA3DD8" w:rsidP="00B47F85">
            <w:pPr>
              <w:pStyle w:val="TAL"/>
              <w:rPr>
                <w:lang w:eastAsia="en-GB"/>
              </w:rPr>
            </w:pPr>
          </w:p>
        </w:tc>
      </w:tr>
    </w:tbl>
    <w:p w14:paraId="69B7CE9E" w14:textId="77777777" w:rsidR="00DA3DD8" w:rsidRPr="005653AA" w:rsidRDefault="00DA3DD8" w:rsidP="00DA3DD8">
      <w:pPr>
        <w:rPr>
          <w:lang w:eastAsia="sv-SE"/>
        </w:rPr>
      </w:pPr>
    </w:p>
    <w:p w14:paraId="4B7E737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7.7.4.1.5</w:t>
      </w:r>
      <w:r w:rsidRPr="005653AA">
        <w:rPr>
          <w:rFonts w:ascii="Arial" w:hAnsi="Arial"/>
          <w:lang w:eastAsia="sv-SE"/>
        </w:rPr>
        <w:tab/>
        <w:t>Test requirement</w:t>
      </w:r>
    </w:p>
    <w:p w14:paraId="4D21786C" w14:textId="77777777" w:rsidR="00DA3DD8" w:rsidRPr="005653AA" w:rsidRDefault="00DA3DD8" w:rsidP="00DA3DD8">
      <w:pPr>
        <w:rPr>
          <w:lang w:eastAsia="sv-SE"/>
        </w:rPr>
      </w:pPr>
      <w:r w:rsidRPr="005653AA">
        <w:rPr>
          <w:lang w:eastAsia="sv-SE"/>
        </w:rPr>
        <w:t>Table 7.7.4.1.5-1 defines the primary level settings including test tolerances for all tests.</w:t>
      </w:r>
    </w:p>
    <w:p w14:paraId="1815A44C" w14:textId="7FC5F185" w:rsidR="00DA3DD8" w:rsidRPr="005653AA" w:rsidRDefault="00DA3DD8" w:rsidP="00DA3DD8">
      <w:pPr>
        <w:rPr>
          <w:lang w:eastAsia="sv-SE"/>
        </w:rPr>
      </w:pPr>
      <w:r w:rsidRPr="005653AA">
        <w:rPr>
          <w:lang w:eastAsia="sv-SE"/>
        </w:rPr>
        <w:t>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w:t>
      </w:r>
      <w:ins w:id="111" w:author="Jakub Kolodziej" w:date="2022-07-20T18:04:00Z">
        <w:del w:id="112" w:author="Jakub Kolodziej" w:date="2022-07-20T14:37:00Z">
          <w:r w:rsidR="007813B5" w:rsidRPr="00A81727" w:rsidDel="005F0CF3">
            <w:rPr>
              <w:lang w:eastAsia="sv-SE"/>
            </w:rPr>
            <w:delText>.</w:delText>
          </w:r>
        </w:del>
        <w:r w:rsidR="007813B5">
          <w:rPr>
            <w:lang w:eastAsia="sv-SE"/>
          </w:rPr>
          <w:t xml:space="preserve"> </w:t>
        </w:r>
        <w:r w:rsidR="007813B5" w:rsidRPr="000C0804">
          <w:t xml:space="preserve">and Table </w:t>
        </w:r>
        <w:r w:rsidR="00B557E6">
          <w:rPr>
            <w:lang w:eastAsia="sv-SE"/>
          </w:rPr>
          <w:t>7</w:t>
        </w:r>
        <w:r w:rsidR="007813B5" w:rsidRPr="00A81727">
          <w:rPr>
            <w:lang w:eastAsia="sv-SE"/>
          </w:rPr>
          <w:t>.7.4.1.5</w:t>
        </w:r>
        <w:r w:rsidR="007813B5" w:rsidRPr="000C0804">
          <w:t>-3a</w:t>
        </w:r>
        <w:r w:rsidR="007813B5">
          <w:t xml:space="preserve"> for all configurations</w:t>
        </w:r>
        <w:r w:rsidR="007813B5" w:rsidRPr="00A81727">
          <w:t>.</w:t>
        </w:r>
      </w:ins>
      <w:del w:id="113" w:author="Jakub Kolodziej" w:date="2022-07-20T18:04:00Z">
        <w:r w:rsidRPr="005653AA" w:rsidDel="007813B5">
          <w:rPr>
            <w:lang w:eastAsia="sv-SE"/>
          </w:rPr>
          <w:delText>.</w:delText>
        </w:r>
      </w:del>
    </w:p>
    <w:p w14:paraId="114CC204"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A3DD8" w:rsidRPr="005653AA" w14:paraId="308D4CA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BBD517" w14:textId="77777777" w:rsidR="00DA3DD8" w:rsidRPr="005653AA" w:rsidRDefault="00DA3DD8" w:rsidP="00B47F85">
            <w:pPr>
              <w:pStyle w:val="TAH"/>
              <w:spacing w:line="256" w:lineRule="auto"/>
            </w:pPr>
            <w:r w:rsidRPr="005653AA">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EAB1B0" w14:textId="77777777" w:rsidR="00DA3DD8" w:rsidRPr="005653AA" w:rsidRDefault="00DA3DD8" w:rsidP="00B47F85">
            <w:pPr>
              <w:pStyle w:val="TAH"/>
              <w:spacing w:line="256" w:lineRule="auto"/>
            </w:pPr>
            <w:r w:rsidRPr="005653A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A114" w14:textId="77777777" w:rsidR="00DA3DD8" w:rsidRPr="005653AA" w:rsidRDefault="00DA3DD8" w:rsidP="00B47F85">
            <w:pPr>
              <w:pStyle w:val="TAH"/>
              <w:spacing w:line="256" w:lineRule="auto"/>
            </w:pPr>
            <w:r w:rsidRPr="005653AA">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2C34493" w14:textId="77777777" w:rsidR="00DA3DD8" w:rsidRPr="005653AA" w:rsidRDefault="00DA3DD8" w:rsidP="00B47F85">
            <w:pPr>
              <w:pStyle w:val="TAH"/>
              <w:spacing w:line="256" w:lineRule="auto"/>
            </w:pPr>
            <w:r w:rsidRPr="005653AA">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2A79BF" w14:textId="77777777" w:rsidR="00DA3DD8" w:rsidRPr="005653AA" w:rsidRDefault="00DA3DD8" w:rsidP="00B47F85">
            <w:pPr>
              <w:pStyle w:val="TAH"/>
              <w:spacing w:line="256" w:lineRule="auto"/>
            </w:pPr>
            <w:r w:rsidRPr="005653AA">
              <w:t>Test 2</w:t>
            </w:r>
          </w:p>
        </w:tc>
      </w:tr>
      <w:tr w:rsidR="00DA3DD8" w:rsidRPr="005653AA" w14:paraId="3DA5E2FE"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7C2C9AF" w14:textId="77777777" w:rsidR="00DA3DD8" w:rsidRPr="005653AA" w:rsidRDefault="00DA3DD8" w:rsidP="00B47F85">
            <w:pPr>
              <w:pStyle w:val="TAL"/>
              <w:spacing w:line="256" w:lineRule="auto"/>
            </w:pPr>
            <w:r w:rsidRPr="005653AA">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C013B1"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1C05454"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A6FEAFD" w14:textId="77777777" w:rsidR="00DA3DD8" w:rsidRPr="005653AA" w:rsidRDefault="00DA3DD8" w:rsidP="00B47F85">
            <w:pPr>
              <w:pStyle w:val="TAC"/>
              <w:spacing w:line="256" w:lineRule="auto"/>
            </w:pPr>
            <w:r w:rsidRPr="005653AA">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96C8E6" w14:textId="77777777" w:rsidR="00DA3DD8" w:rsidRPr="005653AA" w:rsidRDefault="00DA3DD8" w:rsidP="00B47F85">
            <w:pPr>
              <w:pStyle w:val="TAC"/>
              <w:spacing w:line="256" w:lineRule="auto"/>
            </w:pPr>
            <w:r w:rsidRPr="005653AA">
              <w:t>freq1</w:t>
            </w:r>
          </w:p>
        </w:tc>
      </w:tr>
      <w:tr w:rsidR="00DA3DD8" w:rsidRPr="005653AA" w14:paraId="57E704ED" w14:textId="77777777" w:rsidTr="00B47F85">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001F009" w14:textId="77777777" w:rsidR="00DA3DD8" w:rsidRPr="005653AA" w:rsidRDefault="00DA3DD8" w:rsidP="00B47F85">
            <w:pPr>
              <w:pStyle w:val="TAL"/>
              <w:spacing w:line="256" w:lineRule="auto"/>
            </w:pPr>
            <w:r w:rsidRPr="005653AA">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6240DF"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55F55F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7101D3" w14:textId="77777777" w:rsidR="00DA3DD8" w:rsidRPr="005653AA" w:rsidRDefault="00DA3DD8" w:rsidP="00B47F85">
            <w:pPr>
              <w:pStyle w:val="TAC"/>
              <w:spacing w:line="256" w:lineRule="auto"/>
            </w:pPr>
            <w:r w:rsidRPr="005653AA">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5FDE7B" w14:textId="77777777" w:rsidR="00DA3DD8" w:rsidRPr="005653AA" w:rsidRDefault="00DA3DD8" w:rsidP="00B47F85">
            <w:pPr>
              <w:pStyle w:val="TAC"/>
              <w:spacing w:line="256" w:lineRule="auto"/>
            </w:pPr>
            <w:r w:rsidRPr="005653AA">
              <w:t>TDD</w:t>
            </w:r>
          </w:p>
        </w:tc>
      </w:tr>
      <w:tr w:rsidR="00DA3DD8" w:rsidRPr="005653AA" w14:paraId="68D42753" w14:textId="77777777" w:rsidTr="00B47F85">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4B4D5D5" w14:textId="77777777" w:rsidR="00DA3DD8" w:rsidRPr="005653AA" w:rsidRDefault="00DA3DD8" w:rsidP="00B47F85">
            <w:pPr>
              <w:pStyle w:val="TAL"/>
              <w:spacing w:line="256" w:lineRule="auto"/>
            </w:pPr>
            <w:r w:rsidRPr="005653AA">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C2F2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2914A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091FD5" w14:textId="77777777" w:rsidR="00DA3DD8" w:rsidRPr="005653AA" w:rsidRDefault="00DA3DD8" w:rsidP="00B47F85">
            <w:pPr>
              <w:pStyle w:val="TAC"/>
              <w:spacing w:line="256" w:lineRule="auto"/>
            </w:pPr>
            <w:r w:rsidRPr="005653AA">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1702D3" w14:textId="77777777" w:rsidR="00DA3DD8" w:rsidRPr="005653AA" w:rsidRDefault="00DA3DD8" w:rsidP="00B47F85">
            <w:pPr>
              <w:pStyle w:val="TAC"/>
              <w:spacing w:line="256" w:lineRule="auto"/>
            </w:pPr>
            <w:r w:rsidRPr="005653AA">
              <w:t>TDDConf.3.1</w:t>
            </w:r>
          </w:p>
        </w:tc>
      </w:tr>
      <w:tr w:rsidR="00DA3DD8" w:rsidRPr="005653AA" w14:paraId="51F47F89" w14:textId="77777777" w:rsidTr="00B47F85">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F590B7" w14:textId="77777777" w:rsidR="00DA3DD8" w:rsidRPr="005653AA" w:rsidRDefault="00DA3DD8" w:rsidP="00B47F85">
            <w:pPr>
              <w:pStyle w:val="TAL"/>
              <w:spacing w:line="256" w:lineRule="auto"/>
              <w:rPr>
                <w:vertAlign w:val="subscript"/>
              </w:rPr>
            </w:pPr>
            <w:proofErr w:type="spellStart"/>
            <w:r w:rsidRPr="005653AA">
              <w:t>BW</w:t>
            </w:r>
            <w:r w:rsidRPr="005653AA">
              <w:rPr>
                <w:vertAlign w:val="subscript"/>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40BD961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3F9D9" w14:textId="77777777" w:rsidR="00DA3DD8" w:rsidRPr="005653AA" w:rsidRDefault="00DA3DD8" w:rsidP="00B47F85">
            <w:pPr>
              <w:pStyle w:val="TAC"/>
              <w:spacing w:line="256" w:lineRule="auto"/>
            </w:pPr>
            <w:r w:rsidRPr="005653AA">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4DF96" w14:textId="77777777" w:rsidR="00DA3DD8" w:rsidRPr="005653AA" w:rsidRDefault="00DA3DD8" w:rsidP="00B47F85">
            <w:pPr>
              <w:pStyle w:val="TAC"/>
              <w:spacing w:line="256" w:lineRule="auto"/>
            </w:pPr>
            <w:r w:rsidRPr="005653AA">
              <w:t xml:space="preserve">100: </w:t>
            </w:r>
            <w:proofErr w:type="spellStart"/>
            <w:r w:rsidRPr="005653AA">
              <w:t>N</w:t>
            </w:r>
            <w:r w:rsidRPr="005653AA">
              <w:rPr>
                <w:vertAlign w:val="subscript"/>
              </w:rPr>
              <w:t>RB,c</w:t>
            </w:r>
            <w:proofErr w:type="spellEnd"/>
            <w:r w:rsidRPr="005653AA">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024A97" w14:textId="77777777" w:rsidR="00DA3DD8" w:rsidRPr="005653AA" w:rsidRDefault="00DA3DD8" w:rsidP="00B47F85">
            <w:pPr>
              <w:pStyle w:val="TAC"/>
              <w:spacing w:line="256" w:lineRule="auto"/>
            </w:pPr>
            <w:r w:rsidRPr="005653AA">
              <w:t xml:space="preserve">100: </w:t>
            </w:r>
            <w:proofErr w:type="spellStart"/>
            <w:r w:rsidRPr="005653AA">
              <w:t>N</w:t>
            </w:r>
            <w:r w:rsidRPr="005653AA">
              <w:rPr>
                <w:vertAlign w:val="subscript"/>
              </w:rPr>
              <w:t>RB,c</w:t>
            </w:r>
            <w:proofErr w:type="spellEnd"/>
            <w:r w:rsidRPr="005653AA">
              <w:t xml:space="preserve"> = 66</w:t>
            </w:r>
          </w:p>
        </w:tc>
      </w:tr>
      <w:tr w:rsidR="00DA3DD8" w:rsidRPr="005653AA" w14:paraId="492BBD73" w14:textId="77777777" w:rsidTr="00B47F85">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CD8E33" w14:textId="77777777" w:rsidR="00DA3DD8" w:rsidRPr="005653AA" w:rsidRDefault="00DA3DD8" w:rsidP="00B47F85">
            <w:pPr>
              <w:pStyle w:val="TAL"/>
              <w:spacing w:line="256" w:lineRule="auto"/>
            </w:pPr>
            <w:r w:rsidRPr="005653AA">
              <w:rPr>
                <w:rFonts w:cs="Arial"/>
              </w:rPr>
              <w:t>Data 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D515CB"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4B1C9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86CC9B" w14:textId="77777777" w:rsidR="00DA3DD8" w:rsidRPr="005653AA" w:rsidRDefault="00DA3DD8" w:rsidP="00B47F85">
            <w:pPr>
              <w:pStyle w:val="TAC"/>
              <w:spacing w:line="256" w:lineRule="auto"/>
            </w:pPr>
            <w:r w:rsidRPr="005653AA">
              <w:rPr>
                <w:rFonts w:cs="Arial"/>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640549" w14:textId="77777777" w:rsidR="00DA3DD8" w:rsidRPr="005653AA" w:rsidRDefault="00DA3DD8" w:rsidP="00B47F85">
            <w:pPr>
              <w:pStyle w:val="TAC"/>
              <w:spacing w:line="256" w:lineRule="auto"/>
            </w:pPr>
            <w:r w:rsidRPr="005653AA">
              <w:rPr>
                <w:rFonts w:cs="Arial"/>
              </w:rPr>
              <w:t>66</w:t>
            </w:r>
          </w:p>
        </w:tc>
      </w:tr>
      <w:tr w:rsidR="00DA3DD8" w:rsidRPr="005653AA" w14:paraId="07FD7A83" w14:textId="77777777" w:rsidTr="00B47F85">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2E0FCF40" w14:textId="77777777" w:rsidR="00DA3DD8" w:rsidRPr="005653AA" w:rsidRDefault="00DA3DD8" w:rsidP="00B47F85">
            <w:pPr>
              <w:pStyle w:val="TAL"/>
              <w:spacing w:line="256" w:lineRule="auto"/>
            </w:pPr>
            <w:r w:rsidRPr="005653AA">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8EA85C"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0EDDB0A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CEF1B3" w14:textId="77777777" w:rsidR="00DA3DD8" w:rsidRPr="005653AA" w:rsidRDefault="00DA3DD8" w:rsidP="00B47F85">
            <w:pPr>
              <w:pStyle w:val="TAC"/>
              <w:spacing w:line="256" w:lineRule="auto"/>
            </w:pPr>
            <w:r w:rsidRPr="005653AA">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1B439B" w14:textId="77777777" w:rsidR="00DA3DD8" w:rsidRPr="005653AA" w:rsidRDefault="00DA3DD8" w:rsidP="00B47F85">
            <w:pPr>
              <w:pStyle w:val="TAC"/>
              <w:spacing w:line="256" w:lineRule="auto"/>
            </w:pPr>
            <w:r w:rsidRPr="005653AA">
              <w:t>SR.3.2 TDD</w:t>
            </w:r>
          </w:p>
        </w:tc>
      </w:tr>
      <w:tr w:rsidR="00DA3DD8" w:rsidRPr="005653AA" w14:paraId="5CFD3EB2" w14:textId="77777777" w:rsidTr="00B47F85">
        <w:trPr>
          <w:trHeight w:val="263"/>
          <w:jc w:val="center"/>
        </w:trPr>
        <w:tc>
          <w:tcPr>
            <w:tcW w:w="2732" w:type="dxa"/>
            <w:tcBorders>
              <w:top w:val="nil"/>
              <w:left w:val="single" w:sz="4" w:space="0" w:color="auto"/>
              <w:bottom w:val="single" w:sz="4" w:space="0" w:color="auto"/>
              <w:right w:val="single" w:sz="4" w:space="0" w:color="auto"/>
            </w:tcBorders>
            <w:vAlign w:val="center"/>
          </w:tcPr>
          <w:p w14:paraId="2251A7F8"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A5874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3CE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2E1895D" w14:textId="77777777" w:rsidR="00DA3DD8" w:rsidRPr="005653AA" w:rsidRDefault="00DA3DD8" w:rsidP="00B47F85">
            <w:pPr>
              <w:pStyle w:val="TAC"/>
              <w:spacing w:line="256" w:lineRule="auto"/>
            </w:pPr>
            <w:r w:rsidRPr="005653AA">
              <w:rPr>
                <w:rFonts w:cs="Arial"/>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5FA301" w14:textId="77777777" w:rsidR="00DA3DD8" w:rsidRPr="005653AA" w:rsidRDefault="00DA3DD8" w:rsidP="00B47F85">
            <w:pPr>
              <w:pStyle w:val="TAC"/>
              <w:spacing w:line="256" w:lineRule="auto"/>
            </w:pPr>
            <w:r w:rsidRPr="005653AA">
              <w:rPr>
                <w:rFonts w:cs="Arial"/>
              </w:rPr>
              <w:t>SR.3.3 TDD</w:t>
            </w:r>
          </w:p>
        </w:tc>
      </w:tr>
      <w:tr w:rsidR="00DA3DD8" w:rsidRPr="005653AA" w14:paraId="32D30BF9" w14:textId="77777777" w:rsidTr="00B47F85">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7A5B0AA0" w14:textId="77777777" w:rsidR="00DA3DD8" w:rsidRPr="005653AA" w:rsidRDefault="00DA3DD8" w:rsidP="00B47F85">
            <w:pPr>
              <w:pStyle w:val="TAL"/>
              <w:spacing w:line="256" w:lineRule="auto"/>
            </w:pPr>
            <w:r w:rsidRPr="005653AA">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3A5C5"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33EB43F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9B4CEB" w14:textId="77777777" w:rsidR="00DA3DD8" w:rsidRPr="005653AA" w:rsidRDefault="00DA3DD8" w:rsidP="00B47F85">
            <w:pPr>
              <w:pStyle w:val="TAC"/>
              <w:spacing w:line="256" w:lineRule="auto"/>
            </w:pPr>
            <w:r w:rsidRPr="005653AA">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7E2CCAE" w14:textId="77777777" w:rsidR="00DA3DD8" w:rsidRPr="005653AA" w:rsidRDefault="00DA3DD8" w:rsidP="00B47F85">
            <w:pPr>
              <w:pStyle w:val="TAC"/>
              <w:spacing w:line="256" w:lineRule="auto"/>
            </w:pPr>
            <w:r w:rsidRPr="005653AA">
              <w:t>CR.3.1 TDD</w:t>
            </w:r>
          </w:p>
        </w:tc>
      </w:tr>
      <w:tr w:rsidR="00DA3DD8" w:rsidRPr="005653AA" w14:paraId="69B3C089" w14:textId="77777777" w:rsidTr="00B47F85">
        <w:trPr>
          <w:trHeight w:val="269"/>
          <w:jc w:val="center"/>
        </w:trPr>
        <w:tc>
          <w:tcPr>
            <w:tcW w:w="2732" w:type="dxa"/>
            <w:tcBorders>
              <w:top w:val="nil"/>
              <w:left w:val="single" w:sz="4" w:space="0" w:color="auto"/>
              <w:bottom w:val="single" w:sz="4" w:space="0" w:color="auto"/>
              <w:right w:val="single" w:sz="4" w:space="0" w:color="auto"/>
            </w:tcBorders>
            <w:vAlign w:val="center"/>
          </w:tcPr>
          <w:p w14:paraId="657F2459"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9A262D1"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5C8C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E3BCB3" w14:textId="77777777" w:rsidR="00DA3DD8" w:rsidRPr="005653AA" w:rsidRDefault="00DA3DD8" w:rsidP="00B47F85">
            <w:pPr>
              <w:pStyle w:val="TAC"/>
              <w:spacing w:line="256" w:lineRule="auto"/>
            </w:pPr>
            <w:r w:rsidRPr="005653AA">
              <w:rPr>
                <w:rFonts w:cs="Arial"/>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0CB1364" w14:textId="77777777" w:rsidR="00DA3DD8" w:rsidRPr="005653AA" w:rsidRDefault="00DA3DD8" w:rsidP="00B47F85">
            <w:pPr>
              <w:pStyle w:val="TAC"/>
              <w:spacing w:line="256" w:lineRule="auto"/>
            </w:pPr>
            <w:r w:rsidRPr="005653AA">
              <w:rPr>
                <w:rFonts w:cs="Arial"/>
              </w:rPr>
              <w:t>CR.3.2 TDD</w:t>
            </w:r>
          </w:p>
        </w:tc>
      </w:tr>
      <w:tr w:rsidR="00DA3DD8" w:rsidRPr="005653AA" w14:paraId="36103865" w14:textId="77777777" w:rsidTr="00B47F85">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2FEE4679" w14:textId="77777777" w:rsidR="00DA3DD8" w:rsidRPr="005653AA" w:rsidRDefault="00DA3DD8" w:rsidP="00B47F85">
            <w:pPr>
              <w:pStyle w:val="TAL"/>
              <w:spacing w:line="256" w:lineRule="auto"/>
            </w:pPr>
            <w:r w:rsidRPr="005653AA">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26FB7"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55549E90"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53E769" w14:textId="77777777" w:rsidR="00DA3DD8" w:rsidRPr="005653AA" w:rsidRDefault="00DA3DD8" w:rsidP="00B47F85">
            <w:pPr>
              <w:pStyle w:val="TAC"/>
              <w:spacing w:line="256" w:lineRule="auto"/>
            </w:pPr>
            <w:r w:rsidRPr="005653AA">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E16C9A" w14:textId="77777777" w:rsidR="00DA3DD8" w:rsidRPr="005653AA" w:rsidRDefault="00DA3DD8" w:rsidP="00B47F85">
            <w:pPr>
              <w:pStyle w:val="TAC"/>
              <w:spacing w:line="256" w:lineRule="auto"/>
            </w:pPr>
            <w:r w:rsidRPr="005653AA">
              <w:t>CCR.3.1 TDD</w:t>
            </w:r>
          </w:p>
        </w:tc>
      </w:tr>
      <w:tr w:rsidR="00DA3DD8" w:rsidRPr="005653AA" w14:paraId="486250CE" w14:textId="77777777" w:rsidTr="00B47F85">
        <w:trPr>
          <w:trHeight w:val="134"/>
          <w:jc w:val="center"/>
        </w:trPr>
        <w:tc>
          <w:tcPr>
            <w:tcW w:w="2732" w:type="dxa"/>
            <w:tcBorders>
              <w:top w:val="nil"/>
              <w:left w:val="single" w:sz="4" w:space="0" w:color="auto"/>
              <w:bottom w:val="single" w:sz="4" w:space="0" w:color="auto"/>
              <w:right w:val="single" w:sz="4" w:space="0" w:color="auto"/>
            </w:tcBorders>
            <w:vAlign w:val="center"/>
          </w:tcPr>
          <w:p w14:paraId="27505CA0"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0FE291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BFFD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12F828" w14:textId="77777777" w:rsidR="00DA3DD8" w:rsidRPr="005653AA" w:rsidRDefault="00DA3DD8" w:rsidP="00B47F85">
            <w:pPr>
              <w:pStyle w:val="TAC"/>
              <w:spacing w:line="256" w:lineRule="auto"/>
            </w:pPr>
            <w:r w:rsidRPr="005653AA">
              <w:rPr>
                <w:rFonts w:cs="Arial"/>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C6E594" w14:textId="77777777" w:rsidR="00DA3DD8" w:rsidRPr="005653AA" w:rsidRDefault="00DA3DD8" w:rsidP="00B47F85">
            <w:pPr>
              <w:pStyle w:val="TAC"/>
              <w:spacing w:line="256" w:lineRule="auto"/>
            </w:pPr>
            <w:r w:rsidRPr="005653AA">
              <w:rPr>
                <w:rFonts w:cs="Arial"/>
              </w:rPr>
              <w:t>CCR.3.7 TDD</w:t>
            </w:r>
          </w:p>
        </w:tc>
      </w:tr>
      <w:tr w:rsidR="00DA3DD8" w:rsidRPr="005653AA" w14:paraId="5A88D73B" w14:textId="77777777" w:rsidTr="00B47F85">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2DA5B" w14:textId="77777777" w:rsidR="00DA3DD8" w:rsidRPr="005653AA" w:rsidRDefault="00DA3DD8" w:rsidP="00B47F85">
            <w:pPr>
              <w:pStyle w:val="TAL"/>
              <w:spacing w:line="256" w:lineRule="auto"/>
            </w:pPr>
            <w:r w:rsidRPr="005653AA">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3FC800" w14:textId="77777777" w:rsidR="00DA3DD8" w:rsidRPr="005653AA" w:rsidRDefault="00DA3DD8" w:rsidP="00B47F85">
            <w:pPr>
              <w:pStyle w:val="TAC"/>
              <w:spacing w:line="256" w:lineRule="auto"/>
            </w:pPr>
            <w:r w:rsidRPr="005653A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E8740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9B8FE94" w14:textId="77777777" w:rsidR="00DA3DD8" w:rsidRPr="005653AA" w:rsidRDefault="00DA3DD8" w:rsidP="00B47F85">
            <w:pPr>
              <w:pStyle w:val="TAC"/>
              <w:spacing w:line="256" w:lineRule="auto"/>
            </w:pPr>
            <w:r w:rsidRPr="005653AA">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0B1DF4" w14:textId="77777777" w:rsidR="00DA3DD8" w:rsidRPr="005653AA" w:rsidRDefault="00DA3DD8" w:rsidP="00B47F85">
            <w:pPr>
              <w:pStyle w:val="TAC"/>
              <w:spacing w:line="256" w:lineRule="auto"/>
            </w:pPr>
            <w:r w:rsidRPr="005653AA">
              <w:t>SSB.1 FR2</w:t>
            </w:r>
          </w:p>
        </w:tc>
      </w:tr>
      <w:tr w:rsidR="00DA3DD8" w:rsidRPr="005653AA" w14:paraId="0A5EC508" w14:textId="77777777" w:rsidTr="00B47F85">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4EB5D81C" w14:textId="77777777" w:rsidR="00DA3DD8" w:rsidRPr="005653AA" w:rsidRDefault="00DA3DD8" w:rsidP="00B47F85">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3096AB" w14:textId="77777777" w:rsidR="00DA3DD8" w:rsidRPr="005653AA" w:rsidRDefault="00DA3DD8" w:rsidP="00B47F85">
            <w:pPr>
              <w:pStyle w:val="TAC"/>
              <w:spacing w:line="256" w:lineRule="auto"/>
            </w:pPr>
            <w:r w:rsidRPr="005653AA">
              <w:rPr>
                <w:rFonts w:cs="Arial"/>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0F890" w14:textId="77777777" w:rsidR="00DA3DD8" w:rsidRPr="005653AA" w:rsidRDefault="00DA3DD8" w:rsidP="00B47F85">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1C6902" w14:textId="77777777" w:rsidR="00DA3DD8" w:rsidRPr="005653AA" w:rsidRDefault="00DA3DD8" w:rsidP="00B47F85">
            <w:pPr>
              <w:pStyle w:val="TAC"/>
              <w:spacing w:line="256" w:lineRule="auto"/>
            </w:pPr>
            <w:r w:rsidRPr="005653AA">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F52A25" w14:textId="77777777" w:rsidR="00DA3DD8" w:rsidRPr="005653AA" w:rsidRDefault="00DA3DD8" w:rsidP="00B47F85">
            <w:pPr>
              <w:pStyle w:val="TAC"/>
              <w:spacing w:line="256" w:lineRule="auto"/>
            </w:pPr>
            <w:r w:rsidRPr="005653AA">
              <w:t>SSB.2 FR2</w:t>
            </w:r>
          </w:p>
        </w:tc>
      </w:tr>
      <w:tr w:rsidR="00DA3DD8" w:rsidRPr="005653AA" w14:paraId="452A7C0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0B9737C" w14:textId="77777777" w:rsidR="00DA3DD8" w:rsidRPr="005653AA" w:rsidRDefault="00DA3DD8" w:rsidP="00B47F85">
            <w:pPr>
              <w:pStyle w:val="TAL"/>
              <w:spacing w:line="256" w:lineRule="auto"/>
            </w:pPr>
            <w:r w:rsidRPr="005653AA">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0430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A6720A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15C95B6" w14:textId="77777777" w:rsidR="00DA3DD8" w:rsidRPr="005653AA" w:rsidRDefault="00DA3DD8" w:rsidP="00B47F85">
            <w:pPr>
              <w:pStyle w:val="TAC"/>
              <w:spacing w:line="256" w:lineRule="auto"/>
            </w:pPr>
            <w:r w:rsidRPr="005653AA">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E8484D" w14:textId="77777777" w:rsidR="00DA3DD8" w:rsidRPr="005653AA" w:rsidRDefault="00DA3DD8" w:rsidP="00B47F85">
            <w:pPr>
              <w:pStyle w:val="TAC"/>
              <w:spacing w:line="256" w:lineRule="auto"/>
            </w:pPr>
            <w:r w:rsidRPr="005653AA">
              <w:t>OP.1</w:t>
            </w:r>
          </w:p>
        </w:tc>
      </w:tr>
      <w:tr w:rsidR="00DA3DD8" w:rsidRPr="005653AA" w14:paraId="0A82CAF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3F787" w14:textId="77777777" w:rsidR="00DA3DD8" w:rsidRPr="005653AA" w:rsidRDefault="00DA3DD8" w:rsidP="00B47F85">
            <w:pPr>
              <w:pStyle w:val="TAL"/>
              <w:spacing w:line="256" w:lineRule="auto"/>
            </w:pPr>
            <w:r w:rsidRPr="005653AA">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B9C4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1C65BE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BFA0A8" w14:textId="77777777" w:rsidR="00DA3DD8" w:rsidRPr="005653AA" w:rsidRDefault="00DA3DD8" w:rsidP="00B47F85">
            <w:pPr>
              <w:pStyle w:val="TAC"/>
              <w:spacing w:line="256" w:lineRule="auto"/>
            </w:pPr>
            <w:r w:rsidRPr="005653AA">
              <w:t>DLBWP.0.1</w:t>
            </w:r>
          </w:p>
          <w:p w14:paraId="4F82FF4F" w14:textId="77777777" w:rsidR="00DA3DD8" w:rsidRPr="005653AA" w:rsidRDefault="00DA3DD8" w:rsidP="00B47F85">
            <w:pPr>
              <w:pStyle w:val="TAC"/>
              <w:spacing w:line="256" w:lineRule="auto"/>
            </w:pPr>
            <w:r w:rsidRPr="005653AA">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894EF7" w14:textId="77777777" w:rsidR="00DA3DD8" w:rsidRPr="005653AA" w:rsidRDefault="00DA3DD8" w:rsidP="00B47F85">
            <w:pPr>
              <w:pStyle w:val="TAC"/>
              <w:spacing w:line="256" w:lineRule="auto"/>
            </w:pPr>
            <w:r w:rsidRPr="005653AA">
              <w:t>DLBWP.0.1</w:t>
            </w:r>
          </w:p>
          <w:p w14:paraId="01A74EB3" w14:textId="77777777" w:rsidR="00DA3DD8" w:rsidRPr="005653AA" w:rsidRDefault="00DA3DD8" w:rsidP="00B47F85">
            <w:pPr>
              <w:pStyle w:val="TAC"/>
              <w:spacing w:line="256" w:lineRule="auto"/>
            </w:pPr>
            <w:r w:rsidRPr="005653AA">
              <w:t>ULBWP.0.1</w:t>
            </w:r>
          </w:p>
        </w:tc>
      </w:tr>
      <w:tr w:rsidR="00DA3DD8" w:rsidRPr="005653AA" w14:paraId="75B944C2"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B170CC" w14:textId="77777777" w:rsidR="00DA3DD8" w:rsidRPr="005653AA" w:rsidRDefault="00DA3DD8" w:rsidP="00B47F85">
            <w:pPr>
              <w:pStyle w:val="TAL"/>
              <w:spacing w:line="256" w:lineRule="auto"/>
            </w:pPr>
            <w:r w:rsidRPr="005653AA">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12C3E"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4B3ED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B74CF8" w14:textId="77777777" w:rsidR="00DA3DD8" w:rsidRPr="005653AA" w:rsidRDefault="00DA3DD8" w:rsidP="00B47F85">
            <w:pPr>
              <w:pStyle w:val="TAC"/>
              <w:spacing w:line="256" w:lineRule="auto"/>
            </w:pPr>
            <w:r w:rsidRPr="005653AA">
              <w:t>DLBWP.1.3</w:t>
            </w:r>
          </w:p>
          <w:p w14:paraId="1710B823" w14:textId="77777777" w:rsidR="00DA3DD8" w:rsidRPr="005653AA" w:rsidRDefault="00DA3DD8" w:rsidP="00B47F85">
            <w:pPr>
              <w:pStyle w:val="TAC"/>
              <w:spacing w:line="256" w:lineRule="auto"/>
            </w:pPr>
            <w:r w:rsidRPr="005653AA">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74DBB9" w14:textId="77777777" w:rsidR="00DA3DD8" w:rsidRPr="005653AA" w:rsidRDefault="00DA3DD8" w:rsidP="00B47F85">
            <w:pPr>
              <w:pStyle w:val="TAC"/>
              <w:spacing w:line="256" w:lineRule="auto"/>
            </w:pPr>
            <w:r w:rsidRPr="005653AA">
              <w:t>DLBWP.1.3</w:t>
            </w:r>
          </w:p>
          <w:p w14:paraId="591E2D36" w14:textId="77777777" w:rsidR="00DA3DD8" w:rsidRPr="005653AA" w:rsidRDefault="00DA3DD8" w:rsidP="00B47F85">
            <w:pPr>
              <w:pStyle w:val="TAC"/>
              <w:spacing w:line="256" w:lineRule="auto"/>
            </w:pPr>
            <w:r w:rsidRPr="005653AA">
              <w:t>ULBWP.1.3</w:t>
            </w:r>
          </w:p>
        </w:tc>
      </w:tr>
      <w:tr w:rsidR="00DA3DD8" w:rsidRPr="005653AA" w14:paraId="254C00AC"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8FC601" w14:textId="77777777" w:rsidR="00DA3DD8" w:rsidRPr="005653AA" w:rsidRDefault="00DA3DD8" w:rsidP="00B47F85">
            <w:pPr>
              <w:pStyle w:val="TAL"/>
              <w:spacing w:line="256" w:lineRule="auto"/>
            </w:pPr>
            <w:r w:rsidRPr="005653AA">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ABF433"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4C4083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7C0EF5" w14:textId="77777777" w:rsidR="00DA3DD8" w:rsidRPr="005653AA" w:rsidRDefault="00DA3DD8" w:rsidP="00B47F85">
            <w:pPr>
              <w:pStyle w:val="TAC"/>
              <w:spacing w:line="256" w:lineRule="auto"/>
            </w:pPr>
            <w:r w:rsidRPr="005653AA">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5692D6" w14:textId="77777777" w:rsidR="00DA3DD8" w:rsidRPr="005653AA" w:rsidRDefault="00DA3DD8" w:rsidP="00B47F85">
            <w:pPr>
              <w:pStyle w:val="TAC"/>
              <w:spacing w:line="256" w:lineRule="auto"/>
            </w:pPr>
            <w:r w:rsidRPr="005653AA">
              <w:t>TRS.2.1 TDD</w:t>
            </w:r>
          </w:p>
        </w:tc>
      </w:tr>
      <w:tr w:rsidR="00DA3DD8" w:rsidRPr="005653AA" w14:paraId="057B7AF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C293A8" w14:textId="77777777" w:rsidR="00DA3DD8" w:rsidRPr="005653AA" w:rsidRDefault="00DA3DD8" w:rsidP="00B47F85">
            <w:pPr>
              <w:pStyle w:val="TAL"/>
              <w:spacing w:line="256" w:lineRule="auto"/>
              <w:rPr>
                <w:lang w:eastAsia="zh-CN"/>
              </w:rPr>
            </w:pPr>
            <w:r w:rsidRPr="005653AA">
              <w:rPr>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797AF"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672CD9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4622D2" w14:textId="77777777" w:rsidR="00DA3DD8" w:rsidRPr="005653AA" w:rsidRDefault="00DA3DD8" w:rsidP="00B47F85">
            <w:pPr>
              <w:pStyle w:val="TAC"/>
              <w:spacing w:line="256" w:lineRule="auto"/>
            </w:pPr>
            <w:r w:rsidRPr="005653AA">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B2D3FE" w14:textId="77777777" w:rsidR="00DA3DD8" w:rsidRPr="005653AA" w:rsidRDefault="00DA3DD8" w:rsidP="00B47F85">
            <w:pPr>
              <w:pStyle w:val="TAC"/>
              <w:spacing w:line="256" w:lineRule="auto"/>
            </w:pPr>
            <w:r w:rsidRPr="005653AA">
              <w:t>TCI.State.2</w:t>
            </w:r>
          </w:p>
        </w:tc>
      </w:tr>
      <w:tr w:rsidR="00DA3DD8" w:rsidRPr="005653AA" w14:paraId="4E2AE68F"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27FD7C" w14:textId="77777777" w:rsidR="00DA3DD8" w:rsidRPr="005653AA" w:rsidRDefault="00DA3DD8" w:rsidP="00B47F85">
            <w:pPr>
              <w:pStyle w:val="TAL"/>
              <w:spacing w:line="256" w:lineRule="auto"/>
            </w:pPr>
            <w:r w:rsidRPr="005653AA">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347602"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19FFD3A"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1C24D06" w14:textId="77777777" w:rsidR="00DA3DD8" w:rsidRPr="005653AA" w:rsidRDefault="00DA3DD8" w:rsidP="00B47F85">
            <w:pPr>
              <w:pStyle w:val="TAC"/>
              <w:spacing w:line="256" w:lineRule="auto"/>
            </w:pPr>
            <w:r w:rsidRPr="005653AA">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11A66F" w14:textId="77777777" w:rsidR="00DA3DD8" w:rsidRPr="005653AA" w:rsidRDefault="00DA3DD8" w:rsidP="00B47F85">
            <w:pPr>
              <w:pStyle w:val="TAC"/>
              <w:spacing w:line="256" w:lineRule="auto"/>
            </w:pPr>
            <w:r w:rsidRPr="005653AA">
              <w:t xml:space="preserve">SMTC.1 </w:t>
            </w:r>
          </w:p>
        </w:tc>
      </w:tr>
      <w:tr w:rsidR="00DA3DD8" w:rsidRPr="005653AA" w14:paraId="49CD60E3"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EDBEDEA" w14:textId="77777777" w:rsidR="00DA3DD8" w:rsidRPr="005653AA" w:rsidRDefault="00DA3DD8" w:rsidP="00B47F85">
            <w:pPr>
              <w:pStyle w:val="TAL"/>
              <w:spacing w:line="256" w:lineRule="auto"/>
            </w:pPr>
            <w:proofErr w:type="spellStart"/>
            <w:r w:rsidRPr="005653AA">
              <w:t>reportConfigType</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36430E6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8CBB4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F919D6" w14:textId="77777777" w:rsidR="00DA3DD8" w:rsidRPr="005653AA" w:rsidRDefault="00DA3DD8" w:rsidP="00B47F85">
            <w:pPr>
              <w:pStyle w:val="TAC"/>
              <w:spacing w:line="256" w:lineRule="auto"/>
            </w:pPr>
            <w:r w:rsidRPr="005653AA">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61036D" w14:textId="77777777" w:rsidR="00DA3DD8" w:rsidRPr="005653AA" w:rsidRDefault="00DA3DD8" w:rsidP="00B47F85">
            <w:pPr>
              <w:pStyle w:val="TAC"/>
              <w:spacing w:line="256" w:lineRule="auto"/>
            </w:pPr>
            <w:r w:rsidRPr="005653AA">
              <w:t>periodic</w:t>
            </w:r>
          </w:p>
        </w:tc>
      </w:tr>
      <w:tr w:rsidR="00DA3DD8" w:rsidRPr="005653AA" w14:paraId="39E6EB35"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0ABAB5" w14:textId="77777777" w:rsidR="00DA3DD8" w:rsidRPr="005653AA" w:rsidRDefault="00DA3DD8" w:rsidP="00B47F85">
            <w:pPr>
              <w:pStyle w:val="TAL"/>
              <w:spacing w:line="256" w:lineRule="auto"/>
            </w:pPr>
            <w:proofErr w:type="spellStart"/>
            <w:r w:rsidRPr="005653AA">
              <w:t>reportQuantity</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21A98E3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0C1B3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0AD965" w14:textId="77777777" w:rsidR="00DA3DD8" w:rsidRPr="005653AA" w:rsidRDefault="00DA3DD8" w:rsidP="00B47F85">
            <w:pPr>
              <w:pStyle w:val="TAC"/>
              <w:spacing w:line="256" w:lineRule="auto"/>
            </w:pPr>
            <w:proofErr w:type="spellStart"/>
            <w:r w:rsidRPr="005653AA">
              <w:t>ssb</w:t>
            </w:r>
            <w:proofErr w:type="spellEnd"/>
            <w:r w:rsidRPr="005653AA">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542ACAB" w14:textId="77777777" w:rsidR="00DA3DD8" w:rsidRPr="005653AA" w:rsidRDefault="00DA3DD8" w:rsidP="00B47F85">
            <w:pPr>
              <w:pStyle w:val="TAC"/>
              <w:spacing w:line="256" w:lineRule="auto"/>
            </w:pPr>
            <w:proofErr w:type="spellStart"/>
            <w:r w:rsidRPr="005653AA">
              <w:t>ssb</w:t>
            </w:r>
            <w:proofErr w:type="spellEnd"/>
            <w:r w:rsidRPr="005653AA">
              <w:t>-Index-RSRP</w:t>
            </w:r>
          </w:p>
        </w:tc>
      </w:tr>
      <w:tr w:rsidR="00DA3DD8" w:rsidRPr="005653AA" w14:paraId="57CE433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ADA3298" w14:textId="77777777" w:rsidR="00DA3DD8" w:rsidRPr="005653AA" w:rsidRDefault="00DA3DD8" w:rsidP="00B47F85">
            <w:pPr>
              <w:pStyle w:val="TAL"/>
              <w:spacing w:line="256" w:lineRule="auto"/>
            </w:pPr>
            <w:r w:rsidRPr="005653AA">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D3EDC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054B46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951C6" w14:textId="77777777" w:rsidR="00DA3DD8" w:rsidRPr="005653AA" w:rsidRDefault="00DA3DD8" w:rsidP="00B47F85">
            <w:pPr>
              <w:pStyle w:val="TAC"/>
              <w:spacing w:line="256" w:lineRule="auto"/>
            </w:pPr>
            <w:r w:rsidRPr="005653AA">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0E2CC8E" w14:textId="77777777" w:rsidR="00DA3DD8" w:rsidRPr="005653AA" w:rsidRDefault="00DA3DD8" w:rsidP="00B47F85">
            <w:pPr>
              <w:pStyle w:val="TAC"/>
              <w:spacing w:line="256" w:lineRule="auto"/>
            </w:pPr>
            <w:r w:rsidRPr="005653AA">
              <w:t>2</w:t>
            </w:r>
          </w:p>
        </w:tc>
      </w:tr>
      <w:tr w:rsidR="00DA3DD8" w:rsidRPr="005653AA" w14:paraId="1BBE63C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F4A650" w14:textId="77777777" w:rsidR="00DA3DD8" w:rsidRPr="005653AA" w:rsidRDefault="00DA3DD8" w:rsidP="00B47F85">
            <w:pPr>
              <w:pStyle w:val="TAL"/>
              <w:spacing w:line="256" w:lineRule="auto"/>
            </w:pPr>
            <w:r w:rsidRPr="005653AA">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D1A0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67FCB65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EC1719" w14:textId="77777777" w:rsidR="00DA3DD8" w:rsidRPr="005653AA" w:rsidRDefault="00DA3DD8" w:rsidP="00B47F85">
            <w:pPr>
              <w:pStyle w:val="TAC"/>
              <w:spacing w:line="256" w:lineRule="auto"/>
            </w:pPr>
            <w:r w:rsidRPr="005653AA">
              <w:rPr>
                <w:rFonts w:cs="Arial"/>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3EFEB6" w14:textId="77777777" w:rsidR="00DA3DD8" w:rsidRPr="005653AA" w:rsidRDefault="00DA3DD8" w:rsidP="00B47F85">
            <w:pPr>
              <w:pStyle w:val="TAC"/>
              <w:spacing w:line="256" w:lineRule="auto"/>
            </w:pPr>
            <w:r w:rsidRPr="005653AA">
              <w:rPr>
                <w:rFonts w:cs="Arial"/>
              </w:rPr>
              <w:t>slot320</w:t>
            </w:r>
          </w:p>
        </w:tc>
      </w:tr>
      <w:tr w:rsidR="00DA3DD8" w:rsidRPr="005653AA" w14:paraId="573148B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206DD6C" w14:textId="77777777" w:rsidR="00DA3DD8" w:rsidRPr="005653AA" w:rsidRDefault="00DA3DD8" w:rsidP="00B47F85">
            <w:pPr>
              <w:pStyle w:val="TAL"/>
              <w:spacing w:line="256" w:lineRule="auto"/>
            </w:pPr>
            <w:r w:rsidRPr="005653AA">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697C69"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D68B8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B2B904" w14:textId="77777777" w:rsidR="00DA3DD8" w:rsidRPr="005653AA" w:rsidRDefault="00DA3DD8" w:rsidP="00B47F85">
            <w:pPr>
              <w:pStyle w:val="TAC"/>
              <w:spacing w:line="256" w:lineRule="auto"/>
            </w:pPr>
            <w:r w:rsidRPr="005653AA">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70B089" w14:textId="77777777" w:rsidR="00DA3DD8" w:rsidRPr="005653AA" w:rsidRDefault="00DA3DD8" w:rsidP="00B47F85">
            <w:pPr>
              <w:pStyle w:val="TAC"/>
              <w:spacing w:line="256" w:lineRule="auto"/>
            </w:pPr>
            <w:r w:rsidRPr="005653AA">
              <w:t>AWGN</w:t>
            </w:r>
          </w:p>
        </w:tc>
      </w:tr>
      <w:tr w:rsidR="00DA3DD8" w:rsidRPr="005653AA" w14:paraId="41596E1A"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BE8EBC" w14:textId="77777777" w:rsidR="00DA3DD8" w:rsidRPr="005653AA" w:rsidRDefault="00DA3DD8" w:rsidP="00B47F85">
            <w:pPr>
              <w:pStyle w:val="TAL"/>
              <w:spacing w:line="256" w:lineRule="auto"/>
            </w:pPr>
            <w:r w:rsidRPr="005653AA">
              <w:t>Antenna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6176935E" w14:textId="77777777" w:rsidR="00DA3DD8" w:rsidRPr="005653AA" w:rsidRDefault="00DA3DD8" w:rsidP="00B47F85">
            <w:pPr>
              <w:pStyle w:val="TAC"/>
              <w:spacing w:line="256" w:lineRule="auto"/>
            </w:pPr>
          </w:p>
        </w:tc>
        <w:tc>
          <w:tcPr>
            <w:tcW w:w="1268" w:type="dxa"/>
            <w:tcBorders>
              <w:top w:val="single" w:sz="4" w:space="0" w:color="auto"/>
              <w:left w:val="single" w:sz="4" w:space="0" w:color="auto"/>
              <w:bottom w:val="single" w:sz="4" w:space="0" w:color="auto"/>
              <w:right w:val="single" w:sz="4" w:space="0" w:color="auto"/>
            </w:tcBorders>
            <w:vAlign w:val="center"/>
          </w:tcPr>
          <w:p w14:paraId="1D006B8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99626" w14:textId="77777777" w:rsidR="00DA3DD8" w:rsidRPr="005653AA" w:rsidRDefault="00DA3DD8" w:rsidP="00B47F85">
            <w:pPr>
              <w:pStyle w:val="TAC"/>
              <w:spacing w:line="256" w:lineRule="auto"/>
            </w:pPr>
            <w:r w:rsidRPr="005653AA">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1F890" w14:textId="77777777" w:rsidR="00DA3DD8" w:rsidRPr="005653AA" w:rsidRDefault="00DA3DD8" w:rsidP="00B47F85">
            <w:pPr>
              <w:pStyle w:val="TAC"/>
              <w:spacing w:line="256" w:lineRule="auto"/>
            </w:pPr>
            <w:r w:rsidRPr="005653AA">
              <w:t>1x2</w:t>
            </w:r>
          </w:p>
        </w:tc>
      </w:tr>
      <w:tr w:rsidR="00DA3DD8" w:rsidRPr="005653AA" w14:paraId="3BCEE079" w14:textId="77777777" w:rsidTr="00B47F8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E1A15B" w14:textId="77777777" w:rsidR="00DA3DD8" w:rsidRPr="005653AA" w:rsidRDefault="00DA3DD8" w:rsidP="00B47F85">
            <w:pPr>
              <w:pStyle w:val="TAL"/>
              <w:spacing w:line="256" w:lineRule="auto"/>
              <w:rPr>
                <w:szCs w:val="18"/>
              </w:rPr>
            </w:pPr>
            <w:r w:rsidRPr="005653AA">
              <w:rPr>
                <w:szCs w:val="18"/>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50F7E597" w14:textId="77777777" w:rsidR="00DA3DD8" w:rsidRPr="005653AA" w:rsidRDefault="00DA3DD8" w:rsidP="00B47F85">
            <w:pPr>
              <w:pStyle w:val="TAC"/>
              <w:spacing w:line="256" w:lineRule="auto"/>
            </w:pPr>
            <w:r w:rsidRPr="005653A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12FC146" w14:textId="77777777" w:rsidR="00DA3DD8" w:rsidRPr="005653AA" w:rsidRDefault="00DA3DD8" w:rsidP="00B47F85">
            <w:pPr>
              <w:pStyle w:val="TAC"/>
              <w:spacing w:line="256" w:lineRule="auto"/>
            </w:pPr>
            <w:r w:rsidRPr="005653AA">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0167817" w14:textId="77777777" w:rsidR="00DA3DD8" w:rsidRPr="005653AA" w:rsidRDefault="00DA3DD8" w:rsidP="00B47F85">
            <w:pPr>
              <w:pStyle w:val="TAC"/>
              <w:spacing w:line="256" w:lineRule="auto"/>
            </w:pPr>
            <w:r w:rsidRPr="005653AA">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9E624" w14:textId="77777777" w:rsidR="00DA3DD8" w:rsidRPr="005653AA" w:rsidRDefault="00DA3DD8" w:rsidP="00B47F85">
            <w:pPr>
              <w:pStyle w:val="TAC"/>
              <w:spacing w:line="256" w:lineRule="auto"/>
            </w:pPr>
            <w:r w:rsidRPr="005653AA">
              <w:t>0</w:t>
            </w:r>
          </w:p>
        </w:tc>
      </w:tr>
      <w:tr w:rsidR="00DA3DD8" w:rsidRPr="005653AA" w14:paraId="3FC2E38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86634B" w14:textId="77777777" w:rsidR="00DA3DD8" w:rsidRPr="005653AA" w:rsidRDefault="00DA3DD8" w:rsidP="00B47F85">
            <w:pPr>
              <w:pStyle w:val="TAL"/>
              <w:spacing w:line="256" w:lineRule="auto"/>
              <w:rPr>
                <w:szCs w:val="18"/>
              </w:rPr>
            </w:pPr>
            <w:r w:rsidRPr="005653AA">
              <w:rPr>
                <w:szCs w:val="18"/>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09BE5D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99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77BADD"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487525" w14:textId="77777777" w:rsidR="00DA3DD8" w:rsidRPr="005653AA" w:rsidRDefault="00DA3DD8" w:rsidP="00B47F85">
            <w:pPr>
              <w:spacing w:after="0" w:line="256" w:lineRule="auto"/>
              <w:rPr>
                <w:rFonts w:ascii="Arial" w:hAnsi="Arial"/>
                <w:sz w:val="18"/>
                <w:lang w:eastAsia="en-GB"/>
              </w:rPr>
            </w:pPr>
          </w:p>
        </w:tc>
      </w:tr>
      <w:tr w:rsidR="00DA3DD8" w:rsidRPr="005653AA" w14:paraId="7A5E3F8F"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9ECE9D" w14:textId="77777777" w:rsidR="00DA3DD8" w:rsidRPr="005653AA" w:rsidRDefault="00DA3DD8" w:rsidP="00B47F85">
            <w:pPr>
              <w:pStyle w:val="TAL"/>
              <w:spacing w:line="256" w:lineRule="auto"/>
              <w:rPr>
                <w:szCs w:val="18"/>
              </w:rPr>
            </w:pPr>
            <w:r w:rsidRPr="005653AA">
              <w:rPr>
                <w:szCs w:val="18"/>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1693574"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346382"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0DA26D3"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C105A1F" w14:textId="77777777" w:rsidR="00DA3DD8" w:rsidRPr="005653AA" w:rsidRDefault="00DA3DD8" w:rsidP="00B47F85">
            <w:pPr>
              <w:spacing w:after="0" w:line="256" w:lineRule="auto"/>
              <w:rPr>
                <w:rFonts w:ascii="Arial" w:hAnsi="Arial"/>
                <w:sz w:val="18"/>
                <w:lang w:eastAsia="en-GB"/>
              </w:rPr>
            </w:pPr>
          </w:p>
        </w:tc>
      </w:tr>
      <w:tr w:rsidR="00DA3DD8" w:rsidRPr="005653AA" w14:paraId="32B588E9"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B94B29" w14:textId="77777777" w:rsidR="00DA3DD8" w:rsidRPr="005653AA" w:rsidRDefault="00DA3DD8" w:rsidP="00B47F85">
            <w:pPr>
              <w:pStyle w:val="TAL"/>
              <w:spacing w:line="256" w:lineRule="auto"/>
              <w:rPr>
                <w:szCs w:val="18"/>
              </w:rPr>
            </w:pPr>
            <w:r w:rsidRPr="005653AA">
              <w:rPr>
                <w:szCs w:val="18"/>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B85214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9D8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C4A307"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4AF434B" w14:textId="77777777" w:rsidR="00DA3DD8" w:rsidRPr="005653AA" w:rsidRDefault="00DA3DD8" w:rsidP="00B47F85">
            <w:pPr>
              <w:spacing w:after="0" w:line="256" w:lineRule="auto"/>
              <w:rPr>
                <w:rFonts w:ascii="Arial" w:hAnsi="Arial"/>
                <w:sz w:val="18"/>
                <w:lang w:eastAsia="en-GB"/>
              </w:rPr>
            </w:pPr>
          </w:p>
        </w:tc>
      </w:tr>
      <w:tr w:rsidR="00DA3DD8" w:rsidRPr="005653AA" w14:paraId="64C16FA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952255D" w14:textId="77777777" w:rsidR="00DA3DD8" w:rsidRPr="005653AA" w:rsidRDefault="00DA3DD8" w:rsidP="00B47F85">
            <w:pPr>
              <w:pStyle w:val="TAL"/>
              <w:spacing w:line="256" w:lineRule="auto"/>
              <w:rPr>
                <w:szCs w:val="18"/>
              </w:rPr>
            </w:pPr>
            <w:r w:rsidRPr="005653AA">
              <w:rPr>
                <w:szCs w:val="18"/>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F704F01"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93BAB1"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6E16A2"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26701EC" w14:textId="77777777" w:rsidR="00DA3DD8" w:rsidRPr="005653AA" w:rsidRDefault="00DA3DD8" w:rsidP="00B47F85">
            <w:pPr>
              <w:spacing w:after="0" w:line="256" w:lineRule="auto"/>
              <w:rPr>
                <w:rFonts w:ascii="Arial" w:hAnsi="Arial"/>
                <w:sz w:val="18"/>
                <w:lang w:eastAsia="en-GB"/>
              </w:rPr>
            </w:pPr>
          </w:p>
        </w:tc>
      </w:tr>
      <w:tr w:rsidR="00DA3DD8" w:rsidRPr="005653AA" w14:paraId="18DAEE75"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E47CD4" w14:textId="77777777" w:rsidR="00DA3DD8" w:rsidRPr="005653AA" w:rsidRDefault="00DA3DD8" w:rsidP="00B47F85">
            <w:pPr>
              <w:pStyle w:val="TAL"/>
              <w:spacing w:line="256" w:lineRule="auto"/>
              <w:rPr>
                <w:szCs w:val="18"/>
              </w:rPr>
            </w:pPr>
            <w:r w:rsidRPr="005653AA">
              <w:rPr>
                <w:szCs w:val="18"/>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795CF32"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868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46FECC"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A99C38" w14:textId="77777777" w:rsidR="00DA3DD8" w:rsidRPr="005653AA" w:rsidRDefault="00DA3DD8" w:rsidP="00B47F85">
            <w:pPr>
              <w:spacing w:after="0" w:line="256" w:lineRule="auto"/>
              <w:rPr>
                <w:rFonts w:ascii="Arial" w:hAnsi="Arial"/>
                <w:sz w:val="18"/>
                <w:lang w:eastAsia="en-GB"/>
              </w:rPr>
            </w:pPr>
          </w:p>
        </w:tc>
      </w:tr>
      <w:tr w:rsidR="00DA3DD8" w:rsidRPr="005653AA" w14:paraId="7D83DFA3"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AB760" w14:textId="77777777" w:rsidR="00DA3DD8" w:rsidRPr="005653AA" w:rsidRDefault="00DA3DD8" w:rsidP="00B47F85">
            <w:pPr>
              <w:pStyle w:val="TAL"/>
              <w:spacing w:line="256" w:lineRule="auto"/>
              <w:rPr>
                <w:szCs w:val="18"/>
              </w:rPr>
            </w:pPr>
            <w:r w:rsidRPr="005653AA">
              <w:rPr>
                <w:szCs w:val="18"/>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A59B28C"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3621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E765C1A"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B82C2F" w14:textId="77777777" w:rsidR="00DA3DD8" w:rsidRPr="005653AA" w:rsidRDefault="00DA3DD8" w:rsidP="00B47F85">
            <w:pPr>
              <w:spacing w:after="0" w:line="256" w:lineRule="auto"/>
              <w:rPr>
                <w:rFonts w:ascii="Arial" w:hAnsi="Arial"/>
                <w:sz w:val="18"/>
                <w:lang w:eastAsia="en-GB"/>
              </w:rPr>
            </w:pPr>
          </w:p>
        </w:tc>
      </w:tr>
      <w:tr w:rsidR="00DA3DD8" w:rsidRPr="005653AA" w14:paraId="404713B6"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72764E1" w14:textId="77777777" w:rsidR="00DA3DD8" w:rsidRPr="005653AA" w:rsidRDefault="00DA3DD8" w:rsidP="00B47F85">
            <w:pPr>
              <w:pStyle w:val="TAL"/>
              <w:spacing w:line="256" w:lineRule="auto"/>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D55DE8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46FC97"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55305B"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2CE481" w14:textId="77777777" w:rsidR="00DA3DD8" w:rsidRPr="005653AA" w:rsidRDefault="00DA3DD8" w:rsidP="00B47F85">
            <w:pPr>
              <w:spacing w:after="0" w:line="256" w:lineRule="auto"/>
              <w:rPr>
                <w:rFonts w:ascii="Arial" w:hAnsi="Arial"/>
                <w:sz w:val="18"/>
                <w:lang w:eastAsia="en-GB"/>
              </w:rPr>
            </w:pPr>
          </w:p>
        </w:tc>
      </w:tr>
      <w:tr w:rsidR="00DA3DD8" w:rsidRPr="005653AA" w14:paraId="50877A11"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1CC07B6" w14:textId="77777777" w:rsidR="00DA3DD8" w:rsidRPr="005653AA" w:rsidRDefault="00DA3DD8" w:rsidP="00B47F85">
            <w:pPr>
              <w:pStyle w:val="TAL"/>
              <w:spacing w:line="256" w:lineRule="auto"/>
              <w:rPr>
                <w:szCs w:val="18"/>
              </w:rPr>
            </w:pPr>
            <w:r w:rsidRPr="005653AA">
              <w:rPr>
                <w:szCs w:val="18"/>
              </w:rPr>
              <w:t>EPRE ratio of OCNG to OCNG DMRS</w:t>
            </w:r>
            <w:r w:rsidRPr="005653AA">
              <w:rPr>
                <w:szCs w:val="18"/>
                <w:vertAlign w:val="superscript"/>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B50756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B40726"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82FF69"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58D15BB" w14:textId="77777777" w:rsidR="00DA3DD8" w:rsidRPr="005653AA" w:rsidRDefault="00DA3DD8" w:rsidP="00B47F85">
            <w:pPr>
              <w:spacing w:after="0" w:line="256" w:lineRule="auto"/>
              <w:rPr>
                <w:rFonts w:ascii="Arial" w:hAnsi="Arial"/>
                <w:sz w:val="18"/>
                <w:lang w:eastAsia="en-GB"/>
              </w:rPr>
            </w:pPr>
          </w:p>
        </w:tc>
      </w:tr>
      <w:tr w:rsidR="00DA3DD8" w:rsidRPr="005653AA" w14:paraId="124E3074" w14:textId="77777777" w:rsidTr="00B47F85">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7862B923" w14:textId="77777777" w:rsidR="00DA3DD8" w:rsidRPr="005653AA" w:rsidRDefault="00DA3DD8" w:rsidP="00B47F85">
            <w:pPr>
              <w:pStyle w:val="TAN"/>
              <w:spacing w:line="256" w:lineRule="auto"/>
            </w:pPr>
            <w:r w:rsidRPr="005653AA">
              <w:t>Note 1:</w:t>
            </w:r>
            <w:r w:rsidRPr="005653AA">
              <w:tab/>
              <w:t>OCNG shall be used such that both cells are fully allocated and a constant total transmitted power spectral density is achieved for all OFDM symbols.</w:t>
            </w:r>
          </w:p>
          <w:p w14:paraId="7E65612E" w14:textId="77777777" w:rsidR="00DA3DD8" w:rsidRPr="005653AA" w:rsidRDefault="00DA3DD8" w:rsidP="00B47F85">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5F7EFFC6" wp14:editId="2627415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CA586AA" w14:textId="77777777" w:rsidR="00DA3DD8" w:rsidRPr="005653AA" w:rsidRDefault="00DA3DD8" w:rsidP="00DA3DD8">
      <w:pPr>
        <w:rPr>
          <w:lang w:eastAsia="sv-SE"/>
        </w:rPr>
      </w:pPr>
    </w:p>
    <w:p w14:paraId="552C0E42"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DA3DD8" w:rsidRPr="005653AA" w14:paraId="3F9B5A4A"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BE667" w14:textId="77777777" w:rsidR="00DA3DD8" w:rsidRPr="005653AA" w:rsidRDefault="00DA3DD8" w:rsidP="00B47F85">
            <w:pPr>
              <w:pStyle w:val="TAH"/>
              <w:spacing w:line="256" w:lineRule="auto"/>
            </w:pPr>
            <w:r w:rsidRPr="005653AA">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2AA87" w14:textId="77777777" w:rsidR="00DA3DD8" w:rsidRPr="005653AA" w:rsidRDefault="00DA3DD8" w:rsidP="00B47F85">
            <w:pPr>
              <w:pStyle w:val="TAH"/>
              <w:spacing w:line="256" w:lineRule="auto"/>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C4BDDC" w14:textId="77777777" w:rsidR="00DA3DD8" w:rsidRPr="005653AA" w:rsidRDefault="00DA3DD8" w:rsidP="00B47F85">
            <w:pPr>
              <w:pStyle w:val="TAH"/>
              <w:spacing w:line="256" w:lineRule="auto"/>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B458F9" w14:textId="77777777" w:rsidR="00DA3DD8" w:rsidRPr="005653AA" w:rsidRDefault="00DA3DD8" w:rsidP="00B47F85">
            <w:pPr>
              <w:pStyle w:val="TAH"/>
              <w:spacing w:line="256" w:lineRule="auto"/>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C5F6D6" w14:textId="77777777" w:rsidR="00DA3DD8" w:rsidRPr="005653AA" w:rsidRDefault="00DA3DD8" w:rsidP="00B47F85">
            <w:pPr>
              <w:pStyle w:val="TAH"/>
              <w:spacing w:line="256" w:lineRule="auto"/>
            </w:pPr>
            <w:r w:rsidRPr="005653AA">
              <w:t>Test 2</w:t>
            </w:r>
            <w:r w:rsidRPr="005653AA">
              <w:rPr>
                <w:vertAlign w:val="superscript"/>
              </w:rPr>
              <w:t xml:space="preserve"> NOTE 3</w:t>
            </w:r>
          </w:p>
        </w:tc>
      </w:tr>
      <w:tr w:rsidR="00DA3DD8" w:rsidRPr="005653AA" w14:paraId="4D82F00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E3ADF6" w14:textId="77777777" w:rsidR="00DA3DD8" w:rsidRPr="005653AA" w:rsidRDefault="00DA3DD8" w:rsidP="00B47F8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95917B" w14:textId="77777777" w:rsidR="00DA3DD8" w:rsidRPr="005653AA" w:rsidRDefault="00DA3DD8" w:rsidP="00B47F8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AF0BA" w14:textId="77777777" w:rsidR="00DA3DD8" w:rsidRPr="005653AA" w:rsidRDefault="00DA3DD8" w:rsidP="00B47F8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1EFA1" w14:textId="77777777" w:rsidR="00DA3DD8" w:rsidRPr="005653AA" w:rsidRDefault="00DA3DD8" w:rsidP="00B47F85">
            <w:pPr>
              <w:pStyle w:val="TAH"/>
              <w:spacing w:line="256" w:lineRule="auto"/>
            </w:pPr>
            <w:r w:rsidRPr="005653AA">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82C815" w14:textId="77777777" w:rsidR="00DA3DD8" w:rsidRPr="005653AA" w:rsidRDefault="00DA3DD8" w:rsidP="00B47F85">
            <w:pPr>
              <w:pStyle w:val="TAH"/>
              <w:spacing w:line="256" w:lineRule="auto"/>
            </w:pPr>
            <w:r w:rsidRPr="005653AA">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2AA3E" w14:textId="77777777" w:rsidR="00DA3DD8" w:rsidRPr="005653AA" w:rsidRDefault="00DA3DD8" w:rsidP="00B47F85">
            <w:pPr>
              <w:pStyle w:val="TAH"/>
              <w:spacing w:line="256" w:lineRule="auto"/>
            </w:pPr>
            <w:r w:rsidRPr="005653AA">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89D37C" w14:textId="77777777" w:rsidR="00DA3DD8" w:rsidRPr="005653AA" w:rsidRDefault="00DA3DD8" w:rsidP="00B47F85">
            <w:pPr>
              <w:pStyle w:val="TAH"/>
              <w:spacing w:line="256" w:lineRule="auto"/>
            </w:pPr>
            <w:r w:rsidRPr="005653AA">
              <w:t>SSB1</w:t>
            </w:r>
          </w:p>
        </w:tc>
      </w:tr>
      <w:tr w:rsidR="00DA3DD8" w:rsidRPr="005653AA" w14:paraId="366E4D28"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3FD873" w14:textId="77777777" w:rsidR="00DA3DD8" w:rsidRPr="005653AA" w:rsidRDefault="00DA3DD8" w:rsidP="00B47F85">
            <w:pPr>
              <w:pStyle w:val="TAL"/>
              <w:spacing w:line="256" w:lineRule="auto"/>
              <w:rPr>
                <w:rFonts w:eastAsia="Calibri"/>
                <w:szCs w:val="22"/>
              </w:rPr>
            </w:pPr>
            <w:r w:rsidRPr="005653AA">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5F7052"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F64CAA2"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EA8AF" w14:textId="77777777" w:rsidR="00DA3DD8" w:rsidRPr="005653AA" w:rsidRDefault="00DA3DD8" w:rsidP="00B47F85">
            <w:pPr>
              <w:pStyle w:val="TAC"/>
              <w:spacing w:line="256" w:lineRule="auto"/>
            </w:pPr>
            <w:r w:rsidRPr="005653AA">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559F08F" w14:textId="77777777" w:rsidR="00DA3DD8" w:rsidRPr="005653AA" w:rsidRDefault="00DA3DD8" w:rsidP="00B47F85">
            <w:pPr>
              <w:pStyle w:val="TAC"/>
              <w:spacing w:line="256" w:lineRule="auto"/>
            </w:pPr>
            <w:r w:rsidRPr="005653AA">
              <w:rPr>
                <w:rFonts w:cs="Arial"/>
              </w:rPr>
              <w:t>Setup 1 according to A.3.15.1</w:t>
            </w:r>
          </w:p>
        </w:tc>
      </w:tr>
      <w:tr w:rsidR="00DA3DD8" w:rsidRPr="005653AA" w14:paraId="60C3C316" w14:textId="77777777" w:rsidTr="00B47F8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92BBA4" w14:textId="77777777" w:rsidR="00DA3DD8" w:rsidRPr="005653AA" w:rsidRDefault="00DA3DD8" w:rsidP="00B47F85">
            <w:pPr>
              <w:pStyle w:val="TAL"/>
              <w:spacing w:line="256" w:lineRule="auto"/>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583560B0"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2CB1F2D"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7AFA8" w14:textId="77777777" w:rsidR="00DA3DD8" w:rsidRPr="005653AA" w:rsidRDefault="00DA3DD8" w:rsidP="00B47F85">
            <w:pPr>
              <w:pStyle w:val="TAC"/>
              <w:spacing w:line="256" w:lineRule="auto"/>
              <w:rPr>
                <w:rFonts w:cs="Arial"/>
              </w:rPr>
            </w:pPr>
            <w:r w:rsidRPr="005653AA">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9A7D40" w14:textId="77777777" w:rsidR="00DA3DD8" w:rsidRPr="005653AA" w:rsidRDefault="00DA3DD8" w:rsidP="00B47F85">
            <w:pPr>
              <w:pStyle w:val="TAC"/>
              <w:spacing w:line="256" w:lineRule="auto"/>
              <w:rPr>
                <w:rFonts w:cs="Arial"/>
              </w:rPr>
            </w:pPr>
            <w:r w:rsidRPr="005653AA">
              <w:rPr>
                <w:lang w:eastAsia="ja-JP"/>
              </w:rPr>
              <w:t>Rough</w:t>
            </w:r>
          </w:p>
        </w:tc>
      </w:tr>
      <w:tr w:rsidR="00DA3DD8" w:rsidRPr="005653AA" w14:paraId="48369526"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hideMark/>
          </w:tcPr>
          <w:p w14:paraId="511FFDBB" w14:textId="77777777" w:rsidR="00DA3DD8" w:rsidRPr="005653AA" w:rsidRDefault="00DA3DD8" w:rsidP="00B47F85">
            <w:pPr>
              <w:pStyle w:val="TAL"/>
              <w:spacing w:line="256" w:lineRule="auto"/>
              <w:rPr>
                <w:vertAlign w:val="superscript"/>
              </w:rPr>
            </w:pPr>
            <w:r w:rsidRPr="005653AA">
              <w:rPr>
                <w:rFonts w:eastAsia="Calibri"/>
                <w:position w:val="-12"/>
                <w:szCs w:val="22"/>
              </w:rPr>
              <w:object w:dxaOrig="285" w:dyaOrig="285" w14:anchorId="1BD42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440049"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55C77F"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D347CD" w14:textId="77777777" w:rsidR="00DA3DD8" w:rsidRPr="005653AA" w:rsidRDefault="00DA3DD8" w:rsidP="00B47F85">
            <w:pPr>
              <w:pStyle w:val="TAC"/>
              <w:spacing w:line="256" w:lineRule="auto"/>
            </w:pPr>
            <w:r w:rsidRPr="005653AA">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765631" w14:textId="77777777" w:rsidR="00DA3DD8" w:rsidRPr="005653AA" w:rsidRDefault="00DA3DD8" w:rsidP="00B47F85">
            <w:pPr>
              <w:pStyle w:val="TAC"/>
              <w:spacing w:line="256" w:lineRule="auto"/>
            </w:pPr>
            <w:r w:rsidRPr="005653AA">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D58406"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1BEEBD4E"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104AAC5" w14:textId="77777777" w:rsidR="00DA3DD8" w:rsidRPr="005653AA" w:rsidRDefault="00DA3DD8" w:rsidP="00B47F85">
            <w:pPr>
              <w:pStyle w:val="TAL"/>
              <w:spacing w:line="256" w:lineRule="auto"/>
              <w:rPr>
                <w:sz w:val="15"/>
                <w:szCs w:val="15"/>
              </w:rPr>
            </w:pPr>
            <w:r w:rsidRPr="005653AA">
              <w:rPr>
                <w:rFonts w:eastAsia="Calibri"/>
                <w:position w:val="-12"/>
                <w:szCs w:val="22"/>
              </w:rPr>
              <w:object w:dxaOrig="285" w:dyaOrig="285" w14:anchorId="35C2A71D">
                <v:shape id="_x0000_i1026" type="#_x0000_t75" style="width:15.5pt;height:15.5pt" o:ole="" fillcolor="window">
                  <v:imagedata r:id="rId14" o:title=""/>
                </v:shape>
                <o:OLEObject Type="Embed" ProgID="Equation.3" ShapeID="_x0000_i1026" DrawAspect="Content" ObjectID="_1722440050"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B182AD8"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0943C" w14:textId="77777777" w:rsidR="00DA3DD8" w:rsidRPr="005653AA" w:rsidRDefault="00DA3DD8" w:rsidP="00B47F85">
            <w:pPr>
              <w:pStyle w:val="TAC"/>
              <w:spacing w:line="256" w:lineRule="auto"/>
            </w:pPr>
            <w:r w:rsidRPr="005653AA">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B38D9F" w14:textId="77777777" w:rsidR="00DA3DD8" w:rsidRPr="005653AA" w:rsidRDefault="00DA3DD8" w:rsidP="00B47F85">
            <w:pPr>
              <w:pStyle w:val="TAC"/>
              <w:spacing w:line="256" w:lineRule="auto"/>
              <w:rPr>
                <w:rFonts w:eastAsia="Calibri"/>
              </w:rPr>
            </w:pPr>
            <w:r w:rsidRPr="005653AA">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4D0611"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4EECD78E"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E10804"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FD6183"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92B32E" w14:textId="77777777" w:rsidR="00DA3DD8" w:rsidRPr="005653AA" w:rsidRDefault="00DA3DD8" w:rsidP="00B47F8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F0EEB0" w14:textId="77777777" w:rsidR="00DA3DD8" w:rsidRPr="005653AA" w:rsidRDefault="00DA3DD8" w:rsidP="00B47F85">
            <w:pPr>
              <w:pStyle w:val="TAC"/>
              <w:spacing w:line="256" w:lineRule="auto"/>
              <w:rPr>
                <w:rFonts w:eastAsia="Calibri"/>
              </w:rPr>
            </w:pPr>
            <w:r w:rsidRPr="005653AA">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019CE4"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231F0681"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163ED2" w14:textId="77777777" w:rsidR="00DA3DD8" w:rsidRPr="005653AA" w:rsidRDefault="00DA3DD8" w:rsidP="00B47F85">
            <w:pPr>
              <w:pStyle w:val="TAL"/>
              <w:spacing w:line="256" w:lineRule="auto"/>
            </w:pPr>
            <w:r w:rsidRPr="005653AA">
              <w:rPr>
                <w:position w:val="-12"/>
              </w:rPr>
              <w:object w:dxaOrig="585" w:dyaOrig="285" w14:anchorId="0791DB34">
                <v:shape id="_x0000_i1027" type="#_x0000_t75" style="width:31pt;height:15.5pt" o:ole="" fillcolor="window">
                  <v:imagedata r:id="rId17" o:title=""/>
                </v:shape>
                <o:OLEObject Type="Embed" ProgID="Equation.3" ShapeID="_x0000_i1027" DrawAspect="Content" ObjectID="_1722440051"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74EF2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806B41B"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857F6"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933E6C"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EAF11"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3DFC2422"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84948D8" w14:textId="77777777" w:rsidR="00DA3DD8" w:rsidRPr="005653AA" w:rsidRDefault="00DA3DD8" w:rsidP="00B47F85">
            <w:pPr>
              <w:pStyle w:val="TAL"/>
              <w:spacing w:line="256" w:lineRule="auto"/>
              <w:rPr>
                <w:sz w:val="15"/>
                <w:szCs w:val="15"/>
              </w:rPr>
            </w:pPr>
            <w:r w:rsidRPr="005653AA">
              <w:t>SSB_RP</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7C7956"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79D3F" w14:textId="77777777" w:rsidR="00DA3DD8" w:rsidRPr="005653AA" w:rsidRDefault="00DA3DD8" w:rsidP="00B47F85">
            <w:pPr>
              <w:pStyle w:val="TAC"/>
              <w:spacing w:line="256" w:lineRule="auto"/>
            </w:pPr>
            <w:r w:rsidRPr="005653AA">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88540" w14:textId="77777777" w:rsidR="00DA3DD8" w:rsidRPr="005653AA" w:rsidRDefault="00DA3DD8" w:rsidP="00B47F85">
            <w:pPr>
              <w:pStyle w:val="TAC"/>
              <w:spacing w:line="256" w:lineRule="auto"/>
            </w:pPr>
            <w:r w:rsidRPr="005653AA">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CCE2C2" w14:textId="77777777" w:rsidR="00DA3DD8" w:rsidRPr="005653AA" w:rsidRDefault="00DA3DD8" w:rsidP="00B47F85">
            <w:pPr>
              <w:pStyle w:val="TAC"/>
              <w:spacing w:line="256" w:lineRule="auto"/>
            </w:pPr>
            <w:r w:rsidRPr="005653AA">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2405B7" w14:textId="77777777" w:rsidR="00DA3DD8" w:rsidRPr="005653AA" w:rsidRDefault="00DA3DD8" w:rsidP="00B47F85">
            <w:pPr>
              <w:pStyle w:val="TAC"/>
              <w:spacing w:line="256" w:lineRule="auto"/>
              <w:rPr>
                <w:lang w:eastAsia="zh-CN"/>
              </w:rPr>
            </w:pPr>
            <w:r w:rsidRPr="005653AA">
              <w:t>As in Table B.2.4-2 + 5.7</w:t>
            </w:r>
          </w:p>
        </w:tc>
      </w:tr>
      <w:tr w:rsidR="00DA3DD8" w:rsidRPr="005653AA" w14:paraId="2948E6F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03005A"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731218F"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152E0" w14:textId="77777777" w:rsidR="00DA3DD8" w:rsidRPr="005653AA" w:rsidRDefault="00DA3DD8" w:rsidP="00B47F8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3532BD" w14:textId="77777777" w:rsidR="00DA3DD8" w:rsidRPr="005653AA" w:rsidRDefault="00DA3DD8" w:rsidP="00B47F85">
            <w:pPr>
              <w:pStyle w:val="TAC"/>
              <w:spacing w:line="256" w:lineRule="auto"/>
            </w:pPr>
            <w:r w:rsidRPr="005653AA">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E874EB" w14:textId="77777777" w:rsidR="00DA3DD8" w:rsidRPr="005653AA" w:rsidRDefault="00DA3DD8" w:rsidP="00B47F85">
            <w:pPr>
              <w:pStyle w:val="TAC"/>
              <w:spacing w:line="256" w:lineRule="auto"/>
            </w:pPr>
            <w:r w:rsidRPr="005653AA">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DA49AB" w14:textId="77777777" w:rsidR="00DA3DD8" w:rsidRPr="005653AA" w:rsidRDefault="00DA3DD8" w:rsidP="00B47F85">
            <w:pPr>
              <w:pStyle w:val="TAC"/>
              <w:spacing w:line="256" w:lineRule="auto"/>
            </w:pPr>
            <w:r w:rsidRPr="005653AA">
              <w:t>As in Table B.2.4-2 + 5.7</w:t>
            </w:r>
          </w:p>
        </w:tc>
      </w:tr>
      <w:tr w:rsidR="00DA3DD8" w:rsidRPr="005653AA" w14:paraId="3DDFB0BD"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D21E6C" w14:textId="77777777" w:rsidR="00DA3DD8" w:rsidRPr="005653AA" w:rsidRDefault="00DA3DD8" w:rsidP="00B47F85">
            <w:pPr>
              <w:pStyle w:val="TAL"/>
              <w:spacing w:line="256" w:lineRule="auto"/>
            </w:pPr>
            <w:r w:rsidRPr="005653AA">
              <w:lastRenderedPageBreak/>
              <w:t>Io</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E5FD0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282598" w14:textId="77777777" w:rsidR="00DA3DD8" w:rsidRPr="005653AA" w:rsidRDefault="00DA3DD8" w:rsidP="00B47F85">
            <w:pPr>
              <w:pStyle w:val="TAC"/>
              <w:spacing w:line="256" w:lineRule="auto"/>
            </w:pPr>
            <w:r w:rsidRPr="005653AA">
              <w:t>dBm/</w:t>
            </w:r>
          </w:p>
          <w:p w14:paraId="54371953" w14:textId="77777777" w:rsidR="00DA3DD8" w:rsidRPr="005653AA" w:rsidRDefault="00DA3DD8" w:rsidP="00B47F85">
            <w:pPr>
              <w:pStyle w:val="TAC"/>
              <w:spacing w:line="256" w:lineRule="auto"/>
            </w:pPr>
            <w:r w:rsidRPr="005653AA">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0D36E93" w14:textId="77777777" w:rsidR="00DA3DD8" w:rsidRPr="005653AA" w:rsidRDefault="00DA3DD8" w:rsidP="00B47F85">
            <w:pPr>
              <w:pStyle w:val="TAC"/>
              <w:spacing w:line="256" w:lineRule="auto"/>
            </w:pPr>
            <w:r w:rsidRPr="005653AA">
              <w:t>-55.67</w:t>
            </w:r>
          </w:p>
          <w:p w14:paraId="2A45ED0C" w14:textId="77777777" w:rsidR="00DA3DD8" w:rsidRPr="005653AA" w:rsidRDefault="00DA3DD8" w:rsidP="00B47F85">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A3B18F" w14:textId="77777777" w:rsidR="00DA3DD8" w:rsidRPr="005653AA" w:rsidRDefault="00DA3DD8" w:rsidP="00B47F85">
            <w:pPr>
              <w:pStyle w:val="TAC"/>
              <w:spacing w:line="256" w:lineRule="auto"/>
            </w:pPr>
            <w:r w:rsidRPr="005653AA">
              <w:t>SSB_RP+34.68</w:t>
            </w:r>
          </w:p>
        </w:tc>
      </w:tr>
      <w:tr w:rsidR="00DA3DD8" w:rsidRPr="005653AA" w14:paraId="0908AC4C"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C0AD1" w14:textId="77777777" w:rsidR="00DA3DD8" w:rsidRPr="005653AA" w:rsidRDefault="00DA3DD8" w:rsidP="00B47F85">
            <w:pPr>
              <w:pStyle w:val="TAL"/>
              <w:spacing w:line="256" w:lineRule="auto"/>
            </w:pPr>
            <w:r w:rsidRPr="005653AA">
              <w:rPr>
                <w:position w:val="-12"/>
              </w:rPr>
              <w:object w:dxaOrig="870" w:dyaOrig="285" w14:anchorId="0193214D">
                <v:shape id="_x0000_i1028" type="#_x0000_t75" style="width:41pt;height:15.5pt" o:ole="" fillcolor="window">
                  <v:imagedata r:id="rId19" o:title=""/>
                </v:shape>
                <o:OLEObject Type="Embed" ProgID="Equation.3" ShapeID="_x0000_i1028" DrawAspect="Content" ObjectID="_1722440052"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C87CAB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77CF2E"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3DA40"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E8881D"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BAA995"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006F5259" w14:textId="77777777" w:rsidTr="00B47F8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CC69A21" w14:textId="77777777" w:rsidR="00DA3DD8" w:rsidRPr="005653AA" w:rsidRDefault="00DA3DD8" w:rsidP="00B47F85">
            <w:pPr>
              <w:pStyle w:val="TAN"/>
              <w:spacing w:line="256" w:lineRule="auto"/>
            </w:pPr>
            <w:r w:rsidRPr="005653AA">
              <w:t>Note 1:</w:t>
            </w:r>
            <w:r w:rsidRPr="005653AA">
              <w:tab/>
              <w:t>SSB_RP and Io levels have been derived from other parameters for information purposes. They are not settable parameters themselves.</w:t>
            </w:r>
          </w:p>
          <w:p w14:paraId="5A13B882" w14:textId="77777777" w:rsidR="00DA3DD8" w:rsidRPr="005653AA" w:rsidRDefault="00DA3DD8" w:rsidP="00B47F85">
            <w:pPr>
              <w:pStyle w:val="TAN"/>
              <w:spacing w:line="256" w:lineRule="auto"/>
            </w:pPr>
            <w:r w:rsidRPr="005653AA">
              <w:t>Note 2:</w:t>
            </w:r>
            <w:r w:rsidRPr="005653AA">
              <w:tab/>
              <w:t>Void</w:t>
            </w:r>
          </w:p>
          <w:p w14:paraId="419A28DF" w14:textId="77777777" w:rsidR="00DA3DD8" w:rsidRPr="005653AA" w:rsidRDefault="00DA3DD8" w:rsidP="00B47F85">
            <w:pPr>
              <w:pStyle w:val="TAN"/>
              <w:spacing w:line="256" w:lineRule="auto"/>
            </w:pPr>
            <w:r w:rsidRPr="005653AA">
              <w:t>Note 3:</w:t>
            </w:r>
            <w:r w:rsidRPr="005653AA">
              <w:tab/>
              <w:t>No additional noise is added by the test system in Test 2.</w:t>
            </w:r>
          </w:p>
          <w:p w14:paraId="521EBE17" w14:textId="77777777" w:rsidR="00DA3DD8" w:rsidRPr="005653AA" w:rsidRDefault="00DA3DD8" w:rsidP="00B47F85">
            <w:pPr>
              <w:pStyle w:val="TAN"/>
              <w:spacing w:line="256" w:lineRule="auto"/>
            </w:pPr>
            <w:r w:rsidRPr="005653AA">
              <w:t>Note 4:</w:t>
            </w:r>
            <w:r w:rsidRPr="005653AA">
              <w:tab/>
              <w:t>Information about types of UE beam is given in B.2.1.3, and does not limit UE implementation or test system implementation</w:t>
            </w:r>
          </w:p>
        </w:tc>
      </w:tr>
    </w:tbl>
    <w:p w14:paraId="49B6D994" w14:textId="77777777" w:rsidR="00DA3DD8" w:rsidRPr="005653AA" w:rsidRDefault="00DA3DD8" w:rsidP="00DA3DD8">
      <w:pPr>
        <w:rPr>
          <w:lang w:eastAsia="sv-SE"/>
        </w:rPr>
      </w:pPr>
    </w:p>
    <w:p w14:paraId="06C5D3EB" w14:textId="3237BB2C"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 xml:space="preserve">-3: L1-RSRP absolute accuracy requirements for the reported values for test configurations 1 and 2 for the absolute accuracy rules R1, </w:t>
      </w:r>
      <w:r w:rsidRPr="00A06E50">
        <w:rPr>
          <w:rFonts w:ascii="Arial" w:hAnsi="Arial"/>
          <w:b/>
          <w:highlight w:val="yellow"/>
          <w:lang w:eastAsia="en-GB"/>
          <w:rPrChange w:id="114" w:author="Jakub Kolodziej" w:date="2022-08-18T14:13:00Z">
            <w:rPr>
              <w:rFonts w:ascii="Arial" w:hAnsi="Arial"/>
              <w:b/>
              <w:lang w:eastAsia="en-GB"/>
            </w:rPr>
          </w:rPrChange>
        </w:rPr>
        <w:t>R</w:t>
      </w:r>
      <w:ins w:id="115" w:author="Jakub Kolodziej" w:date="2022-08-18T14:13:00Z">
        <w:r w:rsidR="00B00F02" w:rsidRPr="00A06E50">
          <w:rPr>
            <w:rFonts w:ascii="Arial" w:hAnsi="Arial"/>
            <w:b/>
            <w:highlight w:val="yellow"/>
            <w:lang w:eastAsia="en-GB"/>
            <w:rPrChange w:id="116" w:author="Jakub Kolodziej" w:date="2022-08-18T14:13:00Z">
              <w:rPr>
                <w:rFonts w:ascii="Arial" w:hAnsi="Arial"/>
                <w:b/>
                <w:lang w:eastAsia="en-GB"/>
              </w:rPr>
            </w:rPrChange>
          </w:rPr>
          <w:t>3</w:t>
        </w:r>
      </w:ins>
      <w:del w:id="117" w:author="Jakub Kolodziej" w:date="2022-08-18T14:13:00Z">
        <w:r w:rsidRPr="00A06E50" w:rsidDel="00B00F02">
          <w:rPr>
            <w:rFonts w:ascii="Arial" w:hAnsi="Arial"/>
            <w:b/>
            <w:highlight w:val="yellow"/>
            <w:lang w:eastAsia="en-GB"/>
            <w:rPrChange w:id="118" w:author="Jakub Kolodziej" w:date="2022-08-18T14:13: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9B2A59" w:rsidDel="00890968" w14:paraId="63820278" w14:textId="68C1CE7E" w:rsidTr="00B47F85">
        <w:trPr>
          <w:jc w:val="center"/>
          <w:del w:id="119"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5F9272" w14:textId="6DB8E1F8" w:rsidR="00DA3DD8" w:rsidRPr="009B2A59" w:rsidDel="00890968" w:rsidRDefault="00DA3DD8" w:rsidP="00B47F85">
            <w:pPr>
              <w:pStyle w:val="TAH"/>
              <w:rPr>
                <w:del w:id="120" w:author="Jakub Kolodziej" w:date="2022-08-18T14:43:00Z"/>
                <w:rFonts w:ascii="Arial Bold" w:hAnsi="Arial Bold"/>
                <w:highlight w:val="yellow"/>
                <w:rPrChange w:id="121" w:author="Jakub Kolodziej" w:date="2022-08-18T14:46:00Z">
                  <w:rPr>
                    <w:del w:id="122" w:author="Jakub Kolodziej" w:date="2022-08-18T14:43:00Z"/>
                    <w:rFonts w:ascii="Arial Bold" w:hAnsi="Arial Bold"/>
                  </w:rPr>
                </w:rPrChange>
              </w:rPr>
            </w:pPr>
            <w:del w:id="123" w:author="Jakub Kolodziej" w:date="2022-08-18T14:43:00Z">
              <w:r w:rsidRPr="009B2A59" w:rsidDel="00890968">
                <w:rPr>
                  <w:rFonts w:ascii="Arial Bold" w:hAnsi="Arial Bold"/>
                  <w:highlight w:val="yellow"/>
                  <w:rPrChange w:id="124" w:author="Jakub Kolodziej" w:date="2022-08-18T14:46:00Z">
                    <w:rPr>
                      <w:rFonts w:ascii="Arial Bold" w:hAnsi="Arial Bold"/>
                    </w:rPr>
                  </w:rPrChange>
                </w:rPr>
                <w:delText>UE power class 3</w:delText>
              </w:r>
            </w:del>
          </w:p>
        </w:tc>
      </w:tr>
      <w:tr w:rsidR="00DA3DD8" w:rsidRPr="009B2A59" w:rsidDel="00890968" w14:paraId="314D4669" w14:textId="6616BFE1" w:rsidTr="00B47F85">
        <w:trPr>
          <w:jc w:val="center"/>
          <w:del w:id="125"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0DA59488" w14:textId="367F59BD" w:rsidR="00DA3DD8" w:rsidRPr="009B2A59" w:rsidDel="00890968" w:rsidRDefault="00DA3DD8" w:rsidP="00B47F85">
            <w:pPr>
              <w:pStyle w:val="TAH"/>
              <w:rPr>
                <w:del w:id="126" w:author="Jakub Kolodziej" w:date="2022-08-18T14:43:00Z"/>
                <w:highlight w:val="yellow"/>
                <w:rPrChange w:id="127" w:author="Jakub Kolodziej" w:date="2022-08-18T14:46:00Z">
                  <w:rPr>
                    <w:del w:id="128" w:author="Jakub Kolodziej" w:date="2022-08-18T14:43:00Z"/>
                  </w:rPr>
                </w:rPrChange>
              </w:rPr>
            </w:pPr>
            <w:del w:id="129" w:author="Jakub Kolodziej" w:date="2022-08-18T14:43:00Z">
              <w:r w:rsidRPr="009B2A59" w:rsidDel="00890968">
                <w:rPr>
                  <w:highlight w:val="yellow"/>
                  <w:rPrChange w:id="130" w:author="Jakub Kolodziej" w:date="2022-08-18T14:46:00Z">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3FDE34" w14:textId="48410059" w:rsidR="00DA3DD8" w:rsidRPr="009B2A59" w:rsidDel="00890968" w:rsidRDefault="00DA3DD8" w:rsidP="00B47F85">
            <w:pPr>
              <w:pStyle w:val="TAH"/>
              <w:rPr>
                <w:del w:id="131" w:author="Jakub Kolodziej" w:date="2022-08-18T14:43:00Z"/>
                <w:rFonts w:ascii="Arial Bold" w:hAnsi="Arial Bold"/>
                <w:highlight w:val="yellow"/>
                <w:rPrChange w:id="132" w:author="Jakub Kolodziej" w:date="2022-08-18T14:46:00Z">
                  <w:rPr>
                    <w:del w:id="133" w:author="Jakub Kolodziej" w:date="2022-08-18T14:43:00Z"/>
                    <w:rFonts w:ascii="Arial Bold" w:hAnsi="Arial Bold"/>
                  </w:rPr>
                </w:rPrChange>
              </w:rPr>
            </w:pPr>
            <w:del w:id="134" w:author="Jakub Kolodziej" w:date="2022-08-18T14:43:00Z">
              <w:r w:rsidRPr="009B2A59" w:rsidDel="00890968">
                <w:rPr>
                  <w:rFonts w:ascii="Arial Bold" w:hAnsi="Arial Bold"/>
                  <w:highlight w:val="yellow"/>
                  <w:rPrChange w:id="135" w:author="Jakub Kolodziej" w:date="2022-08-18T14:46:00Z">
                    <w:rPr>
                      <w:rFonts w:ascii="Arial Bold" w:hAnsi="Arial Bold"/>
                    </w:rPr>
                  </w:rPrChange>
                </w:rPr>
                <w:delText>Test 1</w:delText>
              </w:r>
            </w:del>
          </w:p>
          <w:p w14:paraId="413C3E97" w14:textId="0FF08BF3" w:rsidR="00DA3DD8" w:rsidRPr="009B2A59" w:rsidDel="00890968" w:rsidRDefault="00DA3DD8" w:rsidP="00B47F85">
            <w:pPr>
              <w:pStyle w:val="TAH"/>
              <w:rPr>
                <w:del w:id="136" w:author="Jakub Kolodziej" w:date="2022-08-18T14:43:00Z"/>
                <w:rFonts w:ascii="Arial Bold" w:hAnsi="Arial Bold"/>
                <w:highlight w:val="yellow"/>
                <w:rPrChange w:id="137" w:author="Jakub Kolodziej" w:date="2022-08-18T14:46:00Z">
                  <w:rPr>
                    <w:del w:id="138" w:author="Jakub Kolodziej" w:date="2022-08-18T14:43:00Z"/>
                    <w:rFonts w:ascii="Arial Bold" w:hAnsi="Arial Bold"/>
                  </w:rPr>
                </w:rPrChange>
              </w:rPr>
            </w:pPr>
            <w:del w:id="139" w:author="Jakub Kolodziej" w:date="2022-08-18T14:43:00Z">
              <w:r w:rsidRPr="009B2A59" w:rsidDel="00890968">
                <w:rPr>
                  <w:rFonts w:ascii="Arial Bold" w:hAnsi="Arial Bold"/>
                  <w:highlight w:val="yellow"/>
                  <w:rPrChange w:id="140"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3A0E8E" w14:textId="1940CD75" w:rsidR="00DA3DD8" w:rsidRPr="009B2A59" w:rsidDel="00890968" w:rsidRDefault="00DA3DD8" w:rsidP="00B47F85">
            <w:pPr>
              <w:pStyle w:val="TAH"/>
              <w:rPr>
                <w:del w:id="141" w:author="Jakub Kolodziej" w:date="2022-08-18T14:43:00Z"/>
                <w:highlight w:val="yellow"/>
                <w:rPrChange w:id="142" w:author="Jakub Kolodziej" w:date="2022-08-18T14:46:00Z">
                  <w:rPr>
                    <w:del w:id="143" w:author="Jakub Kolodziej" w:date="2022-08-18T14:43:00Z"/>
                  </w:rPr>
                </w:rPrChange>
              </w:rPr>
            </w:pPr>
            <w:del w:id="144" w:author="Jakub Kolodziej" w:date="2022-08-18T14:43:00Z">
              <w:r w:rsidRPr="009B2A59" w:rsidDel="00890968">
                <w:rPr>
                  <w:rFonts w:ascii="Arial Bold" w:hAnsi="Arial Bold"/>
                  <w:highlight w:val="yellow"/>
                  <w:rPrChange w:id="145" w:author="Jakub Kolodziej" w:date="2022-08-18T14:46:00Z">
                    <w:rPr>
                      <w:rFonts w:ascii="Arial Bold" w:hAnsi="Arial Bold"/>
                    </w:rPr>
                  </w:rPrChange>
                </w:rPr>
                <w:delText>Test 2</w:delText>
              </w:r>
            </w:del>
          </w:p>
        </w:tc>
      </w:tr>
      <w:tr w:rsidR="00DA3DD8" w:rsidRPr="009B2A59" w:rsidDel="00890968" w14:paraId="0DCD0019" w14:textId="67466A47" w:rsidTr="00B47F85">
        <w:trPr>
          <w:jc w:val="center"/>
          <w:del w:id="146"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C930867" w14:textId="5C902400" w:rsidR="00DA3DD8" w:rsidRPr="009B2A59" w:rsidDel="00890968" w:rsidRDefault="00DA3DD8" w:rsidP="00B47F85">
            <w:pPr>
              <w:pStyle w:val="TAL"/>
              <w:rPr>
                <w:del w:id="147" w:author="Jakub Kolodziej" w:date="2022-08-18T14:43:00Z"/>
                <w:highlight w:val="yellow"/>
                <w:rPrChange w:id="148" w:author="Jakub Kolodziej" w:date="2022-08-18T14:46:00Z">
                  <w:rPr>
                    <w:del w:id="149" w:author="Jakub Kolodziej" w:date="2022-08-18T14:43:00Z"/>
                  </w:rPr>
                </w:rPrChange>
              </w:rPr>
            </w:pPr>
            <w:del w:id="150" w:author="Jakub Kolodziej" w:date="2022-08-18T14:43:00Z">
              <w:r w:rsidRPr="009B2A59" w:rsidDel="00890968">
                <w:rPr>
                  <w:highlight w:val="yellow"/>
                  <w:rPrChange w:id="151"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FB64497" w14:textId="4DD63FDC" w:rsidR="00DA3DD8" w:rsidRPr="009B2A59" w:rsidDel="00890968" w:rsidRDefault="00DA3DD8" w:rsidP="00B47F85">
            <w:pPr>
              <w:pStyle w:val="TAC"/>
              <w:rPr>
                <w:del w:id="152" w:author="Jakub Kolodziej" w:date="2022-08-18T14:43:00Z"/>
                <w:highlight w:val="yellow"/>
                <w:rPrChange w:id="153" w:author="Jakub Kolodziej" w:date="2022-08-18T14:46:00Z">
                  <w:rPr>
                    <w:del w:id="154" w:author="Jakub Kolodziej" w:date="2022-08-18T14:43:00Z"/>
                  </w:rPr>
                </w:rPrChange>
              </w:rPr>
            </w:pPr>
            <w:del w:id="155" w:author="Jakub Kolodziej" w:date="2022-08-18T14:43:00Z">
              <w:r w:rsidRPr="009B2A59" w:rsidDel="00890968">
                <w:rPr>
                  <w:highlight w:val="yellow"/>
                  <w:rPrChange w:id="156" w:author="Jakub Kolodziej" w:date="2022-08-18T14:46:00Z">
                    <w:rPr/>
                  </w:rPrChange>
                </w:rPr>
                <w:delText>42</w:delText>
              </w:r>
            </w:del>
          </w:p>
        </w:tc>
        <w:tc>
          <w:tcPr>
            <w:tcW w:w="2268" w:type="dxa"/>
            <w:tcBorders>
              <w:top w:val="single" w:sz="4" w:space="0" w:color="auto"/>
              <w:left w:val="single" w:sz="4" w:space="0" w:color="auto"/>
              <w:bottom w:val="single" w:sz="4" w:space="0" w:color="auto"/>
              <w:right w:val="single" w:sz="4" w:space="0" w:color="auto"/>
            </w:tcBorders>
          </w:tcPr>
          <w:p w14:paraId="7E72215B" w14:textId="315C21DB" w:rsidR="00DA3DD8" w:rsidRPr="009B2A59" w:rsidDel="00890968" w:rsidRDefault="00DA3DD8" w:rsidP="00B47F85">
            <w:pPr>
              <w:pStyle w:val="TAC"/>
              <w:jc w:val="left"/>
              <w:rPr>
                <w:del w:id="157" w:author="Jakub Kolodziej" w:date="2022-08-18T14:43:00Z"/>
                <w:highlight w:val="yellow"/>
                <w:rPrChange w:id="158" w:author="Jakub Kolodziej" w:date="2022-08-18T14:46:00Z">
                  <w:rPr>
                    <w:del w:id="159" w:author="Jakub Kolodziej" w:date="2022-08-18T14:43:00Z"/>
                  </w:rPr>
                </w:rPrChange>
              </w:rPr>
            </w:pPr>
            <w:del w:id="160" w:author="Jakub Kolodziej" w:date="2022-08-18T14:43:00Z">
              <w:r w:rsidRPr="009B2A59" w:rsidDel="00890968">
                <w:rPr>
                  <w:rFonts w:eastAsia="Calibri"/>
                  <w:szCs w:val="18"/>
                  <w:highlight w:val="yellow"/>
                  <w:rPrChange w:id="161"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B768B5A" w14:textId="24979BF2" w:rsidR="00DA3DD8" w:rsidRPr="009B2A59" w:rsidDel="00890968" w:rsidRDefault="00DA3DD8" w:rsidP="00B47F85">
            <w:pPr>
              <w:pStyle w:val="TAC"/>
              <w:rPr>
                <w:del w:id="162" w:author="Jakub Kolodziej" w:date="2022-08-18T14:43:00Z"/>
                <w:highlight w:val="yellow"/>
                <w:rPrChange w:id="163" w:author="Jakub Kolodziej" w:date="2022-08-18T14:46:00Z">
                  <w:rPr>
                    <w:del w:id="164" w:author="Jakub Kolodziej" w:date="2022-08-18T14:43:00Z"/>
                  </w:rPr>
                </w:rPrChange>
              </w:rPr>
            </w:pPr>
            <w:del w:id="165" w:author="Jakub Kolodziej" w:date="2022-08-18T14:43:00Z">
              <w:r w:rsidRPr="009B2A59" w:rsidDel="00890968">
                <w:rPr>
                  <w:highlight w:val="yellow"/>
                  <w:rPrChange w:id="166" w:author="Jakub Kolodziej" w:date="2022-08-18T14:46:00Z">
                    <w:rPr/>
                  </w:rPrChange>
                </w:rPr>
                <w:delText>27</w:delText>
              </w:r>
            </w:del>
          </w:p>
        </w:tc>
      </w:tr>
      <w:tr w:rsidR="00DA3DD8" w:rsidRPr="009B2A59" w:rsidDel="00890968" w14:paraId="26718B11" w14:textId="2AC43DA6" w:rsidTr="00B47F85">
        <w:trPr>
          <w:jc w:val="center"/>
          <w:del w:id="167" w:author="Jakub Kolodziej" w:date="2022-08-18T14:43:00Z"/>
        </w:trPr>
        <w:tc>
          <w:tcPr>
            <w:tcW w:w="2631" w:type="dxa"/>
            <w:vMerge/>
            <w:tcBorders>
              <w:left w:val="single" w:sz="4" w:space="0" w:color="auto"/>
              <w:right w:val="single" w:sz="4" w:space="0" w:color="auto"/>
            </w:tcBorders>
            <w:vAlign w:val="center"/>
          </w:tcPr>
          <w:p w14:paraId="0C897110" w14:textId="13681E0E" w:rsidR="00DA3DD8" w:rsidRPr="009B2A59" w:rsidDel="00890968" w:rsidRDefault="00DA3DD8" w:rsidP="00B47F85">
            <w:pPr>
              <w:pStyle w:val="TAL"/>
              <w:rPr>
                <w:del w:id="168" w:author="Jakub Kolodziej" w:date="2022-08-18T14:43:00Z"/>
                <w:highlight w:val="yellow"/>
                <w:rPrChange w:id="169" w:author="Jakub Kolodziej" w:date="2022-08-18T14:46:00Z">
                  <w:rPr>
                    <w:del w:id="170" w:author="Jakub Kolodziej" w:date="2022-08-18T14:43:00Z"/>
                  </w:rPr>
                </w:rPrChange>
              </w:rPr>
            </w:pPr>
          </w:p>
        </w:tc>
        <w:tc>
          <w:tcPr>
            <w:tcW w:w="1134" w:type="dxa"/>
            <w:vMerge/>
            <w:tcBorders>
              <w:left w:val="single" w:sz="4" w:space="0" w:color="auto"/>
              <w:right w:val="single" w:sz="4" w:space="0" w:color="auto"/>
            </w:tcBorders>
          </w:tcPr>
          <w:p w14:paraId="0FC32C36" w14:textId="1C55C705" w:rsidR="00DA3DD8" w:rsidRPr="009B2A59" w:rsidDel="00890968" w:rsidRDefault="00DA3DD8" w:rsidP="00B47F85">
            <w:pPr>
              <w:pStyle w:val="TAC"/>
              <w:rPr>
                <w:del w:id="171" w:author="Jakub Kolodziej" w:date="2022-08-18T14:43:00Z"/>
                <w:highlight w:val="yellow"/>
                <w:rPrChange w:id="172" w:author="Jakub Kolodziej" w:date="2022-08-18T14:46:00Z">
                  <w:rPr>
                    <w:del w:id="17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83CC56" w14:textId="7C78FC16" w:rsidR="00DA3DD8" w:rsidRPr="009B2A59" w:rsidDel="00890968" w:rsidRDefault="00DA3DD8" w:rsidP="00B47F85">
            <w:pPr>
              <w:pStyle w:val="TAC"/>
              <w:jc w:val="left"/>
              <w:rPr>
                <w:del w:id="174" w:author="Jakub Kolodziej" w:date="2022-08-18T14:43:00Z"/>
                <w:highlight w:val="yellow"/>
                <w:rPrChange w:id="175" w:author="Jakub Kolodziej" w:date="2022-08-18T14:46:00Z">
                  <w:rPr>
                    <w:del w:id="176" w:author="Jakub Kolodziej" w:date="2022-08-18T14:43:00Z"/>
                  </w:rPr>
                </w:rPrChange>
              </w:rPr>
            </w:pPr>
            <w:del w:id="177" w:author="Jakub Kolodziej" w:date="2022-08-18T14:43:00Z">
              <w:r w:rsidRPr="009B2A59" w:rsidDel="00890968">
                <w:rPr>
                  <w:rFonts w:eastAsia="Calibri"/>
                  <w:szCs w:val="18"/>
                  <w:highlight w:val="yellow"/>
                  <w:rPrChange w:id="178"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5442EC56" w14:textId="68A8B212" w:rsidR="00DA3DD8" w:rsidRPr="009B2A59" w:rsidDel="00890968" w:rsidRDefault="00DA3DD8" w:rsidP="00B47F85">
            <w:pPr>
              <w:pStyle w:val="TAC"/>
              <w:rPr>
                <w:del w:id="179" w:author="Jakub Kolodziej" w:date="2022-08-18T14:43:00Z"/>
                <w:highlight w:val="yellow"/>
                <w:rPrChange w:id="180" w:author="Jakub Kolodziej" w:date="2022-08-18T14:46:00Z">
                  <w:rPr>
                    <w:del w:id="181" w:author="Jakub Kolodziej" w:date="2022-08-18T14:43:00Z"/>
                  </w:rPr>
                </w:rPrChange>
              </w:rPr>
            </w:pPr>
            <w:del w:id="182" w:author="Jakub Kolodziej" w:date="2022-08-18T14:43:00Z">
              <w:r w:rsidRPr="009B2A59" w:rsidDel="00890968">
                <w:rPr>
                  <w:highlight w:val="yellow"/>
                  <w:rPrChange w:id="183" w:author="Jakub Kolodziej" w:date="2022-08-18T14:46:00Z">
                    <w:rPr/>
                  </w:rPrChange>
                </w:rPr>
                <w:delText>30</w:delText>
              </w:r>
            </w:del>
          </w:p>
        </w:tc>
      </w:tr>
      <w:tr w:rsidR="00DA3DD8" w:rsidRPr="009B2A59" w:rsidDel="00890968" w14:paraId="38C27CC1" w14:textId="134117E8" w:rsidTr="00B47F85">
        <w:trPr>
          <w:jc w:val="center"/>
          <w:del w:id="184" w:author="Jakub Kolodziej" w:date="2022-08-18T14:43:00Z"/>
        </w:trPr>
        <w:tc>
          <w:tcPr>
            <w:tcW w:w="2631" w:type="dxa"/>
            <w:vMerge/>
            <w:tcBorders>
              <w:left w:val="single" w:sz="4" w:space="0" w:color="auto"/>
              <w:bottom w:val="single" w:sz="4" w:space="0" w:color="auto"/>
              <w:right w:val="single" w:sz="4" w:space="0" w:color="auto"/>
            </w:tcBorders>
            <w:vAlign w:val="center"/>
          </w:tcPr>
          <w:p w14:paraId="6CF0CD43" w14:textId="457DCC5E" w:rsidR="00DA3DD8" w:rsidRPr="009B2A59" w:rsidDel="00890968" w:rsidRDefault="00DA3DD8" w:rsidP="00B47F85">
            <w:pPr>
              <w:pStyle w:val="TAL"/>
              <w:rPr>
                <w:del w:id="185" w:author="Jakub Kolodziej" w:date="2022-08-18T14:43:00Z"/>
                <w:highlight w:val="yellow"/>
                <w:rPrChange w:id="186" w:author="Jakub Kolodziej" w:date="2022-08-18T14:46:00Z">
                  <w:rPr>
                    <w:del w:id="187"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6CFF651E" w14:textId="0615FB6F" w:rsidR="00DA3DD8" w:rsidRPr="009B2A59" w:rsidDel="00890968" w:rsidRDefault="00DA3DD8" w:rsidP="00B47F85">
            <w:pPr>
              <w:pStyle w:val="TAC"/>
              <w:rPr>
                <w:del w:id="188" w:author="Jakub Kolodziej" w:date="2022-08-18T14:43:00Z"/>
                <w:highlight w:val="yellow"/>
                <w:rPrChange w:id="189" w:author="Jakub Kolodziej" w:date="2022-08-18T14:46:00Z">
                  <w:rPr>
                    <w:del w:id="19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CD731C0" w14:textId="13F755AF" w:rsidR="00DA3DD8" w:rsidRPr="009B2A59" w:rsidDel="00890968" w:rsidRDefault="00DA3DD8" w:rsidP="00B47F85">
            <w:pPr>
              <w:pStyle w:val="TAC"/>
              <w:jc w:val="left"/>
              <w:rPr>
                <w:del w:id="191" w:author="Jakub Kolodziej" w:date="2022-08-18T14:43:00Z"/>
                <w:highlight w:val="yellow"/>
                <w:rPrChange w:id="192" w:author="Jakub Kolodziej" w:date="2022-08-18T14:46:00Z">
                  <w:rPr>
                    <w:del w:id="193" w:author="Jakub Kolodziej" w:date="2022-08-18T14:43:00Z"/>
                  </w:rPr>
                </w:rPrChange>
              </w:rPr>
            </w:pPr>
            <w:del w:id="194" w:author="Jakub Kolodziej" w:date="2022-08-18T14:43:00Z">
              <w:r w:rsidRPr="009B2A59" w:rsidDel="00890968">
                <w:rPr>
                  <w:rFonts w:eastAsia="Calibri"/>
                  <w:szCs w:val="18"/>
                  <w:highlight w:val="yellow"/>
                  <w:rPrChange w:id="195"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069C645A" w14:textId="746CF6B3" w:rsidR="00DA3DD8" w:rsidRPr="009B2A59" w:rsidDel="00890968" w:rsidRDefault="00DA3DD8" w:rsidP="00B47F85">
            <w:pPr>
              <w:pStyle w:val="TAC"/>
              <w:rPr>
                <w:del w:id="196" w:author="Jakub Kolodziej" w:date="2022-08-18T14:43:00Z"/>
                <w:highlight w:val="yellow"/>
                <w:rPrChange w:id="197" w:author="Jakub Kolodziej" w:date="2022-08-18T14:46:00Z">
                  <w:rPr>
                    <w:del w:id="198" w:author="Jakub Kolodziej" w:date="2022-08-18T14:43:00Z"/>
                  </w:rPr>
                </w:rPrChange>
              </w:rPr>
            </w:pPr>
            <w:del w:id="199" w:author="Jakub Kolodziej" w:date="2022-08-18T14:43:00Z">
              <w:r w:rsidRPr="009B2A59" w:rsidDel="00890968">
                <w:rPr>
                  <w:highlight w:val="yellow"/>
                  <w:rPrChange w:id="200" w:author="Jakub Kolodziej" w:date="2022-08-18T14:46:00Z">
                    <w:rPr/>
                  </w:rPrChange>
                </w:rPr>
                <w:delText>FFS</w:delText>
              </w:r>
            </w:del>
          </w:p>
        </w:tc>
      </w:tr>
      <w:tr w:rsidR="00DA3DD8" w:rsidRPr="009B2A59" w:rsidDel="00890968" w14:paraId="44DCC200" w14:textId="372053BF" w:rsidTr="00B47F85">
        <w:trPr>
          <w:jc w:val="center"/>
          <w:del w:id="201"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838CA76" w14:textId="5E6CD406" w:rsidR="00DA3DD8" w:rsidRPr="009B2A59" w:rsidDel="00890968" w:rsidRDefault="00DA3DD8" w:rsidP="00B47F85">
            <w:pPr>
              <w:pStyle w:val="TAL"/>
              <w:rPr>
                <w:del w:id="202" w:author="Jakub Kolodziej" w:date="2022-08-18T14:43:00Z"/>
                <w:highlight w:val="yellow"/>
                <w:rPrChange w:id="203" w:author="Jakub Kolodziej" w:date="2022-08-18T14:46:00Z">
                  <w:rPr>
                    <w:del w:id="204" w:author="Jakub Kolodziej" w:date="2022-08-18T14:43:00Z"/>
                  </w:rPr>
                </w:rPrChange>
              </w:rPr>
            </w:pPr>
            <w:del w:id="205" w:author="Jakub Kolodziej" w:date="2022-08-18T14:43:00Z">
              <w:r w:rsidRPr="009B2A59" w:rsidDel="00890968">
                <w:rPr>
                  <w:highlight w:val="yellow"/>
                  <w:rPrChange w:id="206"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5BBDC3E" w14:textId="232C325A" w:rsidR="00DA3DD8" w:rsidRPr="009B2A59" w:rsidDel="00890968" w:rsidRDefault="00DA3DD8" w:rsidP="00B47F85">
            <w:pPr>
              <w:pStyle w:val="TAC"/>
              <w:rPr>
                <w:del w:id="207" w:author="Jakub Kolodziej" w:date="2022-08-18T14:43:00Z"/>
                <w:highlight w:val="yellow"/>
                <w:rPrChange w:id="208" w:author="Jakub Kolodziej" w:date="2022-08-18T14:46:00Z">
                  <w:rPr>
                    <w:del w:id="209" w:author="Jakub Kolodziej" w:date="2022-08-18T14:43:00Z"/>
                  </w:rPr>
                </w:rPrChange>
              </w:rPr>
            </w:pPr>
            <w:del w:id="210" w:author="Jakub Kolodziej" w:date="2022-08-18T14:43:00Z">
              <w:r w:rsidRPr="009B2A59" w:rsidDel="00890968">
                <w:rPr>
                  <w:highlight w:val="yellow"/>
                  <w:rPrChange w:id="211" w:author="Jakub Kolodziej" w:date="2022-08-18T14:46:00Z">
                    <w:rPr/>
                  </w:rPrChange>
                </w:rPr>
                <w:delText>101</w:delText>
              </w:r>
            </w:del>
          </w:p>
        </w:tc>
        <w:tc>
          <w:tcPr>
            <w:tcW w:w="2268" w:type="dxa"/>
            <w:tcBorders>
              <w:top w:val="single" w:sz="4" w:space="0" w:color="auto"/>
              <w:left w:val="single" w:sz="4" w:space="0" w:color="auto"/>
              <w:bottom w:val="single" w:sz="4" w:space="0" w:color="auto"/>
              <w:right w:val="single" w:sz="4" w:space="0" w:color="auto"/>
            </w:tcBorders>
          </w:tcPr>
          <w:p w14:paraId="22FD2C63" w14:textId="63D855B5" w:rsidR="00DA3DD8" w:rsidRPr="009B2A59" w:rsidDel="00890968" w:rsidRDefault="00DA3DD8" w:rsidP="00B47F85">
            <w:pPr>
              <w:pStyle w:val="TAC"/>
              <w:jc w:val="left"/>
              <w:rPr>
                <w:del w:id="212" w:author="Jakub Kolodziej" w:date="2022-08-18T14:43:00Z"/>
                <w:highlight w:val="yellow"/>
                <w:rPrChange w:id="213" w:author="Jakub Kolodziej" w:date="2022-08-18T14:46:00Z">
                  <w:rPr>
                    <w:del w:id="214" w:author="Jakub Kolodziej" w:date="2022-08-18T14:43:00Z"/>
                  </w:rPr>
                </w:rPrChange>
              </w:rPr>
            </w:pPr>
            <w:del w:id="215" w:author="Jakub Kolodziej" w:date="2022-08-18T14:43:00Z">
              <w:r w:rsidRPr="009B2A59" w:rsidDel="00890968">
                <w:rPr>
                  <w:rFonts w:eastAsia="Calibri"/>
                  <w:szCs w:val="18"/>
                  <w:highlight w:val="yellow"/>
                  <w:rPrChange w:id="216"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659CA116" w14:textId="6E7FC7C9" w:rsidR="00DA3DD8" w:rsidRPr="009B2A59" w:rsidDel="00890968" w:rsidRDefault="00DA3DD8" w:rsidP="00B47F85">
            <w:pPr>
              <w:pStyle w:val="TAC"/>
              <w:rPr>
                <w:del w:id="217" w:author="Jakub Kolodziej" w:date="2022-08-18T14:43:00Z"/>
                <w:highlight w:val="yellow"/>
                <w:rPrChange w:id="218" w:author="Jakub Kolodziej" w:date="2022-08-18T14:46:00Z">
                  <w:rPr>
                    <w:del w:id="219" w:author="Jakub Kolodziej" w:date="2022-08-18T14:43:00Z"/>
                  </w:rPr>
                </w:rPrChange>
              </w:rPr>
            </w:pPr>
            <w:del w:id="220" w:author="Jakub Kolodziej" w:date="2022-08-18T14:43:00Z">
              <w:r w:rsidRPr="009B2A59" w:rsidDel="00890968">
                <w:rPr>
                  <w:highlight w:val="yellow"/>
                  <w:rPrChange w:id="221" w:author="Jakub Kolodziej" w:date="2022-08-18T14:46:00Z">
                    <w:rPr/>
                  </w:rPrChange>
                </w:rPr>
                <w:delText>83</w:delText>
              </w:r>
            </w:del>
          </w:p>
        </w:tc>
      </w:tr>
      <w:tr w:rsidR="00DA3DD8" w:rsidRPr="009B2A59" w:rsidDel="00890968" w14:paraId="0D25D947" w14:textId="2FD8450B" w:rsidTr="00B47F85">
        <w:trPr>
          <w:jc w:val="center"/>
          <w:del w:id="222" w:author="Jakub Kolodziej" w:date="2022-08-18T14:43:00Z"/>
        </w:trPr>
        <w:tc>
          <w:tcPr>
            <w:tcW w:w="2631" w:type="dxa"/>
            <w:vMerge/>
            <w:tcBorders>
              <w:left w:val="single" w:sz="4" w:space="0" w:color="auto"/>
              <w:right w:val="single" w:sz="4" w:space="0" w:color="auto"/>
            </w:tcBorders>
            <w:vAlign w:val="center"/>
          </w:tcPr>
          <w:p w14:paraId="640B6140" w14:textId="6E398540" w:rsidR="00DA3DD8" w:rsidRPr="009B2A59" w:rsidDel="00890968" w:rsidRDefault="00DA3DD8" w:rsidP="00B47F85">
            <w:pPr>
              <w:pStyle w:val="TAL"/>
              <w:rPr>
                <w:del w:id="223" w:author="Jakub Kolodziej" w:date="2022-08-18T14:43:00Z"/>
                <w:highlight w:val="yellow"/>
                <w:rPrChange w:id="224" w:author="Jakub Kolodziej" w:date="2022-08-18T14:46:00Z">
                  <w:rPr>
                    <w:del w:id="225" w:author="Jakub Kolodziej" w:date="2022-08-18T14:43:00Z"/>
                  </w:rPr>
                </w:rPrChange>
              </w:rPr>
            </w:pPr>
          </w:p>
        </w:tc>
        <w:tc>
          <w:tcPr>
            <w:tcW w:w="1134" w:type="dxa"/>
            <w:vMerge/>
            <w:tcBorders>
              <w:left w:val="single" w:sz="4" w:space="0" w:color="auto"/>
              <w:right w:val="single" w:sz="4" w:space="0" w:color="auto"/>
            </w:tcBorders>
          </w:tcPr>
          <w:p w14:paraId="239EB9A1" w14:textId="2FB9D14D" w:rsidR="00DA3DD8" w:rsidRPr="009B2A59" w:rsidDel="00890968" w:rsidRDefault="00DA3DD8" w:rsidP="00B47F85">
            <w:pPr>
              <w:pStyle w:val="TAC"/>
              <w:rPr>
                <w:del w:id="226" w:author="Jakub Kolodziej" w:date="2022-08-18T14:43:00Z"/>
                <w:highlight w:val="yellow"/>
                <w:rPrChange w:id="227" w:author="Jakub Kolodziej" w:date="2022-08-18T14:46:00Z">
                  <w:rPr>
                    <w:del w:id="22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B44261D" w14:textId="26FDA37B" w:rsidR="00DA3DD8" w:rsidRPr="009B2A59" w:rsidDel="00890968" w:rsidRDefault="00DA3DD8" w:rsidP="00B47F85">
            <w:pPr>
              <w:pStyle w:val="TAC"/>
              <w:jc w:val="left"/>
              <w:rPr>
                <w:del w:id="229" w:author="Jakub Kolodziej" w:date="2022-08-18T14:43:00Z"/>
                <w:highlight w:val="yellow"/>
                <w:rPrChange w:id="230" w:author="Jakub Kolodziej" w:date="2022-08-18T14:46:00Z">
                  <w:rPr>
                    <w:del w:id="231" w:author="Jakub Kolodziej" w:date="2022-08-18T14:43:00Z"/>
                  </w:rPr>
                </w:rPrChange>
              </w:rPr>
            </w:pPr>
            <w:del w:id="232" w:author="Jakub Kolodziej" w:date="2022-08-18T14:43:00Z">
              <w:r w:rsidRPr="009B2A59" w:rsidDel="00890968">
                <w:rPr>
                  <w:rFonts w:eastAsia="Calibri"/>
                  <w:szCs w:val="18"/>
                  <w:highlight w:val="yellow"/>
                  <w:rPrChange w:id="23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076EB19" w14:textId="12966CCA" w:rsidR="00DA3DD8" w:rsidRPr="009B2A59" w:rsidDel="00890968" w:rsidRDefault="00DA3DD8" w:rsidP="00B47F85">
            <w:pPr>
              <w:pStyle w:val="TAC"/>
              <w:rPr>
                <w:del w:id="234" w:author="Jakub Kolodziej" w:date="2022-08-18T14:43:00Z"/>
                <w:highlight w:val="yellow"/>
                <w:rPrChange w:id="235" w:author="Jakub Kolodziej" w:date="2022-08-18T14:46:00Z">
                  <w:rPr>
                    <w:del w:id="236" w:author="Jakub Kolodziej" w:date="2022-08-18T14:43:00Z"/>
                  </w:rPr>
                </w:rPrChange>
              </w:rPr>
            </w:pPr>
            <w:del w:id="237" w:author="Jakub Kolodziej" w:date="2022-08-18T14:43:00Z">
              <w:r w:rsidRPr="009B2A59" w:rsidDel="00890968">
                <w:rPr>
                  <w:highlight w:val="yellow"/>
                  <w:rPrChange w:id="238" w:author="Jakub Kolodziej" w:date="2022-08-18T14:46:00Z">
                    <w:rPr/>
                  </w:rPrChange>
                </w:rPr>
                <w:delText>86</w:delText>
              </w:r>
            </w:del>
          </w:p>
        </w:tc>
      </w:tr>
      <w:tr w:rsidR="00DA3DD8" w:rsidRPr="009B2A59" w:rsidDel="00890968" w14:paraId="30A6C62B" w14:textId="7E3C0E95" w:rsidTr="00B47F85">
        <w:trPr>
          <w:jc w:val="center"/>
          <w:del w:id="239" w:author="Jakub Kolodziej" w:date="2022-08-18T14:43:00Z"/>
        </w:trPr>
        <w:tc>
          <w:tcPr>
            <w:tcW w:w="2631" w:type="dxa"/>
            <w:vMerge/>
            <w:tcBorders>
              <w:left w:val="single" w:sz="4" w:space="0" w:color="auto"/>
              <w:bottom w:val="single" w:sz="4" w:space="0" w:color="auto"/>
              <w:right w:val="single" w:sz="4" w:space="0" w:color="auto"/>
            </w:tcBorders>
            <w:vAlign w:val="center"/>
          </w:tcPr>
          <w:p w14:paraId="000D3F4E" w14:textId="16DD91AA" w:rsidR="00DA3DD8" w:rsidRPr="009B2A59" w:rsidDel="00890968" w:rsidRDefault="00DA3DD8" w:rsidP="00B47F85">
            <w:pPr>
              <w:pStyle w:val="TAL"/>
              <w:rPr>
                <w:del w:id="240" w:author="Jakub Kolodziej" w:date="2022-08-18T14:43:00Z"/>
                <w:highlight w:val="yellow"/>
                <w:rPrChange w:id="241" w:author="Jakub Kolodziej" w:date="2022-08-18T14:46:00Z">
                  <w:rPr>
                    <w:del w:id="242"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74243E4" w14:textId="4D29D1FE" w:rsidR="00DA3DD8" w:rsidRPr="009B2A59" w:rsidDel="00890968" w:rsidRDefault="00DA3DD8" w:rsidP="00B47F85">
            <w:pPr>
              <w:pStyle w:val="TAC"/>
              <w:rPr>
                <w:del w:id="243" w:author="Jakub Kolodziej" w:date="2022-08-18T14:43:00Z"/>
                <w:highlight w:val="yellow"/>
                <w:rPrChange w:id="244" w:author="Jakub Kolodziej" w:date="2022-08-18T14:46:00Z">
                  <w:rPr>
                    <w:del w:id="24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4335047" w14:textId="6E51B202" w:rsidR="00DA3DD8" w:rsidRPr="009B2A59" w:rsidDel="00890968" w:rsidRDefault="00DA3DD8" w:rsidP="00B47F85">
            <w:pPr>
              <w:pStyle w:val="TAC"/>
              <w:jc w:val="left"/>
              <w:rPr>
                <w:del w:id="246" w:author="Jakub Kolodziej" w:date="2022-08-18T14:43:00Z"/>
                <w:highlight w:val="yellow"/>
                <w:rPrChange w:id="247" w:author="Jakub Kolodziej" w:date="2022-08-18T14:46:00Z">
                  <w:rPr>
                    <w:del w:id="248" w:author="Jakub Kolodziej" w:date="2022-08-18T14:43:00Z"/>
                  </w:rPr>
                </w:rPrChange>
              </w:rPr>
            </w:pPr>
            <w:del w:id="249" w:author="Jakub Kolodziej" w:date="2022-08-18T14:43:00Z">
              <w:r w:rsidRPr="009B2A59" w:rsidDel="00890968">
                <w:rPr>
                  <w:rFonts w:eastAsia="Calibri"/>
                  <w:szCs w:val="18"/>
                  <w:highlight w:val="yellow"/>
                  <w:rPrChange w:id="25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9BA21C" w14:textId="22B1133F" w:rsidR="00DA3DD8" w:rsidRPr="009B2A59" w:rsidDel="00890968" w:rsidRDefault="00DA3DD8" w:rsidP="00B47F85">
            <w:pPr>
              <w:pStyle w:val="TAC"/>
              <w:rPr>
                <w:del w:id="251" w:author="Jakub Kolodziej" w:date="2022-08-18T14:43:00Z"/>
                <w:highlight w:val="yellow"/>
                <w:rPrChange w:id="252" w:author="Jakub Kolodziej" w:date="2022-08-18T14:46:00Z">
                  <w:rPr>
                    <w:del w:id="253" w:author="Jakub Kolodziej" w:date="2022-08-18T14:43:00Z"/>
                  </w:rPr>
                </w:rPrChange>
              </w:rPr>
            </w:pPr>
            <w:del w:id="254" w:author="Jakub Kolodziej" w:date="2022-08-18T14:43:00Z">
              <w:r w:rsidRPr="009B2A59" w:rsidDel="00890968">
                <w:rPr>
                  <w:highlight w:val="yellow"/>
                  <w:rPrChange w:id="255" w:author="Jakub Kolodziej" w:date="2022-08-18T14:46:00Z">
                    <w:rPr/>
                  </w:rPrChange>
                </w:rPr>
                <w:delText>FFS</w:delText>
              </w:r>
            </w:del>
          </w:p>
        </w:tc>
      </w:tr>
      <w:tr w:rsidR="00DA3DD8" w:rsidRPr="009B2A59" w:rsidDel="00890968" w14:paraId="600E06B1" w14:textId="078CD5B2" w:rsidTr="00B47F85">
        <w:trPr>
          <w:jc w:val="center"/>
          <w:del w:id="256" w:author="Jakub Kolodziej" w:date="2022-08-18T14:43:00Z"/>
        </w:trPr>
        <w:tc>
          <w:tcPr>
            <w:tcW w:w="2631" w:type="dxa"/>
            <w:vMerge w:val="restart"/>
            <w:tcBorders>
              <w:left w:val="single" w:sz="4" w:space="0" w:color="auto"/>
              <w:right w:val="single" w:sz="4" w:space="0" w:color="auto"/>
            </w:tcBorders>
            <w:vAlign w:val="center"/>
          </w:tcPr>
          <w:p w14:paraId="090D29BB" w14:textId="1893EB45" w:rsidR="00DA3DD8" w:rsidRPr="009B2A59" w:rsidDel="00890968" w:rsidRDefault="00DA3DD8" w:rsidP="00B47F85">
            <w:pPr>
              <w:pStyle w:val="TAL"/>
              <w:rPr>
                <w:del w:id="257" w:author="Jakub Kolodziej" w:date="2022-08-18T14:43:00Z"/>
                <w:highlight w:val="yellow"/>
                <w:rPrChange w:id="258" w:author="Jakub Kolodziej" w:date="2022-08-18T14:46:00Z">
                  <w:rPr>
                    <w:del w:id="259" w:author="Jakub Kolodziej" w:date="2022-08-18T14:43:00Z"/>
                  </w:rPr>
                </w:rPrChange>
              </w:rPr>
            </w:pPr>
            <w:del w:id="260" w:author="Jakub Kolodziej" w:date="2022-08-18T14:43:00Z">
              <w:r w:rsidRPr="009B2A59" w:rsidDel="00890968">
                <w:rPr>
                  <w:highlight w:val="yellow"/>
                  <w:rPrChange w:id="261"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590690B2" w14:textId="35569762" w:rsidR="00DA3DD8" w:rsidRPr="009B2A59" w:rsidDel="00890968" w:rsidRDefault="00DA3DD8" w:rsidP="00B47F85">
            <w:pPr>
              <w:pStyle w:val="TAC"/>
              <w:rPr>
                <w:del w:id="262" w:author="Jakub Kolodziej" w:date="2022-08-18T14:43:00Z"/>
                <w:highlight w:val="yellow"/>
                <w:rPrChange w:id="263" w:author="Jakub Kolodziej" w:date="2022-08-18T14:46:00Z">
                  <w:rPr>
                    <w:del w:id="264" w:author="Jakub Kolodziej" w:date="2022-08-18T14:43:00Z"/>
                  </w:rPr>
                </w:rPrChange>
              </w:rPr>
            </w:pPr>
            <w:del w:id="265" w:author="Jakub Kolodziej" w:date="2022-08-18T14:43:00Z">
              <w:r w:rsidRPr="009B2A59" w:rsidDel="00890968">
                <w:rPr>
                  <w:highlight w:val="yellow"/>
                  <w:rPrChange w:id="266" w:author="Jakub Kolodziej" w:date="2022-08-18T14:46:00Z">
                    <w:rPr/>
                  </w:rPrChange>
                </w:rPr>
                <w:delText>31</w:delText>
              </w:r>
            </w:del>
          </w:p>
        </w:tc>
        <w:tc>
          <w:tcPr>
            <w:tcW w:w="2268" w:type="dxa"/>
            <w:tcBorders>
              <w:top w:val="single" w:sz="4" w:space="0" w:color="auto"/>
              <w:left w:val="single" w:sz="4" w:space="0" w:color="auto"/>
              <w:bottom w:val="single" w:sz="4" w:space="0" w:color="auto"/>
              <w:right w:val="single" w:sz="4" w:space="0" w:color="auto"/>
            </w:tcBorders>
          </w:tcPr>
          <w:p w14:paraId="6BE9EB7B" w14:textId="7F5CB235" w:rsidR="00DA3DD8" w:rsidRPr="009B2A59" w:rsidDel="00890968" w:rsidRDefault="00DA3DD8" w:rsidP="00B47F85">
            <w:pPr>
              <w:pStyle w:val="TAC"/>
              <w:jc w:val="left"/>
              <w:rPr>
                <w:del w:id="267" w:author="Jakub Kolodziej" w:date="2022-08-18T14:43:00Z"/>
                <w:rFonts w:eastAsia="Calibri"/>
                <w:szCs w:val="18"/>
                <w:highlight w:val="yellow"/>
                <w:rPrChange w:id="268" w:author="Jakub Kolodziej" w:date="2022-08-18T14:46:00Z">
                  <w:rPr>
                    <w:del w:id="269" w:author="Jakub Kolodziej" w:date="2022-08-18T14:43:00Z"/>
                    <w:rFonts w:eastAsia="Calibri"/>
                    <w:szCs w:val="18"/>
                  </w:rPr>
                </w:rPrChange>
              </w:rPr>
            </w:pPr>
            <w:del w:id="270" w:author="Jakub Kolodziej" w:date="2022-08-18T14:43:00Z">
              <w:r w:rsidRPr="009B2A59" w:rsidDel="00890968">
                <w:rPr>
                  <w:rFonts w:eastAsia="Calibri"/>
                  <w:szCs w:val="18"/>
                  <w:highlight w:val="yellow"/>
                  <w:rPrChange w:id="271"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7FBC054" w14:textId="47B50BA7" w:rsidR="00DA3DD8" w:rsidRPr="009B2A59" w:rsidDel="00890968" w:rsidRDefault="00DA3DD8" w:rsidP="00B47F85">
            <w:pPr>
              <w:pStyle w:val="TAC"/>
              <w:rPr>
                <w:del w:id="272" w:author="Jakub Kolodziej" w:date="2022-08-18T14:43:00Z"/>
                <w:highlight w:val="yellow"/>
                <w:rPrChange w:id="273" w:author="Jakub Kolodziej" w:date="2022-08-18T14:46:00Z">
                  <w:rPr>
                    <w:del w:id="274" w:author="Jakub Kolodziej" w:date="2022-08-18T14:43:00Z"/>
                  </w:rPr>
                </w:rPrChange>
              </w:rPr>
            </w:pPr>
            <w:del w:id="275" w:author="Jakub Kolodziej" w:date="2022-08-18T14:43:00Z">
              <w:r w:rsidRPr="009B2A59" w:rsidDel="00890968">
                <w:rPr>
                  <w:highlight w:val="yellow"/>
                  <w:rPrChange w:id="276" w:author="Jakub Kolodziej" w:date="2022-08-18T14:46:00Z">
                    <w:rPr/>
                  </w:rPrChange>
                </w:rPr>
                <w:delText>27</w:delText>
              </w:r>
            </w:del>
          </w:p>
        </w:tc>
      </w:tr>
      <w:tr w:rsidR="00DA3DD8" w:rsidRPr="009B2A59" w:rsidDel="00890968" w14:paraId="70C23D44" w14:textId="1B750404" w:rsidTr="00B47F85">
        <w:trPr>
          <w:jc w:val="center"/>
          <w:del w:id="277" w:author="Jakub Kolodziej" w:date="2022-08-18T14:43:00Z"/>
        </w:trPr>
        <w:tc>
          <w:tcPr>
            <w:tcW w:w="2631" w:type="dxa"/>
            <w:vMerge/>
            <w:tcBorders>
              <w:left w:val="single" w:sz="4" w:space="0" w:color="auto"/>
              <w:right w:val="single" w:sz="4" w:space="0" w:color="auto"/>
            </w:tcBorders>
            <w:vAlign w:val="center"/>
          </w:tcPr>
          <w:p w14:paraId="1523ACA3" w14:textId="40EEC0D7" w:rsidR="00DA3DD8" w:rsidRPr="009B2A59" w:rsidDel="00890968" w:rsidRDefault="00DA3DD8" w:rsidP="00B47F85">
            <w:pPr>
              <w:pStyle w:val="TAL"/>
              <w:rPr>
                <w:del w:id="278" w:author="Jakub Kolodziej" w:date="2022-08-18T14:43:00Z"/>
                <w:highlight w:val="yellow"/>
                <w:rPrChange w:id="279" w:author="Jakub Kolodziej" w:date="2022-08-18T14:46:00Z">
                  <w:rPr>
                    <w:del w:id="280" w:author="Jakub Kolodziej" w:date="2022-08-18T14:43:00Z"/>
                  </w:rPr>
                </w:rPrChange>
              </w:rPr>
            </w:pPr>
          </w:p>
        </w:tc>
        <w:tc>
          <w:tcPr>
            <w:tcW w:w="1134" w:type="dxa"/>
            <w:vMerge/>
            <w:tcBorders>
              <w:left w:val="single" w:sz="4" w:space="0" w:color="auto"/>
              <w:right w:val="single" w:sz="4" w:space="0" w:color="auto"/>
            </w:tcBorders>
            <w:vAlign w:val="center"/>
          </w:tcPr>
          <w:p w14:paraId="14A2B81E" w14:textId="2268D445" w:rsidR="00DA3DD8" w:rsidRPr="009B2A59" w:rsidDel="00890968" w:rsidRDefault="00DA3DD8" w:rsidP="00B47F85">
            <w:pPr>
              <w:pStyle w:val="TAC"/>
              <w:rPr>
                <w:del w:id="281" w:author="Jakub Kolodziej" w:date="2022-08-18T14:43:00Z"/>
                <w:highlight w:val="yellow"/>
                <w:rPrChange w:id="282" w:author="Jakub Kolodziej" w:date="2022-08-18T14:46:00Z">
                  <w:rPr>
                    <w:del w:id="28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17E14A4" w14:textId="7535E07D" w:rsidR="00DA3DD8" w:rsidRPr="009B2A59" w:rsidDel="00890968" w:rsidRDefault="00DA3DD8" w:rsidP="00B47F85">
            <w:pPr>
              <w:pStyle w:val="TAC"/>
              <w:jc w:val="left"/>
              <w:rPr>
                <w:del w:id="284" w:author="Jakub Kolodziej" w:date="2022-08-18T14:43:00Z"/>
                <w:rFonts w:eastAsia="Calibri"/>
                <w:szCs w:val="18"/>
                <w:highlight w:val="yellow"/>
                <w:rPrChange w:id="285" w:author="Jakub Kolodziej" w:date="2022-08-18T14:46:00Z">
                  <w:rPr>
                    <w:del w:id="286" w:author="Jakub Kolodziej" w:date="2022-08-18T14:43:00Z"/>
                    <w:rFonts w:eastAsia="Calibri"/>
                    <w:szCs w:val="18"/>
                  </w:rPr>
                </w:rPrChange>
              </w:rPr>
            </w:pPr>
            <w:del w:id="287" w:author="Jakub Kolodziej" w:date="2022-08-18T14:43:00Z">
              <w:r w:rsidRPr="009B2A59" w:rsidDel="00890968">
                <w:rPr>
                  <w:rFonts w:eastAsia="Calibri"/>
                  <w:szCs w:val="18"/>
                  <w:highlight w:val="yellow"/>
                  <w:rPrChange w:id="288"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1CEAA4D5" w14:textId="191A27C9" w:rsidR="00DA3DD8" w:rsidRPr="009B2A59" w:rsidDel="00890968" w:rsidRDefault="00DA3DD8" w:rsidP="00B47F85">
            <w:pPr>
              <w:pStyle w:val="TAC"/>
              <w:rPr>
                <w:del w:id="289" w:author="Jakub Kolodziej" w:date="2022-08-18T14:43:00Z"/>
                <w:highlight w:val="yellow"/>
                <w:rPrChange w:id="290" w:author="Jakub Kolodziej" w:date="2022-08-18T14:46:00Z">
                  <w:rPr>
                    <w:del w:id="291" w:author="Jakub Kolodziej" w:date="2022-08-18T14:43:00Z"/>
                  </w:rPr>
                </w:rPrChange>
              </w:rPr>
            </w:pPr>
            <w:del w:id="292" w:author="Jakub Kolodziej" w:date="2022-08-18T14:43:00Z">
              <w:r w:rsidRPr="009B2A59" w:rsidDel="00890968">
                <w:rPr>
                  <w:highlight w:val="yellow"/>
                  <w:rPrChange w:id="293" w:author="Jakub Kolodziej" w:date="2022-08-18T14:46:00Z">
                    <w:rPr/>
                  </w:rPrChange>
                </w:rPr>
                <w:delText>30</w:delText>
              </w:r>
            </w:del>
          </w:p>
        </w:tc>
      </w:tr>
      <w:tr w:rsidR="00DA3DD8" w:rsidRPr="009B2A59" w:rsidDel="00890968" w14:paraId="5D2A81F3" w14:textId="4D96EE22" w:rsidTr="00B47F85">
        <w:trPr>
          <w:jc w:val="center"/>
          <w:del w:id="294" w:author="Jakub Kolodziej" w:date="2022-08-18T14:43:00Z"/>
        </w:trPr>
        <w:tc>
          <w:tcPr>
            <w:tcW w:w="2631" w:type="dxa"/>
            <w:vMerge/>
            <w:tcBorders>
              <w:left w:val="single" w:sz="4" w:space="0" w:color="auto"/>
              <w:bottom w:val="single" w:sz="4" w:space="0" w:color="auto"/>
              <w:right w:val="single" w:sz="4" w:space="0" w:color="auto"/>
            </w:tcBorders>
            <w:vAlign w:val="center"/>
          </w:tcPr>
          <w:p w14:paraId="66B55B41" w14:textId="7327D78E" w:rsidR="00DA3DD8" w:rsidRPr="009B2A59" w:rsidDel="00890968" w:rsidRDefault="00DA3DD8" w:rsidP="00B47F85">
            <w:pPr>
              <w:pStyle w:val="TAL"/>
              <w:rPr>
                <w:del w:id="295" w:author="Jakub Kolodziej" w:date="2022-08-18T14:43:00Z"/>
                <w:highlight w:val="yellow"/>
                <w:rPrChange w:id="296" w:author="Jakub Kolodziej" w:date="2022-08-18T14:46:00Z">
                  <w:rPr>
                    <w:del w:id="297"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567AA8B3" w14:textId="5A855513" w:rsidR="00DA3DD8" w:rsidRPr="009B2A59" w:rsidDel="00890968" w:rsidRDefault="00DA3DD8" w:rsidP="00B47F85">
            <w:pPr>
              <w:pStyle w:val="TAC"/>
              <w:rPr>
                <w:del w:id="298" w:author="Jakub Kolodziej" w:date="2022-08-18T14:43:00Z"/>
                <w:highlight w:val="yellow"/>
                <w:rPrChange w:id="299" w:author="Jakub Kolodziej" w:date="2022-08-18T14:46:00Z">
                  <w:rPr>
                    <w:del w:id="30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3AA6BDEF" w14:textId="34DE8D7C" w:rsidR="00DA3DD8" w:rsidRPr="009B2A59" w:rsidDel="00890968" w:rsidRDefault="00DA3DD8" w:rsidP="00B47F85">
            <w:pPr>
              <w:pStyle w:val="TAC"/>
              <w:jc w:val="left"/>
              <w:rPr>
                <w:del w:id="301" w:author="Jakub Kolodziej" w:date="2022-08-18T14:43:00Z"/>
                <w:rFonts w:eastAsia="Calibri"/>
                <w:szCs w:val="18"/>
                <w:highlight w:val="yellow"/>
                <w:rPrChange w:id="302" w:author="Jakub Kolodziej" w:date="2022-08-18T14:46:00Z">
                  <w:rPr>
                    <w:del w:id="303" w:author="Jakub Kolodziej" w:date="2022-08-18T14:43:00Z"/>
                    <w:rFonts w:eastAsia="Calibri"/>
                    <w:szCs w:val="18"/>
                  </w:rPr>
                </w:rPrChange>
              </w:rPr>
            </w:pPr>
            <w:del w:id="304" w:author="Jakub Kolodziej" w:date="2022-08-18T14:43:00Z">
              <w:r w:rsidRPr="009B2A59" w:rsidDel="00890968">
                <w:rPr>
                  <w:rFonts w:eastAsia="Calibri"/>
                  <w:szCs w:val="18"/>
                  <w:highlight w:val="yellow"/>
                  <w:rPrChange w:id="305"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9D14AAC" w14:textId="233F4716" w:rsidR="00DA3DD8" w:rsidRPr="009B2A59" w:rsidDel="00890968" w:rsidRDefault="00DA3DD8" w:rsidP="00B47F85">
            <w:pPr>
              <w:pStyle w:val="TAC"/>
              <w:rPr>
                <w:del w:id="306" w:author="Jakub Kolodziej" w:date="2022-08-18T14:43:00Z"/>
                <w:highlight w:val="yellow"/>
                <w:rPrChange w:id="307" w:author="Jakub Kolodziej" w:date="2022-08-18T14:46:00Z">
                  <w:rPr>
                    <w:del w:id="308" w:author="Jakub Kolodziej" w:date="2022-08-18T14:43:00Z"/>
                  </w:rPr>
                </w:rPrChange>
              </w:rPr>
            </w:pPr>
            <w:del w:id="309" w:author="Jakub Kolodziej" w:date="2022-08-18T14:43:00Z">
              <w:r w:rsidRPr="009B2A59" w:rsidDel="00890968">
                <w:rPr>
                  <w:highlight w:val="yellow"/>
                  <w:rPrChange w:id="310" w:author="Jakub Kolodziej" w:date="2022-08-18T14:46:00Z">
                    <w:rPr/>
                  </w:rPrChange>
                </w:rPr>
                <w:delText>FFS</w:delText>
              </w:r>
            </w:del>
          </w:p>
        </w:tc>
      </w:tr>
      <w:tr w:rsidR="00DA3DD8" w:rsidRPr="009B2A59" w:rsidDel="00890968" w14:paraId="12D64151" w14:textId="0ACEA392" w:rsidTr="00B47F85">
        <w:trPr>
          <w:jc w:val="center"/>
          <w:del w:id="311" w:author="Jakub Kolodziej" w:date="2022-08-18T14:43:00Z"/>
        </w:trPr>
        <w:tc>
          <w:tcPr>
            <w:tcW w:w="2631" w:type="dxa"/>
            <w:vMerge w:val="restart"/>
            <w:tcBorders>
              <w:left w:val="single" w:sz="4" w:space="0" w:color="auto"/>
              <w:right w:val="single" w:sz="4" w:space="0" w:color="auto"/>
            </w:tcBorders>
            <w:vAlign w:val="center"/>
          </w:tcPr>
          <w:p w14:paraId="42C81C79" w14:textId="0729010D" w:rsidR="00DA3DD8" w:rsidRPr="009B2A59" w:rsidDel="00890968" w:rsidRDefault="00DA3DD8" w:rsidP="00B47F85">
            <w:pPr>
              <w:pStyle w:val="TAL"/>
              <w:rPr>
                <w:del w:id="312" w:author="Jakub Kolodziej" w:date="2022-08-18T14:43:00Z"/>
                <w:highlight w:val="yellow"/>
                <w:rPrChange w:id="313" w:author="Jakub Kolodziej" w:date="2022-08-18T14:46:00Z">
                  <w:rPr>
                    <w:del w:id="314" w:author="Jakub Kolodziej" w:date="2022-08-18T14:43:00Z"/>
                  </w:rPr>
                </w:rPrChange>
              </w:rPr>
            </w:pPr>
            <w:del w:id="315" w:author="Jakub Kolodziej" w:date="2022-08-18T14:43:00Z">
              <w:r w:rsidRPr="009B2A59" w:rsidDel="00890968">
                <w:rPr>
                  <w:highlight w:val="yellow"/>
                  <w:rPrChange w:id="316"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11F91597" w14:textId="41F6564F" w:rsidR="00DA3DD8" w:rsidRPr="009B2A59" w:rsidDel="00890968" w:rsidRDefault="00DA3DD8" w:rsidP="00B47F85">
            <w:pPr>
              <w:pStyle w:val="TAC"/>
              <w:rPr>
                <w:del w:id="317" w:author="Jakub Kolodziej" w:date="2022-08-18T14:43:00Z"/>
                <w:highlight w:val="yellow"/>
                <w:rPrChange w:id="318" w:author="Jakub Kolodziej" w:date="2022-08-18T14:46:00Z">
                  <w:rPr>
                    <w:del w:id="319" w:author="Jakub Kolodziej" w:date="2022-08-18T14:43:00Z"/>
                  </w:rPr>
                </w:rPrChange>
              </w:rPr>
            </w:pPr>
            <w:del w:id="320" w:author="Jakub Kolodziej" w:date="2022-08-18T14:43:00Z">
              <w:r w:rsidRPr="009B2A59" w:rsidDel="00890968">
                <w:rPr>
                  <w:highlight w:val="yellow"/>
                  <w:rPrChange w:id="321" w:author="Jakub Kolodziej" w:date="2022-08-18T14:46: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1BBE0E36" w14:textId="6EFB977C" w:rsidR="00DA3DD8" w:rsidRPr="009B2A59" w:rsidDel="00890968" w:rsidRDefault="00DA3DD8" w:rsidP="00B47F85">
            <w:pPr>
              <w:pStyle w:val="TAC"/>
              <w:jc w:val="left"/>
              <w:rPr>
                <w:del w:id="322" w:author="Jakub Kolodziej" w:date="2022-08-18T14:43:00Z"/>
                <w:rFonts w:eastAsia="Calibri"/>
                <w:szCs w:val="18"/>
                <w:highlight w:val="yellow"/>
                <w:rPrChange w:id="323" w:author="Jakub Kolodziej" w:date="2022-08-18T14:46:00Z">
                  <w:rPr>
                    <w:del w:id="324" w:author="Jakub Kolodziej" w:date="2022-08-18T14:43:00Z"/>
                    <w:rFonts w:eastAsia="Calibri"/>
                    <w:szCs w:val="18"/>
                  </w:rPr>
                </w:rPrChange>
              </w:rPr>
            </w:pPr>
            <w:del w:id="325" w:author="Jakub Kolodziej" w:date="2022-08-18T14:43:00Z">
              <w:r w:rsidRPr="009B2A59" w:rsidDel="00890968">
                <w:rPr>
                  <w:rFonts w:eastAsia="Calibri"/>
                  <w:szCs w:val="18"/>
                  <w:highlight w:val="yellow"/>
                  <w:rPrChange w:id="326"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533E49D" w14:textId="2D28A1A9" w:rsidR="00DA3DD8" w:rsidRPr="009B2A59" w:rsidDel="00890968" w:rsidRDefault="00DA3DD8" w:rsidP="00B47F85">
            <w:pPr>
              <w:pStyle w:val="TAC"/>
              <w:rPr>
                <w:del w:id="327" w:author="Jakub Kolodziej" w:date="2022-08-18T14:43:00Z"/>
                <w:highlight w:val="yellow"/>
                <w:rPrChange w:id="328" w:author="Jakub Kolodziej" w:date="2022-08-18T14:46:00Z">
                  <w:rPr>
                    <w:del w:id="329" w:author="Jakub Kolodziej" w:date="2022-08-18T14:43:00Z"/>
                  </w:rPr>
                </w:rPrChange>
              </w:rPr>
            </w:pPr>
            <w:del w:id="330" w:author="Jakub Kolodziej" w:date="2022-08-18T14:43:00Z">
              <w:r w:rsidRPr="009B2A59" w:rsidDel="00890968">
                <w:rPr>
                  <w:highlight w:val="yellow"/>
                  <w:rPrChange w:id="331" w:author="Jakub Kolodziej" w:date="2022-08-18T14:46:00Z">
                    <w:rPr/>
                  </w:rPrChange>
                </w:rPr>
                <w:delText>83</w:delText>
              </w:r>
            </w:del>
          </w:p>
        </w:tc>
      </w:tr>
      <w:tr w:rsidR="00DA3DD8" w:rsidRPr="009B2A59" w:rsidDel="00890968" w14:paraId="5F0ECAD9" w14:textId="01865DF5" w:rsidTr="00B47F85">
        <w:trPr>
          <w:jc w:val="center"/>
          <w:del w:id="332" w:author="Jakub Kolodziej" w:date="2022-08-18T14:43:00Z"/>
        </w:trPr>
        <w:tc>
          <w:tcPr>
            <w:tcW w:w="2631" w:type="dxa"/>
            <w:vMerge/>
            <w:tcBorders>
              <w:left w:val="single" w:sz="4" w:space="0" w:color="auto"/>
              <w:right w:val="single" w:sz="4" w:space="0" w:color="auto"/>
            </w:tcBorders>
            <w:vAlign w:val="center"/>
          </w:tcPr>
          <w:p w14:paraId="40947194" w14:textId="3465BCFB" w:rsidR="00DA3DD8" w:rsidRPr="009B2A59" w:rsidDel="00890968" w:rsidRDefault="00DA3DD8" w:rsidP="00B47F85">
            <w:pPr>
              <w:pStyle w:val="TAL"/>
              <w:rPr>
                <w:del w:id="333" w:author="Jakub Kolodziej" w:date="2022-08-18T14:43:00Z"/>
                <w:highlight w:val="yellow"/>
                <w:rPrChange w:id="334" w:author="Jakub Kolodziej" w:date="2022-08-18T14:46:00Z">
                  <w:rPr>
                    <w:del w:id="335" w:author="Jakub Kolodziej" w:date="2022-08-18T14:43:00Z"/>
                  </w:rPr>
                </w:rPrChange>
              </w:rPr>
            </w:pPr>
          </w:p>
        </w:tc>
        <w:tc>
          <w:tcPr>
            <w:tcW w:w="1134" w:type="dxa"/>
            <w:vMerge/>
            <w:tcBorders>
              <w:left w:val="single" w:sz="4" w:space="0" w:color="auto"/>
              <w:right w:val="single" w:sz="4" w:space="0" w:color="auto"/>
            </w:tcBorders>
          </w:tcPr>
          <w:p w14:paraId="19D61A9A" w14:textId="3E0FB1B7" w:rsidR="00DA3DD8" w:rsidRPr="009B2A59" w:rsidDel="00890968" w:rsidRDefault="00DA3DD8" w:rsidP="00B47F85">
            <w:pPr>
              <w:pStyle w:val="TAC"/>
              <w:rPr>
                <w:del w:id="336" w:author="Jakub Kolodziej" w:date="2022-08-18T14:43:00Z"/>
                <w:highlight w:val="yellow"/>
                <w:rPrChange w:id="337" w:author="Jakub Kolodziej" w:date="2022-08-18T14:46:00Z">
                  <w:rPr>
                    <w:del w:id="33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5C745A2" w14:textId="51208DD7" w:rsidR="00DA3DD8" w:rsidRPr="009B2A59" w:rsidDel="00890968" w:rsidRDefault="00DA3DD8" w:rsidP="00B47F85">
            <w:pPr>
              <w:pStyle w:val="TAC"/>
              <w:jc w:val="left"/>
              <w:rPr>
                <w:del w:id="339" w:author="Jakub Kolodziej" w:date="2022-08-18T14:43:00Z"/>
                <w:rFonts w:eastAsia="Calibri"/>
                <w:szCs w:val="18"/>
                <w:highlight w:val="yellow"/>
                <w:rPrChange w:id="340" w:author="Jakub Kolodziej" w:date="2022-08-18T14:46:00Z">
                  <w:rPr>
                    <w:del w:id="341" w:author="Jakub Kolodziej" w:date="2022-08-18T14:43:00Z"/>
                    <w:rFonts w:eastAsia="Calibri"/>
                    <w:szCs w:val="18"/>
                  </w:rPr>
                </w:rPrChange>
              </w:rPr>
            </w:pPr>
            <w:del w:id="342" w:author="Jakub Kolodziej" w:date="2022-08-18T14:43:00Z">
              <w:r w:rsidRPr="009B2A59" w:rsidDel="00890968">
                <w:rPr>
                  <w:rFonts w:eastAsia="Calibri"/>
                  <w:szCs w:val="18"/>
                  <w:highlight w:val="yellow"/>
                  <w:rPrChange w:id="34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08C740D4" w14:textId="1B4D5A1A" w:rsidR="00DA3DD8" w:rsidRPr="009B2A59" w:rsidDel="00890968" w:rsidRDefault="00DA3DD8" w:rsidP="00B47F85">
            <w:pPr>
              <w:pStyle w:val="TAC"/>
              <w:rPr>
                <w:del w:id="344" w:author="Jakub Kolodziej" w:date="2022-08-18T14:43:00Z"/>
                <w:highlight w:val="yellow"/>
                <w:rPrChange w:id="345" w:author="Jakub Kolodziej" w:date="2022-08-18T14:46:00Z">
                  <w:rPr>
                    <w:del w:id="346" w:author="Jakub Kolodziej" w:date="2022-08-18T14:43:00Z"/>
                  </w:rPr>
                </w:rPrChange>
              </w:rPr>
            </w:pPr>
            <w:del w:id="347" w:author="Jakub Kolodziej" w:date="2022-08-18T14:43:00Z">
              <w:r w:rsidRPr="009B2A59" w:rsidDel="00890968">
                <w:rPr>
                  <w:highlight w:val="yellow"/>
                  <w:rPrChange w:id="348" w:author="Jakub Kolodziej" w:date="2022-08-18T14:46:00Z">
                    <w:rPr/>
                  </w:rPrChange>
                </w:rPr>
                <w:delText>86</w:delText>
              </w:r>
            </w:del>
          </w:p>
        </w:tc>
      </w:tr>
      <w:tr w:rsidR="00DA3DD8" w:rsidRPr="009B2A59" w:rsidDel="00890968" w14:paraId="5AFE319A" w14:textId="573AD10F" w:rsidTr="00B47F85">
        <w:trPr>
          <w:jc w:val="center"/>
          <w:del w:id="349" w:author="Jakub Kolodziej" w:date="2022-08-18T14:43:00Z"/>
        </w:trPr>
        <w:tc>
          <w:tcPr>
            <w:tcW w:w="2631" w:type="dxa"/>
            <w:vMerge/>
            <w:tcBorders>
              <w:left w:val="single" w:sz="4" w:space="0" w:color="auto"/>
              <w:bottom w:val="single" w:sz="4" w:space="0" w:color="auto"/>
              <w:right w:val="single" w:sz="4" w:space="0" w:color="auto"/>
            </w:tcBorders>
            <w:vAlign w:val="center"/>
          </w:tcPr>
          <w:p w14:paraId="5588CBC2" w14:textId="1ACF308F" w:rsidR="00DA3DD8" w:rsidRPr="009B2A59" w:rsidDel="00890968" w:rsidRDefault="00DA3DD8" w:rsidP="00B47F85">
            <w:pPr>
              <w:pStyle w:val="TAL"/>
              <w:rPr>
                <w:del w:id="350" w:author="Jakub Kolodziej" w:date="2022-08-18T14:43:00Z"/>
                <w:highlight w:val="yellow"/>
                <w:rPrChange w:id="351" w:author="Jakub Kolodziej" w:date="2022-08-18T14:46:00Z">
                  <w:rPr>
                    <w:del w:id="352"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7BFDC503" w14:textId="1986AC67" w:rsidR="00DA3DD8" w:rsidRPr="009B2A59" w:rsidDel="00890968" w:rsidRDefault="00DA3DD8" w:rsidP="00B47F85">
            <w:pPr>
              <w:pStyle w:val="TAC"/>
              <w:rPr>
                <w:del w:id="353" w:author="Jakub Kolodziej" w:date="2022-08-18T14:43:00Z"/>
                <w:highlight w:val="yellow"/>
                <w:rPrChange w:id="354" w:author="Jakub Kolodziej" w:date="2022-08-18T14:46:00Z">
                  <w:rPr>
                    <w:del w:id="35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17C07BD" w14:textId="6FEB593E" w:rsidR="00DA3DD8" w:rsidRPr="009B2A59" w:rsidDel="00890968" w:rsidRDefault="00DA3DD8" w:rsidP="00B47F85">
            <w:pPr>
              <w:pStyle w:val="TAC"/>
              <w:jc w:val="left"/>
              <w:rPr>
                <w:del w:id="356" w:author="Jakub Kolodziej" w:date="2022-08-18T14:43:00Z"/>
                <w:rFonts w:eastAsia="Calibri"/>
                <w:szCs w:val="18"/>
                <w:highlight w:val="yellow"/>
                <w:rPrChange w:id="357" w:author="Jakub Kolodziej" w:date="2022-08-18T14:46:00Z">
                  <w:rPr>
                    <w:del w:id="358" w:author="Jakub Kolodziej" w:date="2022-08-18T14:43:00Z"/>
                    <w:rFonts w:eastAsia="Calibri"/>
                    <w:szCs w:val="18"/>
                  </w:rPr>
                </w:rPrChange>
              </w:rPr>
            </w:pPr>
            <w:del w:id="359" w:author="Jakub Kolodziej" w:date="2022-08-18T14:43:00Z">
              <w:r w:rsidRPr="009B2A59" w:rsidDel="00890968">
                <w:rPr>
                  <w:rFonts w:eastAsia="Calibri"/>
                  <w:szCs w:val="18"/>
                  <w:highlight w:val="yellow"/>
                  <w:rPrChange w:id="36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E41BD0C" w14:textId="444647BC" w:rsidR="00DA3DD8" w:rsidRPr="009B2A59" w:rsidDel="00890968" w:rsidRDefault="00DA3DD8" w:rsidP="00B47F85">
            <w:pPr>
              <w:pStyle w:val="TAC"/>
              <w:rPr>
                <w:del w:id="361" w:author="Jakub Kolodziej" w:date="2022-08-18T14:43:00Z"/>
                <w:highlight w:val="yellow"/>
                <w:rPrChange w:id="362" w:author="Jakub Kolodziej" w:date="2022-08-18T14:46:00Z">
                  <w:rPr>
                    <w:del w:id="363" w:author="Jakub Kolodziej" w:date="2022-08-18T14:43:00Z"/>
                  </w:rPr>
                </w:rPrChange>
              </w:rPr>
            </w:pPr>
            <w:del w:id="364" w:author="Jakub Kolodziej" w:date="2022-08-18T14:43:00Z">
              <w:r w:rsidRPr="009B2A59" w:rsidDel="00890968">
                <w:rPr>
                  <w:highlight w:val="yellow"/>
                  <w:rPrChange w:id="365" w:author="Jakub Kolodziej" w:date="2022-08-18T14:46:00Z">
                    <w:rPr/>
                  </w:rPrChange>
                </w:rPr>
                <w:delText>FFS</w:delText>
              </w:r>
            </w:del>
          </w:p>
        </w:tc>
      </w:tr>
      <w:tr w:rsidR="00DA3DD8" w:rsidRPr="009B2A59" w:rsidDel="00890968" w14:paraId="6ED85F0B" w14:textId="40766D3B" w:rsidTr="00B47F85">
        <w:trPr>
          <w:jc w:val="center"/>
          <w:del w:id="366"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C1BC48" w14:textId="09402E78" w:rsidR="00DA3DD8" w:rsidRPr="009B2A59" w:rsidDel="00890968" w:rsidRDefault="00DA3DD8" w:rsidP="00B47F85">
            <w:pPr>
              <w:pStyle w:val="TAH"/>
              <w:rPr>
                <w:del w:id="367" w:author="Jakub Kolodziej" w:date="2022-08-18T14:43:00Z"/>
                <w:highlight w:val="yellow"/>
                <w:rPrChange w:id="368" w:author="Jakub Kolodziej" w:date="2022-08-18T14:46:00Z">
                  <w:rPr>
                    <w:del w:id="369" w:author="Jakub Kolodziej" w:date="2022-08-18T14:43:00Z"/>
                  </w:rPr>
                </w:rPrChange>
              </w:rPr>
            </w:pPr>
            <w:del w:id="370" w:author="Jakub Kolodziej" w:date="2022-08-18T14:43:00Z">
              <w:r w:rsidRPr="009B2A59" w:rsidDel="00890968">
                <w:rPr>
                  <w:highlight w:val="yellow"/>
                  <w:rPrChange w:id="371" w:author="Jakub Kolodziej" w:date="2022-08-18T14:46:00Z">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61001A" w14:textId="78BD49E6" w:rsidR="00DA3DD8" w:rsidRPr="009B2A59" w:rsidDel="00890968" w:rsidRDefault="00DA3DD8" w:rsidP="00B47F85">
            <w:pPr>
              <w:pStyle w:val="TAH"/>
              <w:rPr>
                <w:del w:id="372" w:author="Jakub Kolodziej" w:date="2022-08-18T14:43:00Z"/>
                <w:rFonts w:ascii="Arial Bold" w:hAnsi="Arial Bold"/>
                <w:highlight w:val="yellow"/>
                <w:rPrChange w:id="373" w:author="Jakub Kolodziej" w:date="2022-08-18T14:46:00Z">
                  <w:rPr>
                    <w:del w:id="374" w:author="Jakub Kolodziej" w:date="2022-08-18T14:43:00Z"/>
                    <w:rFonts w:ascii="Arial Bold" w:hAnsi="Arial Bold"/>
                  </w:rPr>
                </w:rPrChange>
              </w:rPr>
            </w:pPr>
            <w:del w:id="375" w:author="Jakub Kolodziej" w:date="2022-08-18T14:43:00Z">
              <w:r w:rsidRPr="009B2A59" w:rsidDel="00890968">
                <w:rPr>
                  <w:rFonts w:ascii="Arial Bold" w:hAnsi="Arial Bold"/>
                  <w:highlight w:val="yellow"/>
                  <w:rPrChange w:id="376" w:author="Jakub Kolodziej" w:date="2022-08-18T14:46:00Z">
                    <w:rPr>
                      <w:rFonts w:ascii="Arial Bold" w:hAnsi="Arial Bold"/>
                    </w:rPr>
                  </w:rPrChange>
                </w:rPr>
                <w:delText>Test 1</w:delText>
              </w:r>
            </w:del>
          </w:p>
          <w:p w14:paraId="5F4DDF80" w14:textId="0A9DE454" w:rsidR="00DA3DD8" w:rsidRPr="009B2A59" w:rsidDel="00890968" w:rsidRDefault="00DA3DD8" w:rsidP="00B47F85">
            <w:pPr>
              <w:pStyle w:val="TAH"/>
              <w:rPr>
                <w:del w:id="377" w:author="Jakub Kolodziej" w:date="2022-08-18T14:43:00Z"/>
                <w:rFonts w:ascii="Arial Bold" w:hAnsi="Arial Bold"/>
                <w:highlight w:val="yellow"/>
                <w:rPrChange w:id="378" w:author="Jakub Kolodziej" w:date="2022-08-18T14:46:00Z">
                  <w:rPr>
                    <w:del w:id="379" w:author="Jakub Kolodziej" w:date="2022-08-18T14:43:00Z"/>
                    <w:rFonts w:ascii="Arial Bold" w:hAnsi="Arial Bold"/>
                  </w:rPr>
                </w:rPrChange>
              </w:rPr>
            </w:pPr>
            <w:del w:id="380" w:author="Jakub Kolodziej" w:date="2022-08-18T14:43:00Z">
              <w:r w:rsidRPr="009B2A59" w:rsidDel="00890968">
                <w:rPr>
                  <w:rFonts w:ascii="Arial Bold" w:hAnsi="Arial Bold"/>
                  <w:highlight w:val="yellow"/>
                  <w:rPrChange w:id="381"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842DA8" w14:textId="392AF7EF" w:rsidR="00DA3DD8" w:rsidRPr="009B2A59" w:rsidDel="00890968" w:rsidRDefault="00DA3DD8" w:rsidP="00B47F85">
            <w:pPr>
              <w:pStyle w:val="TAH"/>
              <w:rPr>
                <w:del w:id="382" w:author="Jakub Kolodziej" w:date="2022-08-18T14:43:00Z"/>
                <w:highlight w:val="yellow"/>
                <w:rPrChange w:id="383" w:author="Jakub Kolodziej" w:date="2022-08-18T14:46:00Z">
                  <w:rPr>
                    <w:del w:id="384" w:author="Jakub Kolodziej" w:date="2022-08-18T14:43:00Z"/>
                  </w:rPr>
                </w:rPrChange>
              </w:rPr>
            </w:pPr>
            <w:del w:id="385" w:author="Jakub Kolodziej" w:date="2022-08-18T14:43:00Z">
              <w:r w:rsidRPr="009B2A59" w:rsidDel="00890968">
                <w:rPr>
                  <w:rFonts w:ascii="Arial Bold" w:hAnsi="Arial Bold"/>
                  <w:highlight w:val="yellow"/>
                  <w:rPrChange w:id="386" w:author="Jakub Kolodziej" w:date="2022-08-18T14:46:00Z">
                    <w:rPr>
                      <w:rFonts w:ascii="Arial Bold" w:hAnsi="Arial Bold"/>
                    </w:rPr>
                  </w:rPrChange>
                </w:rPr>
                <w:delText>Test 2</w:delText>
              </w:r>
            </w:del>
          </w:p>
        </w:tc>
      </w:tr>
      <w:tr w:rsidR="00DA3DD8" w:rsidRPr="009B2A59" w:rsidDel="00890968" w14:paraId="7FD45493" w14:textId="151CFBE9" w:rsidTr="00B47F85">
        <w:trPr>
          <w:jc w:val="center"/>
          <w:del w:id="387"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DC3211A" w14:textId="0976A850" w:rsidR="00DA3DD8" w:rsidRPr="009B2A59" w:rsidDel="00890968" w:rsidRDefault="00DA3DD8" w:rsidP="00B47F85">
            <w:pPr>
              <w:pStyle w:val="TAL"/>
              <w:rPr>
                <w:del w:id="388" w:author="Jakub Kolodziej" w:date="2022-08-18T14:43:00Z"/>
                <w:highlight w:val="yellow"/>
                <w:rPrChange w:id="389" w:author="Jakub Kolodziej" w:date="2022-08-18T14:46:00Z">
                  <w:rPr>
                    <w:del w:id="390" w:author="Jakub Kolodziej" w:date="2022-08-18T14:43:00Z"/>
                  </w:rPr>
                </w:rPrChange>
              </w:rPr>
            </w:pPr>
            <w:del w:id="391" w:author="Jakub Kolodziej" w:date="2022-08-18T14:43:00Z">
              <w:r w:rsidRPr="009B2A59" w:rsidDel="00890968">
                <w:rPr>
                  <w:highlight w:val="yellow"/>
                  <w:rPrChange w:id="392"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1D9E93E" w14:textId="7B99ACC1" w:rsidR="00DA3DD8" w:rsidRPr="009B2A59" w:rsidDel="00890968" w:rsidRDefault="00DA3DD8" w:rsidP="00B47F85">
            <w:pPr>
              <w:pStyle w:val="TAC"/>
              <w:rPr>
                <w:del w:id="393" w:author="Jakub Kolodziej" w:date="2022-08-18T14:43:00Z"/>
                <w:highlight w:val="yellow"/>
                <w:rPrChange w:id="394" w:author="Jakub Kolodziej" w:date="2022-08-18T14:46:00Z">
                  <w:rPr>
                    <w:del w:id="395" w:author="Jakub Kolodziej" w:date="2022-08-18T14:43:00Z"/>
                  </w:rPr>
                </w:rPrChange>
              </w:rPr>
            </w:pPr>
            <w:del w:id="396" w:author="Jakub Kolodziej" w:date="2022-08-18T14:43:00Z">
              <w:r w:rsidRPr="009B2A59" w:rsidDel="00890968">
                <w:rPr>
                  <w:highlight w:val="yellow"/>
                  <w:rPrChange w:id="397" w:author="Jakub Kolodziej" w:date="2022-08-18T14:46:00Z">
                    <w:rPr/>
                  </w:rPrChange>
                </w:rPr>
                <w:delText>39 + FFS</w:delText>
              </w:r>
            </w:del>
          </w:p>
        </w:tc>
        <w:tc>
          <w:tcPr>
            <w:tcW w:w="2268" w:type="dxa"/>
            <w:tcBorders>
              <w:top w:val="single" w:sz="4" w:space="0" w:color="auto"/>
              <w:left w:val="single" w:sz="4" w:space="0" w:color="auto"/>
              <w:bottom w:val="single" w:sz="4" w:space="0" w:color="auto"/>
              <w:right w:val="single" w:sz="4" w:space="0" w:color="auto"/>
            </w:tcBorders>
          </w:tcPr>
          <w:p w14:paraId="5FD5C0AB" w14:textId="027EE587" w:rsidR="00DA3DD8" w:rsidRPr="009B2A59" w:rsidDel="00890968" w:rsidRDefault="00DA3DD8" w:rsidP="00B47F85">
            <w:pPr>
              <w:pStyle w:val="TAC"/>
              <w:jc w:val="left"/>
              <w:rPr>
                <w:del w:id="398" w:author="Jakub Kolodziej" w:date="2022-08-18T14:43:00Z"/>
                <w:highlight w:val="yellow"/>
                <w:rPrChange w:id="399" w:author="Jakub Kolodziej" w:date="2022-08-18T14:46:00Z">
                  <w:rPr>
                    <w:del w:id="400" w:author="Jakub Kolodziej" w:date="2022-08-18T14:43:00Z"/>
                  </w:rPr>
                </w:rPrChange>
              </w:rPr>
            </w:pPr>
            <w:del w:id="401" w:author="Jakub Kolodziej" w:date="2022-08-18T14:43:00Z">
              <w:r w:rsidRPr="009B2A59" w:rsidDel="00890968">
                <w:rPr>
                  <w:rFonts w:eastAsia="Calibri"/>
                  <w:szCs w:val="18"/>
                  <w:highlight w:val="yellow"/>
                  <w:rPrChange w:id="402"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264D5576" w14:textId="574F37D0" w:rsidR="00DA3DD8" w:rsidRPr="009B2A59" w:rsidDel="00890968" w:rsidRDefault="00DA3DD8" w:rsidP="00B47F85">
            <w:pPr>
              <w:pStyle w:val="TAC"/>
              <w:rPr>
                <w:del w:id="403" w:author="Jakub Kolodziej" w:date="2022-08-18T14:43:00Z"/>
                <w:highlight w:val="yellow"/>
                <w:rPrChange w:id="404" w:author="Jakub Kolodziej" w:date="2022-08-18T14:46:00Z">
                  <w:rPr>
                    <w:del w:id="405" w:author="Jakub Kolodziej" w:date="2022-08-18T14:43:00Z"/>
                  </w:rPr>
                </w:rPrChange>
              </w:rPr>
            </w:pPr>
            <w:del w:id="406" w:author="Jakub Kolodziej" w:date="2022-08-18T14:43:00Z">
              <w:r w:rsidRPr="009B2A59" w:rsidDel="00890968">
                <w:rPr>
                  <w:highlight w:val="yellow"/>
                  <w:rPrChange w:id="407" w:author="Jakub Kolodziej" w:date="2022-08-18T14:46:00Z">
                    <w:rPr/>
                  </w:rPrChange>
                </w:rPr>
                <w:delText>24 + FFS</w:delText>
              </w:r>
            </w:del>
          </w:p>
        </w:tc>
      </w:tr>
      <w:tr w:rsidR="00DA3DD8" w:rsidRPr="009B2A59" w:rsidDel="00890968" w14:paraId="4008C9B2" w14:textId="23447779" w:rsidTr="00B47F85">
        <w:trPr>
          <w:jc w:val="center"/>
          <w:del w:id="408" w:author="Jakub Kolodziej" w:date="2022-08-18T14:43:00Z"/>
        </w:trPr>
        <w:tc>
          <w:tcPr>
            <w:tcW w:w="2631" w:type="dxa"/>
            <w:vMerge/>
            <w:tcBorders>
              <w:left w:val="single" w:sz="4" w:space="0" w:color="auto"/>
              <w:right w:val="single" w:sz="4" w:space="0" w:color="auto"/>
            </w:tcBorders>
            <w:vAlign w:val="center"/>
          </w:tcPr>
          <w:p w14:paraId="0FBD7AE6" w14:textId="13F8C8DA" w:rsidR="00DA3DD8" w:rsidRPr="009B2A59" w:rsidDel="00890968" w:rsidRDefault="00DA3DD8" w:rsidP="00B47F85">
            <w:pPr>
              <w:pStyle w:val="TAL"/>
              <w:rPr>
                <w:del w:id="409" w:author="Jakub Kolodziej" w:date="2022-08-18T14:43:00Z"/>
                <w:highlight w:val="yellow"/>
                <w:rPrChange w:id="410" w:author="Jakub Kolodziej" w:date="2022-08-18T14:46:00Z">
                  <w:rPr>
                    <w:del w:id="411" w:author="Jakub Kolodziej" w:date="2022-08-18T14:43:00Z"/>
                  </w:rPr>
                </w:rPrChange>
              </w:rPr>
            </w:pPr>
          </w:p>
        </w:tc>
        <w:tc>
          <w:tcPr>
            <w:tcW w:w="1134" w:type="dxa"/>
            <w:vMerge/>
            <w:tcBorders>
              <w:left w:val="single" w:sz="4" w:space="0" w:color="auto"/>
              <w:right w:val="single" w:sz="4" w:space="0" w:color="auto"/>
            </w:tcBorders>
            <w:vAlign w:val="center"/>
          </w:tcPr>
          <w:p w14:paraId="732087D1" w14:textId="4A3E174E" w:rsidR="00DA3DD8" w:rsidRPr="009B2A59" w:rsidDel="00890968" w:rsidRDefault="00DA3DD8" w:rsidP="00B47F85">
            <w:pPr>
              <w:pStyle w:val="TAC"/>
              <w:rPr>
                <w:del w:id="412" w:author="Jakub Kolodziej" w:date="2022-08-18T14:43:00Z"/>
                <w:highlight w:val="yellow"/>
                <w:rPrChange w:id="413" w:author="Jakub Kolodziej" w:date="2022-08-18T14:46:00Z">
                  <w:rPr>
                    <w:del w:id="41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2075AF5" w14:textId="62D899A5" w:rsidR="00DA3DD8" w:rsidRPr="009B2A59" w:rsidDel="00890968" w:rsidRDefault="00DA3DD8" w:rsidP="00B47F85">
            <w:pPr>
              <w:pStyle w:val="TAC"/>
              <w:jc w:val="left"/>
              <w:rPr>
                <w:del w:id="415" w:author="Jakub Kolodziej" w:date="2022-08-18T14:43:00Z"/>
                <w:highlight w:val="yellow"/>
                <w:rPrChange w:id="416" w:author="Jakub Kolodziej" w:date="2022-08-18T14:46:00Z">
                  <w:rPr>
                    <w:del w:id="417" w:author="Jakub Kolodziej" w:date="2022-08-18T14:43:00Z"/>
                  </w:rPr>
                </w:rPrChange>
              </w:rPr>
            </w:pPr>
            <w:del w:id="418" w:author="Jakub Kolodziej" w:date="2022-08-18T14:43:00Z">
              <w:r w:rsidRPr="009B2A59" w:rsidDel="00890968">
                <w:rPr>
                  <w:rFonts w:eastAsia="Calibri"/>
                  <w:szCs w:val="18"/>
                  <w:highlight w:val="yellow"/>
                  <w:rPrChange w:id="419"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F393090" w14:textId="3CA1B90A" w:rsidR="00DA3DD8" w:rsidRPr="009B2A59" w:rsidDel="00890968" w:rsidRDefault="00DA3DD8" w:rsidP="00B47F85">
            <w:pPr>
              <w:pStyle w:val="TAC"/>
              <w:rPr>
                <w:del w:id="420" w:author="Jakub Kolodziej" w:date="2022-08-18T14:43:00Z"/>
                <w:highlight w:val="yellow"/>
                <w:rPrChange w:id="421" w:author="Jakub Kolodziej" w:date="2022-08-18T14:46:00Z">
                  <w:rPr>
                    <w:del w:id="422" w:author="Jakub Kolodziej" w:date="2022-08-18T14:43:00Z"/>
                  </w:rPr>
                </w:rPrChange>
              </w:rPr>
            </w:pPr>
            <w:del w:id="423" w:author="Jakub Kolodziej" w:date="2022-08-18T14:43:00Z">
              <w:r w:rsidRPr="009B2A59" w:rsidDel="00890968">
                <w:rPr>
                  <w:highlight w:val="yellow"/>
                  <w:rPrChange w:id="424" w:author="Jakub Kolodziej" w:date="2022-08-18T14:46:00Z">
                    <w:rPr/>
                  </w:rPrChange>
                </w:rPr>
                <w:delText>27 + FFS</w:delText>
              </w:r>
            </w:del>
          </w:p>
        </w:tc>
      </w:tr>
      <w:tr w:rsidR="00DA3DD8" w:rsidRPr="009B2A59" w:rsidDel="00890968" w14:paraId="592AE9CD" w14:textId="003DB4D0" w:rsidTr="00B47F85">
        <w:trPr>
          <w:jc w:val="center"/>
          <w:del w:id="425" w:author="Jakub Kolodziej" w:date="2022-08-18T14:43:00Z"/>
        </w:trPr>
        <w:tc>
          <w:tcPr>
            <w:tcW w:w="2631" w:type="dxa"/>
            <w:vMerge/>
            <w:tcBorders>
              <w:left w:val="single" w:sz="4" w:space="0" w:color="auto"/>
              <w:bottom w:val="single" w:sz="4" w:space="0" w:color="auto"/>
              <w:right w:val="single" w:sz="4" w:space="0" w:color="auto"/>
            </w:tcBorders>
            <w:vAlign w:val="center"/>
          </w:tcPr>
          <w:p w14:paraId="2C2E9326" w14:textId="14A81156" w:rsidR="00DA3DD8" w:rsidRPr="009B2A59" w:rsidDel="00890968" w:rsidRDefault="00DA3DD8" w:rsidP="00B47F85">
            <w:pPr>
              <w:pStyle w:val="TAL"/>
              <w:rPr>
                <w:del w:id="426" w:author="Jakub Kolodziej" w:date="2022-08-18T14:43:00Z"/>
                <w:highlight w:val="yellow"/>
                <w:rPrChange w:id="427" w:author="Jakub Kolodziej" w:date="2022-08-18T14:46:00Z">
                  <w:rPr>
                    <w:del w:id="428"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11CFD859" w14:textId="0EADC273" w:rsidR="00DA3DD8" w:rsidRPr="009B2A59" w:rsidDel="00890968" w:rsidRDefault="00DA3DD8" w:rsidP="00B47F85">
            <w:pPr>
              <w:pStyle w:val="TAC"/>
              <w:rPr>
                <w:del w:id="429" w:author="Jakub Kolodziej" w:date="2022-08-18T14:43:00Z"/>
                <w:highlight w:val="yellow"/>
                <w:rPrChange w:id="430" w:author="Jakub Kolodziej" w:date="2022-08-18T14:46:00Z">
                  <w:rPr>
                    <w:del w:id="43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DAB8301" w14:textId="715D0833" w:rsidR="00DA3DD8" w:rsidRPr="009B2A59" w:rsidDel="00890968" w:rsidRDefault="00DA3DD8" w:rsidP="00B47F85">
            <w:pPr>
              <w:pStyle w:val="TAC"/>
              <w:jc w:val="left"/>
              <w:rPr>
                <w:del w:id="432" w:author="Jakub Kolodziej" w:date="2022-08-18T14:43:00Z"/>
                <w:highlight w:val="yellow"/>
                <w:rPrChange w:id="433" w:author="Jakub Kolodziej" w:date="2022-08-18T14:46:00Z">
                  <w:rPr>
                    <w:del w:id="434" w:author="Jakub Kolodziej" w:date="2022-08-18T14:43:00Z"/>
                  </w:rPr>
                </w:rPrChange>
              </w:rPr>
            </w:pPr>
            <w:del w:id="435" w:author="Jakub Kolodziej" w:date="2022-08-18T14:43:00Z">
              <w:r w:rsidRPr="009B2A59" w:rsidDel="00890968">
                <w:rPr>
                  <w:rFonts w:eastAsia="Calibri"/>
                  <w:szCs w:val="18"/>
                  <w:highlight w:val="yellow"/>
                  <w:rPrChange w:id="436"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67CDB1CD" w14:textId="2841D2B8" w:rsidR="00DA3DD8" w:rsidRPr="009B2A59" w:rsidDel="00890968" w:rsidRDefault="00DA3DD8" w:rsidP="00B47F85">
            <w:pPr>
              <w:pStyle w:val="TAC"/>
              <w:rPr>
                <w:del w:id="437" w:author="Jakub Kolodziej" w:date="2022-08-18T14:43:00Z"/>
                <w:highlight w:val="yellow"/>
                <w:rPrChange w:id="438" w:author="Jakub Kolodziej" w:date="2022-08-18T14:46:00Z">
                  <w:rPr>
                    <w:del w:id="439" w:author="Jakub Kolodziej" w:date="2022-08-18T14:43:00Z"/>
                  </w:rPr>
                </w:rPrChange>
              </w:rPr>
            </w:pPr>
            <w:del w:id="440" w:author="Jakub Kolodziej" w:date="2022-08-18T14:43:00Z">
              <w:r w:rsidRPr="009B2A59" w:rsidDel="00890968">
                <w:rPr>
                  <w:highlight w:val="yellow"/>
                  <w:rPrChange w:id="441" w:author="Jakub Kolodziej" w:date="2022-08-18T14:46:00Z">
                    <w:rPr/>
                  </w:rPrChange>
                </w:rPr>
                <w:delText>FFS</w:delText>
              </w:r>
            </w:del>
          </w:p>
        </w:tc>
      </w:tr>
      <w:tr w:rsidR="00DA3DD8" w:rsidRPr="009B2A59" w:rsidDel="00890968" w14:paraId="165808F9" w14:textId="081AC439" w:rsidTr="00B47F85">
        <w:trPr>
          <w:jc w:val="center"/>
          <w:del w:id="442"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E583FA1" w14:textId="08D8D804" w:rsidR="00DA3DD8" w:rsidRPr="009B2A59" w:rsidDel="00890968" w:rsidRDefault="00DA3DD8" w:rsidP="00B47F85">
            <w:pPr>
              <w:pStyle w:val="TAL"/>
              <w:rPr>
                <w:del w:id="443" w:author="Jakub Kolodziej" w:date="2022-08-18T14:43:00Z"/>
                <w:highlight w:val="yellow"/>
                <w:rPrChange w:id="444" w:author="Jakub Kolodziej" w:date="2022-08-18T14:46:00Z">
                  <w:rPr>
                    <w:del w:id="445" w:author="Jakub Kolodziej" w:date="2022-08-18T14:43:00Z"/>
                  </w:rPr>
                </w:rPrChange>
              </w:rPr>
            </w:pPr>
            <w:del w:id="446" w:author="Jakub Kolodziej" w:date="2022-08-18T14:43:00Z">
              <w:r w:rsidRPr="009B2A59" w:rsidDel="00890968">
                <w:rPr>
                  <w:highlight w:val="yellow"/>
                  <w:rPrChange w:id="447"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A8DDB60" w14:textId="1909BB84" w:rsidR="00DA3DD8" w:rsidRPr="009B2A59" w:rsidDel="00890968" w:rsidRDefault="00DA3DD8" w:rsidP="00B47F85">
            <w:pPr>
              <w:pStyle w:val="TAC"/>
              <w:rPr>
                <w:del w:id="448" w:author="Jakub Kolodziej" w:date="2022-08-18T14:43:00Z"/>
                <w:highlight w:val="yellow"/>
                <w:rPrChange w:id="449" w:author="Jakub Kolodziej" w:date="2022-08-18T14:46:00Z">
                  <w:rPr>
                    <w:del w:id="450" w:author="Jakub Kolodziej" w:date="2022-08-18T14:43:00Z"/>
                  </w:rPr>
                </w:rPrChange>
              </w:rPr>
            </w:pPr>
            <w:del w:id="451" w:author="Jakub Kolodziej" w:date="2022-08-18T14:43:00Z">
              <w:r w:rsidRPr="009B2A59" w:rsidDel="00890968">
                <w:rPr>
                  <w:highlight w:val="yellow"/>
                  <w:rPrChange w:id="452" w:author="Jakub Kolodziej" w:date="2022-08-18T14:46:00Z">
                    <w:rPr/>
                  </w:rPrChange>
                </w:rPr>
                <w:delText>104 + FFS</w:delText>
              </w:r>
            </w:del>
          </w:p>
        </w:tc>
        <w:tc>
          <w:tcPr>
            <w:tcW w:w="2268" w:type="dxa"/>
            <w:tcBorders>
              <w:top w:val="single" w:sz="4" w:space="0" w:color="auto"/>
              <w:left w:val="single" w:sz="4" w:space="0" w:color="auto"/>
              <w:bottom w:val="single" w:sz="4" w:space="0" w:color="auto"/>
              <w:right w:val="single" w:sz="4" w:space="0" w:color="auto"/>
            </w:tcBorders>
          </w:tcPr>
          <w:p w14:paraId="2F25F48D" w14:textId="27688969" w:rsidR="00DA3DD8" w:rsidRPr="009B2A59" w:rsidDel="00890968" w:rsidRDefault="00DA3DD8" w:rsidP="00B47F85">
            <w:pPr>
              <w:pStyle w:val="TAC"/>
              <w:jc w:val="left"/>
              <w:rPr>
                <w:del w:id="453" w:author="Jakub Kolodziej" w:date="2022-08-18T14:43:00Z"/>
                <w:highlight w:val="yellow"/>
                <w:rPrChange w:id="454" w:author="Jakub Kolodziej" w:date="2022-08-18T14:46:00Z">
                  <w:rPr>
                    <w:del w:id="455" w:author="Jakub Kolodziej" w:date="2022-08-18T14:43:00Z"/>
                  </w:rPr>
                </w:rPrChange>
              </w:rPr>
            </w:pPr>
            <w:del w:id="456" w:author="Jakub Kolodziej" w:date="2022-08-18T14:43:00Z">
              <w:r w:rsidRPr="009B2A59" w:rsidDel="00890968">
                <w:rPr>
                  <w:rFonts w:eastAsia="Calibri"/>
                  <w:szCs w:val="18"/>
                  <w:highlight w:val="yellow"/>
                  <w:rPrChange w:id="457"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E2396AB" w14:textId="04E60A03" w:rsidR="00DA3DD8" w:rsidRPr="009B2A59" w:rsidDel="00890968" w:rsidRDefault="00DA3DD8" w:rsidP="00B47F85">
            <w:pPr>
              <w:pStyle w:val="TAC"/>
              <w:rPr>
                <w:del w:id="458" w:author="Jakub Kolodziej" w:date="2022-08-18T14:43:00Z"/>
                <w:highlight w:val="yellow"/>
                <w:rPrChange w:id="459" w:author="Jakub Kolodziej" w:date="2022-08-18T14:46:00Z">
                  <w:rPr>
                    <w:del w:id="460" w:author="Jakub Kolodziej" w:date="2022-08-18T14:43:00Z"/>
                  </w:rPr>
                </w:rPrChange>
              </w:rPr>
            </w:pPr>
            <w:del w:id="461" w:author="Jakub Kolodziej" w:date="2022-08-18T14:43:00Z">
              <w:r w:rsidRPr="009B2A59" w:rsidDel="00890968">
                <w:rPr>
                  <w:highlight w:val="yellow"/>
                  <w:rPrChange w:id="462" w:author="Jakub Kolodziej" w:date="2022-08-18T14:46:00Z">
                    <w:rPr/>
                  </w:rPrChange>
                </w:rPr>
                <w:delText>86 + FFS</w:delText>
              </w:r>
            </w:del>
          </w:p>
        </w:tc>
      </w:tr>
      <w:tr w:rsidR="00DA3DD8" w:rsidRPr="009B2A59" w:rsidDel="00890968" w14:paraId="58C67F82" w14:textId="4E9892E8" w:rsidTr="00B47F85">
        <w:trPr>
          <w:jc w:val="center"/>
          <w:del w:id="463" w:author="Jakub Kolodziej" w:date="2022-08-18T14:43:00Z"/>
        </w:trPr>
        <w:tc>
          <w:tcPr>
            <w:tcW w:w="2631" w:type="dxa"/>
            <w:vMerge/>
            <w:tcBorders>
              <w:left w:val="single" w:sz="4" w:space="0" w:color="auto"/>
              <w:right w:val="single" w:sz="4" w:space="0" w:color="auto"/>
            </w:tcBorders>
            <w:vAlign w:val="center"/>
          </w:tcPr>
          <w:p w14:paraId="4A5CECAF" w14:textId="05E67BDA" w:rsidR="00DA3DD8" w:rsidRPr="009B2A59" w:rsidDel="00890968" w:rsidRDefault="00DA3DD8" w:rsidP="00B47F85">
            <w:pPr>
              <w:pStyle w:val="TAL"/>
              <w:rPr>
                <w:del w:id="464" w:author="Jakub Kolodziej" w:date="2022-08-18T14:43:00Z"/>
                <w:highlight w:val="yellow"/>
                <w:rPrChange w:id="465" w:author="Jakub Kolodziej" w:date="2022-08-18T14:46:00Z">
                  <w:rPr>
                    <w:del w:id="466" w:author="Jakub Kolodziej" w:date="2022-08-18T14:43:00Z"/>
                  </w:rPr>
                </w:rPrChange>
              </w:rPr>
            </w:pPr>
          </w:p>
        </w:tc>
        <w:tc>
          <w:tcPr>
            <w:tcW w:w="1134" w:type="dxa"/>
            <w:vMerge/>
            <w:tcBorders>
              <w:left w:val="single" w:sz="4" w:space="0" w:color="auto"/>
              <w:right w:val="single" w:sz="4" w:space="0" w:color="auto"/>
            </w:tcBorders>
          </w:tcPr>
          <w:p w14:paraId="69F0C033" w14:textId="762A160F" w:rsidR="00DA3DD8" w:rsidRPr="009B2A59" w:rsidDel="00890968" w:rsidRDefault="00DA3DD8" w:rsidP="00B47F85">
            <w:pPr>
              <w:pStyle w:val="TAC"/>
              <w:rPr>
                <w:del w:id="467" w:author="Jakub Kolodziej" w:date="2022-08-18T14:43:00Z"/>
                <w:highlight w:val="yellow"/>
                <w:rPrChange w:id="468" w:author="Jakub Kolodziej" w:date="2022-08-18T14:46:00Z">
                  <w:rPr>
                    <w:del w:id="46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0A616F" w14:textId="771398D2" w:rsidR="00DA3DD8" w:rsidRPr="009B2A59" w:rsidDel="00890968" w:rsidRDefault="00DA3DD8" w:rsidP="00B47F85">
            <w:pPr>
              <w:pStyle w:val="TAC"/>
              <w:jc w:val="left"/>
              <w:rPr>
                <w:del w:id="470" w:author="Jakub Kolodziej" w:date="2022-08-18T14:43:00Z"/>
                <w:highlight w:val="yellow"/>
                <w:rPrChange w:id="471" w:author="Jakub Kolodziej" w:date="2022-08-18T14:46:00Z">
                  <w:rPr>
                    <w:del w:id="472" w:author="Jakub Kolodziej" w:date="2022-08-18T14:43:00Z"/>
                  </w:rPr>
                </w:rPrChange>
              </w:rPr>
            </w:pPr>
            <w:del w:id="473" w:author="Jakub Kolodziej" w:date="2022-08-18T14:43:00Z">
              <w:r w:rsidRPr="009B2A59" w:rsidDel="00890968">
                <w:rPr>
                  <w:rFonts w:eastAsia="Calibri"/>
                  <w:szCs w:val="18"/>
                  <w:highlight w:val="yellow"/>
                  <w:rPrChange w:id="474"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D48B14C" w14:textId="7294B960" w:rsidR="00DA3DD8" w:rsidRPr="009B2A59" w:rsidDel="00890968" w:rsidRDefault="00DA3DD8" w:rsidP="00B47F85">
            <w:pPr>
              <w:pStyle w:val="TAC"/>
              <w:rPr>
                <w:del w:id="475" w:author="Jakub Kolodziej" w:date="2022-08-18T14:43:00Z"/>
                <w:highlight w:val="yellow"/>
                <w:rPrChange w:id="476" w:author="Jakub Kolodziej" w:date="2022-08-18T14:46:00Z">
                  <w:rPr>
                    <w:del w:id="477" w:author="Jakub Kolodziej" w:date="2022-08-18T14:43:00Z"/>
                  </w:rPr>
                </w:rPrChange>
              </w:rPr>
            </w:pPr>
            <w:del w:id="478" w:author="Jakub Kolodziej" w:date="2022-08-18T14:43:00Z">
              <w:r w:rsidRPr="009B2A59" w:rsidDel="00890968">
                <w:rPr>
                  <w:highlight w:val="yellow"/>
                  <w:rPrChange w:id="479" w:author="Jakub Kolodziej" w:date="2022-08-18T14:46:00Z">
                    <w:rPr/>
                  </w:rPrChange>
                </w:rPr>
                <w:delText>89 + FFS</w:delText>
              </w:r>
            </w:del>
          </w:p>
        </w:tc>
      </w:tr>
      <w:tr w:rsidR="00DA3DD8" w:rsidRPr="009B2A59" w:rsidDel="00890968" w14:paraId="5DAE6D21" w14:textId="5C52B7A9" w:rsidTr="00B47F85">
        <w:trPr>
          <w:jc w:val="center"/>
          <w:del w:id="480" w:author="Jakub Kolodziej" w:date="2022-08-18T14:43:00Z"/>
        </w:trPr>
        <w:tc>
          <w:tcPr>
            <w:tcW w:w="2631" w:type="dxa"/>
            <w:vMerge/>
            <w:tcBorders>
              <w:left w:val="single" w:sz="4" w:space="0" w:color="auto"/>
              <w:right w:val="single" w:sz="4" w:space="0" w:color="auto"/>
            </w:tcBorders>
            <w:vAlign w:val="center"/>
          </w:tcPr>
          <w:p w14:paraId="52168254" w14:textId="4E48B203" w:rsidR="00DA3DD8" w:rsidRPr="009B2A59" w:rsidDel="00890968" w:rsidRDefault="00DA3DD8" w:rsidP="00B47F85">
            <w:pPr>
              <w:pStyle w:val="TAL"/>
              <w:rPr>
                <w:del w:id="481" w:author="Jakub Kolodziej" w:date="2022-08-18T14:43:00Z"/>
                <w:highlight w:val="yellow"/>
                <w:rPrChange w:id="482" w:author="Jakub Kolodziej" w:date="2022-08-18T14:46:00Z">
                  <w:rPr>
                    <w:del w:id="483" w:author="Jakub Kolodziej" w:date="2022-08-18T14:43:00Z"/>
                  </w:rPr>
                </w:rPrChange>
              </w:rPr>
            </w:pPr>
          </w:p>
        </w:tc>
        <w:tc>
          <w:tcPr>
            <w:tcW w:w="1134" w:type="dxa"/>
            <w:vMerge/>
            <w:tcBorders>
              <w:left w:val="single" w:sz="4" w:space="0" w:color="auto"/>
              <w:right w:val="single" w:sz="4" w:space="0" w:color="auto"/>
            </w:tcBorders>
          </w:tcPr>
          <w:p w14:paraId="4492C421" w14:textId="55E1EDDD" w:rsidR="00DA3DD8" w:rsidRPr="009B2A59" w:rsidDel="00890968" w:rsidRDefault="00DA3DD8" w:rsidP="00B47F85">
            <w:pPr>
              <w:pStyle w:val="TAC"/>
              <w:rPr>
                <w:del w:id="484" w:author="Jakub Kolodziej" w:date="2022-08-18T14:43:00Z"/>
                <w:highlight w:val="yellow"/>
                <w:rPrChange w:id="485" w:author="Jakub Kolodziej" w:date="2022-08-18T14:46:00Z">
                  <w:rPr>
                    <w:del w:id="48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7B0A3E" w14:textId="59D716F8" w:rsidR="00DA3DD8" w:rsidRPr="009B2A59" w:rsidDel="00890968" w:rsidRDefault="00DA3DD8" w:rsidP="00B47F85">
            <w:pPr>
              <w:pStyle w:val="TAC"/>
              <w:jc w:val="left"/>
              <w:rPr>
                <w:del w:id="487" w:author="Jakub Kolodziej" w:date="2022-08-18T14:43:00Z"/>
                <w:highlight w:val="yellow"/>
                <w:rPrChange w:id="488" w:author="Jakub Kolodziej" w:date="2022-08-18T14:46:00Z">
                  <w:rPr>
                    <w:del w:id="489" w:author="Jakub Kolodziej" w:date="2022-08-18T14:43:00Z"/>
                  </w:rPr>
                </w:rPrChange>
              </w:rPr>
            </w:pPr>
            <w:del w:id="490" w:author="Jakub Kolodziej" w:date="2022-08-18T14:43:00Z">
              <w:r w:rsidRPr="009B2A59" w:rsidDel="00890968">
                <w:rPr>
                  <w:rFonts w:eastAsia="Calibri"/>
                  <w:szCs w:val="18"/>
                  <w:highlight w:val="yellow"/>
                  <w:rPrChange w:id="491"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444C7B7" w14:textId="2AE2DD5B" w:rsidR="00DA3DD8" w:rsidRPr="009B2A59" w:rsidDel="00890968" w:rsidRDefault="00DA3DD8" w:rsidP="00B47F85">
            <w:pPr>
              <w:pStyle w:val="TAC"/>
              <w:rPr>
                <w:del w:id="492" w:author="Jakub Kolodziej" w:date="2022-08-18T14:43:00Z"/>
                <w:highlight w:val="yellow"/>
                <w:rPrChange w:id="493" w:author="Jakub Kolodziej" w:date="2022-08-18T14:46:00Z">
                  <w:rPr>
                    <w:del w:id="494" w:author="Jakub Kolodziej" w:date="2022-08-18T14:43:00Z"/>
                  </w:rPr>
                </w:rPrChange>
              </w:rPr>
            </w:pPr>
            <w:del w:id="495" w:author="Jakub Kolodziej" w:date="2022-08-18T14:43:00Z">
              <w:r w:rsidRPr="009B2A59" w:rsidDel="00890968">
                <w:rPr>
                  <w:highlight w:val="yellow"/>
                  <w:rPrChange w:id="496" w:author="Jakub Kolodziej" w:date="2022-08-18T14:46:00Z">
                    <w:rPr/>
                  </w:rPrChange>
                </w:rPr>
                <w:delText>FFS</w:delText>
              </w:r>
            </w:del>
          </w:p>
        </w:tc>
      </w:tr>
      <w:tr w:rsidR="00DA3DD8" w:rsidRPr="009B2A59" w:rsidDel="00890968" w14:paraId="497C7A1C" w14:textId="695E83CE" w:rsidTr="00B47F85">
        <w:trPr>
          <w:jc w:val="center"/>
          <w:del w:id="497" w:author="Jakub Kolodziej" w:date="2022-08-18T14:43:00Z"/>
        </w:trPr>
        <w:tc>
          <w:tcPr>
            <w:tcW w:w="2631" w:type="dxa"/>
            <w:vMerge w:val="restart"/>
            <w:tcBorders>
              <w:left w:val="single" w:sz="4" w:space="0" w:color="auto"/>
              <w:right w:val="single" w:sz="4" w:space="0" w:color="auto"/>
            </w:tcBorders>
            <w:vAlign w:val="center"/>
          </w:tcPr>
          <w:p w14:paraId="079D66EE" w14:textId="3B44253C" w:rsidR="00DA3DD8" w:rsidRPr="009B2A59" w:rsidDel="00890968" w:rsidRDefault="00DA3DD8" w:rsidP="00B47F85">
            <w:pPr>
              <w:pStyle w:val="TAL"/>
              <w:rPr>
                <w:del w:id="498" w:author="Jakub Kolodziej" w:date="2022-08-18T14:43:00Z"/>
                <w:highlight w:val="yellow"/>
                <w:rPrChange w:id="499" w:author="Jakub Kolodziej" w:date="2022-08-18T14:46:00Z">
                  <w:rPr>
                    <w:del w:id="500" w:author="Jakub Kolodziej" w:date="2022-08-18T14:43:00Z"/>
                  </w:rPr>
                </w:rPrChange>
              </w:rPr>
            </w:pPr>
            <w:del w:id="501" w:author="Jakub Kolodziej" w:date="2022-08-18T14:43:00Z">
              <w:r w:rsidRPr="009B2A59" w:rsidDel="00890968">
                <w:rPr>
                  <w:highlight w:val="yellow"/>
                  <w:rPrChange w:id="502"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3C826711" w14:textId="21EA713C" w:rsidR="00DA3DD8" w:rsidRPr="009B2A59" w:rsidDel="00890968" w:rsidRDefault="00DA3DD8" w:rsidP="00B47F85">
            <w:pPr>
              <w:pStyle w:val="TAC"/>
              <w:rPr>
                <w:del w:id="503" w:author="Jakub Kolodziej" w:date="2022-08-18T14:43:00Z"/>
                <w:highlight w:val="yellow"/>
                <w:rPrChange w:id="504" w:author="Jakub Kolodziej" w:date="2022-08-18T14:46:00Z">
                  <w:rPr>
                    <w:del w:id="505" w:author="Jakub Kolodziej" w:date="2022-08-18T14:43:00Z"/>
                  </w:rPr>
                </w:rPrChange>
              </w:rPr>
            </w:pPr>
            <w:del w:id="506" w:author="Jakub Kolodziej" w:date="2022-08-18T14:43:00Z">
              <w:r w:rsidRPr="009B2A59" w:rsidDel="00890968">
                <w:rPr>
                  <w:highlight w:val="yellow"/>
                  <w:rPrChange w:id="507" w:author="Jakub Kolodziej" w:date="2022-08-18T14:46:00Z">
                    <w:rPr/>
                  </w:rPrChange>
                </w:rPr>
                <w:delText>28+ FFS</w:delText>
              </w:r>
            </w:del>
          </w:p>
        </w:tc>
        <w:tc>
          <w:tcPr>
            <w:tcW w:w="2268" w:type="dxa"/>
            <w:tcBorders>
              <w:top w:val="single" w:sz="4" w:space="0" w:color="auto"/>
              <w:left w:val="single" w:sz="4" w:space="0" w:color="auto"/>
              <w:bottom w:val="single" w:sz="4" w:space="0" w:color="auto"/>
              <w:right w:val="single" w:sz="4" w:space="0" w:color="auto"/>
            </w:tcBorders>
          </w:tcPr>
          <w:p w14:paraId="71B8D043" w14:textId="3316EE90" w:rsidR="00DA3DD8" w:rsidRPr="009B2A59" w:rsidDel="00890968" w:rsidRDefault="00DA3DD8" w:rsidP="00B47F85">
            <w:pPr>
              <w:pStyle w:val="TAC"/>
              <w:jc w:val="left"/>
              <w:rPr>
                <w:del w:id="508" w:author="Jakub Kolodziej" w:date="2022-08-18T14:43:00Z"/>
                <w:rFonts w:eastAsia="Calibri"/>
                <w:szCs w:val="18"/>
                <w:highlight w:val="yellow"/>
                <w:rPrChange w:id="509" w:author="Jakub Kolodziej" w:date="2022-08-18T14:46:00Z">
                  <w:rPr>
                    <w:del w:id="510" w:author="Jakub Kolodziej" w:date="2022-08-18T14:43:00Z"/>
                    <w:rFonts w:eastAsia="Calibri"/>
                    <w:szCs w:val="18"/>
                  </w:rPr>
                </w:rPrChange>
              </w:rPr>
            </w:pPr>
            <w:del w:id="511" w:author="Jakub Kolodziej" w:date="2022-08-18T14:43:00Z">
              <w:r w:rsidRPr="009B2A59" w:rsidDel="00890968">
                <w:rPr>
                  <w:rFonts w:eastAsia="Calibri"/>
                  <w:szCs w:val="18"/>
                  <w:highlight w:val="yellow"/>
                  <w:rPrChange w:id="512"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A1A996B" w14:textId="2F7CFF65" w:rsidR="00DA3DD8" w:rsidRPr="009B2A59" w:rsidDel="00890968" w:rsidRDefault="00DA3DD8" w:rsidP="00B47F85">
            <w:pPr>
              <w:pStyle w:val="TAC"/>
              <w:rPr>
                <w:del w:id="513" w:author="Jakub Kolodziej" w:date="2022-08-18T14:43:00Z"/>
                <w:highlight w:val="yellow"/>
                <w:rPrChange w:id="514" w:author="Jakub Kolodziej" w:date="2022-08-18T14:46:00Z">
                  <w:rPr>
                    <w:del w:id="515" w:author="Jakub Kolodziej" w:date="2022-08-18T14:43:00Z"/>
                  </w:rPr>
                </w:rPrChange>
              </w:rPr>
            </w:pPr>
            <w:del w:id="516" w:author="Jakub Kolodziej" w:date="2022-08-18T14:43:00Z">
              <w:r w:rsidRPr="009B2A59" w:rsidDel="00890968">
                <w:rPr>
                  <w:highlight w:val="yellow"/>
                  <w:rPrChange w:id="517" w:author="Jakub Kolodziej" w:date="2022-08-18T14:46:00Z">
                    <w:rPr/>
                  </w:rPrChange>
                </w:rPr>
                <w:delText>25 + FFS</w:delText>
              </w:r>
            </w:del>
          </w:p>
        </w:tc>
      </w:tr>
      <w:tr w:rsidR="00DA3DD8" w:rsidRPr="009B2A59" w:rsidDel="00890968" w14:paraId="6DFCCD80" w14:textId="41464E04" w:rsidTr="00B47F85">
        <w:trPr>
          <w:jc w:val="center"/>
          <w:del w:id="518" w:author="Jakub Kolodziej" w:date="2022-08-18T14:43:00Z"/>
        </w:trPr>
        <w:tc>
          <w:tcPr>
            <w:tcW w:w="2631" w:type="dxa"/>
            <w:vMerge/>
            <w:tcBorders>
              <w:left w:val="single" w:sz="4" w:space="0" w:color="auto"/>
              <w:right w:val="single" w:sz="4" w:space="0" w:color="auto"/>
            </w:tcBorders>
            <w:vAlign w:val="center"/>
          </w:tcPr>
          <w:p w14:paraId="47654EA7" w14:textId="69F365ED" w:rsidR="00DA3DD8" w:rsidRPr="009B2A59" w:rsidDel="00890968" w:rsidRDefault="00DA3DD8" w:rsidP="00B47F85">
            <w:pPr>
              <w:pStyle w:val="TAL"/>
              <w:rPr>
                <w:del w:id="519" w:author="Jakub Kolodziej" w:date="2022-08-18T14:43:00Z"/>
                <w:highlight w:val="yellow"/>
                <w:rPrChange w:id="520" w:author="Jakub Kolodziej" w:date="2022-08-18T14:46:00Z">
                  <w:rPr>
                    <w:del w:id="521" w:author="Jakub Kolodziej" w:date="2022-08-18T14:43:00Z"/>
                  </w:rPr>
                </w:rPrChange>
              </w:rPr>
            </w:pPr>
          </w:p>
        </w:tc>
        <w:tc>
          <w:tcPr>
            <w:tcW w:w="1134" w:type="dxa"/>
            <w:vMerge/>
            <w:tcBorders>
              <w:left w:val="single" w:sz="4" w:space="0" w:color="auto"/>
              <w:right w:val="single" w:sz="4" w:space="0" w:color="auto"/>
            </w:tcBorders>
            <w:vAlign w:val="center"/>
          </w:tcPr>
          <w:p w14:paraId="14872547" w14:textId="399A2B1C" w:rsidR="00DA3DD8" w:rsidRPr="009B2A59" w:rsidDel="00890968" w:rsidRDefault="00DA3DD8" w:rsidP="00B47F85">
            <w:pPr>
              <w:pStyle w:val="TAC"/>
              <w:rPr>
                <w:del w:id="522" w:author="Jakub Kolodziej" w:date="2022-08-18T14:43:00Z"/>
                <w:highlight w:val="yellow"/>
                <w:rPrChange w:id="523" w:author="Jakub Kolodziej" w:date="2022-08-18T14:46:00Z">
                  <w:rPr>
                    <w:del w:id="52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FADC8A5" w14:textId="194CFE34" w:rsidR="00DA3DD8" w:rsidRPr="009B2A59" w:rsidDel="00890968" w:rsidRDefault="00DA3DD8" w:rsidP="00B47F85">
            <w:pPr>
              <w:pStyle w:val="TAC"/>
              <w:jc w:val="left"/>
              <w:rPr>
                <w:del w:id="525" w:author="Jakub Kolodziej" w:date="2022-08-18T14:43:00Z"/>
                <w:rFonts w:eastAsia="Calibri"/>
                <w:szCs w:val="18"/>
                <w:highlight w:val="yellow"/>
                <w:rPrChange w:id="526" w:author="Jakub Kolodziej" w:date="2022-08-18T14:46:00Z">
                  <w:rPr>
                    <w:del w:id="527" w:author="Jakub Kolodziej" w:date="2022-08-18T14:43:00Z"/>
                    <w:rFonts w:eastAsia="Calibri"/>
                    <w:szCs w:val="18"/>
                  </w:rPr>
                </w:rPrChange>
              </w:rPr>
            </w:pPr>
            <w:del w:id="528" w:author="Jakub Kolodziej" w:date="2022-08-18T14:43:00Z">
              <w:r w:rsidRPr="009B2A59" w:rsidDel="00890968">
                <w:rPr>
                  <w:rFonts w:eastAsia="Calibri"/>
                  <w:szCs w:val="18"/>
                  <w:highlight w:val="yellow"/>
                  <w:rPrChange w:id="529"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8F73017" w14:textId="35596361" w:rsidR="00DA3DD8" w:rsidRPr="009B2A59" w:rsidDel="00890968" w:rsidRDefault="00DA3DD8" w:rsidP="00B47F85">
            <w:pPr>
              <w:pStyle w:val="TAC"/>
              <w:rPr>
                <w:del w:id="530" w:author="Jakub Kolodziej" w:date="2022-08-18T14:43:00Z"/>
                <w:highlight w:val="yellow"/>
                <w:rPrChange w:id="531" w:author="Jakub Kolodziej" w:date="2022-08-18T14:46:00Z">
                  <w:rPr>
                    <w:del w:id="532" w:author="Jakub Kolodziej" w:date="2022-08-18T14:43:00Z"/>
                  </w:rPr>
                </w:rPrChange>
              </w:rPr>
            </w:pPr>
            <w:del w:id="533" w:author="Jakub Kolodziej" w:date="2022-08-18T14:43:00Z">
              <w:r w:rsidRPr="009B2A59" w:rsidDel="00890968">
                <w:rPr>
                  <w:highlight w:val="yellow"/>
                  <w:rPrChange w:id="534" w:author="Jakub Kolodziej" w:date="2022-08-18T14:46:00Z">
                    <w:rPr/>
                  </w:rPrChange>
                </w:rPr>
                <w:delText>27 + FFS</w:delText>
              </w:r>
            </w:del>
          </w:p>
        </w:tc>
      </w:tr>
      <w:tr w:rsidR="00DA3DD8" w:rsidRPr="009B2A59" w:rsidDel="00890968" w14:paraId="3E1996E2" w14:textId="73A5FC6D" w:rsidTr="00B47F85">
        <w:trPr>
          <w:jc w:val="center"/>
          <w:del w:id="535" w:author="Jakub Kolodziej" w:date="2022-08-18T14:43:00Z"/>
        </w:trPr>
        <w:tc>
          <w:tcPr>
            <w:tcW w:w="2631" w:type="dxa"/>
            <w:vMerge/>
            <w:tcBorders>
              <w:left w:val="single" w:sz="4" w:space="0" w:color="auto"/>
              <w:right w:val="single" w:sz="4" w:space="0" w:color="auto"/>
            </w:tcBorders>
            <w:vAlign w:val="center"/>
          </w:tcPr>
          <w:p w14:paraId="16649DF7" w14:textId="412BB7C2" w:rsidR="00DA3DD8" w:rsidRPr="009B2A59" w:rsidDel="00890968" w:rsidRDefault="00DA3DD8" w:rsidP="00B47F85">
            <w:pPr>
              <w:pStyle w:val="TAL"/>
              <w:rPr>
                <w:del w:id="536" w:author="Jakub Kolodziej" w:date="2022-08-18T14:43:00Z"/>
                <w:highlight w:val="yellow"/>
                <w:rPrChange w:id="537" w:author="Jakub Kolodziej" w:date="2022-08-18T14:46:00Z">
                  <w:rPr>
                    <w:del w:id="538" w:author="Jakub Kolodziej" w:date="2022-08-18T14:43:00Z"/>
                  </w:rPr>
                </w:rPrChange>
              </w:rPr>
            </w:pPr>
          </w:p>
        </w:tc>
        <w:tc>
          <w:tcPr>
            <w:tcW w:w="1134" w:type="dxa"/>
            <w:vMerge/>
            <w:tcBorders>
              <w:left w:val="single" w:sz="4" w:space="0" w:color="auto"/>
              <w:right w:val="single" w:sz="4" w:space="0" w:color="auto"/>
            </w:tcBorders>
            <w:vAlign w:val="center"/>
          </w:tcPr>
          <w:p w14:paraId="2D0CC6F4" w14:textId="4535722E" w:rsidR="00DA3DD8" w:rsidRPr="009B2A59" w:rsidDel="00890968" w:rsidRDefault="00DA3DD8" w:rsidP="00B47F85">
            <w:pPr>
              <w:pStyle w:val="TAC"/>
              <w:rPr>
                <w:del w:id="539" w:author="Jakub Kolodziej" w:date="2022-08-18T14:43:00Z"/>
                <w:highlight w:val="yellow"/>
                <w:rPrChange w:id="540" w:author="Jakub Kolodziej" w:date="2022-08-18T14:46:00Z">
                  <w:rPr>
                    <w:del w:id="54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E393749" w14:textId="3A5A729E" w:rsidR="00DA3DD8" w:rsidRPr="009B2A59" w:rsidDel="00890968" w:rsidRDefault="00DA3DD8" w:rsidP="00B47F85">
            <w:pPr>
              <w:pStyle w:val="TAC"/>
              <w:jc w:val="left"/>
              <w:rPr>
                <w:del w:id="542" w:author="Jakub Kolodziej" w:date="2022-08-18T14:43:00Z"/>
                <w:rFonts w:eastAsia="Calibri"/>
                <w:szCs w:val="18"/>
                <w:highlight w:val="yellow"/>
                <w:rPrChange w:id="543" w:author="Jakub Kolodziej" w:date="2022-08-18T14:46:00Z">
                  <w:rPr>
                    <w:del w:id="544" w:author="Jakub Kolodziej" w:date="2022-08-18T14:43:00Z"/>
                    <w:rFonts w:eastAsia="Calibri"/>
                    <w:szCs w:val="18"/>
                  </w:rPr>
                </w:rPrChange>
              </w:rPr>
            </w:pPr>
            <w:del w:id="545" w:author="Jakub Kolodziej" w:date="2022-08-18T14:43:00Z">
              <w:r w:rsidRPr="009B2A59" w:rsidDel="00890968">
                <w:rPr>
                  <w:rFonts w:eastAsia="Calibri"/>
                  <w:szCs w:val="18"/>
                  <w:highlight w:val="yellow"/>
                  <w:rPrChange w:id="546"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40AD1A5" w14:textId="09393B56" w:rsidR="00DA3DD8" w:rsidRPr="009B2A59" w:rsidDel="00890968" w:rsidRDefault="00DA3DD8" w:rsidP="00B47F85">
            <w:pPr>
              <w:pStyle w:val="TAC"/>
              <w:rPr>
                <w:del w:id="547" w:author="Jakub Kolodziej" w:date="2022-08-18T14:43:00Z"/>
                <w:highlight w:val="yellow"/>
                <w:rPrChange w:id="548" w:author="Jakub Kolodziej" w:date="2022-08-18T14:46:00Z">
                  <w:rPr>
                    <w:del w:id="549" w:author="Jakub Kolodziej" w:date="2022-08-18T14:43:00Z"/>
                  </w:rPr>
                </w:rPrChange>
              </w:rPr>
            </w:pPr>
            <w:del w:id="550" w:author="Jakub Kolodziej" w:date="2022-08-18T14:43:00Z">
              <w:r w:rsidRPr="009B2A59" w:rsidDel="00890968">
                <w:rPr>
                  <w:highlight w:val="yellow"/>
                  <w:rPrChange w:id="551" w:author="Jakub Kolodziej" w:date="2022-08-18T14:46:00Z">
                    <w:rPr/>
                  </w:rPrChange>
                </w:rPr>
                <w:delText>FFS</w:delText>
              </w:r>
            </w:del>
          </w:p>
        </w:tc>
      </w:tr>
      <w:tr w:rsidR="00DA3DD8" w:rsidRPr="009B2A59" w:rsidDel="00890968" w14:paraId="5355076E" w14:textId="7224AE6A" w:rsidTr="00B47F85">
        <w:trPr>
          <w:jc w:val="center"/>
          <w:del w:id="552" w:author="Jakub Kolodziej" w:date="2022-08-18T14:43:00Z"/>
        </w:trPr>
        <w:tc>
          <w:tcPr>
            <w:tcW w:w="2631" w:type="dxa"/>
            <w:vMerge w:val="restart"/>
            <w:tcBorders>
              <w:left w:val="single" w:sz="4" w:space="0" w:color="auto"/>
              <w:right w:val="single" w:sz="4" w:space="0" w:color="auto"/>
            </w:tcBorders>
            <w:vAlign w:val="center"/>
          </w:tcPr>
          <w:p w14:paraId="76BE442D" w14:textId="2794980D" w:rsidR="00DA3DD8" w:rsidRPr="009B2A59" w:rsidDel="00890968" w:rsidRDefault="00DA3DD8" w:rsidP="00B47F85">
            <w:pPr>
              <w:pStyle w:val="TAL"/>
              <w:rPr>
                <w:del w:id="553" w:author="Jakub Kolodziej" w:date="2022-08-18T14:43:00Z"/>
                <w:highlight w:val="yellow"/>
                <w:rPrChange w:id="554" w:author="Jakub Kolodziej" w:date="2022-08-18T14:46:00Z">
                  <w:rPr>
                    <w:del w:id="555" w:author="Jakub Kolodziej" w:date="2022-08-18T14:43:00Z"/>
                  </w:rPr>
                </w:rPrChange>
              </w:rPr>
            </w:pPr>
            <w:del w:id="556" w:author="Jakub Kolodziej" w:date="2022-08-18T14:43:00Z">
              <w:r w:rsidRPr="009B2A59" w:rsidDel="00890968">
                <w:rPr>
                  <w:highlight w:val="yellow"/>
                  <w:rPrChange w:id="557"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7C4A57A6" w14:textId="50D083F1" w:rsidR="00DA3DD8" w:rsidRPr="009B2A59" w:rsidDel="00890968" w:rsidRDefault="00DA3DD8" w:rsidP="00B47F85">
            <w:pPr>
              <w:pStyle w:val="TAC"/>
              <w:rPr>
                <w:del w:id="558" w:author="Jakub Kolodziej" w:date="2022-08-18T14:43:00Z"/>
                <w:highlight w:val="yellow"/>
                <w:rPrChange w:id="559" w:author="Jakub Kolodziej" w:date="2022-08-18T14:46:00Z">
                  <w:rPr>
                    <w:del w:id="560" w:author="Jakub Kolodziej" w:date="2022-08-18T14:43:00Z"/>
                  </w:rPr>
                </w:rPrChange>
              </w:rPr>
            </w:pPr>
            <w:del w:id="561" w:author="Jakub Kolodziej" w:date="2022-08-18T14:43:00Z">
              <w:r w:rsidRPr="009B2A59" w:rsidDel="00890968">
                <w:rPr>
                  <w:highlight w:val="yellow"/>
                  <w:rPrChange w:id="562" w:author="Jakub Kolodziej" w:date="2022-08-18T14:46: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4B116B52" w14:textId="637BB2CC" w:rsidR="00DA3DD8" w:rsidRPr="009B2A59" w:rsidDel="00890968" w:rsidRDefault="00DA3DD8" w:rsidP="00B47F85">
            <w:pPr>
              <w:pStyle w:val="TAC"/>
              <w:jc w:val="left"/>
              <w:rPr>
                <w:del w:id="563" w:author="Jakub Kolodziej" w:date="2022-08-18T14:43:00Z"/>
                <w:rFonts w:eastAsia="Calibri"/>
                <w:szCs w:val="18"/>
                <w:highlight w:val="yellow"/>
                <w:rPrChange w:id="564" w:author="Jakub Kolodziej" w:date="2022-08-18T14:46:00Z">
                  <w:rPr>
                    <w:del w:id="565" w:author="Jakub Kolodziej" w:date="2022-08-18T14:43:00Z"/>
                    <w:rFonts w:eastAsia="Calibri"/>
                    <w:szCs w:val="18"/>
                  </w:rPr>
                </w:rPrChange>
              </w:rPr>
            </w:pPr>
            <w:del w:id="566" w:author="Jakub Kolodziej" w:date="2022-08-18T14:43:00Z">
              <w:r w:rsidRPr="009B2A59" w:rsidDel="00890968">
                <w:rPr>
                  <w:rFonts w:eastAsia="Calibri"/>
                  <w:szCs w:val="18"/>
                  <w:highlight w:val="yellow"/>
                  <w:rPrChange w:id="567"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764F17E8" w14:textId="2C69CE86" w:rsidR="00DA3DD8" w:rsidRPr="009B2A59" w:rsidDel="00890968" w:rsidRDefault="00DA3DD8" w:rsidP="00B47F85">
            <w:pPr>
              <w:pStyle w:val="TAC"/>
              <w:rPr>
                <w:del w:id="568" w:author="Jakub Kolodziej" w:date="2022-08-18T14:43:00Z"/>
                <w:highlight w:val="yellow"/>
                <w:rPrChange w:id="569" w:author="Jakub Kolodziej" w:date="2022-08-18T14:46:00Z">
                  <w:rPr>
                    <w:del w:id="570" w:author="Jakub Kolodziej" w:date="2022-08-18T14:43:00Z"/>
                  </w:rPr>
                </w:rPrChange>
              </w:rPr>
            </w:pPr>
            <w:del w:id="571" w:author="Jakub Kolodziej" w:date="2022-08-18T14:43:00Z">
              <w:r w:rsidRPr="009B2A59" w:rsidDel="00890968">
                <w:rPr>
                  <w:highlight w:val="yellow"/>
                  <w:rPrChange w:id="572" w:author="Jakub Kolodziej" w:date="2022-08-18T14:46:00Z">
                    <w:rPr/>
                  </w:rPrChange>
                </w:rPr>
                <w:delText>86 + FFS</w:delText>
              </w:r>
            </w:del>
          </w:p>
        </w:tc>
      </w:tr>
      <w:tr w:rsidR="00DA3DD8" w:rsidRPr="009B2A59" w:rsidDel="00890968" w14:paraId="2FA41D30" w14:textId="686F55FB" w:rsidTr="00B47F85">
        <w:trPr>
          <w:jc w:val="center"/>
          <w:del w:id="573" w:author="Jakub Kolodziej" w:date="2022-08-18T14:43:00Z"/>
        </w:trPr>
        <w:tc>
          <w:tcPr>
            <w:tcW w:w="2631" w:type="dxa"/>
            <w:vMerge/>
            <w:tcBorders>
              <w:left w:val="single" w:sz="4" w:space="0" w:color="auto"/>
              <w:right w:val="single" w:sz="4" w:space="0" w:color="auto"/>
            </w:tcBorders>
            <w:vAlign w:val="center"/>
          </w:tcPr>
          <w:p w14:paraId="000AF363" w14:textId="0443FA25" w:rsidR="00DA3DD8" w:rsidRPr="009B2A59" w:rsidDel="00890968" w:rsidRDefault="00DA3DD8" w:rsidP="00B47F85">
            <w:pPr>
              <w:pStyle w:val="TAL"/>
              <w:rPr>
                <w:del w:id="574" w:author="Jakub Kolodziej" w:date="2022-08-18T14:43:00Z"/>
                <w:highlight w:val="yellow"/>
                <w:rPrChange w:id="575" w:author="Jakub Kolodziej" w:date="2022-08-18T14:46:00Z">
                  <w:rPr>
                    <w:del w:id="576" w:author="Jakub Kolodziej" w:date="2022-08-18T14:43:00Z"/>
                  </w:rPr>
                </w:rPrChange>
              </w:rPr>
            </w:pPr>
          </w:p>
        </w:tc>
        <w:tc>
          <w:tcPr>
            <w:tcW w:w="1134" w:type="dxa"/>
            <w:vMerge/>
            <w:tcBorders>
              <w:left w:val="single" w:sz="4" w:space="0" w:color="auto"/>
              <w:right w:val="single" w:sz="4" w:space="0" w:color="auto"/>
            </w:tcBorders>
          </w:tcPr>
          <w:p w14:paraId="3F27CA12" w14:textId="3EE004A1" w:rsidR="00DA3DD8" w:rsidRPr="009B2A59" w:rsidDel="00890968" w:rsidRDefault="00DA3DD8" w:rsidP="00B47F85">
            <w:pPr>
              <w:pStyle w:val="TAC"/>
              <w:rPr>
                <w:del w:id="577" w:author="Jakub Kolodziej" w:date="2022-08-18T14:43:00Z"/>
                <w:highlight w:val="yellow"/>
                <w:rPrChange w:id="578" w:author="Jakub Kolodziej" w:date="2022-08-18T14:46:00Z">
                  <w:rPr>
                    <w:del w:id="57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747FFBB7" w14:textId="31787E51" w:rsidR="00DA3DD8" w:rsidRPr="009B2A59" w:rsidDel="00890968" w:rsidRDefault="00DA3DD8" w:rsidP="00B47F85">
            <w:pPr>
              <w:pStyle w:val="TAC"/>
              <w:jc w:val="left"/>
              <w:rPr>
                <w:del w:id="580" w:author="Jakub Kolodziej" w:date="2022-08-18T14:43:00Z"/>
                <w:rFonts w:eastAsia="Calibri"/>
                <w:szCs w:val="18"/>
                <w:highlight w:val="yellow"/>
                <w:rPrChange w:id="581" w:author="Jakub Kolodziej" w:date="2022-08-18T14:46:00Z">
                  <w:rPr>
                    <w:del w:id="582" w:author="Jakub Kolodziej" w:date="2022-08-18T14:43:00Z"/>
                    <w:rFonts w:eastAsia="Calibri"/>
                    <w:szCs w:val="18"/>
                  </w:rPr>
                </w:rPrChange>
              </w:rPr>
            </w:pPr>
            <w:del w:id="583" w:author="Jakub Kolodziej" w:date="2022-08-18T14:43:00Z">
              <w:r w:rsidRPr="009B2A59" w:rsidDel="00890968">
                <w:rPr>
                  <w:rFonts w:eastAsia="Calibri"/>
                  <w:szCs w:val="18"/>
                  <w:highlight w:val="yellow"/>
                  <w:rPrChange w:id="584"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CE88786" w14:textId="77E6B309" w:rsidR="00DA3DD8" w:rsidRPr="009B2A59" w:rsidDel="00890968" w:rsidRDefault="00DA3DD8" w:rsidP="00B47F85">
            <w:pPr>
              <w:pStyle w:val="TAC"/>
              <w:rPr>
                <w:del w:id="585" w:author="Jakub Kolodziej" w:date="2022-08-18T14:43:00Z"/>
                <w:highlight w:val="yellow"/>
                <w:rPrChange w:id="586" w:author="Jakub Kolodziej" w:date="2022-08-18T14:46:00Z">
                  <w:rPr>
                    <w:del w:id="587" w:author="Jakub Kolodziej" w:date="2022-08-18T14:43:00Z"/>
                  </w:rPr>
                </w:rPrChange>
              </w:rPr>
            </w:pPr>
            <w:del w:id="588" w:author="Jakub Kolodziej" w:date="2022-08-18T14:43:00Z">
              <w:r w:rsidRPr="009B2A59" w:rsidDel="00890968">
                <w:rPr>
                  <w:highlight w:val="yellow"/>
                  <w:rPrChange w:id="589" w:author="Jakub Kolodziej" w:date="2022-08-18T14:46:00Z">
                    <w:rPr/>
                  </w:rPrChange>
                </w:rPr>
                <w:delText>89 + FFS</w:delText>
              </w:r>
            </w:del>
          </w:p>
        </w:tc>
      </w:tr>
      <w:tr w:rsidR="00DA3DD8" w:rsidRPr="009B2A59" w:rsidDel="00890968" w14:paraId="6592DFF7" w14:textId="55DA9D40" w:rsidTr="00B47F85">
        <w:trPr>
          <w:jc w:val="center"/>
          <w:del w:id="590" w:author="Jakub Kolodziej" w:date="2022-08-18T14:43:00Z"/>
        </w:trPr>
        <w:tc>
          <w:tcPr>
            <w:tcW w:w="2631" w:type="dxa"/>
            <w:vMerge/>
            <w:tcBorders>
              <w:left w:val="single" w:sz="4" w:space="0" w:color="auto"/>
              <w:bottom w:val="single" w:sz="4" w:space="0" w:color="auto"/>
              <w:right w:val="single" w:sz="4" w:space="0" w:color="auto"/>
            </w:tcBorders>
            <w:vAlign w:val="center"/>
          </w:tcPr>
          <w:p w14:paraId="46007781" w14:textId="124265D0" w:rsidR="00DA3DD8" w:rsidRPr="009B2A59" w:rsidDel="00890968" w:rsidRDefault="00DA3DD8" w:rsidP="00B47F85">
            <w:pPr>
              <w:pStyle w:val="TAL"/>
              <w:rPr>
                <w:del w:id="591" w:author="Jakub Kolodziej" w:date="2022-08-18T14:43:00Z"/>
                <w:highlight w:val="yellow"/>
                <w:rPrChange w:id="592" w:author="Jakub Kolodziej" w:date="2022-08-18T14:46:00Z">
                  <w:rPr>
                    <w:del w:id="593"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AF56B21" w14:textId="1848980F" w:rsidR="00DA3DD8" w:rsidRPr="009B2A59" w:rsidDel="00890968" w:rsidRDefault="00DA3DD8" w:rsidP="00B47F85">
            <w:pPr>
              <w:pStyle w:val="TAC"/>
              <w:rPr>
                <w:del w:id="594" w:author="Jakub Kolodziej" w:date="2022-08-18T14:43:00Z"/>
                <w:highlight w:val="yellow"/>
                <w:rPrChange w:id="595" w:author="Jakub Kolodziej" w:date="2022-08-18T14:46:00Z">
                  <w:rPr>
                    <w:del w:id="59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1B8D9B" w14:textId="3A094907" w:rsidR="00DA3DD8" w:rsidRPr="009B2A59" w:rsidDel="00890968" w:rsidRDefault="00DA3DD8" w:rsidP="00B47F85">
            <w:pPr>
              <w:pStyle w:val="TAC"/>
              <w:jc w:val="left"/>
              <w:rPr>
                <w:del w:id="597" w:author="Jakub Kolodziej" w:date="2022-08-18T14:43:00Z"/>
                <w:rFonts w:eastAsia="Calibri"/>
                <w:szCs w:val="18"/>
                <w:highlight w:val="yellow"/>
                <w:rPrChange w:id="598" w:author="Jakub Kolodziej" w:date="2022-08-18T14:46:00Z">
                  <w:rPr>
                    <w:del w:id="599" w:author="Jakub Kolodziej" w:date="2022-08-18T14:43:00Z"/>
                    <w:rFonts w:eastAsia="Calibri"/>
                    <w:szCs w:val="18"/>
                  </w:rPr>
                </w:rPrChange>
              </w:rPr>
            </w:pPr>
            <w:del w:id="600" w:author="Jakub Kolodziej" w:date="2022-08-18T14:43:00Z">
              <w:r w:rsidRPr="009B2A59" w:rsidDel="00890968">
                <w:rPr>
                  <w:rFonts w:eastAsia="Calibri"/>
                  <w:szCs w:val="18"/>
                  <w:highlight w:val="yellow"/>
                  <w:rPrChange w:id="601"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40144B20" w14:textId="60FFF158" w:rsidR="00DA3DD8" w:rsidRPr="009B2A59" w:rsidDel="00890968" w:rsidRDefault="00DA3DD8" w:rsidP="00B47F85">
            <w:pPr>
              <w:pStyle w:val="TAC"/>
              <w:rPr>
                <w:del w:id="602" w:author="Jakub Kolodziej" w:date="2022-08-18T14:43:00Z"/>
                <w:highlight w:val="yellow"/>
                <w:rPrChange w:id="603" w:author="Jakub Kolodziej" w:date="2022-08-18T14:46:00Z">
                  <w:rPr>
                    <w:del w:id="604" w:author="Jakub Kolodziej" w:date="2022-08-18T14:43:00Z"/>
                  </w:rPr>
                </w:rPrChange>
              </w:rPr>
            </w:pPr>
            <w:del w:id="605" w:author="Jakub Kolodziej" w:date="2022-08-18T14:43:00Z">
              <w:r w:rsidRPr="009B2A59" w:rsidDel="00890968">
                <w:rPr>
                  <w:highlight w:val="yellow"/>
                  <w:rPrChange w:id="606" w:author="Jakub Kolodziej" w:date="2022-08-18T14:46:00Z">
                    <w:rPr/>
                  </w:rPrChange>
                </w:rPr>
                <w:delText>FFS</w:delText>
              </w:r>
            </w:del>
          </w:p>
        </w:tc>
      </w:tr>
      <w:tr w:rsidR="00890968" w:rsidRPr="009B2A59" w14:paraId="2E2F35FC" w14:textId="77777777" w:rsidTr="008C10A1">
        <w:trPr>
          <w:jc w:val="center"/>
          <w:ins w:id="607"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47F9978" w14:textId="77777777" w:rsidR="00890968" w:rsidRPr="009B2A59" w:rsidRDefault="00890968" w:rsidP="008C10A1">
            <w:pPr>
              <w:pStyle w:val="TAH"/>
              <w:rPr>
                <w:ins w:id="608" w:author="Jakub Kolodziej" w:date="2022-08-18T14:43:00Z"/>
                <w:rFonts w:ascii="Arial Bold" w:hAnsi="Arial Bold"/>
                <w:highlight w:val="yellow"/>
                <w:rPrChange w:id="609" w:author="Jakub Kolodziej" w:date="2022-08-18T14:46:00Z">
                  <w:rPr>
                    <w:ins w:id="610" w:author="Jakub Kolodziej" w:date="2022-08-18T14:43:00Z"/>
                    <w:rFonts w:ascii="Arial Bold" w:hAnsi="Arial Bold"/>
                  </w:rPr>
                </w:rPrChange>
              </w:rPr>
            </w:pPr>
            <w:ins w:id="611" w:author="Jakub Kolodziej" w:date="2022-08-18T14:43:00Z">
              <w:r w:rsidRPr="009B2A59">
                <w:rPr>
                  <w:rFonts w:ascii="Arial Bold" w:hAnsi="Arial Bold"/>
                  <w:highlight w:val="yellow"/>
                  <w:rPrChange w:id="612" w:author="Jakub Kolodziej" w:date="2022-08-18T14:46:00Z">
                    <w:rPr>
                      <w:rFonts w:ascii="Arial Bold" w:hAnsi="Arial Bold"/>
                    </w:rPr>
                  </w:rPrChange>
                </w:rPr>
                <w:t>UE power class 3</w:t>
              </w:r>
            </w:ins>
          </w:p>
        </w:tc>
      </w:tr>
      <w:tr w:rsidR="00890968" w:rsidRPr="009B2A59" w14:paraId="003E0F43" w14:textId="77777777" w:rsidTr="008C10A1">
        <w:trPr>
          <w:jc w:val="center"/>
          <w:ins w:id="613"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36D086" w14:textId="77777777" w:rsidR="00890968" w:rsidRPr="009B2A59" w:rsidRDefault="00890968" w:rsidP="008C10A1">
            <w:pPr>
              <w:pStyle w:val="TAH"/>
              <w:rPr>
                <w:ins w:id="614" w:author="Jakub Kolodziej" w:date="2022-08-18T14:43:00Z"/>
                <w:highlight w:val="yellow"/>
                <w:rPrChange w:id="615" w:author="Jakub Kolodziej" w:date="2022-08-18T14:46:00Z">
                  <w:rPr>
                    <w:ins w:id="616" w:author="Jakub Kolodziej" w:date="2022-08-18T14:43:00Z"/>
                  </w:rPr>
                </w:rPrChange>
              </w:rPr>
            </w:pPr>
            <w:ins w:id="617" w:author="Jakub Kolodziej" w:date="2022-08-18T14:43:00Z">
              <w:r w:rsidRPr="009B2A59">
                <w:rPr>
                  <w:highlight w:val="yellow"/>
                  <w:rPrChange w:id="618" w:author="Jakub Kolodziej" w:date="2022-08-18T14:46: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5EA8590" w14:textId="77777777" w:rsidR="00890968" w:rsidRPr="009B2A59" w:rsidRDefault="00890968" w:rsidP="008C10A1">
            <w:pPr>
              <w:pStyle w:val="TAH"/>
              <w:rPr>
                <w:ins w:id="619" w:author="Jakub Kolodziej" w:date="2022-08-18T14:43:00Z"/>
                <w:rFonts w:ascii="Arial Bold" w:hAnsi="Arial Bold"/>
                <w:highlight w:val="yellow"/>
                <w:rPrChange w:id="620" w:author="Jakub Kolodziej" w:date="2022-08-18T14:46:00Z">
                  <w:rPr>
                    <w:ins w:id="621" w:author="Jakub Kolodziej" w:date="2022-08-18T14:43:00Z"/>
                    <w:rFonts w:ascii="Arial Bold" w:hAnsi="Arial Bold"/>
                  </w:rPr>
                </w:rPrChange>
              </w:rPr>
            </w:pPr>
            <w:ins w:id="622" w:author="Jakub Kolodziej" w:date="2022-08-18T14:43:00Z">
              <w:r w:rsidRPr="009B2A59">
                <w:rPr>
                  <w:rFonts w:ascii="Arial Bold" w:hAnsi="Arial Bold"/>
                  <w:highlight w:val="yellow"/>
                  <w:rPrChange w:id="623" w:author="Jakub Kolodziej" w:date="2022-08-18T14:46:00Z">
                    <w:rPr>
                      <w:rFonts w:ascii="Arial Bold" w:hAnsi="Arial Bold"/>
                    </w:rPr>
                  </w:rPrChange>
                </w:rPr>
                <w:t>Test 1</w:t>
              </w:r>
            </w:ins>
          </w:p>
          <w:p w14:paraId="3112B9D5" w14:textId="77777777" w:rsidR="00890968" w:rsidRPr="009B2A59" w:rsidRDefault="00890968" w:rsidP="008C10A1">
            <w:pPr>
              <w:pStyle w:val="TAH"/>
              <w:rPr>
                <w:ins w:id="624" w:author="Jakub Kolodziej" w:date="2022-08-18T14:43:00Z"/>
                <w:rFonts w:ascii="Arial Bold" w:hAnsi="Arial Bold"/>
                <w:highlight w:val="yellow"/>
                <w:rPrChange w:id="625" w:author="Jakub Kolodziej" w:date="2022-08-18T14:46:00Z">
                  <w:rPr>
                    <w:ins w:id="626" w:author="Jakub Kolodziej" w:date="2022-08-18T14:43:00Z"/>
                    <w:rFonts w:ascii="Arial Bold" w:hAnsi="Arial Bold"/>
                  </w:rPr>
                </w:rPrChange>
              </w:rPr>
            </w:pPr>
            <w:ins w:id="627" w:author="Jakub Kolodziej" w:date="2022-08-18T14:43:00Z">
              <w:r w:rsidRPr="009B2A59">
                <w:rPr>
                  <w:rFonts w:ascii="Arial Bold" w:hAnsi="Arial Bold"/>
                  <w:highlight w:val="yellow"/>
                  <w:rPrChange w:id="628"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6FF606" w14:textId="77777777" w:rsidR="00890968" w:rsidRPr="009B2A59" w:rsidRDefault="00890968" w:rsidP="008C10A1">
            <w:pPr>
              <w:pStyle w:val="TAH"/>
              <w:rPr>
                <w:ins w:id="629" w:author="Jakub Kolodziej" w:date="2022-08-18T14:43:00Z"/>
                <w:highlight w:val="yellow"/>
                <w:rPrChange w:id="630" w:author="Jakub Kolodziej" w:date="2022-08-18T14:46:00Z">
                  <w:rPr>
                    <w:ins w:id="631" w:author="Jakub Kolodziej" w:date="2022-08-18T14:43:00Z"/>
                  </w:rPr>
                </w:rPrChange>
              </w:rPr>
            </w:pPr>
            <w:ins w:id="632" w:author="Jakub Kolodziej" w:date="2022-08-18T14:43:00Z">
              <w:r w:rsidRPr="009B2A59">
                <w:rPr>
                  <w:rFonts w:ascii="Arial Bold" w:hAnsi="Arial Bold"/>
                  <w:highlight w:val="yellow"/>
                  <w:rPrChange w:id="633" w:author="Jakub Kolodziej" w:date="2022-08-18T14:46:00Z">
                    <w:rPr>
                      <w:rFonts w:ascii="Arial Bold" w:hAnsi="Arial Bold"/>
                    </w:rPr>
                  </w:rPrChange>
                </w:rPr>
                <w:t>Test 2</w:t>
              </w:r>
            </w:ins>
          </w:p>
        </w:tc>
      </w:tr>
      <w:tr w:rsidR="00890968" w:rsidRPr="009B2A59" w14:paraId="5F6D5A12" w14:textId="77777777" w:rsidTr="008C10A1">
        <w:trPr>
          <w:jc w:val="center"/>
          <w:ins w:id="634"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67DC30F7" w14:textId="77777777" w:rsidR="00890968" w:rsidRPr="009B2A59" w:rsidRDefault="00890968" w:rsidP="008C10A1">
            <w:pPr>
              <w:pStyle w:val="TAL"/>
              <w:rPr>
                <w:ins w:id="635" w:author="Jakub Kolodziej" w:date="2022-08-18T14:43:00Z"/>
                <w:highlight w:val="yellow"/>
                <w:rPrChange w:id="636" w:author="Jakub Kolodziej" w:date="2022-08-18T14:46:00Z">
                  <w:rPr>
                    <w:ins w:id="637" w:author="Jakub Kolodziej" w:date="2022-08-18T14:43:00Z"/>
                  </w:rPr>
                </w:rPrChange>
              </w:rPr>
            </w:pPr>
            <w:ins w:id="638" w:author="Jakub Kolodziej" w:date="2022-08-18T14:43:00Z">
              <w:r w:rsidRPr="009B2A59">
                <w:rPr>
                  <w:highlight w:val="yellow"/>
                  <w:rPrChange w:id="639" w:author="Jakub Kolodziej" w:date="2022-08-18T14:46:00Z">
                    <w:rPr/>
                  </w:rPrChange>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54F5358" w14:textId="77777777" w:rsidR="00890968" w:rsidRPr="009B2A59" w:rsidRDefault="00890968" w:rsidP="008C10A1">
            <w:pPr>
              <w:pStyle w:val="TAC"/>
              <w:rPr>
                <w:ins w:id="640" w:author="Jakub Kolodziej" w:date="2022-08-18T14:43:00Z"/>
                <w:highlight w:val="yellow"/>
                <w:rPrChange w:id="641" w:author="Jakub Kolodziej" w:date="2022-08-18T14:46:00Z">
                  <w:rPr>
                    <w:ins w:id="642" w:author="Jakub Kolodziej" w:date="2022-08-18T14:43:00Z"/>
                  </w:rPr>
                </w:rPrChange>
              </w:rPr>
            </w:pPr>
            <w:ins w:id="643" w:author="Jakub Kolodziej" w:date="2022-08-18T14:43:00Z">
              <w:r w:rsidRPr="009B2A59">
                <w:rPr>
                  <w:highlight w:val="yellow"/>
                  <w:rPrChange w:id="644" w:author="Jakub Kolodziej" w:date="2022-08-18T14:46: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4F3D1023" w14:textId="77777777" w:rsidR="00890968" w:rsidRPr="009B2A59" w:rsidRDefault="00890968" w:rsidP="008C10A1">
            <w:pPr>
              <w:pStyle w:val="TAC"/>
              <w:jc w:val="left"/>
              <w:rPr>
                <w:ins w:id="645" w:author="Jakub Kolodziej" w:date="2022-08-18T14:43:00Z"/>
                <w:highlight w:val="yellow"/>
                <w:rPrChange w:id="646" w:author="Jakub Kolodziej" w:date="2022-08-18T14:46:00Z">
                  <w:rPr>
                    <w:ins w:id="647" w:author="Jakub Kolodziej" w:date="2022-08-18T14:43:00Z"/>
                  </w:rPr>
                </w:rPrChange>
              </w:rPr>
            </w:pPr>
            <w:ins w:id="648" w:author="Jakub Kolodziej" w:date="2022-08-18T14:43:00Z">
              <w:r w:rsidRPr="009B2A59">
                <w:rPr>
                  <w:rFonts w:eastAsia="Calibri"/>
                  <w:szCs w:val="18"/>
                  <w:highlight w:val="yellow"/>
                  <w:rPrChange w:id="649"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4A0FF41" w14:textId="77777777" w:rsidR="00890968" w:rsidRPr="009B2A59" w:rsidRDefault="00890968" w:rsidP="008C10A1">
            <w:pPr>
              <w:pStyle w:val="TAC"/>
              <w:rPr>
                <w:ins w:id="650" w:author="Jakub Kolodziej" w:date="2022-08-18T14:43:00Z"/>
                <w:highlight w:val="yellow"/>
                <w:rPrChange w:id="651" w:author="Jakub Kolodziej" w:date="2022-08-18T14:46:00Z">
                  <w:rPr>
                    <w:ins w:id="652" w:author="Jakub Kolodziej" w:date="2022-08-18T14:43:00Z"/>
                  </w:rPr>
                </w:rPrChange>
              </w:rPr>
            </w:pPr>
            <w:ins w:id="653" w:author="Jakub Kolodziej" w:date="2022-08-18T14:43:00Z">
              <w:r w:rsidRPr="009B2A59">
                <w:rPr>
                  <w:highlight w:val="yellow"/>
                  <w:rPrChange w:id="654" w:author="Jakub Kolodziej" w:date="2022-08-18T14:46:00Z">
                    <w:rPr/>
                  </w:rPrChange>
                </w:rPr>
                <w:t>27</w:t>
              </w:r>
            </w:ins>
          </w:p>
        </w:tc>
      </w:tr>
      <w:tr w:rsidR="00890968" w:rsidRPr="009B2A59" w14:paraId="7C2CA06D" w14:textId="77777777" w:rsidTr="008C10A1">
        <w:trPr>
          <w:jc w:val="center"/>
          <w:ins w:id="655" w:author="Jakub Kolodziej" w:date="2022-08-18T14:43:00Z"/>
        </w:trPr>
        <w:tc>
          <w:tcPr>
            <w:tcW w:w="2631" w:type="dxa"/>
            <w:vMerge/>
            <w:tcBorders>
              <w:left w:val="single" w:sz="4" w:space="0" w:color="auto"/>
              <w:right w:val="single" w:sz="4" w:space="0" w:color="auto"/>
            </w:tcBorders>
            <w:vAlign w:val="center"/>
          </w:tcPr>
          <w:p w14:paraId="01254F51" w14:textId="77777777" w:rsidR="00890968" w:rsidRPr="009B2A59" w:rsidRDefault="00890968" w:rsidP="008C10A1">
            <w:pPr>
              <w:pStyle w:val="TAL"/>
              <w:rPr>
                <w:ins w:id="656" w:author="Jakub Kolodziej" w:date="2022-08-18T14:43:00Z"/>
                <w:highlight w:val="yellow"/>
                <w:rPrChange w:id="657" w:author="Jakub Kolodziej" w:date="2022-08-18T14:46:00Z">
                  <w:rPr>
                    <w:ins w:id="658" w:author="Jakub Kolodziej" w:date="2022-08-18T14:43:00Z"/>
                  </w:rPr>
                </w:rPrChange>
              </w:rPr>
            </w:pPr>
          </w:p>
        </w:tc>
        <w:tc>
          <w:tcPr>
            <w:tcW w:w="1134" w:type="dxa"/>
            <w:vMerge/>
            <w:tcBorders>
              <w:left w:val="single" w:sz="4" w:space="0" w:color="auto"/>
              <w:right w:val="single" w:sz="4" w:space="0" w:color="auto"/>
            </w:tcBorders>
          </w:tcPr>
          <w:p w14:paraId="0F6083B0" w14:textId="77777777" w:rsidR="00890968" w:rsidRPr="009B2A59" w:rsidRDefault="00890968" w:rsidP="008C10A1">
            <w:pPr>
              <w:pStyle w:val="TAC"/>
              <w:rPr>
                <w:ins w:id="659" w:author="Jakub Kolodziej" w:date="2022-08-18T14:43:00Z"/>
                <w:highlight w:val="yellow"/>
                <w:rPrChange w:id="660" w:author="Jakub Kolodziej" w:date="2022-08-18T14:46:00Z">
                  <w:rPr>
                    <w:ins w:id="66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04A89F54" w14:textId="77777777" w:rsidR="00890968" w:rsidRPr="009B2A59" w:rsidRDefault="00890968" w:rsidP="008C10A1">
            <w:pPr>
              <w:pStyle w:val="TAC"/>
              <w:jc w:val="left"/>
              <w:rPr>
                <w:ins w:id="662" w:author="Jakub Kolodziej" w:date="2022-08-18T14:43:00Z"/>
                <w:highlight w:val="yellow"/>
                <w:rPrChange w:id="663" w:author="Jakub Kolodziej" w:date="2022-08-18T14:46:00Z">
                  <w:rPr>
                    <w:ins w:id="664" w:author="Jakub Kolodziej" w:date="2022-08-18T14:43:00Z"/>
                  </w:rPr>
                </w:rPrChange>
              </w:rPr>
            </w:pPr>
            <w:ins w:id="665" w:author="Jakub Kolodziej" w:date="2022-08-18T14:43:00Z">
              <w:r w:rsidRPr="009B2A59">
                <w:rPr>
                  <w:rFonts w:eastAsia="Calibri"/>
                  <w:szCs w:val="18"/>
                  <w:highlight w:val="yellow"/>
                  <w:rPrChange w:id="666"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3F514D2" w14:textId="77777777" w:rsidR="00890968" w:rsidRPr="009B2A59" w:rsidRDefault="00890968" w:rsidP="008C10A1">
            <w:pPr>
              <w:pStyle w:val="TAC"/>
              <w:rPr>
                <w:ins w:id="667" w:author="Jakub Kolodziej" w:date="2022-08-18T14:43:00Z"/>
                <w:highlight w:val="yellow"/>
                <w:rPrChange w:id="668" w:author="Jakub Kolodziej" w:date="2022-08-18T14:46:00Z">
                  <w:rPr>
                    <w:ins w:id="669" w:author="Jakub Kolodziej" w:date="2022-08-18T14:43:00Z"/>
                  </w:rPr>
                </w:rPrChange>
              </w:rPr>
            </w:pPr>
            <w:ins w:id="670" w:author="Jakub Kolodziej" w:date="2022-08-18T14:43:00Z">
              <w:r w:rsidRPr="009B2A59">
                <w:rPr>
                  <w:highlight w:val="yellow"/>
                  <w:rPrChange w:id="671" w:author="Jakub Kolodziej" w:date="2022-08-18T14:46:00Z">
                    <w:rPr/>
                  </w:rPrChange>
                </w:rPr>
                <w:t>30</w:t>
              </w:r>
            </w:ins>
          </w:p>
        </w:tc>
      </w:tr>
      <w:tr w:rsidR="00890968" w:rsidRPr="009B2A59" w14:paraId="69272947" w14:textId="77777777" w:rsidTr="008C10A1">
        <w:trPr>
          <w:jc w:val="center"/>
          <w:ins w:id="672" w:author="Jakub Kolodziej" w:date="2022-08-18T14:43:00Z"/>
        </w:trPr>
        <w:tc>
          <w:tcPr>
            <w:tcW w:w="2631" w:type="dxa"/>
            <w:vMerge/>
            <w:tcBorders>
              <w:left w:val="single" w:sz="4" w:space="0" w:color="auto"/>
              <w:bottom w:val="single" w:sz="4" w:space="0" w:color="auto"/>
              <w:right w:val="single" w:sz="4" w:space="0" w:color="auto"/>
            </w:tcBorders>
            <w:vAlign w:val="center"/>
          </w:tcPr>
          <w:p w14:paraId="57137FEA" w14:textId="77777777" w:rsidR="00890968" w:rsidRPr="009B2A59" w:rsidRDefault="00890968" w:rsidP="008C10A1">
            <w:pPr>
              <w:pStyle w:val="TAL"/>
              <w:rPr>
                <w:ins w:id="673" w:author="Jakub Kolodziej" w:date="2022-08-18T14:43:00Z"/>
                <w:highlight w:val="yellow"/>
                <w:rPrChange w:id="674" w:author="Jakub Kolodziej" w:date="2022-08-18T14:46:00Z">
                  <w:rPr>
                    <w:ins w:id="675"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221F19D6" w14:textId="77777777" w:rsidR="00890968" w:rsidRPr="009B2A59" w:rsidRDefault="00890968" w:rsidP="008C10A1">
            <w:pPr>
              <w:pStyle w:val="TAC"/>
              <w:rPr>
                <w:ins w:id="676" w:author="Jakub Kolodziej" w:date="2022-08-18T14:43:00Z"/>
                <w:highlight w:val="yellow"/>
                <w:rPrChange w:id="677" w:author="Jakub Kolodziej" w:date="2022-08-18T14:46:00Z">
                  <w:rPr>
                    <w:ins w:id="67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E2EFAD0" w14:textId="77777777" w:rsidR="00890968" w:rsidRPr="009B2A59" w:rsidRDefault="00890968" w:rsidP="008C10A1">
            <w:pPr>
              <w:pStyle w:val="TAC"/>
              <w:jc w:val="left"/>
              <w:rPr>
                <w:ins w:id="679" w:author="Jakub Kolodziej" w:date="2022-08-18T14:43:00Z"/>
                <w:highlight w:val="yellow"/>
                <w:rPrChange w:id="680" w:author="Jakub Kolodziej" w:date="2022-08-18T14:46:00Z">
                  <w:rPr>
                    <w:ins w:id="681" w:author="Jakub Kolodziej" w:date="2022-08-18T14:43:00Z"/>
                  </w:rPr>
                </w:rPrChange>
              </w:rPr>
            </w:pPr>
            <w:ins w:id="682" w:author="Jakub Kolodziej" w:date="2022-08-18T14:43:00Z">
              <w:r w:rsidRPr="009B2A59">
                <w:rPr>
                  <w:rFonts w:eastAsia="Calibri"/>
                  <w:szCs w:val="18"/>
                  <w:highlight w:val="yellow"/>
                  <w:rPrChange w:id="683"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B58CFC3" w14:textId="77777777" w:rsidR="00890968" w:rsidRPr="009B2A59" w:rsidRDefault="00890968" w:rsidP="008C10A1">
            <w:pPr>
              <w:pStyle w:val="TAC"/>
              <w:rPr>
                <w:ins w:id="684" w:author="Jakub Kolodziej" w:date="2022-08-18T14:43:00Z"/>
                <w:highlight w:val="yellow"/>
                <w:rPrChange w:id="685" w:author="Jakub Kolodziej" w:date="2022-08-18T14:46:00Z">
                  <w:rPr>
                    <w:ins w:id="686" w:author="Jakub Kolodziej" w:date="2022-08-18T14:43:00Z"/>
                  </w:rPr>
                </w:rPrChange>
              </w:rPr>
            </w:pPr>
            <w:ins w:id="687" w:author="Jakub Kolodziej" w:date="2022-08-18T14:43:00Z">
              <w:r w:rsidRPr="009B2A59">
                <w:rPr>
                  <w:highlight w:val="yellow"/>
                  <w:rPrChange w:id="688" w:author="Jakub Kolodziej" w:date="2022-08-18T14:46:00Z">
                    <w:rPr/>
                  </w:rPrChange>
                </w:rPr>
                <w:t>FFS</w:t>
              </w:r>
            </w:ins>
          </w:p>
        </w:tc>
      </w:tr>
      <w:tr w:rsidR="00890968" w:rsidRPr="009B2A59" w14:paraId="68C2318C" w14:textId="77777777" w:rsidTr="008C10A1">
        <w:trPr>
          <w:jc w:val="center"/>
          <w:ins w:id="689"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E6786E6" w14:textId="77777777" w:rsidR="00890968" w:rsidRPr="009B2A59" w:rsidRDefault="00890968" w:rsidP="008C10A1">
            <w:pPr>
              <w:pStyle w:val="TAL"/>
              <w:rPr>
                <w:ins w:id="690" w:author="Jakub Kolodziej" w:date="2022-08-18T14:43:00Z"/>
                <w:highlight w:val="yellow"/>
                <w:rPrChange w:id="691" w:author="Jakub Kolodziej" w:date="2022-08-18T14:46:00Z">
                  <w:rPr>
                    <w:ins w:id="692" w:author="Jakub Kolodziej" w:date="2022-08-18T14:43:00Z"/>
                  </w:rPr>
                </w:rPrChange>
              </w:rPr>
            </w:pPr>
            <w:ins w:id="693" w:author="Jakub Kolodziej" w:date="2022-08-18T14:43:00Z">
              <w:r w:rsidRPr="009B2A59">
                <w:rPr>
                  <w:highlight w:val="yellow"/>
                  <w:rPrChange w:id="694" w:author="Jakub Kolodziej" w:date="2022-08-18T14:46:00Z">
                    <w:rPr/>
                  </w:rPrChange>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4AEF3EF" w14:textId="77777777" w:rsidR="00890968" w:rsidRPr="009B2A59" w:rsidRDefault="00890968" w:rsidP="008C10A1">
            <w:pPr>
              <w:pStyle w:val="TAC"/>
              <w:rPr>
                <w:ins w:id="695" w:author="Jakub Kolodziej" w:date="2022-08-18T14:43:00Z"/>
                <w:highlight w:val="yellow"/>
                <w:rPrChange w:id="696" w:author="Jakub Kolodziej" w:date="2022-08-18T14:46:00Z">
                  <w:rPr>
                    <w:ins w:id="697" w:author="Jakub Kolodziej" w:date="2022-08-18T14:43:00Z"/>
                  </w:rPr>
                </w:rPrChange>
              </w:rPr>
            </w:pPr>
            <w:ins w:id="698" w:author="Jakub Kolodziej" w:date="2022-08-18T14:43:00Z">
              <w:r w:rsidRPr="009B2A59">
                <w:rPr>
                  <w:highlight w:val="yellow"/>
                  <w:rPrChange w:id="699" w:author="Jakub Kolodziej" w:date="2022-08-18T14:46: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46D0CB26" w14:textId="77777777" w:rsidR="00890968" w:rsidRPr="009B2A59" w:rsidRDefault="00890968" w:rsidP="008C10A1">
            <w:pPr>
              <w:pStyle w:val="TAC"/>
              <w:jc w:val="left"/>
              <w:rPr>
                <w:ins w:id="700" w:author="Jakub Kolodziej" w:date="2022-08-18T14:43:00Z"/>
                <w:highlight w:val="yellow"/>
                <w:rPrChange w:id="701" w:author="Jakub Kolodziej" w:date="2022-08-18T14:46:00Z">
                  <w:rPr>
                    <w:ins w:id="702" w:author="Jakub Kolodziej" w:date="2022-08-18T14:43:00Z"/>
                  </w:rPr>
                </w:rPrChange>
              </w:rPr>
            </w:pPr>
            <w:ins w:id="703" w:author="Jakub Kolodziej" w:date="2022-08-18T14:43:00Z">
              <w:r w:rsidRPr="009B2A59">
                <w:rPr>
                  <w:rFonts w:eastAsia="Calibri"/>
                  <w:szCs w:val="18"/>
                  <w:highlight w:val="yellow"/>
                  <w:rPrChange w:id="704" w:author="Jakub Kolodziej" w:date="2022-08-18T14:46: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0E5AE7" w14:textId="77777777" w:rsidR="00890968" w:rsidRPr="009B2A59" w:rsidRDefault="00890968" w:rsidP="008C10A1">
            <w:pPr>
              <w:pStyle w:val="TAC"/>
              <w:rPr>
                <w:ins w:id="705" w:author="Jakub Kolodziej" w:date="2022-08-18T14:43:00Z"/>
                <w:highlight w:val="yellow"/>
                <w:rPrChange w:id="706" w:author="Jakub Kolodziej" w:date="2022-08-18T14:46:00Z">
                  <w:rPr>
                    <w:ins w:id="707" w:author="Jakub Kolodziej" w:date="2022-08-18T14:43:00Z"/>
                  </w:rPr>
                </w:rPrChange>
              </w:rPr>
            </w:pPr>
            <w:ins w:id="708" w:author="Jakub Kolodziej" w:date="2022-08-18T14:43:00Z">
              <w:r w:rsidRPr="009B2A59">
                <w:rPr>
                  <w:highlight w:val="yellow"/>
                  <w:rPrChange w:id="709" w:author="Jakub Kolodziej" w:date="2022-08-18T14:46:00Z">
                    <w:rPr/>
                  </w:rPrChange>
                </w:rPr>
                <w:t>83</w:t>
              </w:r>
            </w:ins>
          </w:p>
        </w:tc>
      </w:tr>
      <w:tr w:rsidR="00890968" w:rsidRPr="009B2A59" w14:paraId="6B74ADC4" w14:textId="77777777" w:rsidTr="008C10A1">
        <w:trPr>
          <w:jc w:val="center"/>
          <w:ins w:id="710" w:author="Jakub Kolodziej" w:date="2022-08-18T14:43:00Z"/>
        </w:trPr>
        <w:tc>
          <w:tcPr>
            <w:tcW w:w="2631" w:type="dxa"/>
            <w:vMerge/>
            <w:tcBorders>
              <w:left w:val="single" w:sz="4" w:space="0" w:color="auto"/>
              <w:right w:val="single" w:sz="4" w:space="0" w:color="auto"/>
            </w:tcBorders>
            <w:vAlign w:val="center"/>
          </w:tcPr>
          <w:p w14:paraId="7CF3BBB2" w14:textId="77777777" w:rsidR="00890968" w:rsidRPr="009B2A59" w:rsidRDefault="00890968" w:rsidP="008C10A1">
            <w:pPr>
              <w:pStyle w:val="TAL"/>
              <w:rPr>
                <w:ins w:id="711" w:author="Jakub Kolodziej" w:date="2022-08-18T14:43:00Z"/>
                <w:highlight w:val="yellow"/>
                <w:rPrChange w:id="712" w:author="Jakub Kolodziej" w:date="2022-08-18T14:46:00Z">
                  <w:rPr>
                    <w:ins w:id="713" w:author="Jakub Kolodziej" w:date="2022-08-18T14:43:00Z"/>
                  </w:rPr>
                </w:rPrChange>
              </w:rPr>
            </w:pPr>
          </w:p>
        </w:tc>
        <w:tc>
          <w:tcPr>
            <w:tcW w:w="1134" w:type="dxa"/>
            <w:vMerge/>
            <w:tcBorders>
              <w:left w:val="single" w:sz="4" w:space="0" w:color="auto"/>
              <w:right w:val="single" w:sz="4" w:space="0" w:color="auto"/>
            </w:tcBorders>
          </w:tcPr>
          <w:p w14:paraId="2D7494D3" w14:textId="77777777" w:rsidR="00890968" w:rsidRPr="009B2A59" w:rsidRDefault="00890968" w:rsidP="008C10A1">
            <w:pPr>
              <w:pStyle w:val="TAC"/>
              <w:rPr>
                <w:ins w:id="714" w:author="Jakub Kolodziej" w:date="2022-08-18T14:43:00Z"/>
                <w:highlight w:val="yellow"/>
                <w:rPrChange w:id="715" w:author="Jakub Kolodziej" w:date="2022-08-18T14:46:00Z">
                  <w:rPr>
                    <w:ins w:id="71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C7E318D" w14:textId="77777777" w:rsidR="00890968" w:rsidRPr="009B2A59" w:rsidRDefault="00890968" w:rsidP="008C10A1">
            <w:pPr>
              <w:pStyle w:val="TAC"/>
              <w:jc w:val="left"/>
              <w:rPr>
                <w:ins w:id="717" w:author="Jakub Kolodziej" w:date="2022-08-18T14:43:00Z"/>
                <w:highlight w:val="yellow"/>
                <w:rPrChange w:id="718" w:author="Jakub Kolodziej" w:date="2022-08-18T14:46:00Z">
                  <w:rPr>
                    <w:ins w:id="719" w:author="Jakub Kolodziej" w:date="2022-08-18T14:43:00Z"/>
                  </w:rPr>
                </w:rPrChange>
              </w:rPr>
            </w:pPr>
            <w:ins w:id="720" w:author="Jakub Kolodziej" w:date="2022-08-18T14:43:00Z">
              <w:r w:rsidRPr="009B2A59">
                <w:rPr>
                  <w:rFonts w:eastAsia="Calibri"/>
                  <w:szCs w:val="18"/>
                  <w:highlight w:val="yellow"/>
                  <w:rPrChange w:id="721" w:author="Jakub Kolodziej" w:date="2022-08-18T14:46: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403FD254" w14:textId="77777777" w:rsidR="00890968" w:rsidRPr="009B2A59" w:rsidRDefault="00890968" w:rsidP="008C10A1">
            <w:pPr>
              <w:pStyle w:val="TAC"/>
              <w:rPr>
                <w:ins w:id="722" w:author="Jakub Kolodziej" w:date="2022-08-18T14:43:00Z"/>
                <w:highlight w:val="yellow"/>
                <w:rPrChange w:id="723" w:author="Jakub Kolodziej" w:date="2022-08-18T14:46:00Z">
                  <w:rPr>
                    <w:ins w:id="724" w:author="Jakub Kolodziej" w:date="2022-08-18T14:43:00Z"/>
                  </w:rPr>
                </w:rPrChange>
              </w:rPr>
            </w:pPr>
            <w:ins w:id="725" w:author="Jakub Kolodziej" w:date="2022-08-18T14:43:00Z">
              <w:r w:rsidRPr="009B2A59">
                <w:rPr>
                  <w:highlight w:val="yellow"/>
                  <w:rPrChange w:id="726" w:author="Jakub Kolodziej" w:date="2022-08-18T14:46:00Z">
                    <w:rPr/>
                  </w:rPrChange>
                </w:rPr>
                <w:t>86</w:t>
              </w:r>
            </w:ins>
          </w:p>
        </w:tc>
      </w:tr>
      <w:tr w:rsidR="00890968" w:rsidRPr="009B2A59" w14:paraId="47E47144" w14:textId="77777777" w:rsidTr="008C10A1">
        <w:trPr>
          <w:jc w:val="center"/>
          <w:ins w:id="727" w:author="Jakub Kolodziej" w:date="2022-08-18T14:43:00Z"/>
        </w:trPr>
        <w:tc>
          <w:tcPr>
            <w:tcW w:w="2631" w:type="dxa"/>
            <w:vMerge/>
            <w:tcBorders>
              <w:left w:val="single" w:sz="4" w:space="0" w:color="auto"/>
              <w:bottom w:val="single" w:sz="4" w:space="0" w:color="auto"/>
              <w:right w:val="single" w:sz="4" w:space="0" w:color="auto"/>
            </w:tcBorders>
            <w:vAlign w:val="center"/>
          </w:tcPr>
          <w:p w14:paraId="763B1C74" w14:textId="77777777" w:rsidR="00890968" w:rsidRPr="009B2A59" w:rsidRDefault="00890968" w:rsidP="008C10A1">
            <w:pPr>
              <w:pStyle w:val="TAL"/>
              <w:rPr>
                <w:ins w:id="728" w:author="Jakub Kolodziej" w:date="2022-08-18T14:43:00Z"/>
                <w:highlight w:val="yellow"/>
                <w:rPrChange w:id="729" w:author="Jakub Kolodziej" w:date="2022-08-18T14:46:00Z">
                  <w:rPr>
                    <w:ins w:id="730"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54BF8FD7" w14:textId="77777777" w:rsidR="00890968" w:rsidRPr="009B2A59" w:rsidRDefault="00890968" w:rsidP="008C10A1">
            <w:pPr>
              <w:pStyle w:val="TAC"/>
              <w:rPr>
                <w:ins w:id="731" w:author="Jakub Kolodziej" w:date="2022-08-18T14:43:00Z"/>
                <w:highlight w:val="yellow"/>
                <w:rPrChange w:id="732" w:author="Jakub Kolodziej" w:date="2022-08-18T14:46:00Z">
                  <w:rPr>
                    <w:ins w:id="73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3FE1521" w14:textId="77777777" w:rsidR="00890968" w:rsidRPr="009B2A59" w:rsidRDefault="00890968" w:rsidP="008C10A1">
            <w:pPr>
              <w:pStyle w:val="TAC"/>
              <w:jc w:val="left"/>
              <w:rPr>
                <w:ins w:id="734" w:author="Jakub Kolodziej" w:date="2022-08-18T14:43:00Z"/>
                <w:highlight w:val="yellow"/>
                <w:rPrChange w:id="735" w:author="Jakub Kolodziej" w:date="2022-08-18T14:46:00Z">
                  <w:rPr>
                    <w:ins w:id="736" w:author="Jakub Kolodziej" w:date="2022-08-18T14:43:00Z"/>
                  </w:rPr>
                </w:rPrChange>
              </w:rPr>
            </w:pPr>
            <w:ins w:id="737" w:author="Jakub Kolodziej" w:date="2022-08-18T14:43:00Z">
              <w:r w:rsidRPr="009B2A59">
                <w:rPr>
                  <w:rFonts w:eastAsia="Calibri"/>
                  <w:szCs w:val="18"/>
                  <w:highlight w:val="yellow"/>
                  <w:rPrChange w:id="738" w:author="Jakub Kolodziej" w:date="2022-08-18T14:46: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557D6DA7" w14:textId="77777777" w:rsidR="00890968" w:rsidRPr="009B2A59" w:rsidRDefault="00890968" w:rsidP="008C10A1">
            <w:pPr>
              <w:pStyle w:val="TAC"/>
              <w:rPr>
                <w:ins w:id="739" w:author="Jakub Kolodziej" w:date="2022-08-18T14:43:00Z"/>
                <w:highlight w:val="yellow"/>
                <w:rPrChange w:id="740" w:author="Jakub Kolodziej" w:date="2022-08-18T14:46:00Z">
                  <w:rPr>
                    <w:ins w:id="741" w:author="Jakub Kolodziej" w:date="2022-08-18T14:43:00Z"/>
                  </w:rPr>
                </w:rPrChange>
              </w:rPr>
            </w:pPr>
            <w:ins w:id="742" w:author="Jakub Kolodziej" w:date="2022-08-18T14:43:00Z">
              <w:r w:rsidRPr="009B2A59">
                <w:rPr>
                  <w:highlight w:val="yellow"/>
                  <w:rPrChange w:id="743" w:author="Jakub Kolodziej" w:date="2022-08-18T14:46:00Z">
                    <w:rPr/>
                  </w:rPrChange>
                </w:rPr>
                <w:t>FFS</w:t>
              </w:r>
            </w:ins>
          </w:p>
        </w:tc>
      </w:tr>
      <w:tr w:rsidR="00890968" w:rsidRPr="009B2A59" w14:paraId="7674CD2B" w14:textId="77777777" w:rsidTr="008C10A1">
        <w:trPr>
          <w:jc w:val="center"/>
          <w:ins w:id="744"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1DFB4A3F" w14:textId="77777777" w:rsidR="00890968" w:rsidRPr="009B2A59" w:rsidRDefault="00890968" w:rsidP="008C10A1">
            <w:pPr>
              <w:pStyle w:val="TAH"/>
              <w:rPr>
                <w:ins w:id="745" w:author="Jakub Kolodziej" w:date="2022-08-18T14:43:00Z"/>
                <w:highlight w:val="yellow"/>
                <w:rPrChange w:id="746" w:author="Jakub Kolodziej" w:date="2022-08-18T14:46:00Z">
                  <w:rPr>
                    <w:ins w:id="747" w:author="Jakub Kolodziej" w:date="2022-08-18T14:43:00Z"/>
                  </w:rPr>
                </w:rPrChange>
              </w:rPr>
            </w:pPr>
            <w:ins w:id="748" w:author="Jakub Kolodziej" w:date="2022-08-18T14:43:00Z">
              <w:r w:rsidRPr="009B2A59">
                <w:rPr>
                  <w:highlight w:val="yellow"/>
                  <w:rPrChange w:id="749" w:author="Jakub Kolodziej" w:date="2022-08-18T14:46:00Z">
                    <w:rPr/>
                  </w:rPrChange>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5C0FE1" w14:textId="77777777" w:rsidR="00890968" w:rsidRPr="009B2A59" w:rsidRDefault="00890968" w:rsidP="008C10A1">
            <w:pPr>
              <w:pStyle w:val="TAH"/>
              <w:rPr>
                <w:ins w:id="750" w:author="Jakub Kolodziej" w:date="2022-08-18T14:43:00Z"/>
                <w:rFonts w:ascii="Arial Bold" w:hAnsi="Arial Bold"/>
                <w:highlight w:val="yellow"/>
                <w:rPrChange w:id="751" w:author="Jakub Kolodziej" w:date="2022-08-18T14:46:00Z">
                  <w:rPr>
                    <w:ins w:id="752" w:author="Jakub Kolodziej" w:date="2022-08-18T14:43:00Z"/>
                    <w:rFonts w:ascii="Arial Bold" w:hAnsi="Arial Bold"/>
                  </w:rPr>
                </w:rPrChange>
              </w:rPr>
            </w:pPr>
            <w:ins w:id="753" w:author="Jakub Kolodziej" w:date="2022-08-18T14:43:00Z">
              <w:r w:rsidRPr="009B2A59">
                <w:rPr>
                  <w:rFonts w:ascii="Arial Bold" w:hAnsi="Arial Bold"/>
                  <w:highlight w:val="yellow"/>
                  <w:rPrChange w:id="754" w:author="Jakub Kolodziej" w:date="2022-08-18T14:46:00Z">
                    <w:rPr>
                      <w:rFonts w:ascii="Arial Bold" w:hAnsi="Arial Bold"/>
                    </w:rPr>
                  </w:rPrChange>
                </w:rPr>
                <w:t>Test 1</w:t>
              </w:r>
            </w:ins>
          </w:p>
          <w:p w14:paraId="02D9FF09" w14:textId="77777777" w:rsidR="00890968" w:rsidRPr="009B2A59" w:rsidRDefault="00890968" w:rsidP="008C10A1">
            <w:pPr>
              <w:pStyle w:val="TAH"/>
              <w:rPr>
                <w:ins w:id="755" w:author="Jakub Kolodziej" w:date="2022-08-18T14:43:00Z"/>
                <w:rFonts w:ascii="Arial Bold" w:hAnsi="Arial Bold"/>
                <w:highlight w:val="yellow"/>
                <w:rPrChange w:id="756" w:author="Jakub Kolodziej" w:date="2022-08-18T14:46:00Z">
                  <w:rPr>
                    <w:ins w:id="757" w:author="Jakub Kolodziej" w:date="2022-08-18T14:43:00Z"/>
                    <w:rFonts w:ascii="Arial Bold" w:hAnsi="Arial Bold"/>
                  </w:rPr>
                </w:rPrChange>
              </w:rPr>
            </w:pPr>
            <w:ins w:id="758" w:author="Jakub Kolodziej" w:date="2022-08-18T14:43:00Z">
              <w:r w:rsidRPr="009B2A59">
                <w:rPr>
                  <w:rFonts w:ascii="Arial Bold" w:hAnsi="Arial Bold"/>
                  <w:highlight w:val="yellow"/>
                  <w:rPrChange w:id="759"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019BD03" w14:textId="77777777" w:rsidR="00890968" w:rsidRPr="009B2A59" w:rsidRDefault="00890968" w:rsidP="008C10A1">
            <w:pPr>
              <w:pStyle w:val="TAH"/>
              <w:rPr>
                <w:ins w:id="760" w:author="Jakub Kolodziej" w:date="2022-08-18T14:43:00Z"/>
                <w:highlight w:val="yellow"/>
                <w:rPrChange w:id="761" w:author="Jakub Kolodziej" w:date="2022-08-18T14:46:00Z">
                  <w:rPr>
                    <w:ins w:id="762" w:author="Jakub Kolodziej" w:date="2022-08-18T14:43:00Z"/>
                  </w:rPr>
                </w:rPrChange>
              </w:rPr>
            </w:pPr>
            <w:ins w:id="763" w:author="Jakub Kolodziej" w:date="2022-08-18T14:43:00Z">
              <w:r w:rsidRPr="009B2A59">
                <w:rPr>
                  <w:rFonts w:ascii="Arial Bold" w:hAnsi="Arial Bold"/>
                  <w:highlight w:val="yellow"/>
                  <w:rPrChange w:id="764" w:author="Jakub Kolodziej" w:date="2022-08-18T14:46:00Z">
                    <w:rPr>
                      <w:rFonts w:ascii="Arial Bold" w:hAnsi="Arial Bold"/>
                    </w:rPr>
                  </w:rPrChange>
                </w:rPr>
                <w:t>Test 2</w:t>
              </w:r>
            </w:ins>
          </w:p>
        </w:tc>
      </w:tr>
      <w:tr w:rsidR="00890968" w:rsidRPr="009B2A59" w14:paraId="0B2A137A" w14:textId="77777777" w:rsidTr="008C10A1">
        <w:trPr>
          <w:jc w:val="center"/>
          <w:ins w:id="765"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9EFDA7B" w14:textId="77777777" w:rsidR="00890968" w:rsidRPr="009B2A59" w:rsidRDefault="00890968" w:rsidP="008C10A1">
            <w:pPr>
              <w:pStyle w:val="TAL"/>
              <w:rPr>
                <w:ins w:id="766" w:author="Jakub Kolodziej" w:date="2022-08-18T14:43:00Z"/>
                <w:highlight w:val="yellow"/>
                <w:rPrChange w:id="767" w:author="Jakub Kolodziej" w:date="2022-08-18T14:46:00Z">
                  <w:rPr>
                    <w:ins w:id="768" w:author="Jakub Kolodziej" w:date="2022-08-18T14:43:00Z"/>
                  </w:rPr>
                </w:rPrChange>
              </w:rPr>
            </w:pPr>
            <w:ins w:id="769" w:author="Jakub Kolodziej" w:date="2022-08-18T14:43:00Z">
              <w:r w:rsidRPr="009B2A59">
                <w:rPr>
                  <w:highlight w:val="yellow"/>
                  <w:rPrChange w:id="770" w:author="Jakub Kolodziej" w:date="2022-08-18T14:46:00Z">
                    <w:rPr/>
                  </w:rPrChange>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19D974D" w14:textId="77777777" w:rsidR="00890968" w:rsidRPr="009B2A59" w:rsidRDefault="00890968" w:rsidP="008C10A1">
            <w:pPr>
              <w:pStyle w:val="TAC"/>
              <w:rPr>
                <w:ins w:id="771" w:author="Jakub Kolodziej" w:date="2022-08-18T14:43:00Z"/>
                <w:highlight w:val="yellow"/>
                <w:rPrChange w:id="772" w:author="Jakub Kolodziej" w:date="2022-08-18T14:46:00Z">
                  <w:rPr>
                    <w:ins w:id="773" w:author="Jakub Kolodziej" w:date="2022-08-18T14:43:00Z"/>
                  </w:rPr>
                </w:rPrChange>
              </w:rPr>
            </w:pPr>
            <w:ins w:id="774" w:author="Jakub Kolodziej" w:date="2022-08-18T14:43:00Z">
              <w:r w:rsidRPr="009B2A59">
                <w:rPr>
                  <w:highlight w:val="yellow"/>
                  <w:rPrChange w:id="775" w:author="Jakub Kolodziej" w:date="2022-08-18T14:46:00Z">
                    <w:rPr/>
                  </w:rPrChange>
                </w:rPr>
                <w:t>39 + FFS</w:t>
              </w:r>
            </w:ins>
          </w:p>
        </w:tc>
        <w:tc>
          <w:tcPr>
            <w:tcW w:w="2268" w:type="dxa"/>
            <w:tcBorders>
              <w:top w:val="single" w:sz="4" w:space="0" w:color="auto"/>
              <w:left w:val="single" w:sz="4" w:space="0" w:color="auto"/>
              <w:bottom w:val="single" w:sz="4" w:space="0" w:color="auto"/>
              <w:right w:val="single" w:sz="4" w:space="0" w:color="auto"/>
            </w:tcBorders>
          </w:tcPr>
          <w:p w14:paraId="15C206C5" w14:textId="77777777" w:rsidR="00890968" w:rsidRPr="009B2A59" w:rsidRDefault="00890968" w:rsidP="008C10A1">
            <w:pPr>
              <w:pStyle w:val="TAC"/>
              <w:jc w:val="left"/>
              <w:rPr>
                <w:ins w:id="776" w:author="Jakub Kolodziej" w:date="2022-08-18T14:43:00Z"/>
                <w:highlight w:val="yellow"/>
                <w:rPrChange w:id="777" w:author="Jakub Kolodziej" w:date="2022-08-18T14:46:00Z">
                  <w:rPr>
                    <w:ins w:id="778" w:author="Jakub Kolodziej" w:date="2022-08-18T14:43:00Z"/>
                  </w:rPr>
                </w:rPrChange>
              </w:rPr>
            </w:pPr>
            <w:ins w:id="779" w:author="Jakub Kolodziej" w:date="2022-08-18T14:43:00Z">
              <w:r w:rsidRPr="009B2A59">
                <w:rPr>
                  <w:rFonts w:eastAsia="Calibri"/>
                  <w:szCs w:val="18"/>
                  <w:highlight w:val="yellow"/>
                  <w:rPrChange w:id="780"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4F8A63F8" w14:textId="77777777" w:rsidR="00890968" w:rsidRPr="009B2A59" w:rsidRDefault="00890968" w:rsidP="008C10A1">
            <w:pPr>
              <w:pStyle w:val="TAC"/>
              <w:rPr>
                <w:ins w:id="781" w:author="Jakub Kolodziej" w:date="2022-08-18T14:43:00Z"/>
                <w:highlight w:val="yellow"/>
                <w:rPrChange w:id="782" w:author="Jakub Kolodziej" w:date="2022-08-18T14:46:00Z">
                  <w:rPr>
                    <w:ins w:id="783" w:author="Jakub Kolodziej" w:date="2022-08-18T14:43:00Z"/>
                  </w:rPr>
                </w:rPrChange>
              </w:rPr>
            </w:pPr>
            <w:ins w:id="784" w:author="Jakub Kolodziej" w:date="2022-08-18T14:43:00Z">
              <w:r w:rsidRPr="009B2A59">
                <w:rPr>
                  <w:highlight w:val="yellow"/>
                  <w:rPrChange w:id="785" w:author="Jakub Kolodziej" w:date="2022-08-18T14:46:00Z">
                    <w:rPr/>
                  </w:rPrChange>
                </w:rPr>
                <w:t>24 + FFS</w:t>
              </w:r>
            </w:ins>
          </w:p>
        </w:tc>
      </w:tr>
      <w:tr w:rsidR="00890968" w:rsidRPr="009B2A59" w14:paraId="6715CBCF" w14:textId="77777777" w:rsidTr="008C10A1">
        <w:trPr>
          <w:jc w:val="center"/>
          <w:ins w:id="786" w:author="Jakub Kolodziej" w:date="2022-08-18T14:43:00Z"/>
        </w:trPr>
        <w:tc>
          <w:tcPr>
            <w:tcW w:w="2631" w:type="dxa"/>
            <w:vMerge/>
            <w:tcBorders>
              <w:left w:val="single" w:sz="4" w:space="0" w:color="auto"/>
              <w:right w:val="single" w:sz="4" w:space="0" w:color="auto"/>
            </w:tcBorders>
            <w:vAlign w:val="center"/>
          </w:tcPr>
          <w:p w14:paraId="6839DA2D" w14:textId="77777777" w:rsidR="00890968" w:rsidRPr="009B2A59" w:rsidRDefault="00890968" w:rsidP="008C10A1">
            <w:pPr>
              <w:pStyle w:val="TAL"/>
              <w:rPr>
                <w:ins w:id="787" w:author="Jakub Kolodziej" w:date="2022-08-18T14:43:00Z"/>
                <w:highlight w:val="yellow"/>
                <w:rPrChange w:id="788" w:author="Jakub Kolodziej" w:date="2022-08-18T14:46:00Z">
                  <w:rPr>
                    <w:ins w:id="789" w:author="Jakub Kolodziej" w:date="2022-08-18T14:43:00Z"/>
                  </w:rPr>
                </w:rPrChange>
              </w:rPr>
            </w:pPr>
          </w:p>
        </w:tc>
        <w:tc>
          <w:tcPr>
            <w:tcW w:w="1134" w:type="dxa"/>
            <w:vMerge/>
            <w:tcBorders>
              <w:left w:val="single" w:sz="4" w:space="0" w:color="auto"/>
              <w:right w:val="single" w:sz="4" w:space="0" w:color="auto"/>
            </w:tcBorders>
            <w:vAlign w:val="center"/>
          </w:tcPr>
          <w:p w14:paraId="0E73ECA8" w14:textId="77777777" w:rsidR="00890968" w:rsidRPr="009B2A59" w:rsidRDefault="00890968" w:rsidP="008C10A1">
            <w:pPr>
              <w:pStyle w:val="TAC"/>
              <w:rPr>
                <w:ins w:id="790" w:author="Jakub Kolodziej" w:date="2022-08-18T14:43:00Z"/>
                <w:highlight w:val="yellow"/>
                <w:rPrChange w:id="791" w:author="Jakub Kolodziej" w:date="2022-08-18T14:46:00Z">
                  <w:rPr>
                    <w:ins w:id="792"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04AA99F" w14:textId="77777777" w:rsidR="00890968" w:rsidRPr="009B2A59" w:rsidRDefault="00890968" w:rsidP="008C10A1">
            <w:pPr>
              <w:pStyle w:val="TAC"/>
              <w:jc w:val="left"/>
              <w:rPr>
                <w:ins w:id="793" w:author="Jakub Kolodziej" w:date="2022-08-18T14:43:00Z"/>
                <w:highlight w:val="yellow"/>
                <w:rPrChange w:id="794" w:author="Jakub Kolodziej" w:date="2022-08-18T14:46:00Z">
                  <w:rPr>
                    <w:ins w:id="795" w:author="Jakub Kolodziej" w:date="2022-08-18T14:43:00Z"/>
                  </w:rPr>
                </w:rPrChange>
              </w:rPr>
            </w:pPr>
            <w:ins w:id="796" w:author="Jakub Kolodziej" w:date="2022-08-18T14:43:00Z">
              <w:r w:rsidRPr="009B2A59">
                <w:rPr>
                  <w:rFonts w:eastAsia="Calibri"/>
                  <w:szCs w:val="18"/>
                  <w:highlight w:val="yellow"/>
                  <w:rPrChange w:id="797"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B5A0245" w14:textId="77777777" w:rsidR="00890968" w:rsidRPr="009B2A59" w:rsidRDefault="00890968" w:rsidP="008C10A1">
            <w:pPr>
              <w:pStyle w:val="TAC"/>
              <w:rPr>
                <w:ins w:id="798" w:author="Jakub Kolodziej" w:date="2022-08-18T14:43:00Z"/>
                <w:highlight w:val="yellow"/>
                <w:rPrChange w:id="799" w:author="Jakub Kolodziej" w:date="2022-08-18T14:46:00Z">
                  <w:rPr>
                    <w:ins w:id="800" w:author="Jakub Kolodziej" w:date="2022-08-18T14:43:00Z"/>
                  </w:rPr>
                </w:rPrChange>
              </w:rPr>
            </w:pPr>
            <w:ins w:id="801" w:author="Jakub Kolodziej" w:date="2022-08-18T14:43:00Z">
              <w:r w:rsidRPr="009B2A59">
                <w:rPr>
                  <w:highlight w:val="yellow"/>
                  <w:rPrChange w:id="802" w:author="Jakub Kolodziej" w:date="2022-08-18T14:46:00Z">
                    <w:rPr/>
                  </w:rPrChange>
                </w:rPr>
                <w:t>27 + FFS</w:t>
              </w:r>
            </w:ins>
          </w:p>
        </w:tc>
      </w:tr>
      <w:tr w:rsidR="00890968" w:rsidRPr="009B2A59" w14:paraId="1915377D" w14:textId="77777777" w:rsidTr="008C10A1">
        <w:trPr>
          <w:jc w:val="center"/>
          <w:ins w:id="803" w:author="Jakub Kolodziej" w:date="2022-08-18T14:43:00Z"/>
        </w:trPr>
        <w:tc>
          <w:tcPr>
            <w:tcW w:w="2631" w:type="dxa"/>
            <w:vMerge/>
            <w:tcBorders>
              <w:left w:val="single" w:sz="4" w:space="0" w:color="auto"/>
              <w:bottom w:val="single" w:sz="4" w:space="0" w:color="auto"/>
              <w:right w:val="single" w:sz="4" w:space="0" w:color="auto"/>
            </w:tcBorders>
            <w:vAlign w:val="center"/>
          </w:tcPr>
          <w:p w14:paraId="4A38AD9F" w14:textId="77777777" w:rsidR="00890968" w:rsidRPr="009B2A59" w:rsidRDefault="00890968" w:rsidP="008C10A1">
            <w:pPr>
              <w:pStyle w:val="TAL"/>
              <w:rPr>
                <w:ins w:id="804" w:author="Jakub Kolodziej" w:date="2022-08-18T14:43:00Z"/>
                <w:highlight w:val="yellow"/>
                <w:rPrChange w:id="805" w:author="Jakub Kolodziej" w:date="2022-08-18T14:46:00Z">
                  <w:rPr>
                    <w:ins w:id="806"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7B699C67" w14:textId="77777777" w:rsidR="00890968" w:rsidRPr="009B2A59" w:rsidRDefault="00890968" w:rsidP="008C10A1">
            <w:pPr>
              <w:pStyle w:val="TAC"/>
              <w:rPr>
                <w:ins w:id="807" w:author="Jakub Kolodziej" w:date="2022-08-18T14:43:00Z"/>
                <w:highlight w:val="yellow"/>
                <w:rPrChange w:id="808" w:author="Jakub Kolodziej" w:date="2022-08-18T14:46:00Z">
                  <w:rPr>
                    <w:ins w:id="80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DA20DFC" w14:textId="77777777" w:rsidR="00890968" w:rsidRPr="009B2A59" w:rsidRDefault="00890968" w:rsidP="008C10A1">
            <w:pPr>
              <w:pStyle w:val="TAC"/>
              <w:jc w:val="left"/>
              <w:rPr>
                <w:ins w:id="810" w:author="Jakub Kolodziej" w:date="2022-08-18T14:43:00Z"/>
                <w:highlight w:val="yellow"/>
                <w:rPrChange w:id="811" w:author="Jakub Kolodziej" w:date="2022-08-18T14:46:00Z">
                  <w:rPr>
                    <w:ins w:id="812" w:author="Jakub Kolodziej" w:date="2022-08-18T14:43:00Z"/>
                  </w:rPr>
                </w:rPrChange>
              </w:rPr>
            </w:pPr>
            <w:ins w:id="813" w:author="Jakub Kolodziej" w:date="2022-08-18T14:43:00Z">
              <w:r w:rsidRPr="009B2A59">
                <w:rPr>
                  <w:rFonts w:eastAsia="Calibri"/>
                  <w:szCs w:val="18"/>
                  <w:highlight w:val="yellow"/>
                  <w:rPrChange w:id="814"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6CFF4C0B" w14:textId="77777777" w:rsidR="00890968" w:rsidRPr="009B2A59" w:rsidRDefault="00890968" w:rsidP="008C10A1">
            <w:pPr>
              <w:pStyle w:val="TAC"/>
              <w:rPr>
                <w:ins w:id="815" w:author="Jakub Kolodziej" w:date="2022-08-18T14:43:00Z"/>
                <w:highlight w:val="yellow"/>
                <w:rPrChange w:id="816" w:author="Jakub Kolodziej" w:date="2022-08-18T14:46:00Z">
                  <w:rPr>
                    <w:ins w:id="817" w:author="Jakub Kolodziej" w:date="2022-08-18T14:43:00Z"/>
                  </w:rPr>
                </w:rPrChange>
              </w:rPr>
            </w:pPr>
            <w:ins w:id="818" w:author="Jakub Kolodziej" w:date="2022-08-18T14:43:00Z">
              <w:r w:rsidRPr="009B2A59">
                <w:rPr>
                  <w:highlight w:val="yellow"/>
                  <w:rPrChange w:id="819" w:author="Jakub Kolodziej" w:date="2022-08-18T14:46:00Z">
                    <w:rPr/>
                  </w:rPrChange>
                </w:rPr>
                <w:t>FFS</w:t>
              </w:r>
            </w:ins>
          </w:p>
        </w:tc>
      </w:tr>
      <w:tr w:rsidR="00890968" w:rsidRPr="009B2A59" w14:paraId="33326998" w14:textId="77777777" w:rsidTr="008C10A1">
        <w:trPr>
          <w:jc w:val="center"/>
          <w:ins w:id="820"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DFE62B1" w14:textId="77777777" w:rsidR="00890968" w:rsidRPr="009B2A59" w:rsidRDefault="00890968" w:rsidP="008C10A1">
            <w:pPr>
              <w:pStyle w:val="TAL"/>
              <w:rPr>
                <w:ins w:id="821" w:author="Jakub Kolodziej" w:date="2022-08-18T14:43:00Z"/>
                <w:highlight w:val="yellow"/>
                <w:rPrChange w:id="822" w:author="Jakub Kolodziej" w:date="2022-08-18T14:46:00Z">
                  <w:rPr>
                    <w:ins w:id="823" w:author="Jakub Kolodziej" w:date="2022-08-18T14:43:00Z"/>
                  </w:rPr>
                </w:rPrChange>
              </w:rPr>
            </w:pPr>
            <w:ins w:id="824" w:author="Jakub Kolodziej" w:date="2022-08-18T14:43:00Z">
              <w:r w:rsidRPr="009B2A59">
                <w:rPr>
                  <w:highlight w:val="yellow"/>
                  <w:rPrChange w:id="825" w:author="Jakub Kolodziej" w:date="2022-08-18T14:46:00Z">
                    <w:rPr/>
                  </w:rPrChange>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31D078E" w14:textId="77777777" w:rsidR="00890968" w:rsidRPr="009B2A59" w:rsidRDefault="00890968" w:rsidP="008C10A1">
            <w:pPr>
              <w:pStyle w:val="TAC"/>
              <w:rPr>
                <w:ins w:id="826" w:author="Jakub Kolodziej" w:date="2022-08-18T14:43:00Z"/>
                <w:highlight w:val="yellow"/>
                <w:rPrChange w:id="827" w:author="Jakub Kolodziej" w:date="2022-08-18T14:46:00Z">
                  <w:rPr>
                    <w:ins w:id="828" w:author="Jakub Kolodziej" w:date="2022-08-18T14:43:00Z"/>
                  </w:rPr>
                </w:rPrChange>
              </w:rPr>
            </w:pPr>
            <w:ins w:id="829" w:author="Jakub Kolodziej" w:date="2022-08-18T14:43:00Z">
              <w:r w:rsidRPr="009B2A59">
                <w:rPr>
                  <w:highlight w:val="yellow"/>
                  <w:rPrChange w:id="830" w:author="Jakub Kolodziej" w:date="2022-08-18T14:46:00Z">
                    <w:rPr/>
                  </w:rPrChange>
                </w:rPr>
                <w:t>104 + FFS</w:t>
              </w:r>
            </w:ins>
          </w:p>
        </w:tc>
        <w:tc>
          <w:tcPr>
            <w:tcW w:w="2268" w:type="dxa"/>
            <w:tcBorders>
              <w:top w:val="single" w:sz="4" w:space="0" w:color="auto"/>
              <w:left w:val="single" w:sz="4" w:space="0" w:color="auto"/>
              <w:bottom w:val="single" w:sz="4" w:space="0" w:color="auto"/>
              <w:right w:val="single" w:sz="4" w:space="0" w:color="auto"/>
            </w:tcBorders>
          </w:tcPr>
          <w:p w14:paraId="0BB7919B" w14:textId="77777777" w:rsidR="00890968" w:rsidRPr="009B2A59" w:rsidRDefault="00890968" w:rsidP="008C10A1">
            <w:pPr>
              <w:pStyle w:val="TAC"/>
              <w:jc w:val="left"/>
              <w:rPr>
                <w:ins w:id="831" w:author="Jakub Kolodziej" w:date="2022-08-18T14:43:00Z"/>
                <w:highlight w:val="yellow"/>
                <w:rPrChange w:id="832" w:author="Jakub Kolodziej" w:date="2022-08-18T14:46:00Z">
                  <w:rPr>
                    <w:ins w:id="833" w:author="Jakub Kolodziej" w:date="2022-08-18T14:43:00Z"/>
                  </w:rPr>
                </w:rPrChange>
              </w:rPr>
            </w:pPr>
            <w:ins w:id="834" w:author="Jakub Kolodziej" w:date="2022-08-18T14:43:00Z">
              <w:r w:rsidRPr="009B2A59">
                <w:rPr>
                  <w:rFonts w:eastAsia="Calibri"/>
                  <w:szCs w:val="18"/>
                  <w:highlight w:val="yellow"/>
                  <w:rPrChange w:id="835" w:author="Jakub Kolodziej" w:date="2022-08-18T14:46: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1C599193" w14:textId="77777777" w:rsidR="00890968" w:rsidRPr="009B2A59" w:rsidRDefault="00890968" w:rsidP="008C10A1">
            <w:pPr>
              <w:pStyle w:val="TAC"/>
              <w:rPr>
                <w:ins w:id="836" w:author="Jakub Kolodziej" w:date="2022-08-18T14:43:00Z"/>
                <w:highlight w:val="yellow"/>
                <w:rPrChange w:id="837" w:author="Jakub Kolodziej" w:date="2022-08-18T14:46:00Z">
                  <w:rPr>
                    <w:ins w:id="838" w:author="Jakub Kolodziej" w:date="2022-08-18T14:43:00Z"/>
                  </w:rPr>
                </w:rPrChange>
              </w:rPr>
            </w:pPr>
            <w:ins w:id="839" w:author="Jakub Kolodziej" w:date="2022-08-18T14:43:00Z">
              <w:r w:rsidRPr="009B2A59">
                <w:rPr>
                  <w:highlight w:val="yellow"/>
                  <w:rPrChange w:id="840" w:author="Jakub Kolodziej" w:date="2022-08-18T14:46:00Z">
                    <w:rPr/>
                  </w:rPrChange>
                </w:rPr>
                <w:t>86 + FFS</w:t>
              </w:r>
            </w:ins>
          </w:p>
        </w:tc>
      </w:tr>
      <w:tr w:rsidR="00890968" w:rsidRPr="009B2A59" w14:paraId="3C3621B9" w14:textId="77777777" w:rsidTr="008C10A1">
        <w:trPr>
          <w:jc w:val="center"/>
          <w:ins w:id="841" w:author="Jakub Kolodziej" w:date="2022-08-18T14:43:00Z"/>
        </w:trPr>
        <w:tc>
          <w:tcPr>
            <w:tcW w:w="2631" w:type="dxa"/>
            <w:vMerge/>
            <w:tcBorders>
              <w:left w:val="single" w:sz="4" w:space="0" w:color="auto"/>
              <w:right w:val="single" w:sz="4" w:space="0" w:color="auto"/>
            </w:tcBorders>
            <w:vAlign w:val="center"/>
          </w:tcPr>
          <w:p w14:paraId="3009B576" w14:textId="77777777" w:rsidR="00890968" w:rsidRPr="009B2A59" w:rsidRDefault="00890968" w:rsidP="008C10A1">
            <w:pPr>
              <w:pStyle w:val="TAL"/>
              <w:rPr>
                <w:ins w:id="842" w:author="Jakub Kolodziej" w:date="2022-08-18T14:43:00Z"/>
                <w:highlight w:val="yellow"/>
                <w:rPrChange w:id="843" w:author="Jakub Kolodziej" w:date="2022-08-18T14:46:00Z">
                  <w:rPr>
                    <w:ins w:id="844" w:author="Jakub Kolodziej" w:date="2022-08-18T14:43:00Z"/>
                  </w:rPr>
                </w:rPrChange>
              </w:rPr>
            </w:pPr>
          </w:p>
        </w:tc>
        <w:tc>
          <w:tcPr>
            <w:tcW w:w="1134" w:type="dxa"/>
            <w:vMerge/>
            <w:tcBorders>
              <w:left w:val="single" w:sz="4" w:space="0" w:color="auto"/>
              <w:right w:val="single" w:sz="4" w:space="0" w:color="auto"/>
            </w:tcBorders>
          </w:tcPr>
          <w:p w14:paraId="7F834BC3" w14:textId="77777777" w:rsidR="00890968" w:rsidRPr="009B2A59" w:rsidRDefault="00890968" w:rsidP="008C10A1">
            <w:pPr>
              <w:pStyle w:val="TAC"/>
              <w:rPr>
                <w:ins w:id="845" w:author="Jakub Kolodziej" w:date="2022-08-18T14:43:00Z"/>
                <w:highlight w:val="yellow"/>
                <w:rPrChange w:id="846" w:author="Jakub Kolodziej" w:date="2022-08-18T14:46:00Z">
                  <w:rPr>
                    <w:ins w:id="847"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AFE82DE" w14:textId="77777777" w:rsidR="00890968" w:rsidRPr="009B2A59" w:rsidRDefault="00890968" w:rsidP="008C10A1">
            <w:pPr>
              <w:pStyle w:val="TAC"/>
              <w:jc w:val="left"/>
              <w:rPr>
                <w:ins w:id="848" w:author="Jakub Kolodziej" w:date="2022-08-18T14:43:00Z"/>
                <w:highlight w:val="yellow"/>
                <w:rPrChange w:id="849" w:author="Jakub Kolodziej" w:date="2022-08-18T14:46:00Z">
                  <w:rPr>
                    <w:ins w:id="850" w:author="Jakub Kolodziej" w:date="2022-08-18T14:43:00Z"/>
                  </w:rPr>
                </w:rPrChange>
              </w:rPr>
            </w:pPr>
            <w:ins w:id="851" w:author="Jakub Kolodziej" w:date="2022-08-18T14:43:00Z">
              <w:r w:rsidRPr="009B2A59">
                <w:rPr>
                  <w:rFonts w:eastAsia="Calibri"/>
                  <w:szCs w:val="18"/>
                  <w:highlight w:val="yellow"/>
                  <w:rPrChange w:id="852" w:author="Jakub Kolodziej" w:date="2022-08-18T14:46: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0EF6D05" w14:textId="77777777" w:rsidR="00890968" w:rsidRPr="009B2A59" w:rsidRDefault="00890968" w:rsidP="008C10A1">
            <w:pPr>
              <w:pStyle w:val="TAC"/>
              <w:rPr>
                <w:ins w:id="853" w:author="Jakub Kolodziej" w:date="2022-08-18T14:43:00Z"/>
                <w:highlight w:val="yellow"/>
                <w:rPrChange w:id="854" w:author="Jakub Kolodziej" w:date="2022-08-18T14:46:00Z">
                  <w:rPr>
                    <w:ins w:id="855" w:author="Jakub Kolodziej" w:date="2022-08-18T14:43:00Z"/>
                  </w:rPr>
                </w:rPrChange>
              </w:rPr>
            </w:pPr>
            <w:ins w:id="856" w:author="Jakub Kolodziej" w:date="2022-08-18T14:43:00Z">
              <w:r w:rsidRPr="009B2A59">
                <w:rPr>
                  <w:highlight w:val="yellow"/>
                  <w:rPrChange w:id="857" w:author="Jakub Kolodziej" w:date="2022-08-18T14:46:00Z">
                    <w:rPr/>
                  </w:rPrChange>
                </w:rPr>
                <w:t>89 + FFS</w:t>
              </w:r>
            </w:ins>
          </w:p>
        </w:tc>
      </w:tr>
      <w:tr w:rsidR="00890968" w:rsidRPr="005653AA" w14:paraId="14A529AF" w14:textId="77777777" w:rsidTr="008C10A1">
        <w:trPr>
          <w:jc w:val="center"/>
          <w:ins w:id="858" w:author="Jakub Kolodziej" w:date="2022-08-18T14:43:00Z"/>
        </w:trPr>
        <w:tc>
          <w:tcPr>
            <w:tcW w:w="2631" w:type="dxa"/>
            <w:vMerge/>
            <w:tcBorders>
              <w:left w:val="single" w:sz="4" w:space="0" w:color="auto"/>
              <w:right w:val="single" w:sz="4" w:space="0" w:color="auto"/>
            </w:tcBorders>
            <w:vAlign w:val="center"/>
          </w:tcPr>
          <w:p w14:paraId="03B885EF" w14:textId="77777777" w:rsidR="00890968" w:rsidRPr="005653AA" w:rsidRDefault="00890968" w:rsidP="008C10A1">
            <w:pPr>
              <w:pStyle w:val="TAL"/>
              <w:rPr>
                <w:ins w:id="859" w:author="Jakub Kolodziej" w:date="2022-08-18T14:43:00Z"/>
              </w:rPr>
            </w:pPr>
          </w:p>
        </w:tc>
        <w:tc>
          <w:tcPr>
            <w:tcW w:w="1134" w:type="dxa"/>
            <w:vMerge/>
            <w:tcBorders>
              <w:left w:val="single" w:sz="4" w:space="0" w:color="auto"/>
              <w:right w:val="single" w:sz="4" w:space="0" w:color="auto"/>
            </w:tcBorders>
          </w:tcPr>
          <w:p w14:paraId="58F6DF7D" w14:textId="77777777" w:rsidR="00890968" w:rsidRPr="005653AA" w:rsidRDefault="00890968" w:rsidP="008C10A1">
            <w:pPr>
              <w:pStyle w:val="TAC"/>
              <w:rPr>
                <w:ins w:id="860" w:author="Jakub Kolodziej" w:date="2022-08-18T14:43:00Z"/>
              </w:rPr>
            </w:pPr>
          </w:p>
        </w:tc>
        <w:tc>
          <w:tcPr>
            <w:tcW w:w="2268" w:type="dxa"/>
            <w:tcBorders>
              <w:top w:val="single" w:sz="4" w:space="0" w:color="auto"/>
              <w:left w:val="single" w:sz="4" w:space="0" w:color="auto"/>
              <w:bottom w:val="single" w:sz="4" w:space="0" w:color="auto"/>
              <w:right w:val="single" w:sz="4" w:space="0" w:color="auto"/>
            </w:tcBorders>
          </w:tcPr>
          <w:p w14:paraId="11E8AB0F" w14:textId="77777777" w:rsidR="00890968" w:rsidRPr="005653AA" w:rsidRDefault="00890968" w:rsidP="008C10A1">
            <w:pPr>
              <w:pStyle w:val="TAC"/>
              <w:jc w:val="left"/>
              <w:rPr>
                <w:ins w:id="861" w:author="Jakub Kolodziej" w:date="2022-08-18T14:43:00Z"/>
              </w:rPr>
            </w:pPr>
            <w:ins w:id="862" w:author="Jakub Kolodziej" w:date="2022-08-18T14:43:00Z">
              <w:r w:rsidRPr="005653AA">
                <w:rPr>
                  <w:rFonts w:eastAsia="Calibri"/>
                  <w:szCs w:val="18"/>
                </w:rPr>
                <w:t>n259</w:t>
              </w:r>
            </w:ins>
          </w:p>
        </w:tc>
        <w:tc>
          <w:tcPr>
            <w:tcW w:w="1134" w:type="dxa"/>
            <w:tcBorders>
              <w:left w:val="single" w:sz="4" w:space="0" w:color="auto"/>
              <w:right w:val="single" w:sz="4" w:space="0" w:color="auto"/>
            </w:tcBorders>
            <w:shd w:val="clear" w:color="auto" w:fill="auto"/>
          </w:tcPr>
          <w:p w14:paraId="25F72077" w14:textId="77777777" w:rsidR="00890968" w:rsidRPr="005653AA" w:rsidRDefault="00890968" w:rsidP="008C10A1">
            <w:pPr>
              <w:pStyle w:val="TAC"/>
              <w:rPr>
                <w:ins w:id="863" w:author="Jakub Kolodziej" w:date="2022-08-18T14:43:00Z"/>
              </w:rPr>
            </w:pPr>
            <w:ins w:id="864" w:author="Jakub Kolodziej" w:date="2022-08-18T14:43:00Z">
              <w:r w:rsidRPr="005653AA">
                <w:t>FFS</w:t>
              </w:r>
            </w:ins>
          </w:p>
        </w:tc>
      </w:tr>
    </w:tbl>
    <w:p w14:paraId="40A13BCA" w14:textId="77777777" w:rsidR="00890968" w:rsidRDefault="00890968" w:rsidP="00DA3DD8">
      <w:pPr>
        <w:rPr>
          <w:ins w:id="865" w:author="Jakub Kolodziej" w:date="2022-08-18T14:41:00Z"/>
          <w:lang w:eastAsia="sv-SE"/>
        </w:rPr>
      </w:pPr>
    </w:p>
    <w:p w14:paraId="3CCB9C4F" w14:textId="77777777" w:rsidR="00D544BD" w:rsidRDefault="00D544BD" w:rsidP="00DA3DD8">
      <w:pPr>
        <w:rPr>
          <w:ins w:id="866" w:author="Jakub Kolodziej" w:date="2022-07-20T18:05:00Z"/>
          <w:lang w:eastAsia="sv-SE"/>
        </w:rPr>
      </w:pPr>
    </w:p>
    <w:p w14:paraId="6E6534D5" w14:textId="6F589750" w:rsidR="00932F2A" w:rsidRPr="00411FBB" w:rsidRDefault="00932F2A" w:rsidP="00932F2A">
      <w:pPr>
        <w:pStyle w:val="TH"/>
        <w:rPr>
          <w:ins w:id="867" w:author="Jakub Kolodziej" w:date="2022-07-20T18:05:00Z"/>
          <w:highlight w:val="yellow"/>
          <w:lang w:val="en-US" w:eastAsia="en-SE"/>
          <w:rPrChange w:id="868" w:author="Jakub Kolodziej" w:date="2022-08-18T13:36:00Z">
            <w:rPr>
              <w:ins w:id="869" w:author="Jakub Kolodziej" w:date="2022-07-20T18:05:00Z"/>
              <w:lang w:val="en-US" w:eastAsia="en-SE"/>
            </w:rPr>
          </w:rPrChange>
        </w:rPr>
      </w:pPr>
      <w:ins w:id="870" w:author="Jakub Kolodziej" w:date="2022-07-20T18:05:00Z">
        <w:r w:rsidRPr="00411FBB">
          <w:rPr>
            <w:highlight w:val="yellow"/>
            <w:rPrChange w:id="871" w:author="Jakub Kolodziej" w:date="2022-08-18T13:36:00Z">
              <w:rPr/>
            </w:rPrChange>
          </w:rPr>
          <w:t>Table 7.7.4.1.5-3a: evaluation limits for the ∆(Max-Min) reported values for SSB</w:t>
        </w:r>
      </w:ins>
      <w:ins w:id="872" w:author="Jakub Kolodziej" w:date="2022-08-18T13:36:00Z">
        <w:r w:rsidR="00411FBB">
          <w:rPr>
            <w:highlight w:val="yellow"/>
          </w:rPr>
          <w:t>#0</w:t>
        </w:r>
      </w:ins>
      <w:ins w:id="873" w:author="Jakub Kolodziej" w:date="2022-07-20T18:05:00Z">
        <w:r w:rsidRPr="00411FBB">
          <w:rPr>
            <w:highlight w:val="yellow"/>
            <w:rPrChange w:id="874" w:author="Jakub Kolodziej" w:date="2022-08-18T13:36:00Z">
              <w:rPr/>
            </w:rPrChange>
          </w:rPr>
          <w:t xml:space="preserve"> for </w:t>
        </w:r>
        <w:r w:rsidRPr="00411FBB">
          <w:rPr>
            <w:highlight w:val="yellow"/>
            <w:lang w:eastAsia="en-GB"/>
            <w:rPrChange w:id="875" w:author="Jakub Kolodziej" w:date="2022-08-18T13:36: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56084" w:rsidRPr="00411FBB" w14:paraId="0663DD5E" w14:textId="77777777" w:rsidTr="00B47F85">
        <w:trPr>
          <w:jc w:val="center"/>
          <w:ins w:id="876" w:author="Jakub Kolodziej" w:date="2022-07-20T18:06: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BDA4B1" w14:textId="77777777" w:rsidR="00056084" w:rsidRPr="00411FBB" w:rsidRDefault="00056084" w:rsidP="00B47F85">
            <w:pPr>
              <w:pStyle w:val="TAH"/>
              <w:rPr>
                <w:ins w:id="877" w:author="Jakub Kolodziej" w:date="2022-07-20T18:06:00Z"/>
                <w:highlight w:val="yellow"/>
                <w:lang w:val="en-SE"/>
                <w:rPrChange w:id="878" w:author="Jakub Kolodziej" w:date="2022-08-18T13:36:00Z">
                  <w:rPr>
                    <w:ins w:id="879" w:author="Jakub Kolodziej" w:date="2022-07-20T18:06:00Z"/>
                    <w:lang w:val="en-SE"/>
                  </w:rPr>
                </w:rPrChange>
              </w:rPr>
            </w:pPr>
            <w:ins w:id="880" w:author="Jakub Kolodziej" w:date="2022-07-20T18:06:00Z">
              <w:r w:rsidRPr="00411FBB">
                <w:rPr>
                  <w:rFonts w:ascii="Arial Bold" w:hAnsi="Arial Bold"/>
                  <w:highlight w:val="yellow"/>
                  <w:lang w:eastAsia="fr-FR"/>
                  <w:rPrChange w:id="881" w:author="Jakub Kolodziej" w:date="2022-08-18T13:36:00Z">
                    <w:rPr>
                      <w:rFonts w:ascii="Arial Bold" w:hAnsi="Arial Bold"/>
                      <w:lang w:eastAsia="fr-FR"/>
                    </w:rPr>
                  </w:rPrChange>
                </w:rPr>
                <w:t>UE power class 3</w:t>
              </w:r>
            </w:ins>
          </w:p>
        </w:tc>
      </w:tr>
      <w:tr w:rsidR="00056084" w:rsidRPr="00411FBB" w14:paraId="3211DF8D" w14:textId="77777777" w:rsidTr="00B47F85">
        <w:trPr>
          <w:trHeight w:val="414"/>
          <w:jc w:val="center"/>
          <w:ins w:id="882"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300211" w14:textId="77777777" w:rsidR="00056084" w:rsidRPr="00411FBB" w:rsidRDefault="00056084" w:rsidP="00B47F85">
            <w:pPr>
              <w:pStyle w:val="TAH"/>
              <w:rPr>
                <w:ins w:id="883" w:author="Jakub Kolodziej" w:date="2022-07-20T18:06:00Z"/>
                <w:highlight w:val="yellow"/>
                <w:rPrChange w:id="884" w:author="Jakub Kolodziej" w:date="2022-08-18T13:36:00Z">
                  <w:rPr>
                    <w:ins w:id="885" w:author="Jakub Kolodziej" w:date="2022-07-20T18:06:00Z"/>
                  </w:rPr>
                </w:rPrChange>
              </w:rPr>
            </w:pPr>
            <w:ins w:id="886" w:author="Jakub Kolodziej" w:date="2022-07-20T18:06:00Z">
              <w:r w:rsidRPr="00411FBB">
                <w:rPr>
                  <w:highlight w:val="yellow"/>
                  <w:lang w:eastAsia="fr-FR"/>
                  <w:rPrChange w:id="887" w:author="Jakub Kolodziej" w:date="2022-08-18T13:36: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CC1DE1" w14:textId="77777777" w:rsidR="00056084" w:rsidRPr="00411FBB" w:rsidRDefault="00056084" w:rsidP="00B47F85">
            <w:pPr>
              <w:pStyle w:val="TAH"/>
              <w:rPr>
                <w:ins w:id="888" w:author="Jakub Kolodziej" w:date="2022-07-20T18:06:00Z"/>
                <w:highlight w:val="yellow"/>
                <w:rPrChange w:id="889" w:author="Jakub Kolodziej" w:date="2022-08-18T13:36:00Z">
                  <w:rPr>
                    <w:ins w:id="890" w:author="Jakub Kolodziej" w:date="2022-07-20T18:06:00Z"/>
                  </w:rPr>
                </w:rPrChange>
              </w:rPr>
            </w:pPr>
            <w:ins w:id="891" w:author="Jakub Kolodziej" w:date="2022-07-20T18:06:00Z">
              <w:r w:rsidRPr="00411FBB">
                <w:rPr>
                  <w:rFonts w:ascii="Arial Bold" w:hAnsi="Arial Bold"/>
                  <w:highlight w:val="yellow"/>
                  <w:lang w:eastAsia="fr-FR"/>
                  <w:rPrChange w:id="892" w:author="Jakub Kolodziej" w:date="2022-08-18T13:36:00Z">
                    <w:rPr>
                      <w:rFonts w:ascii="Arial Bold" w:hAnsi="Arial Bold"/>
                      <w:lang w:eastAsia="fr-FR"/>
                    </w:rPr>
                  </w:rPrChange>
                </w:rPr>
                <w:t>Test 1</w:t>
              </w:r>
            </w:ins>
          </w:p>
          <w:p w14:paraId="0DA2F0D8" w14:textId="77777777" w:rsidR="00056084" w:rsidRPr="00411FBB" w:rsidRDefault="00056084" w:rsidP="00B47F85">
            <w:pPr>
              <w:pStyle w:val="TAH"/>
              <w:rPr>
                <w:ins w:id="893" w:author="Jakub Kolodziej" w:date="2022-07-20T18:06:00Z"/>
                <w:highlight w:val="yellow"/>
                <w:rPrChange w:id="894" w:author="Jakub Kolodziej" w:date="2022-08-18T13:36:00Z">
                  <w:rPr>
                    <w:ins w:id="895" w:author="Jakub Kolodziej" w:date="2022-07-20T18:06:00Z"/>
                  </w:rPr>
                </w:rPrChange>
              </w:rPr>
            </w:pPr>
            <w:ins w:id="896" w:author="Jakub Kolodziej" w:date="2022-07-20T18:06:00Z">
              <w:r w:rsidRPr="00411FBB">
                <w:rPr>
                  <w:rFonts w:ascii="Arial Bold" w:hAnsi="Arial Bold"/>
                  <w:highlight w:val="yellow"/>
                  <w:lang w:eastAsia="fr-FR"/>
                  <w:rPrChange w:id="897"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FE5979" w14:textId="77777777" w:rsidR="00056084" w:rsidRPr="00411FBB" w:rsidRDefault="00056084" w:rsidP="00B47F85">
            <w:pPr>
              <w:pStyle w:val="TAH"/>
              <w:rPr>
                <w:ins w:id="898" w:author="Jakub Kolodziej" w:date="2022-07-20T18:06:00Z"/>
                <w:highlight w:val="yellow"/>
                <w:rPrChange w:id="899" w:author="Jakub Kolodziej" w:date="2022-08-18T13:36:00Z">
                  <w:rPr>
                    <w:ins w:id="900" w:author="Jakub Kolodziej" w:date="2022-07-20T18:06:00Z"/>
                  </w:rPr>
                </w:rPrChange>
              </w:rPr>
            </w:pPr>
            <w:ins w:id="901" w:author="Jakub Kolodziej" w:date="2022-07-20T18:06:00Z">
              <w:r w:rsidRPr="00411FBB">
                <w:rPr>
                  <w:rFonts w:ascii="Arial Bold" w:hAnsi="Arial Bold"/>
                  <w:highlight w:val="yellow"/>
                  <w:lang w:eastAsia="fr-FR"/>
                  <w:rPrChange w:id="902" w:author="Jakub Kolodziej" w:date="2022-08-18T13:36:00Z">
                    <w:rPr>
                      <w:rFonts w:ascii="Arial Bold" w:hAnsi="Arial Bold"/>
                      <w:lang w:eastAsia="fr-FR"/>
                    </w:rPr>
                  </w:rPrChange>
                </w:rPr>
                <w:t>Test 2</w:t>
              </w:r>
            </w:ins>
          </w:p>
          <w:p w14:paraId="3EBB49FA" w14:textId="77777777" w:rsidR="00056084" w:rsidRPr="00411FBB" w:rsidRDefault="00056084" w:rsidP="00B47F85">
            <w:pPr>
              <w:pStyle w:val="TAH"/>
              <w:rPr>
                <w:ins w:id="903" w:author="Jakub Kolodziej" w:date="2022-07-20T18:06:00Z"/>
                <w:highlight w:val="yellow"/>
                <w:rPrChange w:id="904" w:author="Jakub Kolodziej" w:date="2022-08-18T13:36:00Z">
                  <w:rPr>
                    <w:ins w:id="905" w:author="Jakub Kolodziej" w:date="2022-07-20T18:06:00Z"/>
                  </w:rPr>
                </w:rPrChange>
              </w:rPr>
            </w:pPr>
            <w:ins w:id="906" w:author="Jakub Kolodziej" w:date="2022-07-20T18:06:00Z">
              <w:r w:rsidRPr="00411FBB">
                <w:rPr>
                  <w:highlight w:val="yellow"/>
                  <w:lang w:eastAsia="fr-FR"/>
                  <w:rPrChange w:id="907" w:author="Jakub Kolodziej" w:date="2022-08-18T13:36:00Z">
                    <w:rPr>
                      <w:lang w:eastAsia="fr-FR"/>
                    </w:rPr>
                  </w:rPrChange>
                </w:rPr>
                <w:t>All bands</w:t>
              </w:r>
            </w:ins>
          </w:p>
        </w:tc>
      </w:tr>
      <w:tr w:rsidR="00056084" w:rsidRPr="00411FBB" w14:paraId="7A6CA93F" w14:textId="77777777" w:rsidTr="00B47F85">
        <w:trPr>
          <w:trHeight w:val="414"/>
          <w:jc w:val="center"/>
          <w:ins w:id="908"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B9F4FE" w14:textId="77777777" w:rsidR="00056084" w:rsidRPr="00411FBB" w:rsidRDefault="00056084" w:rsidP="00B47F85">
            <w:pPr>
              <w:pStyle w:val="TAL"/>
              <w:rPr>
                <w:ins w:id="909" w:author="Jakub Kolodziej" w:date="2022-07-20T18:06:00Z"/>
                <w:highlight w:val="yellow"/>
                <w:rPrChange w:id="910" w:author="Jakub Kolodziej" w:date="2022-08-18T13:36:00Z">
                  <w:rPr>
                    <w:ins w:id="911" w:author="Jakub Kolodziej" w:date="2022-07-20T18:06:00Z"/>
                  </w:rPr>
                </w:rPrChange>
              </w:rPr>
            </w:pPr>
            <w:ins w:id="912" w:author="Jakub Kolodziej" w:date="2022-07-20T18:06:00Z">
              <w:r w:rsidRPr="00411FBB">
                <w:rPr>
                  <w:highlight w:val="yellow"/>
                  <w:lang w:eastAsia="fr-FR"/>
                  <w:rPrChange w:id="913" w:author="Jakub Kolodziej" w:date="2022-08-18T13:36: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F8AD22" w14:textId="77777777" w:rsidR="00056084" w:rsidRPr="00411FBB" w:rsidRDefault="00056084" w:rsidP="00B47F85">
            <w:pPr>
              <w:pStyle w:val="TAC"/>
              <w:rPr>
                <w:ins w:id="914" w:author="Jakub Kolodziej" w:date="2022-07-20T18:06:00Z"/>
                <w:highlight w:val="yellow"/>
                <w:rPrChange w:id="915" w:author="Jakub Kolodziej" w:date="2022-08-18T13:36:00Z">
                  <w:rPr>
                    <w:ins w:id="916" w:author="Jakub Kolodziej" w:date="2022-07-20T18:06:00Z"/>
                  </w:rPr>
                </w:rPrChange>
              </w:rPr>
            </w:pPr>
            <w:ins w:id="917" w:author="Jakub Kolodziej" w:date="2022-07-20T18:06:00Z">
              <w:r w:rsidRPr="00411FBB">
                <w:rPr>
                  <w:highlight w:val="yellow"/>
                  <w:lang w:eastAsia="fr-FR"/>
                  <w:rPrChange w:id="918" w:author="Jakub Kolodziej" w:date="2022-08-18T13:36: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16CABD" w14:textId="77777777" w:rsidR="00056084" w:rsidRPr="00411FBB" w:rsidRDefault="00056084" w:rsidP="00B47F85">
            <w:pPr>
              <w:pStyle w:val="TAC"/>
              <w:rPr>
                <w:ins w:id="919" w:author="Jakub Kolodziej" w:date="2022-07-20T18:06:00Z"/>
                <w:highlight w:val="yellow"/>
                <w:rPrChange w:id="920" w:author="Jakub Kolodziej" w:date="2022-08-18T13:36:00Z">
                  <w:rPr>
                    <w:ins w:id="921" w:author="Jakub Kolodziej" w:date="2022-07-20T18:06:00Z"/>
                  </w:rPr>
                </w:rPrChange>
              </w:rPr>
            </w:pPr>
            <w:ins w:id="922" w:author="Jakub Kolodziej" w:date="2022-07-20T18:06:00Z">
              <w:r w:rsidRPr="00411FBB">
                <w:rPr>
                  <w:highlight w:val="yellow"/>
                  <w:lang w:eastAsia="fr-FR"/>
                  <w:rPrChange w:id="923" w:author="Jakub Kolodziej" w:date="2022-08-18T13:36:00Z">
                    <w:rPr>
                      <w:lang w:eastAsia="fr-FR"/>
                    </w:rPr>
                  </w:rPrChange>
                </w:rPr>
                <w:t>18</w:t>
              </w:r>
            </w:ins>
          </w:p>
        </w:tc>
      </w:tr>
      <w:tr w:rsidR="00056084" w:rsidRPr="00411FBB" w14:paraId="7D654253" w14:textId="77777777" w:rsidTr="00B47F85">
        <w:trPr>
          <w:trHeight w:val="414"/>
          <w:jc w:val="center"/>
          <w:ins w:id="924"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97F4F" w14:textId="77777777" w:rsidR="00056084" w:rsidRPr="00411FBB" w:rsidRDefault="00056084" w:rsidP="00B47F85">
            <w:pPr>
              <w:pStyle w:val="TAH"/>
              <w:rPr>
                <w:ins w:id="925" w:author="Jakub Kolodziej" w:date="2022-07-20T18:06:00Z"/>
                <w:highlight w:val="yellow"/>
                <w:rPrChange w:id="926" w:author="Jakub Kolodziej" w:date="2022-08-18T13:36:00Z">
                  <w:rPr>
                    <w:ins w:id="927" w:author="Jakub Kolodziej" w:date="2022-07-20T18:06:00Z"/>
                  </w:rPr>
                </w:rPrChange>
              </w:rPr>
            </w:pPr>
            <w:ins w:id="928" w:author="Jakub Kolodziej" w:date="2022-07-20T18:06:00Z">
              <w:r w:rsidRPr="00411FBB">
                <w:rPr>
                  <w:highlight w:val="yellow"/>
                  <w:lang w:eastAsia="fr-FR"/>
                  <w:rPrChange w:id="929" w:author="Jakub Kolodziej" w:date="2022-08-18T13:36: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45C142" w14:textId="77777777" w:rsidR="00056084" w:rsidRPr="00411FBB" w:rsidRDefault="00056084" w:rsidP="00B47F85">
            <w:pPr>
              <w:pStyle w:val="TAH"/>
              <w:rPr>
                <w:ins w:id="930" w:author="Jakub Kolodziej" w:date="2022-07-20T18:06:00Z"/>
                <w:highlight w:val="yellow"/>
                <w:rPrChange w:id="931" w:author="Jakub Kolodziej" w:date="2022-08-18T13:36:00Z">
                  <w:rPr>
                    <w:ins w:id="932" w:author="Jakub Kolodziej" w:date="2022-07-20T18:06:00Z"/>
                  </w:rPr>
                </w:rPrChange>
              </w:rPr>
            </w:pPr>
            <w:ins w:id="933" w:author="Jakub Kolodziej" w:date="2022-07-20T18:06:00Z">
              <w:r w:rsidRPr="00411FBB">
                <w:rPr>
                  <w:rFonts w:ascii="Arial Bold" w:hAnsi="Arial Bold"/>
                  <w:highlight w:val="yellow"/>
                  <w:lang w:eastAsia="fr-FR"/>
                  <w:rPrChange w:id="934" w:author="Jakub Kolodziej" w:date="2022-08-18T13:36:00Z">
                    <w:rPr>
                      <w:rFonts w:ascii="Arial Bold" w:hAnsi="Arial Bold"/>
                      <w:lang w:eastAsia="fr-FR"/>
                    </w:rPr>
                  </w:rPrChange>
                </w:rPr>
                <w:t>Test 1</w:t>
              </w:r>
            </w:ins>
          </w:p>
          <w:p w14:paraId="1A13C65D" w14:textId="77777777" w:rsidR="00056084" w:rsidRPr="00411FBB" w:rsidRDefault="00056084" w:rsidP="00B47F85">
            <w:pPr>
              <w:pStyle w:val="TAH"/>
              <w:rPr>
                <w:ins w:id="935" w:author="Jakub Kolodziej" w:date="2022-07-20T18:06:00Z"/>
                <w:highlight w:val="yellow"/>
                <w:rPrChange w:id="936" w:author="Jakub Kolodziej" w:date="2022-08-18T13:36:00Z">
                  <w:rPr>
                    <w:ins w:id="937" w:author="Jakub Kolodziej" w:date="2022-07-20T18:06:00Z"/>
                  </w:rPr>
                </w:rPrChange>
              </w:rPr>
            </w:pPr>
            <w:ins w:id="938" w:author="Jakub Kolodziej" w:date="2022-07-20T18:06:00Z">
              <w:r w:rsidRPr="00411FBB">
                <w:rPr>
                  <w:rFonts w:ascii="Arial Bold" w:hAnsi="Arial Bold"/>
                  <w:highlight w:val="yellow"/>
                  <w:lang w:eastAsia="fr-FR"/>
                  <w:rPrChange w:id="939"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AD98E8" w14:textId="77777777" w:rsidR="00056084" w:rsidRPr="00411FBB" w:rsidRDefault="00056084" w:rsidP="00B47F85">
            <w:pPr>
              <w:pStyle w:val="TAH"/>
              <w:rPr>
                <w:ins w:id="940" w:author="Jakub Kolodziej" w:date="2022-07-20T18:06:00Z"/>
                <w:highlight w:val="yellow"/>
                <w:rPrChange w:id="941" w:author="Jakub Kolodziej" w:date="2022-08-18T13:36:00Z">
                  <w:rPr>
                    <w:ins w:id="942" w:author="Jakub Kolodziej" w:date="2022-07-20T18:06:00Z"/>
                  </w:rPr>
                </w:rPrChange>
              </w:rPr>
            </w:pPr>
            <w:ins w:id="943" w:author="Jakub Kolodziej" w:date="2022-07-20T18:06:00Z">
              <w:r w:rsidRPr="00411FBB">
                <w:rPr>
                  <w:rFonts w:ascii="Arial Bold" w:hAnsi="Arial Bold"/>
                  <w:highlight w:val="yellow"/>
                  <w:lang w:eastAsia="fr-FR"/>
                  <w:rPrChange w:id="944" w:author="Jakub Kolodziej" w:date="2022-08-18T13:36:00Z">
                    <w:rPr>
                      <w:rFonts w:ascii="Arial Bold" w:hAnsi="Arial Bold"/>
                      <w:lang w:eastAsia="fr-FR"/>
                    </w:rPr>
                  </w:rPrChange>
                </w:rPr>
                <w:t>Test 2</w:t>
              </w:r>
            </w:ins>
          </w:p>
          <w:p w14:paraId="35CFBBD2" w14:textId="77777777" w:rsidR="00056084" w:rsidRPr="00411FBB" w:rsidRDefault="00056084" w:rsidP="00B47F85">
            <w:pPr>
              <w:pStyle w:val="TAH"/>
              <w:rPr>
                <w:ins w:id="945" w:author="Jakub Kolodziej" w:date="2022-07-20T18:06:00Z"/>
                <w:highlight w:val="yellow"/>
                <w:rPrChange w:id="946" w:author="Jakub Kolodziej" w:date="2022-08-18T13:36:00Z">
                  <w:rPr>
                    <w:ins w:id="947" w:author="Jakub Kolodziej" w:date="2022-07-20T18:06:00Z"/>
                  </w:rPr>
                </w:rPrChange>
              </w:rPr>
            </w:pPr>
            <w:ins w:id="948" w:author="Jakub Kolodziej" w:date="2022-07-20T18:06:00Z">
              <w:r w:rsidRPr="00411FBB">
                <w:rPr>
                  <w:highlight w:val="yellow"/>
                  <w:lang w:eastAsia="fr-FR"/>
                  <w:rPrChange w:id="949" w:author="Jakub Kolodziej" w:date="2022-08-18T13:36:00Z">
                    <w:rPr>
                      <w:lang w:eastAsia="fr-FR"/>
                    </w:rPr>
                  </w:rPrChange>
                </w:rPr>
                <w:t>All bands</w:t>
              </w:r>
            </w:ins>
          </w:p>
        </w:tc>
      </w:tr>
      <w:tr w:rsidR="00056084" w:rsidRPr="000C0804" w14:paraId="506D0B53" w14:textId="77777777" w:rsidTr="00B47F85">
        <w:trPr>
          <w:trHeight w:val="414"/>
          <w:jc w:val="center"/>
          <w:ins w:id="950"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E5E98" w14:textId="77777777" w:rsidR="00056084" w:rsidRPr="00411FBB" w:rsidRDefault="00056084" w:rsidP="00B47F85">
            <w:pPr>
              <w:pStyle w:val="TAL"/>
              <w:rPr>
                <w:ins w:id="951" w:author="Jakub Kolodziej" w:date="2022-07-20T18:06:00Z"/>
                <w:highlight w:val="yellow"/>
                <w:rPrChange w:id="952" w:author="Jakub Kolodziej" w:date="2022-08-18T13:36:00Z">
                  <w:rPr>
                    <w:ins w:id="953" w:author="Jakub Kolodziej" w:date="2022-07-20T18:06:00Z"/>
                  </w:rPr>
                </w:rPrChange>
              </w:rPr>
            </w:pPr>
            <w:ins w:id="954" w:author="Jakub Kolodziej" w:date="2022-07-20T18:06:00Z">
              <w:r w:rsidRPr="00411FBB">
                <w:rPr>
                  <w:highlight w:val="yellow"/>
                  <w:lang w:eastAsia="fr-FR"/>
                  <w:rPrChange w:id="955" w:author="Jakub Kolodziej" w:date="2022-08-18T13:36: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6FAB30" w14:textId="77777777" w:rsidR="00056084" w:rsidRPr="00411FBB" w:rsidRDefault="00056084" w:rsidP="00B47F85">
            <w:pPr>
              <w:pStyle w:val="TAC"/>
              <w:rPr>
                <w:ins w:id="956" w:author="Jakub Kolodziej" w:date="2022-07-20T18:06:00Z"/>
                <w:highlight w:val="yellow"/>
                <w:rPrChange w:id="957" w:author="Jakub Kolodziej" w:date="2022-08-18T13:36:00Z">
                  <w:rPr>
                    <w:ins w:id="958" w:author="Jakub Kolodziej" w:date="2022-07-20T18:06:00Z"/>
                  </w:rPr>
                </w:rPrChange>
              </w:rPr>
            </w:pPr>
            <w:ins w:id="959" w:author="Jakub Kolodziej" w:date="2022-07-20T18:06:00Z">
              <w:r w:rsidRPr="00411FBB">
                <w:rPr>
                  <w:highlight w:val="yellow"/>
                  <w:lang w:eastAsia="fr-FR"/>
                  <w:rPrChange w:id="960" w:author="Jakub Kolodziej" w:date="2022-08-18T13:36: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070C3B" w14:textId="77777777" w:rsidR="00056084" w:rsidRPr="000C0804" w:rsidRDefault="00056084" w:rsidP="00B47F85">
            <w:pPr>
              <w:pStyle w:val="TAC"/>
              <w:rPr>
                <w:ins w:id="961" w:author="Jakub Kolodziej" w:date="2022-07-20T18:06:00Z"/>
              </w:rPr>
            </w:pPr>
            <w:ins w:id="962" w:author="Jakub Kolodziej" w:date="2022-07-20T18:06:00Z">
              <w:r w:rsidRPr="00411FBB">
                <w:rPr>
                  <w:highlight w:val="yellow"/>
                  <w:lang w:eastAsia="fr-FR"/>
                  <w:rPrChange w:id="963" w:author="Jakub Kolodziej" w:date="2022-08-18T13:36:00Z">
                    <w:rPr>
                      <w:lang w:eastAsia="fr-FR"/>
                    </w:rPr>
                  </w:rPrChange>
                </w:rPr>
                <w:t>18+ FFS</w:t>
              </w:r>
            </w:ins>
          </w:p>
        </w:tc>
      </w:tr>
    </w:tbl>
    <w:p w14:paraId="0181DF6E" w14:textId="77777777" w:rsidR="00932F2A" w:rsidRPr="005653AA" w:rsidRDefault="00932F2A" w:rsidP="00DA3DD8">
      <w:pPr>
        <w:rPr>
          <w:lang w:eastAsia="sv-SE"/>
        </w:rPr>
      </w:pPr>
    </w:p>
    <w:p w14:paraId="781DF7DD" w14:textId="5E2AA80C"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-4: L1-RSRP absolute accuracy requirements for the reported values for test configurations 3 and 4 for the absolute accuracy rules R1, R</w:t>
      </w:r>
      <w:del w:id="964" w:author="Jakub Kolodziej" w:date="2022-08-18T14:44:00Z">
        <w:r w:rsidRPr="005653AA" w:rsidDel="00257C51">
          <w:rPr>
            <w:rFonts w:ascii="Arial" w:hAnsi="Arial"/>
            <w:b/>
            <w:lang w:eastAsia="en-GB"/>
          </w:rPr>
          <w:delText>2, R4, R5</w:delText>
        </w:r>
      </w:del>
      <w:ins w:id="965" w:author="Jakub Kolodziej" w:date="2022-08-18T14:44:00Z">
        <w:r w:rsidR="00257C51">
          <w:rPr>
            <w:rFonts w:ascii="Arial" w:hAnsi="Arial"/>
            <w:b/>
            <w:lang w:eastAsia="en-GB"/>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9B2A59" w:rsidDel="005F07DD" w14:paraId="0BDA3AB7" w14:textId="493D21FC" w:rsidTr="00B47F85">
        <w:trPr>
          <w:jc w:val="center"/>
          <w:del w:id="966" w:author="Jakub Kolodziej" w:date="2022-08-18T14: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BADDC2" w14:textId="223AEA59" w:rsidR="00DA3DD8" w:rsidRPr="009B2A59" w:rsidDel="005F07DD" w:rsidRDefault="00DA3DD8" w:rsidP="00B47F85">
            <w:pPr>
              <w:pStyle w:val="TAH"/>
              <w:rPr>
                <w:del w:id="967" w:author="Jakub Kolodziej" w:date="2022-08-18T14:42:00Z"/>
                <w:rFonts w:ascii="Arial Bold" w:hAnsi="Arial Bold"/>
                <w:highlight w:val="yellow"/>
                <w:rPrChange w:id="968" w:author="Jakub Kolodziej" w:date="2022-08-18T14:46:00Z">
                  <w:rPr>
                    <w:del w:id="969" w:author="Jakub Kolodziej" w:date="2022-08-18T14:42:00Z"/>
                    <w:rFonts w:ascii="Arial Bold" w:hAnsi="Arial Bold"/>
                  </w:rPr>
                </w:rPrChange>
              </w:rPr>
            </w:pPr>
            <w:del w:id="970" w:author="Jakub Kolodziej" w:date="2022-08-18T14:42:00Z">
              <w:r w:rsidRPr="009B2A59" w:rsidDel="005F07DD">
                <w:rPr>
                  <w:rFonts w:ascii="Arial Bold" w:hAnsi="Arial Bold"/>
                  <w:highlight w:val="yellow"/>
                  <w:rPrChange w:id="971" w:author="Jakub Kolodziej" w:date="2022-08-18T14:46:00Z">
                    <w:rPr>
                      <w:rFonts w:ascii="Arial Bold" w:hAnsi="Arial Bold"/>
                    </w:rPr>
                  </w:rPrChange>
                </w:rPr>
                <w:delText>UE power class 3</w:delText>
              </w:r>
            </w:del>
          </w:p>
        </w:tc>
      </w:tr>
      <w:tr w:rsidR="00DA3DD8" w:rsidRPr="009B2A59" w:rsidDel="005F07DD" w14:paraId="40579E42" w14:textId="20D20DE1" w:rsidTr="00B47F85">
        <w:trPr>
          <w:jc w:val="center"/>
          <w:del w:id="972"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4E0B2CC9" w14:textId="4456150A" w:rsidR="00DA3DD8" w:rsidRPr="009B2A59" w:rsidDel="005F07DD" w:rsidRDefault="00DA3DD8" w:rsidP="00B47F85">
            <w:pPr>
              <w:pStyle w:val="TAH"/>
              <w:rPr>
                <w:del w:id="973" w:author="Jakub Kolodziej" w:date="2022-08-18T14:42:00Z"/>
                <w:highlight w:val="yellow"/>
                <w:rPrChange w:id="974" w:author="Jakub Kolodziej" w:date="2022-08-18T14:46:00Z">
                  <w:rPr>
                    <w:del w:id="975" w:author="Jakub Kolodziej" w:date="2022-08-18T14:42:00Z"/>
                  </w:rPr>
                </w:rPrChange>
              </w:rPr>
            </w:pPr>
            <w:del w:id="976" w:author="Jakub Kolodziej" w:date="2022-08-18T14:42:00Z">
              <w:r w:rsidRPr="009B2A59" w:rsidDel="005F07DD">
                <w:rPr>
                  <w:highlight w:val="yellow"/>
                  <w:rPrChange w:id="977" w:author="Jakub Kolodziej" w:date="2022-08-18T14:46:00Z">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C1FE9A" w14:textId="6E4440EA" w:rsidR="00DA3DD8" w:rsidRPr="009B2A59" w:rsidDel="005F07DD" w:rsidRDefault="00DA3DD8" w:rsidP="00B47F85">
            <w:pPr>
              <w:pStyle w:val="TAH"/>
              <w:rPr>
                <w:del w:id="978" w:author="Jakub Kolodziej" w:date="2022-08-18T14:42:00Z"/>
                <w:rFonts w:ascii="Arial Bold" w:hAnsi="Arial Bold"/>
                <w:highlight w:val="yellow"/>
                <w:rPrChange w:id="979" w:author="Jakub Kolodziej" w:date="2022-08-18T14:46:00Z">
                  <w:rPr>
                    <w:del w:id="980" w:author="Jakub Kolodziej" w:date="2022-08-18T14:42:00Z"/>
                    <w:rFonts w:ascii="Arial Bold" w:hAnsi="Arial Bold"/>
                  </w:rPr>
                </w:rPrChange>
              </w:rPr>
            </w:pPr>
            <w:del w:id="981" w:author="Jakub Kolodziej" w:date="2022-08-18T14:42:00Z">
              <w:r w:rsidRPr="009B2A59" w:rsidDel="005F07DD">
                <w:rPr>
                  <w:rFonts w:ascii="Arial Bold" w:hAnsi="Arial Bold"/>
                  <w:highlight w:val="yellow"/>
                  <w:rPrChange w:id="982" w:author="Jakub Kolodziej" w:date="2022-08-18T14:46:00Z">
                    <w:rPr>
                      <w:rFonts w:ascii="Arial Bold" w:hAnsi="Arial Bold"/>
                    </w:rPr>
                  </w:rPrChange>
                </w:rPr>
                <w:delText>Test 1</w:delText>
              </w:r>
            </w:del>
          </w:p>
          <w:p w14:paraId="36511CC8" w14:textId="52EA8D54" w:rsidR="00DA3DD8" w:rsidRPr="009B2A59" w:rsidDel="005F07DD" w:rsidRDefault="00DA3DD8" w:rsidP="00B47F85">
            <w:pPr>
              <w:pStyle w:val="TAH"/>
              <w:rPr>
                <w:del w:id="983" w:author="Jakub Kolodziej" w:date="2022-08-18T14:42:00Z"/>
                <w:rFonts w:ascii="Arial Bold" w:hAnsi="Arial Bold"/>
                <w:highlight w:val="yellow"/>
                <w:rPrChange w:id="984" w:author="Jakub Kolodziej" w:date="2022-08-18T14:46:00Z">
                  <w:rPr>
                    <w:del w:id="985" w:author="Jakub Kolodziej" w:date="2022-08-18T14:42:00Z"/>
                    <w:rFonts w:ascii="Arial Bold" w:hAnsi="Arial Bold"/>
                  </w:rPr>
                </w:rPrChange>
              </w:rPr>
            </w:pPr>
            <w:del w:id="986" w:author="Jakub Kolodziej" w:date="2022-08-18T14:42:00Z">
              <w:r w:rsidRPr="009B2A59" w:rsidDel="005F07DD">
                <w:rPr>
                  <w:rFonts w:ascii="Arial Bold" w:hAnsi="Arial Bold"/>
                  <w:highlight w:val="yellow"/>
                  <w:rPrChange w:id="987"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C9FF65" w14:textId="3353618C" w:rsidR="00DA3DD8" w:rsidRPr="009B2A59" w:rsidDel="005F07DD" w:rsidRDefault="00DA3DD8" w:rsidP="00B47F85">
            <w:pPr>
              <w:pStyle w:val="TAH"/>
              <w:rPr>
                <w:del w:id="988" w:author="Jakub Kolodziej" w:date="2022-08-18T14:42:00Z"/>
                <w:highlight w:val="yellow"/>
                <w:rPrChange w:id="989" w:author="Jakub Kolodziej" w:date="2022-08-18T14:46:00Z">
                  <w:rPr>
                    <w:del w:id="990" w:author="Jakub Kolodziej" w:date="2022-08-18T14:42:00Z"/>
                  </w:rPr>
                </w:rPrChange>
              </w:rPr>
            </w:pPr>
            <w:del w:id="991" w:author="Jakub Kolodziej" w:date="2022-08-18T14:42:00Z">
              <w:r w:rsidRPr="009B2A59" w:rsidDel="005F07DD">
                <w:rPr>
                  <w:rFonts w:ascii="Arial Bold" w:hAnsi="Arial Bold"/>
                  <w:highlight w:val="yellow"/>
                  <w:rPrChange w:id="992" w:author="Jakub Kolodziej" w:date="2022-08-18T14:46:00Z">
                    <w:rPr>
                      <w:rFonts w:ascii="Arial Bold" w:hAnsi="Arial Bold"/>
                    </w:rPr>
                  </w:rPrChange>
                </w:rPr>
                <w:delText>Test 2</w:delText>
              </w:r>
            </w:del>
          </w:p>
        </w:tc>
      </w:tr>
      <w:tr w:rsidR="00DA3DD8" w:rsidRPr="009B2A59" w:rsidDel="005F07DD" w14:paraId="6F481480" w14:textId="76C0C7D0" w:rsidTr="00B47F85">
        <w:trPr>
          <w:jc w:val="center"/>
          <w:del w:id="993"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C5F1846" w14:textId="6D5B80FE" w:rsidR="00DA3DD8" w:rsidRPr="009B2A59" w:rsidDel="005F07DD" w:rsidRDefault="00DA3DD8" w:rsidP="00B47F85">
            <w:pPr>
              <w:pStyle w:val="TAL"/>
              <w:rPr>
                <w:del w:id="994" w:author="Jakub Kolodziej" w:date="2022-08-18T14:42:00Z"/>
                <w:highlight w:val="yellow"/>
                <w:rPrChange w:id="995" w:author="Jakub Kolodziej" w:date="2022-08-18T14:46:00Z">
                  <w:rPr>
                    <w:del w:id="996" w:author="Jakub Kolodziej" w:date="2022-08-18T14:42:00Z"/>
                  </w:rPr>
                </w:rPrChange>
              </w:rPr>
            </w:pPr>
            <w:del w:id="997" w:author="Jakub Kolodziej" w:date="2022-08-18T14:42:00Z">
              <w:r w:rsidRPr="009B2A59" w:rsidDel="005F07DD">
                <w:rPr>
                  <w:highlight w:val="yellow"/>
                  <w:rPrChange w:id="998"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67332E83" w14:textId="76C8DF16" w:rsidR="00DA3DD8" w:rsidRPr="009B2A59" w:rsidDel="005F07DD" w:rsidRDefault="00DA3DD8" w:rsidP="00B47F85">
            <w:pPr>
              <w:pStyle w:val="TAC"/>
              <w:rPr>
                <w:del w:id="999" w:author="Jakub Kolodziej" w:date="2022-08-18T14:42:00Z"/>
                <w:highlight w:val="yellow"/>
                <w:rPrChange w:id="1000" w:author="Jakub Kolodziej" w:date="2022-08-18T14:46:00Z">
                  <w:rPr>
                    <w:del w:id="1001" w:author="Jakub Kolodziej" w:date="2022-08-18T14:42:00Z"/>
                  </w:rPr>
                </w:rPrChange>
              </w:rPr>
            </w:pPr>
            <w:del w:id="1002" w:author="Jakub Kolodziej" w:date="2022-08-18T14:42:00Z">
              <w:r w:rsidRPr="009B2A59" w:rsidDel="005F07DD">
                <w:rPr>
                  <w:highlight w:val="yellow"/>
                  <w:rPrChange w:id="1003" w:author="Jakub Kolodziej" w:date="2022-08-18T14:46:00Z">
                    <w:rPr/>
                  </w:rPrChange>
                </w:rPr>
                <w:delText>45</w:delText>
              </w:r>
            </w:del>
          </w:p>
        </w:tc>
        <w:tc>
          <w:tcPr>
            <w:tcW w:w="2268" w:type="dxa"/>
            <w:tcBorders>
              <w:top w:val="single" w:sz="4" w:space="0" w:color="auto"/>
              <w:left w:val="single" w:sz="4" w:space="0" w:color="auto"/>
              <w:bottom w:val="single" w:sz="4" w:space="0" w:color="auto"/>
              <w:right w:val="single" w:sz="4" w:space="0" w:color="auto"/>
            </w:tcBorders>
          </w:tcPr>
          <w:p w14:paraId="318C45D0" w14:textId="4DDB54BD" w:rsidR="00DA3DD8" w:rsidRPr="009B2A59" w:rsidDel="005F07DD" w:rsidRDefault="00DA3DD8" w:rsidP="00B47F85">
            <w:pPr>
              <w:pStyle w:val="TAC"/>
              <w:jc w:val="left"/>
              <w:rPr>
                <w:del w:id="1004" w:author="Jakub Kolodziej" w:date="2022-08-18T14:42:00Z"/>
                <w:highlight w:val="yellow"/>
                <w:rPrChange w:id="1005" w:author="Jakub Kolodziej" w:date="2022-08-18T14:46:00Z">
                  <w:rPr>
                    <w:del w:id="1006" w:author="Jakub Kolodziej" w:date="2022-08-18T14:42:00Z"/>
                  </w:rPr>
                </w:rPrChange>
              </w:rPr>
            </w:pPr>
            <w:del w:id="1007" w:author="Jakub Kolodziej" w:date="2022-08-18T14:42:00Z">
              <w:r w:rsidRPr="009B2A59" w:rsidDel="005F07DD">
                <w:rPr>
                  <w:rFonts w:eastAsia="Calibri"/>
                  <w:szCs w:val="18"/>
                  <w:highlight w:val="yellow"/>
                  <w:rPrChange w:id="1008"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D5EF774" w14:textId="5170FDAD" w:rsidR="00DA3DD8" w:rsidRPr="009B2A59" w:rsidDel="005F07DD" w:rsidRDefault="00DA3DD8" w:rsidP="00B47F85">
            <w:pPr>
              <w:pStyle w:val="TAC"/>
              <w:rPr>
                <w:del w:id="1009" w:author="Jakub Kolodziej" w:date="2022-08-18T14:42:00Z"/>
                <w:highlight w:val="yellow"/>
                <w:rPrChange w:id="1010" w:author="Jakub Kolodziej" w:date="2022-08-18T14:46:00Z">
                  <w:rPr>
                    <w:del w:id="1011" w:author="Jakub Kolodziej" w:date="2022-08-18T14:42:00Z"/>
                  </w:rPr>
                </w:rPrChange>
              </w:rPr>
            </w:pPr>
            <w:del w:id="1012" w:author="Jakub Kolodziej" w:date="2022-08-18T14:42:00Z">
              <w:r w:rsidRPr="009B2A59" w:rsidDel="005F07DD">
                <w:rPr>
                  <w:highlight w:val="yellow"/>
                  <w:rPrChange w:id="1013" w:author="Jakub Kolodziej" w:date="2022-08-18T14:46:00Z">
                    <w:rPr/>
                  </w:rPrChange>
                </w:rPr>
                <w:delText>30</w:delText>
              </w:r>
            </w:del>
          </w:p>
        </w:tc>
      </w:tr>
      <w:tr w:rsidR="00DA3DD8" w:rsidRPr="009B2A59" w:rsidDel="005F07DD" w14:paraId="4D461016" w14:textId="7FAD6827" w:rsidTr="00B47F85">
        <w:trPr>
          <w:jc w:val="center"/>
          <w:del w:id="1014" w:author="Jakub Kolodziej" w:date="2022-08-18T14:42:00Z"/>
        </w:trPr>
        <w:tc>
          <w:tcPr>
            <w:tcW w:w="2631" w:type="dxa"/>
            <w:vMerge/>
            <w:tcBorders>
              <w:left w:val="single" w:sz="4" w:space="0" w:color="auto"/>
              <w:right w:val="single" w:sz="4" w:space="0" w:color="auto"/>
            </w:tcBorders>
            <w:vAlign w:val="center"/>
          </w:tcPr>
          <w:p w14:paraId="3B4759FA" w14:textId="5CBE5AF7" w:rsidR="00DA3DD8" w:rsidRPr="009B2A59" w:rsidDel="005F07DD" w:rsidRDefault="00DA3DD8" w:rsidP="00B47F85">
            <w:pPr>
              <w:pStyle w:val="TAL"/>
              <w:rPr>
                <w:del w:id="1015" w:author="Jakub Kolodziej" w:date="2022-08-18T14:42:00Z"/>
                <w:highlight w:val="yellow"/>
                <w:rPrChange w:id="1016" w:author="Jakub Kolodziej" w:date="2022-08-18T14:46:00Z">
                  <w:rPr>
                    <w:del w:id="1017" w:author="Jakub Kolodziej" w:date="2022-08-18T14:42:00Z"/>
                  </w:rPr>
                </w:rPrChange>
              </w:rPr>
            </w:pPr>
          </w:p>
        </w:tc>
        <w:tc>
          <w:tcPr>
            <w:tcW w:w="1134" w:type="dxa"/>
            <w:vMerge/>
            <w:tcBorders>
              <w:left w:val="single" w:sz="4" w:space="0" w:color="auto"/>
              <w:right w:val="single" w:sz="4" w:space="0" w:color="auto"/>
            </w:tcBorders>
          </w:tcPr>
          <w:p w14:paraId="3B539FD1" w14:textId="0DB49EDC" w:rsidR="00DA3DD8" w:rsidRPr="009B2A59" w:rsidDel="005F07DD" w:rsidRDefault="00DA3DD8" w:rsidP="00B47F85">
            <w:pPr>
              <w:pStyle w:val="TAC"/>
              <w:rPr>
                <w:del w:id="1018" w:author="Jakub Kolodziej" w:date="2022-08-18T14:42:00Z"/>
                <w:highlight w:val="yellow"/>
                <w:rPrChange w:id="1019" w:author="Jakub Kolodziej" w:date="2022-08-18T14:46:00Z">
                  <w:rPr>
                    <w:del w:id="102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226E028" w14:textId="3EA27234" w:rsidR="00DA3DD8" w:rsidRPr="009B2A59" w:rsidDel="005F07DD" w:rsidRDefault="00DA3DD8" w:rsidP="00B47F85">
            <w:pPr>
              <w:pStyle w:val="TAC"/>
              <w:jc w:val="left"/>
              <w:rPr>
                <w:del w:id="1021" w:author="Jakub Kolodziej" w:date="2022-08-18T14:42:00Z"/>
                <w:highlight w:val="yellow"/>
                <w:rPrChange w:id="1022" w:author="Jakub Kolodziej" w:date="2022-08-18T14:46:00Z">
                  <w:rPr>
                    <w:del w:id="1023" w:author="Jakub Kolodziej" w:date="2022-08-18T14:42:00Z"/>
                  </w:rPr>
                </w:rPrChange>
              </w:rPr>
            </w:pPr>
            <w:del w:id="1024" w:author="Jakub Kolodziej" w:date="2022-08-18T14:42:00Z">
              <w:r w:rsidRPr="009B2A59" w:rsidDel="005F07DD">
                <w:rPr>
                  <w:rFonts w:eastAsia="Calibri"/>
                  <w:szCs w:val="18"/>
                  <w:highlight w:val="yellow"/>
                  <w:rPrChange w:id="1025"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78722017" w14:textId="29ECE22C" w:rsidR="00DA3DD8" w:rsidRPr="009B2A59" w:rsidDel="005F07DD" w:rsidRDefault="00DA3DD8" w:rsidP="00B47F85">
            <w:pPr>
              <w:pStyle w:val="TAC"/>
              <w:rPr>
                <w:del w:id="1026" w:author="Jakub Kolodziej" w:date="2022-08-18T14:42:00Z"/>
                <w:highlight w:val="yellow"/>
                <w:rPrChange w:id="1027" w:author="Jakub Kolodziej" w:date="2022-08-18T14:46:00Z">
                  <w:rPr>
                    <w:del w:id="1028" w:author="Jakub Kolodziej" w:date="2022-08-18T14:42:00Z"/>
                  </w:rPr>
                </w:rPrChange>
              </w:rPr>
            </w:pPr>
            <w:del w:id="1029" w:author="Jakub Kolodziej" w:date="2022-08-18T14:42:00Z">
              <w:r w:rsidRPr="009B2A59" w:rsidDel="005F07DD">
                <w:rPr>
                  <w:highlight w:val="yellow"/>
                  <w:rPrChange w:id="1030" w:author="Jakub Kolodziej" w:date="2022-08-18T14:46:00Z">
                    <w:rPr/>
                  </w:rPrChange>
                </w:rPr>
                <w:delText>33</w:delText>
              </w:r>
            </w:del>
          </w:p>
        </w:tc>
      </w:tr>
      <w:tr w:rsidR="00DA3DD8" w:rsidRPr="009B2A59" w:rsidDel="005F07DD" w14:paraId="01213639" w14:textId="03C02B06" w:rsidTr="00B47F85">
        <w:trPr>
          <w:jc w:val="center"/>
          <w:del w:id="1031" w:author="Jakub Kolodziej" w:date="2022-08-18T14:42:00Z"/>
        </w:trPr>
        <w:tc>
          <w:tcPr>
            <w:tcW w:w="2631" w:type="dxa"/>
            <w:vMerge/>
            <w:tcBorders>
              <w:left w:val="single" w:sz="4" w:space="0" w:color="auto"/>
              <w:bottom w:val="single" w:sz="4" w:space="0" w:color="auto"/>
              <w:right w:val="single" w:sz="4" w:space="0" w:color="auto"/>
            </w:tcBorders>
            <w:vAlign w:val="center"/>
          </w:tcPr>
          <w:p w14:paraId="13E3EE0B" w14:textId="3A81ACE2" w:rsidR="00DA3DD8" w:rsidRPr="009B2A59" w:rsidDel="005F07DD" w:rsidRDefault="00DA3DD8" w:rsidP="00B47F85">
            <w:pPr>
              <w:pStyle w:val="TAL"/>
              <w:rPr>
                <w:del w:id="1032" w:author="Jakub Kolodziej" w:date="2022-08-18T14:42:00Z"/>
                <w:highlight w:val="yellow"/>
                <w:rPrChange w:id="1033" w:author="Jakub Kolodziej" w:date="2022-08-18T14:46:00Z">
                  <w:rPr>
                    <w:del w:id="1034"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2A2FCB81" w14:textId="1BD238BD" w:rsidR="00DA3DD8" w:rsidRPr="009B2A59" w:rsidDel="005F07DD" w:rsidRDefault="00DA3DD8" w:rsidP="00B47F85">
            <w:pPr>
              <w:pStyle w:val="TAC"/>
              <w:rPr>
                <w:del w:id="1035" w:author="Jakub Kolodziej" w:date="2022-08-18T14:42:00Z"/>
                <w:highlight w:val="yellow"/>
                <w:rPrChange w:id="1036" w:author="Jakub Kolodziej" w:date="2022-08-18T14:46:00Z">
                  <w:rPr>
                    <w:del w:id="1037"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9ECD7D" w14:textId="65A1BB19" w:rsidR="00DA3DD8" w:rsidRPr="009B2A59" w:rsidDel="005F07DD" w:rsidRDefault="00DA3DD8" w:rsidP="00B47F85">
            <w:pPr>
              <w:pStyle w:val="TAC"/>
              <w:jc w:val="left"/>
              <w:rPr>
                <w:del w:id="1038" w:author="Jakub Kolodziej" w:date="2022-08-18T14:42:00Z"/>
                <w:highlight w:val="yellow"/>
                <w:rPrChange w:id="1039" w:author="Jakub Kolodziej" w:date="2022-08-18T14:46:00Z">
                  <w:rPr>
                    <w:del w:id="1040" w:author="Jakub Kolodziej" w:date="2022-08-18T14:42:00Z"/>
                  </w:rPr>
                </w:rPrChange>
              </w:rPr>
            </w:pPr>
            <w:del w:id="1041" w:author="Jakub Kolodziej" w:date="2022-08-18T14:42:00Z">
              <w:r w:rsidRPr="009B2A59" w:rsidDel="005F07DD">
                <w:rPr>
                  <w:rFonts w:eastAsia="Calibri"/>
                  <w:szCs w:val="18"/>
                  <w:highlight w:val="yellow"/>
                  <w:rPrChange w:id="1042"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3DDBAD" w14:textId="20AF64F1" w:rsidR="00DA3DD8" w:rsidRPr="009B2A59" w:rsidDel="005F07DD" w:rsidRDefault="00DA3DD8" w:rsidP="00B47F85">
            <w:pPr>
              <w:pStyle w:val="TAC"/>
              <w:rPr>
                <w:del w:id="1043" w:author="Jakub Kolodziej" w:date="2022-08-18T14:42:00Z"/>
                <w:highlight w:val="yellow"/>
                <w:rPrChange w:id="1044" w:author="Jakub Kolodziej" w:date="2022-08-18T14:46:00Z">
                  <w:rPr>
                    <w:del w:id="1045" w:author="Jakub Kolodziej" w:date="2022-08-18T14:42:00Z"/>
                  </w:rPr>
                </w:rPrChange>
              </w:rPr>
            </w:pPr>
            <w:del w:id="1046" w:author="Jakub Kolodziej" w:date="2022-08-18T14:42:00Z">
              <w:r w:rsidRPr="009B2A59" w:rsidDel="005F07DD">
                <w:rPr>
                  <w:highlight w:val="yellow"/>
                  <w:rPrChange w:id="1047" w:author="Jakub Kolodziej" w:date="2022-08-18T14:46:00Z">
                    <w:rPr/>
                  </w:rPrChange>
                </w:rPr>
                <w:delText>FFS</w:delText>
              </w:r>
            </w:del>
          </w:p>
        </w:tc>
      </w:tr>
      <w:tr w:rsidR="00DA3DD8" w:rsidRPr="009B2A59" w:rsidDel="005F07DD" w14:paraId="4EA1E14A" w14:textId="10CDEAF0" w:rsidTr="00B47F85">
        <w:trPr>
          <w:jc w:val="center"/>
          <w:del w:id="1048"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229C8EC" w14:textId="5C41E19F" w:rsidR="00DA3DD8" w:rsidRPr="009B2A59" w:rsidDel="005F07DD" w:rsidRDefault="00DA3DD8" w:rsidP="00B47F85">
            <w:pPr>
              <w:pStyle w:val="TAL"/>
              <w:rPr>
                <w:del w:id="1049" w:author="Jakub Kolodziej" w:date="2022-08-18T14:42:00Z"/>
                <w:highlight w:val="yellow"/>
                <w:rPrChange w:id="1050" w:author="Jakub Kolodziej" w:date="2022-08-18T14:46:00Z">
                  <w:rPr>
                    <w:del w:id="1051" w:author="Jakub Kolodziej" w:date="2022-08-18T14:42:00Z"/>
                  </w:rPr>
                </w:rPrChange>
              </w:rPr>
            </w:pPr>
            <w:del w:id="1052" w:author="Jakub Kolodziej" w:date="2022-08-18T14:42:00Z">
              <w:r w:rsidRPr="009B2A59" w:rsidDel="005F07DD">
                <w:rPr>
                  <w:highlight w:val="yellow"/>
                  <w:rPrChange w:id="1053"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80E09FC" w14:textId="5DBE87CD" w:rsidR="00DA3DD8" w:rsidRPr="009B2A59" w:rsidDel="005F07DD" w:rsidRDefault="00DA3DD8" w:rsidP="00B47F85">
            <w:pPr>
              <w:pStyle w:val="TAC"/>
              <w:rPr>
                <w:del w:id="1054" w:author="Jakub Kolodziej" w:date="2022-08-18T14:42:00Z"/>
                <w:highlight w:val="yellow"/>
                <w:rPrChange w:id="1055" w:author="Jakub Kolodziej" w:date="2022-08-18T14:46:00Z">
                  <w:rPr>
                    <w:del w:id="1056" w:author="Jakub Kolodziej" w:date="2022-08-18T14:42:00Z"/>
                  </w:rPr>
                </w:rPrChange>
              </w:rPr>
            </w:pPr>
            <w:del w:id="1057" w:author="Jakub Kolodziej" w:date="2022-08-18T14:42:00Z">
              <w:r w:rsidRPr="009B2A59" w:rsidDel="005F07DD">
                <w:rPr>
                  <w:highlight w:val="yellow"/>
                  <w:rPrChange w:id="1058" w:author="Jakub Kolodziej" w:date="2022-08-18T14:46:00Z">
                    <w:rPr/>
                  </w:rPrChange>
                </w:rPr>
                <w:delText>104</w:delText>
              </w:r>
            </w:del>
          </w:p>
        </w:tc>
        <w:tc>
          <w:tcPr>
            <w:tcW w:w="2268" w:type="dxa"/>
            <w:tcBorders>
              <w:top w:val="single" w:sz="4" w:space="0" w:color="auto"/>
              <w:left w:val="single" w:sz="4" w:space="0" w:color="auto"/>
              <w:bottom w:val="single" w:sz="4" w:space="0" w:color="auto"/>
              <w:right w:val="single" w:sz="4" w:space="0" w:color="auto"/>
            </w:tcBorders>
          </w:tcPr>
          <w:p w14:paraId="5DA1DE7D" w14:textId="7217B27C" w:rsidR="00DA3DD8" w:rsidRPr="009B2A59" w:rsidDel="005F07DD" w:rsidRDefault="00DA3DD8" w:rsidP="00B47F85">
            <w:pPr>
              <w:pStyle w:val="TAC"/>
              <w:jc w:val="left"/>
              <w:rPr>
                <w:del w:id="1059" w:author="Jakub Kolodziej" w:date="2022-08-18T14:42:00Z"/>
                <w:highlight w:val="yellow"/>
                <w:rPrChange w:id="1060" w:author="Jakub Kolodziej" w:date="2022-08-18T14:46:00Z">
                  <w:rPr>
                    <w:del w:id="1061" w:author="Jakub Kolodziej" w:date="2022-08-18T14:42:00Z"/>
                  </w:rPr>
                </w:rPrChange>
              </w:rPr>
            </w:pPr>
            <w:del w:id="1062" w:author="Jakub Kolodziej" w:date="2022-08-18T14:42:00Z">
              <w:r w:rsidRPr="009B2A59" w:rsidDel="005F07DD">
                <w:rPr>
                  <w:rFonts w:eastAsia="Calibri"/>
                  <w:szCs w:val="18"/>
                  <w:highlight w:val="yellow"/>
                  <w:rPrChange w:id="1063"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5E1485D" w14:textId="0702C861" w:rsidR="00DA3DD8" w:rsidRPr="009B2A59" w:rsidDel="005F07DD" w:rsidRDefault="00DA3DD8" w:rsidP="00B47F85">
            <w:pPr>
              <w:pStyle w:val="TAC"/>
              <w:rPr>
                <w:del w:id="1064" w:author="Jakub Kolodziej" w:date="2022-08-18T14:42:00Z"/>
                <w:highlight w:val="yellow"/>
                <w:rPrChange w:id="1065" w:author="Jakub Kolodziej" w:date="2022-08-18T14:46:00Z">
                  <w:rPr>
                    <w:del w:id="1066" w:author="Jakub Kolodziej" w:date="2022-08-18T14:42:00Z"/>
                  </w:rPr>
                </w:rPrChange>
              </w:rPr>
            </w:pPr>
            <w:del w:id="1067" w:author="Jakub Kolodziej" w:date="2022-08-18T14:42:00Z">
              <w:r w:rsidRPr="009B2A59" w:rsidDel="005F07DD">
                <w:rPr>
                  <w:highlight w:val="yellow"/>
                  <w:rPrChange w:id="1068" w:author="Jakub Kolodziej" w:date="2022-08-18T14:46:00Z">
                    <w:rPr/>
                  </w:rPrChange>
                </w:rPr>
                <w:delText>86</w:delText>
              </w:r>
            </w:del>
          </w:p>
        </w:tc>
      </w:tr>
      <w:tr w:rsidR="00DA3DD8" w:rsidRPr="009B2A59" w:rsidDel="005F07DD" w14:paraId="4A652C86" w14:textId="036E7679" w:rsidTr="00B47F85">
        <w:trPr>
          <w:jc w:val="center"/>
          <w:del w:id="1069" w:author="Jakub Kolodziej" w:date="2022-08-18T14:42:00Z"/>
        </w:trPr>
        <w:tc>
          <w:tcPr>
            <w:tcW w:w="2631" w:type="dxa"/>
            <w:vMerge/>
            <w:tcBorders>
              <w:left w:val="single" w:sz="4" w:space="0" w:color="auto"/>
              <w:right w:val="single" w:sz="4" w:space="0" w:color="auto"/>
            </w:tcBorders>
            <w:vAlign w:val="center"/>
          </w:tcPr>
          <w:p w14:paraId="334CB4FE" w14:textId="46BAA76B" w:rsidR="00DA3DD8" w:rsidRPr="009B2A59" w:rsidDel="005F07DD" w:rsidRDefault="00DA3DD8" w:rsidP="00B47F85">
            <w:pPr>
              <w:pStyle w:val="TAL"/>
              <w:rPr>
                <w:del w:id="1070" w:author="Jakub Kolodziej" w:date="2022-08-18T14:42:00Z"/>
                <w:highlight w:val="yellow"/>
                <w:rPrChange w:id="1071" w:author="Jakub Kolodziej" w:date="2022-08-18T14:46:00Z">
                  <w:rPr>
                    <w:del w:id="1072" w:author="Jakub Kolodziej" w:date="2022-08-18T14:42:00Z"/>
                  </w:rPr>
                </w:rPrChange>
              </w:rPr>
            </w:pPr>
          </w:p>
        </w:tc>
        <w:tc>
          <w:tcPr>
            <w:tcW w:w="1134" w:type="dxa"/>
            <w:vMerge/>
            <w:tcBorders>
              <w:left w:val="single" w:sz="4" w:space="0" w:color="auto"/>
              <w:right w:val="single" w:sz="4" w:space="0" w:color="auto"/>
            </w:tcBorders>
          </w:tcPr>
          <w:p w14:paraId="20C83756" w14:textId="01B5907D" w:rsidR="00DA3DD8" w:rsidRPr="009B2A59" w:rsidDel="005F07DD" w:rsidRDefault="00DA3DD8" w:rsidP="00B47F85">
            <w:pPr>
              <w:pStyle w:val="TAC"/>
              <w:rPr>
                <w:del w:id="1073" w:author="Jakub Kolodziej" w:date="2022-08-18T14:42:00Z"/>
                <w:highlight w:val="yellow"/>
                <w:rPrChange w:id="1074" w:author="Jakub Kolodziej" w:date="2022-08-18T14:46:00Z">
                  <w:rPr>
                    <w:del w:id="107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BFFA786" w14:textId="6FF77CBA" w:rsidR="00DA3DD8" w:rsidRPr="009B2A59" w:rsidDel="005F07DD" w:rsidRDefault="00DA3DD8" w:rsidP="00B47F85">
            <w:pPr>
              <w:pStyle w:val="TAC"/>
              <w:jc w:val="left"/>
              <w:rPr>
                <w:del w:id="1076" w:author="Jakub Kolodziej" w:date="2022-08-18T14:42:00Z"/>
                <w:highlight w:val="yellow"/>
                <w:rPrChange w:id="1077" w:author="Jakub Kolodziej" w:date="2022-08-18T14:46:00Z">
                  <w:rPr>
                    <w:del w:id="1078" w:author="Jakub Kolodziej" w:date="2022-08-18T14:42:00Z"/>
                  </w:rPr>
                </w:rPrChange>
              </w:rPr>
            </w:pPr>
            <w:del w:id="1079" w:author="Jakub Kolodziej" w:date="2022-08-18T14:42:00Z">
              <w:r w:rsidRPr="009B2A59" w:rsidDel="005F07DD">
                <w:rPr>
                  <w:rFonts w:eastAsia="Calibri"/>
                  <w:szCs w:val="18"/>
                  <w:highlight w:val="yellow"/>
                  <w:rPrChange w:id="1080"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59CA8BE1" w14:textId="2C02D33C" w:rsidR="00DA3DD8" w:rsidRPr="009B2A59" w:rsidDel="005F07DD" w:rsidRDefault="00DA3DD8" w:rsidP="00B47F85">
            <w:pPr>
              <w:pStyle w:val="TAC"/>
              <w:rPr>
                <w:del w:id="1081" w:author="Jakub Kolodziej" w:date="2022-08-18T14:42:00Z"/>
                <w:highlight w:val="yellow"/>
                <w:rPrChange w:id="1082" w:author="Jakub Kolodziej" w:date="2022-08-18T14:46:00Z">
                  <w:rPr>
                    <w:del w:id="1083" w:author="Jakub Kolodziej" w:date="2022-08-18T14:42:00Z"/>
                  </w:rPr>
                </w:rPrChange>
              </w:rPr>
            </w:pPr>
            <w:del w:id="1084" w:author="Jakub Kolodziej" w:date="2022-08-18T14:42:00Z">
              <w:r w:rsidRPr="009B2A59" w:rsidDel="005F07DD">
                <w:rPr>
                  <w:highlight w:val="yellow"/>
                  <w:rPrChange w:id="1085" w:author="Jakub Kolodziej" w:date="2022-08-18T14:46:00Z">
                    <w:rPr/>
                  </w:rPrChange>
                </w:rPr>
                <w:delText>89</w:delText>
              </w:r>
            </w:del>
          </w:p>
        </w:tc>
      </w:tr>
      <w:tr w:rsidR="00DA3DD8" w:rsidRPr="009B2A59" w:rsidDel="005F07DD" w14:paraId="4AB07A1F" w14:textId="31EB1D08" w:rsidTr="00B47F85">
        <w:trPr>
          <w:jc w:val="center"/>
          <w:del w:id="1086" w:author="Jakub Kolodziej" w:date="2022-08-18T14:42:00Z"/>
        </w:trPr>
        <w:tc>
          <w:tcPr>
            <w:tcW w:w="2631" w:type="dxa"/>
            <w:vMerge/>
            <w:tcBorders>
              <w:left w:val="single" w:sz="4" w:space="0" w:color="auto"/>
              <w:bottom w:val="single" w:sz="4" w:space="0" w:color="auto"/>
              <w:right w:val="single" w:sz="4" w:space="0" w:color="auto"/>
            </w:tcBorders>
            <w:vAlign w:val="center"/>
          </w:tcPr>
          <w:p w14:paraId="2669FF33" w14:textId="3FC3B2FC" w:rsidR="00DA3DD8" w:rsidRPr="009B2A59" w:rsidDel="005F07DD" w:rsidRDefault="00DA3DD8" w:rsidP="00B47F85">
            <w:pPr>
              <w:pStyle w:val="TAL"/>
              <w:rPr>
                <w:del w:id="1087" w:author="Jakub Kolodziej" w:date="2022-08-18T14:42:00Z"/>
                <w:highlight w:val="yellow"/>
                <w:rPrChange w:id="1088" w:author="Jakub Kolodziej" w:date="2022-08-18T14:46:00Z">
                  <w:rPr>
                    <w:del w:id="1089"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B701E4B" w14:textId="51B63BC5" w:rsidR="00DA3DD8" w:rsidRPr="009B2A59" w:rsidDel="005F07DD" w:rsidRDefault="00DA3DD8" w:rsidP="00B47F85">
            <w:pPr>
              <w:pStyle w:val="TAC"/>
              <w:rPr>
                <w:del w:id="1090" w:author="Jakub Kolodziej" w:date="2022-08-18T14:42:00Z"/>
                <w:highlight w:val="yellow"/>
                <w:rPrChange w:id="1091" w:author="Jakub Kolodziej" w:date="2022-08-18T14:46:00Z">
                  <w:rPr>
                    <w:del w:id="1092"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470A20" w14:textId="7DE1938C" w:rsidR="00DA3DD8" w:rsidRPr="009B2A59" w:rsidDel="005F07DD" w:rsidRDefault="00DA3DD8" w:rsidP="00B47F85">
            <w:pPr>
              <w:pStyle w:val="TAC"/>
              <w:jc w:val="left"/>
              <w:rPr>
                <w:del w:id="1093" w:author="Jakub Kolodziej" w:date="2022-08-18T14:42:00Z"/>
                <w:highlight w:val="yellow"/>
                <w:rPrChange w:id="1094" w:author="Jakub Kolodziej" w:date="2022-08-18T14:46:00Z">
                  <w:rPr>
                    <w:del w:id="1095" w:author="Jakub Kolodziej" w:date="2022-08-18T14:42:00Z"/>
                  </w:rPr>
                </w:rPrChange>
              </w:rPr>
            </w:pPr>
            <w:del w:id="1096" w:author="Jakub Kolodziej" w:date="2022-08-18T14:42:00Z">
              <w:r w:rsidRPr="009B2A59" w:rsidDel="005F07DD">
                <w:rPr>
                  <w:rFonts w:eastAsia="Calibri"/>
                  <w:szCs w:val="18"/>
                  <w:highlight w:val="yellow"/>
                  <w:rPrChange w:id="1097"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6B5C3029" w14:textId="0F5B0568" w:rsidR="00DA3DD8" w:rsidRPr="009B2A59" w:rsidDel="005F07DD" w:rsidRDefault="00DA3DD8" w:rsidP="00B47F85">
            <w:pPr>
              <w:pStyle w:val="TAC"/>
              <w:rPr>
                <w:del w:id="1098" w:author="Jakub Kolodziej" w:date="2022-08-18T14:42:00Z"/>
                <w:highlight w:val="yellow"/>
                <w:rPrChange w:id="1099" w:author="Jakub Kolodziej" w:date="2022-08-18T14:46:00Z">
                  <w:rPr>
                    <w:del w:id="1100" w:author="Jakub Kolodziej" w:date="2022-08-18T14:42:00Z"/>
                  </w:rPr>
                </w:rPrChange>
              </w:rPr>
            </w:pPr>
            <w:del w:id="1101" w:author="Jakub Kolodziej" w:date="2022-08-18T14:42:00Z">
              <w:r w:rsidRPr="009B2A59" w:rsidDel="005F07DD">
                <w:rPr>
                  <w:highlight w:val="yellow"/>
                  <w:rPrChange w:id="1102" w:author="Jakub Kolodziej" w:date="2022-08-18T14:46:00Z">
                    <w:rPr/>
                  </w:rPrChange>
                </w:rPr>
                <w:delText>FFS</w:delText>
              </w:r>
            </w:del>
          </w:p>
        </w:tc>
      </w:tr>
      <w:tr w:rsidR="00DA3DD8" w:rsidRPr="009B2A59" w:rsidDel="005F07DD" w14:paraId="73B1FC58" w14:textId="21022767" w:rsidTr="00B47F85">
        <w:trPr>
          <w:jc w:val="center"/>
          <w:del w:id="1103" w:author="Jakub Kolodziej" w:date="2022-08-18T14:42:00Z"/>
        </w:trPr>
        <w:tc>
          <w:tcPr>
            <w:tcW w:w="2631" w:type="dxa"/>
            <w:vMerge w:val="restart"/>
            <w:tcBorders>
              <w:left w:val="single" w:sz="4" w:space="0" w:color="auto"/>
              <w:right w:val="single" w:sz="4" w:space="0" w:color="auto"/>
            </w:tcBorders>
            <w:vAlign w:val="center"/>
          </w:tcPr>
          <w:p w14:paraId="6F49E062" w14:textId="6B3A32A5" w:rsidR="00DA3DD8" w:rsidRPr="009B2A59" w:rsidDel="005F07DD" w:rsidRDefault="00DA3DD8" w:rsidP="00B47F85">
            <w:pPr>
              <w:pStyle w:val="TAL"/>
              <w:rPr>
                <w:del w:id="1104" w:author="Jakub Kolodziej" w:date="2022-08-18T14:42:00Z"/>
                <w:highlight w:val="yellow"/>
                <w:rPrChange w:id="1105" w:author="Jakub Kolodziej" w:date="2022-08-18T14:46:00Z">
                  <w:rPr>
                    <w:del w:id="1106" w:author="Jakub Kolodziej" w:date="2022-08-18T14:42:00Z"/>
                  </w:rPr>
                </w:rPrChange>
              </w:rPr>
            </w:pPr>
            <w:del w:id="1107" w:author="Jakub Kolodziej" w:date="2022-08-18T14:42:00Z">
              <w:r w:rsidRPr="009B2A59" w:rsidDel="005F07DD">
                <w:rPr>
                  <w:highlight w:val="yellow"/>
                  <w:rPrChange w:id="1108"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003209BD" w14:textId="07546D50" w:rsidR="00DA3DD8" w:rsidRPr="009B2A59" w:rsidDel="005F07DD" w:rsidRDefault="00DA3DD8" w:rsidP="00B47F85">
            <w:pPr>
              <w:pStyle w:val="TAC"/>
              <w:rPr>
                <w:del w:id="1109" w:author="Jakub Kolodziej" w:date="2022-08-18T14:42:00Z"/>
                <w:highlight w:val="yellow"/>
                <w:rPrChange w:id="1110" w:author="Jakub Kolodziej" w:date="2022-08-18T14:46:00Z">
                  <w:rPr>
                    <w:del w:id="1111" w:author="Jakub Kolodziej" w:date="2022-08-18T14:42:00Z"/>
                  </w:rPr>
                </w:rPrChange>
              </w:rPr>
            </w:pPr>
            <w:del w:id="1112" w:author="Jakub Kolodziej" w:date="2022-08-18T14:42:00Z">
              <w:r w:rsidRPr="009B2A59" w:rsidDel="005F07DD">
                <w:rPr>
                  <w:highlight w:val="yellow"/>
                  <w:rPrChange w:id="1113" w:author="Jakub Kolodziej" w:date="2022-08-18T14:46:00Z">
                    <w:rPr/>
                  </w:rPrChange>
                </w:rPr>
                <w:delText>34</w:delText>
              </w:r>
            </w:del>
          </w:p>
        </w:tc>
        <w:tc>
          <w:tcPr>
            <w:tcW w:w="2268" w:type="dxa"/>
            <w:tcBorders>
              <w:top w:val="single" w:sz="4" w:space="0" w:color="auto"/>
              <w:left w:val="single" w:sz="4" w:space="0" w:color="auto"/>
              <w:bottom w:val="single" w:sz="4" w:space="0" w:color="auto"/>
              <w:right w:val="single" w:sz="4" w:space="0" w:color="auto"/>
            </w:tcBorders>
          </w:tcPr>
          <w:p w14:paraId="1AAC4E23" w14:textId="05AE684D" w:rsidR="00DA3DD8" w:rsidRPr="009B2A59" w:rsidDel="005F07DD" w:rsidRDefault="00DA3DD8" w:rsidP="00B47F85">
            <w:pPr>
              <w:pStyle w:val="TAC"/>
              <w:jc w:val="left"/>
              <w:rPr>
                <w:del w:id="1114" w:author="Jakub Kolodziej" w:date="2022-08-18T14:42:00Z"/>
                <w:rFonts w:eastAsia="Calibri"/>
                <w:szCs w:val="18"/>
                <w:highlight w:val="yellow"/>
                <w:rPrChange w:id="1115" w:author="Jakub Kolodziej" w:date="2022-08-18T14:46:00Z">
                  <w:rPr>
                    <w:del w:id="1116" w:author="Jakub Kolodziej" w:date="2022-08-18T14:42:00Z"/>
                    <w:rFonts w:eastAsia="Calibri"/>
                    <w:szCs w:val="18"/>
                  </w:rPr>
                </w:rPrChange>
              </w:rPr>
            </w:pPr>
            <w:del w:id="1117" w:author="Jakub Kolodziej" w:date="2022-08-18T14:42:00Z">
              <w:r w:rsidRPr="009B2A59" w:rsidDel="005F07DD">
                <w:rPr>
                  <w:rFonts w:eastAsia="Calibri"/>
                  <w:szCs w:val="18"/>
                  <w:highlight w:val="yellow"/>
                  <w:rPrChange w:id="1118"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F3E4A37" w14:textId="5C0E05D2" w:rsidR="00DA3DD8" w:rsidRPr="009B2A59" w:rsidDel="005F07DD" w:rsidRDefault="00DA3DD8" w:rsidP="00B47F85">
            <w:pPr>
              <w:pStyle w:val="TAC"/>
              <w:rPr>
                <w:del w:id="1119" w:author="Jakub Kolodziej" w:date="2022-08-18T14:42:00Z"/>
                <w:highlight w:val="yellow"/>
                <w:rPrChange w:id="1120" w:author="Jakub Kolodziej" w:date="2022-08-18T14:46:00Z">
                  <w:rPr>
                    <w:del w:id="1121" w:author="Jakub Kolodziej" w:date="2022-08-18T14:42:00Z"/>
                  </w:rPr>
                </w:rPrChange>
              </w:rPr>
            </w:pPr>
            <w:del w:id="1122" w:author="Jakub Kolodziej" w:date="2022-08-18T14:42:00Z">
              <w:r w:rsidRPr="009B2A59" w:rsidDel="005F07DD">
                <w:rPr>
                  <w:highlight w:val="yellow"/>
                  <w:rPrChange w:id="1123" w:author="Jakub Kolodziej" w:date="2022-08-18T14:46:00Z">
                    <w:rPr/>
                  </w:rPrChange>
                </w:rPr>
                <w:delText>30</w:delText>
              </w:r>
            </w:del>
          </w:p>
        </w:tc>
      </w:tr>
      <w:tr w:rsidR="00DA3DD8" w:rsidRPr="009B2A59" w:rsidDel="005F07DD" w14:paraId="5BC24C8E" w14:textId="47F49E9A" w:rsidTr="00B47F85">
        <w:trPr>
          <w:jc w:val="center"/>
          <w:del w:id="1124" w:author="Jakub Kolodziej" w:date="2022-08-18T14:42:00Z"/>
        </w:trPr>
        <w:tc>
          <w:tcPr>
            <w:tcW w:w="2631" w:type="dxa"/>
            <w:vMerge/>
            <w:tcBorders>
              <w:left w:val="single" w:sz="4" w:space="0" w:color="auto"/>
              <w:right w:val="single" w:sz="4" w:space="0" w:color="auto"/>
            </w:tcBorders>
            <w:vAlign w:val="center"/>
          </w:tcPr>
          <w:p w14:paraId="0E2AC29E" w14:textId="6AAE5349" w:rsidR="00DA3DD8" w:rsidRPr="009B2A59" w:rsidDel="005F07DD" w:rsidRDefault="00DA3DD8" w:rsidP="00B47F85">
            <w:pPr>
              <w:pStyle w:val="TAL"/>
              <w:rPr>
                <w:del w:id="1125" w:author="Jakub Kolodziej" w:date="2022-08-18T14:42:00Z"/>
                <w:highlight w:val="yellow"/>
                <w:rPrChange w:id="1126" w:author="Jakub Kolodziej" w:date="2022-08-18T14:46:00Z">
                  <w:rPr>
                    <w:del w:id="1127" w:author="Jakub Kolodziej" w:date="2022-08-18T14:42:00Z"/>
                  </w:rPr>
                </w:rPrChange>
              </w:rPr>
            </w:pPr>
          </w:p>
        </w:tc>
        <w:tc>
          <w:tcPr>
            <w:tcW w:w="1134" w:type="dxa"/>
            <w:vMerge/>
            <w:tcBorders>
              <w:left w:val="single" w:sz="4" w:space="0" w:color="auto"/>
              <w:right w:val="single" w:sz="4" w:space="0" w:color="auto"/>
            </w:tcBorders>
            <w:vAlign w:val="center"/>
          </w:tcPr>
          <w:p w14:paraId="1978EA9D" w14:textId="3CBE128D" w:rsidR="00DA3DD8" w:rsidRPr="009B2A59" w:rsidDel="005F07DD" w:rsidRDefault="00DA3DD8" w:rsidP="00B47F85">
            <w:pPr>
              <w:pStyle w:val="TAC"/>
              <w:rPr>
                <w:del w:id="1128" w:author="Jakub Kolodziej" w:date="2022-08-18T14:42:00Z"/>
                <w:highlight w:val="yellow"/>
                <w:rPrChange w:id="1129" w:author="Jakub Kolodziej" w:date="2022-08-18T14:46:00Z">
                  <w:rPr>
                    <w:del w:id="113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ECD39E3" w14:textId="75A537AB" w:rsidR="00DA3DD8" w:rsidRPr="009B2A59" w:rsidDel="005F07DD" w:rsidRDefault="00DA3DD8" w:rsidP="00B47F85">
            <w:pPr>
              <w:pStyle w:val="TAC"/>
              <w:jc w:val="left"/>
              <w:rPr>
                <w:del w:id="1131" w:author="Jakub Kolodziej" w:date="2022-08-18T14:42:00Z"/>
                <w:rFonts w:eastAsia="Calibri"/>
                <w:szCs w:val="18"/>
                <w:highlight w:val="yellow"/>
                <w:rPrChange w:id="1132" w:author="Jakub Kolodziej" w:date="2022-08-18T14:46:00Z">
                  <w:rPr>
                    <w:del w:id="1133" w:author="Jakub Kolodziej" w:date="2022-08-18T14:42:00Z"/>
                    <w:rFonts w:eastAsia="Calibri"/>
                    <w:szCs w:val="18"/>
                  </w:rPr>
                </w:rPrChange>
              </w:rPr>
            </w:pPr>
            <w:del w:id="1134" w:author="Jakub Kolodziej" w:date="2022-08-18T14:42:00Z">
              <w:r w:rsidRPr="009B2A59" w:rsidDel="005F07DD">
                <w:rPr>
                  <w:rFonts w:eastAsia="Calibri"/>
                  <w:szCs w:val="18"/>
                  <w:highlight w:val="yellow"/>
                  <w:rPrChange w:id="1135"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3232A3CA" w14:textId="15570F5A" w:rsidR="00DA3DD8" w:rsidRPr="009B2A59" w:rsidDel="005F07DD" w:rsidRDefault="00DA3DD8" w:rsidP="00B47F85">
            <w:pPr>
              <w:pStyle w:val="TAC"/>
              <w:rPr>
                <w:del w:id="1136" w:author="Jakub Kolodziej" w:date="2022-08-18T14:42:00Z"/>
                <w:highlight w:val="yellow"/>
                <w:rPrChange w:id="1137" w:author="Jakub Kolodziej" w:date="2022-08-18T14:46:00Z">
                  <w:rPr>
                    <w:del w:id="1138" w:author="Jakub Kolodziej" w:date="2022-08-18T14:42:00Z"/>
                  </w:rPr>
                </w:rPrChange>
              </w:rPr>
            </w:pPr>
            <w:del w:id="1139" w:author="Jakub Kolodziej" w:date="2022-08-18T14:42:00Z">
              <w:r w:rsidRPr="009B2A59" w:rsidDel="005F07DD">
                <w:rPr>
                  <w:highlight w:val="yellow"/>
                  <w:rPrChange w:id="1140" w:author="Jakub Kolodziej" w:date="2022-08-18T14:46:00Z">
                    <w:rPr/>
                  </w:rPrChange>
                </w:rPr>
                <w:delText>33</w:delText>
              </w:r>
            </w:del>
          </w:p>
        </w:tc>
      </w:tr>
      <w:tr w:rsidR="00DA3DD8" w:rsidRPr="009B2A59" w:rsidDel="005F07DD" w14:paraId="1FCDECD8" w14:textId="7E9FEFB4" w:rsidTr="00B47F85">
        <w:trPr>
          <w:jc w:val="center"/>
          <w:del w:id="1141" w:author="Jakub Kolodziej" w:date="2022-08-18T14:42:00Z"/>
        </w:trPr>
        <w:tc>
          <w:tcPr>
            <w:tcW w:w="2631" w:type="dxa"/>
            <w:vMerge/>
            <w:tcBorders>
              <w:left w:val="single" w:sz="4" w:space="0" w:color="auto"/>
              <w:bottom w:val="single" w:sz="4" w:space="0" w:color="auto"/>
              <w:right w:val="single" w:sz="4" w:space="0" w:color="auto"/>
            </w:tcBorders>
            <w:vAlign w:val="center"/>
          </w:tcPr>
          <w:p w14:paraId="47FFCB10" w14:textId="0E75488C" w:rsidR="00DA3DD8" w:rsidRPr="009B2A59" w:rsidDel="005F07DD" w:rsidRDefault="00DA3DD8" w:rsidP="00B47F85">
            <w:pPr>
              <w:pStyle w:val="TAL"/>
              <w:rPr>
                <w:del w:id="1142" w:author="Jakub Kolodziej" w:date="2022-08-18T14:42:00Z"/>
                <w:highlight w:val="yellow"/>
                <w:rPrChange w:id="1143" w:author="Jakub Kolodziej" w:date="2022-08-18T14:46:00Z">
                  <w:rPr>
                    <w:del w:id="1144"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3B1DF8BC" w14:textId="446CEB17" w:rsidR="00DA3DD8" w:rsidRPr="009B2A59" w:rsidDel="005F07DD" w:rsidRDefault="00DA3DD8" w:rsidP="00B47F85">
            <w:pPr>
              <w:pStyle w:val="TAC"/>
              <w:rPr>
                <w:del w:id="1145" w:author="Jakub Kolodziej" w:date="2022-08-18T14:42:00Z"/>
                <w:highlight w:val="yellow"/>
                <w:rPrChange w:id="1146" w:author="Jakub Kolodziej" w:date="2022-08-18T14:46:00Z">
                  <w:rPr>
                    <w:del w:id="1147"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7DC088F" w14:textId="53E0E81C" w:rsidR="00DA3DD8" w:rsidRPr="009B2A59" w:rsidDel="005F07DD" w:rsidRDefault="00DA3DD8" w:rsidP="00B47F85">
            <w:pPr>
              <w:pStyle w:val="TAC"/>
              <w:jc w:val="left"/>
              <w:rPr>
                <w:del w:id="1148" w:author="Jakub Kolodziej" w:date="2022-08-18T14:42:00Z"/>
                <w:rFonts w:eastAsia="Calibri"/>
                <w:szCs w:val="18"/>
                <w:highlight w:val="yellow"/>
                <w:rPrChange w:id="1149" w:author="Jakub Kolodziej" w:date="2022-08-18T14:46:00Z">
                  <w:rPr>
                    <w:del w:id="1150" w:author="Jakub Kolodziej" w:date="2022-08-18T14:42:00Z"/>
                    <w:rFonts w:eastAsia="Calibri"/>
                    <w:szCs w:val="18"/>
                  </w:rPr>
                </w:rPrChange>
              </w:rPr>
            </w:pPr>
            <w:del w:id="1151" w:author="Jakub Kolodziej" w:date="2022-08-18T14:42:00Z">
              <w:r w:rsidRPr="009B2A59" w:rsidDel="005F07DD">
                <w:rPr>
                  <w:rFonts w:eastAsia="Calibri"/>
                  <w:szCs w:val="18"/>
                  <w:highlight w:val="yellow"/>
                  <w:rPrChange w:id="1152"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411BA3" w14:textId="7934EE1E" w:rsidR="00DA3DD8" w:rsidRPr="009B2A59" w:rsidDel="005F07DD" w:rsidRDefault="00DA3DD8" w:rsidP="00B47F85">
            <w:pPr>
              <w:pStyle w:val="TAC"/>
              <w:rPr>
                <w:del w:id="1153" w:author="Jakub Kolodziej" w:date="2022-08-18T14:42:00Z"/>
                <w:highlight w:val="yellow"/>
                <w:rPrChange w:id="1154" w:author="Jakub Kolodziej" w:date="2022-08-18T14:46:00Z">
                  <w:rPr>
                    <w:del w:id="1155" w:author="Jakub Kolodziej" w:date="2022-08-18T14:42:00Z"/>
                  </w:rPr>
                </w:rPrChange>
              </w:rPr>
            </w:pPr>
            <w:del w:id="1156" w:author="Jakub Kolodziej" w:date="2022-08-18T14:42:00Z">
              <w:r w:rsidRPr="009B2A59" w:rsidDel="005F07DD">
                <w:rPr>
                  <w:highlight w:val="yellow"/>
                  <w:rPrChange w:id="1157" w:author="Jakub Kolodziej" w:date="2022-08-18T14:46:00Z">
                    <w:rPr/>
                  </w:rPrChange>
                </w:rPr>
                <w:delText>FFS</w:delText>
              </w:r>
            </w:del>
          </w:p>
        </w:tc>
      </w:tr>
      <w:tr w:rsidR="00DA3DD8" w:rsidRPr="009B2A59" w:rsidDel="005F07DD" w14:paraId="2728E96D" w14:textId="78703A46" w:rsidTr="00B47F85">
        <w:trPr>
          <w:jc w:val="center"/>
          <w:del w:id="1158" w:author="Jakub Kolodziej" w:date="2022-08-18T14:42:00Z"/>
        </w:trPr>
        <w:tc>
          <w:tcPr>
            <w:tcW w:w="2631" w:type="dxa"/>
            <w:vMerge w:val="restart"/>
            <w:tcBorders>
              <w:left w:val="single" w:sz="4" w:space="0" w:color="auto"/>
              <w:right w:val="single" w:sz="4" w:space="0" w:color="auto"/>
            </w:tcBorders>
            <w:vAlign w:val="center"/>
          </w:tcPr>
          <w:p w14:paraId="3A03EFE3" w14:textId="040A1046" w:rsidR="00DA3DD8" w:rsidRPr="009B2A59" w:rsidDel="005F07DD" w:rsidRDefault="00DA3DD8" w:rsidP="00B47F85">
            <w:pPr>
              <w:pStyle w:val="TAL"/>
              <w:rPr>
                <w:del w:id="1159" w:author="Jakub Kolodziej" w:date="2022-08-18T14:42:00Z"/>
                <w:highlight w:val="yellow"/>
                <w:rPrChange w:id="1160" w:author="Jakub Kolodziej" w:date="2022-08-18T14:46:00Z">
                  <w:rPr>
                    <w:del w:id="1161" w:author="Jakub Kolodziej" w:date="2022-08-18T14:42:00Z"/>
                  </w:rPr>
                </w:rPrChange>
              </w:rPr>
            </w:pPr>
            <w:del w:id="1162" w:author="Jakub Kolodziej" w:date="2022-08-18T14:42:00Z">
              <w:r w:rsidRPr="009B2A59" w:rsidDel="005F07DD">
                <w:rPr>
                  <w:highlight w:val="yellow"/>
                  <w:rPrChange w:id="1163"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4416B400" w14:textId="6E474C61" w:rsidR="00DA3DD8" w:rsidRPr="009B2A59" w:rsidDel="005F07DD" w:rsidRDefault="00DA3DD8" w:rsidP="00B47F85">
            <w:pPr>
              <w:pStyle w:val="TAC"/>
              <w:rPr>
                <w:del w:id="1164" w:author="Jakub Kolodziej" w:date="2022-08-18T14:42:00Z"/>
                <w:highlight w:val="yellow"/>
                <w:rPrChange w:id="1165" w:author="Jakub Kolodziej" w:date="2022-08-18T14:46:00Z">
                  <w:rPr>
                    <w:del w:id="1166" w:author="Jakub Kolodziej" w:date="2022-08-18T14:42:00Z"/>
                  </w:rPr>
                </w:rPrChange>
              </w:rPr>
            </w:pPr>
            <w:del w:id="1167" w:author="Jakub Kolodziej" w:date="2022-08-18T14:42:00Z">
              <w:r w:rsidRPr="009B2A59" w:rsidDel="005F07DD">
                <w:rPr>
                  <w:highlight w:val="yellow"/>
                  <w:rPrChange w:id="1168" w:author="Jakub Kolodziej" w:date="2022-08-18T14:46:00Z">
                    <w:rPr/>
                  </w:rPrChange>
                </w:rPr>
                <w:delText>92</w:delText>
              </w:r>
            </w:del>
          </w:p>
        </w:tc>
        <w:tc>
          <w:tcPr>
            <w:tcW w:w="2268" w:type="dxa"/>
            <w:tcBorders>
              <w:top w:val="single" w:sz="4" w:space="0" w:color="auto"/>
              <w:left w:val="single" w:sz="4" w:space="0" w:color="auto"/>
              <w:bottom w:val="single" w:sz="4" w:space="0" w:color="auto"/>
              <w:right w:val="single" w:sz="4" w:space="0" w:color="auto"/>
            </w:tcBorders>
          </w:tcPr>
          <w:p w14:paraId="36044A5A" w14:textId="77C4AF35" w:rsidR="00DA3DD8" w:rsidRPr="009B2A59" w:rsidDel="005F07DD" w:rsidRDefault="00DA3DD8" w:rsidP="00B47F85">
            <w:pPr>
              <w:pStyle w:val="TAC"/>
              <w:jc w:val="left"/>
              <w:rPr>
                <w:del w:id="1169" w:author="Jakub Kolodziej" w:date="2022-08-18T14:42:00Z"/>
                <w:rFonts w:eastAsia="Calibri"/>
                <w:szCs w:val="18"/>
                <w:highlight w:val="yellow"/>
                <w:rPrChange w:id="1170" w:author="Jakub Kolodziej" w:date="2022-08-18T14:46:00Z">
                  <w:rPr>
                    <w:del w:id="1171" w:author="Jakub Kolodziej" w:date="2022-08-18T14:42:00Z"/>
                    <w:rFonts w:eastAsia="Calibri"/>
                    <w:szCs w:val="18"/>
                  </w:rPr>
                </w:rPrChange>
              </w:rPr>
            </w:pPr>
            <w:del w:id="1172" w:author="Jakub Kolodziej" w:date="2022-08-18T14:42:00Z">
              <w:r w:rsidRPr="009B2A59" w:rsidDel="005F07DD">
                <w:rPr>
                  <w:rFonts w:eastAsia="Calibri"/>
                  <w:szCs w:val="18"/>
                  <w:highlight w:val="yellow"/>
                  <w:rPrChange w:id="1173"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DA53D2E" w14:textId="5D3FECE7" w:rsidR="00DA3DD8" w:rsidRPr="009B2A59" w:rsidDel="005F07DD" w:rsidRDefault="00DA3DD8" w:rsidP="00B47F85">
            <w:pPr>
              <w:pStyle w:val="TAC"/>
              <w:rPr>
                <w:del w:id="1174" w:author="Jakub Kolodziej" w:date="2022-08-18T14:42:00Z"/>
                <w:highlight w:val="yellow"/>
                <w:rPrChange w:id="1175" w:author="Jakub Kolodziej" w:date="2022-08-18T14:46:00Z">
                  <w:rPr>
                    <w:del w:id="1176" w:author="Jakub Kolodziej" w:date="2022-08-18T14:42:00Z"/>
                  </w:rPr>
                </w:rPrChange>
              </w:rPr>
            </w:pPr>
            <w:del w:id="1177" w:author="Jakub Kolodziej" w:date="2022-08-18T14:42:00Z">
              <w:r w:rsidRPr="009B2A59" w:rsidDel="005F07DD">
                <w:rPr>
                  <w:highlight w:val="yellow"/>
                  <w:rPrChange w:id="1178" w:author="Jakub Kolodziej" w:date="2022-08-18T14:46:00Z">
                    <w:rPr/>
                  </w:rPrChange>
                </w:rPr>
                <w:delText>86</w:delText>
              </w:r>
            </w:del>
          </w:p>
        </w:tc>
      </w:tr>
      <w:tr w:rsidR="00DA3DD8" w:rsidRPr="009B2A59" w:rsidDel="005F07DD" w14:paraId="69186733" w14:textId="18D7518A" w:rsidTr="00B47F85">
        <w:trPr>
          <w:jc w:val="center"/>
          <w:del w:id="1179" w:author="Jakub Kolodziej" w:date="2022-08-18T14:42:00Z"/>
        </w:trPr>
        <w:tc>
          <w:tcPr>
            <w:tcW w:w="2631" w:type="dxa"/>
            <w:vMerge/>
            <w:tcBorders>
              <w:left w:val="single" w:sz="4" w:space="0" w:color="auto"/>
              <w:right w:val="single" w:sz="4" w:space="0" w:color="auto"/>
            </w:tcBorders>
            <w:vAlign w:val="center"/>
          </w:tcPr>
          <w:p w14:paraId="678FBAA9" w14:textId="04787FE7" w:rsidR="00DA3DD8" w:rsidRPr="009B2A59" w:rsidDel="005F07DD" w:rsidRDefault="00DA3DD8" w:rsidP="00B47F85">
            <w:pPr>
              <w:pStyle w:val="TAL"/>
              <w:rPr>
                <w:del w:id="1180" w:author="Jakub Kolodziej" w:date="2022-08-18T14:42:00Z"/>
                <w:highlight w:val="yellow"/>
                <w:rPrChange w:id="1181" w:author="Jakub Kolodziej" w:date="2022-08-18T14:46:00Z">
                  <w:rPr>
                    <w:del w:id="1182" w:author="Jakub Kolodziej" w:date="2022-08-18T14:42:00Z"/>
                  </w:rPr>
                </w:rPrChange>
              </w:rPr>
            </w:pPr>
          </w:p>
        </w:tc>
        <w:tc>
          <w:tcPr>
            <w:tcW w:w="1134" w:type="dxa"/>
            <w:vMerge/>
            <w:tcBorders>
              <w:left w:val="single" w:sz="4" w:space="0" w:color="auto"/>
              <w:right w:val="single" w:sz="4" w:space="0" w:color="auto"/>
            </w:tcBorders>
          </w:tcPr>
          <w:p w14:paraId="0FF8CADA" w14:textId="1DCF66C2" w:rsidR="00DA3DD8" w:rsidRPr="009B2A59" w:rsidDel="005F07DD" w:rsidRDefault="00DA3DD8" w:rsidP="00B47F85">
            <w:pPr>
              <w:pStyle w:val="TAC"/>
              <w:rPr>
                <w:del w:id="1183" w:author="Jakub Kolodziej" w:date="2022-08-18T14:42:00Z"/>
                <w:highlight w:val="yellow"/>
                <w:rPrChange w:id="1184" w:author="Jakub Kolodziej" w:date="2022-08-18T14:46:00Z">
                  <w:rPr>
                    <w:del w:id="118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68ABE6C" w14:textId="50F13913" w:rsidR="00DA3DD8" w:rsidRPr="009B2A59" w:rsidDel="005F07DD" w:rsidRDefault="00DA3DD8" w:rsidP="00B47F85">
            <w:pPr>
              <w:pStyle w:val="TAC"/>
              <w:jc w:val="left"/>
              <w:rPr>
                <w:del w:id="1186" w:author="Jakub Kolodziej" w:date="2022-08-18T14:42:00Z"/>
                <w:rFonts w:eastAsia="Calibri"/>
                <w:szCs w:val="18"/>
                <w:highlight w:val="yellow"/>
                <w:rPrChange w:id="1187" w:author="Jakub Kolodziej" w:date="2022-08-18T14:46:00Z">
                  <w:rPr>
                    <w:del w:id="1188" w:author="Jakub Kolodziej" w:date="2022-08-18T14:42:00Z"/>
                    <w:rFonts w:eastAsia="Calibri"/>
                    <w:szCs w:val="18"/>
                  </w:rPr>
                </w:rPrChange>
              </w:rPr>
            </w:pPr>
            <w:del w:id="1189" w:author="Jakub Kolodziej" w:date="2022-08-18T14:42:00Z">
              <w:r w:rsidRPr="009B2A59" w:rsidDel="005F07DD">
                <w:rPr>
                  <w:rFonts w:eastAsia="Calibri"/>
                  <w:szCs w:val="18"/>
                  <w:highlight w:val="yellow"/>
                  <w:rPrChange w:id="1190"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3B81C0A" w14:textId="6F4DDAFF" w:rsidR="00DA3DD8" w:rsidRPr="009B2A59" w:rsidDel="005F07DD" w:rsidRDefault="00DA3DD8" w:rsidP="00B47F85">
            <w:pPr>
              <w:pStyle w:val="TAC"/>
              <w:rPr>
                <w:del w:id="1191" w:author="Jakub Kolodziej" w:date="2022-08-18T14:42:00Z"/>
                <w:highlight w:val="yellow"/>
                <w:rPrChange w:id="1192" w:author="Jakub Kolodziej" w:date="2022-08-18T14:46:00Z">
                  <w:rPr>
                    <w:del w:id="1193" w:author="Jakub Kolodziej" w:date="2022-08-18T14:42:00Z"/>
                  </w:rPr>
                </w:rPrChange>
              </w:rPr>
            </w:pPr>
            <w:del w:id="1194" w:author="Jakub Kolodziej" w:date="2022-08-18T14:42:00Z">
              <w:r w:rsidRPr="009B2A59" w:rsidDel="005F07DD">
                <w:rPr>
                  <w:highlight w:val="yellow"/>
                  <w:rPrChange w:id="1195" w:author="Jakub Kolodziej" w:date="2022-08-18T14:46:00Z">
                    <w:rPr/>
                  </w:rPrChange>
                </w:rPr>
                <w:delText>89</w:delText>
              </w:r>
            </w:del>
          </w:p>
        </w:tc>
      </w:tr>
      <w:tr w:rsidR="00DA3DD8" w:rsidRPr="009B2A59" w:rsidDel="005F07DD" w14:paraId="5AF0CBD2" w14:textId="076B0D1C" w:rsidTr="00B47F85">
        <w:trPr>
          <w:jc w:val="center"/>
          <w:del w:id="1196" w:author="Jakub Kolodziej" w:date="2022-08-18T14:42:00Z"/>
        </w:trPr>
        <w:tc>
          <w:tcPr>
            <w:tcW w:w="2631" w:type="dxa"/>
            <w:vMerge/>
            <w:tcBorders>
              <w:left w:val="single" w:sz="4" w:space="0" w:color="auto"/>
              <w:bottom w:val="single" w:sz="4" w:space="0" w:color="auto"/>
              <w:right w:val="single" w:sz="4" w:space="0" w:color="auto"/>
            </w:tcBorders>
            <w:vAlign w:val="center"/>
          </w:tcPr>
          <w:p w14:paraId="683BF8E0" w14:textId="175FDA00" w:rsidR="00DA3DD8" w:rsidRPr="009B2A59" w:rsidDel="005F07DD" w:rsidRDefault="00DA3DD8" w:rsidP="00B47F85">
            <w:pPr>
              <w:pStyle w:val="TAL"/>
              <w:rPr>
                <w:del w:id="1197" w:author="Jakub Kolodziej" w:date="2022-08-18T14:42:00Z"/>
                <w:highlight w:val="yellow"/>
                <w:rPrChange w:id="1198" w:author="Jakub Kolodziej" w:date="2022-08-18T14:46:00Z">
                  <w:rPr>
                    <w:del w:id="1199"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5FC7920C" w14:textId="533AF4AF" w:rsidR="00DA3DD8" w:rsidRPr="009B2A59" w:rsidDel="005F07DD" w:rsidRDefault="00DA3DD8" w:rsidP="00B47F85">
            <w:pPr>
              <w:pStyle w:val="TAC"/>
              <w:rPr>
                <w:del w:id="1200" w:author="Jakub Kolodziej" w:date="2022-08-18T14:42:00Z"/>
                <w:highlight w:val="yellow"/>
                <w:rPrChange w:id="1201" w:author="Jakub Kolodziej" w:date="2022-08-18T14:46:00Z">
                  <w:rPr>
                    <w:del w:id="1202"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3ACD0D" w14:textId="3459C378" w:rsidR="00DA3DD8" w:rsidRPr="009B2A59" w:rsidDel="005F07DD" w:rsidRDefault="00DA3DD8" w:rsidP="00B47F85">
            <w:pPr>
              <w:pStyle w:val="TAC"/>
              <w:jc w:val="left"/>
              <w:rPr>
                <w:del w:id="1203" w:author="Jakub Kolodziej" w:date="2022-08-18T14:42:00Z"/>
                <w:rFonts w:eastAsia="Calibri"/>
                <w:szCs w:val="18"/>
                <w:highlight w:val="yellow"/>
                <w:rPrChange w:id="1204" w:author="Jakub Kolodziej" w:date="2022-08-18T14:46:00Z">
                  <w:rPr>
                    <w:del w:id="1205" w:author="Jakub Kolodziej" w:date="2022-08-18T14:42:00Z"/>
                    <w:rFonts w:eastAsia="Calibri"/>
                    <w:szCs w:val="18"/>
                  </w:rPr>
                </w:rPrChange>
              </w:rPr>
            </w:pPr>
            <w:del w:id="1206" w:author="Jakub Kolodziej" w:date="2022-08-18T14:42:00Z">
              <w:r w:rsidRPr="009B2A59" w:rsidDel="005F07DD">
                <w:rPr>
                  <w:rFonts w:eastAsia="Calibri"/>
                  <w:szCs w:val="18"/>
                  <w:highlight w:val="yellow"/>
                  <w:rPrChange w:id="1207"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8D91469" w14:textId="63888534" w:rsidR="00DA3DD8" w:rsidRPr="009B2A59" w:rsidDel="005F07DD" w:rsidRDefault="00DA3DD8" w:rsidP="00B47F85">
            <w:pPr>
              <w:pStyle w:val="TAC"/>
              <w:rPr>
                <w:del w:id="1208" w:author="Jakub Kolodziej" w:date="2022-08-18T14:42:00Z"/>
                <w:highlight w:val="yellow"/>
                <w:rPrChange w:id="1209" w:author="Jakub Kolodziej" w:date="2022-08-18T14:46:00Z">
                  <w:rPr>
                    <w:del w:id="1210" w:author="Jakub Kolodziej" w:date="2022-08-18T14:42:00Z"/>
                  </w:rPr>
                </w:rPrChange>
              </w:rPr>
            </w:pPr>
            <w:del w:id="1211" w:author="Jakub Kolodziej" w:date="2022-08-18T14:42:00Z">
              <w:r w:rsidRPr="009B2A59" w:rsidDel="005F07DD">
                <w:rPr>
                  <w:highlight w:val="yellow"/>
                  <w:rPrChange w:id="1212" w:author="Jakub Kolodziej" w:date="2022-08-18T14:46:00Z">
                    <w:rPr/>
                  </w:rPrChange>
                </w:rPr>
                <w:delText>FFS</w:delText>
              </w:r>
            </w:del>
          </w:p>
        </w:tc>
      </w:tr>
      <w:tr w:rsidR="00DA3DD8" w:rsidRPr="009B2A59" w:rsidDel="005F07DD" w14:paraId="20336DFD" w14:textId="01698D51" w:rsidTr="00B47F85">
        <w:trPr>
          <w:jc w:val="center"/>
          <w:del w:id="1213"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62C822A9" w14:textId="03909997" w:rsidR="00DA3DD8" w:rsidRPr="009B2A59" w:rsidDel="005F07DD" w:rsidRDefault="00DA3DD8" w:rsidP="00B47F85">
            <w:pPr>
              <w:pStyle w:val="TAH"/>
              <w:rPr>
                <w:del w:id="1214" w:author="Jakub Kolodziej" w:date="2022-08-18T14:42:00Z"/>
                <w:highlight w:val="yellow"/>
                <w:rPrChange w:id="1215" w:author="Jakub Kolodziej" w:date="2022-08-18T14:46:00Z">
                  <w:rPr>
                    <w:del w:id="1216" w:author="Jakub Kolodziej" w:date="2022-08-18T14:42:00Z"/>
                  </w:rPr>
                </w:rPrChange>
              </w:rPr>
            </w:pPr>
            <w:del w:id="1217" w:author="Jakub Kolodziej" w:date="2022-08-18T14:42:00Z">
              <w:r w:rsidRPr="009B2A59" w:rsidDel="005F07DD">
                <w:rPr>
                  <w:highlight w:val="yellow"/>
                  <w:rPrChange w:id="1218" w:author="Jakub Kolodziej" w:date="2022-08-18T14:46:00Z">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E69266" w14:textId="686BA47E" w:rsidR="00DA3DD8" w:rsidRPr="009B2A59" w:rsidDel="005F07DD" w:rsidRDefault="00DA3DD8" w:rsidP="00B47F85">
            <w:pPr>
              <w:pStyle w:val="TAH"/>
              <w:rPr>
                <w:del w:id="1219" w:author="Jakub Kolodziej" w:date="2022-08-18T14:42:00Z"/>
                <w:rFonts w:ascii="Arial Bold" w:hAnsi="Arial Bold"/>
                <w:highlight w:val="yellow"/>
                <w:rPrChange w:id="1220" w:author="Jakub Kolodziej" w:date="2022-08-18T14:46:00Z">
                  <w:rPr>
                    <w:del w:id="1221" w:author="Jakub Kolodziej" w:date="2022-08-18T14:42:00Z"/>
                    <w:rFonts w:ascii="Arial Bold" w:hAnsi="Arial Bold"/>
                  </w:rPr>
                </w:rPrChange>
              </w:rPr>
            </w:pPr>
            <w:del w:id="1222" w:author="Jakub Kolodziej" w:date="2022-08-18T14:42:00Z">
              <w:r w:rsidRPr="009B2A59" w:rsidDel="005F07DD">
                <w:rPr>
                  <w:rFonts w:ascii="Arial Bold" w:hAnsi="Arial Bold"/>
                  <w:highlight w:val="yellow"/>
                  <w:rPrChange w:id="1223" w:author="Jakub Kolodziej" w:date="2022-08-18T14:46:00Z">
                    <w:rPr>
                      <w:rFonts w:ascii="Arial Bold" w:hAnsi="Arial Bold"/>
                    </w:rPr>
                  </w:rPrChange>
                </w:rPr>
                <w:delText>Test 1</w:delText>
              </w:r>
            </w:del>
          </w:p>
          <w:p w14:paraId="528B2733" w14:textId="7C5E27B2" w:rsidR="00DA3DD8" w:rsidRPr="009B2A59" w:rsidDel="005F07DD" w:rsidRDefault="00DA3DD8" w:rsidP="00B47F85">
            <w:pPr>
              <w:pStyle w:val="TAH"/>
              <w:rPr>
                <w:del w:id="1224" w:author="Jakub Kolodziej" w:date="2022-08-18T14:42:00Z"/>
                <w:rFonts w:ascii="Arial Bold" w:hAnsi="Arial Bold"/>
                <w:highlight w:val="yellow"/>
                <w:rPrChange w:id="1225" w:author="Jakub Kolodziej" w:date="2022-08-18T14:46:00Z">
                  <w:rPr>
                    <w:del w:id="1226" w:author="Jakub Kolodziej" w:date="2022-08-18T14:42:00Z"/>
                    <w:rFonts w:ascii="Arial Bold" w:hAnsi="Arial Bold"/>
                  </w:rPr>
                </w:rPrChange>
              </w:rPr>
            </w:pPr>
            <w:del w:id="1227" w:author="Jakub Kolodziej" w:date="2022-08-18T14:42:00Z">
              <w:r w:rsidRPr="009B2A59" w:rsidDel="005F07DD">
                <w:rPr>
                  <w:rFonts w:ascii="Arial Bold" w:hAnsi="Arial Bold"/>
                  <w:highlight w:val="yellow"/>
                  <w:rPrChange w:id="1228"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6BA8B1" w14:textId="1BE027F4" w:rsidR="00DA3DD8" w:rsidRPr="009B2A59" w:rsidDel="005F07DD" w:rsidRDefault="00DA3DD8" w:rsidP="00B47F85">
            <w:pPr>
              <w:pStyle w:val="TAH"/>
              <w:rPr>
                <w:del w:id="1229" w:author="Jakub Kolodziej" w:date="2022-08-18T14:42:00Z"/>
                <w:highlight w:val="yellow"/>
                <w:rPrChange w:id="1230" w:author="Jakub Kolodziej" w:date="2022-08-18T14:46:00Z">
                  <w:rPr>
                    <w:del w:id="1231" w:author="Jakub Kolodziej" w:date="2022-08-18T14:42:00Z"/>
                  </w:rPr>
                </w:rPrChange>
              </w:rPr>
            </w:pPr>
            <w:del w:id="1232" w:author="Jakub Kolodziej" w:date="2022-08-18T14:42:00Z">
              <w:r w:rsidRPr="009B2A59" w:rsidDel="005F07DD">
                <w:rPr>
                  <w:rFonts w:ascii="Arial Bold" w:hAnsi="Arial Bold"/>
                  <w:highlight w:val="yellow"/>
                  <w:rPrChange w:id="1233" w:author="Jakub Kolodziej" w:date="2022-08-18T14:46:00Z">
                    <w:rPr>
                      <w:rFonts w:ascii="Arial Bold" w:hAnsi="Arial Bold"/>
                    </w:rPr>
                  </w:rPrChange>
                </w:rPr>
                <w:delText>Test 2</w:delText>
              </w:r>
            </w:del>
          </w:p>
        </w:tc>
      </w:tr>
      <w:tr w:rsidR="00DA3DD8" w:rsidRPr="009B2A59" w:rsidDel="005F07DD" w14:paraId="57549AED" w14:textId="4C67F8EA" w:rsidTr="00B47F85">
        <w:trPr>
          <w:jc w:val="center"/>
          <w:del w:id="1234"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00F34A9" w14:textId="5EE0A35E" w:rsidR="00DA3DD8" w:rsidRPr="009B2A59" w:rsidDel="005F07DD" w:rsidRDefault="00DA3DD8" w:rsidP="00B47F85">
            <w:pPr>
              <w:pStyle w:val="TAL"/>
              <w:rPr>
                <w:del w:id="1235" w:author="Jakub Kolodziej" w:date="2022-08-18T14:42:00Z"/>
                <w:highlight w:val="yellow"/>
                <w:rPrChange w:id="1236" w:author="Jakub Kolodziej" w:date="2022-08-18T14:46:00Z">
                  <w:rPr>
                    <w:del w:id="1237" w:author="Jakub Kolodziej" w:date="2022-08-18T14:42:00Z"/>
                  </w:rPr>
                </w:rPrChange>
              </w:rPr>
            </w:pPr>
            <w:del w:id="1238" w:author="Jakub Kolodziej" w:date="2022-08-18T14:42:00Z">
              <w:r w:rsidRPr="009B2A59" w:rsidDel="005F07DD">
                <w:rPr>
                  <w:highlight w:val="yellow"/>
                  <w:rPrChange w:id="1239"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264289D" w14:textId="66C7EE1B" w:rsidR="00DA3DD8" w:rsidRPr="009B2A59" w:rsidDel="005F07DD" w:rsidRDefault="00DA3DD8" w:rsidP="00B47F85">
            <w:pPr>
              <w:pStyle w:val="TAC"/>
              <w:rPr>
                <w:del w:id="1240" w:author="Jakub Kolodziej" w:date="2022-08-18T14:42:00Z"/>
                <w:highlight w:val="yellow"/>
                <w:rPrChange w:id="1241" w:author="Jakub Kolodziej" w:date="2022-08-18T14:46:00Z">
                  <w:rPr>
                    <w:del w:id="1242" w:author="Jakub Kolodziej" w:date="2022-08-18T14:42:00Z"/>
                  </w:rPr>
                </w:rPrChange>
              </w:rPr>
            </w:pPr>
            <w:del w:id="1243" w:author="Jakub Kolodziej" w:date="2022-08-18T14:42:00Z">
              <w:r w:rsidRPr="009B2A59" w:rsidDel="005F07DD">
                <w:rPr>
                  <w:highlight w:val="yellow"/>
                  <w:rPrChange w:id="1244" w:author="Jakub Kolodziej" w:date="2022-08-18T14:46:00Z">
                    <w:rPr/>
                  </w:rPrChange>
                </w:rPr>
                <w:delText>42+ FFS</w:delText>
              </w:r>
            </w:del>
          </w:p>
        </w:tc>
        <w:tc>
          <w:tcPr>
            <w:tcW w:w="2268" w:type="dxa"/>
            <w:tcBorders>
              <w:top w:val="single" w:sz="4" w:space="0" w:color="auto"/>
              <w:left w:val="single" w:sz="4" w:space="0" w:color="auto"/>
              <w:bottom w:val="single" w:sz="4" w:space="0" w:color="auto"/>
              <w:right w:val="single" w:sz="4" w:space="0" w:color="auto"/>
            </w:tcBorders>
          </w:tcPr>
          <w:p w14:paraId="2776D432" w14:textId="56468F50" w:rsidR="00DA3DD8" w:rsidRPr="009B2A59" w:rsidDel="005F07DD" w:rsidRDefault="00DA3DD8" w:rsidP="00B47F85">
            <w:pPr>
              <w:pStyle w:val="TAC"/>
              <w:jc w:val="left"/>
              <w:rPr>
                <w:del w:id="1245" w:author="Jakub Kolodziej" w:date="2022-08-18T14:42:00Z"/>
                <w:highlight w:val="yellow"/>
                <w:rPrChange w:id="1246" w:author="Jakub Kolodziej" w:date="2022-08-18T14:46:00Z">
                  <w:rPr>
                    <w:del w:id="1247" w:author="Jakub Kolodziej" w:date="2022-08-18T14:42:00Z"/>
                  </w:rPr>
                </w:rPrChange>
              </w:rPr>
            </w:pPr>
            <w:del w:id="1248" w:author="Jakub Kolodziej" w:date="2022-08-18T14:42:00Z">
              <w:r w:rsidRPr="009B2A59" w:rsidDel="005F07DD">
                <w:rPr>
                  <w:rFonts w:eastAsia="Calibri"/>
                  <w:szCs w:val="18"/>
                  <w:highlight w:val="yellow"/>
                  <w:rPrChange w:id="1249"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4B74EBE" w14:textId="2D3103B5" w:rsidR="00DA3DD8" w:rsidRPr="009B2A59" w:rsidDel="005F07DD" w:rsidRDefault="00DA3DD8" w:rsidP="00B47F85">
            <w:pPr>
              <w:pStyle w:val="TAC"/>
              <w:rPr>
                <w:del w:id="1250" w:author="Jakub Kolodziej" w:date="2022-08-18T14:42:00Z"/>
                <w:highlight w:val="yellow"/>
                <w:rPrChange w:id="1251" w:author="Jakub Kolodziej" w:date="2022-08-18T14:46:00Z">
                  <w:rPr>
                    <w:del w:id="1252" w:author="Jakub Kolodziej" w:date="2022-08-18T14:42:00Z"/>
                  </w:rPr>
                </w:rPrChange>
              </w:rPr>
            </w:pPr>
            <w:del w:id="1253" w:author="Jakub Kolodziej" w:date="2022-08-18T14:42:00Z">
              <w:r w:rsidRPr="009B2A59" w:rsidDel="005F07DD">
                <w:rPr>
                  <w:highlight w:val="yellow"/>
                  <w:rPrChange w:id="1254" w:author="Jakub Kolodziej" w:date="2022-08-18T14:46:00Z">
                    <w:rPr/>
                  </w:rPrChange>
                </w:rPr>
                <w:delText>27 + FFS</w:delText>
              </w:r>
            </w:del>
          </w:p>
        </w:tc>
      </w:tr>
      <w:tr w:rsidR="00DA3DD8" w:rsidRPr="009B2A59" w:rsidDel="005F07DD" w14:paraId="2BA7F902" w14:textId="383EFE2D" w:rsidTr="00B47F85">
        <w:trPr>
          <w:jc w:val="center"/>
          <w:del w:id="1255" w:author="Jakub Kolodziej" w:date="2022-08-18T14:42:00Z"/>
        </w:trPr>
        <w:tc>
          <w:tcPr>
            <w:tcW w:w="2631" w:type="dxa"/>
            <w:vMerge/>
            <w:tcBorders>
              <w:left w:val="single" w:sz="4" w:space="0" w:color="auto"/>
              <w:right w:val="single" w:sz="4" w:space="0" w:color="auto"/>
            </w:tcBorders>
            <w:vAlign w:val="center"/>
          </w:tcPr>
          <w:p w14:paraId="63C85002" w14:textId="4BC511C2" w:rsidR="00DA3DD8" w:rsidRPr="009B2A59" w:rsidDel="005F07DD" w:rsidRDefault="00DA3DD8" w:rsidP="00B47F85">
            <w:pPr>
              <w:pStyle w:val="TAL"/>
              <w:rPr>
                <w:del w:id="1256" w:author="Jakub Kolodziej" w:date="2022-08-18T14:42:00Z"/>
                <w:highlight w:val="yellow"/>
                <w:rPrChange w:id="1257" w:author="Jakub Kolodziej" w:date="2022-08-18T14:46:00Z">
                  <w:rPr>
                    <w:del w:id="1258" w:author="Jakub Kolodziej" w:date="2022-08-18T14:42:00Z"/>
                  </w:rPr>
                </w:rPrChange>
              </w:rPr>
            </w:pPr>
          </w:p>
        </w:tc>
        <w:tc>
          <w:tcPr>
            <w:tcW w:w="1134" w:type="dxa"/>
            <w:vMerge/>
            <w:tcBorders>
              <w:left w:val="single" w:sz="4" w:space="0" w:color="auto"/>
              <w:right w:val="single" w:sz="4" w:space="0" w:color="auto"/>
            </w:tcBorders>
            <w:vAlign w:val="center"/>
          </w:tcPr>
          <w:p w14:paraId="16B25BBC" w14:textId="624716C4" w:rsidR="00DA3DD8" w:rsidRPr="009B2A59" w:rsidDel="005F07DD" w:rsidRDefault="00DA3DD8" w:rsidP="00B47F85">
            <w:pPr>
              <w:pStyle w:val="TAC"/>
              <w:rPr>
                <w:del w:id="1259" w:author="Jakub Kolodziej" w:date="2022-08-18T14:42:00Z"/>
                <w:highlight w:val="yellow"/>
                <w:rPrChange w:id="1260" w:author="Jakub Kolodziej" w:date="2022-08-18T14:46:00Z">
                  <w:rPr>
                    <w:del w:id="1261"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375EA33" w14:textId="506D2A30" w:rsidR="00DA3DD8" w:rsidRPr="009B2A59" w:rsidDel="005F07DD" w:rsidRDefault="00DA3DD8" w:rsidP="00B47F85">
            <w:pPr>
              <w:pStyle w:val="TAC"/>
              <w:jc w:val="left"/>
              <w:rPr>
                <w:del w:id="1262" w:author="Jakub Kolodziej" w:date="2022-08-18T14:42:00Z"/>
                <w:highlight w:val="yellow"/>
                <w:rPrChange w:id="1263" w:author="Jakub Kolodziej" w:date="2022-08-18T14:46:00Z">
                  <w:rPr>
                    <w:del w:id="1264" w:author="Jakub Kolodziej" w:date="2022-08-18T14:42:00Z"/>
                  </w:rPr>
                </w:rPrChange>
              </w:rPr>
            </w:pPr>
            <w:del w:id="1265" w:author="Jakub Kolodziej" w:date="2022-08-18T14:42:00Z">
              <w:r w:rsidRPr="009B2A59" w:rsidDel="005F07DD">
                <w:rPr>
                  <w:rFonts w:eastAsia="Calibri"/>
                  <w:szCs w:val="18"/>
                  <w:highlight w:val="yellow"/>
                  <w:rPrChange w:id="1266"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6DA69B7D" w14:textId="00D2F649" w:rsidR="00DA3DD8" w:rsidRPr="009B2A59" w:rsidDel="005F07DD" w:rsidRDefault="00DA3DD8" w:rsidP="00B47F85">
            <w:pPr>
              <w:pStyle w:val="TAC"/>
              <w:rPr>
                <w:del w:id="1267" w:author="Jakub Kolodziej" w:date="2022-08-18T14:42:00Z"/>
                <w:highlight w:val="yellow"/>
                <w:rPrChange w:id="1268" w:author="Jakub Kolodziej" w:date="2022-08-18T14:46:00Z">
                  <w:rPr>
                    <w:del w:id="1269" w:author="Jakub Kolodziej" w:date="2022-08-18T14:42:00Z"/>
                  </w:rPr>
                </w:rPrChange>
              </w:rPr>
            </w:pPr>
            <w:del w:id="1270" w:author="Jakub Kolodziej" w:date="2022-08-18T14:42:00Z">
              <w:r w:rsidRPr="009B2A59" w:rsidDel="005F07DD">
                <w:rPr>
                  <w:highlight w:val="yellow"/>
                  <w:rPrChange w:id="1271" w:author="Jakub Kolodziej" w:date="2022-08-18T14:46:00Z">
                    <w:rPr/>
                  </w:rPrChange>
                </w:rPr>
                <w:delText>30 + FFS</w:delText>
              </w:r>
            </w:del>
          </w:p>
        </w:tc>
      </w:tr>
      <w:tr w:rsidR="00DA3DD8" w:rsidRPr="009B2A59" w:rsidDel="005F07DD" w14:paraId="4D928935" w14:textId="103791EF" w:rsidTr="00B47F85">
        <w:trPr>
          <w:jc w:val="center"/>
          <w:del w:id="1272" w:author="Jakub Kolodziej" w:date="2022-08-18T14:42:00Z"/>
        </w:trPr>
        <w:tc>
          <w:tcPr>
            <w:tcW w:w="2631" w:type="dxa"/>
            <w:vMerge/>
            <w:tcBorders>
              <w:left w:val="single" w:sz="4" w:space="0" w:color="auto"/>
              <w:bottom w:val="single" w:sz="4" w:space="0" w:color="auto"/>
              <w:right w:val="single" w:sz="4" w:space="0" w:color="auto"/>
            </w:tcBorders>
            <w:vAlign w:val="center"/>
          </w:tcPr>
          <w:p w14:paraId="66087919" w14:textId="63A9CBE7" w:rsidR="00DA3DD8" w:rsidRPr="009B2A59" w:rsidDel="005F07DD" w:rsidRDefault="00DA3DD8" w:rsidP="00B47F85">
            <w:pPr>
              <w:pStyle w:val="TAL"/>
              <w:rPr>
                <w:del w:id="1273" w:author="Jakub Kolodziej" w:date="2022-08-18T14:42:00Z"/>
                <w:highlight w:val="yellow"/>
                <w:rPrChange w:id="1274" w:author="Jakub Kolodziej" w:date="2022-08-18T14:46:00Z">
                  <w:rPr>
                    <w:del w:id="1275"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6E1A96D6" w14:textId="04005422" w:rsidR="00DA3DD8" w:rsidRPr="009B2A59" w:rsidDel="005F07DD" w:rsidRDefault="00DA3DD8" w:rsidP="00B47F85">
            <w:pPr>
              <w:pStyle w:val="TAC"/>
              <w:rPr>
                <w:del w:id="1276" w:author="Jakub Kolodziej" w:date="2022-08-18T14:42:00Z"/>
                <w:highlight w:val="yellow"/>
                <w:rPrChange w:id="1277" w:author="Jakub Kolodziej" w:date="2022-08-18T14:46:00Z">
                  <w:rPr>
                    <w:del w:id="1278"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D197905" w14:textId="22FCEA56" w:rsidR="00DA3DD8" w:rsidRPr="009B2A59" w:rsidDel="005F07DD" w:rsidRDefault="00DA3DD8" w:rsidP="00B47F85">
            <w:pPr>
              <w:pStyle w:val="TAC"/>
              <w:jc w:val="left"/>
              <w:rPr>
                <w:del w:id="1279" w:author="Jakub Kolodziej" w:date="2022-08-18T14:42:00Z"/>
                <w:highlight w:val="yellow"/>
                <w:rPrChange w:id="1280" w:author="Jakub Kolodziej" w:date="2022-08-18T14:46:00Z">
                  <w:rPr>
                    <w:del w:id="1281" w:author="Jakub Kolodziej" w:date="2022-08-18T14:42:00Z"/>
                  </w:rPr>
                </w:rPrChange>
              </w:rPr>
            </w:pPr>
            <w:del w:id="1282" w:author="Jakub Kolodziej" w:date="2022-08-18T14:42:00Z">
              <w:r w:rsidRPr="009B2A59" w:rsidDel="005F07DD">
                <w:rPr>
                  <w:rFonts w:eastAsia="Calibri"/>
                  <w:szCs w:val="18"/>
                  <w:highlight w:val="yellow"/>
                  <w:rPrChange w:id="1283"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544703D" w14:textId="0A12D9BB" w:rsidR="00DA3DD8" w:rsidRPr="009B2A59" w:rsidDel="005F07DD" w:rsidRDefault="00DA3DD8" w:rsidP="00B47F85">
            <w:pPr>
              <w:pStyle w:val="TAC"/>
              <w:rPr>
                <w:del w:id="1284" w:author="Jakub Kolodziej" w:date="2022-08-18T14:42:00Z"/>
                <w:highlight w:val="yellow"/>
                <w:rPrChange w:id="1285" w:author="Jakub Kolodziej" w:date="2022-08-18T14:46:00Z">
                  <w:rPr>
                    <w:del w:id="1286" w:author="Jakub Kolodziej" w:date="2022-08-18T14:42:00Z"/>
                  </w:rPr>
                </w:rPrChange>
              </w:rPr>
            </w:pPr>
            <w:del w:id="1287" w:author="Jakub Kolodziej" w:date="2022-08-18T14:42:00Z">
              <w:r w:rsidRPr="009B2A59" w:rsidDel="005F07DD">
                <w:rPr>
                  <w:highlight w:val="yellow"/>
                  <w:rPrChange w:id="1288" w:author="Jakub Kolodziej" w:date="2022-08-18T14:46:00Z">
                    <w:rPr/>
                  </w:rPrChange>
                </w:rPr>
                <w:delText>FFS</w:delText>
              </w:r>
            </w:del>
          </w:p>
        </w:tc>
      </w:tr>
      <w:tr w:rsidR="00DA3DD8" w:rsidRPr="009B2A59" w:rsidDel="005F07DD" w14:paraId="4DCCB7F1" w14:textId="633942F5" w:rsidTr="00B47F85">
        <w:trPr>
          <w:jc w:val="center"/>
          <w:del w:id="1289"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09A6A72D" w14:textId="21DB532E" w:rsidR="00DA3DD8" w:rsidRPr="009B2A59" w:rsidDel="005F07DD" w:rsidRDefault="00DA3DD8" w:rsidP="00B47F85">
            <w:pPr>
              <w:pStyle w:val="TAL"/>
              <w:rPr>
                <w:del w:id="1290" w:author="Jakub Kolodziej" w:date="2022-08-18T14:42:00Z"/>
                <w:highlight w:val="yellow"/>
                <w:rPrChange w:id="1291" w:author="Jakub Kolodziej" w:date="2022-08-18T14:46:00Z">
                  <w:rPr>
                    <w:del w:id="1292" w:author="Jakub Kolodziej" w:date="2022-08-18T14:42:00Z"/>
                  </w:rPr>
                </w:rPrChange>
              </w:rPr>
            </w:pPr>
            <w:del w:id="1293" w:author="Jakub Kolodziej" w:date="2022-08-18T14:42:00Z">
              <w:r w:rsidRPr="009B2A59" w:rsidDel="005F07DD">
                <w:rPr>
                  <w:highlight w:val="yellow"/>
                  <w:rPrChange w:id="1294"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968128F" w14:textId="49235BC3" w:rsidR="00DA3DD8" w:rsidRPr="009B2A59" w:rsidDel="005F07DD" w:rsidRDefault="00DA3DD8" w:rsidP="00B47F85">
            <w:pPr>
              <w:pStyle w:val="TAC"/>
              <w:rPr>
                <w:del w:id="1295" w:author="Jakub Kolodziej" w:date="2022-08-18T14:42:00Z"/>
                <w:highlight w:val="yellow"/>
                <w:rPrChange w:id="1296" w:author="Jakub Kolodziej" w:date="2022-08-18T14:46:00Z">
                  <w:rPr>
                    <w:del w:id="1297" w:author="Jakub Kolodziej" w:date="2022-08-18T14:42:00Z"/>
                  </w:rPr>
                </w:rPrChange>
              </w:rPr>
            </w:pPr>
            <w:del w:id="1298" w:author="Jakub Kolodziej" w:date="2022-08-18T14:42:00Z">
              <w:r w:rsidRPr="009B2A59" w:rsidDel="005F07DD">
                <w:rPr>
                  <w:highlight w:val="yellow"/>
                  <w:rPrChange w:id="1299" w:author="Jakub Kolodziej" w:date="2022-08-18T14:46:00Z">
                    <w:rPr/>
                  </w:rPrChange>
                </w:rPr>
                <w:delText>107+ FFS</w:delText>
              </w:r>
            </w:del>
          </w:p>
        </w:tc>
        <w:tc>
          <w:tcPr>
            <w:tcW w:w="2268" w:type="dxa"/>
            <w:tcBorders>
              <w:top w:val="single" w:sz="4" w:space="0" w:color="auto"/>
              <w:left w:val="single" w:sz="4" w:space="0" w:color="auto"/>
              <w:bottom w:val="single" w:sz="4" w:space="0" w:color="auto"/>
              <w:right w:val="single" w:sz="4" w:space="0" w:color="auto"/>
            </w:tcBorders>
          </w:tcPr>
          <w:p w14:paraId="089CCE0C" w14:textId="26574781" w:rsidR="00DA3DD8" w:rsidRPr="009B2A59" w:rsidDel="005F07DD" w:rsidRDefault="00DA3DD8" w:rsidP="00B47F85">
            <w:pPr>
              <w:pStyle w:val="TAC"/>
              <w:jc w:val="left"/>
              <w:rPr>
                <w:del w:id="1300" w:author="Jakub Kolodziej" w:date="2022-08-18T14:42:00Z"/>
                <w:highlight w:val="yellow"/>
                <w:rPrChange w:id="1301" w:author="Jakub Kolodziej" w:date="2022-08-18T14:46:00Z">
                  <w:rPr>
                    <w:del w:id="1302" w:author="Jakub Kolodziej" w:date="2022-08-18T14:42:00Z"/>
                  </w:rPr>
                </w:rPrChange>
              </w:rPr>
            </w:pPr>
            <w:del w:id="1303" w:author="Jakub Kolodziej" w:date="2022-08-18T14:42:00Z">
              <w:r w:rsidRPr="009B2A59" w:rsidDel="005F07DD">
                <w:rPr>
                  <w:rFonts w:eastAsia="Calibri"/>
                  <w:szCs w:val="18"/>
                  <w:highlight w:val="yellow"/>
                  <w:rPrChange w:id="1304"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02994A86" w14:textId="3A517D1B" w:rsidR="00DA3DD8" w:rsidRPr="009B2A59" w:rsidDel="005F07DD" w:rsidRDefault="00DA3DD8" w:rsidP="00B47F85">
            <w:pPr>
              <w:pStyle w:val="TAC"/>
              <w:rPr>
                <w:del w:id="1305" w:author="Jakub Kolodziej" w:date="2022-08-18T14:42:00Z"/>
                <w:highlight w:val="yellow"/>
                <w:rPrChange w:id="1306" w:author="Jakub Kolodziej" w:date="2022-08-18T14:46:00Z">
                  <w:rPr>
                    <w:del w:id="1307" w:author="Jakub Kolodziej" w:date="2022-08-18T14:42:00Z"/>
                  </w:rPr>
                </w:rPrChange>
              </w:rPr>
            </w:pPr>
            <w:del w:id="1308" w:author="Jakub Kolodziej" w:date="2022-08-18T14:42:00Z">
              <w:r w:rsidRPr="009B2A59" w:rsidDel="005F07DD">
                <w:rPr>
                  <w:highlight w:val="yellow"/>
                  <w:rPrChange w:id="1309" w:author="Jakub Kolodziej" w:date="2022-08-18T14:46:00Z">
                    <w:rPr/>
                  </w:rPrChange>
                </w:rPr>
                <w:delText>89 + FFS</w:delText>
              </w:r>
            </w:del>
          </w:p>
        </w:tc>
      </w:tr>
      <w:tr w:rsidR="00DA3DD8" w:rsidRPr="009B2A59" w:rsidDel="005F07DD" w14:paraId="7DFF2111" w14:textId="585B7B05" w:rsidTr="00B47F85">
        <w:trPr>
          <w:jc w:val="center"/>
          <w:del w:id="1310" w:author="Jakub Kolodziej" w:date="2022-08-18T14:42:00Z"/>
        </w:trPr>
        <w:tc>
          <w:tcPr>
            <w:tcW w:w="2631" w:type="dxa"/>
            <w:vMerge/>
            <w:tcBorders>
              <w:left w:val="single" w:sz="4" w:space="0" w:color="auto"/>
              <w:right w:val="single" w:sz="4" w:space="0" w:color="auto"/>
            </w:tcBorders>
            <w:vAlign w:val="center"/>
          </w:tcPr>
          <w:p w14:paraId="41B97A69" w14:textId="26CA9C27" w:rsidR="00DA3DD8" w:rsidRPr="009B2A59" w:rsidDel="005F07DD" w:rsidRDefault="00DA3DD8" w:rsidP="00B47F85">
            <w:pPr>
              <w:pStyle w:val="TAL"/>
              <w:rPr>
                <w:del w:id="1311" w:author="Jakub Kolodziej" w:date="2022-08-18T14:42:00Z"/>
                <w:highlight w:val="yellow"/>
                <w:rPrChange w:id="1312" w:author="Jakub Kolodziej" w:date="2022-08-18T14:46:00Z">
                  <w:rPr>
                    <w:del w:id="1313" w:author="Jakub Kolodziej" w:date="2022-08-18T14:42:00Z"/>
                  </w:rPr>
                </w:rPrChange>
              </w:rPr>
            </w:pPr>
          </w:p>
        </w:tc>
        <w:tc>
          <w:tcPr>
            <w:tcW w:w="1134" w:type="dxa"/>
            <w:vMerge/>
            <w:tcBorders>
              <w:left w:val="single" w:sz="4" w:space="0" w:color="auto"/>
              <w:right w:val="single" w:sz="4" w:space="0" w:color="auto"/>
            </w:tcBorders>
          </w:tcPr>
          <w:p w14:paraId="0399E12B" w14:textId="45D55444" w:rsidR="00DA3DD8" w:rsidRPr="009B2A59" w:rsidDel="005F07DD" w:rsidRDefault="00DA3DD8" w:rsidP="00B47F85">
            <w:pPr>
              <w:pStyle w:val="TAC"/>
              <w:rPr>
                <w:del w:id="1314" w:author="Jakub Kolodziej" w:date="2022-08-18T14:42:00Z"/>
                <w:highlight w:val="yellow"/>
                <w:rPrChange w:id="1315" w:author="Jakub Kolodziej" w:date="2022-08-18T14:46:00Z">
                  <w:rPr>
                    <w:del w:id="131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15FEBFD" w14:textId="5E7F10A8" w:rsidR="00DA3DD8" w:rsidRPr="009B2A59" w:rsidDel="005F07DD" w:rsidRDefault="00DA3DD8" w:rsidP="00B47F85">
            <w:pPr>
              <w:pStyle w:val="TAC"/>
              <w:jc w:val="left"/>
              <w:rPr>
                <w:del w:id="1317" w:author="Jakub Kolodziej" w:date="2022-08-18T14:42:00Z"/>
                <w:highlight w:val="yellow"/>
                <w:rPrChange w:id="1318" w:author="Jakub Kolodziej" w:date="2022-08-18T14:46:00Z">
                  <w:rPr>
                    <w:del w:id="1319" w:author="Jakub Kolodziej" w:date="2022-08-18T14:42:00Z"/>
                  </w:rPr>
                </w:rPrChange>
              </w:rPr>
            </w:pPr>
            <w:del w:id="1320" w:author="Jakub Kolodziej" w:date="2022-08-18T14:42:00Z">
              <w:r w:rsidRPr="009B2A59" w:rsidDel="005F07DD">
                <w:rPr>
                  <w:rFonts w:eastAsia="Calibri"/>
                  <w:szCs w:val="18"/>
                  <w:highlight w:val="yellow"/>
                  <w:rPrChange w:id="1321"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7ED19B0" w14:textId="0FEB7E5D" w:rsidR="00DA3DD8" w:rsidRPr="009B2A59" w:rsidDel="005F07DD" w:rsidRDefault="00DA3DD8" w:rsidP="00B47F85">
            <w:pPr>
              <w:pStyle w:val="TAC"/>
              <w:rPr>
                <w:del w:id="1322" w:author="Jakub Kolodziej" w:date="2022-08-18T14:42:00Z"/>
                <w:highlight w:val="yellow"/>
                <w:rPrChange w:id="1323" w:author="Jakub Kolodziej" w:date="2022-08-18T14:46:00Z">
                  <w:rPr>
                    <w:del w:id="1324" w:author="Jakub Kolodziej" w:date="2022-08-18T14:42:00Z"/>
                  </w:rPr>
                </w:rPrChange>
              </w:rPr>
            </w:pPr>
            <w:del w:id="1325" w:author="Jakub Kolodziej" w:date="2022-08-18T14:42:00Z">
              <w:r w:rsidRPr="009B2A59" w:rsidDel="005F07DD">
                <w:rPr>
                  <w:highlight w:val="yellow"/>
                  <w:rPrChange w:id="1326" w:author="Jakub Kolodziej" w:date="2022-08-18T14:46:00Z">
                    <w:rPr/>
                  </w:rPrChange>
                </w:rPr>
                <w:delText>92 + FFS</w:delText>
              </w:r>
            </w:del>
          </w:p>
        </w:tc>
      </w:tr>
      <w:tr w:rsidR="00DA3DD8" w:rsidRPr="009B2A59" w:rsidDel="005F07DD" w14:paraId="0F289A4F" w14:textId="28EE93AE" w:rsidTr="00B47F85">
        <w:trPr>
          <w:jc w:val="center"/>
          <w:del w:id="1327" w:author="Jakub Kolodziej" w:date="2022-08-18T14:42:00Z"/>
        </w:trPr>
        <w:tc>
          <w:tcPr>
            <w:tcW w:w="2631" w:type="dxa"/>
            <w:vMerge/>
            <w:tcBorders>
              <w:left w:val="single" w:sz="4" w:space="0" w:color="auto"/>
              <w:right w:val="single" w:sz="4" w:space="0" w:color="auto"/>
            </w:tcBorders>
            <w:vAlign w:val="center"/>
          </w:tcPr>
          <w:p w14:paraId="3FA488DB" w14:textId="488B425C" w:rsidR="00DA3DD8" w:rsidRPr="009B2A59" w:rsidDel="005F07DD" w:rsidRDefault="00DA3DD8" w:rsidP="00B47F85">
            <w:pPr>
              <w:pStyle w:val="TAL"/>
              <w:rPr>
                <w:del w:id="1328" w:author="Jakub Kolodziej" w:date="2022-08-18T14:42:00Z"/>
                <w:highlight w:val="yellow"/>
                <w:rPrChange w:id="1329" w:author="Jakub Kolodziej" w:date="2022-08-18T14:46:00Z">
                  <w:rPr>
                    <w:del w:id="1330" w:author="Jakub Kolodziej" w:date="2022-08-18T14:42:00Z"/>
                  </w:rPr>
                </w:rPrChange>
              </w:rPr>
            </w:pPr>
          </w:p>
        </w:tc>
        <w:tc>
          <w:tcPr>
            <w:tcW w:w="1134" w:type="dxa"/>
            <w:vMerge/>
            <w:tcBorders>
              <w:left w:val="single" w:sz="4" w:space="0" w:color="auto"/>
              <w:right w:val="single" w:sz="4" w:space="0" w:color="auto"/>
            </w:tcBorders>
          </w:tcPr>
          <w:p w14:paraId="262300D1" w14:textId="217DB192" w:rsidR="00DA3DD8" w:rsidRPr="009B2A59" w:rsidDel="005F07DD" w:rsidRDefault="00DA3DD8" w:rsidP="00B47F85">
            <w:pPr>
              <w:pStyle w:val="TAC"/>
              <w:rPr>
                <w:del w:id="1331" w:author="Jakub Kolodziej" w:date="2022-08-18T14:42:00Z"/>
                <w:highlight w:val="yellow"/>
                <w:rPrChange w:id="1332" w:author="Jakub Kolodziej" w:date="2022-08-18T14:46:00Z">
                  <w:rPr>
                    <w:del w:id="1333"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E321CD" w14:textId="3F1695D9" w:rsidR="00DA3DD8" w:rsidRPr="009B2A59" w:rsidDel="005F07DD" w:rsidRDefault="00DA3DD8" w:rsidP="00B47F85">
            <w:pPr>
              <w:pStyle w:val="TAC"/>
              <w:jc w:val="left"/>
              <w:rPr>
                <w:del w:id="1334" w:author="Jakub Kolodziej" w:date="2022-08-18T14:42:00Z"/>
                <w:highlight w:val="yellow"/>
                <w:rPrChange w:id="1335" w:author="Jakub Kolodziej" w:date="2022-08-18T14:46:00Z">
                  <w:rPr>
                    <w:del w:id="1336" w:author="Jakub Kolodziej" w:date="2022-08-18T14:42:00Z"/>
                  </w:rPr>
                </w:rPrChange>
              </w:rPr>
            </w:pPr>
            <w:del w:id="1337" w:author="Jakub Kolodziej" w:date="2022-08-18T14:42:00Z">
              <w:r w:rsidRPr="009B2A59" w:rsidDel="005F07DD">
                <w:rPr>
                  <w:rFonts w:eastAsia="Calibri"/>
                  <w:szCs w:val="18"/>
                  <w:highlight w:val="yellow"/>
                  <w:rPrChange w:id="1338"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4F948113" w14:textId="184BA466" w:rsidR="00DA3DD8" w:rsidRPr="009B2A59" w:rsidDel="005F07DD" w:rsidRDefault="00DA3DD8" w:rsidP="00B47F85">
            <w:pPr>
              <w:pStyle w:val="TAC"/>
              <w:rPr>
                <w:del w:id="1339" w:author="Jakub Kolodziej" w:date="2022-08-18T14:42:00Z"/>
                <w:highlight w:val="yellow"/>
                <w:rPrChange w:id="1340" w:author="Jakub Kolodziej" w:date="2022-08-18T14:46:00Z">
                  <w:rPr>
                    <w:del w:id="1341" w:author="Jakub Kolodziej" w:date="2022-08-18T14:42:00Z"/>
                  </w:rPr>
                </w:rPrChange>
              </w:rPr>
            </w:pPr>
            <w:del w:id="1342" w:author="Jakub Kolodziej" w:date="2022-08-18T14:42:00Z">
              <w:r w:rsidRPr="009B2A59" w:rsidDel="005F07DD">
                <w:rPr>
                  <w:highlight w:val="yellow"/>
                  <w:rPrChange w:id="1343" w:author="Jakub Kolodziej" w:date="2022-08-18T14:46:00Z">
                    <w:rPr/>
                  </w:rPrChange>
                </w:rPr>
                <w:delText>FFS</w:delText>
              </w:r>
            </w:del>
          </w:p>
        </w:tc>
      </w:tr>
      <w:tr w:rsidR="00DA3DD8" w:rsidRPr="009B2A59" w:rsidDel="005F07DD" w14:paraId="00EF69B7" w14:textId="1653330D" w:rsidTr="00B47F85">
        <w:trPr>
          <w:jc w:val="center"/>
          <w:del w:id="1344" w:author="Jakub Kolodziej" w:date="2022-08-18T14:42:00Z"/>
        </w:trPr>
        <w:tc>
          <w:tcPr>
            <w:tcW w:w="2631" w:type="dxa"/>
            <w:vMerge w:val="restart"/>
            <w:tcBorders>
              <w:left w:val="single" w:sz="4" w:space="0" w:color="auto"/>
              <w:right w:val="single" w:sz="4" w:space="0" w:color="auto"/>
            </w:tcBorders>
            <w:vAlign w:val="center"/>
          </w:tcPr>
          <w:p w14:paraId="23B48B76" w14:textId="2EDDCF10" w:rsidR="00DA3DD8" w:rsidRPr="009B2A59" w:rsidDel="005F07DD" w:rsidRDefault="00DA3DD8" w:rsidP="00B47F85">
            <w:pPr>
              <w:pStyle w:val="TAL"/>
              <w:rPr>
                <w:del w:id="1345" w:author="Jakub Kolodziej" w:date="2022-08-18T14:42:00Z"/>
                <w:highlight w:val="yellow"/>
                <w:rPrChange w:id="1346" w:author="Jakub Kolodziej" w:date="2022-08-18T14:46:00Z">
                  <w:rPr>
                    <w:del w:id="1347" w:author="Jakub Kolodziej" w:date="2022-08-18T14:42:00Z"/>
                  </w:rPr>
                </w:rPrChange>
              </w:rPr>
            </w:pPr>
            <w:del w:id="1348" w:author="Jakub Kolodziej" w:date="2022-08-18T14:42:00Z">
              <w:r w:rsidRPr="009B2A59" w:rsidDel="005F07DD">
                <w:rPr>
                  <w:highlight w:val="yellow"/>
                  <w:rPrChange w:id="1349"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605701A3" w14:textId="32A25B3A" w:rsidR="00DA3DD8" w:rsidRPr="009B2A59" w:rsidDel="005F07DD" w:rsidRDefault="00DA3DD8" w:rsidP="00B47F85">
            <w:pPr>
              <w:pStyle w:val="TAC"/>
              <w:rPr>
                <w:del w:id="1350" w:author="Jakub Kolodziej" w:date="2022-08-18T14:42:00Z"/>
                <w:highlight w:val="yellow"/>
                <w:rPrChange w:id="1351" w:author="Jakub Kolodziej" w:date="2022-08-18T14:46:00Z">
                  <w:rPr>
                    <w:del w:id="1352" w:author="Jakub Kolodziej" w:date="2022-08-18T14:42:00Z"/>
                  </w:rPr>
                </w:rPrChange>
              </w:rPr>
            </w:pPr>
            <w:del w:id="1353" w:author="Jakub Kolodziej" w:date="2022-08-18T14:42:00Z">
              <w:r w:rsidRPr="009B2A59" w:rsidDel="005F07DD">
                <w:rPr>
                  <w:highlight w:val="yellow"/>
                  <w:rPrChange w:id="1354" w:author="Jakub Kolodziej" w:date="2022-08-18T14:46:00Z">
                    <w:rPr/>
                  </w:rPrChange>
                </w:rPr>
                <w:delText>31+ FFS</w:delText>
              </w:r>
            </w:del>
          </w:p>
        </w:tc>
        <w:tc>
          <w:tcPr>
            <w:tcW w:w="2268" w:type="dxa"/>
            <w:tcBorders>
              <w:top w:val="single" w:sz="4" w:space="0" w:color="auto"/>
              <w:left w:val="single" w:sz="4" w:space="0" w:color="auto"/>
              <w:bottom w:val="single" w:sz="4" w:space="0" w:color="auto"/>
              <w:right w:val="single" w:sz="4" w:space="0" w:color="auto"/>
            </w:tcBorders>
          </w:tcPr>
          <w:p w14:paraId="04E6A6E8" w14:textId="289D2C04" w:rsidR="00DA3DD8" w:rsidRPr="009B2A59" w:rsidDel="005F07DD" w:rsidRDefault="00DA3DD8" w:rsidP="00B47F85">
            <w:pPr>
              <w:pStyle w:val="TAC"/>
              <w:jc w:val="left"/>
              <w:rPr>
                <w:del w:id="1355" w:author="Jakub Kolodziej" w:date="2022-08-18T14:42:00Z"/>
                <w:rFonts w:eastAsia="Calibri"/>
                <w:szCs w:val="18"/>
                <w:highlight w:val="yellow"/>
                <w:rPrChange w:id="1356" w:author="Jakub Kolodziej" w:date="2022-08-18T14:46:00Z">
                  <w:rPr>
                    <w:del w:id="1357" w:author="Jakub Kolodziej" w:date="2022-08-18T14:42:00Z"/>
                    <w:rFonts w:eastAsia="Calibri"/>
                    <w:szCs w:val="18"/>
                  </w:rPr>
                </w:rPrChange>
              </w:rPr>
            </w:pPr>
            <w:del w:id="1358" w:author="Jakub Kolodziej" w:date="2022-08-18T14:42:00Z">
              <w:r w:rsidRPr="009B2A59" w:rsidDel="005F07DD">
                <w:rPr>
                  <w:rFonts w:eastAsia="Calibri"/>
                  <w:szCs w:val="18"/>
                  <w:highlight w:val="yellow"/>
                  <w:rPrChange w:id="1359"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1F9DB9D8" w14:textId="2C8C1D77" w:rsidR="00DA3DD8" w:rsidRPr="009B2A59" w:rsidDel="005F07DD" w:rsidRDefault="00DA3DD8" w:rsidP="00B47F85">
            <w:pPr>
              <w:pStyle w:val="TAC"/>
              <w:rPr>
                <w:del w:id="1360" w:author="Jakub Kolodziej" w:date="2022-08-18T14:42:00Z"/>
                <w:highlight w:val="yellow"/>
                <w:rPrChange w:id="1361" w:author="Jakub Kolodziej" w:date="2022-08-18T14:46:00Z">
                  <w:rPr>
                    <w:del w:id="1362" w:author="Jakub Kolodziej" w:date="2022-08-18T14:42:00Z"/>
                  </w:rPr>
                </w:rPrChange>
              </w:rPr>
            </w:pPr>
            <w:del w:id="1363" w:author="Jakub Kolodziej" w:date="2022-08-18T14:42:00Z">
              <w:r w:rsidRPr="009B2A59" w:rsidDel="005F07DD">
                <w:rPr>
                  <w:highlight w:val="yellow"/>
                  <w:rPrChange w:id="1364" w:author="Jakub Kolodziej" w:date="2022-08-18T14:46:00Z">
                    <w:rPr/>
                  </w:rPrChange>
                </w:rPr>
                <w:delText>27+ FFS</w:delText>
              </w:r>
            </w:del>
          </w:p>
        </w:tc>
      </w:tr>
      <w:tr w:rsidR="00DA3DD8" w:rsidRPr="009B2A59" w:rsidDel="005F07DD" w14:paraId="1B71BCB0" w14:textId="22F71309" w:rsidTr="00B47F85">
        <w:trPr>
          <w:jc w:val="center"/>
          <w:del w:id="1365" w:author="Jakub Kolodziej" w:date="2022-08-18T14:42:00Z"/>
        </w:trPr>
        <w:tc>
          <w:tcPr>
            <w:tcW w:w="2631" w:type="dxa"/>
            <w:vMerge/>
            <w:tcBorders>
              <w:left w:val="single" w:sz="4" w:space="0" w:color="auto"/>
              <w:right w:val="single" w:sz="4" w:space="0" w:color="auto"/>
            </w:tcBorders>
            <w:vAlign w:val="center"/>
          </w:tcPr>
          <w:p w14:paraId="7BB74793" w14:textId="10DA44E1" w:rsidR="00DA3DD8" w:rsidRPr="009B2A59" w:rsidDel="005F07DD" w:rsidRDefault="00DA3DD8" w:rsidP="00B47F85">
            <w:pPr>
              <w:pStyle w:val="TAL"/>
              <w:rPr>
                <w:del w:id="1366" w:author="Jakub Kolodziej" w:date="2022-08-18T14:42:00Z"/>
                <w:highlight w:val="yellow"/>
                <w:rPrChange w:id="1367" w:author="Jakub Kolodziej" w:date="2022-08-18T14:46:00Z">
                  <w:rPr>
                    <w:del w:id="1368" w:author="Jakub Kolodziej" w:date="2022-08-18T14:42:00Z"/>
                  </w:rPr>
                </w:rPrChange>
              </w:rPr>
            </w:pPr>
          </w:p>
        </w:tc>
        <w:tc>
          <w:tcPr>
            <w:tcW w:w="1134" w:type="dxa"/>
            <w:vMerge/>
            <w:tcBorders>
              <w:left w:val="single" w:sz="4" w:space="0" w:color="auto"/>
              <w:right w:val="single" w:sz="4" w:space="0" w:color="auto"/>
            </w:tcBorders>
            <w:vAlign w:val="center"/>
          </w:tcPr>
          <w:p w14:paraId="4141D827" w14:textId="20912656" w:rsidR="00DA3DD8" w:rsidRPr="009B2A59" w:rsidDel="005F07DD" w:rsidRDefault="00DA3DD8" w:rsidP="00B47F85">
            <w:pPr>
              <w:pStyle w:val="TAC"/>
              <w:rPr>
                <w:del w:id="1369" w:author="Jakub Kolodziej" w:date="2022-08-18T14:42:00Z"/>
                <w:highlight w:val="yellow"/>
                <w:rPrChange w:id="1370" w:author="Jakub Kolodziej" w:date="2022-08-18T14:46:00Z">
                  <w:rPr>
                    <w:del w:id="1371"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60E1807" w14:textId="54FBF5AB" w:rsidR="00DA3DD8" w:rsidRPr="009B2A59" w:rsidDel="005F07DD" w:rsidRDefault="00DA3DD8" w:rsidP="00B47F85">
            <w:pPr>
              <w:pStyle w:val="TAC"/>
              <w:jc w:val="left"/>
              <w:rPr>
                <w:del w:id="1372" w:author="Jakub Kolodziej" w:date="2022-08-18T14:42:00Z"/>
                <w:rFonts w:eastAsia="Calibri"/>
                <w:szCs w:val="18"/>
                <w:highlight w:val="yellow"/>
                <w:rPrChange w:id="1373" w:author="Jakub Kolodziej" w:date="2022-08-18T14:46:00Z">
                  <w:rPr>
                    <w:del w:id="1374" w:author="Jakub Kolodziej" w:date="2022-08-18T14:42:00Z"/>
                    <w:rFonts w:eastAsia="Calibri"/>
                    <w:szCs w:val="18"/>
                  </w:rPr>
                </w:rPrChange>
              </w:rPr>
            </w:pPr>
            <w:del w:id="1375" w:author="Jakub Kolodziej" w:date="2022-08-18T14:42:00Z">
              <w:r w:rsidRPr="009B2A59" w:rsidDel="005F07DD">
                <w:rPr>
                  <w:rFonts w:eastAsia="Calibri"/>
                  <w:szCs w:val="18"/>
                  <w:highlight w:val="yellow"/>
                  <w:rPrChange w:id="1376"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35BC7F70" w14:textId="3A6DD7A8" w:rsidR="00DA3DD8" w:rsidRPr="009B2A59" w:rsidDel="005F07DD" w:rsidRDefault="00DA3DD8" w:rsidP="00B47F85">
            <w:pPr>
              <w:pStyle w:val="TAC"/>
              <w:rPr>
                <w:del w:id="1377" w:author="Jakub Kolodziej" w:date="2022-08-18T14:42:00Z"/>
                <w:highlight w:val="yellow"/>
                <w:rPrChange w:id="1378" w:author="Jakub Kolodziej" w:date="2022-08-18T14:46:00Z">
                  <w:rPr>
                    <w:del w:id="1379" w:author="Jakub Kolodziej" w:date="2022-08-18T14:42:00Z"/>
                  </w:rPr>
                </w:rPrChange>
              </w:rPr>
            </w:pPr>
            <w:del w:id="1380" w:author="Jakub Kolodziej" w:date="2022-08-18T14:42:00Z">
              <w:r w:rsidRPr="009B2A59" w:rsidDel="005F07DD">
                <w:rPr>
                  <w:highlight w:val="yellow"/>
                  <w:rPrChange w:id="1381" w:author="Jakub Kolodziej" w:date="2022-08-18T14:46:00Z">
                    <w:rPr/>
                  </w:rPrChange>
                </w:rPr>
                <w:delText>30+ FFS</w:delText>
              </w:r>
            </w:del>
          </w:p>
        </w:tc>
      </w:tr>
      <w:tr w:rsidR="00DA3DD8" w:rsidRPr="009B2A59" w:rsidDel="005F07DD" w14:paraId="6AA489EA" w14:textId="1AAADE4C" w:rsidTr="00B47F85">
        <w:trPr>
          <w:jc w:val="center"/>
          <w:del w:id="1382" w:author="Jakub Kolodziej" w:date="2022-08-18T14:42:00Z"/>
        </w:trPr>
        <w:tc>
          <w:tcPr>
            <w:tcW w:w="2631" w:type="dxa"/>
            <w:vMerge/>
            <w:tcBorders>
              <w:left w:val="single" w:sz="4" w:space="0" w:color="auto"/>
              <w:right w:val="single" w:sz="4" w:space="0" w:color="auto"/>
            </w:tcBorders>
            <w:vAlign w:val="center"/>
          </w:tcPr>
          <w:p w14:paraId="75606CF9" w14:textId="7BA21349" w:rsidR="00DA3DD8" w:rsidRPr="009B2A59" w:rsidDel="005F07DD" w:rsidRDefault="00DA3DD8" w:rsidP="00B47F85">
            <w:pPr>
              <w:pStyle w:val="TAL"/>
              <w:rPr>
                <w:del w:id="1383" w:author="Jakub Kolodziej" w:date="2022-08-18T14:42:00Z"/>
                <w:highlight w:val="yellow"/>
                <w:rPrChange w:id="1384" w:author="Jakub Kolodziej" w:date="2022-08-18T14:46:00Z">
                  <w:rPr>
                    <w:del w:id="1385" w:author="Jakub Kolodziej" w:date="2022-08-18T14:42:00Z"/>
                  </w:rPr>
                </w:rPrChange>
              </w:rPr>
            </w:pPr>
          </w:p>
        </w:tc>
        <w:tc>
          <w:tcPr>
            <w:tcW w:w="1134" w:type="dxa"/>
            <w:vMerge/>
            <w:tcBorders>
              <w:left w:val="single" w:sz="4" w:space="0" w:color="auto"/>
              <w:right w:val="single" w:sz="4" w:space="0" w:color="auto"/>
            </w:tcBorders>
            <w:vAlign w:val="center"/>
          </w:tcPr>
          <w:p w14:paraId="0F417FC6" w14:textId="13CAE19E" w:rsidR="00DA3DD8" w:rsidRPr="009B2A59" w:rsidDel="005F07DD" w:rsidRDefault="00DA3DD8" w:rsidP="00B47F85">
            <w:pPr>
              <w:pStyle w:val="TAC"/>
              <w:rPr>
                <w:del w:id="1386" w:author="Jakub Kolodziej" w:date="2022-08-18T14:42:00Z"/>
                <w:highlight w:val="yellow"/>
                <w:rPrChange w:id="1387" w:author="Jakub Kolodziej" w:date="2022-08-18T14:46:00Z">
                  <w:rPr>
                    <w:del w:id="1388"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CF9762" w14:textId="0DB3FB92" w:rsidR="00DA3DD8" w:rsidRPr="009B2A59" w:rsidDel="005F07DD" w:rsidRDefault="00DA3DD8" w:rsidP="00B47F85">
            <w:pPr>
              <w:pStyle w:val="TAC"/>
              <w:jc w:val="left"/>
              <w:rPr>
                <w:del w:id="1389" w:author="Jakub Kolodziej" w:date="2022-08-18T14:42:00Z"/>
                <w:rFonts w:eastAsia="Calibri"/>
                <w:szCs w:val="18"/>
                <w:highlight w:val="yellow"/>
                <w:rPrChange w:id="1390" w:author="Jakub Kolodziej" w:date="2022-08-18T14:46:00Z">
                  <w:rPr>
                    <w:del w:id="1391" w:author="Jakub Kolodziej" w:date="2022-08-18T14:42:00Z"/>
                    <w:rFonts w:eastAsia="Calibri"/>
                    <w:szCs w:val="18"/>
                  </w:rPr>
                </w:rPrChange>
              </w:rPr>
            </w:pPr>
            <w:del w:id="1392" w:author="Jakub Kolodziej" w:date="2022-08-18T14:42:00Z">
              <w:r w:rsidRPr="009B2A59" w:rsidDel="005F07DD">
                <w:rPr>
                  <w:rFonts w:eastAsia="Calibri"/>
                  <w:szCs w:val="18"/>
                  <w:highlight w:val="yellow"/>
                  <w:rPrChange w:id="1393"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CEF7D3E" w14:textId="7F9538A4" w:rsidR="00DA3DD8" w:rsidRPr="009B2A59" w:rsidDel="005F07DD" w:rsidRDefault="00DA3DD8" w:rsidP="00B47F85">
            <w:pPr>
              <w:pStyle w:val="TAC"/>
              <w:rPr>
                <w:del w:id="1394" w:author="Jakub Kolodziej" w:date="2022-08-18T14:42:00Z"/>
                <w:highlight w:val="yellow"/>
                <w:rPrChange w:id="1395" w:author="Jakub Kolodziej" w:date="2022-08-18T14:46:00Z">
                  <w:rPr>
                    <w:del w:id="1396" w:author="Jakub Kolodziej" w:date="2022-08-18T14:42:00Z"/>
                  </w:rPr>
                </w:rPrChange>
              </w:rPr>
            </w:pPr>
            <w:del w:id="1397" w:author="Jakub Kolodziej" w:date="2022-08-18T14:42:00Z">
              <w:r w:rsidRPr="009B2A59" w:rsidDel="005F07DD">
                <w:rPr>
                  <w:highlight w:val="yellow"/>
                  <w:rPrChange w:id="1398" w:author="Jakub Kolodziej" w:date="2022-08-18T14:46:00Z">
                    <w:rPr/>
                  </w:rPrChange>
                </w:rPr>
                <w:delText>FFS</w:delText>
              </w:r>
            </w:del>
          </w:p>
        </w:tc>
      </w:tr>
      <w:tr w:rsidR="00DA3DD8" w:rsidRPr="009B2A59" w:rsidDel="005F07DD" w14:paraId="1F591A69" w14:textId="10FB558F" w:rsidTr="00B47F85">
        <w:trPr>
          <w:jc w:val="center"/>
          <w:del w:id="1399" w:author="Jakub Kolodziej" w:date="2022-08-18T14:42:00Z"/>
        </w:trPr>
        <w:tc>
          <w:tcPr>
            <w:tcW w:w="2631" w:type="dxa"/>
            <w:vMerge w:val="restart"/>
            <w:tcBorders>
              <w:left w:val="single" w:sz="4" w:space="0" w:color="auto"/>
              <w:right w:val="single" w:sz="4" w:space="0" w:color="auto"/>
            </w:tcBorders>
            <w:vAlign w:val="center"/>
          </w:tcPr>
          <w:p w14:paraId="454BC068" w14:textId="3ED2C075" w:rsidR="00DA3DD8" w:rsidRPr="009B2A59" w:rsidDel="005F07DD" w:rsidRDefault="00DA3DD8" w:rsidP="00B47F85">
            <w:pPr>
              <w:pStyle w:val="TAL"/>
              <w:rPr>
                <w:del w:id="1400" w:author="Jakub Kolodziej" w:date="2022-08-18T14:42:00Z"/>
                <w:highlight w:val="yellow"/>
                <w:rPrChange w:id="1401" w:author="Jakub Kolodziej" w:date="2022-08-18T14:46:00Z">
                  <w:rPr>
                    <w:del w:id="1402" w:author="Jakub Kolodziej" w:date="2022-08-18T14:42:00Z"/>
                  </w:rPr>
                </w:rPrChange>
              </w:rPr>
            </w:pPr>
            <w:del w:id="1403" w:author="Jakub Kolodziej" w:date="2022-08-18T14:42:00Z">
              <w:r w:rsidRPr="009B2A59" w:rsidDel="005F07DD">
                <w:rPr>
                  <w:highlight w:val="yellow"/>
                  <w:rPrChange w:id="1404"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06212CED" w14:textId="21F126C4" w:rsidR="00DA3DD8" w:rsidRPr="009B2A59" w:rsidDel="005F07DD" w:rsidRDefault="00DA3DD8" w:rsidP="00B47F85">
            <w:pPr>
              <w:pStyle w:val="TAC"/>
              <w:rPr>
                <w:del w:id="1405" w:author="Jakub Kolodziej" w:date="2022-08-18T14:42:00Z"/>
                <w:highlight w:val="yellow"/>
                <w:rPrChange w:id="1406" w:author="Jakub Kolodziej" w:date="2022-08-18T14:46:00Z">
                  <w:rPr>
                    <w:del w:id="1407" w:author="Jakub Kolodziej" w:date="2022-08-18T14:42:00Z"/>
                  </w:rPr>
                </w:rPrChange>
              </w:rPr>
            </w:pPr>
            <w:del w:id="1408" w:author="Jakub Kolodziej" w:date="2022-08-18T14:42:00Z">
              <w:r w:rsidRPr="009B2A59" w:rsidDel="005F07DD">
                <w:rPr>
                  <w:highlight w:val="yellow"/>
                  <w:rPrChange w:id="1409" w:author="Jakub Kolodziej" w:date="2022-08-18T14:46:00Z">
                    <w:rPr/>
                  </w:rPrChange>
                </w:rPr>
                <w:delText>95+ FFS</w:delText>
              </w:r>
            </w:del>
          </w:p>
        </w:tc>
        <w:tc>
          <w:tcPr>
            <w:tcW w:w="2268" w:type="dxa"/>
            <w:tcBorders>
              <w:top w:val="single" w:sz="4" w:space="0" w:color="auto"/>
              <w:left w:val="single" w:sz="4" w:space="0" w:color="auto"/>
              <w:bottom w:val="single" w:sz="4" w:space="0" w:color="auto"/>
              <w:right w:val="single" w:sz="4" w:space="0" w:color="auto"/>
            </w:tcBorders>
          </w:tcPr>
          <w:p w14:paraId="41C53D17" w14:textId="42CDB5E2" w:rsidR="00DA3DD8" w:rsidRPr="009B2A59" w:rsidDel="005F07DD" w:rsidRDefault="00DA3DD8" w:rsidP="00B47F85">
            <w:pPr>
              <w:pStyle w:val="TAC"/>
              <w:jc w:val="left"/>
              <w:rPr>
                <w:del w:id="1410" w:author="Jakub Kolodziej" w:date="2022-08-18T14:42:00Z"/>
                <w:rFonts w:eastAsia="Calibri"/>
                <w:szCs w:val="18"/>
                <w:highlight w:val="yellow"/>
                <w:rPrChange w:id="1411" w:author="Jakub Kolodziej" w:date="2022-08-18T14:46:00Z">
                  <w:rPr>
                    <w:del w:id="1412" w:author="Jakub Kolodziej" w:date="2022-08-18T14:42:00Z"/>
                    <w:rFonts w:eastAsia="Calibri"/>
                    <w:szCs w:val="18"/>
                  </w:rPr>
                </w:rPrChange>
              </w:rPr>
            </w:pPr>
            <w:del w:id="1413" w:author="Jakub Kolodziej" w:date="2022-08-18T14:42:00Z">
              <w:r w:rsidRPr="009B2A59" w:rsidDel="005F07DD">
                <w:rPr>
                  <w:rFonts w:eastAsia="Calibri"/>
                  <w:szCs w:val="18"/>
                  <w:highlight w:val="yellow"/>
                  <w:rPrChange w:id="1414"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6C56FA6" w14:textId="44BFE685" w:rsidR="00DA3DD8" w:rsidRPr="009B2A59" w:rsidDel="005F07DD" w:rsidRDefault="00DA3DD8" w:rsidP="00B47F85">
            <w:pPr>
              <w:pStyle w:val="TAC"/>
              <w:rPr>
                <w:del w:id="1415" w:author="Jakub Kolodziej" w:date="2022-08-18T14:42:00Z"/>
                <w:highlight w:val="yellow"/>
                <w:rPrChange w:id="1416" w:author="Jakub Kolodziej" w:date="2022-08-18T14:46:00Z">
                  <w:rPr>
                    <w:del w:id="1417" w:author="Jakub Kolodziej" w:date="2022-08-18T14:42:00Z"/>
                  </w:rPr>
                </w:rPrChange>
              </w:rPr>
            </w:pPr>
            <w:del w:id="1418" w:author="Jakub Kolodziej" w:date="2022-08-18T14:42:00Z">
              <w:r w:rsidRPr="009B2A59" w:rsidDel="005F07DD">
                <w:rPr>
                  <w:highlight w:val="yellow"/>
                  <w:rPrChange w:id="1419" w:author="Jakub Kolodziej" w:date="2022-08-18T14:46:00Z">
                    <w:rPr/>
                  </w:rPrChange>
                </w:rPr>
                <w:delText>89+ FFS</w:delText>
              </w:r>
            </w:del>
          </w:p>
        </w:tc>
      </w:tr>
      <w:tr w:rsidR="00DA3DD8" w:rsidRPr="009B2A59" w:rsidDel="005F07DD" w14:paraId="2B516E92" w14:textId="71A73ACD" w:rsidTr="00B47F85">
        <w:trPr>
          <w:jc w:val="center"/>
          <w:del w:id="1420" w:author="Jakub Kolodziej" w:date="2022-08-18T14:42:00Z"/>
        </w:trPr>
        <w:tc>
          <w:tcPr>
            <w:tcW w:w="2631" w:type="dxa"/>
            <w:vMerge/>
            <w:tcBorders>
              <w:left w:val="single" w:sz="4" w:space="0" w:color="auto"/>
              <w:right w:val="single" w:sz="4" w:space="0" w:color="auto"/>
            </w:tcBorders>
            <w:vAlign w:val="center"/>
          </w:tcPr>
          <w:p w14:paraId="3856DF39" w14:textId="150E0F3E" w:rsidR="00DA3DD8" w:rsidRPr="009B2A59" w:rsidDel="005F07DD" w:rsidRDefault="00DA3DD8" w:rsidP="00B47F85">
            <w:pPr>
              <w:pStyle w:val="TAL"/>
              <w:rPr>
                <w:del w:id="1421" w:author="Jakub Kolodziej" w:date="2022-08-18T14:42:00Z"/>
                <w:highlight w:val="yellow"/>
                <w:rPrChange w:id="1422" w:author="Jakub Kolodziej" w:date="2022-08-18T14:46:00Z">
                  <w:rPr>
                    <w:del w:id="1423" w:author="Jakub Kolodziej" w:date="2022-08-18T14:42:00Z"/>
                  </w:rPr>
                </w:rPrChange>
              </w:rPr>
            </w:pPr>
          </w:p>
        </w:tc>
        <w:tc>
          <w:tcPr>
            <w:tcW w:w="1134" w:type="dxa"/>
            <w:vMerge/>
            <w:tcBorders>
              <w:left w:val="single" w:sz="4" w:space="0" w:color="auto"/>
              <w:right w:val="single" w:sz="4" w:space="0" w:color="auto"/>
            </w:tcBorders>
          </w:tcPr>
          <w:p w14:paraId="77BE6692" w14:textId="576B6B27" w:rsidR="00DA3DD8" w:rsidRPr="009B2A59" w:rsidDel="005F07DD" w:rsidRDefault="00DA3DD8" w:rsidP="00B47F85">
            <w:pPr>
              <w:pStyle w:val="TAC"/>
              <w:rPr>
                <w:del w:id="1424" w:author="Jakub Kolodziej" w:date="2022-08-18T14:42:00Z"/>
                <w:highlight w:val="yellow"/>
                <w:rPrChange w:id="1425" w:author="Jakub Kolodziej" w:date="2022-08-18T14:46:00Z">
                  <w:rPr>
                    <w:del w:id="142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71D936" w14:textId="01290268" w:rsidR="00DA3DD8" w:rsidRPr="009B2A59" w:rsidDel="005F07DD" w:rsidRDefault="00DA3DD8" w:rsidP="00B47F85">
            <w:pPr>
              <w:pStyle w:val="TAC"/>
              <w:jc w:val="left"/>
              <w:rPr>
                <w:del w:id="1427" w:author="Jakub Kolodziej" w:date="2022-08-18T14:42:00Z"/>
                <w:rFonts w:eastAsia="Calibri"/>
                <w:szCs w:val="18"/>
                <w:highlight w:val="yellow"/>
                <w:rPrChange w:id="1428" w:author="Jakub Kolodziej" w:date="2022-08-18T14:46:00Z">
                  <w:rPr>
                    <w:del w:id="1429" w:author="Jakub Kolodziej" w:date="2022-08-18T14:42:00Z"/>
                    <w:rFonts w:eastAsia="Calibri"/>
                    <w:szCs w:val="18"/>
                  </w:rPr>
                </w:rPrChange>
              </w:rPr>
            </w:pPr>
            <w:del w:id="1430" w:author="Jakub Kolodziej" w:date="2022-08-18T14:42:00Z">
              <w:r w:rsidRPr="009B2A59" w:rsidDel="005F07DD">
                <w:rPr>
                  <w:rFonts w:eastAsia="Calibri"/>
                  <w:szCs w:val="18"/>
                  <w:highlight w:val="yellow"/>
                  <w:rPrChange w:id="1431"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50A6D54B" w14:textId="5480F0EB" w:rsidR="00DA3DD8" w:rsidRPr="009B2A59" w:rsidDel="005F07DD" w:rsidRDefault="00DA3DD8" w:rsidP="00B47F85">
            <w:pPr>
              <w:pStyle w:val="TAC"/>
              <w:rPr>
                <w:del w:id="1432" w:author="Jakub Kolodziej" w:date="2022-08-18T14:42:00Z"/>
                <w:highlight w:val="yellow"/>
                <w:rPrChange w:id="1433" w:author="Jakub Kolodziej" w:date="2022-08-18T14:46:00Z">
                  <w:rPr>
                    <w:del w:id="1434" w:author="Jakub Kolodziej" w:date="2022-08-18T14:42:00Z"/>
                  </w:rPr>
                </w:rPrChange>
              </w:rPr>
            </w:pPr>
            <w:del w:id="1435" w:author="Jakub Kolodziej" w:date="2022-08-18T14:42:00Z">
              <w:r w:rsidRPr="009B2A59" w:rsidDel="005F07DD">
                <w:rPr>
                  <w:highlight w:val="yellow"/>
                  <w:rPrChange w:id="1436" w:author="Jakub Kolodziej" w:date="2022-08-18T14:46:00Z">
                    <w:rPr/>
                  </w:rPrChange>
                </w:rPr>
                <w:delText>92+ FFS</w:delText>
              </w:r>
            </w:del>
          </w:p>
        </w:tc>
      </w:tr>
      <w:tr w:rsidR="00DA3DD8" w:rsidRPr="009B2A59" w:rsidDel="005F07DD" w14:paraId="72BDEC08" w14:textId="012FFFD1" w:rsidTr="00B47F85">
        <w:trPr>
          <w:jc w:val="center"/>
          <w:del w:id="1437" w:author="Jakub Kolodziej" w:date="2022-08-18T14:42:00Z"/>
        </w:trPr>
        <w:tc>
          <w:tcPr>
            <w:tcW w:w="2631" w:type="dxa"/>
            <w:vMerge/>
            <w:tcBorders>
              <w:left w:val="single" w:sz="4" w:space="0" w:color="auto"/>
              <w:bottom w:val="single" w:sz="4" w:space="0" w:color="auto"/>
              <w:right w:val="single" w:sz="4" w:space="0" w:color="auto"/>
            </w:tcBorders>
            <w:vAlign w:val="center"/>
          </w:tcPr>
          <w:p w14:paraId="6E0BA616" w14:textId="3787C14F" w:rsidR="00DA3DD8" w:rsidRPr="009B2A59" w:rsidDel="005F07DD" w:rsidRDefault="00DA3DD8" w:rsidP="00B47F85">
            <w:pPr>
              <w:pStyle w:val="TAL"/>
              <w:rPr>
                <w:del w:id="1438" w:author="Jakub Kolodziej" w:date="2022-08-18T14:42:00Z"/>
                <w:highlight w:val="yellow"/>
                <w:rPrChange w:id="1439" w:author="Jakub Kolodziej" w:date="2022-08-18T14:46:00Z">
                  <w:rPr>
                    <w:del w:id="1440"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FEF8C08" w14:textId="6E0FD0D5" w:rsidR="00DA3DD8" w:rsidRPr="009B2A59" w:rsidDel="005F07DD" w:rsidRDefault="00DA3DD8" w:rsidP="00B47F85">
            <w:pPr>
              <w:pStyle w:val="TAC"/>
              <w:rPr>
                <w:del w:id="1441" w:author="Jakub Kolodziej" w:date="2022-08-18T14:42:00Z"/>
                <w:highlight w:val="yellow"/>
                <w:rPrChange w:id="1442" w:author="Jakub Kolodziej" w:date="2022-08-18T14:46:00Z">
                  <w:rPr>
                    <w:del w:id="1443"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3DBFA6E" w14:textId="6B0C0390" w:rsidR="00DA3DD8" w:rsidRPr="009B2A59" w:rsidDel="005F07DD" w:rsidRDefault="00DA3DD8" w:rsidP="00B47F85">
            <w:pPr>
              <w:pStyle w:val="TAC"/>
              <w:jc w:val="left"/>
              <w:rPr>
                <w:del w:id="1444" w:author="Jakub Kolodziej" w:date="2022-08-18T14:42:00Z"/>
                <w:rFonts w:eastAsia="Calibri"/>
                <w:szCs w:val="18"/>
                <w:highlight w:val="yellow"/>
                <w:rPrChange w:id="1445" w:author="Jakub Kolodziej" w:date="2022-08-18T14:46:00Z">
                  <w:rPr>
                    <w:del w:id="1446" w:author="Jakub Kolodziej" w:date="2022-08-18T14:42:00Z"/>
                    <w:rFonts w:eastAsia="Calibri"/>
                    <w:szCs w:val="18"/>
                  </w:rPr>
                </w:rPrChange>
              </w:rPr>
            </w:pPr>
            <w:del w:id="1447" w:author="Jakub Kolodziej" w:date="2022-08-18T14:42:00Z">
              <w:r w:rsidRPr="009B2A59" w:rsidDel="005F07DD">
                <w:rPr>
                  <w:rFonts w:eastAsia="Calibri"/>
                  <w:szCs w:val="18"/>
                  <w:highlight w:val="yellow"/>
                  <w:rPrChange w:id="1448"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9231A8A" w14:textId="3D625A53" w:rsidR="00DA3DD8" w:rsidRPr="009B2A59" w:rsidDel="005F07DD" w:rsidRDefault="00DA3DD8" w:rsidP="00B47F85">
            <w:pPr>
              <w:pStyle w:val="TAC"/>
              <w:rPr>
                <w:del w:id="1449" w:author="Jakub Kolodziej" w:date="2022-08-18T14:42:00Z"/>
                <w:highlight w:val="yellow"/>
                <w:rPrChange w:id="1450" w:author="Jakub Kolodziej" w:date="2022-08-18T14:46:00Z">
                  <w:rPr>
                    <w:del w:id="1451" w:author="Jakub Kolodziej" w:date="2022-08-18T14:42:00Z"/>
                  </w:rPr>
                </w:rPrChange>
              </w:rPr>
            </w:pPr>
            <w:del w:id="1452" w:author="Jakub Kolodziej" w:date="2022-08-18T14:42:00Z">
              <w:r w:rsidRPr="009B2A59" w:rsidDel="005F07DD">
                <w:rPr>
                  <w:highlight w:val="yellow"/>
                  <w:rPrChange w:id="1453" w:author="Jakub Kolodziej" w:date="2022-08-18T14:46:00Z">
                    <w:rPr/>
                  </w:rPrChange>
                </w:rPr>
                <w:delText>FFS</w:delText>
              </w:r>
            </w:del>
          </w:p>
        </w:tc>
      </w:tr>
    </w:tbl>
    <w:p w14:paraId="7B14EF2E" w14:textId="48691FBC" w:rsidR="00DA3DD8" w:rsidRPr="009B2A59" w:rsidRDefault="00DA3DD8" w:rsidP="00DA3DD8">
      <w:pPr>
        <w:rPr>
          <w:ins w:id="1454" w:author="Jakub Kolodziej" w:date="2022-08-18T14:41:00Z"/>
          <w:highlight w:val="yellow"/>
          <w:rPrChange w:id="1455" w:author="Jakub Kolodziej" w:date="2022-08-18T14:46:00Z">
            <w:rPr>
              <w:ins w:id="1456" w:author="Jakub Kolodziej" w:date="2022-08-18T14:41: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36FAE" w:rsidRPr="008C10A1" w14:paraId="4D023B4C" w14:textId="77777777" w:rsidTr="008C10A1">
        <w:trPr>
          <w:jc w:val="center"/>
          <w:ins w:id="1457" w:author="Jakub Kolodziej" w:date="2022-08-18T14:5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CC706F" w14:textId="77777777" w:rsidR="00136FAE" w:rsidRPr="008C10A1" w:rsidRDefault="00136FAE" w:rsidP="008C10A1">
            <w:pPr>
              <w:pStyle w:val="TAH"/>
              <w:rPr>
                <w:ins w:id="1458" w:author="Jakub Kolodziej" w:date="2022-08-18T14:56:00Z"/>
                <w:rFonts w:ascii="Arial Bold" w:hAnsi="Arial Bold"/>
                <w:highlight w:val="yellow"/>
              </w:rPr>
            </w:pPr>
            <w:ins w:id="1459" w:author="Jakub Kolodziej" w:date="2022-08-18T14:56:00Z">
              <w:r w:rsidRPr="008C10A1">
                <w:rPr>
                  <w:rFonts w:ascii="Arial Bold" w:hAnsi="Arial Bold"/>
                  <w:highlight w:val="yellow"/>
                </w:rPr>
                <w:lastRenderedPageBreak/>
                <w:t>UE power class 3</w:t>
              </w:r>
            </w:ins>
          </w:p>
        </w:tc>
      </w:tr>
      <w:tr w:rsidR="00136FAE" w:rsidRPr="008C10A1" w14:paraId="100A7AFE" w14:textId="77777777" w:rsidTr="008C10A1">
        <w:trPr>
          <w:jc w:val="center"/>
          <w:ins w:id="1460"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69A9BECE" w14:textId="77777777" w:rsidR="00136FAE" w:rsidRPr="008C10A1" w:rsidRDefault="00136FAE" w:rsidP="008C10A1">
            <w:pPr>
              <w:pStyle w:val="TAH"/>
              <w:rPr>
                <w:ins w:id="1461" w:author="Jakub Kolodziej" w:date="2022-08-18T14:56:00Z"/>
                <w:highlight w:val="yellow"/>
              </w:rPr>
            </w:pPr>
            <w:ins w:id="1462" w:author="Jakub Kolodziej" w:date="2022-08-18T14:56:00Z">
              <w:r w:rsidRPr="008C10A1">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009C9C4" w14:textId="77777777" w:rsidR="00136FAE" w:rsidRPr="008C10A1" w:rsidRDefault="00136FAE" w:rsidP="008C10A1">
            <w:pPr>
              <w:pStyle w:val="TAH"/>
              <w:rPr>
                <w:ins w:id="1463" w:author="Jakub Kolodziej" w:date="2022-08-18T14:56:00Z"/>
                <w:rFonts w:ascii="Arial Bold" w:hAnsi="Arial Bold"/>
                <w:highlight w:val="yellow"/>
              </w:rPr>
            </w:pPr>
            <w:ins w:id="1464" w:author="Jakub Kolodziej" w:date="2022-08-18T14:56:00Z">
              <w:r w:rsidRPr="008C10A1">
                <w:rPr>
                  <w:rFonts w:ascii="Arial Bold" w:hAnsi="Arial Bold"/>
                  <w:highlight w:val="yellow"/>
                </w:rPr>
                <w:t>Test 1</w:t>
              </w:r>
            </w:ins>
          </w:p>
          <w:p w14:paraId="028E3162" w14:textId="77777777" w:rsidR="00136FAE" w:rsidRPr="008C10A1" w:rsidRDefault="00136FAE" w:rsidP="008C10A1">
            <w:pPr>
              <w:pStyle w:val="TAH"/>
              <w:rPr>
                <w:ins w:id="1465" w:author="Jakub Kolodziej" w:date="2022-08-18T14:56:00Z"/>
                <w:rFonts w:ascii="Arial Bold" w:hAnsi="Arial Bold"/>
                <w:highlight w:val="yellow"/>
              </w:rPr>
            </w:pPr>
            <w:ins w:id="1466" w:author="Jakub Kolodziej" w:date="2022-08-18T14:56:00Z">
              <w:r w:rsidRPr="008C10A1">
                <w:rPr>
                  <w:rFonts w:ascii="Arial Bold" w:hAnsi="Arial Bold"/>
                  <w:highlight w:val="yellow"/>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093387" w14:textId="77777777" w:rsidR="00136FAE" w:rsidRPr="008C10A1" w:rsidRDefault="00136FAE" w:rsidP="008C10A1">
            <w:pPr>
              <w:pStyle w:val="TAH"/>
              <w:rPr>
                <w:ins w:id="1467" w:author="Jakub Kolodziej" w:date="2022-08-18T14:56:00Z"/>
                <w:highlight w:val="yellow"/>
              </w:rPr>
            </w:pPr>
            <w:ins w:id="1468" w:author="Jakub Kolodziej" w:date="2022-08-18T14:56:00Z">
              <w:r w:rsidRPr="008C10A1">
                <w:rPr>
                  <w:rFonts w:ascii="Arial Bold" w:hAnsi="Arial Bold"/>
                  <w:highlight w:val="yellow"/>
                </w:rPr>
                <w:t>Test 2</w:t>
              </w:r>
            </w:ins>
          </w:p>
        </w:tc>
      </w:tr>
      <w:tr w:rsidR="00136FAE" w:rsidRPr="008C10A1" w14:paraId="1110317B" w14:textId="77777777" w:rsidTr="008C10A1">
        <w:trPr>
          <w:jc w:val="center"/>
          <w:ins w:id="1469"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7D1D2E8C" w14:textId="77777777" w:rsidR="00136FAE" w:rsidRPr="008C10A1" w:rsidRDefault="00136FAE" w:rsidP="008C10A1">
            <w:pPr>
              <w:pStyle w:val="TAL"/>
              <w:rPr>
                <w:ins w:id="1470" w:author="Jakub Kolodziej" w:date="2022-08-18T14:56:00Z"/>
                <w:highlight w:val="yellow"/>
              </w:rPr>
            </w:pPr>
            <w:ins w:id="1471" w:author="Jakub Kolodziej" w:date="2022-08-18T14:56:00Z">
              <w:r w:rsidRPr="008C10A1">
                <w:rPr>
                  <w:highlight w:val="yellow"/>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38FAD9D" w14:textId="77777777" w:rsidR="00136FAE" w:rsidRPr="008C10A1" w:rsidRDefault="00136FAE" w:rsidP="008C10A1">
            <w:pPr>
              <w:pStyle w:val="TAC"/>
              <w:rPr>
                <w:ins w:id="1472" w:author="Jakub Kolodziej" w:date="2022-08-18T14:56:00Z"/>
                <w:highlight w:val="yellow"/>
              </w:rPr>
            </w:pPr>
            <w:ins w:id="1473" w:author="Jakub Kolodziej" w:date="2022-08-18T14:56:00Z">
              <w:r w:rsidRPr="008C10A1">
                <w:rPr>
                  <w:highlight w:val="yellow"/>
                </w:rPr>
                <w:t>45</w:t>
              </w:r>
            </w:ins>
          </w:p>
        </w:tc>
        <w:tc>
          <w:tcPr>
            <w:tcW w:w="2268" w:type="dxa"/>
            <w:tcBorders>
              <w:top w:val="single" w:sz="4" w:space="0" w:color="auto"/>
              <w:left w:val="single" w:sz="4" w:space="0" w:color="auto"/>
              <w:bottom w:val="single" w:sz="4" w:space="0" w:color="auto"/>
              <w:right w:val="single" w:sz="4" w:space="0" w:color="auto"/>
            </w:tcBorders>
          </w:tcPr>
          <w:p w14:paraId="1A044A83" w14:textId="77777777" w:rsidR="00136FAE" w:rsidRPr="008C10A1" w:rsidRDefault="00136FAE" w:rsidP="008C10A1">
            <w:pPr>
              <w:pStyle w:val="TAC"/>
              <w:jc w:val="left"/>
              <w:rPr>
                <w:ins w:id="1474" w:author="Jakub Kolodziej" w:date="2022-08-18T14:56:00Z"/>
                <w:highlight w:val="yellow"/>
              </w:rPr>
            </w:pPr>
            <w:ins w:id="1475" w:author="Jakub Kolodziej" w:date="2022-08-18T14:56:00Z">
              <w:r w:rsidRPr="008C10A1">
                <w:rPr>
                  <w:rFonts w:eastAsia="Calibri"/>
                  <w:szCs w:val="18"/>
                  <w:highlight w:val="yellow"/>
                </w:rPr>
                <w:t>n257, n258, n261</w:t>
              </w:r>
            </w:ins>
          </w:p>
        </w:tc>
        <w:tc>
          <w:tcPr>
            <w:tcW w:w="1134" w:type="dxa"/>
            <w:tcBorders>
              <w:top w:val="single" w:sz="4" w:space="0" w:color="auto"/>
              <w:left w:val="single" w:sz="4" w:space="0" w:color="auto"/>
              <w:right w:val="single" w:sz="4" w:space="0" w:color="auto"/>
            </w:tcBorders>
            <w:shd w:val="clear" w:color="auto" w:fill="auto"/>
          </w:tcPr>
          <w:p w14:paraId="31AB3B56" w14:textId="77777777" w:rsidR="00136FAE" w:rsidRPr="008C10A1" w:rsidRDefault="00136FAE" w:rsidP="008C10A1">
            <w:pPr>
              <w:pStyle w:val="TAC"/>
              <w:rPr>
                <w:ins w:id="1476" w:author="Jakub Kolodziej" w:date="2022-08-18T14:56:00Z"/>
                <w:highlight w:val="yellow"/>
              </w:rPr>
            </w:pPr>
            <w:ins w:id="1477" w:author="Jakub Kolodziej" w:date="2022-08-18T14:56:00Z">
              <w:r w:rsidRPr="008C10A1">
                <w:rPr>
                  <w:highlight w:val="yellow"/>
                </w:rPr>
                <w:t>30</w:t>
              </w:r>
            </w:ins>
          </w:p>
        </w:tc>
      </w:tr>
      <w:tr w:rsidR="00136FAE" w:rsidRPr="008C10A1" w14:paraId="31BD01B6" w14:textId="77777777" w:rsidTr="008C10A1">
        <w:trPr>
          <w:jc w:val="center"/>
          <w:ins w:id="1478" w:author="Jakub Kolodziej" w:date="2022-08-18T14:56:00Z"/>
        </w:trPr>
        <w:tc>
          <w:tcPr>
            <w:tcW w:w="2631" w:type="dxa"/>
            <w:vMerge/>
            <w:tcBorders>
              <w:left w:val="single" w:sz="4" w:space="0" w:color="auto"/>
              <w:right w:val="single" w:sz="4" w:space="0" w:color="auto"/>
            </w:tcBorders>
            <w:vAlign w:val="center"/>
          </w:tcPr>
          <w:p w14:paraId="3546E9FE" w14:textId="77777777" w:rsidR="00136FAE" w:rsidRPr="008C10A1" w:rsidRDefault="00136FAE" w:rsidP="008C10A1">
            <w:pPr>
              <w:pStyle w:val="TAL"/>
              <w:rPr>
                <w:ins w:id="1479" w:author="Jakub Kolodziej" w:date="2022-08-18T14:56:00Z"/>
                <w:highlight w:val="yellow"/>
              </w:rPr>
            </w:pPr>
          </w:p>
        </w:tc>
        <w:tc>
          <w:tcPr>
            <w:tcW w:w="1134" w:type="dxa"/>
            <w:vMerge/>
            <w:tcBorders>
              <w:left w:val="single" w:sz="4" w:space="0" w:color="auto"/>
              <w:right w:val="single" w:sz="4" w:space="0" w:color="auto"/>
            </w:tcBorders>
          </w:tcPr>
          <w:p w14:paraId="7C8B727D" w14:textId="77777777" w:rsidR="00136FAE" w:rsidRPr="008C10A1" w:rsidRDefault="00136FAE" w:rsidP="008C10A1">
            <w:pPr>
              <w:pStyle w:val="TAC"/>
              <w:rPr>
                <w:ins w:id="1480"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0CB40E9D" w14:textId="77777777" w:rsidR="00136FAE" w:rsidRPr="008C10A1" w:rsidRDefault="00136FAE" w:rsidP="008C10A1">
            <w:pPr>
              <w:pStyle w:val="TAC"/>
              <w:jc w:val="left"/>
              <w:rPr>
                <w:ins w:id="1481" w:author="Jakub Kolodziej" w:date="2022-08-18T14:56:00Z"/>
                <w:highlight w:val="yellow"/>
              </w:rPr>
            </w:pPr>
            <w:ins w:id="1482" w:author="Jakub Kolodziej" w:date="2022-08-18T14:56:00Z">
              <w:r w:rsidRPr="008C10A1">
                <w:rPr>
                  <w:rFonts w:eastAsia="Calibri"/>
                  <w:szCs w:val="18"/>
                  <w:highlight w:val="yellow"/>
                </w:rPr>
                <w:t>n260</w:t>
              </w:r>
            </w:ins>
          </w:p>
        </w:tc>
        <w:tc>
          <w:tcPr>
            <w:tcW w:w="1134" w:type="dxa"/>
            <w:tcBorders>
              <w:left w:val="single" w:sz="4" w:space="0" w:color="auto"/>
              <w:bottom w:val="single" w:sz="4" w:space="0" w:color="auto"/>
              <w:right w:val="single" w:sz="4" w:space="0" w:color="auto"/>
            </w:tcBorders>
            <w:shd w:val="clear" w:color="auto" w:fill="auto"/>
          </w:tcPr>
          <w:p w14:paraId="72A15168" w14:textId="77777777" w:rsidR="00136FAE" w:rsidRPr="008C10A1" w:rsidRDefault="00136FAE" w:rsidP="008C10A1">
            <w:pPr>
              <w:pStyle w:val="TAC"/>
              <w:rPr>
                <w:ins w:id="1483" w:author="Jakub Kolodziej" w:date="2022-08-18T14:56:00Z"/>
                <w:highlight w:val="yellow"/>
              </w:rPr>
            </w:pPr>
            <w:ins w:id="1484" w:author="Jakub Kolodziej" w:date="2022-08-18T14:56:00Z">
              <w:r w:rsidRPr="008C10A1">
                <w:rPr>
                  <w:highlight w:val="yellow"/>
                </w:rPr>
                <w:t>33</w:t>
              </w:r>
            </w:ins>
          </w:p>
        </w:tc>
      </w:tr>
      <w:tr w:rsidR="00136FAE" w:rsidRPr="008C10A1" w14:paraId="794805A0" w14:textId="77777777" w:rsidTr="008C10A1">
        <w:trPr>
          <w:jc w:val="center"/>
          <w:ins w:id="1485" w:author="Jakub Kolodziej" w:date="2022-08-18T14:56:00Z"/>
        </w:trPr>
        <w:tc>
          <w:tcPr>
            <w:tcW w:w="2631" w:type="dxa"/>
            <w:vMerge/>
            <w:tcBorders>
              <w:left w:val="single" w:sz="4" w:space="0" w:color="auto"/>
              <w:bottom w:val="single" w:sz="4" w:space="0" w:color="auto"/>
              <w:right w:val="single" w:sz="4" w:space="0" w:color="auto"/>
            </w:tcBorders>
            <w:vAlign w:val="center"/>
          </w:tcPr>
          <w:p w14:paraId="3AF77191" w14:textId="77777777" w:rsidR="00136FAE" w:rsidRPr="008C10A1" w:rsidRDefault="00136FAE" w:rsidP="008C10A1">
            <w:pPr>
              <w:pStyle w:val="TAL"/>
              <w:rPr>
                <w:ins w:id="1486"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41CCA855" w14:textId="77777777" w:rsidR="00136FAE" w:rsidRPr="008C10A1" w:rsidRDefault="00136FAE" w:rsidP="008C10A1">
            <w:pPr>
              <w:pStyle w:val="TAC"/>
              <w:rPr>
                <w:ins w:id="1487"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362AADB" w14:textId="77777777" w:rsidR="00136FAE" w:rsidRPr="008C10A1" w:rsidRDefault="00136FAE" w:rsidP="008C10A1">
            <w:pPr>
              <w:pStyle w:val="TAC"/>
              <w:jc w:val="left"/>
              <w:rPr>
                <w:ins w:id="1488" w:author="Jakub Kolodziej" w:date="2022-08-18T14:56:00Z"/>
                <w:highlight w:val="yellow"/>
              </w:rPr>
            </w:pPr>
            <w:ins w:id="1489" w:author="Jakub Kolodziej" w:date="2022-08-18T14:56:00Z">
              <w:r w:rsidRPr="008C10A1">
                <w:rPr>
                  <w:rFonts w:eastAsia="Calibri"/>
                  <w:szCs w:val="18"/>
                  <w:highlight w:val="yellow"/>
                </w:rPr>
                <w:t>n259</w:t>
              </w:r>
            </w:ins>
          </w:p>
        </w:tc>
        <w:tc>
          <w:tcPr>
            <w:tcW w:w="1134" w:type="dxa"/>
            <w:tcBorders>
              <w:left w:val="single" w:sz="4" w:space="0" w:color="auto"/>
              <w:bottom w:val="single" w:sz="4" w:space="0" w:color="auto"/>
              <w:right w:val="single" w:sz="4" w:space="0" w:color="auto"/>
            </w:tcBorders>
            <w:shd w:val="clear" w:color="auto" w:fill="auto"/>
          </w:tcPr>
          <w:p w14:paraId="5B417590" w14:textId="77777777" w:rsidR="00136FAE" w:rsidRPr="008C10A1" w:rsidRDefault="00136FAE" w:rsidP="008C10A1">
            <w:pPr>
              <w:pStyle w:val="TAC"/>
              <w:rPr>
                <w:ins w:id="1490" w:author="Jakub Kolodziej" w:date="2022-08-18T14:56:00Z"/>
                <w:highlight w:val="yellow"/>
              </w:rPr>
            </w:pPr>
            <w:ins w:id="1491" w:author="Jakub Kolodziej" w:date="2022-08-18T14:56:00Z">
              <w:r w:rsidRPr="008C10A1">
                <w:rPr>
                  <w:highlight w:val="yellow"/>
                </w:rPr>
                <w:t>FFS</w:t>
              </w:r>
            </w:ins>
          </w:p>
        </w:tc>
      </w:tr>
      <w:tr w:rsidR="00136FAE" w:rsidRPr="008C10A1" w14:paraId="4A860873" w14:textId="77777777" w:rsidTr="008C10A1">
        <w:trPr>
          <w:jc w:val="center"/>
          <w:ins w:id="1492"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B0CD60A" w14:textId="77777777" w:rsidR="00136FAE" w:rsidRPr="008C10A1" w:rsidRDefault="00136FAE" w:rsidP="008C10A1">
            <w:pPr>
              <w:pStyle w:val="TAL"/>
              <w:rPr>
                <w:ins w:id="1493" w:author="Jakub Kolodziej" w:date="2022-08-18T14:56:00Z"/>
                <w:highlight w:val="yellow"/>
              </w:rPr>
            </w:pPr>
            <w:ins w:id="1494" w:author="Jakub Kolodziej" w:date="2022-08-18T14:56:00Z">
              <w:r w:rsidRPr="008C10A1">
                <w:rPr>
                  <w:highlight w:val="yellow"/>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67C34D9" w14:textId="77777777" w:rsidR="00136FAE" w:rsidRPr="008C10A1" w:rsidRDefault="00136FAE" w:rsidP="008C10A1">
            <w:pPr>
              <w:pStyle w:val="TAC"/>
              <w:rPr>
                <w:ins w:id="1495" w:author="Jakub Kolodziej" w:date="2022-08-18T14:56:00Z"/>
                <w:highlight w:val="yellow"/>
              </w:rPr>
            </w:pPr>
            <w:ins w:id="1496" w:author="Jakub Kolodziej" w:date="2022-08-18T14:56:00Z">
              <w:r w:rsidRPr="008C10A1">
                <w:rPr>
                  <w:highlight w:val="yellow"/>
                </w:rPr>
                <w:t>104</w:t>
              </w:r>
            </w:ins>
          </w:p>
        </w:tc>
        <w:tc>
          <w:tcPr>
            <w:tcW w:w="2268" w:type="dxa"/>
            <w:tcBorders>
              <w:top w:val="single" w:sz="4" w:space="0" w:color="auto"/>
              <w:left w:val="single" w:sz="4" w:space="0" w:color="auto"/>
              <w:bottom w:val="single" w:sz="4" w:space="0" w:color="auto"/>
              <w:right w:val="single" w:sz="4" w:space="0" w:color="auto"/>
            </w:tcBorders>
          </w:tcPr>
          <w:p w14:paraId="36041BEF" w14:textId="77777777" w:rsidR="00136FAE" w:rsidRPr="008C10A1" w:rsidRDefault="00136FAE" w:rsidP="008C10A1">
            <w:pPr>
              <w:pStyle w:val="TAC"/>
              <w:jc w:val="left"/>
              <w:rPr>
                <w:ins w:id="1497" w:author="Jakub Kolodziej" w:date="2022-08-18T14:56:00Z"/>
                <w:highlight w:val="yellow"/>
              </w:rPr>
            </w:pPr>
            <w:ins w:id="1498" w:author="Jakub Kolodziej" w:date="2022-08-18T14:56:00Z">
              <w:r w:rsidRPr="008C10A1">
                <w:rPr>
                  <w:rFonts w:eastAsia="Calibri"/>
                  <w:szCs w:val="18"/>
                  <w:highlight w:val="yellow"/>
                </w:rPr>
                <w:t>n257, n258, n261</w:t>
              </w:r>
            </w:ins>
          </w:p>
        </w:tc>
        <w:tc>
          <w:tcPr>
            <w:tcW w:w="1134" w:type="dxa"/>
            <w:tcBorders>
              <w:left w:val="single" w:sz="4" w:space="0" w:color="auto"/>
              <w:bottom w:val="single" w:sz="4" w:space="0" w:color="auto"/>
              <w:right w:val="single" w:sz="4" w:space="0" w:color="auto"/>
            </w:tcBorders>
            <w:shd w:val="clear" w:color="auto" w:fill="auto"/>
          </w:tcPr>
          <w:p w14:paraId="56B07504" w14:textId="77777777" w:rsidR="00136FAE" w:rsidRPr="008C10A1" w:rsidRDefault="00136FAE" w:rsidP="008C10A1">
            <w:pPr>
              <w:pStyle w:val="TAC"/>
              <w:rPr>
                <w:ins w:id="1499" w:author="Jakub Kolodziej" w:date="2022-08-18T14:56:00Z"/>
                <w:highlight w:val="yellow"/>
              </w:rPr>
            </w:pPr>
            <w:ins w:id="1500" w:author="Jakub Kolodziej" w:date="2022-08-18T14:56:00Z">
              <w:r w:rsidRPr="008C10A1">
                <w:rPr>
                  <w:highlight w:val="yellow"/>
                </w:rPr>
                <w:t>86</w:t>
              </w:r>
            </w:ins>
          </w:p>
        </w:tc>
      </w:tr>
      <w:tr w:rsidR="00136FAE" w:rsidRPr="008C10A1" w14:paraId="64348045" w14:textId="77777777" w:rsidTr="008C10A1">
        <w:trPr>
          <w:jc w:val="center"/>
          <w:ins w:id="1501" w:author="Jakub Kolodziej" w:date="2022-08-18T14:56:00Z"/>
        </w:trPr>
        <w:tc>
          <w:tcPr>
            <w:tcW w:w="2631" w:type="dxa"/>
            <w:vMerge/>
            <w:tcBorders>
              <w:left w:val="single" w:sz="4" w:space="0" w:color="auto"/>
              <w:right w:val="single" w:sz="4" w:space="0" w:color="auto"/>
            </w:tcBorders>
            <w:vAlign w:val="center"/>
          </w:tcPr>
          <w:p w14:paraId="12FEF022" w14:textId="77777777" w:rsidR="00136FAE" w:rsidRPr="008C10A1" w:rsidRDefault="00136FAE" w:rsidP="008C10A1">
            <w:pPr>
              <w:pStyle w:val="TAL"/>
              <w:rPr>
                <w:ins w:id="1502" w:author="Jakub Kolodziej" w:date="2022-08-18T14:56:00Z"/>
                <w:highlight w:val="yellow"/>
              </w:rPr>
            </w:pPr>
          </w:p>
        </w:tc>
        <w:tc>
          <w:tcPr>
            <w:tcW w:w="1134" w:type="dxa"/>
            <w:vMerge/>
            <w:tcBorders>
              <w:left w:val="single" w:sz="4" w:space="0" w:color="auto"/>
              <w:right w:val="single" w:sz="4" w:space="0" w:color="auto"/>
            </w:tcBorders>
          </w:tcPr>
          <w:p w14:paraId="594EFF59" w14:textId="77777777" w:rsidR="00136FAE" w:rsidRPr="008C10A1" w:rsidRDefault="00136FAE" w:rsidP="008C10A1">
            <w:pPr>
              <w:pStyle w:val="TAC"/>
              <w:rPr>
                <w:ins w:id="1503"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46A6DF9C" w14:textId="77777777" w:rsidR="00136FAE" w:rsidRPr="008C10A1" w:rsidRDefault="00136FAE" w:rsidP="008C10A1">
            <w:pPr>
              <w:pStyle w:val="TAC"/>
              <w:jc w:val="left"/>
              <w:rPr>
                <w:ins w:id="1504" w:author="Jakub Kolodziej" w:date="2022-08-18T14:56:00Z"/>
                <w:highlight w:val="yellow"/>
              </w:rPr>
            </w:pPr>
            <w:ins w:id="1505" w:author="Jakub Kolodziej" w:date="2022-08-18T14:56:00Z">
              <w:r w:rsidRPr="008C10A1">
                <w:rPr>
                  <w:rFonts w:eastAsia="Calibri"/>
                  <w:szCs w:val="18"/>
                  <w:highlight w:val="yellow"/>
                </w:rPr>
                <w:t>n260</w:t>
              </w:r>
            </w:ins>
          </w:p>
        </w:tc>
        <w:tc>
          <w:tcPr>
            <w:tcW w:w="1134" w:type="dxa"/>
            <w:tcBorders>
              <w:top w:val="single" w:sz="4" w:space="0" w:color="auto"/>
              <w:left w:val="single" w:sz="4" w:space="0" w:color="auto"/>
              <w:right w:val="single" w:sz="4" w:space="0" w:color="auto"/>
            </w:tcBorders>
            <w:shd w:val="clear" w:color="auto" w:fill="auto"/>
          </w:tcPr>
          <w:p w14:paraId="0ADD3B31" w14:textId="77777777" w:rsidR="00136FAE" w:rsidRPr="008C10A1" w:rsidRDefault="00136FAE" w:rsidP="008C10A1">
            <w:pPr>
              <w:pStyle w:val="TAC"/>
              <w:rPr>
                <w:ins w:id="1506" w:author="Jakub Kolodziej" w:date="2022-08-18T14:56:00Z"/>
                <w:highlight w:val="yellow"/>
              </w:rPr>
            </w:pPr>
            <w:ins w:id="1507" w:author="Jakub Kolodziej" w:date="2022-08-18T14:56:00Z">
              <w:r w:rsidRPr="008C10A1">
                <w:rPr>
                  <w:highlight w:val="yellow"/>
                </w:rPr>
                <w:t>89</w:t>
              </w:r>
            </w:ins>
          </w:p>
        </w:tc>
      </w:tr>
      <w:tr w:rsidR="00136FAE" w:rsidRPr="008C10A1" w14:paraId="6EF43553" w14:textId="77777777" w:rsidTr="008C10A1">
        <w:trPr>
          <w:jc w:val="center"/>
          <w:ins w:id="1508" w:author="Jakub Kolodziej" w:date="2022-08-18T14:56:00Z"/>
        </w:trPr>
        <w:tc>
          <w:tcPr>
            <w:tcW w:w="2631" w:type="dxa"/>
            <w:vMerge/>
            <w:tcBorders>
              <w:left w:val="single" w:sz="4" w:space="0" w:color="auto"/>
              <w:bottom w:val="single" w:sz="4" w:space="0" w:color="auto"/>
              <w:right w:val="single" w:sz="4" w:space="0" w:color="auto"/>
            </w:tcBorders>
            <w:vAlign w:val="center"/>
          </w:tcPr>
          <w:p w14:paraId="4D29BD1E" w14:textId="77777777" w:rsidR="00136FAE" w:rsidRPr="008C10A1" w:rsidRDefault="00136FAE" w:rsidP="008C10A1">
            <w:pPr>
              <w:pStyle w:val="TAL"/>
              <w:rPr>
                <w:ins w:id="1509"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554910DF" w14:textId="77777777" w:rsidR="00136FAE" w:rsidRPr="008C10A1" w:rsidRDefault="00136FAE" w:rsidP="008C10A1">
            <w:pPr>
              <w:pStyle w:val="TAC"/>
              <w:rPr>
                <w:ins w:id="1510"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F192735" w14:textId="77777777" w:rsidR="00136FAE" w:rsidRPr="008C10A1" w:rsidRDefault="00136FAE" w:rsidP="008C10A1">
            <w:pPr>
              <w:pStyle w:val="TAC"/>
              <w:jc w:val="left"/>
              <w:rPr>
                <w:ins w:id="1511" w:author="Jakub Kolodziej" w:date="2022-08-18T14:56:00Z"/>
                <w:highlight w:val="yellow"/>
              </w:rPr>
            </w:pPr>
            <w:ins w:id="1512" w:author="Jakub Kolodziej" w:date="2022-08-18T14:56:00Z">
              <w:r w:rsidRPr="008C10A1">
                <w:rPr>
                  <w:rFonts w:eastAsia="Calibri"/>
                  <w:szCs w:val="18"/>
                  <w:highlight w:val="yellow"/>
                </w:rPr>
                <w:t>n259</w:t>
              </w:r>
            </w:ins>
          </w:p>
        </w:tc>
        <w:tc>
          <w:tcPr>
            <w:tcW w:w="1134" w:type="dxa"/>
            <w:tcBorders>
              <w:top w:val="single" w:sz="4" w:space="0" w:color="auto"/>
              <w:left w:val="single" w:sz="4" w:space="0" w:color="auto"/>
              <w:right w:val="single" w:sz="4" w:space="0" w:color="auto"/>
            </w:tcBorders>
            <w:shd w:val="clear" w:color="auto" w:fill="auto"/>
          </w:tcPr>
          <w:p w14:paraId="3302012F" w14:textId="77777777" w:rsidR="00136FAE" w:rsidRPr="008C10A1" w:rsidRDefault="00136FAE" w:rsidP="008C10A1">
            <w:pPr>
              <w:pStyle w:val="TAC"/>
              <w:rPr>
                <w:ins w:id="1513" w:author="Jakub Kolodziej" w:date="2022-08-18T14:56:00Z"/>
                <w:highlight w:val="yellow"/>
              </w:rPr>
            </w:pPr>
            <w:ins w:id="1514" w:author="Jakub Kolodziej" w:date="2022-08-18T14:56:00Z">
              <w:r w:rsidRPr="008C10A1">
                <w:rPr>
                  <w:highlight w:val="yellow"/>
                </w:rPr>
                <w:t>FFS</w:t>
              </w:r>
            </w:ins>
          </w:p>
        </w:tc>
      </w:tr>
      <w:tr w:rsidR="00136FAE" w:rsidRPr="008C10A1" w14:paraId="527A96AF" w14:textId="77777777" w:rsidTr="008C10A1">
        <w:trPr>
          <w:jc w:val="center"/>
          <w:ins w:id="1515" w:author="Jakub Kolodziej" w:date="2022-08-18T14:56:00Z"/>
        </w:trPr>
        <w:tc>
          <w:tcPr>
            <w:tcW w:w="2631" w:type="dxa"/>
            <w:vMerge/>
            <w:tcBorders>
              <w:left w:val="single" w:sz="4" w:space="0" w:color="auto"/>
              <w:bottom w:val="single" w:sz="4" w:space="0" w:color="auto"/>
              <w:right w:val="single" w:sz="4" w:space="0" w:color="auto"/>
            </w:tcBorders>
            <w:vAlign w:val="center"/>
          </w:tcPr>
          <w:p w14:paraId="701634D7" w14:textId="77777777" w:rsidR="00136FAE" w:rsidRPr="008C10A1" w:rsidRDefault="00136FAE" w:rsidP="008C10A1">
            <w:pPr>
              <w:pStyle w:val="TAL"/>
              <w:rPr>
                <w:ins w:id="1516"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1EF5FD24" w14:textId="77777777" w:rsidR="00136FAE" w:rsidRPr="008C10A1" w:rsidRDefault="00136FAE" w:rsidP="008C10A1">
            <w:pPr>
              <w:pStyle w:val="TAC"/>
              <w:rPr>
                <w:ins w:id="1517"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DFD0A3E" w14:textId="77777777" w:rsidR="00136FAE" w:rsidRPr="008C10A1" w:rsidRDefault="00136FAE" w:rsidP="008C10A1">
            <w:pPr>
              <w:pStyle w:val="TAC"/>
              <w:jc w:val="left"/>
              <w:rPr>
                <w:ins w:id="1518" w:author="Jakub Kolodziej" w:date="2022-08-18T14:56:00Z"/>
                <w:rFonts w:eastAsia="Calibri"/>
                <w:szCs w:val="18"/>
                <w:highlight w:val="yellow"/>
              </w:rPr>
            </w:pPr>
            <w:ins w:id="1519" w:author="Jakub Kolodziej" w:date="2022-08-18T14:56:00Z">
              <w:r w:rsidRPr="008C10A1">
                <w:rPr>
                  <w:rFonts w:eastAsia="Calibri"/>
                  <w:szCs w:val="18"/>
                  <w:highlight w:val="yellow"/>
                </w:rPr>
                <w:t>n259</w:t>
              </w:r>
            </w:ins>
          </w:p>
        </w:tc>
        <w:tc>
          <w:tcPr>
            <w:tcW w:w="1134" w:type="dxa"/>
            <w:tcBorders>
              <w:top w:val="single" w:sz="4" w:space="0" w:color="auto"/>
              <w:left w:val="single" w:sz="4" w:space="0" w:color="auto"/>
              <w:right w:val="single" w:sz="4" w:space="0" w:color="auto"/>
            </w:tcBorders>
            <w:shd w:val="clear" w:color="auto" w:fill="auto"/>
          </w:tcPr>
          <w:p w14:paraId="4F7EE741" w14:textId="77777777" w:rsidR="00136FAE" w:rsidRPr="008C10A1" w:rsidRDefault="00136FAE" w:rsidP="008C10A1">
            <w:pPr>
              <w:pStyle w:val="TAC"/>
              <w:rPr>
                <w:ins w:id="1520" w:author="Jakub Kolodziej" w:date="2022-08-18T14:56:00Z"/>
                <w:highlight w:val="yellow"/>
              </w:rPr>
            </w:pPr>
            <w:ins w:id="1521" w:author="Jakub Kolodziej" w:date="2022-08-18T14:56:00Z">
              <w:r w:rsidRPr="008C10A1">
                <w:rPr>
                  <w:highlight w:val="yellow"/>
                </w:rPr>
                <w:t>FFS</w:t>
              </w:r>
            </w:ins>
          </w:p>
        </w:tc>
      </w:tr>
      <w:tr w:rsidR="00136FAE" w:rsidRPr="008C10A1" w14:paraId="2B4C3AE1" w14:textId="77777777" w:rsidTr="008C10A1">
        <w:trPr>
          <w:jc w:val="center"/>
          <w:ins w:id="1522"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43F38AE5" w14:textId="77777777" w:rsidR="00136FAE" w:rsidRPr="008C10A1" w:rsidRDefault="00136FAE" w:rsidP="008C10A1">
            <w:pPr>
              <w:pStyle w:val="TAH"/>
              <w:rPr>
                <w:ins w:id="1523" w:author="Jakub Kolodziej" w:date="2022-08-18T14:56:00Z"/>
                <w:highlight w:val="yellow"/>
              </w:rPr>
            </w:pPr>
            <w:ins w:id="1524" w:author="Jakub Kolodziej" w:date="2022-08-18T14:56:00Z">
              <w:r w:rsidRPr="008C10A1">
                <w:rPr>
                  <w:highlight w:val="yellow"/>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1244C6E" w14:textId="77777777" w:rsidR="00136FAE" w:rsidRPr="008C10A1" w:rsidRDefault="00136FAE" w:rsidP="008C10A1">
            <w:pPr>
              <w:pStyle w:val="TAH"/>
              <w:rPr>
                <w:ins w:id="1525" w:author="Jakub Kolodziej" w:date="2022-08-18T14:56:00Z"/>
                <w:rFonts w:ascii="Arial Bold" w:hAnsi="Arial Bold"/>
                <w:highlight w:val="yellow"/>
              </w:rPr>
            </w:pPr>
            <w:ins w:id="1526" w:author="Jakub Kolodziej" w:date="2022-08-18T14:56:00Z">
              <w:r w:rsidRPr="008C10A1">
                <w:rPr>
                  <w:rFonts w:ascii="Arial Bold" w:hAnsi="Arial Bold"/>
                  <w:highlight w:val="yellow"/>
                </w:rPr>
                <w:t>Test 1</w:t>
              </w:r>
            </w:ins>
          </w:p>
          <w:p w14:paraId="1894FE9E" w14:textId="77777777" w:rsidR="00136FAE" w:rsidRPr="008C10A1" w:rsidRDefault="00136FAE" w:rsidP="008C10A1">
            <w:pPr>
              <w:pStyle w:val="TAH"/>
              <w:rPr>
                <w:ins w:id="1527" w:author="Jakub Kolodziej" w:date="2022-08-18T14:56:00Z"/>
                <w:rFonts w:ascii="Arial Bold" w:hAnsi="Arial Bold"/>
                <w:highlight w:val="yellow"/>
              </w:rPr>
            </w:pPr>
            <w:ins w:id="1528" w:author="Jakub Kolodziej" w:date="2022-08-18T14:56:00Z">
              <w:r w:rsidRPr="008C10A1">
                <w:rPr>
                  <w:rFonts w:ascii="Arial Bold" w:hAnsi="Arial Bold"/>
                  <w:highlight w:val="yellow"/>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F8A12E" w14:textId="77777777" w:rsidR="00136FAE" w:rsidRPr="008C10A1" w:rsidRDefault="00136FAE" w:rsidP="008C10A1">
            <w:pPr>
              <w:pStyle w:val="TAH"/>
              <w:rPr>
                <w:ins w:id="1529" w:author="Jakub Kolodziej" w:date="2022-08-18T14:56:00Z"/>
                <w:highlight w:val="yellow"/>
              </w:rPr>
            </w:pPr>
            <w:ins w:id="1530" w:author="Jakub Kolodziej" w:date="2022-08-18T14:56:00Z">
              <w:r w:rsidRPr="008C10A1">
                <w:rPr>
                  <w:rFonts w:ascii="Arial Bold" w:hAnsi="Arial Bold"/>
                  <w:highlight w:val="yellow"/>
                </w:rPr>
                <w:t>Test 2</w:t>
              </w:r>
            </w:ins>
          </w:p>
        </w:tc>
      </w:tr>
      <w:tr w:rsidR="00136FAE" w:rsidRPr="008C10A1" w14:paraId="29EB2841" w14:textId="77777777" w:rsidTr="008C10A1">
        <w:trPr>
          <w:jc w:val="center"/>
          <w:ins w:id="1531"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267B830F" w14:textId="77777777" w:rsidR="00136FAE" w:rsidRPr="008C10A1" w:rsidRDefault="00136FAE" w:rsidP="008C10A1">
            <w:pPr>
              <w:pStyle w:val="TAL"/>
              <w:rPr>
                <w:ins w:id="1532" w:author="Jakub Kolodziej" w:date="2022-08-18T14:56:00Z"/>
                <w:highlight w:val="yellow"/>
              </w:rPr>
            </w:pPr>
            <w:ins w:id="1533" w:author="Jakub Kolodziej" w:date="2022-08-18T14:56:00Z">
              <w:r w:rsidRPr="008C10A1">
                <w:rPr>
                  <w:highlight w:val="yellow"/>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B5FAE90" w14:textId="77777777" w:rsidR="00136FAE" w:rsidRPr="008C10A1" w:rsidRDefault="00136FAE" w:rsidP="008C10A1">
            <w:pPr>
              <w:pStyle w:val="TAC"/>
              <w:rPr>
                <w:ins w:id="1534" w:author="Jakub Kolodziej" w:date="2022-08-18T14:56:00Z"/>
                <w:highlight w:val="yellow"/>
              </w:rPr>
            </w:pPr>
            <w:ins w:id="1535" w:author="Jakub Kolodziej" w:date="2022-08-18T14:56:00Z">
              <w:r w:rsidRPr="008C10A1">
                <w:rPr>
                  <w:highlight w:val="yellow"/>
                </w:rPr>
                <w:t>42+ FFS</w:t>
              </w:r>
            </w:ins>
          </w:p>
        </w:tc>
        <w:tc>
          <w:tcPr>
            <w:tcW w:w="2268" w:type="dxa"/>
            <w:tcBorders>
              <w:top w:val="single" w:sz="4" w:space="0" w:color="auto"/>
              <w:left w:val="single" w:sz="4" w:space="0" w:color="auto"/>
              <w:bottom w:val="single" w:sz="4" w:space="0" w:color="auto"/>
              <w:right w:val="single" w:sz="4" w:space="0" w:color="auto"/>
            </w:tcBorders>
          </w:tcPr>
          <w:p w14:paraId="50B8BB87" w14:textId="77777777" w:rsidR="00136FAE" w:rsidRPr="008C10A1" w:rsidRDefault="00136FAE" w:rsidP="008C10A1">
            <w:pPr>
              <w:pStyle w:val="TAC"/>
              <w:jc w:val="left"/>
              <w:rPr>
                <w:ins w:id="1536" w:author="Jakub Kolodziej" w:date="2022-08-18T14:56:00Z"/>
                <w:highlight w:val="yellow"/>
              </w:rPr>
            </w:pPr>
            <w:ins w:id="1537" w:author="Jakub Kolodziej" w:date="2022-08-18T14:56:00Z">
              <w:r w:rsidRPr="008C10A1">
                <w:rPr>
                  <w:rFonts w:eastAsia="Calibri"/>
                  <w:szCs w:val="18"/>
                  <w:highlight w:val="yellow"/>
                </w:rPr>
                <w:t>n257, n258, n261</w:t>
              </w:r>
            </w:ins>
          </w:p>
        </w:tc>
        <w:tc>
          <w:tcPr>
            <w:tcW w:w="1134" w:type="dxa"/>
            <w:tcBorders>
              <w:top w:val="single" w:sz="4" w:space="0" w:color="auto"/>
              <w:left w:val="single" w:sz="4" w:space="0" w:color="auto"/>
              <w:right w:val="single" w:sz="4" w:space="0" w:color="auto"/>
            </w:tcBorders>
            <w:shd w:val="clear" w:color="auto" w:fill="auto"/>
          </w:tcPr>
          <w:p w14:paraId="59FF1590" w14:textId="77777777" w:rsidR="00136FAE" w:rsidRPr="008C10A1" w:rsidRDefault="00136FAE" w:rsidP="008C10A1">
            <w:pPr>
              <w:pStyle w:val="TAC"/>
              <w:rPr>
                <w:ins w:id="1538" w:author="Jakub Kolodziej" w:date="2022-08-18T14:56:00Z"/>
                <w:highlight w:val="yellow"/>
              </w:rPr>
            </w:pPr>
            <w:ins w:id="1539" w:author="Jakub Kolodziej" w:date="2022-08-18T14:56:00Z">
              <w:r w:rsidRPr="008C10A1">
                <w:rPr>
                  <w:highlight w:val="yellow"/>
                </w:rPr>
                <w:t>27 + FFS</w:t>
              </w:r>
            </w:ins>
          </w:p>
        </w:tc>
      </w:tr>
      <w:tr w:rsidR="00136FAE" w:rsidRPr="008C10A1" w14:paraId="3C6D2DEB" w14:textId="77777777" w:rsidTr="008C10A1">
        <w:trPr>
          <w:jc w:val="center"/>
          <w:ins w:id="1540" w:author="Jakub Kolodziej" w:date="2022-08-18T14:56:00Z"/>
        </w:trPr>
        <w:tc>
          <w:tcPr>
            <w:tcW w:w="2631" w:type="dxa"/>
            <w:vMerge/>
            <w:tcBorders>
              <w:left w:val="single" w:sz="4" w:space="0" w:color="auto"/>
              <w:right w:val="single" w:sz="4" w:space="0" w:color="auto"/>
            </w:tcBorders>
            <w:vAlign w:val="center"/>
          </w:tcPr>
          <w:p w14:paraId="3D741184" w14:textId="77777777" w:rsidR="00136FAE" w:rsidRPr="008C10A1" w:rsidRDefault="00136FAE" w:rsidP="008C10A1">
            <w:pPr>
              <w:pStyle w:val="TAL"/>
              <w:rPr>
                <w:ins w:id="1541" w:author="Jakub Kolodziej" w:date="2022-08-18T14:56:00Z"/>
                <w:highlight w:val="yellow"/>
              </w:rPr>
            </w:pPr>
          </w:p>
        </w:tc>
        <w:tc>
          <w:tcPr>
            <w:tcW w:w="1134" w:type="dxa"/>
            <w:vMerge/>
            <w:tcBorders>
              <w:left w:val="single" w:sz="4" w:space="0" w:color="auto"/>
              <w:right w:val="single" w:sz="4" w:space="0" w:color="auto"/>
            </w:tcBorders>
            <w:vAlign w:val="center"/>
          </w:tcPr>
          <w:p w14:paraId="28D0CEDE" w14:textId="77777777" w:rsidR="00136FAE" w:rsidRPr="008C10A1" w:rsidRDefault="00136FAE" w:rsidP="008C10A1">
            <w:pPr>
              <w:pStyle w:val="TAC"/>
              <w:rPr>
                <w:ins w:id="1542"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D9CF349" w14:textId="77777777" w:rsidR="00136FAE" w:rsidRPr="008C10A1" w:rsidRDefault="00136FAE" w:rsidP="008C10A1">
            <w:pPr>
              <w:pStyle w:val="TAC"/>
              <w:jc w:val="left"/>
              <w:rPr>
                <w:ins w:id="1543" w:author="Jakub Kolodziej" w:date="2022-08-18T14:56:00Z"/>
                <w:highlight w:val="yellow"/>
              </w:rPr>
            </w:pPr>
            <w:ins w:id="1544" w:author="Jakub Kolodziej" w:date="2022-08-18T14:56:00Z">
              <w:r w:rsidRPr="008C10A1">
                <w:rPr>
                  <w:rFonts w:eastAsia="Calibri"/>
                  <w:szCs w:val="18"/>
                  <w:highlight w:val="yellow"/>
                </w:rPr>
                <w:t>n260</w:t>
              </w:r>
            </w:ins>
          </w:p>
        </w:tc>
        <w:tc>
          <w:tcPr>
            <w:tcW w:w="1134" w:type="dxa"/>
            <w:tcBorders>
              <w:left w:val="single" w:sz="4" w:space="0" w:color="auto"/>
              <w:bottom w:val="single" w:sz="4" w:space="0" w:color="auto"/>
              <w:right w:val="single" w:sz="4" w:space="0" w:color="auto"/>
            </w:tcBorders>
            <w:shd w:val="clear" w:color="auto" w:fill="auto"/>
          </w:tcPr>
          <w:p w14:paraId="392E3327" w14:textId="77777777" w:rsidR="00136FAE" w:rsidRPr="008C10A1" w:rsidRDefault="00136FAE" w:rsidP="008C10A1">
            <w:pPr>
              <w:pStyle w:val="TAC"/>
              <w:rPr>
                <w:ins w:id="1545" w:author="Jakub Kolodziej" w:date="2022-08-18T14:56:00Z"/>
                <w:highlight w:val="yellow"/>
              </w:rPr>
            </w:pPr>
            <w:ins w:id="1546" w:author="Jakub Kolodziej" w:date="2022-08-18T14:56:00Z">
              <w:r w:rsidRPr="008C10A1">
                <w:rPr>
                  <w:highlight w:val="yellow"/>
                </w:rPr>
                <w:t>30 + FFS</w:t>
              </w:r>
            </w:ins>
          </w:p>
        </w:tc>
      </w:tr>
      <w:tr w:rsidR="00136FAE" w:rsidRPr="008C10A1" w14:paraId="6A9485B3" w14:textId="77777777" w:rsidTr="008C10A1">
        <w:trPr>
          <w:jc w:val="center"/>
          <w:ins w:id="1547" w:author="Jakub Kolodziej" w:date="2022-08-18T14:56:00Z"/>
        </w:trPr>
        <w:tc>
          <w:tcPr>
            <w:tcW w:w="2631" w:type="dxa"/>
            <w:vMerge/>
            <w:tcBorders>
              <w:left w:val="single" w:sz="4" w:space="0" w:color="auto"/>
              <w:bottom w:val="single" w:sz="4" w:space="0" w:color="auto"/>
              <w:right w:val="single" w:sz="4" w:space="0" w:color="auto"/>
            </w:tcBorders>
            <w:vAlign w:val="center"/>
          </w:tcPr>
          <w:p w14:paraId="4387668A" w14:textId="77777777" w:rsidR="00136FAE" w:rsidRPr="008C10A1" w:rsidRDefault="00136FAE" w:rsidP="008C10A1">
            <w:pPr>
              <w:pStyle w:val="TAL"/>
              <w:rPr>
                <w:ins w:id="1548" w:author="Jakub Kolodziej" w:date="2022-08-18T14:56:00Z"/>
                <w:highlight w:val="yellow"/>
              </w:rPr>
            </w:pPr>
          </w:p>
        </w:tc>
        <w:tc>
          <w:tcPr>
            <w:tcW w:w="1134" w:type="dxa"/>
            <w:vMerge/>
            <w:tcBorders>
              <w:left w:val="single" w:sz="4" w:space="0" w:color="auto"/>
              <w:bottom w:val="single" w:sz="4" w:space="0" w:color="auto"/>
              <w:right w:val="single" w:sz="4" w:space="0" w:color="auto"/>
            </w:tcBorders>
            <w:vAlign w:val="center"/>
          </w:tcPr>
          <w:p w14:paraId="3C7591A0" w14:textId="77777777" w:rsidR="00136FAE" w:rsidRPr="008C10A1" w:rsidRDefault="00136FAE" w:rsidP="008C10A1">
            <w:pPr>
              <w:pStyle w:val="TAC"/>
              <w:rPr>
                <w:ins w:id="1549"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05608AA2" w14:textId="77777777" w:rsidR="00136FAE" w:rsidRPr="008C10A1" w:rsidRDefault="00136FAE" w:rsidP="008C10A1">
            <w:pPr>
              <w:pStyle w:val="TAC"/>
              <w:jc w:val="left"/>
              <w:rPr>
                <w:ins w:id="1550" w:author="Jakub Kolodziej" w:date="2022-08-18T14:56:00Z"/>
                <w:highlight w:val="yellow"/>
              </w:rPr>
            </w:pPr>
            <w:ins w:id="1551" w:author="Jakub Kolodziej" w:date="2022-08-18T14:56:00Z">
              <w:r w:rsidRPr="008C10A1">
                <w:rPr>
                  <w:rFonts w:eastAsia="Calibri"/>
                  <w:szCs w:val="18"/>
                  <w:highlight w:val="yellow"/>
                </w:rPr>
                <w:t>n259</w:t>
              </w:r>
            </w:ins>
          </w:p>
        </w:tc>
        <w:tc>
          <w:tcPr>
            <w:tcW w:w="1134" w:type="dxa"/>
            <w:tcBorders>
              <w:left w:val="single" w:sz="4" w:space="0" w:color="auto"/>
              <w:bottom w:val="single" w:sz="4" w:space="0" w:color="auto"/>
              <w:right w:val="single" w:sz="4" w:space="0" w:color="auto"/>
            </w:tcBorders>
            <w:shd w:val="clear" w:color="auto" w:fill="auto"/>
          </w:tcPr>
          <w:p w14:paraId="63B324B8" w14:textId="77777777" w:rsidR="00136FAE" w:rsidRPr="008C10A1" w:rsidRDefault="00136FAE" w:rsidP="008C10A1">
            <w:pPr>
              <w:pStyle w:val="TAC"/>
              <w:rPr>
                <w:ins w:id="1552" w:author="Jakub Kolodziej" w:date="2022-08-18T14:56:00Z"/>
                <w:highlight w:val="yellow"/>
              </w:rPr>
            </w:pPr>
            <w:ins w:id="1553" w:author="Jakub Kolodziej" w:date="2022-08-18T14:56:00Z">
              <w:r w:rsidRPr="008C10A1">
                <w:rPr>
                  <w:highlight w:val="yellow"/>
                </w:rPr>
                <w:t>FFS</w:t>
              </w:r>
            </w:ins>
          </w:p>
        </w:tc>
      </w:tr>
      <w:tr w:rsidR="00136FAE" w:rsidRPr="008C10A1" w14:paraId="700FFD9E" w14:textId="77777777" w:rsidTr="008C10A1">
        <w:trPr>
          <w:jc w:val="center"/>
          <w:ins w:id="1554"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EDA2294" w14:textId="77777777" w:rsidR="00136FAE" w:rsidRPr="008C10A1" w:rsidRDefault="00136FAE" w:rsidP="008C10A1">
            <w:pPr>
              <w:pStyle w:val="TAL"/>
              <w:rPr>
                <w:ins w:id="1555" w:author="Jakub Kolodziej" w:date="2022-08-18T14:56:00Z"/>
                <w:highlight w:val="yellow"/>
              </w:rPr>
            </w:pPr>
            <w:ins w:id="1556" w:author="Jakub Kolodziej" w:date="2022-08-18T14:56:00Z">
              <w:r w:rsidRPr="008C10A1">
                <w:rPr>
                  <w:highlight w:val="yellow"/>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716D7FF3" w14:textId="77777777" w:rsidR="00136FAE" w:rsidRPr="008C10A1" w:rsidRDefault="00136FAE" w:rsidP="008C10A1">
            <w:pPr>
              <w:pStyle w:val="TAC"/>
              <w:rPr>
                <w:ins w:id="1557" w:author="Jakub Kolodziej" w:date="2022-08-18T14:56:00Z"/>
                <w:highlight w:val="yellow"/>
              </w:rPr>
            </w:pPr>
            <w:ins w:id="1558" w:author="Jakub Kolodziej" w:date="2022-08-18T14:56:00Z">
              <w:r w:rsidRPr="008C10A1">
                <w:rPr>
                  <w:highlight w:val="yellow"/>
                </w:rPr>
                <w:t>107+ FFS</w:t>
              </w:r>
            </w:ins>
          </w:p>
        </w:tc>
        <w:tc>
          <w:tcPr>
            <w:tcW w:w="2268" w:type="dxa"/>
            <w:tcBorders>
              <w:top w:val="single" w:sz="4" w:space="0" w:color="auto"/>
              <w:left w:val="single" w:sz="4" w:space="0" w:color="auto"/>
              <w:bottom w:val="single" w:sz="4" w:space="0" w:color="auto"/>
              <w:right w:val="single" w:sz="4" w:space="0" w:color="auto"/>
            </w:tcBorders>
          </w:tcPr>
          <w:p w14:paraId="10D2749B" w14:textId="77777777" w:rsidR="00136FAE" w:rsidRPr="008C10A1" w:rsidRDefault="00136FAE" w:rsidP="008C10A1">
            <w:pPr>
              <w:pStyle w:val="TAC"/>
              <w:jc w:val="left"/>
              <w:rPr>
                <w:ins w:id="1559" w:author="Jakub Kolodziej" w:date="2022-08-18T14:56:00Z"/>
                <w:highlight w:val="yellow"/>
              </w:rPr>
            </w:pPr>
            <w:ins w:id="1560" w:author="Jakub Kolodziej" w:date="2022-08-18T14:56:00Z">
              <w:r w:rsidRPr="008C10A1">
                <w:rPr>
                  <w:rFonts w:eastAsia="Calibri"/>
                  <w:szCs w:val="18"/>
                  <w:highlight w:val="yellow"/>
                </w:rPr>
                <w:t>n257, n258, n261</w:t>
              </w:r>
            </w:ins>
          </w:p>
        </w:tc>
        <w:tc>
          <w:tcPr>
            <w:tcW w:w="1134" w:type="dxa"/>
            <w:tcBorders>
              <w:left w:val="single" w:sz="4" w:space="0" w:color="auto"/>
              <w:right w:val="single" w:sz="4" w:space="0" w:color="auto"/>
            </w:tcBorders>
            <w:shd w:val="clear" w:color="auto" w:fill="auto"/>
          </w:tcPr>
          <w:p w14:paraId="74D0245D" w14:textId="77777777" w:rsidR="00136FAE" w:rsidRPr="008C10A1" w:rsidRDefault="00136FAE" w:rsidP="008C10A1">
            <w:pPr>
              <w:pStyle w:val="TAC"/>
              <w:rPr>
                <w:ins w:id="1561" w:author="Jakub Kolodziej" w:date="2022-08-18T14:56:00Z"/>
                <w:highlight w:val="yellow"/>
              </w:rPr>
            </w:pPr>
            <w:ins w:id="1562" w:author="Jakub Kolodziej" w:date="2022-08-18T14:56:00Z">
              <w:r w:rsidRPr="008C10A1">
                <w:rPr>
                  <w:highlight w:val="yellow"/>
                </w:rPr>
                <w:t>89 + FFS</w:t>
              </w:r>
            </w:ins>
          </w:p>
        </w:tc>
      </w:tr>
      <w:tr w:rsidR="00136FAE" w:rsidRPr="008C10A1" w14:paraId="58B2F9F0" w14:textId="77777777" w:rsidTr="008C10A1">
        <w:trPr>
          <w:jc w:val="center"/>
          <w:ins w:id="1563" w:author="Jakub Kolodziej" w:date="2022-08-18T14:56:00Z"/>
        </w:trPr>
        <w:tc>
          <w:tcPr>
            <w:tcW w:w="2631" w:type="dxa"/>
            <w:vMerge/>
            <w:tcBorders>
              <w:left w:val="single" w:sz="4" w:space="0" w:color="auto"/>
              <w:right w:val="single" w:sz="4" w:space="0" w:color="auto"/>
            </w:tcBorders>
            <w:vAlign w:val="center"/>
          </w:tcPr>
          <w:p w14:paraId="30817DBA" w14:textId="77777777" w:rsidR="00136FAE" w:rsidRPr="008C10A1" w:rsidRDefault="00136FAE" w:rsidP="008C10A1">
            <w:pPr>
              <w:pStyle w:val="TAL"/>
              <w:rPr>
                <w:ins w:id="1564" w:author="Jakub Kolodziej" w:date="2022-08-18T14:56:00Z"/>
                <w:highlight w:val="yellow"/>
              </w:rPr>
            </w:pPr>
          </w:p>
        </w:tc>
        <w:tc>
          <w:tcPr>
            <w:tcW w:w="1134" w:type="dxa"/>
            <w:vMerge/>
            <w:tcBorders>
              <w:left w:val="single" w:sz="4" w:space="0" w:color="auto"/>
              <w:right w:val="single" w:sz="4" w:space="0" w:color="auto"/>
            </w:tcBorders>
          </w:tcPr>
          <w:p w14:paraId="72C10EA0" w14:textId="77777777" w:rsidR="00136FAE" w:rsidRPr="008C10A1" w:rsidRDefault="00136FAE" w:rsidP="008C10A1">
            <w:pPr>
              <w:pStyle w:val="TAC"/>
              <w:rPr>
                <w:ins w:id="1565"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35B09F5" w14:textId="77777777" w:rsidR="00136FAE" w:rsidRPr="008C10A1" w:rsidRDefault="00136FAE" w:rsidP="008C10A1">
            <w:pPr>
              <w:pStyle w:val="TAC"/>
              <w:jc w:val="left"/>
              <w:rPr>
                <w:ins w:id="1566" w:author="Jakub Kolodziej" w:date="2022-08-18T14:56:00Z"/>
                <w:highlight w:val="yellow"/>
              </w:rPr>
            </w:pPr>
            <w:ins w:id="1567" w:author="Jakub Kolodziej" w:date="2022-08-18T14:56:00Z">
              <w:r w:rsidRPr="008C10A1">
                <w:rPr>
                  <w:rFonts w:eastAsia="Calibri"/>
                  <w:szCs w:val="18"/>
                  <w:highlight w:val="yellow"/>
                </w:rPr>
                <w:t>n260</w:t>
              </w:r>
            </w:ins>
          </w:p>
        </w:tc>
        <w:tc>
          <w:tcPr>
            <w:tcW w:w="1134" w:type="dxa"/>
            <w:tcBorders>
              <w:left w:val="single" w:sz="4" w:space="0" w:color="auto"/>
              <w:right w:val="single" w:sz="4" w:space="0" w:color="auto"/>
            </w:tcBorders>
            <w:shd w:val="clear" w:color="auto" w:fill="auto"/>
          </w:tcPr>
          <w:p w14:paraId="0699E355" w14:textId="77777777" w:rsidR="00136FAE" w:rsidRPr="008C10A1" w:rsidRDefault="00136FAE" w:rsidP="008C10A1">
            <w:pPr>
              <w:pStyle w:val="TAC"/>
              <w:rPr>
                <w:ins w:id="1568" w:author="Jakub Kolodziej" w:date="2022-08-18T14:56:00Z"/>
                <w:highlight w:val="yellow"/>
              </w:rPr>
            </w:pPr>
            <w:ins w:id="1569" w:author="Jakub Kolodziej" w:date="2022-08-18T14:56:00Z">
              <w:r w:rsidRPr="008C10A1">
                <w:rPr>
                  <w:highlight w:val="yellow"/>
                </w:rPr>
                <w:t>92 + FFS</w:t>
              </w:r>
            </w:ins>
          </w:p>
        </w:tc>
      </w:tr>
      <w:tr w:rsidR="00136FAE" w:rsidRPr="008C10A1" w14:paraId="5ACDC91F" w14:textId="77777777" w:rsidTr="008C10A1">
        <w:trPr>
          <w:jc w:val="center"/>
          <w:ins w:id="1570" w:author="Jakub Kolodziej" w:date="2022-08-18T14:56:00Z"/>
        </w:trPr>
        <w:tc>
          <w:tcPr>
            <w:tcW w:w="2631" w:type="dxa"/>
            <w:vMerge/>
            <w:tcBorders>
              <w:left w:val="single" w:sz="4" w:space="0" w:color="auto"/>
              <w:right w:val="single" w:sz="4" w:space="0" w:color="auto"/>
            </w:tcBorders>
            <w:vAlign w:val="center"/>
          </w:tcPr>
          <w:p w14:paraId="652B3FA8" w14:textId="77777777" w:rsidR="00136FAE" w:rsidRPr="008C10A1" w:rsidRDefault="00136FAE" w:rsidP="008C10A1">
            <w:pPr>
              <w:pStyle w:val="TAL"/>
              <w:rPr>
                <w:ins w:id="1571" w:author="Jakub Kolodziej" w:date="2022-08-18T14:56:00Z"/>
                <w:highlight w:val="yellow"/>
              </w:rPr>
            </w:pPr>
          </w:p>
        </w:tc>
        <w:tc>
          <w:tcPr>
            <w:tcW w:w="1134" w:type="dxa"/>
            <w:vMerge/>
            <w:tcBorders>
              <w:left w:val="single" w:sz="4" w:space="0" w:color="auto"/>
              <w:right w:val="single" w:sz="4" w:space="0" w:color="auto"/>
            </w:tcBorders>
          </w:tcPr>
          <w:p w14:paraId="4735F735" w14:textId="77777777" w:rsidR="00136FAE" w:rsidRPr="008C10A1" w:rsidRDefault="00136FAE" w:rsidP="008C10A1">
            <w:pPr>
              <w:pStyle w:val="TAC"/>
              <w:rPr>
                <w:ins w:id="1572"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C598AA9" w14:textId="77777777" w:rsidR="00136FAE" w:rsidRPr="008C10A1" w:rsidRDefault="00136FAE" w:rsidP="008C10A1">
            <w:pPr>
              <w:pStyle w:val="TAC"/>
              <w:jc w:val="left"/>
              <w:rPr>
                <w:ins w:id="1573" w:author="Jakub Kolodziej" w:date="2022-08-18T14:56:00Z"/>
                <w:highlight w:val="yellow"/>
              </w:rPr>
            </w:pPr>
            <w:ins w:id="1574" w:author="Jakub Kolodziej" w:date="2022-08-18T14:56:00Z">
              <w:r w:rsidRPr="008C10A1">
                <w:rPr>
                  <w:rFonts w:eastAsia="Calibri"/>
                  <w:szCs w:val="18"/>
                  <w:highlight w:val="yellow"/>
                </w:rPr>
                <w:t>n259</w:t>
              </w:r>
            </w:ins>
          </w:p>
        </w:tc>
        <w:tc>
          <w:tcPr>
            <w:tcW w:w="1134" w:type="dxa"/>
            <w:tcBorders>
              <w:left w:val="single" w:sz="4" w:space="0" w:color="auto"/>
              <w:right w:val="single" w:sz="4" w:space="0" w:color="auto"/>
            </w:tcBorders>
            <w:shd w:val="clear" w:color="auto" w:fill="auto"/>
          </w:tcPr>
          <w:p w14:paraId="12297081" w14:textId="77777777" w:rsidR="00136FAE" w:rsidRPr="008C10A1" w:rsidRDefault="00136FAE" w:rsidP="008C10A1">
            <w:pPr>
              <w:pStyle w:val="TAC"/>
              <w:rPr>
                <w:ins w:id="1575" w:author="Jakub Kolodziej" w:date="2022-08-18T14:56:00Z"/>
                <w:highlight w:val="yellow"/>
              </w:rPr>
            </w:pPr>
            <w:ins w:id="1576" w:author="Jakub Kolodziej" w:date="2022-08-18T14:56:00Z">
              <w:r w:rsidRPr="008C10A1">
                <w:rPr>
                  <w:highlight w:val="yellow"/>
                </w:rPr>
                <w:t>FFS</w:t>
              </w:r>
            </w:ins>
          </w:p>
        </w:tc>
      </w:tr>
    </w:tbl>
    <w:p w14:paraId="03F34F95" w14:textId="77777777" w:rsidR="005F07DD" w:rsidRPr="005653AA" w:rsidRDefault="005F07DD" w:rsidP="00DA3DD8"/>
    <w:p w14:paraId="6D28B6B6" w14:textId="0D79655F" w:rsidR="00DA3DD8" w:rsidRPr="005653AA" w:rsidRDefault="00DA3DD8" w:rsidP="00DA3DD8">
      <w:pPr>
        <w:pStyle w:val="TH"/>
      </w:pPr>
      <w:r w:rsidRPr="005653AA">
        <w:t xml:space="preserve">Table 7.7.4.1.5-5: evaluation limits for the reported values for T1 and T2 relative accuracy rules </w:t>
      </w:r>
      <w:del w:id="1577" w:author="Jakub Kolodziej" w:date="2022-08-18T14:45:00Z">
        <w:r w:rsidRPr="009B2A59" w:rsidDel="009B2A59">
          <w:rPr>
            <w:highlight w:val="yellow"/>
            <w:rPrChange w:id="1578" w:author="Jakub Kolodziej" w:date="2022-08-18T14:45:00Z">
              <w:rPr/>
            </w:rPrChange>
          </w:rPr>
          <w:delText>R3</w:delText>
        </w:r>
      </w:del>
      <w:ins w:id="1579" w:author="Jakub Kolodziej" w:date="2022-08-18T14:45:00Z">
        <w:r w:rsidR="009B2A59" w:rsidRPr="009B2A59">
          <w:rPr>
            <w:highlight w:val="yellow"/>
            <w:rPrChange w:id="1580" w:author="Jakub Kolodziej" w:date="2022-08-18T14:45:00Z">
              <w:rPr/>
            </w:rPrChange>
          </w:rPr>
          <w:t>R2</w:t>
        </w:r>
      </w:ins>
      <w:r w:rsidRPr="009B2A59">
        <w:rPr>
          <w:highlight w:val="yellow"/>
          <w:rPrChange w:id="1581" w:author="Jakub Kolodziej" w:date="2022-08-18T14:45:00Z">
            <w:rPr/>
          </w:rPrChange>
        </w:rPr>
        <w:t xml:space="preserve">, </w:t>
      </w:r>
      <w:del w:id="1582" w:author="Jakub Kolodziej" w:date="2022-08-18T14:45:00Z">
        <w:r w:rsidRPr="009B2A59" w:rsidDel="009B2A59">
          <w:rPr>
            <w:highlight w:val="yellow"/>
            <w:rPrChange w:id="1583" w:author="Jakub Kolodziej" w:date="2022-08-18T14:45:00Z">
              <w:rPr/>
            </w:rPrChange>
          </w:rPr>
          <w:delText>R6</w:delText>
        </w:r>
      </w:del>
      <w:ins w:id="1584" w:author="Jakub Kolodziej" w:date="2022-08-18T14:45:00Z">
        <w:r w:rsidR="009B2A59" w:rsidRPr="009B2A59">
          <w:rPr>
            <w:highlight w:val="yellow"/>
            <w:rPrChange w:id="1585" w:author="Jakub Kolodziej" w:date="2022-08-18T14:45: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3DD8" w:rsidRPr="005653AA" w14:paraId="7FC6F74B" w14:textId="77777777" w:rsidTr="00B47F8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DF65FD3" w14:textId="77777777" w:rsidR="00DA3DD8" w:rsidRPr="005653AA" w:rsidRDefault="00DA3DD8" w:rsidP="00B47F85">
            <w:pPr>
              <w:pStyle w:val="TAH"/>
              <w:rPr>
                <w:rFonts w:ascii="Arial Bold" w:hAnsi="Arial Bold"/>
              </w:rPr>
            </w:pPr>
            <w:r w:rsidRPr="005653AA">
              <w:rPr>
                <w:rFonts w:ascii="Arial Bold" w:hAnsi="Arial Bold"/>
              </w:rPr>
              <w:t>UE power class 3</w:t>
            </w:r>
          </w:p>
        </w:tc>
      </w:tr>
      <w:tr w:rsidR="00DA3DD8" w:rsidRPr="005653AA" w14:paraId="03C59DA5"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F09E9B1" w14:textId="77777777" w:rsidR="00DA3DD8" w:rsidRPr="005653AA" w:rsidRDefault="00DA3DD8" w:rsidP="00B47F85">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A56DF14" w14:textId="77777777" w:rsidR="00DA3DD8" w:rsidRPr="005653AA" w:rsidRDefault="00DA3DD8" w:rsidP="00B47F85">
            <w:pPr>
              <w:pStyle w:val="TAH"/>
              <w:rPr>
                <w:rFonts w:ascii="Arial Bold" w:hAnsi="Arial Bold"/>
              </w:rPr>
            </w:pPr>
            <w:r w:rsidRPr="005653AA">
              <w:rPr>
                <w:rFonts w:ascii="Arial Bold" w:hAnsi="Arial Bold"/>
              </w:rPr>
              <w:t>Test 1</w:t>
            </w:r>
          </w:p>
          <w:p w14:paraId="41B8C973"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91509AE" w14:textId="77777777" w:rsidR="00DA3DD8" w:rsidRPr="005653AA" w:rsidRDefault="00DA3DD8" w:rsidP="00B47F85">
            <w:pPr>
              <w:pStyle w:val="TAH"/>
              <w:rPr>
                <w:rFonts w:ascii="Arial Bold" w:hAnsi="Arial Bold"/>
              </w:rPr>
            </w:pPr>
            <w:r w:rsidRPr="005653AA">
              <w:rPr>
                <w:rFonts w:ascii="Arial Bold" w:hAnsi="Arial Bold"/>
              </w:rPr>
              <w:t>Test 2</w:t>
            </w:r>
          </w:p>
          <w:p w14:paraId="67214E4C" w14:textId="77777777" w:rsidR="00DA3DD8" w:rsidRPr="005653AA" w:rsidRDefault="00DA3DD8" w:rsidP="00B47F85">
            <w:pPr>
              <w:pStyle w:val="TAH"/>
            </w:pPr>
            <w:r w:rsidRPr="005653AA">
              <w:t>All bands</w:t>
            </w:r>
          </w:p>
        </w:tc>
      </w:tr>
      <w:tr w:rsidR="00DA3DD8" w:rsidRPr="005653AA" w14:paraId="28475EC5"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4F3D62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01067A4D" w14:textId="54A44BD3" w:rsidR="00DA3DD8" w:rsidRPr="005653AA" w:rsidRDefault="00D36125" w:rsidP="00B47F85">
            <w:pPr>
              <w:pStyle w:val="TAC"/>
            </w:pPr>
            <w:ins w:id="1586" w:author="Jakub Kolodziej" w:date="2022-08-18T14:52:00Z">
              <w:r w:rsidRPr="00E83937">
                <w:rPr>
                  <w:highlight w:val="yellow"/>
                  <w:rPrChange w:id="1587" w:author="Jakub Kolodziej" w:date="2022-08-18T14:54:00Z">
                    <w:rPr/>
                  </w:rPrChange>
                </w:rPr>
                <w:t>2</w:t>
              </w:r>
            </w:ins>
            <w:del w:id="1588" w:author="Jakub Kolodziej" w:date="2022-08-18T14:52:00Z">
              <w:r w:rsidR="00DA3DD8" w:rsidRPr="005653AA" w:rsidDel="00D36125">
                <w:delText>- 9</w:delText>
              </w:r>
            </w:del>
          </w:p>
        </w:tc>
        <w:tc>
          <w:tcPr>
            <w:tcW w:w="1701" w:type="dxa"/>
            <w:tcBorders>
              <w:top w:val="single" w:sz="4" w:space="0" w:color="auto"/>
              <w:left w:val="single" w:sz="4" w:space="0" w:color="auto"/>
              <w:right w:val="single" w:sz="4" w:space="0" w:color="auto"/>
            </w:tcBorders>
            <w:vAlign w:val="center"/>
          </w:tcPr>
          <w:p w14:paraId="708E906B" w14:textId="4AB71FF6" w:rsidR="00DA3DD8" w:rsidRPr="005653AA" w:rsidRDefault="00D36125" w:rsidP="00B47F85">
            <w:pPr>
              <w:pStyle w:val="TAC"/>
            </w:pPr>
            <w:ins w:id="1589" w:author="Jakub Kolodziej" w:date="2022-08-18T14:52:00Z">
              <w:r w:rsidRPr="00E83937">
                <w:rPr>
                  <w:highlight w:val="yellow"/>
                  <w:rPrChange w:id="1590" w:author="Jakub Kolodziej" w:date="2022-08-18T14:54:00Z">
                    <w:rPr/>
                  </w:rPrChange>
                </w:rPr>
                <w:t>0</w:t>
              </w:r>
            </w:ins>
            <w:del w:id="1591" w:author="Jakub Kolodziej" w:date="2022-08-18T14:52:00Z">
              <w:r w:rsidR="00DA3DD8" w:rsidRPr="005653AA" w:rsidDel="00D36125">
                <w:delText>- 4</w:delText>
              </w:r>
            </w:del>
          </w:p>
        </w:tc>
      </w:tr>
      <w:tr w:rsidR="00DA3DD8" w:rsidRPr="005653AA" w14:paraId="223F2BAF"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50B815C"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right w:val="single" w:sz="4" w:space="0" w:color="auto"/>
            </w:tcBorders>
            <w:vAlign w:val="center"/>
          </w:tcPr>
          <w:p w14:paraId="356E7F70" w14:textId="3DFDBFE2" w:rsidR="00DA3DD8" w:rsidRPr="005653AA" w:rsidRDefault="00D36125" w:rsidP="00B47F85">
            <w:pPr>
              <w:pStyle w:val="TAC"/>
            </w:pPr>
            <w:ins w:id="1592" w:author="Jakub Kolodziej" w:date="2022-08-18T14:52:00Z">
              <w:r w:rsidRPr="00E83937">
                <w:rPr>
                  <w:highlight w:val="yellow"/>
                  <w:rPrChange w:id="1593" w:author="Jakub Kolodziej" w:date="2022-08-18T14:54:00Z">
                    <w:rPr/>
                  </w:rPrChange>
                </w:rPr>
                <w:t>9</w:t>
              </w:r>
            </w:ins>
            <w:del w:id="1594" w:author="Jakub Kolodziej" w:date="2022-08-18T14:52:00Z">
              <w:r w:rsidR="00DA3DD8" w:rsidRPr="005653AA" w:rsidDel="00D36125">
                <w:delText>- 2</w:delText>
              </w:r>
            </w:del>
          </w:p>
        </w:tc>
        <w:tc>
          <w:tcPr>
            <w:tcW w:w="1701" w:type="dxa"/>
            <w:tcBorders>
              <w:top w:val="single" w:sz="4" w:space="0" w:color="auto"/>
              <w:left w:val="single" w:sz="4" w:space="0" w:color="auto"/>
              <w:right w:val="single" w:sz="4" w:space="0" w:color="auto"/>
            </w:tcBorders>
            <w:vAlign w:val="center"/>
          </w:tcPr>
          <w:p w14:paraId="6B1BBD6F" w14:textId="77777777" w:rsidR="00DA3DD8" w:rsidRPr="005653AA" w:rsidRDefault="00DA3DD8" w:rsidP="00B47F85">
            <w:pPr>
              <w:pStyle w:val="TAC"/>
            </w:pPr>
            <w:del w:id="1595" w:author="Jakub Kolodziej" w:date="2022-08-18T14:53:00Z">
              <w:r w:rsidRPr="00E83937" w:rsidDel="004F6015">
                <w:rPr>
                  <w:highlight w:val="yellow"/>
                  <w:rPrChange w:id="1596" w:author="Jakub Kolodziej" w:date="2022-08-18T14:54:00Z">
                    <w:rPr/>
                  </w:rPrChange>
                </w:rPr>
                <w:delText xml:space="preserve">+ </w:delText>
              </w:r>
            </w:del>
            <w:r w:rsidRPr="00E83937">
              <w:rPr>
                <w:highlight w:val="yellow"/>
                <w:rPrChange w:id="1597" w:author="Jakub Kolodziej" w:date="2022-08-18T14:54:00Z">
                  <w:rPr/>
                </w:rPrChange>
              </w:rPr>
              <w:t>4</w:t>
            </w:r>
          </w:p>
        </w:tc>
      </w:tr>
      <w:tr w:rsidR="00DA3DD8" w:rsidRPr="005653AA" w14:paraId="0479FCD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7BA2D3" w14:textId="77777777" w:rsidR="00DA3DD8" w:rsidRPr="005653AA" w:rsidRDefault="00DA3DD8" w:rsidP="00B47F85">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E227914" w14:textId="77777777" w:rsidR="00DA3DD8" w:rsidRPr="005653AA" w:rsidRDefault="00DA3DD8" w:rsidP="00B47F85">
            <w:pPr>
              <w:pStyle w:val="TAH"/>
              <w:rPr>
                <w:rFonts w:ascii="Arial Bold" w:hAnsi="Arial Bold"/>
              </w:rPr>
            </w:pPr>
            <w:r w:rsidRPr="005653AA">
              <w:rPr>
                <w:rFonts w:ascii="Arial Bold" w:hAnsi="Arial Bold"/>
              </w:rPr>
              <w:t>Test 1</w:t>
            </w:r>
          </w:p>
          <w:p w14:paraId="6B8BDAFD"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F5D1D3C" w14:textId="77777777" w:rsidR="00DA3DD8" w:rsidRPr="005653AA" w:rsidRDefault="00DA3DD8" w:rsidP="00B47F85">
            <w:pPr>
              <w:pStyle w:val="TAH"/>
              <w:rPr>
                <w:rFonts w:ascii="Arial Bold" w:hAnsi="Arial Bold"/>
              </w:rPr>
            </w:pPr>
            <w:r w:rsidRPr="005653AA">
              <w:rPr>
                <w:rFonts w:ascii="Arial Bold" w:hAnsi="Arial Bold"/>
              </w:rPr>
              <w:t>Test 2</w:t>
            </w:r>
          </w:p>
          <w:p w14:paraId="6237746A" w14:textId="77777777" w:rsidR="00DA3DD8" w:rsidRPr="005653AA" w:rsidRDefault="00DA3DD8" w:rsidP="00B47F85">
            <w:pPr>
              <w:pStyle w:val="TAH"/>
            </w:pPr>
            <w:r w:rsidRPr="005653AA">
              <w:t>All bands</w:t>
            </w:r>
          </w:p>
        </w:tc>
      </w:tr>
      <w:tr w:rsidR="00DA3DD8" w:rsidRPr="005653AA" w14:paraId="3777F694"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6E4D6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24139635" w14:textId="7F3BC433" w:rsidR="00DA3DD8" w:rsidRPr="005653AA" w:rsidRDefault="0068765F" w:rsidP="00B47F85">
            <w:pPr>
              <w:pStyle w:val="TAC"/>
            </w:pPr>
            <w:ins w:id="1598" w:author="Jakub Kolodziej" w:date="2022-08-18T14:52:00Z">
              <w:r w:rsidRPr="00E83937">
                <w:rPr>
                  <w:highlight w:val="yellow"/>
                  <w:rPrChange w:id="1599" w:author="Jakub Kolodziej" w:date="2022-08-18T14:54:00Z">
                    <w:rPr/>
                  </w:rPrChange>
                </w:rPr>
                <w:t xml:space="preserve">0 </w:t>
              </w:r>
            </w:ins>
            <w:del w:id="1600" w:author="Jakub Kolodziej" w:date="2022-08-18T14:52:00Z">
              <w:r w:rsidR="00DA3DD8" w:rsidRPr="005653AA" w:rsidDel="0068765F">
                <w:delText>- 12</w:delText>
              </w:r>
            </w:del>
            <w:r w:rsidR="00DA3DD8" w:rsidRPr="005653AA">
              <w:t>+ FFS</w:t>
            </w:r>
          </w:p>
        </w:tc>
        <w:tc>
          <w:tcPr>
            <w:tcW w:w="1701" w:type="dxa"/>
            <w:tcBorders>
              <w:top w:val="single" w:sz="4" w:space="0" w:color="auto"/>
              <w:left w:val="single" w:sz="4" w:space="0" w:color="auto"/>
              <w:right w:val="single" w:sz="4" w:space="0" w:color="auto"/>
            </w:tcBorders>
            <w:vAlign w:val="center"/>
          </w:tcPr>
          <w:p w14:paraId="1E763264" w14:textId="1E9DF951" w:rsidR="00DA3DD8" w:rsidRPr="005653AA" w:rsidRDefault="00244D2D" w:rsidP="00B47F85">
            <w:pPr>
              <w:pStyle w:val="TAC"/>
            </w:pPr>
            <w:ins w:id="1601" w:author="Jakub Kolodziej" w:date="2022-08-18T14:53:00Z">
              <w:r w:rsidRPr="00E83937">
                <w:rPr>
                  <w:highlight w:val="yellow"/>
                  <w:rPrChange w:id="1602" w:author="Jakub Kolodziej" w:date="2022-08-18T14:54:00Z">
                    <w:rPr/>
                  </w:rPrChange>
                </w:rPr>
                <w:t>0</w:t>
              </w:r>
            </w:ins>
            <w:del w:id="1603" w:author="Jakub Kolodziej" w:date="2022-08-18T14:53:00Z">
              <w:r w:rsidR="00DA3DD8" w:rsidRPr="00E83937" w:rsidDel="00244D2D">
                <w:rPr>
                  <w:highlight w:val="yellow"/>
                  <w:rPrChange w:id="1604" w:author="Jakub Kolodziej" w:date="2022-08-18T14:54:00Z">
                    <w:rPr/>
                  </w:rPrChange>
                </w:rPr>
                <w:delText>- 7</w:delText>
              </w:r>
            </w:del>
            <w:r w:rsidR="00DA3DD8" w:rsidRPr="00E83937">
              <w:rPr>
                <w:highlight w:val="yellow"/>
                <w:rPrChange w:id="1605" w:author="Jakub Kolodziej" w:date="2022-08-18T14:54:00Z">
                  <w:rPr/>
                </w:rPrChange>
              </w:rPr>
              <w:t xml:space="preserve">+ </w:t>
            </w:r>
            <w:r w:rsidR="00DA3DD8" w:rsidRPr="005653AA">
              <w:t>FFS</w:t>
            </w:r>
          </w:p>
        </w:tc>
      </w:tr>
      <w:tr w:rsidR="00DA3DD8" w:rsidRPr="005653AA" w14:paraId="03D20F9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03B53DA"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4F0C7BA1" w14:textId="45507C48" w:rsidR="00DA3DD8" w:rsidRPr="005653AA" w:rsidRDefault="0068765F" w:rsidP="00B47F85">
            <w:pPr>
              <w:pStyle w:val="TAC"/>
            </w:pPr>
            <w:ins w:id="1606" w:author="Jakub Kolodziej" w:date="2022-08-18T14:52:00Z">
              <w:r w:rsidRPr="00E83937">
                <w:rPr>
                  <w:highlight w:val="yellow"/>
                  <w:rPrChange w:id="1607" w:author="Jakub Kolodziej" w:date="2022-08-18T14:54:00Z">
                    <w:rPr/>
                  </w:rPrChange>
                </w:rPr>
                <w:t>12</w:t>
              </w:r>
            </w:ins>
            <w:del w:id="1608" w:author="Jakub Kolodziej" w:date="2022-08-18T14:52:00Z">
              <w:r w:rsidR="00DA3DD8" w:rsidRPr="005653AA" w:rsidDel="0068765F">
                <w:delText>+ 1</w:delText>
              </w:r>
            </w:del>
            <w:r w:rsidR="00DA3DD8" w:rsidRPr="005653AA">
              <w:t>+ FFS</w:t>
            </w:r>
          </w:p>
        </w:tc>
        <w:tc>
          <w:tcPr>
            <w:tcW w:w="1701" w:type="dxa"/>
            <w:tcBorders>
              <w:top w:val="single" w:sz="4" w:space="0" w:color="auto"/>
              <w:left w:val="single" w:sz="4" w:space="0" w:color="auto"/>
              <w:bottom w:val="single" w:sz="4" w:space="0" w:color="auto"/>
              <w:right w:val="single" w:sz="4" w:space="0" w:color="auto"/>
            </w:tcBorders>
            <w:vAlign w:val="center"/>
          </w:tcPr>
          <w:p w14:paraId="2CEFBA7D" w14:textId="77777777" w:rsidR="00DA3DD8" w:rsidRPr="005653AA" w:rsidRDefault="00DA3DD8" w:rsidP="00B47F85">
            <w:pPr>
              <w:pStyle w:val="TAC"/>
            </w:pPr>
            <w:del w:id="1609" w:author="Jakub Kolodziej" w:date="2022-08-18T14:53:00Z">
              <w:r w:rsidRPr="00E83937" w:rsidDel="00244D2D">
                <w:rPr>
                  <w:highlight w:val="yellow"/>
                  <w:rPrChange w:id="1610" w:author="Jakub Kolodziej" w:date="2022-08-18T14:54:00Z">
                    <w:rPr/>
                  </w:rPrChange>
                </w:rPr>
                <w:delText xml:space="preserve">+ </w:delText>
              </w:r>
            </w:del>
            <w:r w:rsidRPr="00E83937">
              <w:rPr>
                <w:highlight w:val="yellow"/>
                <w:rPrChange w:id="1611" w:author="Jakub Kolodziej" w:date="2022-08-18T14:54:00Z">
                  <w:rPr/>
                </w:rPrChange>
              </w:rPr>
              <w:t>7</w:t>
            </w:r>
            <w:r w:rsidRPr="005653AA">
              <w:t>+ FFS</w:t>
            </w:r>
          </w:p>
        </w:tc>
      </w:tr>
    </w:tbl>
    <w:p w14:paraId="2CAC3CCA" w14:textId="77777777" w:rsidR="00DA3DD8" w:rsidRPr="005653AA" w:rsidRDefault="00DA3DD8" w:rsidP="00DA3DD8">
      <w:pPr>
        <w:rPr>
          <w:lang w:eastAsia="sv-SE"/>
        </w:rPr>
      </w:pPr>
    </w:p>
    <w:p w14:paraId="66A4E8AC" w14:textId="77777777" w:rsidR="00DA3DD8" w:rsidRPr="005653AA" w:rsidRDefault="00DA3DD8" w:rsidP="00DA3DD8">
      <w:r w:rsidRPr="005653AA">
        <w:t>For the test to pass, the ratio of successful reported values for each requirement (R1 to R6) shall be more than 90% with a confidence level of 95%. Each requirement is evaluated independently of the others.</w:t>
      </w:r>
    </w:p>
    <w:p w14:paraId="6DEC4306" w14:textId="77777777" w:rsidR="00DA3DD8" w:rsidRDefault="00DA3DD8" w:rsidP="005C12C2">
      <w:pPr>
        <w:pStyle w:val="3GPPNormalText"/>
        <w:rPr>
          <w:noProof/>
          <w:color w:val="00B0F0"/>
        </w:rPr>
      </w:pPr>
    </w:p>
    <w:p w14:paraId="402984F8" w14:textId="0820D085"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8263" w14:textId="77777777" w:rsidR="006217C6" w:rsidRDefault="006217C6">
      <w:r>
        <w:separator/>
      </w:r>
    </w:p>
  </w:endnote>
  <w:endnote w:type="continuationSeparator" w:id="0">
    <w:p w14:paraId="437322A5" w14:textId="77777777" w:rsidR="006217C6" w:rsidRDefault="0062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84AE" w14:textId="77777777" w:rsidR="006217C6" w:rsidRDefault="006217C6">
      <w:r>
        <w:separator/>
      </w:r>
    </w:p>
  </w:footnote>
  <w:footnote w:type="continuationSeparator" w:id="0">
    <w:p w14:paraId="26A29B51" w14:textId="77777777" w:rsidR="006217C6" w:rsidRDefault="0062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6"/>
  </w:num>
  <w:num w:numId="4">
    <w:abstractNumId w:val="19"/>
  </w:num>
  <w:num w:numId="5">
    <w:abstractNumId w:val="28"/>
  </w:num>
  <w:num w:numId="6">
    <w:abstractNumId w:val="3"/>
  </w:num>
  <w:num w:numId="7">
    <w:abstractNumId w:val="42"/>
  </w:num>
  <w:num w:numId="8">
    <w:abstractNumId w:val="35"/>
  </w:num>
  <w:num w:numId="9">
    <w:abstractNumId w:val="27"/>
  </w:num>
  <w:num w:numId="10">
    <w:abstractNumId w:val="34"/>
  </w:num>
  <w:num w:numId="11">
    <w:abstractNumId w:val="38"/>
  </w:num>
  <w:num w:numId="12">
    <w:abstractNumId w:val="10"/>
  </w:num>
  <w:num w:numId="13">
    <w:abstractNumId w:val="33"/>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7"/>
  </w:num>
  <w:num w:numId="22">
    <w:abstractNumId w:val="43"/>
  </w:num>
  <w:num w:numId="23">
    <w:abstractNumId w:val="45"/>
  </w:num>
  <w:num w:numId="24">
    <w:abstractNumId w:val="18"/>
  </w:num>
  <w:num w:numId="25">
    <w:abstractNumId w:val="22"/>
  </w:num>
  <w:num w:numId="26">
    <w:abstractNumId w:val="14"/>
  </w:num>
  <w:num w:numId="27">
    <w:abstractNumId w:val="36"/>
  </w:num>
  <w:num w:numId="28">
    <w:abstractNumId w:val="39"/>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4"/>
  </w:num>
  <w:num w:numId="40">
    <w:abstractNumId w:val="40"/>
  </w:num>
  <w:num w:numId="41">
    <w:abstractNumId w:val="9"/>
  </w:num>
  <w:num w:numId="42">
    <w:abstractNumId w:val="4"/>
  </w:num>
  <w:num w:numId="43">
    <w:abstractNumId w:val="23"/>
  </w:num>
  <w:num w:numId="44">
    <w:abstractNumId w:val="7"/>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56084"/>
    <w:rsid w:val="00060D72"/>
    <w:rsid w:val="00061DE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36FAE"/>
    <w:rsid w:val="00140384"/>
    <w:rsid w:val="00141F93"/>
    <w:rsid w:val="00143642"/>
    <w:rsid w:val="00144C71"/>
    <w:rsid w:val="00145D43"/>
    <w:rsid w:val="001556AA"/>
    <w:rsid w:val="00155880"/>
    <w:rsid w:val="00156EC6"/>
    <w:rsid w:val="00160A29"/>
    <w:rsid w:val="00162502"/>
    <w:rsid w:val="00165B08"/>
    <w:rsid w:val="001779E8"/>
    <w:rsid w:val="00181B41"/>
    <w:rsid w:val="0018376F"/>
    <w:rsid w:val="001843ED"/>
    <w:rsid w:val="0018452B"/>
    <w:rsid w:val="00186480"/>
    <w:rsid w:val="00190AF1"/>
    <w:rsid w:val="00190C9A"/>
    <w:rsid w:val="001926D6"/>
    <w:rsid w:val="00192C46"/>
    <w:rsid w:val="00194FC1"/>
    <w:rsid w:val="00196522"/>
    <w:rsid w:val="001A08B3"/>
    <w:rsid w:val="001A2720"/>
    <w:rsid w:val="001A7B60"/>
    <w:rsid w:val="001A7F92"/>
    <w:rsid w:val="001B3A5B"/>
    <w:rsid w:val="001B52F0"/>
    <w:rsid w:val="001B7A65"/>
    <w:rsid w:val="001D65D8"/>
    <w:rsid w:val="001E41F3"/>
    <w:rsid w:val="001F6A44"/>
    <w:rsid w:val="0020793E"/>
    <w:rsid w:val="00222040"/>
    <w:rsid w:val="00224BD4"/>
    <w:rsid w:val="002257BD"/>
    <w:rsid w:val="002319DB"/>
    <w:rsid w:val="002336F2"/>
    <w:rsid w:val="002339CC"/>
    <w:rsid w:val="002415D4"/>
    <w:rsid w:val="00244D2D"/>
    <w:rsid w:val="00250A12"/>
    <w:rsid w:val="00257C51"/>
    <w:rsid w:val="0026004D"/>
    <w:rsid w:val="002606C2"/>
    <w:rsid w:val="0026228F"/>
    <w:rsid w:val="002640DD"/>
    <w:rsid w:val="0026799B"/>
    <w:rsid w:val="00270381"/>
    <w:rsid w:val="002712E3"/>
    <w:rsid w:val="00271AB5"/>
    <w:rsid w:val="00271F13"/>
    <w:rsid w:val="00272AE7"/>
    <w:rsid w:val="00272F4F"/>
    <w:rsid w:val="002741B8"/>
    <w:rsid w:val="00275619"/>
    <w:rsid w:val="00275D12"/>
    <w:rsid w:val="002818E2"/>
    <w:rsid w:val="00282CC5"/>
    <w:rsid w:val="00284FEB"/>
    <w:rsid w:val="002859A4"/>
    <w:rsid w:val="002860C4"/>
    <w:rsid w:val="00296357"/>
    <w:rsid w:val="00297C53"/>
    <w:rsid w:val="002A174C"/>
    <w:rsid w:val="002A294B"/>
    <w:rsid w:val="002A3FD2"/>
    <w:rsid w:val="002B3669"/>
    <w:rsid w:val="002B5741"/>
    <w:rsid w:val="002C3554"/>
    <w:rsid w:val="002C5E32"/>
    <w:rsid w:val="002E472E"/>
    <w:rsid w:val="002E58E9"/>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26BEA"/>
    <w:rsid w:val="003305DE"/>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5A26"/>
    <w:rsid w:val="003C60DD"/>
    <w:rsid w:val="003C6B34"/>
    <w:rsid w:val="003E1A36"/>
    <w:rsid w:val="003E38FC"/>
    <w:rsid w:val="003E70EF"/>
    <w:rsid w:val="003E7C77"/>
    <w:rsid w:val="003F4C42"/>
    <w:rsid w:val="003F6217"/>
    <w:rsid w:val="003F65E5"/>
    <w:rsid w:val="004000CB"/>
    <w:rsid w:val="004021F4"/>
    <w:rsid w:val="004044F1"/>
    <w:rsid w:val="00410371"/>
    <w:rsid w:val="00410552"/>
    <w:rsid w:val="00411FBB"/>
    <w:rsid w:val="00412BEA"/>
    <w:rsid w:val="00413BD4"/>
    <w:rsid w:val="00422D4A"/>
    <w:rsid w:val="004242F1"/>
    <w:rsid w:val="004251A0"/>
    <w:rsid w:val="00427EED"/>
    <w:rsid w:val="004430FD"/>
    <w:rsid w:val="00447AAE"/>
    <w:rsid w:val="00452B85"/>
    <w:rsid w:val="00461C20"/>
    <w:rsid w:val="00463019"/>
    <w:rsid w:val="0047146C"/>
    <w:rsid w:val="004733A7"/>
    <w:rsid w:val="00476356"/>
    <w:rsid w:val="00485A2F"/>
    <w:rsid w:val="00490A3F"/>
    <w:rsid w:val="004913CD"/>
    <w:rsid w:val="00491EBD"/>
    <w:rsid w:val="004934C5"/>
    <w:rsid w:val="004A059A"/>
    <w:rsid w:val="004A5486"/>
    <w:rsid w:val="004B35F3"/>
    <w:rsid w:val="004B75B7"/>
    <w:rsid w:val="004C0F31"/>
    <w:rsid w:val="004C2DB5"/>
    <w:rsid w:val="004D0FCB"/>
    <w:rsid w:val="004D1018"/>
    <w:rsid w:val="004D4421"/>
    <w:rsid w:val="004D47E5"/>
    <w:rsid w:val="004F1E49"/>
    <w:rsid w:val="004F6015"/>
    <w:rsid w:val="004F62A8"/>
    <w:rsid w:val="005016C4"/>
    <w:rsid w:val="00501C82"/>
    <w:rsid w:val="005045EC"/>
    <w:rsid w:val="00507C53"/>
    <w:rsid w:val="00510EC6"/>
    <w:rsid w:val="0051580D"/>
    <w:rsid w:val="00520929"/>
    <w:rsid w:val="005223E6"/>
    <w:rsid w:val="00522F42"/>
    <w:rsid w:val="005332E7"/>
    <w:rsid w:val="005357E9"/>
    <w:rsid w:val="00535BF6"/>
    <w:rsid w:val="00543962"/>
    <w:rsid w:val="00544E6B"/>
    <w:rsid w:val="00547111"/>
    <w:rsid w:val="0055159A"/>
    <w:rsid w:val="005548BA"/>
    <w:rsid w:val="005664EC"/>
    <w:rsid w:val="00575259"/>
    <w:rsid w:val="00580E51"/>
    <w:rsid w:val="005835AD"/>
    <w:rsid w:val="00592A61"/>
    <w:rsid w:val="00592D74"/>
    <w:rsid w:val="00597AC2"/>
    <w:rsid w:val="005A3882"/>
    <w:rsid w:val="005A631C"/>
    <w:rsid w:val="005B15BC"/>
    <w:rsid w:val="005B49AE"/>
    <w:rsid w:val="005C12C2"/>
    <w:rsid w:val="005D0DED"/>
    <w:rsid w:val="005D4265"/>
    <w:rsid w:val="005D44B1"/>
    <w:rsid w:val="005D775B"/>
    <w:rsid w:val="005E22A6"/>
    <w:rsid w:val="005E29F2"/>
    <w:rsid w:val="005E2C44"/>
    <w:rsid w:val="005E4FC5"/>
    <w:rsid w:val="005F07DD"/>
    <w:rsid w:val="005F0CF3"/>
    <w:rsid w:val="005F26DF"/>
    <w:rsid w:val="005F4264"/>
    <w:rsid w:val="005F625A"/>
    <w:rsid w:val="00601507"/>
    <w:rsid w:val="006046CB"/>
    <w:rsid w:val="00611797"/>
    <w:rsid w:val="00613A9A"/>
    <w:rsid w:val="00613E6C"/>
    <w:rsid w:val="00621188"/>
    <w:rsid w:val="006217C6"/>
    <w:rsid w:val="006257ED"/>
    <w:rsid w:val="00626FD1"/>
    <w:rsid w:val="00634384"/>
    <w:rsid w:val="00635E24"/>
    <w:rsid w:val="006363A4"/>
    <w:rsid w:val="00640BB9"/>
    <w:rsid w:val="00641A22"/>
    <w:rsid w:val="006465B1"/>
    <w:rsid w:val="0065406E"/>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188"/>
    <w:rsid w:val="0068765F"/>
    <w:rsid w:val="00695808"/>
    <w:rsid w:val="006A038E"/>
    <w:rsid w:val="006B46FB"/>
    <w:rsid w:val="006B7113"/>
    <w:rsid w:val="006C10A0"/>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72B43"/>
    <w:rsid w:val="00775066"/>
    <w:rsid w:val="007813B5"/>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20EE"/>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0968"/>
    <w:rsid w:val="008930D3"/>
    <w:rsid w:val="008935B5"/>
    <w:rsid w:val="00894252"/>
    <w:rsid w:val="0089756C"/>
    <w:rsid w:val="008A25D0"/>
    <w:rsid w:val="008A3149"/>
    <w:rsid w:val="008A45A6"/>
    <w:rsid w:val="008A7ADA"/>
    <w:rsid w:val="008B2CA4"/>
    <w:rsid w:val="008C1322"/>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32F2A"/>
    <w:rsid w:val="00934214"/>
    <w:rsid w:val="00941E30"/>
    <w:rsid w:val="009436B9"/>
    <w:rsid w:val="009448CC"/>
    <w:rsid w:val="00945F3C"/>
    <w:rsid w:val="009615B8"/>
    <w:rsid w:val="0096303F"/>
    <w:rsid w:val="009733E7"/>
    <w:rsid w:val="009777D9"/>
    <w:rsid w:val="00980E83"/>
    <w:rsid w:val="00990B99"/>
    <w:rsid w:val="00991B88"/>
    <w:rsid w:val="009A5753"/>
    <w:rsid w:val="009A579D"/>
    <w:rsid w:val="009B209F"/>
    <w:rsid w:val="009B2A59"/>
    <w:rsid w:val="009C08FA"/>
    <w:rsid w:val="009C2D63"/>
    <w:rsid w:val="009C4E44"/>
    <w:rsid w:val="009D6C4F"/>
    <w:rsid w:val="009D7ACC"/>
    <w:rsid w:val="009E3297"/>
    <w:rsid w:val="009E5FF0"/>
    <w:rsid w:val="009F0A9B"/>
    <w:rsid w:val="009F45D7"/>
    <w:rsid w:val="009F734F"/>
    <w:rsid w:val="00A01B37"/>
    <w:rsid w:val="00A032C4"/>
    <w:rsid w:val="00A04A5E"/>
    <w:rsid w:val="00A06E50"/>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0D26"/>
    <w:rsid w:val="00B00F02"/>
    <w:rsid w:val="00B04965"/>
    <w:rsid w:val="00B06859"/>
    <w:rsid w:val="00B075E1"/>
    <w:rsid w:val="00B07DE1"/>
    <w:rsid w:val="00B13174"/>
    <w:rsid w:val="00B173B6"/>
    <w:rsid w:val="00B177E1"/>
    <w:rsid w:val="00B22035"/>
    <w:rsid w:val="00B252BD"/>
    <w:rsid w:val="00B258BB"/>
    <w:rsid w:val="00B25D3E"/>
    <w:rsid w:val="00B44017"/>
    <w:rsid w:val="00B445B1"/>
    <w:rsid w:val="00B47F47"/>
    <w:rsid w:val="00B557E6"/>
    <w:rsid w:val="00B55C5F"/>
    <w:rsid w:val="00B57817"/>
    <w:rsid w:val="00B601E8"/>
    <w:rsid w:val="00B61B5B"/>
    <w:rsid w:val="00B67B97"/>
    <w:rsid w:val="00B73995"/>
    <w:rsid w:val="00B76C9F"/>
    <w:rsid w:val="00B8047B"/>
    <w:rsid w:val="00B8265E"/>
    <w:rsid w:val="00B8321E"/>
    <w:rsid w:val="00B934F9"/>
    <w:rsid w:val="00B93E19"/>
    <w:rsid w:val="00B968C8"/>
    <w:rsid w:val="00BA069A"/>
    <w:rsid w:val="00BA3EC5"/>
    <w:rsid w:val="00BA44C5"/>
    <w:rsid w:val="00BA4F64"/>
    <w:rsid w:val="00BA51D9"/>
    <w:rsid w:val="00BB263B"/>
    <w:rsid w:val="00BB5DFC"/>
    <w:rsid w:val="00BC0330"/>
    <w:rsid w:val="00BD279D"/>
    <w:rsid w:val="00BD6BB8"/>
    <w:rsid w:val="00BE2B45"/>
    <w:rsid w:val="00BE6326"/>
    <w:rsid w:val="00BE771B"/>
    <w:rsid w:val="00BF2F23"/>
    <w:rsid w:val="00BF7C2A"/>
    <w:rsid w:val="00C006F6"/>
    <w:rsid w:val="00C105E0"/>
    <w:rsid w:val="00C112C5"/>
    <w:rsid w:val="00C11347"/>
    <w:rsid w:val="00C1530C"/>
    <w:rsid w:val="00C1607B"/>
    <w:rsid w:val="00C21662"/>
    <w:rsid w:val="00C22F4C"/>
    <w:rsid w:val="00C35B86"/>
    <w:rsid w:val="00C43826"/>
    <w:rsid w:val="00C442BC"/>
    <w:rsid w:val="00C4517A"/>
    <w:rsid w:val="00C45310"/>
    <w:rsid w:val="00C45F4F"/>
    <w:rsid w:val="00C5178D"/>
    <w:rsid w:val="00C5784F"/>
    <w:rsid w:val="00C61B55"/>
    <w:rsid w:val="00C66BA2"/>
    <w:rsid w:val="00C72A55"/>
    <w:rsid w:val="00C72A79"/>
    <w:rsid w:val="00C74047"/>
    <w:rsid w:val="00C7467F"/>
    <w:rsid w:val="00C767CC"/>
    <w:rsid w:val="00C775AE"/>
    <w:rsid w:val="00C8248E"/>
    <w:rsid w:val="00C93A8C"/>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299E"/>
    <w:rsid w:val="00D03383"/>
    <w:rsid w:val="00D03F9A"/>
    <w:rsid w:val="00D04E8C"/>
    <w:rsid w:val="00D054D8"/>
    <w:rsid w:val="00D05E77"/>
    <w:rsid w:val="00D06D51"/>
    <w:rsid w:val="00D12A1B"/>
    <w:rsid w:val="00D13538"/>
    <w:rsid w:val="00D13A77"/>
    <w:rsid w:val="00D14CEE"/>
    <w:rsid w:val="00D24991"/>
    <w:rsid w:val="00D27725"/>
    <w:rsid w:val="00D30F39"/>
    <w:rsid w:val="00D36125"/>
    <w:rsid w:val="00D373F1"/>
    <w:rsid w:val="00D40125"/>
    <w:rsid w:val="00D43EF1"/>
    <w:rsid w:val="00D45F2B"/>
    <w:rsid w:val="00D47295"/>
    <w:rsid w:val="00D50255"/>
    <w:rsid w:val="00D544BD"/>
    <w:rsid w:val="00D64E0B"/>
    <w:rsid w:val="00D66520"/>
    <w:rsid w:val="00D754F6"/>
    <w:rsid w:val="00D842BD"/>
    <w:rsid w:val="00D870DB"/>
    <w:rsid w:val="00D87F4A"/>
    <w:rsid w:val="00D91B10"/>
    <w:rsid w:val="00D93062"/>
    <w:rsid w:val="00DA1CCC"/>
    <w:rsid w:val="00DA379C"/>
    <w:rsid w:val="00DA3DD8"/>
    <w:rsid w:val="00DB0279"/>
    <w:rsid w:val="00DC0E99"/>
    <w:rsid w:val="00DC71A7"/>
    <w:rsid w:val="00DD365A"/>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6169B"/>
    <w:rsid w:val="00E745FE"/>
    <w:rsid w:val="00E827AE"/>
    <w:rsid w:val="00E83937"/>
    <w:rsid w:val="00E85F2A"/>
    <w:rsid w:val="00E87EBD"/>
    <w:rsid w:val="00EA7F1D"/>
    <w:rsid w:val="00EB09B7"/>
    <w:rsid w:val="00EB0AEB"/>
    <w:rsid w:val="00EB40B0"/>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3A1E"/>
    <w:rsid w:val="00F95BAD"/>
    <w:rsid w:val="00FA457D"/>
    <w:rsid w:val="00FA4867"/>
    <w:rsid w:val="00FB0215"/>
    <w:rsid w:val="00FB082B"/>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3391</TotalTime>
  <Pages>7</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564</cp:revision>
  <cp:lastPrinted>1899-12-31T23:00:00Z</cp:lastPrinted>
  <dcterms:created xsi:type="dcterms:W3CDTF">2020-02-03T08:32:00Z</dcterms:created>
  <dcterms:modified xsi:type="dcterms:W3CDTF">2022-08-19T16:47:00Z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