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2DFF" w14:textId="428A8637" w:rsidR="001115E7" w:rsidRDefault="001115E7" w:rsidP="00B40A9F">
      <w:pPr>
        <w:pStyle w:val="CRCoverPage"/>
        <w:tabs>
          <w:tab w:val="right" w:pos="9639"/>
        </w:tabs>
        <w:spacing w:after="0"/>
        <w:rPr>
          <w:b/>
          <w:i/>
          <w:noProof/>
          <w:sz w:val="28"/>
        </w:rPr>
      </w:pPr>
      <w:r>
        <w:rPr>
          <w:b/>
          <w:noProof/>
          <w:sz w:val="24"/>
        </w:rPr>
        <w:t>3GPP TSG-RAN5 Meeting #96-e</w:t>
      </w:r>
      <w:r>
        <w:rPr>
          <w:b/>
          <w:noProof/>
          <w:sz w:val="24"/>
        </w:rPr>
        <w:tab/>
      </w:r>
      <w:r w:rsidR="00F53966" w:rsidRPr="00F53966">
        <w:rPr>
          <w:b/>
          <w:i/>
          <w:noProof/>
          <w:sz w:val="28"/>
        </w:rPr>
        <w:t>R5-225141</w:t>
      </w:r>
      <w:r w:rsidR="001467D2" w:rsidRPr="001467D2">
        <w:rPr>
          <w:b/>
          <w:i/>
          <w:noProof/>
          <w:sz w:val="28"/>
          <w:highlight w:val="yellow"/>
        </w:rPr>
        <w:t>r1</w:t>
      </w:r>
    </w:p>
    <w:p w14:paraId="693D844C" w14:textId="38693739" w:rsidR="001115E7" w:rsidRDefault="00F53966" w:rsidP="001115E7">
      <w:pPr>
        <w:pStyle w:val="CRCoverPage"/>
        <w:outlineLvl w:val="0"/>
        <w:rPr>
          <w:b/>
          <w:noProof/>
          <w:sz w:val="24"/>
        </w:rPr>
      </w:pPr>
      <w:r w:rsidRPr="00F53966">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49BA" w:rsidRPr="000C0804" w14:paraId="4CE5BA8B" w14:textId="77777777" w:rsidTr="005649BA">
        <w:tc>
          <w:tcPr>
            <w:tcW w:w="9641" w:type="dxa"/>
            <w:gridSpan w:val="9"/>
            <w:tcBorders>
              <w:top w:val="single" w:sz="4" w:space="0" w:color="auto"/>
              <w:left w:val="single" w:sz="4" w:space="0" w:color="auto"/>
              <w:bottom w:val="nil"/>
              <w:right w:val="single" w:sz="4" w:space="0" w:color="auto"/>
            </w:tcBorders>
            <w:hideMark/>
          </w:tcPr>
          <w:p w14:paraId="75AB6F9C" w14:textId="77777777" w:rsidR="005649BA" w:rsidRPr="000C0804" w:rsidRDefault="005649BA">
            <w:pPr>
              <w:pStyle w:val="CRCoverPage"/>
              <w:spacing w:after="0"/>
              <w:jc w:val="right"/>
              <w:rPr>
                <w:i/>
                <w:noProof/>
              </w:rPr>
            </w:pPr>
            <w:r w:rsidRPr="000C0804">
              <w:rPr>
                <w:i/>
                <w:noProof/>
                <w:sz w:val="14"/>
              </w:rPr>
              <w:t>CR-Form-v12.2</w:t>
            </w:r>
          </w:p>
        </w:tc>
      </w:tr>
      <w:tr w:rsidR="005649BA" w:rsidRPr="000C0804" w14:paraId="3695F805" w14:textId="77777777" w:rsidTr="005649BA">
        <w:tc>
          <w:tcPr>
            <w:tcW w:w="9641" w:type="dxa"/>
            <w:gridSpan w:val="9"/>
            <w:tcBorders>
              <w:top w:val="nil"/>
              <w:left w:val="single" w:sz="4" w:space="0" w:color="auto"/>
              <w:bottom w:val="nil"/>
              <w:right w:val="single" w:sz="4" w:space="0" w:color="auto"/>
            </w:tcBorders>
            <w:hideMark/>
          </w:tcPr>
          <w:p w14:paraId="24323E8A" w14:textId="77777777" w:rsidR="005649BA" w:rsidRPr="000C0804" w:rsidRDefault="005649BA">
            <w:pPr>
              <w:pStyle w:val="CRCoverPage"/>
              <w:spacing w:after="0"/>
              <w:jc w:val="center"/>
              <w:rPr>
                <w:noProof/>
              </w:rPr>
            </w:pPr>
            <w:r w:rsidRPr="000C0804">
              <w:rPr>
                <w:b/>
                <w:noProof/>
                <w:sz w:val="32"/>
              </w:rPr>
              <w:t>CHANGE REQUEST</w:t>
            </w:r>
          </w:p>
        </w:tc>
      </w:tr>
      <w:tr w:rsidR="005649BA" w:rsidRPr="000C0804" w14:paraId="0D26286B" w14:textId="77777777" w:rsidTr="005649BA">
        <w:tc>
          <w:tcPr>
            <w:tcW w:w="9641" w:type="dxa"/>
            <w:gridSpan w:val="9"/>
            <w:tcBorders>
              <w:top w:val="nil"/>
              <w:left w:val="single" w:sz="4" w:space="0" w:color="auto"/>
              <w:bottom w:val="nil"/>
              <w:right w:val="single" w:sz="4" w:space="0" w:color="auto"/>
            </w:tcBorders>
          </w:tcPr>
          <w:p w14:paraId="3258A106" w14:textId="77777777" w:rsidR="005649BA" w:rsidRPr="000C0804" w:rsidRDefault="005649BA">
            <w:pPr>
              <w:pStyle w:val="CRCoverPage"/>
              <w:spacing w:after="0"/>
              <w:rPr>
                <w:noProof/>
                <w:sz w:val="8"/>
                <w:szCs w:val="8"/>
              </w:rPr>
            </w:pPr>
          </w:p>
        </w:tc>
      </w:tr>
      <w:tr w:rsidR="005649BA" w:rsidRPr="000C0804" w14:paraId="2D53DE17" w14:textId="77777777" w:rsidTr="005649BA">
        <w:tc>
          <w:tcPr>
            <w:tcW w:w="142" w:type="dxa"/>
            <w:tcBorders>
              <w:top w:val="nil"/>
              <w:left w:val="single" w:sz="4" w:space="0" w:color="auto"/>
              <w:bottom w:val="nil"/>
              <w:right w:val="nil"/>
            </w:tcBorders>
          </w:tcPr>
          <w:p w14:paraId="0BE93E0E" w14:textId="77777777" w:rsidR="005649BA" w:rsidRPr="000C0804" w:rsidRDefault="005649BA">
            <w:pPr>
              <w:pStyle w:val="CRCoverPage"/>
              <w:spacing w:after="0"/>
              <w:jc w:val="right"/>
              <w:rPr>
                <w:noProof/>
              </w:rPr>
            </w:pPr>
          </w:p>
        </w:tc>
        <w:tc>
          <w:tcPr>
            <w:tcW w:w="1559" w:type="dxa"/>
            <w:shd w:val="pct30" w:color="FFFF00" w:fill="auto"/>
            <w:hideMark/>
          </w:tcPr>
          <w:p w14:paraId="0DFE66DF" w14:textId="77777777" w:rsidR="005649BA" w:rsidRPr="00F53966" w:rsidRDefault="005649BA">
            <w:pPr>
              <w:pStyle w:val="CRCoverPage"/>
              <w:spacing w:after="0"/>
              <w:jc w:val="right"/>
              <w:rPr>
                <w:b/>
                <w:noProof/>
                <w:sz w:val="28"/>
              </w:rPr>
            </w:pPr>
            <w:r w:rsidRPr="00F53966">
              <w:rPr>
                <w:b/>
                <w:sz w:val="28"/>
              </w:rPr>
              <w:fldChar w:fldCharType="begin"/>
            </w:r>
            <w:r w:rsidRPr="00F53966">
              <w:rPr>
                <w:b/>
                <w:sz w:val="28"/>
              </w:rPr>
              <w:instrText xml:space="preserve"> DOCPROPERTY  Spec#  \* MERGEFORMAT </w:instrText>
            </w:r>
            <w:r w:rsidRPr="00F53966">
              <w:rPr>
                <w:b/>
                <w:sz w:val="28"/>
              </w:rPr>
              <w:fldChar w:fldCharType="separate"/>
            </w:r>
            <w:r w:rsidRPr="00F53966">
              <w:rPr>
                <w:b/>
                <w:noProof/>
                <w:sz w:val="28"/>
              </w:rPr>
              <w:t>38.533</w:t>
            </w:r>
            <w:r w:rsidRPr="00F53966">
              <w:rPr>
                <w:b/>
                <w:noProof/>
                <w:sz w:val="28"/>
              </w:rPr>
              <w:fldChar w:fldCharType="end"/>
            </w:r>
          </w:p>
        </w:tc>
        <w:tc>
          <w:tcPr>
            <w:tcW w:w="709" w:type="dxa"/>
            <w:hideMark/>
          </w:tcPr>
          <w:p w14:paraId="73BD2CEF" w14:textId="77777777" w:rsidR="005649BA" w:rsidRPr="00F53966" w:rsidRDefault="005649BA">
            <w:pPr>
              <w:pStyle w:val="CRCoverPage"/>
              <w:spacing w:after="0"/>
              <w:jc w:val="center"/>
              <w:rPr>
                <w:b/>
                <w:noProof/>
                <w:sz w:val="28"/>
              </w:rPr>
            </w:pPr>
            <w:r w:rsidRPr="00F53966">
              <w:rPr>
                <w:b/>
                <w:noProof/>
                <w:sz w:val="28"/>
              </w:rPr>
              <w:t>CR</w:t>
            </w:r>
          </w:p>
        </w:tc>
        <w:tc>
          <w:tcPr>
            <w:tcW w:w="1276" w:type="dxa"/>
            <w:shd w:val="pct30" w:color="FFFF00" w:fill="auto"/>
            <w:hideMark/>
          </w:tcPr>
          <w:p w14:paraId="3B71C84F" w14:textId="3778514F" w:rsidR="005649BA" w:rsidRPr="00F53966" w:rsidRDefault="00F53966">
            <w:pPr>
              <w:pStyle w:val="CRCoverPage"/>
              <w:spacing w:after="0"/>
              <w:rPr>
                <w:b/>
                <w:noProof/>
                <w:sz w:val="28"/>
              </w:rPr>
            </w:pPr>
            <w:r w:rsidRPr="00F53966">
              <w:rPr>
                <w:b/>
                <w:sz w:val="28"/>
              </w:rPr>
              <w:t>1931</w:t>
            </w:r>
          </w:p>
        </w:tc>
        <w:tc>
          <w:tcPr>
            <w:tcW w:w="709" w:type="dxa"/>
            <w:hideMark/>
          </w:tcPr>
          <w:p w14:paraId="171E3F5D" w14:textId="77777777" w:rsidR="005649BA" w:rsidRPr="00F53966" w:rsidRDefault="005649BA">
            <w:pPr>
              <w:pStyle w:val="CRCoverPage"/>
              <w:tabs>
                <w:tab w:val="right" w:pos="625"/>
              </w:tabs>
              <w:spacing w:after="0"/>
              <w:jc w:val="center"/>
              <w:rPr>
                <w:b/>
                <w:noProof/>
                <w:sz w:val="28"/>
              </w:rPr>
            </w:pPr>
            <w:r w:rsidRPr="00F53966">
              <w:rPr>
                <w:b/>
                <w:bCs/>
                <w:noProof/>
                <w:sz w:val="28"/>
              </w:rPr>
              <w:t>rev</w:t>
            </w:r>
          </w:p>
        </w:tc>
        <w:tc>
          <w:tcPr>
            <w:tcW w:w="992" w:type="dxa"/>
            <w:shd w:val="pct30" w:color="FFFF00" w:fill="auto"/>
            <w:hideMark/>
          </w:tcPr>
          <w:p w14:paraId="7E71A341" w14:textId="3997EB4C" w:rsidR="005649BA" w:rsidRPr="00F53966" w:rsidRDefault="00DC5E2F">
            <w:pPr>
              <w:pStyle w:val="CRCoverPage"/>
              <w:spacing w:after="0"/>
              <w:jc w:val="center"/>
              <w:rPr>
                <w:b/>
                <w:noProof/>
                <w:sz w:val="28"/>
              </w:rPr>
            </w:pPr>
            <w:r w:rsidRPr="00F53966">
              <w:rPr>
                <w:b/>
                <w:noProof/>
                <w:sz w:val="28"/>
              </w:rPr>
              <w:t>-</w:t>
            </w:r>
          </w:p>
        </w:tc>
        <w:tc>
          <w:tcPr>
            <w:tcW w:w="2410" w:type="dxa"/>
            <w:hideMark/>
          </w:tcPr>
          <w:p w14:paraId="6890F7F6" w14:textId="77777777" w:rsidR="005649BA" w:rsidRPr="00F53966" w:rsidRDefault="005649BA">
            <w:pPr>
              <w:pStyle w:val="CRCoverPage"/>
              <w:tabs>
                <w:tab w:val="right" w:pos="1825"/>
              </w:tabs>
              <w:spacing w:after="0"/>
              <w:jc w:val="center"/>
              <w:rPr>
                <w:b/>
                <w:noProof/>
                <w:sz w:val="28"/>
              </w:rPr>
            </w:pPr>
            <w:r w:rsidRPr="00F53966">
              <w:rPr>
                <w:b/>
                <w:noProof/>
                <w:sz w:val="28"/>
                <w:szCs w:val="28"/>
              </w:rPr>
              <w:t>Current version:</w:t>
            </w:r>
          </w:p>
        </w:tc>
        <w:tc>
          <w:tcPr>
            <w:tcW w:w="1701" w:type="dxa"/>
            <w:shd w:val="pct30" w:color="FFFF00" w:fill="auto"/>
            <w:hideMark/>
          </w:tcPr>
          <w:p w14:paraId="1C85823E" w14:textId="56E81AA1" w:rsidR="005649BA" w:rsidRPr="00F53966" w:rsidRDefault="005649BA">
            <w:pPr>
              <w:pStyle w:val="CRCoverPage"/>
              <w:spacing w:after="0"/>
              <w:jc w:val="center"/>
              <w:rPr>
                <w:b/>
                <w:noProof/>
                <w:sz w:val="28"/>
              </w:rPr>
            </w:pPr>
            <w:r w:rsidRPr="00F53966">
              <w:rPr>
                <w:b/>
                <w:sz w:val="28"/>
              </w:rPr>
              <w:fldChar w:fldCharType="begin"/>
            </w:r>
            <w:r w:rsidRPr="00F53966">
              <w:rPr>
                <w:b/>
                <w:sz w:val="28"/>
              </w:rPr>
              <w:instrText xml:space="preserve"> DOCPROPERTY  Version  \* MERGEFORMAT </w:instrText>
            </w:r>
            <w:r w:rsidRPr="00F53966">
              <w:rPr>
                <w:b/>
                <w:sz w:val="28"/>
              </w:rPr>
              <w:fldChar w:fldCharType="separate"/>
            </w:r>
            <w:r w:rsidRPr="00F53966">
              <w:rPr>
                <w:b/>
                <w:noProof/>
                <w:sz w:val="28"/>
              </w:rPr>
              <w:t>17.</w:t>
            </w:r>
            <w:r w:rsidR="00DC5E2F" w:rsidRPr="00F53966">
              <w:rPr>
                <w:b/>
                <w:noProof/>
                <w:sz w:val="28"/>
              </w:rPr>
              <w:t>3</w:t>
            </w:r>
            <w:r w:rsidRPr="00F53966">
              <w:rPr>
                <w:b/>
                <w:noProof/>
                <w:sz w:val="28"/>
              </w:rPr>
              <w:t>.</w:t>
            </w:r>
            <w:r w:rsidR="009C7F26" w:rsidRPr="00F53966">
              <w:rPr>
                <w:b/>
                <w:noProof/>
                <w:sz w:val="28"/>
              </w:rPr>
              <w:t>1</w:t>
            </w:r>
            <w:r w:rsidRPr="00F53966">
              <w:rPr>
                <w:b/>
                <w:noProof/>
                <w:sz w:val="28"/>
              </w:rPr>
              <w:fldChar w:fldCharType="end"/>
            </w:r>
          </w:p>
        </w:tc>
        <w:tc>
          <w:tcPr>
            <w:tcW w:w="143" w:type="dxa"/>
            <w:tcBorders>
              <w:top w:val="nil"/>
              <w:left w:val="nil"/>
              <w:bottom w:val="nil"/>
              <w:right w:val="single" w:sz="4" w:space="0" w:color="auto"/>
            </w:tcBorders>
          </w:tcPr>
          <w:p w14:paraId="48E25140" w14:textId="77777777" w:rsidR="005649BA" w:rsidRPr="000C0804" w:rsidRDefault="005649BA">
            <w:pPr>
              <w:pStyle w:val="CRCoverPage"/>
              <w:spacing w:after="0"/>
              <w:rPr>
                <w:noProof/>
              </w:rPr>
            </w:pPr>
          </w:p>
        </w:tc>
      </w:tr>
      <w:tr w:rsidR="005649BA" w:rsidRPr="000C0804" w14:paraId="7DCDE7EE" w14:textId="77777777" w:rsidTr="005649BA">
        <w:tc>
          <w:tcPr>
            <w:tcW w:w="9641" w:type="dxa"/>
            <w:gridSpan w:val="9"/>
            <w:tcBorders>
              <w:top w:val="nil"/>
              <w:left w:val="single" w:sz="4" w:space="0" w:color="auto"/>
              <w:bottom w:val="nil"/>
              <w:right w:val="single" w:sz="4" w:space="0" w:color="auto"/>
            </w:tcBorders>
          </w:tcPr>
          <w:p w14:paraId="057BEA08" w14:textId="77777777" w:rsidR="005649BA" w:rsidRPr="000C0804" w:rsidRDefault="005649BA">
            <w:pPr>
              <w:pStyle w:val="CRCoverPage"/>
              <w:spacing w:after="0"/>
              <w:rPr>
                <w:noProof/>
              </w:rPr>
            </w:pPr>
          </w:p>
        </w:tc>
      </w:tr>
      <w:tr w:rsidR="005649BA" w:rsidRPr="000C0804" w14:paraId="5687E079" w14:textId="77777777" w:rsidTr="005649BA">
        <w:tc>
          <w:tcPr>
            <w:tcW w:w="9641" w:type="dxa"/>
            <w:gridSpan w:val="9"/>
            <w:tcBorders>
              <w:top w:val="single" w:sz="4" w:space="0" w:color="auto"/>
              <w:left w:val="nil"/>
              <w:bottom w:val="nil"/>
              <w:right w:val="nil"/>
            </w:tcBorders>
            <w:hideMark/>
          </w:tcPr>
          <w:p w14:paraId="5F478A0C" w14:textId="77777777" w:rsidR="005649BA" w:rsidRPr="000C0804" w:rsidRDefault="005649BA">
            <w:pPr>
              <w:pStyle w:val="CRCoverPage"/>
              <w:spacing w:after="0"/>
              <w:jc w:val="center"/>
              <w:rPr>
                <w:rFonts w:cs="Arial"/>
                <w:i/>
                <w:noProof/>
              </w:rPr>
            </w:pPr>
            <w:r w:rsidRPr="000C0804">
              <w:rPr>
                <w:rFonts w:cs="Arial"/>
                <w:i/>
                <w:noProof/>
              </w:rPr>
              <w:t xml:space="preserve">For </w:t>
            </w:r>
            <w:hyperlink r:id="rId9" w:anchor="_blank" w:history="1">
              <w:r w:rsidRPr="000C0804">
                <w:rPr>
                  <w:rStyle w:val="Hyperlink"/>
                  <w:rFonts w:cs="Arial"/>
                  <w:b/>
                  <w:i/>
                  <w:noProof/>
                  <w:color w:val="FF0000"/>
                </w:rPr>
                <w:t>HE</w:t>
              </w:r>
              <w:bookmarkStart w:id="0" w:name="_Hlt497126619"/>
              <w:r w:rsidRPr="000C0804">
                <w:rPr>
                  <w:rStyle w:val="Hyperlink"/>
                  <w:rFonts w:cs="Arial"/>
                  <w:b/>
                  <w:i/>
                  <w:noProof/>
                  <w:color w:val="FF0000"/>
                </w:rPr>
                <w:t>L</w:t>
              </w:r>
              <w:bookmarkEnd w:id="0"/>
              <w:r w:rsidRPr="000C0804">
                <w:rPr>
                  <w:rStyle w:val="Hyperlink"/>
                  <w:rFonts w:cs="Arial"/>
                  <w:b/>
                  <w:i/>
                  <w:noProof/>
                  <w:color w:val="FF0000"/>
                </w:rPr>
                <w:t>P</w:t>
              </w:r>
            </w:hyperlink>
            <w:r w:rsidRPr="000C0804">
              <w:rPr>
                <w:rFonts w:cs="Arial"/>
                <w:b/>
                <w:i/>
                <w:noProof/>
                <w:color w:val="FF0000"/>
              </w:rPr>
              <w:t xml:space="preserve"> </w:t>
            </w:r>
            <w:r w:rsidRPr="000C0804">
              <w:rPr>
                <w:rFonts w:cs="Arial"/>
                <w:i/>
                <w:noProof/>
              </w:rPr>
              <w:t xml:space="preserve">on using this form: comprehensive instructions can be found at </w:t>
            </w:r>
            <w:r w:rsidRPr="000C0804">
              <w:rPr>
                <w:rFonts w:cs="Arial"/>
                <w:i/>
                <w:noProof/>
              </w:rPr>
              <w:br/>
            </w:r>
            <w:hyperlink r:id="rId10" w:history="1">
              <w:r w:rsidRPr="000C0804">
                <w:rPr>
                  <w:rStyle w:val="Hyperlink"/>
                  <w:rFonts w:cs="Arial"/>
                  <w:i/>
                  <w:noProof/>
                </w:rPr>
                <w:t>http://www.3gpp.org/Change-Requests</w:t>
              </w:r>
            </w:hyperlink>
            <w:r w:rsidRPr="000C0804">
              <w:rPr>
                <w:rFonts w:cs="Arial"/>
                <w:i/>
                <w:noProof/>
              </w:rPr>
              <w:t>.</w:t>
            </w:r>
          </w:p>
        </w:tc>
      </w:tr>
      <w:tr w:rsidR="005649BA" w:rsidRPr="000C0804" w14:paraId="7369687D" w14:textId="77777777" w:rsidTr="005649BA">
        <w:tc>
          <w:tcPr>
            <w:tcW w:w="9641" w:type="dxa"/>
            <w:gridSpan w:val="9"/>
          </w:tcPr>
          <w:p w14:paraId="35BB744C" w14:textId="77777777" w:rsidR="005649BA" w:rsidRPr="000C0804" w:rsidRDefault="005649BA">
            <w:pPr>
              <w:pStyle w:val="CRCoverPage"/>
              <w:spacing w:after="0"/>
              <w:rPr>
                <w:noProof/>
                <w:sz w:val="8"/>
                <w:szCs w:val="8"/>
              </w:rPr>
            </w:pPr>
          </w:p>
        </w:tc>
      </w:tr>
    </w:tbl>
    <w:p w14:paraId="2DDA7E4B" w14:textId="77777777" w:rsidR="005649BA" w:rsidRPr="000C0804"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49BA" w:rsidRPr="000C0804" w14:paraId="172B9DCC" w14:textId="77777777" w:rsidTr="005649BA">
        <w:tc>
          <w:tcPr>
            <w:tcW w:w="2835" w:type="dxa"/>
            <w:hideMark/>
          </w:tcPr>
          <w:p w14:paraId="322BD8E4" w14:textId="77777777" w:rsidR="005649BA" w:rsidRPr="000C0804" w:rsidRDefault="005649BA">
            <w:pPr>
              <w:pStyle w:val="CRCoverPage"/>
              <w:tabs>
                <w:tab w:val="right" w:pos="2751"/>
              </w:tabs>
              <w:spacing w:after="0"/>
              <w:rPr>
                <w:b/>
                <w:i/>
                <w:noProof/>
              </w:rPr>
            </w:pPr>
            <w:r w:rsidRPr="000C0804">
              <w:rPr>
                <w:b/>
                <w:i/>
                <w:noProof/>
              </w:rPr>
              <w:t>Proposed change affects:</w:t>
            </w:r>
          </w:p>
        </w:tc>
        <w:tc>
          <w:tcPr>
            <w:tcW w:w="1418" w:type="dxa"/>
            <w:hideMark/>
          </w:tcPr>
          <w:p w14:paraId="572C6DE8" w14:textId="77777777" w:rsidR="005649BA" w:rsidRPr="000C0804" w:rsidRDefault="005649BA">
            <w:pPr>
              <w:pStyle w:val="CRCoverPage"/>
              <w:spacing w:after="0"/>
              <w:jc w:val="right"/>
              <w:rPr>
                <w:noProof/>
              </w:rPr>
            </w:pPr>
            <w:r w:rsidRPr="000C08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13745" w14:textId="77777777" w:rsidR="005649BA" w:rsidRPr="000C0804" w:rsidRDefault="005649BA">
            <w:pPr>
              <w:pStyle w:val="CRCoverPage"/>
              <w:spacing w:after="0"/>
              <w:jc w:val="center"/>
              <w:rPr>
                <w:b/>
                <w:caps/>
                <w:noProof/>
              </w:rPr>
            </w:pPr>
          </w:p>
        </w:tc>
        <w:tc>
          <w:tcPr>
            <w:tcW w:w="709" w:type="dxa"/>
            <w:tcBorders>
              <w:top w:val="nil"/>
              <w:left w:val="single" w:sz="4" w:space="0" w:color="auto"/>
              <w:bottom w:val="nil"/>
              <w:right w:val="nil"/>
            </w:tcBorders>
            <w:hideMark/>
          </w:tcPr>
          <w:p w14:paraId="1E3231AD" w14:textId="77777777" w:rsidR="005649BA" w:rsidRPr="000C0804" w:rsidRDefault="005649BA">
            <w:pPr>
              <w:pStyle w:val="CRCoverPage"/>
              <w:spacing w:after="0"/>
              <w:jc w:val="right"/>
              <w:rPr>
                <w:noProof/>
                <w:u w:val="single"/>
              </w:rPr>
            </w:pPr>
            <w:r w:rsidRPr="000C08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A88B00" w14:textId="77777777" w:rsidR="005649BA" w:rsidRPr="000C0804" w:rsidRDefault="005649BA">
            <w:pPr>
              <w:pStyle w:val="CRCoverPage"/>
              <w:spacing w:after="0"/>
              <w:jc w:val="center"/>
              <w:rPr>
                <w:b/>
                <w:caps/>
                <w:noProof/>
              </w:rPr>
            </w:pPr>
          </w:p>
        </w:tc>
        <w:tc>
          <w:tcPr>
            <w:tcW w:w="2126" w:type="dxa"/>
            <w:hideMark/>
          </w:tcPr>
          <w:p w14:paraId="0AE9279D" w14:textId="77777777" w:rsidR="005649BA" w:rsidRPr="000C0804" w:rsidRDefault="005649BA">
            <w:pPr>
              <w:pStyle w:val="CRCoverPage"/>
              <w:spacing w:after="0"/>
              <w:jc w:val="right"/>
              <w:rPr>
                <w:noProof/>
                <w:u w:val="single"/>
              </w:rPr>
            </w:pPr>
            <w:r w:rsidRPr="000C08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176BF" w14:textId="77777777" w:rsidR="005649BA" w:rsidRPr="000C0804" w:rsidRDefault="005649BA">
            <w:pPr>
              <w:pStyle w:val="CRCoverPage"/>
              <w:spacing w:after="0"/>
              <w:jc w:val="center"/>
              <w:rPr>
                <w:b/>
                <w:caps/>
                <w:noProof/>
              </w:rPr>
            </w:pPr>
          </w:p>
        </w:tc>
        <w:tc>
          <w:tcPr>
            <w:tcW w:w="1418" w:type="dxa"/>
            <w:hideMark/>
          </w:tcPr>
          <w:p w14:paraId="26554685" w14:textId="77777777" w:rsidR="005649BA" w:rsidRPr="000C0804" w:rsidRDefault="005649BA">
            <w:pPr>
              <w:pStyle w:val="CRCoverPage"/>
              <w:spacing w:after="0"/>
              <w:jc w:val="right"/>
              <w:rPr>
                <w:noProof/>
              </w:rPr>
            </w:pPr>
            <w:r w:rsidRPr="000C08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F1A95" w14:textId="77777777" w:rsidR="005649BA" w:rsidRPr="000C0804" w:rsidRDefault="005649BA">
            <w:pPr>
              <w:pStyle w:val="CRCoverPage"/>
              <w:spacing w:after="0"/>
              <w:jc w:val="center"/>
              <w:rPr>
                <w:b/>
                <w:bCs/>
                <w:caps/>
                <w:noProof/>
              </w:rPr>
            </w:pPr>
          </w:p>
        </w:tc>
      </w:tr>
    </w:tbl>
    <w:p w14:paraId="7F516283" w14:textId="77777777" w:rsidR="005649BA" w:rsidRPr="000C0804"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649BA" w:rsidRPr="000C0804" w14:paraId="78C4058F" w14:textId="77777777" w:rsidTr="005649BA">
        <w:tc>
          <w:tcPr>
            <w:tcW w:w="9640" w:type="dxa"/>
            <w:gridSpan w:val="11"/>
          </w:tcPr>
          <w:p w14:paraId="703D3FC3" w14:textId="77777777" w:rsidR="005649BA" w:rsidRPr="000C0804" w:rsidRDefault="005649BA">
            <w:pPr>
              <w:pStyle w:val="CRCoverPage"/>
              <w:spacing w:after="0"/>
              <w:rPr>
                <w:noProof/>
                <w:sz w:val="8"/>
                <w:szCs w:val="8"/>
              </w:rPr>
            </w:pPr>
          </w:p>
        </w:tc>
      </w:tr>
      <w:tr w:rsidR="005649BA" w:rsidRPr="000C0804" w14:paraId="19D6ACC0" w14:textId="77777777" w:rsidTr="005649BA">
        <w:tc>
          <w:tcPr>
            <w:tcW w:w="1843" w:type="dxa"/>
            <w:tcBorders>
              <w:top w:val="single" w:sz="4" w:space="0" w:color="auto"/>
              <w:left w:val="single" w:sz="4" w:space="0" w:color="auto"/>
              <w:bottom w:val="nil"/>
              <w:right w:val="nil"/>
            </w:tcBorders>
            <w:hideMark/>
          </w:tcPr>
          <w:p w14:paraId="13164A8B" w14:textId="77777777" w:rsidR="005649BA" w:rsidRPr="000C0804" w:rsidRDefault="005649BA">
            <w:pPr>
              <w:pStyle w:val="CRCoverPage"/>
              <w:tabs>
                <w:tab w:val="right" w:pos="1759"/>
              </w:tabs>
              <w:spacing w:after="0"/>
              <w:rPr>
                <w:b/>
                <w:i/>
                <w:noProof/>
              </w:rPr>
            </w:pPr>
            <w:r w:rsidRPr="000C0804">
              <w:rPr>
                <w:b/>
                <w:i/>
                <w:noProof/>
              </w:rPr>
              <w:t>Title:</w:t>
            </w:r>
            <w:r w:rsidRPr="000C0804">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9367942" w14:textId="1DD4281B" w:rsidR="005649BA" w:rsidRPr="000C0804" w:rsidRDefault="00F53966">
            <w:pPr>
              <w:pStyle w:val="CRCoverPage"/>
              <w:spacing w:after="0"/>
              <w:ind w:left="100"/>
              <w:rPr>
                <w:noProof/>
              </w:rPr>
            </w:pPr>
            <w:r>
              <w:t>Correction of ENDC FR2 SS-RSRP measurement accuracy test case 5.7.1.1</w:t>
            </w:r>
          </w:p>
        </w:tc>
      </w:tr>
      <w:tr w:rsidR="005649BA" w:rsidRPr="000C0804" w14:paraId="362FA142" w14:textId="77777777" w:rsidTr="005649BA">
        <w:tc>
          <w:tcPr>
            <w:tcW w:w="1843" w:type="dxa"/>
            <w:tcBorders>
              <w:top w:val="nil"/>
              <w:left w:val="single" w:sz="4" w:space="0" w:color="auto"/>
              <w:bottom w:val="nil"/>
              <w:right w:val="nil"/>
            </w:tcBorders>
          </w:tcPr>
          <w:p w14:paraId="5BADF812" w14:textId="77777777" w:rsidR="005649BA" w:rsidRPr="000C0804"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C12BED4" w14:textId="77777777" w:rsidR="005649BA" w:rsidRPr="000C0804" w:rsidRDefault="005649BA">
            <w:pPr>
              <w:pStyle w:val="CRCoverPage"/>
              <w:spacing w:after="0"/>
              <w:rPr>
                <w:noProof/>
                <w:sz w:val="8"/>
                <w:szCs w:val="8"/>
              </w:rPr>
            </w:pPr>
          </w:p>
        </w:tc>
      </w:tr>
      <w:tr w:rsidR="005649BA" w:rsidRPr="000C0804" w14:paraId="24188226" w14:textId="77777777" w:rsidTr="005649BA">
        <w:tc>
          <w:tcPr>
            <w:tcW w:w="1843" w:type="dxa"/>
            <w:tcBorders>
              <w:top w:val="nil"/>
              <w:left w:val="single" w:sz="4" w:space="0" w:color="auto"/>
              <w:bottom w:val="nil"/>
              <w:right w:val="nil"/>
            </w:tcBorders>
            <w:hideMark/>
          </w:tcPr>
          <w:p w14:paraId="5C4A3D70" w14:textId="77777777" w:rsidR="005649BA" w:rsidRPr="000C0804" w:rsidRDefault="005649BA">
            <w:pPr>
              <w:pStyle w:val="CRCoverPage"/>
              <w:tabs>
                <w:tab w:val="right" w:pos="1759"/>
              </w:tabs>
              <w:spacing w:after="0"/>
              <w:rPr>
                <w:b/>
                <w:i/>
                <w:noProof/>
              </w:rPr>
            </w:pPr>
            <w:r w:rsidRPr="000C0804">
              <w:rPr>
                <w:b/>
                <w:i/>
                <w:noProof/>
              </w:rPr>
              <w:t>Source to WG:</w:t>
            </w:r>
          </w:p>
        </w:tc>
        <w:tc>
          <w:tcPr>
            <w:tcW w:w="7797" w:type="dxa"/>
            <w:gridSpan w:val="10"/>
            <w:tcBorders>
              <w:top w:val="nil"/>
              <w:left w:val="nil"/>
              <w:bottom w:val="nil"/>
              <w:right w:val="single" w:sz="4" w:space="0" w:color="auto"/>
            </w:tcBorders>
            <w:shd w:val="pct30" w:color="FFFF00" w:fill="auto"/>
            <w:hideMark/>
          </w:tcPr>
          <w:p w14:paraId="2723D113" w14:textId="77777777" w:rsidR="005649BA" w:rsidRPr="000C0804" w:rsidRDefault="007766DB">
            <w:pPr>
              <w:pStyle w:val="CRCoverPage"/>
              <w:spacing w:after="0"/>
              <w:ind w:left="100"/>
              <w:rPr>
                <w:noProof/>
              </w:rPr>
            </w:pPr>
            <w:r>
              <w:fldChar w:fldCharType="begin"/>
            </w:r>
            <w:r>
              <w:instrText xml:space="preserve"> DOCPROPERTY  SourceIfWg  \* MERGEFORMAT </w:instrText>
            </w:r>
            <w:r>
              <w:fldChar w:fldCharType="separate"/>
            </w:r>
            <w:r w:rsidR="005649BA" w:rsidRPr="000C0804">
              <w:rPr>
                <w:noProof/>
              </w:rPr>
              <w:t>Ericsson</w:t>
            </w:r>
            <w:r>
              <w:rPr>
                <w:noProof/>
              </w:rPr>
              <w:fldChar w:fldCharType="end"/>
            </w:r>
          </w:p>
        </w:tc>
      </w:tr>
      <w:tr w:rsidR="005649BA" w:rsidRPr="000C0804" w14:paraId="424F0A38" w14:textId="77777777" w:rsidTr="005649BA">
        <w:tc>
          <w:tcPr>
            <w:tcW w:w="1843" w:type="dxa"/>
            <w:tcBorders>
              <w:top w:val="nil"/>
              <w:left w:val="single" w:sz="4" w:space="0" w:color="auto"/>
              <w:bottom w:val="nil"/>
              <w:right w:val="nil"/>
            </w:tcBorders>
            <w:hideMark/>
          </w:tcPr>
          <w:p w14:paraId="5B45A0C7" w14:textId="77777777" w:rsidR="005649BA" w:rsidRPr="000C0804" w:rsidRDefault="005649BA">
            <w:pPr>
              <w:pStyle w:val="CRCoverPage"/>
              <w:tabs>
                <w:tab w:val="right" w:pos="1759"/>
              </w:tabs>
              <w:spacing w:after="0"/>
              <w:rPr>
                <w:b/>
                <w:i/>
                <w:noProof/>
              </w:rPr>
            </w:pPr>
            <w:r w:rsidRPr="000C0804">
              <w:rPr>
                <w:b/>
                <w:i/>
                <w:noProof/>
              </w:rPr>
              <w:t>Source to TSG:</w:t>
            </w:r>
          </w:p>
        </w:tc>
        <w:tc>
          <w:tcPr>
            <w:tcW w:w="7797" w:type="dxa"/>
            <w:gridSpan w:val="10"/>
            <w:tcBorders>
              <w:top w:val="nil"/>
              <w:left w:val="nil"/>
              <w:bottom w:val="nil"/>
              <w:right w:val="single" w:sz="4" w:space="0" w:color="auto"/>
            </w:tcBorders>
            <w:shd w:val="pct30" w:color="FFFF00" w:fill="auto"/>
            <w:hideMark/>
          </w:tcPr>
          <w:p w14:paraId="1935DC3F" w14:textId="77777777" w:rsidR="005649BA" w:rsidRPr="000C0804" w:rsidRDefault="007766DB">
            <w:pPr>
              <w:pStyle w:val="CRCoverPage"/>
              <w:spacing w:after="0"/>
              <w:ind w:left="100"/>
              <w:rPr>
                <w:noProof/>
              </w:rPr>
            </w:pPr>
            <w:r>
              <w:fldChar w:fldCharType="begin"/>
            </w:r>
            <w:r>
              <w:instrText xml:space="preserve"> DOCPROPERTY  SourceIfTsg  \* MERGEFORMAT </w:instrText>
            </w:r>
            <w:r>
              <w:fldChar w:fldCharType="separate"/>
            </w:r>
            <w:r w:rsidR="005649BA" w:rsidRPr="000C0804">
              <w:rPr>
                <w:noProof/>
              </w:rPr>
              <w:t>R5</w:t>
            </w:r>
            <w:r>
              <w:rPr>
                <w:noProof/>
              </w:rPr>
              <w:fldChar w:fldCharType="end"/>
            </w:r>
          </w:p>
        </w:tc>
      </w:tr>
      <w:tr w:rsidR="005649BA" w:rsidRPr="000C0804" w14:paraId="30B684DE" w14:textId="77777777" w:rsidTr="005649BA">
        <w:tc>
          <w:tcPr>
            <w:tcW w:w="1843" w:type="dxa"/>
            <w:tcBorders>
              <w:top w:val="nil"/>
              <w:left w:val="single" w:sz="4" w:space="0" w:color="auto"/>
              <w:bottom w:val="nil"/>
              <w:right w:val="nil"/>
            </w:tcBorders>
          </w:tcPr>
          <w:p w14:paraId="6D47DC0F" w14:textId="77777777" w:rsidR="005649BA" w:rsidRPr="000C0804"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D223DB" w14:textId="77777777" w:rsidR="005649BA" w:rsidRPr="000C0804" w:rsidRDefault="005649BA">
            <w:pPr>
              <w:pStyle w:val="CRCoverPage"/>
              <w:spacing w:after="0"/>
              <w:rPr>
                <w:noProof/>
                <w:sz w:val="8"/>
                <w:szCs w:val="8"/>
              </w:rPr>
            </w:pPr>
          </w:p>
        </w:tc>
      </w:tr>
      <w:tr w:rsidR="005649BA" w:rsidRPr="000C0804" w14:paraId="76430E29" w14:textId="77777777" w:rsidTr="005649BA">
        <w:tc>
          <w:tcPr>
            <w:tcW w:w="1843" w:type="dxa"/>
            <w:tcBorders>
              <w:top w:val="nil"/>
              <w:left w:val="single" w:sz="4" w:space="0" w:color="auto"/>
              <w:bottom w:val="nil"/>
              <w:right w:val="nil"/>
            </w:tcBorders>
            <w:hideMark/>
          </w:tcPr>
          <w:p w14:paraId="6513F94F" w14:textId="77777777" w:rsidR="005649BA" w:rsidRPr="000C0804" w:rsidRDefault="005649BA">
            <w:pPr>
              <w:pStyle w:val="CRCoverPage"/>
              <w:tabs>
                <w:tab w:val="right" w:pos="1759"/>
              </w:tabs>
              <w:spacing w:after="0"/>
              <w:rPr>
                <w:b/>
                <w:i/>
                <w:noProof/>
              </w:rPr>
            </w:pPr>
            <w:r w:rsidRPr="000C0804">
              <w:rPr>
                <w:b/>
                <w:i/>
                <w:noProof/>
              </w:rPr>
              <w:t>Work item code:</w:t>
            </w:r>
          </w:p>
        </w:tc>
        <w:tc>
          <w:tcPr>
            <w:tcW w:w="3686" w:type="dxa"/>
            <w:gridSpan w:val="5"/>
            <w:shd w:val="pct30" w:color="FFFF00" w:fill="auto"/>
            <w:hideMark/>
          </w:tcPr>
          <w:p w14:paraId="4A504289" w14:textId="1ABB0234" w:rsidR="005649BA" w:rsidRPr="000C0804" w:rsidRDefault="000010F6">
            <w:pPr>
              <w:pStyle w:val="CRCoverPage"/>
              <w:spacing w:after="0"/>
              <w:ind w:left="100"/>
              <w:rPr>
                <w:noProof/>
              </w:rPr>
            </w:pPr>
            <w:r w:rsidRPr="000C0804">
              <w:t>TEI15_Test, 5GS_NR_LTE-UEConTest</w:t>
            </w:r>
          </w:p>
        </w:tc>
        <w:tc>
          <w:tcPr>
            <w:tcW w:w="567" w:type="dxa"/>
          </w:tcPr>
          <w:p w14:paraId="04155EC2" w14:textId="77777777" w:rsidR="005649BA" w:rsidRPr="000C0804" w:rsidRDefault="005649BA">
            <w:pPr>
              <w:pStyle w:val="CRCoverPage"/>
              <w:spacing w:after="0"/>
              <w:ind w:right="100"/>
              <w:rPr>
                <w:noProof/>
              </w:rPr>
            </w:pPr>
          </w:p>
        </w:tc>
        <w:tc>
          <w:tcPr>
            <w:tcW w:w="1417" w:type="dxa"/>
            <w:gridSpan w:val="3"/>
            <w:hideMark/>
          </w:tcPr>
          <w:p w14:paraId="42E0FBEA" w14:textId="77777777" w:rsidR="005649BA" w:rsidRPr="000C0804" w:rsidRDefault="005649BA">
            <w:pPr>
              <w:pStyle w:val="CRCoverPage"/>
              <w:spacing w:after="0"/>
              <w:jc w:val="right"/>
              <w:rPr>
                <w:noProof/>
              </w:rPr>
            </w:pPr>
            <w:r w:rsidRPr="000C0804">
              <w:rPr>
                <w:b/>
                <w:i/>
                <w:noProof/>
              </w:rPr>
              <w:t>Date:</w:t>
            </w:r>
          </w:p>
        </w:tc>
        <w:tc>
          <w:tcPr>
            <w:tcW w:w="2127" w:type="dxa"/>
            <w:tcBorders>
              <w:top w:val="nil"/>
              <w:left w:val="nil"/>
              <w:bottom w:val="nil"/>
              <w:right w:val="single" w:sz="4" w:space="0" w:color="auto"/>
            </w:tcBorders>
            <w:shd w:val="pct30" w:color="FFFF00" w:fill="auto"/>
            <w:hideMark/>
          </w:tcPr>
          <w:p w14:paraId="4C2D05C4" w14:textId="04891AD8" w:rsidR="005649BA" w:rsidRPr="000C0804" w:rsidRDefault="007766DB">
            <w:pPr>
              <w:pStyle w:val="CRCoverPage"/>
              <w:spacing w:after="0"/>
              <w:ind w:left="100"/>
              <w:rPr>
                <w:noProof/>
              </w:rPr>
            </w:pPr>
            <w:r>
              <w:fldChar w:fldCharType="begin"/>
            </w:r>
            <w:r>
              <w:instrText xml:space="preserve"> DOCPROPERTY  ResDate  \* MERGEFORMAT </w:instrText>
            </w:r>
            <w:r>
              <w:fldChar w:fldCharType="separate"/>
            </w:r>
            <w:r w:rsidR="005649BA" w:rsidRPr="000C0804">
              <w:rPr>
                <w:lang w:eastAsia="fr-FR"/>
              </w:rPr>
              <w:fldChar w:fldCharType="begin"/>
            </w:r>
            <w:r w:rsidR="005649BA" w:rsidRPr="000C0804">
              <w:rPr>
                <w:lang w:eastAsia="fr-FR"/>
              </w:rPr>
              <w:instrText xml:space="preserve"> DOCPROPERTY  ResDate  \* MERGEFORMAT </w:instrText>
            </w:r>
            <w:r w:rsidR="005649BA" w:rsidRPr="000C0804">
              <w:rPr>
                <w:lang w:eastAsia="fr-FR"/>
              </w:rPr>
              <w:fldChar w:fldCharType="separate"/>
            </w:r>
            <w:r w:rsidR="005649BA" w:rsidRPr="000C0804">
              <w:rPr>
                <w:lang w:eastAsia="fr-FR"/>
              </w:rPr>
              <w:t>2022-0</w:t>
            </w:r>
            <w:r w:rsidR="008F209A">
              <w:rPr>
                <w:lang w:eastAsia="fr-FR"/>
              </w:rPr>
              <w:t>8</w:t>
            </w:r>
            <w:r w:rsidR="005649BA" w:rsidRPr="000C0804">
              <w:rPr>
                <w:lang w:eastAsia="fr-FR"/>
              </w:rPr>
              <w:t>-</w:t>
            </w:r>
            <w:r w:rsidR="008F209A">
              <w:rPr>
                <w:lang w:eastAsia="fr-FR"/>
              </w:rPr>
              <w:t>08</w:t>
            </w:r>
            <w:r w:rsidR="005649BA" w:rsidRPr="000C0804">
              <w:rPr>
                <w:lang w:eastAsia="fr-FR"/>
              </w:rPr>
              <w:fldChar w:fldCharType="end"/>
            </w:r>
            <w:r>
              <w:rPr>
                <w:lang w:eastAsia="fr-FR"/>
              </w:rPr>
              <w:fldChar w:fldCharType="end"/>
            </w:r>
          </w:p>
        </w:tc>
      </w:tr>
      <w:tr w:rsidR="005649BA" w:rsidRPr="000C0804" w14:paraId="24551330" w14:textId="77777777" w:rsidTr="005649BA">
        <w:tc>
          <w:tcPr>
            <w:tcW w:w="1843" w:type="dxa"/>
            <w:tcBorders>
              <w:top w:val="nil"/>
              <w:left w:val="single" w:sz="4" w:space="0" w:color="auto"/>
              <w:bottom w:val="nil"/>
              <w:right w:val="nil"/>
            </w:tcBorders>
          </w:tcPr>
          <w:p w14:paraId="0583328F" w14:textId="77777777" w:rsidR="005649BA" w:rsidRPr="000C0804" w:rsidRDefault="005649BA">
            <w:pPr>
              <w:pStyle w:val="CRCoverPage"/>
              <w:spacing w:after="0"/>
              <w:rPr>
                <w:b/>
                <w:i/>
                <w:noProof/>
                <w:sz w:val="8"/>
                <w:szCs w:val="8"/>
              </w:rPr>
            </w:pPr>
          </w:p>
        </w:tc>
        <w:tc>
          <w:tcPr>
            <w:tcW w:w="1986" w:type="dxa"/>
            <w:gridSpan w:val="4"/>
          </w:tcPr>
          <w:p w14:paraId="15374E93" w14:textId="77777777" w:rsidR="005649BA" w:rsidRPr="000C0804" w:rsidRDefault="005649BA">
            <w:pPr>
              <w:pStyle w:val="CRCoverPage"/>
              <w:spacing w:after="0"/>
              <w:rPr>
                <w:noProof/>
                <w:sz w:val="8"/>
                <w:szCs w:val="8"/>
              </w:rPr>
            </w:pPr>
          </w:p>
        </w:tc>
        <w:tc>
          <w:tcPr>
            <w:tcW w:w="2267" w:type="dxa"/>
            <w:gridSpan w:val="2"/>
          </w:tcPr>
          <w:p w14:paraId="05CE20D7" w14:textId="77777777" w:rsidR="005649BA" w:rsidRPr="000C0804" w:rsidRDefault="005649BA">
            <w:pPr>
              <w:pStyle w:val="CRCoverPage"/>
              <w:spacing w:after="0"/>
              <w:rPr>
                <w:noProof/>
                <w:sz w:val="8"/>
                <w:szCs w:val="8"/>
              </w:rPr>
            </w:pPr>
          </w:p>
        </w:tc>
        <w:tc>
          <w:tcPr>
            <w:tcW w:w="1417" w:type="dxa"/>
            <w:gridSpan w:val="3"/>
          </w:tcPr>
          <w:p w14:paraId="4FCE9DDD" w14:textId="77777777" w:rsidR="005649BA" w:rsidRPr="000C0804" w:rsidRDefault="005649BA">
            <w:pPr>
              <w:pStyle w:val="CRCoverPage"/>
              <w:spacing w:after="0"/>
              <w:rPr>
                <w:noProof/>
                <w:sz w:val="8"/>
                <w:szCs w:val="8"/>
              </w:rPr>
            </w:pPr>
          </w:p>
        </w:tc>
        <w:tc>
          <w:tcPr>
            <w:tcW w:w="2127" w:type="dxa"/>
            <w:tcBorders>
              <w:top w:val="nil"/>
              <w:left w:val="nil"/>
              <w:bottom w:val="nil"/>
              <w:right w:val="single" w:sz="4" w:space="0" w:color="auto"/>
            </w:tcBorders>
          </w:tcPr>
          <w:p w14:paraId="448B053F" w14:textId="77777777" w:rsidR="005649BA" w:rsidRPr="000C0804" w:rsidRDefault="005649BA">
            <w:pPr>
              <w:pStyle w:val="CRCoverPage"/>
              <w:spacing w:after="0"/>
              <w:rPr>
                <w:noProof/>
                <w:sz w:val="8"/>
                <w:szCs w:val="8"/>
              </w:rPr>
            </w:pPr>
          </w:p>
        </w:tc>
      </w:tr>
      <w:tr w:rsidR="005649BA" w:rsidRPr="000C0804" w14:paraId="325A9C01" w14:textId="77777777" w:rsidTr="005649BA">
        <w:trPr>
          <w:cantSplit/>
        </w:trPr>
        <w:tc>
          <w:tcPr>
            <w:tcW w:w="1843" w:type="dxa"/>
            <w:tcBorders>
              <w:top w:val="nil"/>
              <w:left w:val="single" w:sz="4" w:space="0" w:color="auto"/>
              <w:bottom w:val="nil"/>
              <w:right w:val="nil"/>
            </w:tcBorders>
            <w:hideMark/>
          </w:tcPr>
          <w:p w14:paraId="6ECDCEFC" w14:textId="77777777" w:rsidR="005649BA" w:rsidRPr="000C0804" w:rsidRDefault="005649BA">
            <w:pPr>
              <w:pStyle w:val="CRCoverPage"/>
              <w:tabs>
                <w:tab w:val="right" w:pos="1759"/>
              </w:tabs>
              <w:spacing w:after="0"/>
              <w:rPr>
                <w:b/>
                <w:i/>
                <w:noProof/>
              </w:rPr>
            </w:pPr>
            <w:r w:rsidRPr="000C0804">
              <w:rPr>
                <w:b/>
                <w:i/>
                <w:noProof/>
              </w:rPr>
              <w:t>Category:</w:t>
            </w:r>
          </w:p>
        </w:tc>
        <w:tc>
          <w:tcPr>
            <w:tcW w:w="851" w:type="dxa"/>
            <w:shd w:val="pct30" w:color="FFFF00" w:fill="auto"/>
            <w:hideMark/>
          </w:tcPr>
          <w:p w14:paraId="688A7C60" w14:textId="77777777" w:rsidR="005649BA" w:rsidRPr="000C0804" w:rsidRDefault="007766DB">
            <w:pPr>
              <w:pStyle w:val="CRCoverPage"/>
              <w:spacing w:after="0"/>
              <w:ind w:left="100" w:right="-609"/>
              <w:rPr>
                <w:b/>
                <w:noProof/>
              </w:rPr>
            </w:pPr>
            <w:r>
              <w:fldChar w:fldCharType="begin"/>
            </w:r>
            <w:r>
              <w:instrText xml:space="preserve"> DOCPROPERTY  Cat  \* MERGEFORMAT </w:instrText>
            </w:r>
            <w:r>
              <w:fldChar w:fldCharType="separate"/>
            </w:r>
            <w:r w:rsidR="005649BA" w:rsidRPr="000C0804">
              <w:rPr>
                <w:b/>
                <w:noProof/>
              </w:rPr>
              <w:t>F</w:t>
            </w:r>
            <w:r>
              <w:rPr>
                <w:b/>
                <w:noProof/>
              </w:rPr>
              <w:fldChar w:fldCharType="end"/>
            </w:r>
          </w:p>
        </w:tc>
        <w:tc>
          <w:tcPr>
            <w:tcW w:w="3402" w:type="dxa"/>
            <w:gridSpan w:val="5"/>
          </w:tcPr>
          <w:p w14:paraId="23D25F32" w14:textId="77777777" w:rsidR="005649BA" w:rsidRPr="000C0804" w:rsidRDefault="005649BA">
            <w:pPr>
              <w:pStyle w:val="CRCoverPage"/>
              <w:spacing w:after="0"/>
              <w:rPr>
                <w:noProof/>
              </w:rPr>
            </w:pPr>
          </w:p>
        </w:tc>
        <w:tc>
          <w:tcPr>
            <w:tcW w:w="1417" w:type="dxa"/>
            <w:gridSpan w:val="3"/>
            <w:hideMark/>
          </w:tcPr>
          <w:p w14:paraId="589ABF5A" w14:textId="77777777" w:rsidR="005649BA" w:rsidRPr="000C0804" w:rsidRDefault="005649BA">
            <w:pPr>
              <w:pStyle w:val="CRCoverPage"/>
              <w:spacing w:after="0"/>
              <w:jc w:val="right"/>
              <w:rPr>
                <w:b/>
                <w:i/>
                <w:noProof/>
              </w:rPr>
            </w:pPr>
            <w:r w:rsidRPr="000C0804">
              <w:rPr>
                <w:b/>
                <w:i/>
                <w:noProof/>
              </w:rPr>
              <w:t>Release:</w:t>
            </w:r>
          </w:p>
        </w:tc>
        <w:tc>
          <w:tcPr>
            <w:tcW w:w="2127" w:type="dxa"/>
            <w:tcBorders>
              <w:top w:val="nil"/>
              <w:left w:val="nil"/>
              <w:bottom w:val="nil"/>
              <w:right w:val="single" w:sz="4" w:space="0" w:color="auto"/>
            </w:tcBorders>
            <w:shd w:val="pct30" w:color="FFFF00" w:fill="auto"/>
            <w:hideMark/>
          </w:tcPr>
          <w:p w14:paraId="43ABD6C2" w14:textId="77777777" w:rsidR="005649BA" w:rsidRPr="000C0804" w:rsidRDefault="007766DB">
            <w:pPr>
              <w:pStyle w:val="CRCoverPage"/>
              <w:spacing w:after="0"/>
              <w:ind w:left="100"/>
              <w:rPr>
                <w:noProof/>
              </w:rPr>
            </w:pPr>
            <w:r>
              <w:fldChar w:fldCharType="begin"/>
            </w:r>
            <w:r>
              <w:instrText xml:space="preserve"> DOCPROPERTY  Release  \* MERGEFORMAT </w:instrText>
            </w:r>
            <w:r>
              <w:fldChar w:fldCharType="separate"/>
            </w:r>
            <w:r w:rsidR="005649BA" w:rsidRPr="000C0804">
              <w:rPr>
                <w:noProof/>
              </w:rPr>
              <w:t>Rel-17</w:t>
            </w:r>
            <w:r>
              <w:rPr>
                <w:noProof/>
              </w:rPr>
              <w:fldChar w:fldCharType="end"/>
            </w:r>
          </w:p>
        </w:tc>
      </w:tr>
      <w:tr w:rsidR="005649BA" w:rsidRPr="000C0804" w14:paraId="602132DC" w14:textId="77777777" w:rsidTr="005649BA">
        <w:tc>
          <w:tcPr>
            <w:tcW w:w="1843" w:type="dxa"/>
            <w:tcBorders>
              <w:top w:val="nil"/>
              <w:left w:val="single" w:sz="4" w:space="0" w:color="auto"/>
              <w:bottom w:val="single" w:sz="4" w:space="0" w:color="auto"/>
              <w:right w:val="nil"/>
            </w:tcBorders>
          </w:tcPr>
          <w:p w14:paraId="591FAFCC" w14:textId="77777777" w:rsidR="005649BA" w:rsidRPr="000C0804" w:rsidRDefault="005649BA">
            <w:pPr>
              <w:pStyle w:val="CRCoverPage"/>
              <w:spacing w:after="0"/>
              <w:rPr>
                <w:b/>
                <w:i/>
                <w:noProof/>
              </w:rPr>
            </w:pPr>
          </w:p>
        </w:tc>
        <w:tc>
          <w:tcPr>
            <w:tcW w:w="4677" w:type="dxa"/>
            <w:gridSpan w:val="8"/>
            <w:tcBorders>
              <w:top w:val="nil"/>
              <w:left w:val="nil"/>
              <w:bottom w:val="single" w:sz="4" w:space="0" w:color="auto"/>
              <w:right w:val="nil"/>
            </w:tcBorders>
            <w:hideMark/>
          </w:tcPr>
          <w:p w14:paraId="2FA8125B" w14:textId="77777777" w:rsidR="005649BA" w:rsidRPr="000C0804" w:rsidRDefault="005649BA">
            <w:pPr>
              <w:pStyle w:val="CRCoverPage"/>
              <w:spacing w:after="0"/>
              <w:ind w:left="383" w:hanging="383"/>
              <w:rPr>
                <w:i/>
                <w:noProof/>
                <w:sz w:val="18"/>
              </w:rPr>
            </w:pPr>
            <w:r w:rsidRPr="000C0804">
              <w:rPr>
                <w:i/>
                <w:noProof/>
                <w:sz w:val="18"/>
              </w:rPr>
              <w:t xml:space="preserve">Use </w:t>
            </w:r>
            <w:r w:rsidRPr="000C0804">
              <w:rPr>
                <w:i/>
                <w:noProof/>
                <w:sz w:val="18"/>
                <w:u w:val="single"/>
              </w:rPr>
              <w:t>one</w:t>
            </w:r>
            <w:r w:rsidRPr="000C0804">
              <w:rPr>
                <w:i/>
                <w:noProof/>
                <w:sz w:val="18"/>
              </w:rPr>
              <w:t xml:space="preserve"> of the following categories:</w:t>
            </w:r>
            <w:r w:rsidRPr="000C0804">
              <w:rPr>
                <w:b/>
                <w:i/>
                <w:noProof/>
                <w:sz w:val="18"/>
              </w:rPr>
              <w:br/>
              <w:t>F</w:t>
            </w:r>
            <w:r w:rsidRPr="000C0804">
              <w:rPr>
                <w:i/>
                <w:noProof/>
                <w:sz w:val="18"/>
              </w:rPr>
              <w:t xml:space="preserve">  (correction)</w:t>
            </w:r>
            <w:r w:rsidRPr="000C0804">
              <w:rPr>
                <w:i/>
                <w:noProof/>
                <w:sz w:val="18"/>
              </w:rPr>
              <w:br/>
            </w:r>
            <w:r w:rsidRPr="000C0804">
              <w:rPr>
                <w:b/>
                <w:i/>
                <w:noProof/>
                <w:sz w:val="18"/>
              </w:rPr>
              <w:t>A</w:t>
            </w:r>
            <w:r w:rsidRPr="000C0804">
              <w:rPr>
                <w:i/>
                <w:noProof/>
                <w:sz w:val="18"/>
              </w:rPr>
              <w:t xml:space="preserve">  (mirror corresponding to a change in an earlier </w:t>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t>release)</w:t>
            </w:r>
            <w:r w:rsidRPr="000C0804">
              <w:rPr>
                <w:i/>
                <w:noProof/>
                <w:sz w:val="18"/>
              </w:rPr>
              <w:br/>
            </w:r>
            <w:r w:rsidRPr="000C0804">
              <w:rPr>
                <w:b/>
                <w:i/>
                <w:noProof/>
                <w:sz w:val="18"/>
              </w:rPr>
              <w:t>B</w:t>
            </w:r>
            <w:r w:rsidRPr="000C0804">
              <w:rPr>
                <w:i/>
                <w:noProof/>
                <w:sz w:val="18"/>
              </w:rPr>
              <w:t xml:space="preserve">  (addition of feature), </w:t>
            </w:r>
            <w:r w:rsidRPr="000C0804">
              <w:rPr>
                <w:i/>
                <w:noProof/>
                <w:sz w:val="18"/>
              </w:rPr>
              <w:br/>
            </w:r>
            <w:r w:rsidRPr="000C0804">
              <w:rPr>
                <w:b/>
                <w:i/>
                <w:noProof/>
                <w:sz w:val="18"/>
              </w:rPr>
              <w:t>C</w:t>
            </w:r>
            <w:r w:rsidRPr="000C0804">
              <w:rPr>
                <w:i/>
                <w:noProof/>
                <w:sz w:val="18"/>
              </w:rPr>
              <w:t xml:space="preserve">  (functional modification of feature)</w:t>
            </w:r>
            <w:r w:rsidRPr="000C0804">
              <w:rPr>
                <w:i/>
                <w:noProof/>
                <w:sz w:val="18"/>
              </w:rPr>
              <w:br/>
            </w:r>
            <w:r w:rsidRPr="000C0804">
              <w:rPr>
                <w:b/>
                <w:i/>
                <w:noProof/>
                <w:sz w:val="18"/>
              </w:rPr>
              <w:t>D</w:t>
            </w:r>
            <w:r w:rsidRPr="000C0804">
              <w:rPr>
                <w:i/>
                <w:noProof/>
                <w:sz w:val="18"/>
              </w:rPr>
              <w:t xml:space="preserve">  (editorial modification)</w:t>
            </w:r>
          </w:p>
          <w:p w14:paraId="5DD50074" w14:textId="77777777" w:rsidR="005649BA" w:rsidRPr="000C0804" w:rsidRDefault="005649BA">
            <w:pPr>
              <w:pStyle w:val="CRCoverPage"/>
              <w:rPr>
                <w:noProof/>
              </w:rPr>
            </w:pPr>
            <w:r w:rsidRPr="000C0804">
              <w:rPr>
                <w:noProof/>
                <w:sz w:val="18"/>
              </w:rPr>
              <w:t>Detailed explanations of the above categories can</w:t>
            </w:r>
            <w:r w:rsidRPr="000C0804">
              <w:rPr>
                <w:noProof/>
                <w:sz w:val="18"/>
              </w:rPr>
              <w:br/>
              <w:t xml:space="preserve">be found in 3GPP </w:t>
            </w:r>
            <w:hyperlink r:id="rId11" w:history="1">
              <w:r w:rsidRPr="000C0804">
                <w:rPr>
                  <w:rStyle w:val="Hyperlink"/>
                  <w:noProof/>
                  <w:sz w:val="18"/>
                </w:rPr>
                <w:t>TR 21.900</w:t>
              </w:r>
            </w:hyperlink>
            <w:r w:rsidRPr="000C0804">
              <w:rPr>
                <w:noProof/>
                <w:sz w:val="18"/>
              </w:rPr>
              <w:t>.</w:t>
            </w:r>
          </w:p>
        </w:tc>
        <w:tc>
          <w:tcPr>
            <w:tcW w:w="3120" w:type="dxa"/>
            <w:gridSpan w:val="2"/>
            <w:tcBorders>
              <w:top w:val="nil"/>
              <w:left w:val="nil"/>
              <w:bottom w:val="single" w:sz="4" w:space="0" w:color="auto"/>
              <w:right w:val="single" w:sz="4" w:space="0" w:color="auto"/>
            </w:tcBorders>
            <w:hideMark/>
          </w:tcPr>
          <w:p w14:paraId="4F7F4259" w14:textId="77777777" w:rsidR="005649BA" w:rsidRPr="000C0804" w:rsidRDefault="005649BA">
            <w:pPr>
              <w:pStyle w:val="CRCoverPage"/>
              <w:tabs>
                <w:tab w:val="left" w:pos="950"/>
              </w:tabs>
              <w:spacing w:after="0"/>
              <w:ind w:left="241" w:hanging="241"/>
              <w:rPr>
                <w:i/>
                <w:noProof/>
                <w:sz w:val="18"/>
              </w:rPr>
            </w:pPr>
            <w:r w:rsidRPr="000C0804">
              <w:rPr>
                <w:i/>
                <w:noProof/>
                <w:sz w:val="18"/>
              </w:rPr>
              <w:t xml:space="preserve">Use </w:t>
            </w:r>
            <w:r w:rsidRPr="000C0804">
              <w:rPr>
                <w:i/>
                <w:noProof/>
                <w:sz w:val="18"/>
                <w:u w:val="single"/>
              </w:rPr>
              <w:t>one</w:t>
            </w:r>
            <w:r w:rsidRPr="000C0804">
              <w:rPr>
                <w:i/>
                <w:noProof/>
                <w:sz w:val="18"/>
              </w:rPr>
              <w:t xml:space="preserve"> of the following releases:</w:t>
            </w:r>
            <w:r w:rsidRPr="000C0804">
              <w:rPr>
                <w:i/>
                <w:noProof/>
                <w:sz w:val="18"/>
              </w:rPr>
              <w:br/>
              <w:t>Rel-8</w:t>
            </w:r>
            <w:r w:rsidRPr="000C0804">
              <w:rPr>
                <w:i/>
                <w:noProof/>
                <w:sz w:val="18"/>
              </w:rPr>
              <w:tab/>
              <w:t>(Release 8)</w:t>
            </w:r>
            <w:r w:rsidRPr="000C0804">
              <w:rPr>
                <w:i/>
                <w:noProof/>
                <w:sz w:val="18"/>
              </w:rPr>
              <w:br/>
              <w:t>Rel-9</w:t>
            </w:r>
            <w:r w:rsidRPr="000C0804">
              <w:rPr>
                <w:i/>
                <w:noProof/>
                <w:sz w:val="18"/>
              </w:rPr>
              <w:tab/>
              <w:t>(Release 9)</w:t>
            </w:r>
            <w:r w:rsidRPr="000C0804">
              <w:rPr>
                <w:i/>
                <w:noProof/>
                <w:sz w:val="18"/>
              </w:rPr>
              <w:br/>
              <w:t>Rel-10</w:t>
            </w:r>
            <w:r w:rsidRPr="000C0804">
              <w:rPr>
                <w:i/>
                <w:noProof/>
                <w:sz w:val="18"/>
              </w:rPr>
              <w:tab/>
              <w:t>(Release 10)</w:t>
            </w:r>
            <w:r w:rsidRPr="000C0804">
              <w:rPr>
                <w:i/>
                <w:noProof/>
                <w:sz w:val="18"/>
              </w:rPr>
              <w:br/>
              <w:t>Rel-11</w:t>
            </w:r>
            <w:r w:rsidRPr="000C0804">
              <w:rPr>
                <w:i/>
                <w:noProof/>
                <w:sz w:val="18"/>
              </w:rPr>
              <w:tab/>
              <w:t>(Release 11)</w:t>
            </w:r>
            <w:r w:rsidRPr="000C0804">
              <w:rPr>
                <w:i/>
                <w:noProof/>
                <w:sz w:val="18"/>
              </w:rPr>
              <w:br/>
              <w:t>…</w:t>
            </w:r>
            <w:r w:rsidRPr="000C0804">
              <w:rPr>
                <w:i/>
                <w:noProof/>
                <w:sz w:val="18"/>
              </w:rPr>
              <w:br/>
              <w:t>Rel-16</w:t>
            </w:r>
            <w:r w:rsidRPr="000C0804">
              <w:rPr>
                <w:i/>
                <w:noProof/>
                <w:sz w:val="18"/>
              </w:rPr>
              <w:tab/>
              <w:t>(Release 16)</w:t>
            </w:r>
            <w:r w:rsidRPr="000C0804">
              <w:rPr>
                <w:i/>
                <w:noProof/>
                <w:sz w:val="18"/>
              </w:rPr>
              <w:br/>
              <w:t>Rel-17</w:t>
            </w:r>
            <w:r w:rsidRPr="000C0804">
              <w:rPr>
                <w:i/>
                <w:noProof/>
                <w:sz w:val="18"/>
              </w:rPr>
              <w:tab/>
              <w:t>(Release 17)</w:t>
            </w:r>
            <w:r w:rsidRPr="000C0804">
              <w:rPr>
                <w:i/>
                <w:noProof/>
                <w:sz w:val="18"/>
              </w:rPr>
              <w:br/>
              <w:t>Rel-18</w:t>
            </w:r>
            <w:r w:rsidRPr="000C0804">
              <w:rPr>
                <w:i/>
                <w:noProof/>
                <w:sz w:val="18"/>
              </w:rPr>
              <w:tab/>
              <w:t>(Release 18)</w:t>
            </w:r>
            <w:r w:rsidRPr="000C0804">
              <w:rPr>
                <w:i/>
                <w:noProof/>
                <w:sz w:val="18"/>
              </w:rPr>
              <w:br/>
              <w:t>Rel-19</w:t>
            </w:r>
            <w:r w:rsidRPr="000C0804">
              <w:rPr>
                <w:i/>
                <w:noProof/>
                <w:sz w:val="18"/>
              </w:rPr>
              <w:tab/>
              <w:t>(Release 19)</w:t>
            </w:r>
          </w:p>
        </w:tc>
      </w:tr>
      <w:tr w:rsidR="005649BA" w:rsidRPr="000C0804" w14:paraId="709DC60D" w14:textId="77777777" w:rsidTr="005649BA">
        <w:tc>
          <w:tcPr>
            <w:tcW w:w="1843" w:type="dxa"/>
          </w:tcPr>
          <w:p w14:paraId="74A91CA7" w14:textId="77777777" w:rsidR="005649BA" w:rsidRPr="000C0804" w:rsidRDefault="005649BA">
            <w:pPr>
              <w:pStyle w:val="CRCoverPage"/>
              <w:spacing w:after="0"/>
              <w:rPr>
                <w:b/>
                <w:i/>
                <w:noProof/>
                <w:sz w:val="8"/>
                <w:szCs w:val="8"/>
              </w:rPr>
            </w:pPr>
          </w:p>
        </w:tc>
        <w:tc>
          <w:tcPr>
            <w:tcW w:w="7797" w:type="dxa"/>
            <w:gridSpan w:val="10"/>
          </w:tcPr>
          <w:p w14:paraId="16BD20BE" w14:textId="77777777" w:rsidR="005649BA" w:rsidRPr="000C0804" w:rsidRDefault="005649BA">
            <w:pPr>
              <w:pStyle w:val="CRCoverPage"/>
              <w:spacing w:after="0"/>
              <w:rPr>
                <w:noProof/>
                <w:sz w:val="8"/>
                <w:szCs w:val="8"/>
              </w:rPr>
            </w:pPr>
          </w:p>
        </w:tc>
      </w:tr>
      <w:tr w:rsidR="005649BA" w:rsidRPr="000C0804" w14:paraId="42E348BD" w14:textId="77777777" w:rsidTr="005649BA">
        <w:tc>
          <w:tcPr>
            <w:tcW w:w="2694" w:type="dxa"/>
            <w:gridSpan w:val="2"/>
            <w:tcBorders>
              <w:top w:val="single" w:sz="4" w:space="0" w:color="auto"/>
              <w:left w:val="single" w:sz="4" w:space="0" w:color="auto"/>
              <w:bottom w:val="nil"/>
              <w:right w:val="nil"/>
            </w:tcBorders>
            <w:hideMark/>
          </w:tcPr>
          <w:p w14:paraId="6FC3E74B" w14:textId="77777777" w:rsidR="005649BA" w:rsidRPr="000C0804" w:rsidRDefault="005649BA">
            <w:pPr>
              <w:pStyle w:val="CRCoverPage"/>
              <w:tabs>
                <w:tab w:val="right" w:pos="2184"/>
              </w:tabs>
              <w:spacing w:after="0"/>
              <w:rPr>
                <w:b/>
                <w:i/>
                <w:noProof/>
              </w:rPr>
            </w:pPr>
            <w:r w:rsidRPr="000C0804">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98D0AC7" w14:textId="1CFB6D1B" w:rsidR="005649BA" w:rsidRPr="000C0804" w:rsidRDefault="004F7274">
            <w:pPr>
              <w:pStyle w:val="CRCoverPage"/>
              <w:spacing w:after="0"/>
              <w:ind w:left="100"/>
              <w:rPr>
                <w:noProof/>
              </w:rPr>
            </w:pPr>
            <w:r>
              <w:rPr>
                <w:noProof/>
                <w:lang w:eastAsia="fr-FR"/>
              </w:rPr>
              <w:t>During RAN5</w:t>
            </w:r>
            <w:r w:rsidR="00F33675">
              <w:rPr>
                <w:noProof/>
                <w:lang w:eastAsia="fr-FR"/>
              </w:rPr>
              <w:t>_</w:t>
            </w:r>
            <w:r>
              <w:rPr>
                <w:noProof/>
                <w:lang w:eastAsia="fr-FR"/>
              </w:rPr>
              <w:t>#95e</w:t>
            </w:r>
            <w:r w:rsidR="00E6745A">
              <w:rPr>
                <w:noProof/>
                <w:lang w:eastAsia="fr-FR"/>
              </w:rPr>
              <w:t xml:space="preserve"> it was agreed in</w:t>
            </w:r>
            <w:r w:rsidR="00C43DC2" w:rsidRPr="000C0804">
              <w:rPr>
                <w:noProof/>
                <w:lang w:eastAsia="fr-FR"/>
              </w:rPr>
              <w:t xml:space="preserve"> </w:t>
            </w:r>
            <w:r w:rsidR="00A73C03" w:rsidRPr="00A73C03">
              <w:rPr>
                <w:noProof/>
                <w:lang w:eastAsia="fr-FR"/>
              </w:rPr>
              <w:t>R5-223628</w:t>
            </w:r>
            <w:r w:rsidR="00E6745A">
              <w:rPr>
                <w:noProof/>
                <w:lang w:eastAsia="fr-FR"/>
              </w:rPr>
              <w:t xml:space="preserve"> to introduce the e</w:t>
            </w:r>
            <w:r w:rsidR="00E6745A" w:rsidRPr="000C0804">
              <w:rPr>
                <w:noProof/>
              </w:rPr>
              <w:t>valuation limits for the</w:t>
            </w:r>
            <w:r w:rsidR="00E6745A" w:rsidRPr="000C0804">
              <w:t xml:space="preserve"> ∆(Max-Min) reported values</w:t>
            </w:r>
            <w:r w:rsidR="00E6745A">
              <w:t xml:space="preserve">. CR with </w:t>
            </w:r>
            <w:r w:rsidR="00113E22">
              <w:t xml:space="preserve">TT analysis </w:t>
            </w:r>
            <w:r w:rsidR="00D5027E">
              <w:t xml:space="preserve">correction was agreed </w:t>
            </w:r>
            <w:r w:rsidR="000A4EEF">
              <w:t xml:space="preserve">in </w:t>
            </w:r>
            <w:r w:rsidR="000A4EEF" w:rsidRPr="000A4EEF">
              <w:t>R5-223866</w:t>
            </w:r>
            <w:r w:rsidR="000A4EEF">
              <w:t xml:space="preserve"> and the change was added to the SA test case 7.7.1.1 in </w:t>
            </w:r>
            <w:r w:rsidR="007A464B" w:rsidRPr="007A464B">
              <w:t>R5-223862</w:t>
            </w:r>
            <w:r w:rsidR="007A464B">
              <w:t xml:space="preserve"> but never recorded for the corresponding EN-DC test case. </w:t>
            </w:r>
          </w:p>
        </w:tc>
      </w:tr>
      <w:tr w:rsidR="005649BA" w:rsidRPr="000C0804" w14:paraId="4A37C3AA" w14:textId="77777777" w:rsidTr="005649BA">
        <w:tc>
          <w:tcPr>
            <w:tcW w:w="2694" w:type="dxa"/>
            <w:gridSpan w:val="2"/>
            <w:tcBorders>
              <w:top w:val="nil"/>
              <w:left w:val="single" w:sz="4" w:space="0" w:color="auto"/>
              <w:bottom w:val="nil"/>
              <w:right w:val="nil"/>
            </w:tcBorders>
          </w:tcPr>
          <w:p w14:paraId="246A4956" w14:textId="77777777" w:rsidR="005649BA" w:rsidRPr="000C0804"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8C3772" w14:textId="77777777" w:rsidR="005649BA" w:rsidRPr="000C0804" w:rsidRDefault="005649BA">
            <w:pPr>
              <w:pStyle w:val="CRCoverPage"/>
              <w:spacing w:after="0"/>
              <w:rPr>
                <w:noProof/>
                <w:sz w:val="8"/>
                <w:szCs w:val="8"/>
              </w:rPr>
            </w:pPr>
          </w:p>
        </w:tc>
      </w:tr>
      <w:tr w:rsidR="005649BA" w:rsidRPr="000C0804" w14:paraId="3EA4290C" w14:textId="77777777" w:rsidTr="005649BA">
        <w:tc>
          <w:tcPr>
            <w:tcW w:w="2694" w:type="dxa"/>
            <w:gridSpan w:val="2"/>
            <w:tcBorders>
              <w:top w:val="nil"/>
              <w:left w:val="single" w:sz="4" w:space="0" w:color="auto"/>
              <w:bottom w:val="nil"/>
              <w:right w:val="nil"/>
            </w:tcBorders>
            <w:hideMark/>
          </w:tcPr>
          <w:p w14:paraId="585A33E3" w14:textId="77777777" w:rsidR="005649BA" w:rsidRPr="000C0804" w:rsidRDefault="005649BA">
            <w:pPr>
              <w:pStyle w:val="CRCoverPage"/>
              <w:tabs>
                <w:tab w:val="right" w:pos="2184"/>
              </w:tabs>
              <w:spacing w:after="0"/>
              <w:rPr>
                <w:b/>
                <w:i/>
                <w:noProof/>
              </w:rPr>
            </w:pPr>
            <w:r w:rsidRPr="000C0804">
              <w:rPr>
                <w:b/>
                <w:i/>
                <w:noProof/>
              </w:rPr>
              <w:t>Summary of change:</w:t>
            </w:r>
          </w:p>
        </w:tc>
        <w:tc>
          <w:tcPr>
            <w:tcW w:w="6946" w:type="dxa"/>
            <w:gridSpan w:val="9"/>
            <w:tcBorders>
              <w:top w:val="nil"/>
              <w:left w:val="nil"/>
              <w:bottom w:val="nil"/>
              <w:right w:val="single" w:sz="4" w:space="0" w:color="auto"/>
            </w:tcBorders>
            <w:shd w:val="pct30" w:color="FFFF00" w:fill="auto"/>
            <w:hideMark/>
          </w:tcPr>
          <w:p w14:paraId="6CA1E609" w14:textId="5BED4910" w:rsidR="00201F87" w:rsidRPr="000C0804" w:rsidRDefault="00B3062B" w:rsidP="00201F87">
            <w:pPr>
              <w:pStyle w:val="CRCoverPage"/>
              <w:spacing w:after="0"/>
              <w:ind w:left="100"/>
            </w:pPr>
            <w:r>
              <w:rPr>
                <w:noProof/>
                <w:lang w:eastAsia="fr-FR"/>
              </w:rPr>
              <w:t xml:space="preserve">To align with the corresponding SA test case and </w:t>
            </w:r>
            <w:r w:rsidR="00133768">
              <w:rPr>
                <w:noProof/>
                <w:lang w:eastAsia="fr-FR"/>
              </w:rPr>
              <w:t xml:space="preserve">TT analysis in </w:t>
            </w:r>
            <w:r w:rsidR="00201F87">
              <w:rPr>
                <w:noProof/>
                <w:lang w:eastAsia="fr-FR"/>
              </w:rPr>
              <w:t xml:space="preserve">38.903, </w:t>
            </w:r>
            <w:r w:rsidR="00201F87" w:rsidRPr="000C0804">
              <w:rPr>
                <w:noProof/>
              </w:rPr>
              <w:t>evaluation limits for the</w:t>
            </w:r>
            <w:r w:rsidR="00201F87" w:rsidRPr="000C0804">
              <w:t xml:space="preserve"> ∆(Max-Min) reported values</w:t>
            </w:r>
            <w:r w:rsidR="00201F87">
              <w:t xml:space="preserve"> are</w:t>
            </w:r>
            <w:r w:rsidR="00201F87" w:rsidRPr="000C0804">
              <w:t xml:space="preserve"> introduced</w:t>
            </w:r>
            <w:r w:rsidR="00201F87">
              <w:t>.</w:t>
            </w:r>
          </w:p>
          <w:p w14:paraId="369CF65D" w14:textId="1A02DF9B" w:rsidR="005649BA" w:rsidRPr="000C0804" w:rsidRDefault="00201F87" w:rsidP="00201F87">
            <w:pPr>
              <w:pStyle w:val="CRCoverPage"/>
              <w:spacing w:after="0"/>
              <w:ind w:left="100"/>
              <w:rPr>
                <w:noProof/>
              </w:rPr>
            </w:pPr>
            <w:r w:rsidRPr="000C0804">
              <w:t>The reference to the Table 7.7.1.1.5-3a was also added to the requirements clause.</w:t>
            </w:r>
          </w:p>
        </w:tc>
      </w:tr>
      <w:tr w:rsidR="005649BA" w:rsidRPr="000C0804" w14:paraId="35E0F594" w14:textId="77777777" w:rsidTr="005649BA">
        <w:tc>
          <w:tcPr>
            <w:tcW w:w="2694" w:type="dxa"/>
            <w:gridSpan w:val="2"/>
            <w:tcBorders>
              <w:top w:val="nil"/>
              <w:left w:val="single" w:sz="4" w:space="0" w:color="auto"/>
              <w:bottom w:val="nil"/>
              <w:right w:val="nil"/>
            </w:tcBorders>
          </w:tcPr>
          <w:p w14:paraId="3AC79457" w14:textId="77777777" w:rsidR="005649BA" w:rsidRPr="000C0804"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92A56D" w14:textId="77777777" w:rsidR="005649BA" w:rsidRPr="000C0804" w:rsidRDefault="005649BA">
            <w:pPr>
              <w:pStyle w:val="CRCoverPage"/>
              <w:spacing w:after="0"/>
              <w:rPr>
                <w:noProof/>
                <w:sz w:val="8"/>
                <w:szCs w:val="8"/>
              </w:rPr>
            </w:pPr>
          </w:p>
        </w:tc>
      </w:tr>
      <w:tr w:rsidR="005649BA" w:rsidRPr="000C0804" w14:paraId="62B729CE" w14:textId="77777777" w:rsidTr="005649BA">
        <w:tc>
          <w:tcPr>
            <w:tcW w:w="2694" w:type="dxa"/>
            <w:gridSpan w:val="2"/>
            <w:tcBorders>
              <w:top w:val="nil"/>
              <w:left w:val="single" w:sz="4" w:space="0" w:color="auto"/>
              <w:bottom w:val="single" w:sz="4" w:space="0" w:color="auto"/>
              <w:right w:val="nil"/>
            </w:tcBorders>
            <w:hideMark/>
          </w:tcPr>
          <w:p w14:paraId="123A0456" w14:textId="77777777" w:rsidR="005649BA" w:rsidRPr="000C0804" w:rsidRDefault="005649BA">
            <w:pPr>
              <w:pStyle w:val="CRCoverPage"/>
              <w:tabs>
                <w:tab w:val="right" w:pos="2184"/>
              </w:tabs>
              <w:spacing w:after="0"/>
              <w:rPr>
                <w:b/>
                <w:i/>
                <w:noProof/>
              </w:rPr>
            </w:pPr>
            <w:r w:rsidRPr="000C0804">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C51B5A" w14:textId="7405FF9E" w:rsidR="005649BA" w:rsidRPr="000C0804" w:rsidRDefault="00766BFE">
            <w:pPr>
              <w:pStyle w:val="CRCoverPage"/>
              <w:spacing w:after="0"/>
              <w:ind w:left="100"/>
              <w:rPr>
                <w:noProof/>
              </w:rPr>
            </w:pPr>
            <w:r>
              <w:rPr>
                <w:noProof/>
                <w:lang w:eastAsia="fr-FR"/>
              </w:rPr>
              <w:t>EN-DC test case 5.7.1.1 will be misaligned with the corresponding SA test case and TT analysis in 38.903.</w:t>
            </w:r>
          </w:p>
        </w:tc>
      </w:tr>
      <w:tr w:rsidR="005649BA" w:rsidRPr="000C0804" w14:paraId="70FCDAD5" w14:textId="77777777" w:rsidTr="005649BA">
        <w:tc>
          <w:tcPr>
            <w:tcW w:w="2694" w:type="dxa"/>
            <w:gridSpan w:val="2"/>
          </w:tcPr>
          <w:p w14:paraId="27CBA312" w14:textId="77777777" w:rsidR="005649BA" w:rsidRPr="000C0804" w:rsidRDefault="005649BA">
            <w:pPr>
              <w:pStyle w:val="CRCoverPage"/>
              <w:spacing w:after="0"/>
              <w:rPr>
                <w:b/>
                <w:i/>
                <w:noProof/>
                <w:sz w:val="8"/>
                <w:szCs w:val="8"/>
              </w:rPr>
            </w:pPr>
          </w:p>
        </w:tc>
        <w:tc>
          <w:tcPr>
            <w:tcW w:w="6946" w:type="dxa"/>
            <w:gridSpan w:val="9"/>
          </w:tcPr>
          <w:p w14:paraId="4A3BBE35" w14:textId="77777777" w:rsidR="005649BA" w:rsidRPr="000C0804" w:rsidRDefault="005649BA">
            <w:pPr>
              <w:pStyle w:val="CRCoverPage"/>
              <w:spacing w:after="0"/>
              <w:rPr>
                <w:noProof/>
                <w:sz w:val="8"/>
                <w:szCs w:val="8"/>
              </w:rPr>
            </w:pPr>
          </w:p>
        </w:tc>
      </w:tr>
      <w:tr w:rsidR="005649BA" w:rsidRPr="000C0804" w14:paraId="3200CB6E" w14:textId="77777777" w:rsidTr="005649BA">
        <w:tc>
          <w:tcPr>
            <w:tcW w:w="2694" w:type="dxa"/>
            <w:gridSpan w:val="2"/>
            <w:tcBorders>
              <w:top w:val="single" w:sz="4" w:space="0" w:color="auto"/>
              <w:left w:val="single" w:sz="4" w:space="0" w:color="auto"/>
              <w:bottom w:val="nil"/>
              <w:right w:val="nil"/>
            </w:tcBorders>
            <w:hideMark/>
          </w:tcPr>
          <w:p w14:paraId="2F640694" w14:textId="77777777" w:rsidR="005649BA" w:rsidRPr="000C0804" w:rsidRDefault="005649BA">
            <w:pPr>
              <w:pStyle w:val="CRCoverPage"/>
              <w:tabs>
                <w:tab w:val="right" w:pos="2184"/>
              </w:tabs>
              <w:spacing w:after="0"/>
              <w:rPr>
                <w:b/>
                <w:i/>
                <w:noProof/>
              </w:rPr>
            </w:pPr>
            <w:r w:rsidRPr="000C0804">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5D3681" w14:textId="2FA71B12" w:rsidR="005649BA" w:rsidRPr="000C0804" w:rsidRDefault="00766BFE">
            <w:pPr>
              <w:pStyle w:val="CRCoverPage"/>
              <w:spacing w:after="0"/>
              <w:ind w:left="100"/>
              <w:rPr>
                <w:noProof/>
              </w:rPr>
            </w:pPr>
            <w:r>
              <w:t>5</w:t>
            </w:r>
            <w:r w:rsidR="004161B9" w:rsidRPr="000C0804">
              <w:t>.7.1.1</w:t>
            </w:r>
          </w:p>
        </w:tc>
      </w:tr>
      <w:tr w:rsidR="005649BA" w:rsidRPr="000C0804" w14:paraId="606887AB" w14:textId="77777777" w:rsidTr="005649BA">
        <w:tc>
          <w:tcPr>
            <w:tcW w:w="2694" w:type="dxa"/>
            <w:gridSpan w:val="2"/>
            <w:tcBorders>
              <w:top w:val="nil"/>
              <w:left w:val="single" w:sz="4" w:space="0" w:color="auto"/>
              <w:bottom w:val="nil"/>
              <w:right w:val="nil"/>
            </w:tcBorders>
          </w:tcPr>
          <w:p w14:paraId="63890942" w14:textId="77777777" w:rsidR="005649BA" w:rsidRPr="000C0804"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352210" w14:textId="77777777" w:rsidR="005649BA" w:rsidRPr="000C0804" w:rsidRDefault="005649BA">
            <w:pPr>
              <w:pStyle w:val="CRCoverPage"/>
              <w:spacing w:after="0"/>
              <w:rPr>
                <w:noProof/>
                <w:sz w:val="8"/>
                <w:szCs w:val="8"/>
              </w:rPr>
            </w:pPr>
          </w:p>
        </w:tc>
      </w:tr>
      <w:tr w:rsidR="005649BA" w:rsidRPr="000C0804" w14:paraId="1730947D" w14:textId="77777777" w:rsidTr="005649BA">
        <w:tc>
          <w:tcPr>
            <w:tcW w:w="2694" w:type="dxa"/>
            <w:gridSpan w:val="2"/>
            <w:tcBorders>
              <w:top w:val="nil"/>
              <w:left w:val="single" w:sz="4" w:space="0" w:color="auto"/>
              <w:bottom w:val="nil"/>
              <w:right w:val="nil"/>
            </w:tcBorders>
          </w:tcPr>
          <w:p w14:paraId="25298C61" w14:textId="77777777" w:rsidR="005649BA" w:rsidRPr="000C0804" w:rsidRDefault="005649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FB363C" w14:textId="77777777" w:rsidR="005649BA" w:rsidRPr="000C0804" w:rsidRDefault="005649BA">
            <w:pPr>
              <w:pStyle w:val="CRCoverPage"/>
              <w:spacing w:after="0"/>
              <w:jc w:val="center"/>
              <w:rPr>
                <w:b/>
                <w:caps/>
                <w:noProof/>
              </w:rPr>
            </w:pPr>
            <w:r w:rsidRPr="000C0804">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C8332" w14:textId="77777777" w:rsidR="005649BA" w:rsidRPr="000C0804" w:rsidRDefault="005649BA">
            <w:pPr>
              <w:pStyle w:val="CRCoverPage"/>
              <w:spacing w:after="0"/>
              <w:jc w:val="center"/>
              <w:rPr>
                <w:b/>
                <w:caps/>
                <w:noProof/>
              </w:rPr>
            </w:pPr>
            <w:r w:rsidRPr="000C0804">
              <w:rPr>
                <w:b/>
                <w:caps/>
                <w:noProof/>
              </w:rPr>
              <w:t>N</w:t>
            </w:r>
          </w:p>
        </w:tc>
        <w:tc>
          <w:tcPr>
            <w:tcW w:w="2977" w:type="dxa"/>
            <w:gridSpan w:val="4"/>
          </w:tcPr>
          <w:p w14:paraId="6522087A" w14:textId="77777777" w:rsidR="005649BA" w:rsidRPr="000C0804" w:rsidRDefault="005649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5AC1F10" w14:textId="77777777" w:rsidR="005649BA" w:rsidRPr="000C0804" w:rsidRDefault="005649BA">
            <w:pPr>
              <w:pStyle w:val="CRCoverPage"/>
              <w:spacing w:after="0"/>
              <w:ind w:left="99"/>
              <w:rPr>
                <w:noProof/>
              </w:rPr>
            </w:pPr>
          </w:p>
        </w:tc>
      </w:tr>
      <w:tr w:rsidR="005649BA" w:rsidRPr="000C0804" w14:paraId="3BC51F51" w14:textId="77777777" w:rsidTr="005649BA">
        <w:tc>
          <w:tcPr>
            <w:tcW w:w="2694" w:type="dxa"/>
            <w:gridSpan w:val="2"/>
            <w:tcBorders>
              <w:top w:val="nil"/>
              <w:left w:val="single" w:sz="4" w:space="0" w:color="auto"/>
              <w:bottom w:val="nil"/>
              <w:right w:val="nil"/>
            </w:tcBorders>
            <w:hideMark/>
          </w:tcPr>
          <w:p w14:paraId="3DBD3390" w14:textId="77777777" w:rsidR="005649BA" w:rsidRPr="000C0804" w:rsidRDefault="005649BA">
            <w:pPr>
              <w:pStyle w:val="CRCoverPage"/>
              <w:tabs>
                <w:tab w:val="right" w:pos="2184"/>
              </w:tabs>
              <w:spacing w:after="0"/>
              <w:rPr>
                <w:b/>
                <w:i/>
                <w:noProof/>
              </w:rPr>
            </w:pPr>
            <w:r w:rsidRPr="000C0804">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6FDEFA" w14:textId="77777777" w:rsidR="005649BA" w:rsidRPr="000C0804"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9D11F" w14:textId="77777777" w:rsidR="005649BA" w:rsidRPr="000C0804" w:rsidRDefault="005649BA">
            <w:pPr>
              <w:pStyle w:val="CRCoverPage"/>
              <w:spacing w:after="0"/>
              <w:jc w:val="center"/>
              <w:rPr>
                <w:b/>
                <w:caps/>
                <w:noProof/>
              </w:rPr>
            </w:pPr>
          </w:p>
        </w:tc>
        <w:tc>
          <w:tcPr>
            <w:tcW w:w="2977" w:type="dxa"/>
            <w:gridSpan w:val="4"/>
            <w:hideMark/>
          </w:tcPr>
          <w:p w14:paraId="0D6863DD" w14:textId="77777777" w:rsidR="005649BA" w:rsidRPr="000C0804" w:rsidRDefault="005649BA">
            <w:pPr>
              <w:pStyle w:val="CRCoverPage"/>
              <w:tabs>
                <w:tab w:val="right" w:pos="2893"/>
              </w:tabs>
              <w:spacing w:after="0"/>
              <w:rPr>
                <w:noProof/>
              </w:rPr>
            </w:pPr>
            <w:r w:rsidRPr="000C0804">
              <w:rPr>
                <w:noProof/>
              </w:rPr>
              <w:t xml:space="preserve"> Other core specifications</w:t>
            </w:r>
            <w:r w:rsidRPr="000C0804">
              <w:rPr>
                <w:noProof/>
              </w:rPr>
              <w:tab/>
            </w:r>
          </w:p>
        </w:tc>
        <w:tc>
          <w:tcPr>
            <w:tcW w:w="3401" w:type="dxa"/>
            <w:gridSpan w:val="3"/>
            <w:tcBorders>
              <w:top w:val="nil"/>
              <w:left w:val="nil"/>
              <w:bottom w:val="nil"/>
              <w:right w:val="single" w:sz="4" w:space="0" w:color="auto"/>
            </w:tcBorders>
            <w:shd w:val="pct30" w:color="FFFF00" w:fill="auto"/>
            <w:hideMark/>
          </w:tcPr>
          <w:p w14:paraId="78CBC157" w14:textId="77777777" w:rsidR="005649BA" w:rsidRPr="000C0804" w:rsidRDefault="005649BA">
            <w:pPr>
              <w:pStyle w:val="CRCoverPage"/>
              <w:spacing w:after="0"/>
              <w:ind w:left="99"/>
              <w:rPr>
                <w:noProof/>
              </w:rPr>
            </w:pPr>
            <w:r w:rsidRPr="000C0804">
              <w:rPr>
                <w:noProof/>
              </w:rPr>
              <w:t xml:space="preserve">TS/TR ... CR ... </w:t>
            </w:r>
          </w:p>
        </w:tc>
      </w:tr>
      <w:tr w:rsidR="005649BA" w:rsidRPr="000C0804" w14:paraId="037235ED" w14:textId="77777777" w:rsidTr="005649BA">
        <w:tc>
          <w:tcPr>
            <w:tcW w:w="2694" w:type="dxa"/>
            <w:gridSpan w:val="2"/>
            <w:tcBorders>
              <w:top w:val="nil"/>
              <w:left w:val="single" w:sz="4" w:space="0" w:color="auto"/>
              <w:bottom w:val="nil"/>
              <w:right w:val="nil"/>
            </w:tcBorders>
            <w:hideMark/>
          </w:tcPr>
          <w:p w14:paraId="144F31E2" w14:textId="77777777" w:rsidR="005649BA" w:rsidRPr="000C0804" w:rsidRDefault="005649BA">
            <w:pPr>
              <w:pStyle w:val="CRCoverPage"/>
              <w:spacing w:after="0"/>
              <w:rPr>
                <w:b/>
                <w:i/>
                <w:noProof/>
              </w:rPr>
            </w:pPr>
            <w:r w:rsidRPr="000C0804">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395B35" w14:textId="77777777" w:rsidR="005649BA" w:rsidRPr="000C0804"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CB41" w14:textId="77777777" w:rsidR="005649BA" w:rsidRPr="000C0804" w:rsidRDefault="005649BA">
            <w:pPr>
              <w:pStyle w:val="CRCoverPage"/>
              <w:spacing w:after="0"/>
              <w:jc w:val="center"/>
              <w:rPr>
                <w:b/>
                <w:caps/>
                <w:noProof/>
              </w:rPr>
            </w:pPr>
          </w:p>
        </w:tc>
        <w:tc>
          <w:tcPr>
            <w:tcW w:w="2977" w:type="dxa"/>
            <w:gridSpan w:val="4"/>
            <w:hideMark/>
          </w:tcPr>
          <w:p w14:paraId="54BE75FF" w14:textId="77777777" w:rsidR="005649BA" w:rsidRPr="000C0804" w:rsidRDefault="005649BA">
            <w:pPr>
              <w:pStyle w:val="CRCoverPage"/>
              <w:spacing w:after="0"/>
              <w:rPr>
                <w:noProof/>
              </w:rPr>
            </w:pPr>
            <w:r w:rsidRPr="000C0804">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9C19B5E" w14:textId="77777777" w:rsidR="005649BA" w:rsidRPr="000C0804" w:rsidRDefault="005649BA">
            <w:pPr>
              <w:pStyle w:val="CRCoverPage"/>
              <w:spacing w:after="0"/>
              <w:ind w:left="99"/>
              <w:rPr>
                <w:noProof/>
              </w:rPr>
            </w:pPr>
            <w:r w:rsidRPr="000C0804">
              <w:rPr>
                <w:noProof/>
              </w:rPr>
              <w:t xml:space="preserve">TS/TR ... CR ... </w:t>
            </w:r>
          </w:p>
        </w:tc>
      </w:tr>
      <w:tr w:rsidR="005649BA" w:rsidRPr="000C0804" w14:paraId="7DCAEC43" w14:textId="77777777" w:rsidTr="005649BA">
        <w:tc>
          <w:tcPr>
            <w:tcW w:w="2694" w:type="dxa"/>
            <w:gridSpan w:val="2"/>
            <w:tcBorders>
              <w:top w:val="nil"/>
              <w:left w:val="single" w:sz="4" w:space="0" w:color="auto"/>
              <w:bottom w:val="nil"/>
              <w:right w:val="nil"/>
            </w:tcBorders>
            <w:hideMark/>
          </w:tcPr>
          <w:p w14:paraId="4F8B713B" w14:textId="77777777" w:rsidR="005649BA" w:rsidRPr="000C0804" w:rsidRDefault="005649BA">
            <w:pPr>
              <w:pStyle w:val="CRCoverPage"/>
              <w:spacing w:after="0"/>
              <w:rPr>
                <w:b/>
                <w:i/>
                <w:noProof/>
              </w:rPr>
            </w:pPr>
            <w:r w:rsidRPr="000C0804">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83BDC0" w14:textId="77777777" w:rsidR="005649BA" w:rsidRPr="000C0804"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33601" w14:textId="77777777" w:rsidR="005649BA" w:rsidRPr="000C0804" w:rsidRDefault="005649BA">
            <w:pPr>
              <w:pStyle w:val="CRCoverPage"/>
              <w:spacing w:after="0"/>
              <w:jc w:val="center"/>
              <w:rPr>
                <w:b/>
                <w:caps/>
                <w:noProof/>
              </w:rPr>
            </w:pPr>
          </w:p>
        </w:tc>
        <w:tc>
          <w:tcPr>
            <w:tcW w:w="2977" w:type="dxa"/>
            <w:gridSpan w:val="4"/>
            <w:hideMark/>
          </w:tcPr>
          <w:p w14:paraId="5C0BBA99" w14:textId="77777777" w:rsidR="005649BA" w:rsidRPr="000C0804" w:rsidRDefault="005649BA">
            <w:pPr>
              <w:pStyle w:val="CRCoverPage"/>
              <w:spacing w:after="0"/>
              <w:rPr>
                <w:noProof/>
              </w:rPr>
            </w:pPr>
            <w:r w:rsidRPr="000C0804">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902718C" w14:textId="77777777" w:rsidR="005649BA" w:rsidRPr="000C0804" w:rsidRDefault="005649BA">
            <w:pPr>
              <w:pStyle w:val="CRCoverPage"/>
              <w:spacing w:after="0"/>
              <w:ind w:left="99"/>
              <w:rPr>
                <w:noProof/>
              </w:rPr>
            </w:pPr>
            <w:r w:rsidRPr="000C0804">
              <w:rPr>
                <w:noProof/>
              </w:rPr>
              <w:t xml:space="preserve">TS/TR ... CR ... </w:t>
            </w:r>
          </w:p>
        </w:tc>
      </w:tr>
      <w:tr w:rsidR="005649BA" w:rsidRPr="000C0804" w14:paraId="070B88A3" w14:textId="77777777" w:rsidTr="005649BA">
        <w:tc>
          <w:tcPr>
            <w:tcW w:w="2694" w:type="dxa"/>
            <w:gridSpan w:val="2"/>
            <w:tcBorders>
              <w:top w:val="nil"/>
              <w:left w:val="single" w:sz="4" w:space="0" w:color="auto"/>
              <w:bottom w:val="nil"/>
              <w:right w:val="nil"/>
            </w:tcBorders>
          </w:tcPr>
          <w:p w14:paraId="6CD6AF76" w14:textId="77777777" w:rsidR="005649BA" w:rsidRPr="000C0804" w:rsidRDefault="005649BA">
            <w:pPr>
              <w:pStyle w:val="CRCoverPage"/>
              <w:spacing w:after="0"/>
              <w:rPr>
                <w:b/>
                <w:i/>
                <w:noProof/>
              </w:rPr>
            </w:pPr>
          </w:p>
        </w:tc>
        <w:tc>
          <w:tcPr>
            <w:tcW w:w="6946" w:type="dxa"/>
            <w:gridSpan w:val="9"/>
            <w:tcBorders>
              <w:top w:val="nil"/>
              <w:left w:val="nil"/>
              <w:bottom w:val="nil"/>
              <w:right w:val="single" w:sz="4" w:space="0" w:color="auto"/>
            </w:tcBorders>
          </w:tcPr>
          <w:p w14:paraId="03163C14" w14:textId="77777777" w:rsidR="005649BA" w:rsidRPr="000C0804" w:rsidRDefault="005649BA">
            <w:pPr>
              <w:pStyle w:val="CRCoverPage"/>
              <w:spacing w:after="0"/>
              <w:rPr>
                <w:noProof/>
              </w:rPr>
            </w:pPr>
          </w:p>
        </w:tc>
      </w:tr>
      <w:tr w:rsidR="005649BA" w:rsidRPr="000C0804" w14:paraId="09D09C5D" w14:textId="77777777" w:rsidTr="005649BA">
        <w:tc>
          <w:tcPr>
            <w:tcW w:w="2694" w:type="dxa"/>
            <w:gridSpan w:val="2"/>
            <w:tcBorders>
              <w:top w:val="nil"/>
              <w:left w:val="single" w:sz="4" w:space="0" w:color="auto"/>
              <w:bottom w:val="single" w:sz="4" w:space="0" w:color="auto"/>
              <w:right w:val="nil"/>
            </w:tcBorders>
            <w:hideMark/>
          </w:tcPr>
          <w:p w14:paraId="60857FA0" w14:textId="77777777" w:rsidR="005649BA" w:rsidRPr="000C0804" w:rsidRDefault="005649BA">
            <w:pPr>
              <w:pStyle w:val="CRCoverPage"/>
              <w:tabs>
                <w:tab w:val="right" w:pos="2184"/>
              </w:tabs>
              <w:spacing w:after="0"/>
              <w:rPr>
                <w:b/>
                <w:i/>
                <w:noProof/>
              </w:rPr>
            </w:pPr>
            <w:r w:rsidRPr="000C0804">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7E069C" w14:textId="41CBCBB2" w:rsidR="005649BA" w:rsidRPr="000C0804" w:rsidRDefault="006B6A77" w:rsidP="007E3F64">
            <w:pPr>
              <w:pStyle w:val="CRCoverPage"/>
              <w:spacing w:after="0"/>
              <w:ind w:left="100"/>
              <w:rPr>
                <w:noProof/>
              </w:rPr>
            </w:pPr>
            <w:r>
              <w:rPr>
                <w:noProof/>
                <w:highlight w:val="yellow"/>
              </w:rPr>
              <w:t xml:space="preserve"> </w:t>
            </w:r>
            <w:r w:rsidR="001B422A" w:rsidRPr="006332F0">
              <w:rPr>
                <w:noProof/>
                <w:highlight w:val="yellow"/>
              </w:rPr>
              <w:t xml:space="preserve">R1: Tables added into test procedure step 6 and </w:t>
            </w:r>
            <w:r w:rsidR="001B422A" w:rsidRPr="003B0F5B">
              <w:rPr>
                <w:noProof/>
                <w:highlight w:val="yellow"/>
              </w:rPr>
              <w:t>step</w:t>
            </w:r>
            <w:r w:rsidR="00C81580" w:rsidRPr="006332F0">
              <w:rPr>
                <w:noProof/>
                <w:highlight w:val="yellow"/>
              </w:rPr>
              <w:t xml:space="preserve"> 8</w:t>
            </w:r>
            <w:r w:rsidR="00EC7BB2">
              <w:rPr>
                <w:noProof/>
                <w:highlight w:val="yellow"/>
              </w:rPr>
              <w:t>.</w:t>
            </w:r>
            <w:r w:rsidR="00A4273D" w:rsidRPr="006332F0">
              <w:rPr>
                <w:noProof/>
                <w:highlight w:val="yellow"/>
              </w:rPr>
              <w:t xml:space="preserve"> and Table 5.7.1.1.5-3a corrected to indicate proper cell numbers.</w:t>
            </w:r>
            <w:r w:rsidR="00A4273D">
              <w:rPr>
                <w:noProof/>
              </w:rPr>
              <w:t xml:space="preserve"> </w:t>
            </w:r>
          </w:p>
        </w:tc>
      </w:tr>
      <w:tr w:rsidR="005649BA" w:rsidRPr="000C0804" w14:paraId="796DD45C" w14:textId="77777777" w:rsidTr="005649BA">
        <w:tc>
          <w:tcPr>
            <w:tcW w:w="2694" w:type="dxa"/>
            <w:gridSpan w:val="2"/>
            <w:tcBorders>
              <w:top w:val="single" w:sz="4" w:space="0" w:color="auto"/>
              <w:left w:val="nil"/>
              <w:bottom w:val="single" w:sz="4" w:space="0" w:color="auto"/>
              <w:right w:val="nil"/>
            </w:tcBorders>
          </w:tcPr>
          <w:p w14:paraId="230B61D8" w14:textId="77777777" w:rsidR="005649BA" w:rsidRPr="000C0804" w:rsidRDefault="005649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B56EF1" w14:textId="77777777" w:rsidR="005649BA" w:rsidRPr="000C0804" w:rsidRDefault="005649BA">
            <w:pPr>
              <w:pStyle w:val="CRCoverPage"/>
              <w:spacing w:after="0"/>
              <w:ind w:left="100"/>
              <w:rPr>
                <w:noProof/>
                <w:sz w:val="8"/>
                <w:szCs w:val="8"/>
              </w:rPr>
            </w:pPr>
          </w:p>
        </w:tc>
      </w:tr>
      <w:tr w:rsidR="005649BA" w:rsidRPr="000C0804" w14:paraId="22A45AD5" w14:textId="77777777" w:rsidTr="005649BA">
        <w:tc>
          <w:tcPr>
            <w:tcW w:w="2694" w:type="dxa"/>
            <w:gridSpan w:val="2"/>
            <w:tcBorders>
              <w:top w:val="single" w:sz="4" w:space="0" w:color="auto"/>
              <w:left w:val="single" w:sz="4" w:space="0" w:color="auto"/>
              <w:bottom w:val="single" w:sz="4" w:space="0" w:color="auto"/>
              <w:right w:val="nil"/>
            </w:tcBorders>
            <w:hideMark/>
          </w:tcPr>
          <w:p w14:paraId="0578D233" w14:textId="77777777" w:rsidR="005649BA" w:rsidRPr="000C0804" w:rsidRDefault="005649BA">
            <w:pPr>
              <w:pStyle w:val="CRCoverPage"/>
              <w:tabs>
                <w:tab w:val="right" w:pos="2184"/>
              </w:tabs>
              <w:spacing w:after="0"/>
              <w:rPr>
                <w:b/>
                <w:i/>
                <w:noProof/>
              </w:rPr>
            </w:pPr>
            <w:r w:rsidRPr="000C0804">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249CE9" w14:textId="654F6AA2" w:rsidR="0063652E" w:rsidRPr="000C0804" w:rsidRDefault="0063652E">
            <w:pPr>
              <w:pStyle w:val="CRCoverPage"/>
              <w:spacing w:after="0"/>
              <w:ind w:left="100"/>
            </w:pPr>
          </w:p>
        </w:tc>
      </w:tr>
    </w:tbl>
    <w:p w14:paraId="163D5C19" w14:textId="77777777" w:rsidR="005649BA" w:rsidRPr="000C0804" w:rsidRDefault="005649BA" w:rsidP="005649BA">
      <w:pPr>
        <w:pStyle w:val="CRCoverPage"/>
        <w:spacing w:after="0"/>
        <w:rPr>
          <w:noProof/>
          <w:sz w:val="8"/>
          <w:szCs w:val="8"/>
        </w:rPr>
      </w:pPr>
    </w:p>
    <w:p w14:paraId="1557EA72" w14:textId="77777777" w:rsidR="001E41F3" w:rsidRPr="000C0804" w:rsidRDefault="001E41F3">
      <w:pPr>
        <w:rPr>
          <w:noProof/>
        </w:rPr>
        <w:sectPr w:rsidR="001E41F3" w:rsidRPr="000C0804">
          <w:headerReference w:type="even" r:id="rId12"/>
          <w:footnotePr>
            <w:numRestart w:val="eachSect"/>
          </w:footnotePr>
          <w:pgSz w:w="11907" w:h="16840" w:code="9"/>
          <w:pgMar w:top="1418" w:right="1134" w:bottom="1134" w:left="1134" w:header="680" w:footer="567" w:gutter="0"/>
          <w:cols w:space="720"/>
        </w:sectPr>
      </w:pPr>
    </w:p>
    <w:p w14:paraId="15BA0E6C" w14:textId="2A20A327" w:rsidR="000C1585" w:rsidRDefault="000C1585" w:rsidP="000C1585">
      <w:pPr>
        <w:pStyle w:val="3GPPNormalText"/>
        <w:rPr>
          <w:noProof/>
          <w:color w:val="00B0F0"/>
        </w:rPr>
      </w:pPr>
      <w:r w:rsidRPr="000C0804">
        <w:rPr>
          <w:noProof/>
          <w:color w:val="00B0F0"/>
        </w:rPr>
        <w:lastRenderedPageBreak/>
        <w:t>///Start of changes</w:t>
      </w:r>
    </w:p>
    <w:p w14:paraId="104EA6C2" w14:textId="77777777" w:rsidR="006156D3" w:rsidRPr="00A81727" w:rsidRDefault="006156D3" w:rsidP="006156D3">
      <w:pPr>
        <w:pStyle w:val="Heading4"/>
        <w:keepNext w:val="0"/>
        <w:keepLines w:val="0"/>
        <w:rPr>
          <w:lang w:eastAsia="sv-SE"/>
        </w:rPr>
      </w:pPr>
      <w:bookmarkStart w:id="1" w:name="_Toc44093002"/>
      <w:bookmarkStart w:id="2" w:name="_Toc44093551"/>
      <w:bookmarkStart w:id="3" w:name="_Toc44094374"/>
      <w:bookmarkStart w:id="4" w:name="_Toc44094653"/>
      <w:bookmarkStart w:id="5" w:name="_Toc52296069"/>
      <w:bookmarkStart w:id="6" w:name="_Toc59027781"/>
      <w:bookmarkStart w:id="7" w:name="_Toc69328275"/>
      <w:bookmarkStart w:id="8" w:name="_Toc75989915"/>
      <w:bookmarkStart w:id="9" w:name="_Toc75993021"/>
      <w:bookmarkStart w:id="10" w:name="_Toc76018798"/>
      <w:bookmarkStart w:id="11" w:name="_Toc84513873"/>
      <w:bookmarkStart w:id="12" w:name="_Toc84514437"/>
      <w:bookmarkStart w:id="13" w:name="_Toc21621596"/>
      <w:bookmarkStart w:id="14" w:name="_Toc29297211"/>
      <w:bookmarkStart w:id="15" w:name="_Toc36149412"/>
      <w:r w:rsidRPr="00A81727">
        <w:rPr>
          <w:lang w:eastAsia="sv-SE"/>
        </w:rPr>
        <w:t>5.7.1.1</w:t>
      </w:r>
      <w:r w:rsidRPr="00A81727">
        <w:rPr>
          <w:lang w:eastAsia="sv-SE"/>
        </w:rPr>
        <w:tab/>
        <w:t>EN-DC FR2 SS-RSRP measurement accuracy</w:t>
      </w:r>
      <w:bookmarkEnd w:id="1"/>
      <w:bookmarkEnd w:id="2"/>
      <w:bookmarkEnd w:id="3"/>
      <w:bookmarkEnd w:id="4"/>
      <w:bookmarkEnd w:id="5"/>
      <w:bookmarkEnd w:id="6"/>
      <w:bookmarkEnd w:id="7"/>
      <w:bookmarkEnd w:id="8"/>
      <w:bookmarkEnd w:id="9"/>
      <w:bookmarkEnd w:id="10"/>
      <w:bookmarkEnd w:id="11"/>
      <w:bookmarkEnd w:id="12"/>
    </w:p>
    <w:p w14:paraId="346024BD" w14:textId="77777777" w:rsidR="006156D3" w:rsidRPr="00A81727" w:rsidRDefault="006156D3" w:rsidP="006156D3">
      <w:pPr>
        <w:pStyle w:val="EditorsNote"/>
        <w:keepLines w:val="0"/>
      </w:pPr>
      <w:r w:rsidRPr="00A81727">
        <w:t>Editor's Note: This test case has been completed for the following configurations:</w:t>
      </w:r>
    </w:p>
    <w:p w14:paraId="676E2C57" w14:textId="77777777" w:rsidR="006156D3" w:rsidRPr="00A81727" w:rsidRDefault="006156D3" w:rsidP="006156D3">
      <w:pPr>
        <w:pStyle w:val="EditorsNote"/>
        <w:keepLines w:val="0"/>
      </w:pPr>
      <w:r w:rsidRPr="00A81727">
        <w:t xml:space="preserve">- Test frequency f </w:t>
      </w:r>
      <w:r w:rsidRPr="00A81727">
        <w:rPr>
          <w:rFonts w:ascii="Arial" w:hAnsi="Arial" w:cs="Arial"/>
        </w:rPr>
        <w:t>≤</w:t>
      </w:r>
      <w:r w:rsidRPr="00A81727">
        <w:t xml:space="preserve"> 40.8 GHz</w:t>
      </w:r>
    </w:p>
    <w:p w14:paraId="08A802F7" w14:textId="77777777" w:rsidR="006156D3" w:rsidRPr="00A81727" w:rsidRDefault="006156D3" w:rsidP="006156D3">
      <w:pPr>
        <w:pStyle w:val="EditorsNote"/>
        <w:keepLines w:val="0"/>
      </w:pPr>
      <w:r w:rsidRPr="00A81727">
        <w:t>- UE PC3</w:t>
      </w:r>
    </w:p>
    <w:p w14:paraId="30866CC9" w14:textId="77777777" w:rsidR="006156D3" w:rsidRPr="00A81727" w:rsidRDefault="006156D3" w:rsidP="006156D3">
      <w:pPr>
        <w:pStyle w:val="EditorsNote"/>
        <w:keepLines w:val="0"/>
      </w:pPr>
      <w:r w:rsidRPr="00A81727">
        <w:t>- Normal conditions</w:t>
      </w:r>
    </w:p>
    <w:p w14:paraId="3008378F" w14:textId="77777777" w:rsidR="006156D3" w:rsidRPr="00A81727" w:rsidRDefault="006156D3" w:rsidP="006156D3">
      <w:pPr>
        <w:pStyle w:val="EditorsNote"/>
        <w:keepLines w:val="0"/>
      </w:pPr>
      <w:r w:rsidRPr="00A81727">
        <w:t>- The test is incomplete for UE power classes other than PC3</w:t>
      </w:r>
    </w:p>
    <w:p w14:paraId="464828F0" w14:textId="77777777" w:rsidR="006156D3" w:rsidRPr="00A81727" w:rsidRDefault="006156D3" w:rsidP="006156D3">
      <w:pPr>
        <w:pStyle w:val="EditorsNote"/>
        <w:keepLines w:val="0"/>
      </w:pPr>
      <w:r w:rsidRPr="00A81727">
        <w:t>- The test is incomplete for test frequencies &gt; 40.8 GHz</w:t>
      </w:r>
    </w:p>
    <w:p w14:paraId="59575DAC" w14:textId="77777777" w:rsidR="006156D3" w:rsidRPr="00A81727" w:rsidRDefault="006156D3" w:rsidP="006156D3">
      <w:pPr>
        <w:pStyle w:val="EditorsNote"/>
        <w:keepLines w:val="0"/>
      </w:pPr>
      <w:r w:rsidRPr="00A81727">
        <w:t>- The test is incomplete for extreme conditions</w:t>
      </w:r>
    </w:p>
    <w:p w14:paraId="07B16B33" w14:textId="77777777" w:rsidR="006156D3" w:rsidRPr="00A81727" w:rsidRDefault="006156D3" w:rsidP="006156D3">
      <w:pPr>
        <w:pStyle w:val="H6"/>
        <w:keepNext w:val="0"/>
        <w:keepLines w:val="0"/>
      </w:pPr>
      <w:r w:rsidRPr="00A81727">
        <w:t>5.7.1.1.1</w:t>
      </w:r>
      <w:r w:rsidRPr="00A81727">
        <w:tab/>
        <w:t>Test purpose</w:t>
      </w:r>
    </w:p>
    <w:p w14:paraId="3C6A4397" w14:textId="77777777" w:rsidR="006156D3" w:rsidRPr="00A81727" w:rsidRDefault="006156D3" w:rsidP="006156D3">
      <w:pPr>
        <w:rPr>
          <w:lang w:eastAsia="sv-SE"/>
        </w:rPr>
      </w:pPr>
      <w:r w:rsidRPr="00A81727">
        <w:rPr>
          <w:lang w:eastAsia="sv-SE"/>
        </w:rPr>
        <w:t>The purpose of this test is to verify that the intra-frequency SS-RSRP measurement accuracy for NR FR2 is within the specified limits for all bands.</w:t>
      </w:r>
    </w:p>
    <w:p w14:paraId="53AFDD4F" w14:textId="77777777" w:rsidR="006156D3" w:rsidRPr="00A81727" w:rsidRDefault="006156D3" w:rsidP="006156D3">
      <w:pPr>
        <w:pStyle w:val="H6"/>
        <w:keepNext w:val="0"/>
        <w:keepLines w:val="0"/>
      </w:pPr>
      <w:r w:rsidRPr="00A81727">
        <w:t>5.7.1.1.2</w:t>
      </w:r>
      <w:r w:rsidRPr="00A81727">
        <w:tab/>
        <w:t>Test applicability</w:t>
      </w:r>
    </w:p>
    <w:p w14:paraId="1CC9F74B" w14:textId="77777777" w:rsidR="006156D3" w:rsidRPr="00A81727" w:rsidRDefault="006156D3" w:rsidP="006156D3">
      <w:pPr>
        <w:rPr>
          <w:lang w:eastAsia="sv-SE"/>
        </w:rPr>
      </w:pPr>
      <w:r w:rsidRPr="00A81727">
        <w:rPr>
          <w:lang w:eastAsia="sv-SE"/>
        </w:rPr>
        <w:t>This test applies to all types of NR UE supporting E-UTRA and EN-DC from Release 15 onwards.</w:t>
      </w:r>
    </w:p>
    <w:p w14:paraId="0B20B8B0" w14:textId="77777777" w:rsidR="006156D3" w:rsidRPr="00A81727" w:rsidRDefault="006156D3" w:rsidP="006156D3">
      <w:pPr>
        <w:pStyle w:val="H6"/>
        <w:keepNext w:val="0"/>
        <w:keepLines w:val="0"/>
        <w:rPr>
          <w:lang w:eastAsia="sv-SE"/>
        </w:rPr>
      </w:pPr>
      <w:r w:rsidRPr="00A81727">
        <w:rPr>
          <w:lang w:eastAsia="sv-SE"/>
        </w:rPr>
        <w:t>5.7.1.1.3</w:t>
      </w:r>
      <w:r w:rsidRPr="00A81727">
        <w:rPr>
          <w:lang w:eastAsia="sv-SE"/>
        </w:rPr>
        <w:tab/>
        <w:t>Minimum conformance requirements</w:t>
      </w:r>
    </w:p>
    <w:p w14:paraId="0159F382" w14:textId="77777777" w:rsidR="006156D3" w:rsidRPr="00A81727" w:rsidRDefault="006156D3" w:rsidP="006156D3">
      <w:pPr>
        <w:rPr>
          <w:lang w:eastAsia="sv-SE"/>
        </w:rPr>
      </w:pPr>
      <w:r w:rsidRPr="00A81727">
        <w:rPr>
          <w:lang w:eastAsia="sv-SE"/>
        </w:rPr>
        <w:t>The minimum conformance requirements are specified in clause 5.7.1.0.1.</w:t>
      </w:r>
    </w:p>
    <w:p w14:paraId="72DF8536" w14:textId="77777777" w:rsidR="006156D3" w:rsidRPr="00A81727" w:rsidRDefault="006156D3" w:rsidP="006156D3">
      <w:pPr>
        <w:rPr>
          <w:lang w:eastAsia="sv-SE"/>
        </w:rPr>
      </w:pPr>
      <w:r w:rsidRPr="00A81727">
        <w:rPr>
          <w:lang w:eastAsia="sv-SE"/>
        </w:rPr>
        <w:t>The normative reference for this requirement is TS 38.133 [6] clause A.5.7.1.1.</w:t>
      </w:r>
    </w:p>
    <w:p w14:paraId="0406514C" w14:textId="77777777" w:rsidR="006156D3" w:rsidRPr="00A81727" w:rsidRDefault="006156D3" w:rsidP="006156D3">
      <w:pPr>
        <w:pStyle w:val="H6"/>
        <w:keepNext w:val="0"/>
        <w:keepLines w:val="0"/>
        <w:rPr>
          <w:lang w:eastAsia="sv-SE"/>
        </w:rPr>
      </w:pPr>
      <w:r w:rsidRPr="00A81727">
        <w:rPr>
          <w:lang w:eastAsia="sv-SE"/>
        </w:rPr>
        <w:t>5.7.1.1.4</w:t>
      </w:r>
      <w:r w:rsidRPr="00A81727">
        <w:rPr>
          <w:lang w:eastAsia="sv-SE"/>
        </w:rPr>
        <w:tab/>
        <w:t>Test description</w:t>
      </w:r>
    </w:p>
    <w:p w14:paraId="01698630" w14:textId="77777777" w:rsidR="006156D3" w:rsidRPr="00A81727" w:rsidRDefault="006156D3" w:rsidP="006156D3">
      <w:pPr>
        <w:rPr>
          <w:lang w:eastAsia="sv-SE"/>
        </w:rPr>
      </w:pPr>
      <w:r w:rsidRPr="00A81727">
        <w:t xml:space="preserve">Three cells are configured in this test: E-UTRA Cell 1 is the E-UTRAN </w:t>
      </w:r>
      <w:proofErr w:type="spellStart"/>
      <w:r w:rsidRPr="00A81727">
        <w:t>PCell</w:t>
      </w:r>
      <w:proofErr w:type="spellEnd"/>
      <w:r w:rsidRPr="00A81727">
        <w:t xml:space="preserve">, Cell 2 is the NR FR2 </w:t>
      </w:r>
      <w:proofErr w:type="spellStart"/>
      <w:r w:rsidRPr="00A81727">
        <w:t>PSCell</w:t>
      </w:r>
      <w:proofErr w:type="spellEnd"/>
      <w:r w:rsidRPr="00A81727">
        <w:t xml:space="preserve"> and Cell 3 is the NR FR2 neighbour cell on the same frequency as the </w:t>
      </w:r>
      <w:proofErr w:type="spellStart"/>
      <w:r w:rsidRPr="00A81727">
        <w:t>PSCell</w:t>
      </w:r>
      <w:proofErr w:type="spellEnd"/>
      <w:r w:rsidRPr="00A81727">
        <w:t>.</w:t>
      </w:r>
    </w:p>
    <w:p w14:paraId="484D8E0B" w14:textId="77777777" w:rsidR="006156D3" w:rsidRPr="00A81727" w:rsidRDefault="006156D3" w:rsidP="006156D3">
      <w:pPr>
        <w:pStyle w:val="H6"/>
        <w:keepNext w:val="0"/>
        <w:keepLines w:val="0"/>
        <w:rPr>
          <w:lang w:eastAsia="sv-SE"/>
        </w:rPr>
      </w:pPr>
      <w:r w:rsidRPr="00A81727">
        <w:rPr>
          <w:lang w:eastAsia="sv-SE"/>
        </w:rPr>
        <w:t>5.7.1.1.4.1</w:t>
      </w:r>
      <w:r w:rsidRPr="00A81727">
        <w:rPr>
          <w:lang w:eastAsia="sv-SE"/>
        </w:rPr>
        <w:tab/>
        <w:t>Initial conditions</w:t>
      </w:r>
    </w:p>
    <w:p w14:paraId="624F1516" w14:textId="77777777" w:rsidR="006156D3" w:rsidRPr="00A81727" w:rsidRDefault="006156D3" w:rsidP="006156D3">
      <w:pPr>
        <w:rPr>
          <w:lang w:eastAsia="sv-SE"/>
        </w:rPr>
      </w:pPr>
      <w:r w:rsidRPr="00A81727">
        <w:rPr>
          <w:lang w:eastAsia="sv-SE"/>
        </w:rPr>
        <w:t>This test shall be tested using any of the test configurations in Table 5.7.1.1</w:t>
      </w:r>
      <w:r w:rsidRPr="00A81727">
        <w:t>.4.1</w:t>
      </w:r>
      <w:r w:rsidRPr="00A81727">
        <w:rPr>
          <w:lang w:eastAsia="sv-SE"/>
        </w:rPr>
        <w:t>-1.</w:t>
      </w:r>
    </w:p>
    <w:p w14:paraId="0EE8D12D" w14:textId="77777777" w:rsidR="006156D3" w:rsidRPr="00A81727" w:rsidRDefault="006156D3" w:rsidP="006156D3">
      <w:pPr>
        <w:pStyle w:val="TH"/>
        <w:keepNext w:val="0"/>
        <w:keepLines w:val="0"/>
      </w:pPr>
      <w:r w:rsidRPr="00A81727">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6156D3" w:rsidRPr="00A81727" w14:paraId="20C1C1BF" w14:textId="77777777" w:rsidTr="0040516F">
        <w:trPr>
          <w:jc w:val="center"/>
        </w:trPr>
        <w:tc>
          <w:tcPr>
            <w:tcW w:w="1985" w:type="dxa"/>
            <w:shd w:val="clear" w:color="auto" w:fill="auto"/>
          </w:tcPr>
          <w:p w14:paraId="14AD5935" w14:textId="77777777" w:rsidR="006156D3" w:rsidRPr="00A81727" w:rsidRDefault="006156D3" w:rsidP="0040516F">
            <w:pPr>
              <w:spacing w:after="0"/>
              <w:jc w:val="center"/>
              <w:rPr>
                <w:rFonts w:ascii="Arial" w:hAnsi="Arial"/>
                <w:b/>
                <w:sz w:val="18"/>
              </w:rPr>
            </w:pPr>
            <w:r w:rsidRPr="00A81727">
              <w:rPr>
                <w:rFonts w:ascii="Arial" w:hAnsi="Arial"/>
                <w:b/>
                <w:sz w:val="18"/>
              </w:rPr>
              <w:t>Configuration</w:t>
            </w:r>
          </w:p>
        </w:tc>
        <w:tc>
          <w:tcPr>
            <w:tcW w:w="7513" w:type="dxa"/>
            <w:shd w:val="clear" w:color="auto" w:fill="auto"/>
          </w:tcPr>
          <w:p w14:paraId="59440006" w14:textId="77777777" w:rsidR="006156D3" w:rsidRPr="00A81727" w:rsidRDefault="006156D3" w:rsidP="0040516F">
            <w:pPr>
              <w:spacing w:after="0"/>
              <w:jc w:val="center"/>
              <w:rPr>
                <w:rFonts w:ascii="Arial" w:hAnsi="Arial"/>
                <w:b/>
                <w:sz w:val="18"/>
              </w:rPr>
            </w:pPr>
            <w:r w:rsidRPr="00A81727">
              <w:rPr>
                <w:rFonts w:ascii="Arial" w:hAnsi="Arial"/>
                <w:b/>
                <w:sz w:val="18"/>
              </w:rPr>
              <w:t>Description</w:t>
            </w:r>
          </w:p>
        </w:tc>
      </w:tr>
      <w:tr w:rsidR="006156D3" w:rsidRPr="00A81727" w14:paraId="23F4185D" w14:textId="77777777" w:rsidTr="0040516F">
        <w:trPr>
          <w:jc w:val="center"/>
        </w:trPr>
        <w:tc>
          <w:tcPr>
            <w:tcW w:w="1985" w:type="dxa"/>
            <w:shd w:val="clear" w:color="auto" w:fill="auto"/>
          </w:tcPr>
          <w:p w14:paraId="44326E84" w14:textId="77777777" w:rsidR="006156D3" w:rsidRPr="00A81727" w:rsidRDefault="006156D3" w:rsidP="0040516F">
            <w:pPr>
              <w:spacing w:after="0"/>
              <w:jc w:val="center"/>
              <w:rPr>
                <w:rFonts w:ascii="Arial" w:eastAsia="Malgun Gothic" w:hAnsi="Arial" w:cs="Arial"/>
                <w:sz w:val="18"/>
                <w:szCs w:val="18"/>
              </w:rPr>
            </w:pPr>
            <w:r w:rsidRPr="00A81727">
              <w:rPr>
                <w:rFonts w:ascii="Arial" w:eastAsia="Malgun Gothic" w:hAnsi="Arial" w:cs="Arial"/>
                <w:sz w:val="18"/>
                <w:szCs w:val="18"/>
              </w:rPr>
              <w:t>5.7.1.1-1</w:t>
            </w:r>
          </w:p>
        </w:tc>
        <w:tc>
          <w:tcPr>
            <w:tcW w:w="7513" w:type="dxa"/>
            <w:shd w:val="clear" w:color="auto" w:fill="auto"/>
          </w:tcPr>
          <w:p w14:paraId="5DC68549" w14:textId="77777777" w:rsidR="006156D3" w:rsidRPr="00A81727" w:rsidRDefault="006156D3" w:rsidP="0040516F">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FDD</w:t>
            </w:r>
          </w:p>
        </w:tc>
      </w:tr>
      <w:tr w:rsidR="006156D3" w:rsidRPr="00A81727" w14:paraId="18391C4A" w14:textId="77777777" w:rsidTr="0040516F">
        <w:trPr>
          <w:jc w:val="center"/>
        </w:trPr>
        <w:tc>
          <w:tcPr>
            <w:tcW w:w="1985" w:type="dxa"/>
            <w:shd w:val="clear" w:color="auto" w:fill="auto"/>
          </w:tcPr>
          <w:p w14:paraId="66576F44" w14:textId="77777777" w:rsidR="006156D3" w:rsidRPr="00A81727" w:rsidRDefault="006156D3" w:rsidP="0040516F">
            <w:pPr>
              <w:spacing w:after="0"/>
              <w:jc w:val="center"/>
              <w:rPr>
                <w:rFonts w:ascii="Arial" w:eastAsia="Malgun Gothic" w:hAnsi="Arial" w:cs="Arial"/>
                <w:sz w:val="18"/>
                <w:szCs w:val="18"/>
              </w:rPr>
            </w:pPr>
            <w:r w:rsidRPr="00A81727">
              <w:rPr>
                <w:rFonts w:ascii="Arial" w:eastAsia="Malgun Gothic" w:hAnsi="Arial" w:cs="Arial"/>
                <w:sz w:val="18"/>
                <w:szCs w:val="18"/>
              </w:rPr>
              <w:t>5.7.1.1-2</w:t>
            </w:r>
          </w:p>
        </w:tc>
        <w:tc>
          <w:tcPr>
            <w:tcW w:w="7513" w:type="dxa"/>
            <w:shd w:val="clear" w:color="auto" w:fill="auto"/>
          </w:tcPr>
          <w:p w14:paraId="4354687B" w14:textId="77777777" w:rsidR="006156D3" w:rsidRPr="00A81727" w:rsidRDefault="006156D3" w:rsidP="0040516F">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TDD</w:t>
            </w:r>
          </w:p>
        </w:tc>
      </w:tr>
      <w:tr w:rsidR="006156D3" w:rsidRPr="00A81727" w14:paraId="0EFE64EC" w14:textId="77777777" w:rsidTr="0040516F">
        <w:trPr>
          <w:jc w:val="center"/>
        </w:trPr>
        <w:tc>
          <w:tcPr>
            <w:tcW w:w="9498" w:type="dxa"/>
            <w:gridSpan w:val="2"/>
            <w:shd w:val="clear" w:color="auto" w:fill="auto"/>
          </w:tcPr>
          <w:p w14:paraId="61FF020C" w14:textId="77777777" w:rsidR="006156D3" w:rsidRPr="00A81727" w:rsidRDefault="006156D3" w:rsidP="0040516F">
            <w:pPr>
              <w:pStyle w:val="TAN"/>
              <w:keepNext w:val="0"/>
              <w:keepLines w:val="0"/>
            </w:pPr>
            <w:r w:rsidRPr="00A81727">
              <w:t>NOTE:</w:t>
            </w:r>
            <w:r w:rsidRPr="00A81727">
              <w:tab/>
              <w:t>The UE is only required to be tested in one of the supported test configurations</w:t>
            </w:r>
          </w:p>
        </w:tc>
      </w:tr>
    </w:tbl>
    <w:p w14:paraId="50726E0D" w14:textId="77777777" w:rsidR="006156D3" w:rsidRPr="00A81727" w:rsidRDefault="006156D3" w:rsidP="006156D3">
      <w:pPr>
        <w:rPr>
          <w:lang w:eastAsia="sv-SE"/>
        </w:rPr>
      </w:pPr>
    </w:p>
    <w:p w14:paraId="50F4CB07" w14:textId="77777777" w:rsidR="006156D3" w:rsidRPr="00A81727" w:rsidRDefault="006156D3" w:rsidP="006156D3">
      <w:pPr>
        <w:rPr>
          <w:lang w:eastAsia="sv-SE"/>
        </w:rPr>
      </w:pPr>
      <w:r w:rsidRPr="00A81727">
        <w:rPr>
          <w:lang w:eastAsia="sv-SE"/>
        </w:rPr>
        <w:t>Configure the test equipment and the DUT according to the parameters in Table 5.7.1.1.4.1-2.</w:t>
      </w:r>
    </w:p>
    <w:p w14:paraId="5A1DB15F" w14:textId="77777777" w:rsidR="006156D3" w:rsidRPr="00A81727" w:rsidRDefault="006156D3" w:rsidP="006156D3">
      <w:pPr>
        <w:pStyle w:val="TH"/>
        <w:keepNext w:val="0"/>
        <w:keepLines w:val="0"/>
      </w:pPr>
      <w:r w:rsidRPr="00A81727">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156D3" w:rsidRPr="00A81727" w14:paraId="51D95CBF" w14:textId="77777777" w:rsidTr="0040516F">
        <w:trPr>
          <w:jc w:val="center"/>
        </w:trPr>
        <w:tc>
          <w:tcPr>
            <w:tcW w:w="1701" w:type="dxa"/>
            <w:shd w:val="clear" w:color="auto" w:fill="auto"/>
          </w:tcPr>
          <w:p w14:paraId="402A5D95" w14:textId="77777777" w:rsidR="006156D3" w:rsidRPr="00A81727" w:rsidRDefault="006156D3" w:rsidP="0040516F">
            <w:pPr>
              <w:pStyle w:val="TAH"/>
              <w:keepNext w:val="0"/>
              <w:keepLines w:val="0"/>
            </w:pPr>
            <w:r w:rsidRPr="00A81727">
              <w:t>Parameter</w:t>
            </w:r>
          </w:p>
        </w:tc>
        <w:tc>
          <w:tcPr>
            <w:tcW w:w="3943" w:type="dxa"/>
            <w:shd w:val="clear" w:color="auto" w:fill="auto"/>
          </w:tcPr>
          <w:p w14:paraId="3454EF54" w14:textId="77777777" w:rsidR="006156D3" w:rsidRPr="00A81727" w:rsidRDefault="006156D3" w:rsidP="0040516F">
            <w:pPr>
              <w:pStyle w:val="TAH"/>
              <w:keepNext w:val="0"/>
              <w:keepLines w:val="0"/>
            </w:pPr>
            <w:r w:rsidRPr="00A81727">
              <w:t>Value</w:t>
            </w:r>
          </w:p>
        </w:tc>
        <w:tc>
          <w:tcPr>
            <w:tcW w:w="3961" w:type="dxa"/>
          </w:tcPr>
          <w:p w14:paraId="396E26F5" w14:textId="77777777" w:rsidR="006156D3" w:rsidRPr="00A81727" w:rsidRDefault="006156D3" w:rsidP="0040516F">
            <w:pPr>
              <w:pStyle w:val="TAH"/>
              <w:keepNext w:val="0"/>
              <w:keepLines w:val="0"/>
            </w:pPr>
            <w:r w:rsidRPr="00A81727">
              <w:t>Comment</w:t>
            </w:r>
          </w:p>
        </w:tc>
      </w:tr>
      <w:tr w:rsidR="006156D3" w:rsidRPr="00A81727" w14:paraId="355C16B6" w14:textId="77777777" w:rsidTr="0040516F">
        <w:trPr>
          <w:jc w:val="center"/>
        </w:trPr>
        <w:tc>
          <w:tcPr>
            <w:tcW w:w="1701" w:type="dxa"/>
            <w:shd w:val="clear" w:color="auto" w:fill="auto"/>
          </w:tcPr>
          <w:p w14:paraId="1AC7D9C4" w14:textId="77777777" w:rsidR="006156D3" w:rsidRPr="00A81727" w:rsidRDefault="006156D3" w:rsidP="0040516F">
            <w:pPr>
              <w:pStyle w:val="TAL"/>
              <w:keepNext w:val="0"/>
              <w:keepLines w:val="0"/>
            </w:pPr>
            <w:r w:rsidRPr="00A81727">
              <w:t>Test environment</w:t>
            </w:r>
          </w:p>
        </w:tc>
        <w:tc>
          <w:tcPr>
            <w:tcW w:w="3943" w:type="dxa"/>
            <w:shd w:val="clear" w:color="auto" w:fill="auto"/>
          </w:tcPr>
          <w:p w14:paraId="7FF9E787" w14:textId="77777777" w:rsidR="006156D3" w:rsidRPr="00A81727" w:rsidRDefault="006156D3" w:rsidP="0040516F">
            <w:pPr>
              <w:pStyle w:val="TAL"/>
              <w:keepNext w:val="0"/>
              <w:keepLines w:val="0"/>
            </w:pPr>
            <w:r w:rsidRPr="00A81727">
              <w:t>NC</w:t>
            </w:r>
          </w:p>
        </w:tc>
        <w:tc>
          <w:tcPr>
            <w:tcW w:w="3961" w:type="dxa"/>
          </w:tcPr>
          <w:p w14:paraId="31341025" w14:textId="77777777" w:rsidR="006156D3" w:rsidRPr="00A81727" w:rsidRDefault="006156D3" w:rsidP="0040516F">
            <w:pPr>
              <w:pStyle w:val="TAL"/>
              <w:keepNext w:val="0"/>
              <w:keepLines w:val="0"/>
            </w:pPr>
            <w:r w:rsidRPr="00A81727">
              <w:t>As specified in TS 36.508 [25] clause 4.1.</w:t>
            </w:r>
          </w:p>
        </w:tc>
      </w:tr>
      <w:tr w:rsidR="006156D3" w:rsidRPr="00A81727" w14:paraId="7352B346" w14:textId="77777777" w:rsidTr="0040516F">
        <w:trPr>
          <w:jc w:val="center"/>
        </w:trPr>
        <w:tc>
          <w:tcPr>
            <w:tcW w:w="1701" w:type="dxa"/>
            <w:shd w:val="clear" w:color="auto" w:fill="auto"/>
          </w:tcPr>
          <w:p w14:paraId="28E01198" w14:textId="77777777" w:rsidR="006156D3" w:rsidRPr="00A81727" w:rsidRDefault="006156D3" w:rsidP="0040516F">
            <w:pPr>
              <w:pStyle w:val="TAL"/>
              <w:keepNext w:val="0"/>
              <w:keepLines w:val="0"/>
            </w:pPr>
            <w:r w:rsidRPr="00A81727">
              <w:t>Test frequencies</w:t>
            </w:r>
          </w:p>
        </w:tc>
        <w:tc>
          <w:tcPr>
            <w:tcW w:w="7904" w:type="dxa"/>
            <w:gridSpan w:val="2"/>
            <w:shd w:val="clear" w:color="auto" w:fill="auto"/>
          </w:tcPr>
          <w:p w14:paraId="370FC704" w14:textId="77777777" w:rsidR="006156D3" w:rsidRPr="00A81727" w:rsidRDefault="006156D3" w:rsidP="0040516F">
            <w:pPr>
              <w:pStyle w:val="TAL"/>
              <w:keepNext w:val="0"/>
              <w:keepLines w:val="0"/>
            </w:pPr>
            <w:r w:rsidRPr="00A81727">
              <w:t>As specified in Annex E, E.1.1, E.1.3.1 and Table E.3-1 and TS 38.508-1 [14] clause 4.3.1 for E-UTRA and 7.2.3 for NR.</w:t>
            </w:r>
          </w:p>
        </w:tc>
      </w:tr>
      <w:tr w:rsidR="006156D3" w:rsidRPr="00A81727" w14:paraId="32775D21" w14:textId="77777777" w:rsidTr="0040516F">
        <w:trPr>
          <w:jc w:val="center"/>
        </w:trPr>
        <w:tc>
          <w:tcPr>
            <w:tcW w:w="1701" w:type="dxa"/>
            <w:shd w:val="clear" w:color="auto" w:fill="auto"/>
          </w:tcPr>
          <w:p w14:paraId="46B487EE" w14:textId="77777777" w:rsidR="006156D3" w:rsidRPr="00A81727" w:rsidRDefault="006156D3" w:rsidP="0040516F">
            <w:pPr>
              <w:pStyle w:val="TAL"/>
              <w:keepNext w:val="0"/>
              <w:keepLines w:val="0"/>
            </w:pPr>
            <w:r w:rsidRPr="00A81727">
              <w:t>Channel bandwidth</w:t>
            </w:r>
          </w:p>
        </w:tc>
        <w:tc>
          <w:tcPr>
            <w:tcW w:w="7904" w:type="dxa"/>
            <w:gridSpan w:val="2"/>
            <w:shd w:val="clear" w:color="auto" w:fill="auto"/>
          </w:tcPr>
          <w:p w14:paraId="16CF86E9" w14:textId="77777777" w:rsidR="006156D3" w:rsidRPr="00A81727" w:rsidRDefault="006156D3" w:rsidP="0040516F">
            <w:pPr>
              <w:pStyle w:val="TAL"/>
              <w:keepNext w:val="0"/>
              <w:keepLines w:val="0"/>
            </w:pPr>
            <w:r w:rsidRPr="00A81727">
              <w:t>As specified by the selected test configuration.</w:t>
            </w:r>
          </w:p>
        </w:tc>
      </w:tr>
      <w:tr w:rsidR="006156D3" w:rsidRPr="00A81727" w14:paraId="2F58E5C5" w14:textId="77777777" w:rsidTr="0040516F">
        <w:trPr>
          <w:jc w:val="center"/>
        </w:trPr>
        <w:tc>
          <w:tcPr>
            <w:tcW w:w="1701" w:type="dxa"/>
            <w:shd w:val="clear" w:color="auto" w:fill="auto"/>
          </w:tcPr>
          <w:p w14:paraId="283C9594" w14:textId="77777777" w:rsidR="006156D3" w:rsidRPr="00A81727" w:rsidRDefault="006156D3" w:rsidP="0040516F">
            <w:pPr>
              <w:pStyle w:val="TAL"/>
              <w:keepNext w:val="0"/>
              <w:keepLines w:val="0"/>
            </w:pPr>
            <w:r w:rsidRPr="00A81727">
              <w:t>Propagation conditions</w:t>
            </w:r>
          </w:p>
        </w:tc>
        <w:tc>
          <w:tcPr>
            <w:tcW w:w="3943" w:type="dxa"/>
            <w:shd w:val="clear" w:color="auto" w:fill="auto"/>
          </w:tcPr>
          <w:p w14:paraId="37431965" w14:textId="77777777" w:rsidR="006156D3" w:rsidRPr="00A81727" w:rsidRDefault="006156D3" w:rsidP="0040516F">
            <w:pPr>
              <w:pStyle w:val="TAL"/>
              <w:keepNext w:val="0"/>
              <w:keepLines w:val="0"/>
            </w:pPr>
            <w:r w:rsidRPr="00A81727">
              <w:t>AWGN</w:t>
            </w:r>
          </w:p>
        </w:tc>
        <w:tc>
          <w:tcPr>
            <w:tcW w:w="3961" w:type="dxa"/>
          </w:tcPr>
          <w:p w14:paraId="24320E3C" w14:textId="77777777" w:rsidR="006156D3" w:rsidRPr="00A81727" w:rsidRDefault="006156D3" w:rsidP="0040516F">
            <w:pPr>
              <w:pStyle w:val="TAL"/>
              <w:keepNext w:val="0"/>
              <w:keepLines w:val="0"/>
            </w:pPr>
            <w:r w:rsidRPr="00A81727">
              <w:t>As specified in clause C.2.1</w:t>
            </w:r>
          </w:p>
        </w:tc>
      </w:tr>
      <w:tr w:rsidR="006156D3" w:rsidRPr="00A81727" w14:paraId="38C9C3B0" w14:textId="77777777" w:rsidTr="0040516F">
        <w:trPr>
          <w:jc w:val="center"/>
        </w:trPr>
        <w:tc>
          <w:tcPr>
            <w:tcW w:w="1701" w:type="dxa"/>
            <w:tcBorders>
              <w:bottom w:val="single" w:sz="4" w:space="0" w:color="auto"/>
            </w:tcBorders>
            <w:shd w:val="clear" w:color="auto" w:fill="auto"/>
          </w:tcPr>
          <w:p w14:paraId="00738578" w14:textId="77777777" w:rsidR="006156D3" w:rsidRPr="00A81727" w:rsidRDefault="006156D3" w:rsidP="0040516F">
            <w:pPr>
              <w:pStyle w:val="TAL"/>
              <w:keepNext w:val="0"/>
              <w:keepLines w:val="0"/>
            </w:pPr>
            <w:r w:rsidRPr="00A81727">
              <w:t>Connection Diagram</w:t>
            </w:r>
          </w:p>
        </w:tc>
        <w:tc>
          <w:tcPr>
            <w:tcW w:w="3943" w:type="dxa"/>
            <w:tcBorders>
              <w:bottom w:val="single" w:sz="4" w:space="0" w:color="auto"/>
            </w:tcBorders>
            <w:shd w:val="clear" w:color="auto" w:fill="auto"/>
          </w:tcPr>
          <w:p w14:paraId="6AD40A55" w14:textId="77777777" w:rsidR="006156D3" w:rsidRPr="00A81727" w:rsidRDefault="006156D3" w:rsidP="0040516F">
            <w:pPr>
              <w:pStyle w:val="TAL"/>
              <w:keepNext w:val="0"/>
              <w:keepLines w:val="0"/>
            </w:pPr>
            <w:r w:rsidRPr="00A81727">
              <w:t>TE Part:</w:t>
            </w:r>
            <w:r w:rsidRPr="00A81727">
              <w:tab/>
              <w:t>A.3.3.1.1</w:t>
            </w:r>
          </w:p>
          <w:p w14:paraId="639D527E" w14:textId="77777777" w:rsidR="006156D3" w:rsidRPr="00A81727" w:rsidRDefault="006156D3" w:rsidP="0040516F">
            <w:pPr>
              <w:pStyle w:val="TAL"/>
              <w:keepNext w:val="0"/>
              <w:keepLines w:val="0"/>
            </w:pPr>
            <w:r w:rsidRPr="00A81727">
              <w:t>DUT Part:</w:t>
            </w:r>
            <w:r w:rsidRPr="00A81727">
              <w:tab/>
              <w:t>A.3.4.1.1</w:t>
            </w:r>
          </w:p>
        </w:tc>
        <w:tc>
          <w:tcPr>
            <w:tcW w:w="3961" w:type="dxa"/>
          </w:tcPr>
          <w:p w14:paraId="25729BA5" w14:textId="77777777" w:rsidR="006156D3" w:rsidRPr="00A81727" w:rsidRDefault="006156D3" w:rsidP="0040516F">
            <w:pPr>
              <w:pStyle w:val="TAL"/>
              <w:keepNext w:val="0"/>
              <w:keepLines w:val="0"/>
            </w:pPr>
            <w:r w:rsidRPr="00A81727">
              <w:t>As specified in TS 38.508-1 [14] Annex A.</w:t>
            </w:r>
          </w:p>
        </w:tc>
      </w:tr>
      <w:tr w:rsidR="006156D3" w:rsidRPr="00A81727" w14:paraId="75A7C9D8" w14:textId="77777777" w:rsidTr="0040516F">
        <w:trPr>
          <w:jc w:val="center"/>
        </w:trPr>
        <w:tc>
          <w:tcPr>
            <w:tcW w:w="1701" w:type="dxa"/>
            <w:shd w:val="clear" w:color="auto" w:fill="auto"/>
          </w:tcPr>
          <w:p w14:paraId="2F64FA00" w14:textId="77777777" w:rsidR="006156D3" w:rsidRPr="00A81727" w:rsidRDefault="006156D3" w:rsidP="0040516F">
            <w:pPr>
              <w:pStyle w:val="TAL"/>
              <w:keepNext w:val="0"/>
              <w:keepLines w:val="0"/>
            </w:pPr>
            <w:r w:rsidRPr="00A81727">
              <w:t>Exceptions to connection diagram</w:t>
            </w:r>
          </w:p>
        </w:tc>
        <w:tc>
          <w:tcPr>
            <w:tcW w:w="3943" w:type="dxa"/>
            <w:shd w:val="clear" w:color="auto" w:fill="auto"/>
          </w:tcPr>
          <w:p w14:paraId="4FD79B47" w14:textId="77777777" w:rsidR="006156D3" w:rsidRPr="00A81727" w:rsidRDefault="006156D3" w:rsidP="0040516F">
            <w:pPr>
              <w:pStyle w:val="TAL"/>
              <w:keepNext w:val="0"/>
              <w:keepLines w:val="0"/>
            </w:pPr>
            <w:r w:rsidRPr="00A81727">
              <w:t>N/A</w:t>
            </w:r>
          </w:p>
        </w:tc>
        <w:tc>
          <w:tcPr>
            <w:tcW w:w="3961" w:type="dxa"/>
          </w:tcPr>
          <w:p w14:paraId="1D6CE55C" w14:textId="77777777" w:rsidR="006156D3" w:rsidRPr="00A81727" w:rsidRDefault="006156D3" w:rsidP="0040516F">
            <w:pPr>
              <w:pStyle w:val="TAL"/>
              <w:keepNext w:val="0"/>
              <w:keepLines w:val="0"/>
            </w:pPr>
          </w:p>
        </w:tc>
      </w:tr>
    </w:tbl>
    <w:p w14:paraId="40F751FD" w14:textId="77777777" w:rsidR="006156D3" w:rsidRPr="00A81727" w:rsidRDefault="006156D3" w:rsidP="006156D3">
      <w:pPr>
        <w:rPr>
          <w:lang w:eastAsia="sv-SE"/>
        </w:rPr>
      </w:pPr>
    </w:p>
    <w:p w14:paraId="6B112DC0" w14:textId="77777777" w:rsidR="006156D3" w:rsidRPr="00A81727" w:rsidRDefault="006156D3" w:rsidP="006156D3">
      <w:pPr>
        <w:pStyle w:val="B1"/>
      </w:pPr>
      <w:r w:rsidRPr="00A81727">
        <w:lastRenderedPageBreak/>
        <w:t>1.</w:t>
      </w:r>
      <w:r w:rsidRPr="00A81727">
        <w:tab/>
        <w:t>Message contents are defined in clause 5.7.1.1.4.3.</w:t>
      </w:r>
    </w:p>
    <w:p w14:paraId="0D150C99" w14:textId="77777777" w:rsidR="006156D3" w:rsidRPr="00A81727" w:rsidRDefault="006156D3" w:rsidP="006156D3">
      <w:pPr>
        <w:pStyle w:val="B1"/>
      </w:pPr>
      <w:r w:rsidRPr="00A81727">
        <w:t>2.</w:t>
      </w:r>
      <w:r w:rsidRPr="00A81727">
        <w:tab/>
        <w:t xml:space="preserve">There are two carriers and three cells specified in the test, where E-UTRA Cell 1 is the E-UTRA </w:t>
      </w:r>
      <w:proofErr w:type="spellStart"/>
      <w:r w:rsidRPr="00A81727">
        <w:t>PCell</w:t>
      </w:r>
      <w:proofErr w:type="spellEnd"/>
      <w:r w:rsidRPr="00A81727">
        <w:t xml:space="preserve"> on the E-UTRA carrier, Cell 2 is the NR </w:t>
      </w:r>
      <w:proofErr w:type="spellStart"/>
      <w:r w:rsidRPr="00A81727">
        <w:t>PSCell</w:t>
      </w:r>
      <w:proofErr w:type="spellEnd"/>
      <w:r w:rsidRPr="00A81727">
        <w:t xml:space="preserve"> on the NR FR2 carrier and Cell 3 is the neighbour cell on the same NR FR2 carrier. Cell 3 is the target for the SS-RSRP measurements. E-UTRA Cell 1 is configured according to TS 36.521-3 [26] clause C.1.0 and C.1.1.</w:t>
      </w:r>
    </w:p>
    <w:p w14:paraId="7B910825" w14:textId="77777777" w:rsidR="006156D3" w:rsidRPr="00A81727" w:rsidRDefault="006156D3" w:rsidP="006156D3">
      <w:pPr>
        <w:pStyle w:val="B1"/>
      </w:pPr>
      <w:r w:rsidRPr="00A81727">
        <w:t>3.</w:t>
      </w:r>
      <w:r w:rsidRPr="00A81727">
        <w:tab/>
        <w:t>The UE Rx beam peak direction has been obtained previously using one of the Rx Beam Peak Search procedures as described in Annex I.</w:t>
      </w:r>
    </w:p>
    <w:p w14:paraId="05F266FC" w14:textId="77777777" w:rsidR="006156D3" w:rsidRPr="00A81727" w:rsidRDefault="006156D3" w:rsidP="006156D3">
      <w:pPr>
        <w:pStyle w:val="H6"/>
        <w:keepNext w:val="0"/>
        <w:keepLines w:val="0"/>
        <w:rPr>
          <w:lang w:eastAsia="sv-SE"/>
        </w:rPr>
      </w:pPr>
      <w:r w:rsidRPr="00A81727">
        <w:rPr>
          <w:lang w:eastAsia="sv-SE"/>
        </w:rPr>
        <w:t>5.7.1.1.4.2</w:t>
      </w:r>
      <w:r w:rsidRPr="00A81727">
        <w:rPr>
          <w:lang w:eastAsia="sv-SE"/>
        </w:rPr>
        <w:tab/>
        <w:t>Test procedure</w:t>
      </w:r>
    </w:p>
    <w:p w14:paraId="3F65889F" w14:textId="77777777" w:rsidR="006156D3" w:rsidRPr="00A81727" w:rsidRDefault="006156D3" w:rsidP="006156D3">
      <w:pPr>
        <w:pStyle w:val="B1"/>
      </w:pPr>
      <w:r w:rsidRPr="00A81727">
        <w:t>1.</w:t>
      </w:r>
      <w:r w:rsidRPr="00A81727">
        <w:tab/>
        <w:t>Ensure the UE is in State 3A-RF according to TS 36.508 [25] clause 7.2A.3.</w:t>
      </w:r>
    </w:p>
    <w:p w14:paraId="353702A5" w14:textId="77777777" w:rsidR="006156D3" w:rsidRPr="00A81727" w:rsidRDefault="006156D3" w:rsidP="006156D3">
      <w:pPr>
        <w:pStyle w:val="B1"/>
      </w:pPr>
      <w:r w:rsidRPr="00A81727">
        <w:t>2.</w:t>
      </w:r>
      <w:r w:rsidRPr="00A81727">
        <w:tab/>
        <w:t>Set the parameters according to Table 5.7.1.1.5-1 as appropriate.</w:t>
      </w:r>
    </w:p>
    <w:p w14:paraId="1A6D4757" w14:textId="77777777" w:rsidR="006156D3" w:rsidRPr="00A81727" w:rsidRDefault="006156D3" w:rsidP="006156D3">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6D568E73" w14:textId="77777777" w:rsidR="006156D3" w:rsidRPr="00A81727" w:rsidRDefault="006156D3" w:rsidP="006156D3">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2CA3B44F" w14:textId="77777777" w:rsidR="006156D3" w:rsidRPr="00A81727" w:rsidRDefault="006156D3" w:rsidP="006156D3">
      <w:pPr>
        <w:pStyle w:val="B1"/>
      </w:pPr>
      <w:r w:rsidRPr="00A81727">
        <w:t>5.</w:t>
      </w:r>
      <w:r w:rsidRPr="00A81727">
        <w:tab/>
        <w:t xml:space="preserve">The UE shall transmit periodically </w:t>
      </w:r>
      <w:proofErr w:type="spellStart"/>
      <w:r w:rsidRPr="00A81727">
        <w:t>MeasurementReport</w:t>
      </w:r>
      <w:proofErr w:type="spellEnd"/>
      <w:r w:rsidRPr="00A81727">
        <w:t xml:space="preserve"> messages.</w:t>
      </w:r>
    </w:p>
    <w:p w14:paraId="1F490F25" w14:textId="77777777" w:rsidR="006156D3" w:rsidRPr="00A81727" w:rsidRDefault="006156D3" w:rsidP="006156D3">
      <w:pPr>
        <w:pStyle w:val="B1"/>
      </w:pPr>
      <w:r w:rsidRPr="00A81727">
        <w:t>6.</w:t>
      </w:r>
      <w:r w:rsidRPr="00A81727">
        <w:tab/>
        <w:t xml:space="preserve">After 10s wait from Step 3, the SS shall check the SS-RSRP reported values in the periodic </w:t>
      </w:r>
      <w:proofErr w:type="spellStart"/>
      <w:r w:rsidRPr="00A81727">
        <w:t>MeasurementReport</w:t>
      </w:r>
      <w:proofErr w:type="spellEnd"/>
      <w:r w:rsidRPr="00A81727">
        <w:t xml:space="preserve"> for the following requirements:</w:t>
      </w:r>
    </w:p>
    <w:p w14:paraId="50D6CD1E" w14:textId="4A54A351" w:rsidR="006156D3" w:rsidRPr="00A81727" w:rsidRDefault="006156D3" w:rsidP="006156D3">
      <w:pPr>
        <w:pStyle w:val="B2"/>
      </w:pPr>
      <w:r w:rsidRPr="00A81727">
        <w:t xml:space="preserve">- R1: The SS-RSRP value of Cell 2 reported by the UE is compared to the expected SS-RSRP for Cell 2. If the value is outside the limits in Table 5.7.1.1.5-3 </w:t>
      </w:r>
      <w:ins w:id="16" w:author="Jakub Kolodziej" w:date="2022-08-12T18:39:00Z">
        <w:r w:rsidR="00806BF6" w:rsidRPr="00C95EC3">
          <w:rPr>
            <w:highlight w:val="yellow"/>
            <w:rPrChange w:id="17" w:author="Jakub Kolodziej" w:date="2022-08-12T18:40:00Z">
              <w:rPr/>
            </w:rPrChange>
          </w:rPr>
          <w:t>and Table 5.7.1.1.5-3a</w:t>
        </w:r>
        <w:r w:rsidR="00806BF6" w:rsidRPr="00A81727">
          <w:t xml:space="preserve"> </w:t>
        </w:r>
      </w:ins>
      <w:r w:rsidRPr="00A81727">
        <w:t>or the UE fails to report the measurement value for Cell 2, the number of failed iterations for R1 is increased by one. Otherwise, the number of passed iterations for R1 is increased by one.</w:t>
      </w:r>
    </w:p>
    <w:p w14:paraId="5B87C719" w14:textId="0168F96E" w:rsidR="006156D3" w:rsidRPr="00A81727" w:rsidRDefault="006156D3" w:rsidP="006156D3">
      <w:pPr>
        <w:pStyle w:val="B2"/>
      </w:pPr>
      <w:r w:rsidRPr="00A81727">
        <w:t xml:space="preserve">- R2: The SS-RSRP value of Cell 3 reported by the UE is compared to the expected SS-RSRP for Cell 3. If the value is outside the limits in Table 5.7.1.1.5-3 </w:t>
      </w:r>
      <w:ins w:id="18" w:author="Jakub Kolodziej" w:date="2022-08-12T18:39:00Z">
        <w:r w:rsidR="00C95EC3" w:rsidRPr="00C95EC3">
          <w:rPr>
            <w:highlight w:val="yellow"/>
            <w:rPrChange w:id="19" w:author="Jakub Kolodziej" w:date="2022-08-12T18:40:00Z">
              <w:rPr/>
            </w:rPrChange>
          </w:rPr>
          <w:t>and Table 5.7.1.1.5-3a</w:t>
        </w:r>
        <w:r w:rsidR="00C95EC3" w:rsidRPr="00A81727">
          <w:t xml:space="preserve"> </w:t>
        </w:r>
      </w:ins>
      <w:r w:rsidRPr="00A81727">
        <w:t>or the UE fails to report the measurement value for Cell 3, the number of failed iterations for R2 is increased by one. Otherwise, the number of passed iterations for R2 is increased by one.</w:t>
      </w:r>
    </w:p>
    <w:p w14:paraId="02EDE3B3" w14:textId="77777777" w:rsidR="006156D3" w:rsidRPr="00A81727" w:rsidRDefault="006156D3" w:rsidP="006156D3">
      <w:pPr>
        <w:pStyle w:val="B2"/>
      </w:pPr>
      <w:r w:rsidRPr="00A81727">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7B4506CA" w14:textId="77777777" w:rsidR="006156D3" w:rsidRPr="00A81727" w:rsidRDefault="006156D3" w:rsidP="006156D3">
      <w:pPr>
        <w:pStyle w:val="B1"/>
      </w:pPr>
      <w:r w:rsidRPr="00A81727">
        <w:t>7.</w:t>
      </w:r>
      <w:r w:rsidRPr="00A81727">
        <w:tab/>
        <w:t xml:space="preserve">The SS shall continue checking the </w:t>
      </w:r>
      <w:proofErr w:type="spellStart"/>
      <w:r w:rsidRPr="00A81727">
        <w:t>MeasurementReport</w:t>
      </w:r>
      <w:proofErr w:type="spellEnd"/>
      <w:r w:rsidRPr="00A8172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22227F81" w14:textId="77777777" w:rsidR="006156D3" w:rsidRPr="00A81727" w:rsidRDefault="006156D3" w:rsidP="006156D3">
      <w:pPr>
        <w:pStyle w:val="B1"/>
      </w:pPr>
      <w:r w:rsidRPr="00A81727">
        <w:t>8.</w:t>
      </w:r>
      <w:r w:rsidRPr="00A81727">
        <w:tab/>
        <w:t>Set the parameters according to Test 2 in Table 5.7.1.1.5-2 as appropriate and repeat steps 5-7. In Step 6, the SS shall check the following requirements:</w:t>
      </w:r>
    </w:p>
    <w:p w14:paraId="208235AE" w14:textId="2B99125F" w:rsidR="006156D3" w:rsidRPr="00A81727" w:rsidRDefault="006156D3" w:rsidP="006156D3">
      <w:pPr>
        <w:pStyle w:val="B2"/>
      </w:pPr>
      <w:r w:rsidRPr="00A81727">
        <w:t xml:space="preserve">- R4: The SS-RSRP value of Cell 2 reported by the UE is compared to the expected SS-RSRP for Cell 2. If the value is outside the limits in Table 5.7.1.1.5-3 </w:t>
      </w:r>
      <w:ins w:id="20" w:author="Jakub Kolodziej" w:date="2022-08-12T18:39:00Z">
        <w:r w:rsidR="00C95EC3" w:rsidRPr="00C95EC3">
          <w:rPr>
            <w:highlight w:val="yellow"/>
            <w:rPrChange w:id="21" w:author="Jakub Kolodziej" w:date="2022-08-12T18:39:00Z">
              <w:rPr/>
            </w:rPrChange>
          </w:rPr>
          <w:t>and Table 5.7.1.1.5-3a</w:t>
        </w:r>
        <w:r w:rsidR="00C95EC3" w:rsidRPr="00A81727">
          <w:t xml:space="preserve"> </w:t>
        </w:r>
      </w:ins>
      <w:r w:rsidRPr="00A81727">
        <w:t>or the UE fails to report the measurement value for Cell 2, the number of failed iterations for R4 is increased by one. Otherwise, the number of passed iterations for R4 is increased by one.</w:t>
      </w:r>
    </w:p>
    <w:p w14:paraId="3E52286E" w14:textId="227C77A7" w:rsidR="006156D3" w:rsidRPr="00A81727" w:rsidRDefault="006156D3" w:rsidP="006156D3">
      <w:pPr>
        <w:pStyle w:val="B2"/>
      </w:pPr>
      <w:r w:rsidRPr="00A81727">
        <w:t xml:space="preserve">- R5: The SS-RSRP value of Cell 3 reported by the UE is compared to the expected SS-RSRP for Cell 3. If the value is outside the limits in Table 5.7.1.1.5-3 </w:t>
      </w:r>
      <w:ins w:id="22" w:author="Jakub Kolodziej" w:date="2022-08-12T18:39:00Z">
        <w:r w:rsidR="00C95EC3" w:rsidRPr="00C95EC3">
          <w:rPr>
            <w:highlight w:val="yellow"/>
            <w:rPrChange w:id="23" w:author="Jakub Kolodziej" w:date="2022-08-12T18:39:00Z">
              <w:rPr/>
            </w:rPrChange>
          </w:rPr>
          <w:t>and Table 5.7.1.1.5-3a</w:t>
        </w:r>
        <w:r w:rsidR="00C95EC3" w:rsidRPr="00A81727">
          <w:t xml:space="preserve"> </w:t>
        </w:r>
      </w:ins>
      <w:r w:rsidRPr="00A81727">
        <w:t>or the UE fails to report the measurement value for Cell 3, the number of failed iterations for R5 is increased by one. Otherwise, the number of passed iterations for R5 is increased by one.</w:t>
      </w:r>
    </w:p>
    <w:p w14:paraId="70E5E417" w14:textId="77777777" w:rsidR="006156D3" w:rsidRPr="00A81727" w:rsidRDefault="006156D3" w:rsidP="006156D3">
      <w:pPr>
        <w:pStyle w:val="B2"/>
      </w:pPr>
      <w:r w:rsidRPr="00A81727">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3E6C4848" w14:textId="77777777" w:rsidR="006156D3" w:rsidRPr="00A81727" w:rsidRDefault="006156D3" w:rsidP="006156D3">
      <w:pPr>
        <w:pStyle w:val="B2"/>
      </w:pPr>
      <w:r w:rsidRPr="00A81727">
        <w:t xml:space="preserve">- R7: The SS-RSRP value of Cell 2 reported by the UE during Test 2 is compared to the reported SS-RSRP of Cell 2 during Test 1 for the same iteration. If the resulting value is outside the limits in Table 5.7.1.1.5-5 or </w:t>
      </w:r>
      <w:r w:rsidRPr="00A81727">
        <w:lastRenderedPageBreak/>
        <w:t>the UE fails to report the measurement value for Cell 2, the number of failed iterations for R7 is increased by one. Otherwise, the number of passed iterations for R7 is increased by one</w:t>
      </w:r>
    </w:p>
    <w:p w14:paraId="5B1DCACC" w14:textId="77777777" w:rsidR="006156D3" w:rsidRPr="00A81727" w:rsidRDefault="006156D3" w:rsidP="006156D3">
      <w:pPr>
        <w:pStyle w:val="B2"/>
      </w:pPr>
      <w:r w:rsidRPr="00A81727">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20F9C961" w14:textId="77777777" w:rsidR="006156D3" w:rsidRPr="00A81727" w:rsidRDefault="006156D3" w:rsidP="006156D3">
      <w:pPr>
        <w:pStyle w:val="B1"/>
      </w:pPr>
      <w:r w:rsidRPr="00A81727">
        <w:t>9.</w:t>
      </w:r>
      <w:r w:rsidRPr="00A81727">
        <w:tab/>
        <w:t xml:space="preserve">If more measurement reports with Test 1 configuration are needed </w:t>
      </w:r>
      <w:proofErr w:type="gramStart"/>
      <w:r w:rsidRPr="00A81727">
        <w:t>in order to</w:t>
      </w:r>
      <w:proofErr w:type="gramEnd"/>
      <w:r w:rsidRPr="00A81727">
        <w:t xml:space="preserve"> complete the evaluation R7 or R8, the SS shall set the parameters according to Table 5.7.1.1.5-2 as appropriate and repeat steps 5 to 8, evaluating R7 and / or R8 as appropriate.</w:t>
      </w:r>
    </w:p>
    <w:p w14:paraId="29AF5CD7" w14:textId="77777777" w:rsidR="006156D3" w:rsidRPr="00A81727" w:rsidRDefault="006156D3" w:rsidP="006156D3">
      <w:pPr>
        <w:pStyle w:val="H6"/>
        <w:keepNext w:val="0"/>
        <w:keepLines w:val="0"/>
        <w:rPr>
          <w:lang w:eastAsia="sv-SE"/>
        </w:rPr>
      </w:pPr>
      <w:r w:rsidRPr="00A81727">
        <w:rPr>
          <w:lang w:eastAsia="sv-SE"/>
        </w:rPr>
        <w:t>5.7.1.1.4.3</w:t>
      </w:r>
      <w:r w:rsidRPr="00A81727">
        <w:rPr>
          <w:lang w:eastAsia="sv-SE"/>
        </w:rPr>
        <w:tab/>
        <w:t>Message contents</w:t>
      </w:r>
    </w:p>
    <w:p w14:paraId="47896C56" w14:textId="77777777" w:rsidR="006156D3" w:rsidRPr="00A81727" w:rsidRDefault="006156D3" w:rsidP="006156D3">
      <w:pPr>
        <w:rPr>
          <w:lang w:eastAsia="sv-SE"/>
        </w:rPr>
      </w:pPr>
      <w:r w:rsidRPr="00A81727">
        <w:rPr>
          <w:lang w:eastAsia="sv-SE"/>
        </w:rPr>
        <w:t>Message contents are according to TS 38.508-1 [14] clause 7.3 with the following exceptions:</w:t>
      </w:r>
    </w:p>
    <w:p w14:paraId="7E0DFCF9" w14:textId="77777777" w:rsidR="006156D3" w:rsidRPr="00A81727" w:rsidRDefault="006156D3" w:rsidP="006156D3">
      <w:pPr>
        <w:pStyle w:val="TH"/>
        <w:keepNext w:val="0"/>
        <w:keepLines w:val="0"/>
      </w:pPr>
      <w:r w:rsidRPr="00A81727">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6156D3" w:rsidRPr="00A81727" w14:paraId="45AA21D4" w14:textId="77777777" w:rsidTr="0040516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9AEE593" w14:textId="77777777" w:rsidR="006156D3" w:rsidRPr="00A81727" w:rsidRDefault="006156D3" w:rsidP="0040516F">
            <w:pPr>
              <w:pStyle w:val="TAH"/>
              <w:keepNext w:val="0"/>
              <w:keepLines w:val="0"/>
            </w:pPr>
            <w:r w:rsidRPr="00A81727">
              <w:t>Default Message Contents</w:t>
            </w:r>
          </w:p>
        </w:tc>
      </w:tr>
      <w:tr w:rsidR="006156D3" w:rsidRPr="00A81727" w14:paraId="1E219AE1"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E08B5F" w14:textId="77777777" w:rsidR="006156D3" w:rsidRPr="00A81727" w:rsidRDefault="006156D3" w:rsidP="0040516F">
            <w:pPr>
              <w:pStyle w:val="TAL"/>
              <w:keepNext w:val="0"/>
              <w:keepLines w:val="0"/>
              <w:rPr>
                <w:rFonts w:eastAsia="PMingLiU"/>
              </w:rPr>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4F8EB0" w14:textId="77777777" w:rsidR="006156D3" w:rsidRPr="00A81727" w:rsidRDefault="006156D3" w:rsidP="0040516F">
            <w:pPr>
              <w:pStyle w:val="TAL"/>
              <w:keepNext w:val="0"/>
              <w:keepLines w:val="0"/>
            </w:pPr>
          </w:p>
        </w:tc>
      </w:tr>
      <w:tr w:rsidR="006156D3" w:rsidRPr="00A81727" w14:paraId="67B6A412"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3F7246" w14:textId="77777777" w:rsidR="006156D3" w:rsidRPr="00A81727" w:rsidRDefault="006156D3" w:rsidP="0040516F">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F0FAB51" w14:textId="77777777" w:rsidR="006156D3" w:rsidRPr="00A81727" w:rsidRDefault="006156D3" w:rsidP="0040516F">
            <w:pPr>
              <w:pStyle w:val="TAL"/>
              <w:keepNext w:val="0"/>
              <w:keepLines w:val="0"/>
            </w:pPr>
            <w:r w:rsidRPr="00A81727">
              <w:t>Table H.3.1-1</w:t>
            </w:r>
          </w:p>
          <w:p w14:paraId="572C0BA1" w14:textId="77777777" w:rsidR="006156D3" w:rsidRPr="00A81727" w:rsidRDefault="006156D3" w:rsidP="0040516F">
            <w:pPr>
              <w:pStyle w:val="TAL"/>
              <w:keepNext w:val="0"/>
              <w:keepLines w:val="0"/>
            </w:pPr>
            <w:r w:rsidRPr="00A81727">
              <w:t>Table H.3.1-2</w:t>
            </w:r>
          </w:p>
          <w:p w14:paraId="4FC70B16" w14:textId="77777777" w:rsidR="006156D3" w:rsidRPr="00A81727" w:rsidRDefault="006156D3" w:rsidP="0040516F">
            <w:pPr>
              <w:pStyle w:val="TAL"/>
              <w:keepNext w:val="0"/>
              <w:keepLines w:val="0"/>
            </w:pPr>
            <w:r w:rsidRPr="00A81727">
              <w:t xml:space="preserve">Table H.3.1-3 with Condition </w:t>
            </w:r>
            <w:r w:rsidRPr="00A81727">
              <w:rPr>
                <w:rFonts w:cs="v4.2.0"/>
              </w:rPr>
              <w:t>Synchronous cells</w:t>
            </w:r>
          </w:p>
          <w:p w14:paraId="22011E8A" w14:textId="77777777" w:rsidR="006156D3" w:rsidRPr="00A81727" w:rsidRDefault="006156D3" w:rsidP="0040516F">
            <w:pPr>
              <w:pStyle w:val="TAL"/>
              <w:keepNext w:val="0"/>
              <w:keepLines w:val="0"/>
            </w:pPr>
            <w:r w:rsidRPr="00A81727">
              <w:t>Table H.3.1-5</w:t>
            </w:r>
          </w:p>
          <w:p w14:paraId="1FFD5BEB" w14:textId="77777777" w:rsidR="006156D3" w:rsidRPr="00A81727" w:rsidRDefault="006156D3" w:rsidP="0040516F">
            <w:pPr>
              <w:pStyle w:val="TAL"/>
              <w:keepNext w:val="0"/>
              <w:keepLines w:val="0"/>
            </w:pPr>
            <w:r w:rsidRPr="00A81727">
              <w:t>Table H.3.1-7</w:t>
            </w:r>
          </w:p>
          <w:p w14:paraId="55BBFA4C" w14:textId="77777777" w:rsidR="006156D3" w:rsidRPr="00A81727" w:rsidRDefault="006156D3" w:rsidP="0040516F">
            <w:pPr>
              <w:pStyle w:val="TAL"/>
              <w:keepNext w:val="0"/>
              <w:keepLines w:val="0"/>
            </w:pPr>
            <w:r w:rsidRPr="00A81727">
              <w:t>Table H.3.4-1</w:t>
            </w:r>
          </w:p>
          <w:p w14:paraId="277E0ABB" w14:textId="77777777" w:rsidR="006156D3" w:rsidRPr="00A81727" w:rsidRDefault="006156D3" w:rsidP="0040516F">
            <w:pPr>
              <w:pStyle w:val="TAL"/>
              <w:keepNext w:val="0"/>
              <w:keepLines w:val="0"/>
            </w:pPr>
            <w:r w:rsidRPr="00A81727">
              <w:t>Table H.3.4-1a</w:t>
            </w:r>
          </w:p>
          <w:p w14:paraId="296E6899" w14:textId="77777777" w:rsidR="006156D3" w:rsidRPr="00A81727" w:rsidRDefault="006156D3" w:rsidP="0040516F">
            <w:pPr>
              <w:pStyle w:val="TAL"/>
              <w:keepNext w:val="0"/>
              <w:keepLines w:val="0"/>
            </w:pPr>
            <w:r w:rsidRPr="00A81727">
              <w:t>Table H.3.4-2</w:t>
            </w:r>
          </w:p>
          <w:p w14:paraId="0BAF860F" w14:textId="77777777" w:rsidR="006156D3" w:rsidRPr="00A81727" w:rsidRDefault="006156D3" w:rsidP="0040516F">
            <w:pPr>
              <w:pStyle w:val="TAL"/>
              <w:keepNext w:val="0"/>
              <w:keepLines w:val="0"/>
            </w:pPr>
            <w:r w:rsidRPr="00A81727">
              <w:rPr>
                <w:rFonts w:cs="v4.2.0"/>
              </w:rPr>
              <w:t>Table 7.3.1-3 in TS 38.508-1 [14] with condition SMTC.1</w:t>
            </w:r>
          </w:p>
        </w:tc>
      </w:tr>
    </w:tbl>
    <w:p w14:paraId="64C13056" w14:textId="77777777" w:rsidR="006156D3" w:rsidRPr="00A81727" w:rsidRDefault="006156D3" w:rsidP="006156D3">
      <w:pPr>
        <w:rPr>
          <w:lang w:eastAsia="sv-SE"/>
        </w:rPr>
      </w:pPr>
    </w:p>
    <w:p w14:paraId="62683F5D" w14:textId="77777777" w:rsidR="006156D3" w:rsidRPr="00A81727" w:rsidRDefault="006156D3" w:rsidP="006156D3">
      <w:pPr>
        <w:pStyle w:val="TH"/>
        <w:keepLines w:val="0"/>
      </w:pPr>
      <w:r w:rsidRPr="00A81727">
        <w:t xml:space="preserve">Table 5.7.1.1.4.3-2: </w:t>
      </w:r>
      <w:proofErr w:type="spellStart"/>
      <w:r w:rsidRPr="00A81727">
        <w:t>ReportConfigNR</w:t>
      </w:r>
      <w:proofErr w:type="spellEnd"/>
      <w:r w:rsidRPr="00A81727">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156D3" w:rsidRPr="00A81727" w14:paraId="29B060B0" w14:textId="77777777" w:rsidTr="0040516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53B0BF" w14:textId="77777777" w:rsidR="006156D3" w:rsidRPr="00A81727" w:rsidRDefault="006156D3" w:rsidP="0040516F">
            <w:pPr>
              <w:pStyle w:val="TAH"/>
              <w:keepLines w:val="0"/>
              <w:jc w:val="left"/>
              <w:rPr>
                <w:b w:val="0"/>
              </w:rPr>
            </w:pPr>
            <w:r w:rsidRPr="00A81727">
              <w:rPr>
                <w:b w:val="0"/>
              </w:rPr>
              <w:t>Derivation Path:</w:t>
            </w:r>
            <w:r w:rsidRPr="00A81727">
              <w:rPr>
                <w:b w:val="0"/>
                <w:bCs/>
              </w:rPr>
              <w:t xml:space="preserve"> </w:t>
            </w:r>
            <w:r w:rsidRPr="00A81727">
              <w:rPr>
                <w:b w:val="0"/>
                <w:bCs/>
                <w:szCs w:val="18"/>
              </w:rPr>
              <w:t xml:space="preserve">38.508-1 [14] Table 4.6.3-142 with condition PERIODICAL </w:t>
            </w:r>
          </w:p>
        </w:tc>
      </w:tr>
      <w:tr w:rsidR="006156D3" w:rsidRPr="00A81727" w14:paraId="731C9667"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E79F67C" w14:textId="77777777" w:rsidR="006156D3" w:rsidRPr="00A81727" w:rsidRDefault="006156D3" w:rsidP="0040516F">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F1D5E0" w14:textId="77777777" w:rsidR="006156D3" w:rsidRPr="00A81727" w:rsidRDefault="006156D3" w:rsidP="0040516F">
            <w:pPr>
              <w:pStyle w:val="TAH"/>
              <w:keepNext w:val="0"/>
              <w:keepLines w:val="0"/>
            </w:pPr>
            <w:r w:rsidRPr="00A81727">
              <w:t>Value/remark</w:t>
            </w:r>
          </w:p>
        </w:tc>
        <w:tc>
          <w:tcPr>
            <w:tcW w:w="1528" w:type="dxa"/>
            <w:tcBorders>
              <w:top w:val="single" w:sz="4" w:space="0" w:color="auto"/>
              <w:left w:val="single" w:sz="4" w:space="0" w:color="auto"/>
              <w:bottom w:val="single" w:sz="4" w:space="0" w:color="auto"/>
              <w:right w:val="single" w:sz="4" w:space="0" w:color="auto"/>
            </w:tcBorders>
            <w:hideMark/>
          </w:tcPr>
          <w:p w14:paraId="73A6E2B1" w14:textId="77777777" w:rsidR="006156D3" w:rsidRPr="00A81727" w:rsidRDefault="006156D3" w:rsidP="0040516F">
            <w:pPr>
              <w:pStyle w:val="TAH"/>
              <w:keepNext w:val="0"/>
              <w:keepLines w:val="0"/>
            </w:pPr>
            <w:r w:rsidRPr="00A81727">
              <w:t>Comment</w:t>
            </w:r>
          </w:p>
        </w:tc>
        <w:tc>
          <w:tcPr>
            <w:tcW w:w="1417" w:type="dxa"/>
            <w:tcBorders>
              <w:top w:val="single" w:sz="4" w:space="0" w:color="auto"/>
              <w:left w:val="single" w:sz="4" w:space="0" w:color="auto"/>
              <w:bottom w:val="single" w:sz="4" w:space="0" w:color="auto"/>
              <w:right w:val="single" w:sz="4" w:space="0" w:color="auto"/>
            </w:tcBorders>
            <w:hideMark/>
          </w:tcPr>
          <w:p w14:paraId="645384DA" w14:textId="77777777" w:rsidR="006156D3" w:rsidRPr="00A81727" w:rsidRDefault="006156D3" w:rsidP="0040516F">
            <w:pPr>
              <w:pStyle w:val="TAH"/>
              <w:keepNext w:val="0"/>
              <w:keepLines w:val="0"/>
            </w:pPr>
            <w:r w:rsidRPr="00A81727">
              <w:t>Condition</w:t>
            </w:r>
          </w:p>
        </w:tc>
      </w:tr>
      <w:tr w:rsidR="006156D3" w:rsidRPr="00A81727" w14:paraId="47E7B21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2AC2ED3F" w14:textId="77777777" w:rsidR="006156D3" w:rsidRPr="00A81727" w:rsidRDefault="006156D3" w:rsidP="0040516F">
            <w:pPr>
              <w:pStyle w:val="TAL"/>
              <w:keepNext w:val="0"/>
              <w:keepLines w:val="0"/>
            </w:pPr>
            <w:proofErr w:type="spellStart"/>
            <w:proofErr w:type="gramStart"/>
            <w:r w:rsidRPr="00A81727">
              <w:t>ReportConfigNR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3145F3C"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F963001"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FBC5A7A" w14:textId="77777777" w:rsidR="006156D3" w:rsidRPr="00A81727" w:rsidRDefault="006156D3" w:rsidP="0040516F">
            <w:pPr>
              <w:pStyle w:val="TAL"/>
              <w:keepNext w:val="0"/>
              <w:keepLines w:val="0"/>
            </w:pPr>
          </w:p>
        </w:tc>
      </w:tr>
      <w:tr w:rsidR="006156D3" w:rsidRPr="00A81727" w14:paraId="1DE69089"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1EA71569" w14:textId="77777777" w:rsidR="006156D3" w:rsidRPr="00A81727" w:rsidRDefault="006156D3" w:rsidP="0040516F">
            <w:pPr>
              <w:pStyle w:val="TAL"/>
              <w:keepNext w:val="0"/>
              <w:keepLines w:val="0"/>
            </w:pPr>
            <w:r w:rsidRPr="00A81727">
              <w:t xml:space="preserve">  </w:t>
            </w:r>
            <w:proofErr w:type="spellStart"/>
            <w:r w:rsidRPr="00A81727">
              <w:t>reportType</w:t>
            </w:r>
            <w:proofErr w:type="spellEnd"/>
            <w:r w:rsidRPr="00A8172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ED31D1"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89CDC24"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4B63A47" w14:textId="77777777" w:rsidR="006156D3" w:rsidRPr="00A81727" w:rsidRDefault="006156D3" w:rsidP="0040516F">
            <w:pPr>
              <w:pStyle w:val="TAL"/>
              <w:keepNext w:val="0"/>
              <w:keepLines w:val="0"/>
            </w:pPr>
          </w:p>
        </w:tc>
      </w:tr>
      <w:tr w:rsidR="006156D3" w:rsidRPr="00A81727" w14:paraId="043108DD"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14389F9" w14:textId="77777777" w:rsidR="006156D3" w:rsidRPr="00A81727" w:rsidRDefault="006156D3" w:rsidP="0040516F">
            <w:pPr>
              <w:pStyle w:val="TAL"/>
              <w:keepNext w:val="0"/>
              <w:keepLines w:val="0"/>
            </w:pPr>
            <w:r w:rsidRPr="00A8172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710E3C3"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DFE5C33"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223D863" w14:textId="77777777" w:rsidR="006156D3" w:rsidRPr="00A81727" w:rsidRDefault="006156D3" w:rsidP="0040516F">
            <w:pPr>
              <w:pStyle w:val="TAL"/>
              <w:keepNext w:val="0"/>
              <w:keepLines w:val="0"/>
            </w:pPr>
            <w:r w:rsidRPr="00A81727">
              <w:t>PERIODICAL</w:t>
            </w:r>
          </w:p>
        </w:tc>
      </w:tr>
      <w:tr w:rsidR="006156D3" w:rsidRPr="00A81727" w14:paraId="6723268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82DB0EB" w14:textId="77777777" w:rsidR="006156D3" w:rsidRPr="00A81727" w:rsidRDefault="006156D3" w:rsidP="0040516F">
            <w:pPr>
              <w:pStyle w:val="TAL"/>
              <w:keepNext w:val="0"/>
              <w:keepLines w:val="0"/>
            </w:pPr>
            <w:r w:rsidRPr="00A81727">
              <w:t xml:space="preserve">      </w:t>
            </w:r>
            <w:proofErr w:type="spellStart"/>
            <w:r w:rsidRPr="00A81727">
              <w:t>reportQuantityCell</w:t>
            </w:r>
            <w:proofErr w:type="spell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E90EC6"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6E88EE1"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2BE3C7B" w14:textId="77777777" w:rsidR="006156D3" w:rsidRPr="00A81727" w:rsidRDefault="006156D3" w:rsidP="0040516F">
            <w:pPr>
              <w:pStyle w:val="TAL"/>
              <w:keepNext w:val="0"/>
              <w:keepLines w:val="0"/>
            </w:pPr>
          </w:p>
        </w:tc>
      </w:tr>
      <w:tr w:rsidR="006156D3" w:rsidRPr="00A81727" w14:paraId="74DB169A"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4A890B50" w14:textId="77777777" w:rsidR="006156D3" w:rsidRPr="00A81727" w:rsidRDefault="006156D3" w:rsidP="0040516F">
            <w:pPr>
              <w:pStyle w:val="TAL"/>
              <w:keepNext w:val="0"/>
              <w:keepLines w:val="0"/>
            </w:pPr>
            <w:r w:rsidRPr="00A81727">
              <w:t xml:space="preserve">        </w:t>
            </w:r>
            <w:proofErr w:type="spellStart"/>
            <w:r w:rsidRPr="00A8172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83DDD9" w14:textId="77777777" w:rsidR="006156D3" w:rsidRPr="00A81727" w:rsidRDefault="006156D3" w:rsidP="0040516F">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BE282E3"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BC3E2A9" w14:textId="77777777" w:rsidR="006156D3" w:rsidRPr="00A81727" w:rsidRDefault="006156D3" w:rsidP="0040516F">
            <w:pPr>
              <w:pStyle w:val="TAL"/>
              <w:keepNext w:val="0"/>
              <w:keepLines w:val="0"/>
            </w:pPr>
          </w:p>
        </w:tc>
      </w:tr>
      <w:tr w:rsidR="006156D3" w:rsidRPr="00A81727" w14:paraId="3381A97A"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tcPr>
          <w:p w14:paraId="13FF0E67" w14:textId="77777777" w:rsidR="006156D3" w:rsidRPr="00A81727" w:rsidRDefault="006156D3" w:rsidP="0040516F">
            <w:pPr>
              <w:pStyle w:val="TAL"/>
              <w:keepNext w:val="0"/>
              <w:keepLines w:val="0"/>
            </w:pPr>
            <w:r w:rsidRPr="00A81727">
              <w:t xml:space="preserve">        </w:t>
            </w:r>
            <w:proofErr w:type="spellStart"/>
            <w:r w:rsidRPr="00A8172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AD85405" w14:textId="77777777" w:rsidR="006156D3" w:rsidRPr="00A81727" w:rsidRDefault="006156D3" w:rsidP="0040516F">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81C0C0D"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7070619" w14:textId="77777777" w:rsidR="006156D3" w:rsidRPr="00A81727" w:rsidRDefault="006156D3" w:rsidP="0040516F">
            <w:pPr>
              <w:pStyle w:val="TAL"/>
              <w:keepNext w:val="0"/>
              <w:keepLines w:val="0"/>
            </w:pPr>
          </w:p>
        </w:tc>
      </w:tr>
      <w:tr w:rsidR="006156D3" w:rsidRPr="00A81727" w14:paraId="5601B742"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104F703C" w14:textId="77777777" w:rsidR="006156D3" w:rsidRPr="00A81727" w:rsidRDefault="006156D3"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52916924"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F7B5E86"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AE6095B" w14:textId="77777777" w:rsidR="006156D3" w:rsidRPr="00A81727" w:rsidRDefault="006156D3" w:rsidP="0040516F">
            <w:pPr>
              <w:pStyle w:val="TAL"/>
              <w:keepNext w:val="0"/>
              <w:keepLines w:val="0"/>
            </w:pPr>
          </w:p>
        </w:tc>
      </w:tr>
      <w:tr w:rsidR="006156D3" w:rsidRPr="00A81727" w14:paraId="4EFC4238"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1AE03898" w14:textId="77777777" w:rsidR="006156D3" w:rsidRPr="00A81727" w:rsidRDefault="006156D3" w:rsidP="0040516F">
            <w:pPr>
              <w:pStyle w:val="TAL"/>
              <w:keepNext w:val="0"/>
              <w:keepLines w:val="0"/>
            </w:pPr>
            <w:r w:rsidRPr="00A81727">
              <w:t xml:space="preserve">      </w:t>
            </w:r>
            <w:proofErr w:type="spellStart"/>
            <w:r w:rsidRPr="00A8172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E7DBFD" w14:textId="77777777" w:rsidR="006156D3" w:rsidRPr="00A81727" w:rsidRDefault="006156D3" w:rsidP="0040516F">
            <w:pPr>
              <w:pStyle w:val="TAL"/>
              <w:keepNext w:val="0"/>
              <w:keepLines w:val="0"/>
              <w:rPr>
                <w:rFonts w:eastAsia="MS Mincho"/>
                <w:lang w:eastAsia="ja-JP"/>
              </w:rPr>
            </w:pPr>
            <w:r w:rsidRPr="00A8172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7EF384D"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F4FAF14" w14:textId="77777777" w:rsidR="006156D3" w:rsidRPr="00A81727" w:rsidRDefault="006156D3" w:rsidP="0040516F">
            <w:pPr>
              <w:pStyle w:val="TAL"/>
              <w:keepNext w:val="0"/>
              <w:keepLines w:val="0"/>
            </w:pPr>
          </w:p>
        </w:tc>
      </w:tr>
      <w:tr w:rsidR="006156D3" w:rsidRPr="00A81727" w14:paraId="1A7DC54E"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E8541C6" w14:textId="77777777" w:rsidR="006156D3" w:rsidRPr="00A81727" w:rsidRDefault="006156D3"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19392432"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02E4EC8"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B912679" w14:textId="77777777" w:rsidR="006156D3" w:rsidRPr="00A81727" w:rsidRDefault="006156D3" w:rsidP="0040516F">
            <w:pPr>
              <w:pStyle w:val="TAL"/>
              <w:keepNext w:val="0"/>
              <w:keepLines w:val="0"/>
            </w:pPr>
          </w:p>
        </w:tc>
      </w:tr>
      <w:tr w:rsidR="006156D3" w:rsidRPr="00A81727" w14:paraId="40B1E87A"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606F08A" w14:textId="77777777" w:rsidR="006156D3" w:rsidRPr="00A81727" w:rsidRDefault="006156D3"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3346C89B"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D8AC06B"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F04A81C" w14:textId="77777777" w:rsidR="006156D3" w:rsidRPr="00A81727" w:rsidRDefault="006156D3" w:rsidP="0040516F">
            <w:pPr>
              <w:pStyle w:val="TAL"/>
              <w:keepNext w:val="0"/>
              <w:keepLines w:val="0"/>
            </w:pPr>
          </w:p>
        </w:tc>
      </w:tr>
      <w:tr w:rsidR="006156D3" w:rsidRPr="00A81727" w14:paraId="15DED725"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043073E7" w14:textId="77777777" w:rsidR="006156D3" w:rsidRPr="00A81727" w:rsidRDefault="006156D3" w:rsidP="0040516F">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51DB27C1" w14:textId="77777777" w:rsidR="006156D3" w:rsidRPr="00A81727" w:rsidRDefault="006156D3"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F90F1DA" w14:textId="77777777" w:rsidR="006156D3" w:rsidRPr="00A81727" w:rsidRDefault="006156D3"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69B10C2" w14:textId="77777777" w:rsidR="006156D3" w:rsidRPr="00A81727" w:rsidRDefault="006156D3" w:rsidP="0040516F">
            <w:pPr>
              <w:pStyle w:val="TAL"/>
              <w:keepNext w:val="0"/>
              <w:keepLines w:val="0"/>
            </w:pPr>
          </w:p>
        </w:tc>
      </w:tr>
    </w:tbl>
    <w:p w14:paraId="20F052CD" w14:textId="77777777" w:rsidR="006156D3" w:rsidRPr="00A81727" w:rsidRDefault="006156D3" w:rsidP="006156D3">
      <w:pPr>
        <w:rPr>
          <w:lang w:eastAsia="sv-SE"/>
        </w:rPr>
      </w:pPr>
    </w:p>
    <w:p w14:paraId="3EA54A54" w14:textId="77777777" w:rsidR="006156D3" w:rsidRPr="00A81727" w:rsidRDefault="006156D3" w:rsidP="006156D3">
      <w:pPr>
        <w:pStyle w:val="H6"/>
        <w:keepNext w:val="0"/>
        <w:keepLines w:val="0"/>
        <w:rPr>
          <w:lang w:eastAsia="sv-SE"/>
        </w:rPr>
      </w:pPr>
      <w:r w:rsidRPr="00A81727">
        <w:rPr>
          <w:lang w:eastAsia="sv-SE"/>
        </w:rPr>
        <w:t>5.7.1.1.5</w:t>
      </w:r>
      <w:r w:rsidRPr="00A81727">
        <w:rPr>
          <w:lang w:eastAsia="sv-SE"/>
        </w:rPr>
        <w:tab/>
        <w:t>Test requirement</w:t>
      </w:r>
    </w:p>
    <w:bookmarkEnd w:id="13"/>
    <w:bookmarkEnd w:id="14"/>
    <w:bookmarkEnd w:id="15"/>
    <w:p w14:paraId="662159C5" w14:textId="77777777" w:rsidR="006156D3" w:rsidRPr="00A81727" w:rsidRDefault="006156D3" w:rsidP="006156D3">
      <w:pPr>
        <w:rPr>
          <w:lang w:eastAsia="sv-SE"/>
        </w:rPr>
      </w:pPr>
      <w:r w:rsidRPr="00A81727">
        <w:rPr>
          <w:lang w:eastAsia="sv-SE"/>
        </w:rPr>
        <w:t>Table 5.7.1.1.5-1 defines the cell specific settings for all tests. Table 5.7.1.1.5-2 defines the OTA primary level settings including test tolerances for all tests.</w:t>
      </w:r>
    </w:p>
    <w:p w14:paraId="287DD1EE" w14:textId="77777777" w:rsidR="006156D3" w:rsidRPr="00A81727" w:rsidRDefault="006156D3" w:rsidP="006156D3">
      <w:r w:rsidRPr="00A81727">
        <w:t xml:space="preserve">The SS-RSRP measurement accuracy shall fulfil the absolute accuracy requirements in clause </w:t>
      </w:r>
      <w:r w:rsidRPr="00A81727">
        <w:rPr>
          <w:lang w:eastAsia="zh-CN"/>
        </w:rPr>
        <w:t xml:space="preserve">5.7.1.0.1.1 </w:t>
      </w:r>
      <w:r w:rsidRPr="00A81727">
        <w:t xml:space="preserve">and relative accuracy requirements in clause </w:t>
      </w:r>
      <w:r w:rsidRPr="00A81727">
        <w:rPr>
          <w:lang w:eastAsia="zh-CN"/>
        </w:rPr>
        <w:t>5.7.1.0.1.2</w:t>
      </w:r>
      <w:r w:rsidRPr="00A81727">
        <w:t>. The following eight requirements are to be verified</w:t>
      </w:r>
      <w:bookmarkStart w:id="24" w:name="_Hlk17964810"/>
      <w:r w:rsidRPr="00A81727">
        <w:t>:</w:t>
      </w:r>
    </w:p>
    <w:p w14:paraId="7DEB587F" w14:textId="77777777" w:rsidR="006156D3" w:rsidRPr="00A81727" w:rsidRDefault="006156D3" w:rsidP="006156D3">
      <w:r w:rsidRPr="00A81727">
        <w:t>During T1:</w:t>
      </w:r>
    </w:p>
    <w:p w14:paraId="48AEF373" w14:textId="2FF00027" w:rsidR="006156D3" w:rsidRPr="00A81727" w:rsidRDefault="006156D3" w:rsidP="006156D3">
      <w:r w:rsidRPr="00A81727">
        <w:t>R1: Absolute accuracy of Cell 2. The UE is deemed to meet the requirement if the reported SS-RSRP is in the range shown in Table 5.7.1.1.5-3</w:t>
      </w:r>
      <w:ins w:id="25" w:author="Jakub Kolodziej" w:date="2022-07-19T16:56:00Z">
        <w:r w:rsidR="00566324" w:rsidRPr="00566324">
          <w:t xml:space="preserve"> </w:t>
        </w:r>
        <w:r w:rsidR="00566324" w:rsidRPr="000C0804">
          <w:t xml:space="preserve">and Table </w:t>
        </w:r>
        <w:r w:rsidR="00566324">
          <w:t>5.</w:t>
        </w:r>
        <w:r w:rsidR="00566324" w:rsidRPr="000C0804">
          <w:t>7.1.1.5-3a</w:t>
        </w:r>
      </w:ins>
      <w:r w:rsidRPr="00A81727">
        <w:t>.</w:t>
      </w:r>
    </w:p>
    <w:p w14:paraId="7ABE7198" w14:textId="74F0168F" w:rsidR="006156D3" w:rsidRPr="00A81727" w:rsidRDefault="006156D3" w:rsidP="006156D3">
      <w:r w:rsidRPr="00A81727">
        <w:t>R2: Absolute accuracy of Cell 3. The UE is deemed to meet the requirement if the reported SS-RSRP is in the range shown in Table 5.7.1.1.5-3</w:t>
      </w:r>
      <w:ins w:id="26" w:author="Jakub Kolodziej" w:date="2022-07-19T16:56:00Z">
        <w:r w:rsidR="00566324">
          <w:t xml:space="preserve"> </w:t>
        </w:r>
        <w:r w:rsidR="00566324" w:rsidRPr="000C0804">
          <w:t xml:space="preserve">and Table </w:t>
        </w:r>
        <w:r w:rsidR="00566324">
          <w:t>5.</w:t>
        </w:r>
        <w:r w:rsidR="00566324" w:rsidRPr="000C0804">
          <w:t>7.1.1.5-3a</w:t>
        </w:r>
      </w:ins>
      <w:r w:rsidRPr="00A81727">
        <w:t>.</w:t>
      </w:r>
    </w:p>
    <w:p w14:paraId="7718C6DB" w14:textId="77777777" w:rsidR="006156D3" w:rsidRPr="00A81727" w:rsidRDefault="006156D3" w:rsidP="006156D3">
      <w:r w:rsidRPr="00A81727">
        <w:t xml:space="preserve">R3: Relative accuracy of Cell 3 compared with Cell 2. The UE is deemed to meet the requirement if the difference in reported SS-RSRP meets the requirements in Table 5.7.1.1.5-4. </w:t>
      </w:r>
    </w:p>
    <w:p w14:paraId="0C91BC78" w14:textId="77777777" w:rsidR="006156D3" w:rsidRPr="00A81727" w:rsidRDefault="006156D3" w:rsidP="006156D3">
      <w:r w:rsidRPr="00A81727">
        <w:lastRenderedPageBreak/>
        <w:t>During T2:</w:t>
      </w:r>
    </w:p>
    <w:p w14:paraId="4DF7F347" w14:textId="78BDC59C" w:rsidR="006156D3" w:rsidRPr="00A81727" w:rsidRDefault="006156D3" w:rsidP="006156D3">
      <w:r w:rsidRPr="00A81727">
        <w:t>R4: Absolute accuracy of Cell 2. The UE is deemed to meet the requirement if the reported SS-RSRP is in the range shown in table 5.7.1.1.5-3</w:t>
      </w:r>
      <w:ins w:id="27" w:author="Jakub Kolodziej" w:date="2022-07-19T16:57:00Z">
        <w:r w:rsidR="006864BB" w:rsidRPr="006864BB">
          <w:t xml:space="preserve"> </w:t>
        </w:r>
        <w:r w:rsidR="006864BB" w:rsidRPr="000C0804">
          <w:t xml:space="preserve">and Table </w:t>
        </w:r>
        <w:r w:rsidR="006864BB">
          <w:t>5.</w:t>
        </w:r>
        <w:r w:rsidR="006864BB" w:rsidRPr="000C0804">
          <w:t>7.1.1.5-3a</w:t>
        </w:r>
      </w:ins>
      <w:r w:rsidRPr="00A81727">
        <w:t>.</w:t>
      </w:r>
    </w:p>
    <w:p w14:paraId="3C3CC0A9" w14:textId="3D21F20F" w:rsidR="006156D3" w:rsidRPr="00A81727" w:rsidRDefault="006156D3" w:rsidP="006156D3">
      <w:r w:rsidRPr="00A81727">
        <w:t>R5: Absolute accuracy of Cell 3. The UE is deemed to meet the requirement if the reported SS-RSRP is in the range shown in table 5.7.1.1.5-3</w:t>
      </w:r>
      <w:ins w:id="28" w:author="Jakub Kolodziej" w:date="2022-07-19T16:57:00Z">
        <w:r w:rsidR="006864BB" w:rsidRPr="006864BB">
          <w:t xml:space="preserve"> </w:t>
        </w:r>
        <w:r w:rsidR="006864BB" w:rsidRPr="000C0804">
          <w:t xml:space="preserve">and Table </w:t>
        </w:r>
        <w:r w:rsidR="006864BB">
          <w:t>5.</w:t>
        </w:r>
        <w:r w:rsidR="006864BB" w:rsidRPr="000C0804">
          <w:t>7.1.1.5-3a</w:t>
        </w:r>
      </w:ins>
      <w:r w:rsidRPr="00A81727">
        <w:t>.</w:t>
      </w:r>
    </w:p>
    <w:p w14:paraId="01B7F362" w14:textId="77777777" w:rsidR="006156D3" w:rsidRPr="00A81727" w:rsidRDefault="006156D3" w:rsidP="006156D3">
      <w:r w:rsidRPr="00A81727">
        <w:t xml:space="preserve">R6: Relative accuracy of Cell 3 compared with Cell 2. The UE is deemed to meet the requirement if the difference in reported SS-RSRP meets the requirements in Table 5.7.1.1.5-4. </w:t>
      </w:r>
    </w:p>
    <w:p w14:paraId="09009DDE" w14:textId="77777777" w:rsidR="006156D3" w:rsidRPr="00A81727" w:rsidRDefault="006156D3" w:rsidP="006156D3">
      <w:r w:rsidRPr="00A81727">
        <w:t>During T1 and T2:</w:t>
      </w:r>
    </w:p>
    <w:p w14:paraId="77B50804" w14:textId="77777777" w:rsidR="006156D3" w:rsidRPr="00A81727" w:rsidRDefault="006156D3" w:rsidP="006156D3">
      <w:r w:rsidRPr="00A81727">
        <w:t>R7: Relative accuracy of Cell 2 during T2 compared with Cell 2 during T1. The UE is deemed to meet the requirement if the difference in reported SS-RSRP meets the requirements in Table 5.7.1.1.5-5.</w:t>
      </w:r>
    </w:p>
    <w:p w14:paraId="77018564" w14:textId="77777777" w:rsidR="006156D3" w:rsidRPr="00A81727" w:rsidRDefault="006156D3" w:rsidP="006156D3">
      <w:r w:rsidRPr="00A81727">
        <w:t>R8: Relative accuracy of Cell 3 during T2 compared with Cell 3 during T1. The UE is deemed to meet the requirement if the difference in reported SS-RSRP meets the requirements in Table 5.7.1.1.5-5.</w:t>
      </w:r>
    </w:p>
    <w:bookmarkEnd w:id="24"/>
    <w:p w14:paraId="1067394E" w14:textId="77777777" w:rsidR="006156D3" w:rsidRPr="00A81727" w:rsidRDefault="006156D3" w:rsidP="006156D3">
      <w:pPr>
        <w:pStyle w:val="TH"/>
        <w:keepNext w:val="0"/>
        <w:keepLines w:val="0"/>
      </w:pPr>
      <w:r w:rsidRPr="00A81727">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6156D3" w:rsidRPr="00A81727" w14:paraId="4F24E28A" w14:textId="77777777" w:rsidTr="0040516F">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30E0F12" w14:textId="77777777" w:rsidR="006156D3" w:rsidRPr="00A81727" w:rsidRDefault="006156D3" w:rsidP="0040516F">
            <w:pPr>
              <w:pStyle w:val="TAH"/>
              <w:keepNext w:val="0"/>
              <w:keepLines w:val="0"/>
              <w:spacing w:line="256" w:lineRule="auto"/>
              <w:rPr>
                <w:rFonts w:cs="Arial"/>
              </w:rPr>
            </w:pPr>
            <w:proofErr w:type="spellStart"/>
            <w:r w:rsidRPr="00A81727">
              <w:rPr>
                <w:rFonts w:cs="Arial"/>
              </w:rPr>
              <w:t>Parameter</w:t>
            </w:r>
            <w:r w:rsidRPr="00A81727">
              <w:rPr>
                <w:rFonts w:cs="Arial"/>
                <w:vertAlign w:val="superscript"/>
              </w:rPr>
              <w:t>Note</w:t>
            </w:r>
            <w:proofErr w:type="spellEnd"/>
            <w:r w:rsidRPr="00A81727">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65060C" w14:textId="77777777" w:rsidR="006156D3" w:rsidRPr="00A81727" w:rsidRDefault="006156D3" w:rsidP="0040516F">
            <w:pPr>
              <w:pStyle w:val="TAH"/>
              <w:keepNext w:val="0"/>
              <w:keepLines w:val="0"/>
              <w:spacing w:line="256" w:lineRule="auto"/>
              <w:rPr>
                <w:rFonts w:cs="Arial"/>
              </w:rPr>
            </w:pPr>
            <w:r w:rsidRPr="00A81727">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7A5D267" w14:textId="77777777" w:rsidR="006156D3" w:rsidRPr="00A81727" w:rsidRDefault="006156D3" w:rsidP="0040516F">
            <w:pPr>
              <w:pStyle w:val="TAH"/>
              <w:keepNext w:val="0"/>
              <w:keepLines w:val="0"/>
              <w:spacing w:line="256" w:lineRule="auto"/>
              <w:rPr>
                <w:rFonts w:cs="Arial"/>
              </w:rPr>
            </w:pPr>
            <w:r w:rsidRPr="00A81727">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857D4D" w14:textId="77777777" w:rsidR="006156D3" w:rsidRPr="00A81727" w:rsidRDefault="006156D3" w:rsidP="0040516F">
            <w:pPr>
              <w:pStyle w:val="TAH"/>
              <w:keepNext w:val="0"/>
              <w:keepLines w:val="0"/>
              <w:spacing w:line="256" w:lineRule="auto"/>
              <w:rPr>
                <w:rFonts w:cs="Arial"/>
              </w:rPr>
            </w:pPr>
            <w:r w:rsidRPr="00A81727">
              <w:rPr>
                <w:rFonts w:cs="Arial"/>
              </w:rPr>
              <w:t>T2</w:t>
            </w:r>
          </w:p>
        </w:tc>
      </w:tr>
      <w:tr w:rsidR="006156D3" w:rsidRPr="00A81727" w14:paraId="67CA1876" w14:textId="77777777" w:rsidTr="0040516F">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513B3BB" w14:textId="77777777" w:rsidR="006156D3" w:rsidRPr="00A81727" w:rsidRDefault="006156D3" w:rsidP="0040516F">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E2E07A" w14:textId="77777777" w:rsidR="006156D3" w:rsidRPr="00A81727" w:rsidRDefault="006156D3" w:rsidP="0040516F">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CA9676" w14:textId="77777777" w:rsidR="006156D3" w:rsidRPr="00A81727" w:rsidRDefault="006156D3" w:rsidP="0040516F">
            <w:pPr>
              <w:pStyle w:val="TAH"/>
              <w:keepNext w:val="0"/>
              <w:keepLines w:val="0"/>
              <w:spacing w:line="256" w:lineRule="auto"/>
              <w:rPr>
                <w:rFonts w:cs="Arial"/>
              </w:rPr>
            </w:pPr>
            <w:r w:rsidRPr="00A81727">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FB2DAC" w14:textId="77777777" w:rsidR="006156D3" w:rsidRPr="00A81727" w:rsidRDefault="006156D3" w:rsidP="0040516F">
            <w:pPr>
              <w:pStyle w:val="TAH"/>
              <w:keepNext w:val="0"/>
              <w:keepLines w:val="0"/>
              <w:spacing w:line="256" w:lineRule="auto"/>
              <w:rPr>
                <w:rFonts w:cs="Arial"/>
              </w:rPr>
            </w:pPr>
            <w:r w:rsidRPr="00A81727">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13DC41" w14:textId="77777777" w:rsidR="006156D3" w:rsidRPr="00A81727" w:rsidRDefault="006156D3" w:rsidP="0040516F">
            <w:pPr>
              <w:pStyle w:val="TAH"/>
              <w:keepNext w:val="0"/>
              <w:keepLines w:val="0"/>
              <w:spacing w:line="256" w:lineRule="auto"/>
              <w:rPr>
                <w:rFonts w:cs="Arial"/>
              </w:rPr>
            </w:pPr>
            <w:r w:rsidRPr="00A81727">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F56901" w14:textId="77777777" w:rsidR="006156D3" w:rsidRPr="00A81727" w:rsidRDefault="006156D3" w:rsidP="0040516F">
            <w:pPr>
              <w:pStyle w:val="TAH"/>
              <w:keepNext w:val="0"/>
              <w:keepLines w:val="0"/>
              <w:spacing w:line="256" w:lineRule="auto"/>
              <w:rPr>
                <w:rFonts w:cs="Arial"/>
              </w:rPr>
            </w:pPr>
            <w:r w:rsidRPr="00A81727">
              <w:rPr>
                <w:rFonts w:cs="Arial"/>
              </w:rPr>
              <w:t>Cell 3</w:t>
            </w:r>
          </w:p>
        </w:tc>
      </w:tr>
      <w:tr w:rsidR="006156D3" w:rsidRPr="00A81727" w14:paraId="549771B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F19638C" w14:textId="77777777" w:rsidR="006156D3" w:rsidRPr="00A81727" w:rsidRDefault="006156D3" w:rsidP="0040516F">
            <w:pPr>
              <w:spacing w:after="0" w:line="256" w:lineRule="auto"/>
              <w:rPr>
                <w:rFonts w:ascii="Arial" w:hAnsi="Arial" w:cs="Arial"/>
                <w:sz w:val="18"/>
              </w:rPr>
            </w:pPr>
            <w:r w:rsidRPr="00A81727">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C0CD54B" w14:textId="77777777" w:rsidR="006156D3" w:rsidRPr="00A81727" w:rsidRDefault="006156D3" w:rsidP="0040516F">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35F5326" w14:textId="77777777" w:rsidR="006156D3" w:rsidRPr="00A81727" w:rsidRDefault="006156D3" w:rsidP="0040516F">
            <w:pPr>
              <w:pStyle w:val="TAH"/>
              <w:keepNext w:val="0"/>
              <w:keepLines w:val="0"/>
              <w:spacing w:line="256" w:lineRule="auto"/>
              <w:rPr>
                <w:rFonts w:cs="Arial"/>
                <w:b w:val="0"/>
              </w:rPr>
            </w:pPr>
            <w:r w:rsidRPr="00A81727">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B05956B" w14:textId="77777777" w:rsidR="006156D3" w:rsidRPr="00A81727" w:rsidRDefault="006156D3" w:rsidP="0040516F">
            <w:pPr>
              <w:pStyle w:val="TAH"/>
              <w:keepNext w:val="0"/>
              <w:keepLines w:val="0"/>
              <w:spacing w:line="256" w:lineRule="auto"/>
              <w:rPr>
                <w:rFonts w:cs="Arial"/>
                <w:b w:val="0"/>
              </w:rPr>
            </w:pPr>
            <w:r w:rsidRPr="00A81727">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5042280D" w14:textId="77777777" w:rsidR="006156D3" w:rsidRPr="00A81727" w:rsidRDefault="006156D3" w:rsidP="0040516F">
            <w:pPr>
              <w:pStyle w:val="TAH"/>
              <w:keepNext w:val="0"/>
              <w:keepLines w:val="0"/>
              <w:spacing w:line="256" w:lineRule="auto"/>
              <w:rPr>
                <w:rFonts w:cs="Arial"/>
                <w:b w:val="0"/>
              </w:rPr>
            </w:pPr>
            <w:r w:rsidRPr="00A81727">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15075012" w14:textId="77777777" w:rsidR="006156D3" w:rsidRPr="00A81727" w:rsidRDefault="006156D3" w:rsidP="0040516F">
            <w:pPr>
              <w:pStyle w:val="TAH"/>
              <w:keepNext w:val="0"/>
              <w:keepLines w:val="0"/>
              <w:spacing w:line="256" w:lineRule="auto"/>
              <w:rPr>
                <w:rFonts w:cs="Arial"/>
                <w:b w:val="0"/>
              </w:rPr>
            </w:pPr>
            <w:r w:rsidRPr="00A81727">
              <w:rPr>
                <w:rFonts w:cs="Arial"/>
              </w:rPr>
              <w:t>0</w:t>
            </w:r>
          </w:p>
        </w:tc>
      </w:tr>
      <w:tr w:rsidR="006156D3" w:rsidRPr="00A81727" w14:paraId="0432410B"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F3707F" w14:textId="77777777" w:rsidR="006156D3" w:rsidRPr="00A81727" w:rsidRDefault="006156D3" w:rsidP="0040516F">
            <w:pPr>
              <w:pStyle w:val="TAL"/>
              <w:keepNext w:val="0"/>
              <w:keepLines w:val="0"/>
              <w:spacing w:line="256" w:lineRule="auto"/>
              <w:rPr>
                <w:rFonts w:cs="Arial"/>
              </w:rPr>
            </w:pPr>
            <w:r w:rsidRPr="00A81727">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62F9640" w14:textId="77777777" w:rsidR="006156D3" w:rsidRPr="00A81727" w:rsidRDefault="006156D3" w:rsidP="0040516F">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AA3CE20" w14:textId="77777777" w:rsidR="006156D3" w:rsidRPr="00A81727" w:rsidRDefault="006156D3" w:rsidP="0040516F">
            <w:pPr>
              <w:pStyle w:val="TAC"/>
              <w:keepNext w:val="0"/>
              <w:keepLines w:val="0"/>
              <w:spacing w:line="256" w:lineRule="auto"/>
              <w:rPr>
                <w:rFonts w:cs="Arial"/>
              </w:rPr>
            </w:pPr>
            <w:r w:rsidRPr="00A81727">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9274FEE" w14:textId="77777777" w:rsidR="006156D3" w:rsidRPr="00A81727" w:rsidRDefault="006156D3" w:rsidP="0040516F">
            <w:pPr>
              <w:pStyle w:val="TAC"/>
              <w:keepNext w:val="0"/>
              <w:keepLines w:val="0"/>
              <w:spacing w:line="256" w:lineRule="auto"/>
              <w:rPr>
                <w:rFonts w:cs="Arial"/>
              </w:rPr>
            </w:pPr>
            <w:r w:rsidRPr="00A81727">
              <w:rPr>
                <w:rFonts w:cs="Arial"/>
              </w:rPr>
              <w:t>freq1</w:t>
            </w:r>
          </w:p>
        </w:tc>
      </w:tr>
      <w:tr w:rsidR="006156D3" w:rsidRPr="00A81727" w14:paraId="07BF6CDF"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16F605D6" w14:textId="77777777" w:rsidR="006156D3" w:rsidRPr="00A81727" w:rsidRDefault="006156D3" w:rsidP="0040516F">
            <w:pPr>
              <w:pStyle w:val="TAL"/>
              <w:keepNext w:val="0"/>
              <w:keepLines w:val="0"/>
              <w:spacing w:line="256" w:lineRule="auto"/>
              <w:rPr>
                <w:rFonts w:cs="Arial"/>
              </w:rPr>
            </w:pPr>
            <w:r w:rsidRPr="00A81727">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74A971D" w14:textId="77777777" w:rsidR="006156D3" w:rsidRPr="00A81727" w:rsidRDefault="006156D3" w:rsidP="0040516F">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943278" w14:textId="77777777" w:rsidR="006156D3" w:rsidRPr="00A81727" w:rsidRDefault="006156D3" w:rsidP="0040516F">
            <w:pPr>
              <w:pStyle w:val="TAC"/>
              <w:keepNext w:val="0"/>
              <w:keepLines w:val="0"/>
              <w:spacing w:line="256" w:lineRule="auto"/>
              <w:rPr>
                <w:rFonts w:cs="Arial"/>
              </w:rPr>
            </w:pPr>
            <w:r w:rsidRPr="00A8172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60CDAE" w14:textId="77777777" w:rsidR="006156D3" w:rsidRPr="00A81727" w:rsidRDefault="006156D3" w:rsidP="0040516F">
            <w:pPr>
              <w:pStyle w:val="TAC"/>
              <w:keepNext w:val="0"/>
              <w:keepLines w:val="0"/>
              <w:spacing w:line="256" w:lineRule="auto"/>
              <w:rPr>
                <w:rFonts w:cs="Arial"/>
              </w:rPr>
            </w:pPr>
            <w:r w:rsidRPr="00A81727">
              <w:rPr>
                <w:rFonts w:cs="Arial"/>
              </w:rPr>
              <w:t>TDD</w:t>
            </w:r>
          </w:p>
        </w:tc>
      </w:tr>
      <w:tr w:rsidR="006156D3" w:rsidRPr="00A81727" w14:paraId="7EAEC386"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55C066A0" w14:textId="77777777" w:rsidR="006156D3" w:rsidRPr="00A81727" w:rsidRDefault="006156D3" w:rsidP="0040516F">
            <w:pPr>
              <w:pStyle w:val="TAL"/>
              <w:keepNext w:val="0"/>
              <w:keepLines w:val="0"/>
              <w:spacing w:line="256" w:lineRule="auto"/>
              <w:rPr>
                <w:rFonts w:cs="Arial"/>
              </w:rPr>
            </w:pPr>
            <w:r w:rsidRPr="00A8172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12DEA21" w14:textId="77777777" w:rsidR="006156D3" w:rsidRPr="00A81727" w:rsidRDefault="006156D3" w:rsidP="0040516F">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97BE44E" w14:textId="77777777" w:rsidR="006156D3" w:rsidRPr="00A81727" w:rsidRDefault="006156D3" w:rsidP="0040516F">
            <w:pPr>
              <w:pStyle w:val="TAC"/>
              <w:keepNext w:val="0"/>
              <w:keepLines w:val="0"/>
              <w:spacing w:line="256" w:lineRule="auto"/>
              <w:rPr>
                <w:rFonts w:cs="Arial"/>
              </w:rPr>
            </w:pPr>
            <w:r w:rsidRPr="00A81727">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0F268E4" w14:textId="77777777" w:rsidR="006156D3" w:rsidRPr="00A81727" w:rsidRDefault="006156D3" w:rsidP="0040516F">
            <w:pPr>
              <w:pStyle w:val="TAC"/>
              <w:keepNext w:val="0"/>
              <w:keepLines w:val="0"/>
              <w:spacing w:line="256" w:lineRule="auto"/>
              <w:rPr>
                <w:rFonts w:cs="Arial"/>
              </w:rPr>
            </w:pPr>
            <w:r w:rsidRPr="00A81727">
              <w:rPr>
                <w:lang w:eastAsia="ja-JP"/>
              </w:rPr>
              <w:t>TDDConf.3.1</w:t>
            </w:r>
          </w:p>
        </w:tc>
      </w:tr>
      <w:tr w:rsidR="006156D3" w:rsidRPr="00A81727" w14:paraId="09FB20BC"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118FDD93" w14:textId="77777777" w:rsidR="006156D3" w:rsidRPr="00A81727" w:rsidRDefault="006156D3" w:rsidP="0040516F">
            <w:pPr>
              <w:pStyle w:val="TAL"/>
              <w:keepNext w:val="0"/>
              <w:keepLines w:val="0"/>
              <w:spacing w:line="256" w:lineRule="auto"/>
              <w:rPr>
                <w:rFonts w:cs="Arial"/>
              </w:rPr>
            </w:pPr>
            <w:proofErr w:type="spellStart"/>
            <w:r w:rsidRPr="00A81727">
              <w:rPr>
                <w:rFonts w:eastAsia="Malgun Gothic"/>
                <w:szCs w:val="18"/>
              </w:rPr>
              <w:t>BW</w:t>
            </w:r>
            <w:r w:rsidRPr="00A8172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7340779" w14:textId="77777777" w:rsidR="006156D3" w:rsidRPr="00A81727" w:rsidRDefault="006156D3" w:rsidP="0040516F">
            <w:pPr>
              <w:pStyle w:val="TAC"/>
              <w:keepNext w:val="0"/>
              <w:keepLines w:val="0"/>
              <w:spacing w:line="256" w:lineRule="auto"/>
              <w:rPr>
                <w:rFonts w:cs="Arial"/>
              </w:rPr>
            </w:pPr>
            <w:r w:rsidRPr="00A81727">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020F9A35" w14:textId="77777777" w:rsidR="006156D3" w:rsidRPr="00A81727" w:rsidRDefault="006156D3" w:rsidP="0040516F">
            <w:pPr>
              <w:pStyle w:val="TAC"/>
              <w:keepNext w:val="0"/>
              <w:keepLines w:val="0"/>
              <w:spacing w:line="256" w:lineRule="auto"/>
              <w:rPr>
                <w:rFonts w:cs="Arial"/>
              </w:rPr>
            </w:pPr>
            <w:r w:rsidRPr="00A81727">
              <w:rPr>
                <w:rFonts w:eastAsia="Malgun Gothic"/>
                <w:szCs w:val="18"/>
              </w:rPr>
              <w:t xml:space="preserve">100: </w:t>
            </w:r>
            <w:proofErr w:type="spellStart"/>
            <w:proofErr w:type="gramStart"/>
            <w:r w:rsidRPr="00A81727">
              <w:rPr>
                <w:rFonts w:eastAsia="Malgun Gothic" w:cs="Arial"/>
                <w:szCs w:val="18"/>
              </w:rPr>
              <w:t>N</w:t>
            </w:r>
            <w:r w:rsidRPr="00A81727">
              <w:rPr>
                <w:rFonts w:eastAsia="Malgun Gothic" w:cs="Arial"/>
                <w:szCs w:val="18"/>
                <w:vertAlign w:val="subscript"/>
              </w:rPr>
              <w:t>RB,c</w:t>
            </w:r>
            <w:proofErr w:type="spellEnd"/>
            <w:proofErr w:type="gramEnd"/>
            <w:r w:rsidRPr="00A81727">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B9B904A" w14:textId="77777777" w:rsidR="006156D3" w:rsidRPr="00A81727" w:rsidRDefault="006156D3" w:rsidP="0040516F">
            <w:pPr>
              <w:pStyle w:val="TAC"/>
              <w:keepNext w:val="0"/>
              <w:keepLines w:val="0"/>
              <w:spacing w:line="256" w:lineRule="auto"/>
              <w:rPr>
                <w:rFonts w:cs="Arial"/>
              </w:rPr>
            </w:pPr>
            <w:r w:rsidRPr="00A81727">
              <w:rPr>
                <w:rFonts w:eastAsia="Malgun Gothic"/>
                <w:szCs w:val="18"/>
              </w:rPr>
              <w:t xml:space="preserve">100: </w:t>
            </w:r>
            <w:proofErr w:type="spellStart"/>
            <w:proofErr w:type="gramStart"/>
            <w:r w:rsidRPr="00A81727">
              <w:rPr>
                <w:rFonts w:eastAsia="Malgun Gothic" w:cs="Arial"/>
                <w:szCs w:val="18"/>
              </w:rPr>
              <w:t>N</w:t>
            </w:r>
            <w:r w:rsidRPr="00A81727">
              <w:rPr>
                <w:rFonts w:eastAsia="Malgun Gothic" w:cs="Arial"/>
                <w:szCs w:val="18"/>
                <w:vertAlign w:val="subscript"/>
              </w:rPr>
              <w:t>RB,c</w:t>
            </w:r>
            <w:proofErr w:type="spellEnd"/>
            <w:proofErr w:type="gramEnd"/>
            <w:r w:rsidRPr="00A81727">
              <w:rPr>
                <w:rFonts w:eastAsia="Malgun Gothic" w:cs="Arial"/>
                <w:szCs w:val="18"/>
              </w:rPr>
              <w:t xml:space="preserve"> = 66</w:t>
            </w:r>
          </w:p>
        </w:tc>
      </w:tr>
      <w:tr w:rsidR="006156D3" w:rsidRPr="00A81727" w14:paraId="48FFE1C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tcPr>
          <w:p w14:paraId="0223791C" w14:textId="77777777" w:rsidR="006156D3" w:rsidRPr="00A81727" w:rsidRDefault="006156D3" w:rsidP="0040516F">
            <w:pPr>
              <w:pStyle w:val="TAL"/>
              <w:keepNext w:val="0"/>
              <w:keepLines w:val="0"/>
              <w:spacing w:line="256" w:lineRule="auto"/>
              <w:rPr>
                <w:rFonts w:eastAsia="Malgun Gothic"/>
                <w:szCs w:val="18"/>
              </w:rPr>
            </w:pPr>
            <w:r w:rsidRPr="00A81727">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25E9CC1D" w14:textId="77777777" w:rsidR="006156D3" w:rsidRPr="00A81727" w:rsidRDefault="006156D3" w:rsidP="0040516F">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15483D12"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0F5B9F6D"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24</w:t>
            </w:r>
          </w:p>
        </w:tc>
      </w:tr>
      <w:tr w:rsidR="006156D3" w:rsidRPr="00A81727" w14:paraId="5170F56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B866112" w14:textId="77777777" w:rsidR="006156D3" w:rsidRPr="00A81727" w:rsidRDefault="006156D3" w:rsidP="0040516F">
            <w:pPr>
              <w:pStyle w:val="TAL"/>
              <w:keepNext w:val="0"/>
              <w:keepLines w:val="0"/>
              <w:spacing w:line="256" w:lineRule="auto"/>
              <w:rPr>
                <w:rFonts w:cs="Arial"/>
              </w:rPr>
            </w:pPr>
            <w:r w:rsidRPr="00A81727">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D46C316"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B6EAC5" w14:textId="77777777" w:rsidR="006156D3" w:rsidRPr="00A81727" w:rsidRDefault="006156D3" w:rsidP="0040516F">
            <w:pPr>
              <w:pStyle w:val="TAC"/>
              <w:keepNext w:val="0"/>
              <w:keepLines w:val="0"/>
              <w:spacing w:line="256" w:lineRule="auto"/>
              <w:rPr>
                <w:rFonts w:cs="Arial"/>
              </w:rPr>
            </w:pPr>
            <w:r w:rsidRPr="00A81727">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598837"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CBA189" w14:textId="77777777" w:rsidR="006156D3" w:rsidRPr="00A81727" w:rsidRDefault="006156D3" w:rsidP="0040516F">
            <w:pPr>
              <w:pStyle w:val="TAC"/>
              <w:keepNext w:val="0"/>
              <w:keepLines w:val="0"/>
              <w:spacing w:line="256" w:lineRule="auto"/>
              <w:rPr>
                <w:rFonts w:cs="Arial"/>
              </w:rPr>
            </w:pPr>
            <w:r w:rsidRPr="00A81727">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00F2D7"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2F3480A2"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5842FD6" w14:textId="77777777" w:rsidR="006156D3" w:rsidRPr="00A81727" w:rsidRDefault="006156D3" w:rsidP="0040516F">
            <w:pPr>
              <w:pStyle w:val="TAL"/>
              <w:keepNext w:val="0"/>
              <w:keepLines w:val="0"/>
              <w:spacing w:line="256" w:lineRule="auto"/>
              <w:rPr>
                <w:rFonts w:cs="Arial"/>
              </w:rPr>
            </w:pPr>
            <w:r w:rsidRPr="00A81727">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2C0B64"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BDF5D7" w14:textId="77777777" w:rsidR="006156D3" w:rsidRPr="00A81727" w:rsidRDefault="006156D3" w:rsidP="0040516F">
            <w:pPr>
              <w:pStyle w:val="TAC"/>
              <w:keepNext w:val="0"/>
              <w:keepLines w:val="0"/>
              <w:spacing w:line="256" w:lineRule="auto"/>
              <w:rPr>
                <w:rFonts w:cs="Arial"/>
              </w:rPr>
            </w:pPr>
            <w:r w:rsidRPr="00A81727">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8CEBFB"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45E2D6" w14:textId="77777777" w:rsidR="006156D3" w:rsidRPr="00A81727" w:rsidRDefault="006156D3" w:rsidP="0040516F">
            <w:pPr>
              <w:pStyle w:val="TAC"/>
              <w:keepNext w:val="0"/>
              <w:keepLines w:val="0"/>
              <w:spacing w:line="256" w:lineRule="auto"/>
              <w:rPr>
                <w:rFonts w:cs="Arial"/>
              </w:rPr>
            </w:pPr>
            <w:r w:rsidRPr="00A81727">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1BFFE3"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6E98C67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37802D" w14:textId="77777777" w:rsidR="006156D3" w:rsidRPr="00A81727" w:rsidRDefault="006156D3" w:rsidP="0040516F">
            <w:pPr>
              <w:pStyle w:val="TAL"/>
              <w:keepNext w:val="0"/>
              <w:keepLines w:val="0"/>
              <w:spacing w:line="256" w:lineRule="auto"/>
              <w:rPr>
                <w:rFonts w:cs="Arial"/>
              </w:rPr>
            </w:pPr>
            <w:r w:rsidRPr="00A81727">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83CF01A"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D3E04C" w14:textId="77777777" w:rsidR="006156D3" w:rsidRPr="00A81727" w:rsidRDefault="006156D3" w:rsidP="0040516F">
            <w:pPr>
              <w:pStyle w:val="TAC"/>
              <w:keepNext w:val="0"/>
              <w:keepLines w:val="0"/>
              <w:spacing w:line="256" w:lineRule="auto"/>
              <w:rPr>
                <w:rFonts w:cs="Arial"/>
              </w:rPr>
            </w:pPr>
            <w:r w:rsidRPr="00A81727">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50AF0F"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58980F" w14:textId="77777777" w:rsidR="006156D3" w:rsidRPr="00A81727" w:rsidRDefault="006156D3" w:rsidP="0040516F">
            <w:pPr>
              <w:pStyle w:val="TAC"/>
              <w:keepNext w:val="0"/>
              <w:keepLines w:val="0"/>
              <w:spacing w:line="256" w:lineRule="auto"/>
              <w:rPr>
                <w:rFonts w:cs="Arial"/>
              </w:rPr>
            </w:pPr>
            <w:r w:rsidRPr="00A81727">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CE4778"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41AE96E1"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03D25F" w14:textId="77777777" w:rsidR="006156D3" w:rsidRPr="00A81727" w:rsidRDefault="006156D3" w:rsidP="0040516F">
            <w:pPr>
              <w:pStyle w:val="TAL"/>
              <w:keepNext w:val="0"/>
              <w:keepLines w:val="0"/>
              <w:spacing w:line="256" w:lineRule="auto"/>
              <w:rPr>
                <w:rFonts w:cs="Arial"/>
              </w:rPr>
            </w:pPr>
            <w:r w:rsidRPr="00A81727">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BAA776F"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B4869D" w14:textId="77777777" w:rsidR="006156D3" w:rsidRPr="00A81727" w:rsidRDefault="006156D3" w:rsidP="0040516F">
            <w:pPr>
              <w:pStyle w:val="TAC"/>
              <w:keepNext w:val="0"/>
              <w:keepLines w:val="0"/>
              <w:spacing w:line="256" w:lineRule="auto"/>
              <w:rPr>
                <w:rFonts w:cs="Arial"/>
              </w:rPr>
            </w:pPr>
            <w:r w:rsidRPr="00A81727">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9CEBBC"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0C55B4" w14:textId="77777777" w:rsidR="006156D3" w:rsidRPr="00A81727" w:rsidRDefault="006156D3" w:rsidP="0040516F">
            <w:pPr>
              <w:pStyle w:val="TAC"/>
              <w:keepNext w:val="0"/>
              <w:keepLines w:val="0"/>
              <w:spacing w:line="256" w:lineRule="auto"/>
              <w:rPr>
                <w:rFonts w:cs="Arial"/>
              </w:rPr>
            </w:pPr>
            <w:r w:rsidRPr="00A81727">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409C07"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171AF4D5"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DF0383" w14:textId="77777777" w:rsidR="006156D3" w:rsidRPr="00A81727" w:rsidRDefault="006156D3" w:rsidP="0040516F">
            <w:pPr>
              <w:pStyle w:val="TAL"/>
              <w:keepNext w:val="0"/>
              <w:keepLines w:val="0"/>
              <w:spacing w:line="256" w:lineRule="auto"/>
              <w:rPr>
                <w:rFonts w:cs="Arial"/>
              </w:rPr>
            </w:pPr>
            <w:r w:rsidRPr="00A81727">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396A742"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9B73AF" w14:textId="77777777" w:rsidR="006156D3" w:rsidRPr="00A81727" w:rsidRDefault="006156D3" w:rsidP="0040516F">
            <w:pPr>
              <w:pStyle w:val="TAC"/>
              <w:keepNext w:val="0"/>
              <w:keepLines w:val="0"/>
              <w:spacing w:line="256" w:lineRule="auto"/>
              <w:rPr>
                <w:rFonts w:cs="Arial"/>
              </w:rPr>
            </w:pPr>
            <w:r w:rsidRPr="00A81727">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B1B8D9"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0D201E" w14:textId="77777777" w:rsidR="006156D3" w:rsidRPr="00A81727" w:rsidRDefault="006156D3" w:rsidP="0040516F">
            <w:pPr>
              <w:pStyle w:val="TAC"/>
              <w:keepNext w:val="0"/>
              <w:keepLines w:val="0"/>
              <w:spacing w:line="256" w:lineRule="auto"/>
              <w:rPr>
                <w:rFonts w:cs="Arial"/>
              </w:rPr>
            </w:pPr>
            <w:r w:rsidRPr="00A81727">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95FD15"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5B38E27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2F5FEE" w14:textId="77777777" w:rsidR="006156D3" w:rsidRPr="00A81727" w:rsidRDefault="006156D3" w:rsidP="0040516F">
            <w:pPr>
              <w:pStyle w:val="TAL"/>
              <w:keepNext w:val="0"/>
              <w:keepLines w:val="0"/>
              <w:spacing w:line="256" w:lineRule="auto"/>
              <w:rPr>
                <w:rFonts w:cs="Arial"/>
              </w:rPr>
            </w:pPr>
            <w:r w:rsidRPr="00A81727">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7FEB0E"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693767" w14:textId="77777777" w:rsidR="006156D3" w:rsidRPr="00A81727" w:rsidRDefault="006156D3" w:rsidP="0040516F">
            <w:pPr>
              <w:pStyle w:val="TAC"/>
              <w:keepNext w:val="0"/>
              <w:keepLines w:val="0"/>
              <w:spacing w:line="256" w:lineRule="auto"/>
              <w:rPr>
                <w:rFonts w:cs="Arial"/>
              </w:rPr>
            </w:pPr>
            <w:r w:rsidRPr="00A81727">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7F3EF0"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9E52D5" w14:textId="77777777" w:rsidR="006156D3" w:rsidRPr="00A81727" w:rsidRDefault="006156D3" w:rsidP="0040516F">
            <w:pPr>
              <w:pStyle w:val="TAC"/>
              <w:keepNext w:val="0"/>
              <w:keepLines w:val="0"/>
              <w:spacing w:line="256" w:lineRule="auto"/>
              <w:rPr>
                <w:rFonts w:cs="Arial"/>
              </w:rPr>
            </w:pPr>
            <w:r w:rsidRPr="00A81727">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DC8075"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3D934079"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055DB62" w14:textId="77777777" w:rsidR="006156D3" w:rsidRPr="00A81727" w:rsidRDefault="006156D3" w:rsidP="0040516F">
            <w:pPr>
              <w:pStyle w:val="TAL"/>
              <w:keepNext w:val="0"/>
              <w:keepLines w:val="0"/>
              <w:spacing w:line="256" w:lineRule="auto"/>
              <w:rPr>
                <w:rFonts w:cs="Arial"/>
              </w:rPr>
            </w:pPr>
            <w:r w:rsidRPr="00A81727">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8CE0FBF"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3F07B9" w14:textId="77777777" w:rsidR="006156D3" w:rsidRPr="00A81727" w:rsidRDefault="006156D3" w:rsidP="0040516F">
            <w:pPr>
              <w:pStyle w:val="TAC"/>
              <w:keepNext w:val="0"/>
              <w:keepLines w:val="0"/>
              <w:spacing w:line="256" w:lineRule="auto"/>
              <w:rPr>
                <w:rFonts w:cs="Arial"/>
              </w:rPr>
            </w:pPr>
            <w:r w:rsidRPr="00A81727">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182F48"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DAA649" w14:textId="77777777" w:rsidR="006156D3" w:rsidRPr="00A81727" w:rsidRDefault="006156D3" w:rsidP="0040516F">
            <w:pPr>
              <w:pStyle w:val="TAC"/>
              <w:keepNext w:val="0"/>
              <w:keepLines w:val="0"/>
              <w:spacing w:line="256" w:lineRule="auto"/>
              <w:rPr>
                <w:rFonts w:cs="Arial"/>
              </w:rPr>
            </w:pPr>
            <w:r w:rsidRPr="00A81727">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2A2325"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0D78797C"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1D2983" w14:textId="77777777" w:rsidR="006156D3" w:rsidRPr="00A81727" w:rsidRDefault="006156D3" w:rsidP="0040516F">
            <w:pPr>
              <w:pStyle w:val="TAL"/>
              <w:keepNext w:val="0"/>
              <w:keepLines w:val="0"/>
              <w:spacing w:line="256" w:lineRule="auto"/>
              <w:rPr>
                <w:rFonts w:cs="Arial"/>
              </w:rPr>
            </w:pPr>
            <w:r w:rsidRPr="00A81727">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ACE7256"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D052EB9" w14:textId="77777777" w:rsidR="006156D3" w:rsidRPr="00A81727" w:rsidRDefault="006156D3" w:rsidP="0040516F">
            <w:pPr>
              <w:pStyle w:val="TAC"/>
              <w:keepNext w:val="0"/>
              <w:keepLines w:val="0"/>
              <w:spacing w:line="256" w:lineRule="auto"/>
              <w:rPr>
                <w:rFonts w:cs="Arial"/>
              </w:rPr>
            </w:pPr>
            <w:r w:rsidRPr="00A81727">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DE551D"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3EE37" w14:textId="77777777" w:rsidR="006156D3" w:rsidRPr="00A81727" w:rsidRDefault="006156D3" w:rsidP="0040516F">
            <w:pPr>
              <w:pStyle w:val="TAC"/>
              <w:keepNext w:val="0"/>
              <w:keepLines w:val="0"/>
              <w:spacing w:line="256" w:lineRule="auto"/>
              <w:rPr>
                <w:rFonts w:cs="Arial"/>
              </w:rPr>
            </w:pPr>
            <w:r w:rsidRPr="00A81727">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865BB2"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2C389CE7"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D937E7" w14:textId="77777777" w:rsidR="006156D3" w:rsidRPr="00A81727" w:rsidRDefault="006156D3" w:rsidP="0040516F">
            <w:pPr>
              <w:pStyle w:val="TAL"/>
              <w:keepNext w:val="0"/>
              <w:keepLines w:val="0"/>
              <w:spacing w:line="256" w:lineRule="auto"/>
              <w:rPr>
                <w:rFonts w:cs="Arial"/>
              </w:rPr>
            </w:pPr>
            <w:r w:rsidRPr="00A8172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42790D"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22AC349" w14:textId="77777777" w:rsidR="006156D3" w:rsidRPr="00A81727" w:rsidRDefault="006156D3" w:rsidP="0040516F">
            <w:pPr>
              <w:pStyle w:val="TAC"/>
              <w:keepNext w:val="0"/>
              <w:keepLines w:val="0"/>
              <w:spacing w:line="256" w:lineRule="auto"/>
              <w:rPr>
                <w:rFonts w:cs="Arial"/>
              </w:rPr>
            </w:pPr>
            <w:r w:rsidRPr="00A81727">
              <w:rPr>
                <w:rFonts w:cs="Arial"/>
              </w:rPr>
              <w:t>CR.3.1 TDD</w:t>
            </w:r>
          </w:p>
          <w:p w14:paraId="7D92A002"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115A6B" w14:textId="77777777" w:rsidR="006156D3" w:rsidRPr="00A81727" w:rsidRDefault="006156D3" w:rsidP="0040516F">
            <w:pPr>
              <w:pStyle w:val="TAC"/>
              <w:keepNext w:val="0"/>
              <w:keepLines w:val="0"/>
              <w:spacing w:line="256" w:lineRule="auto"/>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DC6B814" w14:textId="77777777" w:rsidR="006156D3" w:rsidRPr="00A81727" w:rsidRDefault="006156D3" w:rsidP="0040516F">
            <w:pPr>
              <w:pStyle w:val="TAC"/>
              <w:keepNext w:val="0"/>
              <w:keepLines w:val="0"/>
              <w:spacing w:line="256" w:lineRule="auto"/>
              <w:rPr>
                <w:rFonts w:cs="Arial"/>
              </w:rPr>
            </w:pPr>
            <w:r w:rsidRPr="00A81727">
              <w:rPr>
                <w:rFonts w:cs="Arial"/>
              </w:rPr>
              <w:t>CR.3.1 TDD</w:t>
            </w:r>
          </w:p>
          <w:p w14:paraId="6B909ED2" w14:textId="77777777" w:rsidR="006156D3" w:rsidRPr="00A81727" w:rsidRDefault="006156D3" w:rsidP="0040516F">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29CA0A" w14:textId="77777777" w:rsidR="006156D3" w:rsidRPr="00A81727" w:rsidRDefault="006156D3" w:rsidP="0040516F">
            <w:pPr>
              <w:pStyle w:val="TAC"/>
              <w:keepNext w:val="0"/>
              <w:keepLines w:val="0"/>
              <w:spacing w:line="256" w:lineRule="auto"/>
              <w:rPr>
                <w:rFonts w:cs="Arial"/>
              </w:rPr>
            </w:pPr>
            <w:r w:rsidRPr="00A81727">
              <w:rPr>
                <w:rFonts w:cs="Arial"/>
              </w:rPr>
              <w:t>-</w:t>
            </w:r>
          </w:p>
        </w:tc>
      </w:tr>
      <w:tr w:rsidR="006156D3" w:rsidRPr="00A81727" w14:paraId="577CF56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2E81766" w14:textId="77777777" w:rsidR="006156D3" w:rsidRPr="00A81727" w:rsidRDefault="006156D3" w:rsidP="0040516F">
            <w:pPr>
              <w:pStyle w:val="TAL"/>
              <w:keepNext w:val="0"/>
              <w:keepLines w:val="0"/>
              <w:spacing w:line="256" w:lineRule="auto"/>
              <w:rPr>
                <w:rFonts w:cs="Arial"/>
              </w:rPr>
            </w:pPr>
            <w:r w:rsidRPr="00A81727">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CD6507C"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4DA9A3B" w14:textId="77777777" w:rsidR="006156D3" w:rsidRPr="00A81727" w:rsidRDefault="006156D3" w:rsidP="0040516F">
            <w:pPr>
              <w:pStyle w:val="TAC"/>
              <w:keepNext w:val="0"/>
              <w:keepLines w:val="0"/>
              <w:spacing w:line="256" w:lineRule="auto"/>
              <w:rPr>
                <w:rFonts w:cs="Arial"/>
              </w:rPr>
            </w:pPr>
            <w:r w:rsidRPr="00A81727">
              <w:rPr>
                <w:rFonts w:cs="Arial"/>
              </w:rPr>
              <w:t>CCR.3.1 TDD</w:t>
            </w:r>
          </w:p>
          <w:p w14:paraId="015BCCF0" w14:textId="77777777" w:rsidR="006156D3" w:rsidRPr="00A81727" w:rsidRDefault="006156D3" w:rsidP="0040516F">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D1BE46" w14:textId="77777777" w:rsidR="006156D3" w:rsidRPr="00A81727" w:rsidRDefault="006156D3" w:rsidP="0040516F">
            <w:pPr>
              <w:pStyle w:val="TAC"/>
              <w:keepNext w:val="0"/>
              <w:keepLines w:val="0"/>
              <w:spacing w:line="256" w:lineRule="auto"/>
              <w:rPr>
                <w:rFonts w:eastAsia="Malgun Gothic"/>
                <w:szCs w:val="18"/>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E7D47EA" w14:textId="77777777" w:rsidR="006156D3" w:rsidRPr="00A81727" w:rsidRDefault="006156D3" w:rsidP="0040516F">
            <w:pPr>
              <w:pStyle w:val="TAC"/>
              <w:keepNext w:val="0"/>
              <w:keepLines w:val="0"/>
              <w:spacing w:line="256" w:lineRule="auto"/>
              <w:rPr>
                <w:rFonts w:cs="Arial"/>
              </w:rPr>
            </w:pPr>
            <w:r w:rsidRPr="00A81727">
              <w:rPr>
                <w:rFonts w:cs="Arial"/>
              </w:rPr>
              <w:t>CCR.3.1 TDD</w:t>
            </w:r>
          </w:p>
          <w:p w14:paraId="673CC20F" w14:textId="77777777" w:rsidR="006156D3" w:rsidRPr="00A81727" w:rsidRDefault="006156D3" w:rsidP="0040516F">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0EDA26D" w14:textId="77777777" w:rsidR="006156D3" w:rsidRPr="00A81727" w:rsidRDefault="006156D3" w:rsidP="0040516F">
            <w:pPr>
              <w:pStyle w:val="TAC"/>
              <w:keepNext w:val="0"/>
              <w:keepLines w:val="0"/>
              <w:spacing w:line="256" w:lineRule="auto"/>
              <w:rPr>
                <w:rFonts w:eastAsia="Malgun Gothic"/>
                <w:szCs w:val="18"/>
              </w:rPr>
            </w:pPr>
            <w:r w:rsidRPr="00A81727">
              <w:rPr>
                <w:rFonts w:cs="Arial"/>
              </w:rPr>
              <w:t>-</w:t>
            </w:r>
          </w:p>
        </w:tc>
      </w:tr>
      <w:tr w:rsidR="006156D3" w:rsidRPr="00A81727" w14:paraId="0903D7D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E061E3" w14:textId="77777777" w:rsidR="006156D3" w:rsidRPr="00A81727" w:rsidRDefault="006156D3" w:rsidP="0040516F">
            <w:pPr>
              <w:pStyle w:val="TAL"/>
              <w:keepNext w:val="0"/>
              <w:keepLines w:val="0"/>
              <w:spacing w:line="256" w:lineRule="auto"/>
              <w:rPr>
                <w:rFonts w:cs="Arial"/>
              </w:rPr>
            </w:pPr>
            <w:r w:rsidRPr="00A81727">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E183502"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1B644CC"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87A335B"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6310FD74"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1DD82B5A" w14:textId="77777777" w:rsidR="006156D3" w:rsidRPr="00A81727" w:rsidRDefault="006156D3" w:rsidP="0040516F">
            <w:pPr>
              <w:pStyle w:val="TAC"/>
              <w:keepNext w:val="0"/>
              <w:keepLines w:val="0"/>
              <w:spacing w:line="256" w:lineRule="auto"/>
              <w:rPr>
                <w:rFonts w:eastAsia="Malgun Gothic"/>
                <w:szCs w:val="18"/>
              </w:rPr>
            </w:pPr>
            <w:r w:rsidRPr="00A81727">
              <w:rPr>
                <w:rFonts w:eastAsia="Malgun Gothic"/>
                <w:szCs w:val="18"/>
              </w:rPr>
              <w:t>OP.3</w:t>
            </w:r>
          </w:p>
        </w:tc>
      </w:tr>
      <w:tr w:rsidR="006156D3" w:rsidRPr="00A81727" w14:paraId="6FE9F276"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7D0DA7" w14:textId="77777777" w:rsidR="006156D3" w:rsidRPr="00A81727" w:rsidRDefault="006156D3" w:rsidP="0040516F">
            <w:pPr>
              <w:pStyle w:val="TAL"/>
              <w:keepNext w:val="0"/>
              <w:keepLines w:val="0"/>
              <w:spacing w:line="256" w:lineRule="auto"/>
              <w:rPr>
                <w:rFonts w:cs="Arial"/>
              </w:rPr>
            </w:pPr>
            <w:r w:rsidRPr="00A81727">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81ADBD"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F2FF0E" w14:textId="77777777" w:rsidR="006156D3" w:rsidRPr="00A81727" w:rsidRDefault="006156D3" w:rsidP="0040516F">
            <w:pPr>
              <w:pStyle w:val="TAC"/>
              <w:keepNext w:val="0"/>
              <w:keepLines w:val="0"/>
              <w:spacing w:line="256" w:lineRule="auto"/>
              <w:rPr>
                <w:rFonts w:cs="Arial"/>
              </w:rPr>
            </w:pPr>
            <w:r w:rsidRPr="00A8172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2F9C4C" w14:textId="77777777" w:rsidR="006156D3" w:rsidRPr="00A81727" w:rsidRDefault="006156D3" w:rsidP="0040516F">
            <w:pPr>
              <w:pStyle w:val="TAC"/>
              <w:keepNext w:val="0"/>
              <w:keepLines w:val="0"/>
              <w:spacing w:line="256" w:lineRule="auto"/>
              <w:rPr>
                <w:rFonts w:cs="Arial"/>
              </w:rPr>
            </w:pPr>
            <w:r w:rsidRPr="00A8172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8BCBC7" w14:textId="77777777" w:rsidR="006156D3" w:rsidRPr="00A81727" w:rsidRDefault="006156D3" w:rsidP="0040516F">
            <w:pPr>
              <w:pStyle w:val="TAC"/>
              <w:keepNext w:val="0"/>
              <w:keepLines w:val="0"/>
              <w:spacing w:line="256" w:lineRule="auto"/>
              <w:rPr>
                <w:rFonts w:cs="Arial"/>
              </w:rPr>
            </w:pPr>
            <w:r w:rsidRPr="00A81727">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1565AA" w14:textId="77777777" w:rsidR="006156D3" w:rsidRPr="00A81727" w:rsidRDefault="006156D3" w:rsidP="0040516F">
            <w:pPr>
              <w:pStyle w:val="TAC"/>
              <w:keepNext w:val="0"/>
              <w:keepLines w:val="0"/>
              <w:spacing w:line="256" w:lineRule="auto"/>
              <w:rPr>
                <w:rFonts w:cs="Arial"/>
              </w:rPr>
            </w:pPr>
            <w:r w:rsidRPr="00A81727">
              <w:rPr>
                <w:rFonts w:cs="Arial"/>
              </w:rPr>
              <w:t>SSB.3 FR2</w:t>
            </w:r>
          </w:p>
        </w:tc>
      </w:tr>
      <w:tr w:rsidR="006156D3" w:rsidRPr="00A81727" w14:paraId="1EDD24F0"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07928C" w14:textId="77777777" w:rsidR="006156D3" w:rsidRPr="00A81727" w:rsidRDefault="006156D3" w:rsidP="0040516F">
            <w:pPr>
              <w:pStyle w:val="TAL"/>
              <w:keepNext w:val="0"/>
              <w:keepLines w:val="0"/>
              <w:spacing w:line="256" w:lineRule="auto"/>
              <w:rPr>
                <w:rFonts w:cs="Arial"/>
              </w:rPr>
            </w:pPr>
            <w:r w:rsidRPr="00A81727">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8E0477" w14:textId="77777777" w:rsidR="006156D3" w:rsidRPr="00A81727" w:rsidRDefault="006156D3" w:rsidP="0040516F">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4E0998" w14:textId="77777777" w:rsidR="006156D3" w:rsidRPr="00A81727" w:rsidRDefault="006156D3" w:rsidP="0040516F">
            <w:pPr>
              <w:pStyle w:val="TAC"/>
              <w:keepNext w:val="0"/>
              <w:keepLines w:val="0"/>
              <w:spacing w:line="256" w:lineRule="auto"/>
              <w:rPr>
                <w:rFonts w:cs="Arial"/>
              </w:rPr>
            </w:pPr>
            <w:r w:rsidRPr="00A81727">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D2E72F" w14:textId="77777777" w:rsidR="006156D3" w:rsidRPr="00A81727" w:rsidRDefault="006156D3" w:rsidP="0040516F">
            <w:pPr>
              <w:pStyle w:val="TAC"/>
              <w:keepNext w:val="0"/>
              <w:keepLines w:val="0"/>
              <w:spacing w:line="256" w:lineRule="auto"/>
              <w:rPr>
                <w:rFonts w:cs="Arial"/>
              </w:rPr>
            </w:pPr>
            <w:r w:rsidRPr="00A81727">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FBBD2E" w14:textId="77777777" w:rsidR="006156D3" w:rsidRPr="00A81727" w:rsidRDefault="006156D3" w:rsidP="0040516F">
            <w:pPr>
              <w:pStyle w:val="TAC"/>
              <w:keepNext w:val="0"/>
              <w:keepLines w:val="0"/>
              <w:spacing w:line="256" w:lineRule="auto"/>
              <w:rPr>
                <w:rFonts w:cs="Arial"/>
              </w:rPr>
            </w:pPr>
            <w:r w:rsidRPr="00A81727">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957603" w14:textId="77777777" w:rsidR="006156D3" w:rsidRPr="00A81727" w:rsidRDefault="006156D3" w:rsidP="0040516F">
            <w:pPr>
              <w:pStyle w:val="TAC"/>
              <w:keepNext w:val="0"/>
              <w:keepLines w:val="0"/>
              <w:spacing w:line="256" w:lineRule="auto"/>
              <w:rPr>
                <w:rFonts w:cs="Arial"/>
              </w:rPr>
            </w:pPr>
            <w:r w:rsidRPr="00A81727">
              <w:rPr>
                <w:rFonts w:cs="Arial"/>
              </w:rPr>
              <w:t>SMTC.1</w:t>
            </w:r>
          </w:p>
        </w:tc>
      </w:tr>
      <w:tr w:rsidR="006156D3" w:rsidRPr="00A81727" w14:paraId="426E1B15"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DEC87B" w14:textId="77777777" w:rsidR="006156D3" w:rsidRPr="00A81727" w:rsidRDefault="006156D3" w:rsidP="0040516F">
            <w:pPr>
              <w:pStyle w:val="TAL"/>
              <w:keepNext w:val="0"/>
              <w:keepLines w:val="0"/>
              <w:spacing w:line="256" w:lineRule="auto"/>
              <w:rPr>
                <w:rFonts w:cs="Arial"/>
              </w:rPr>
            </w:pPr>
            <w:r w:rsidRPr="00A81727">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1BDE07E" w14:textId="77777777" w:rsidR="006156D3" w:rsidRPr="00A81727" w:rsidRDefault="006156D3" w:rsidP="0040516F">
            <w:pPr>
              <w:pStyle w:val="TAC"/>
              <w:keepNext w:val="0"/>
              <w:keepLines w:val="0"/>
              <w:spacing w:line="256" w:lineRule="auto"/>
              <w:rPr>
                <w:rFonts w:cs="Arial"/>
              </w:rPr>
            </w:pPr>
            <w:r w:rsidRPr="00A81727">
              <w:rPr>
                <w:rFonts w:cs="v4.2.0"/>
              </w:rPr>
              <w:sym w:font="Symbol" w:char="F06D"/>
            </w:r>
            <w:r w:rsidRPr="00A81727">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59F207" w14:textId="77777777" w:rsidR="006156D3" w:rsidRPr="00A81727" w:rsidRDefault="006156D3" w:rsidP="0040516F">
            <w:pPr>
              <w:pStyle w:val="TAC"/>
              <w:keepNext w:val="0"/>
              <w:keepLines w:val="0"/>
              <w:spacing w:line="256" w:lineRule="auto"/>
              <w:rPr>
                <w:rFonts w:cs="Arial"/>
                <w:lang w:eastAsia="zh-CN"/>
              </w:rPr>
            </w:pPr>
            <w:r w:rsidRPr="00A81727">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A6CF7B" w14:textId="77777777" w:rsidR="006156D3" w:rsidRPr="00A81727" w:rsidRDefault="006156D3" w:rsidP="0040516F">
            <w:pPr>
              <w:pStyle w:val="TAC"/>
              <w:keepNext w:val="0"/>
              <w:keepLines w:val="0"/>
              <w:spacing w:line="256" w:lineRule="auto"/>
              <w:rPr>
                <w:rFonts w:cs="Arial"/>
                <w:lang w:eastAsia="zh-CN"/>
              </w:rPr>
            </w:pPr>
            <w:r w:rsidRPr="00A81727">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7292D3" w14:textId="77777777" w:rsidR="006156D3" w:rsidRPr="00A81727" w:rsidRDefault="006156D3" w:rsidP="0040516F">
            <w:pPr>
              <w:pStyle w:val="TAC"/>
              <w:keepNext w:val="0"/>
              <w:keepLines w:val="0"/>
              <w:spacing w:line="256" w:lineRule="auto"/>
              <w:rPr>
                <w:rFonts w:cs="Arial"/>
                <w:lang w:eastAsia="zh-CN"/>
              </w:rPr>
            </w:pPr>
            <w:r w:rsidRPr="00A81727">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778D21" w14:textId="77777777" w:rsidR="006156D3" w:rsidRPr="00A81727" w:rsidRDefault="006156D3" w:rsidP="0040516F">
            <w:pPr>
              <w:pStyle w:val="TAC"/>
              <w:keepNext w:val="0"/>
              <w:keepLines w:val="0"/>
              <w:spacing w:line="256" w:lineRule="auto"/>
              <w:rPr>
                <w:rFonts w:cs="Arial"/>
                <w:lang w:eastAsia="zh-CN"/>
              </w:rPr>
            </w:pPr>
            <w:r w:rsidRPr="00A81727">
              <w:rPr>
                <w:rFonts w:cs="Arial"/>
                <w:lang w:eastAsia="zh-CN"/>
              </w:rPr>
              <w:t>3</w:t>
            </w:r>
          </w:p>
        </w:tc>
      </w:tr>
      <w:tr w:rsidR="006156D3" w:rsidRPr="00A81727" w14:paraId="33A39CF6"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11C448" w14:textId="77777777" w:rsidR="006156D3" w:rsidRPr="00A81727" w:rsidRDefault="006156D3" w:rsidP="0040516F">
            <w:pPr>
              <w:pStyle w:val="TAL"/>
              <w:keepNext w:val="0"/>
              <w:keepLines w:val="0"/>
              <w:spacing w:line="256" w:lineRule="auto"/>
              <w:rPr>
                <w:rFonts w:cs="Arial"/>
              </w:rPr>
            </w:pPr>
            <w:r w:rsidRPr="00A8172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A3B4DA" w14:textId="77777777" w:rsidR="006156D3" w:rsidRPr="00A81727" w:rsidRDefault="006156D3" w:rsidP="0040516F">
            <w:pPr>
              <w:pStyle w:val="TAC"/>
              <w:keepNext w:val="0"/>
              <w:keepLines w:val="0"/>
              <w:spacing w:line="256" w:lineRule="auto"/>
              <w:rPr>
                <w:rFonts w:cs="Arial"/>
              </w:rPr>
            </w:pPr>
            <w:r w:rsidRPr="00A81727">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5DFFF6" w14:textId="77777777" w:rsidR="006156D3" w:rsidRPr="00A81727" w:rsidRDefault="006156D3" w:rsidP="0040516F">
            <w:pPr>
              <w:pStyle w:val="TAC"/>
              <w:keepNext w:val="0"/>
              <w:keepLines w:val="0"/>
              <w:spacing w:line="256" w:lineRule="auto"/>
              <w:rPr>
                <w:rFonts w:cs="Arial"/>
              </w:rPr>
            </w:pPr>
            <w:r w:rsidRPr="00A8172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31685E" w14:textId="77777777" w:rsidR="006156D3" w:rsidRPr="00A81727" w:rsidRDefault="006156D3" w:rsidP="0040516F">
            <w:pPr>
              <w:pStyle w:val="TAC"/>
              <w:keepNext w:val="0"/>
              <w:keepLines w:val="0"/>
              <w:spacing w:line="256" w:lineRule="auto"/>
              <w:rPr>
                <w:rFonts w:cs="Arial"/>
              </w:rPr>
            </w:pPr>
            <w:r w:rsidRPr="00A8172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7DBC7C" w14:textId="77777777" w:rsidR="006156D3" w:rsidRPr="00A81727" w:rsidRDefault="006156D3" w:rsidP="0040516F">
            <w:pPr>
              <w:pStyle w:val="TAC"/>
              <w:keepNext w:val="0"/>
              <w:keepLines w:val="0"/>
              <w:spacing w:line="256" w:lineRule="auto"/>
              <w:rPr>
                <w:rFonts w:cs="Arial"/>
              </w:rPr>
            </w:pPr>
            <w:r w:rsidRPr="00A81727">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B4AED2" w14:textId="77777777" w:rsidR="006156D3" w:rsidRPr="00A81727" w:rsidRDefault="006156D3" w:rsidP="0040516F">
            <w:pPr>
              <w:pStyle w:val="TAC"/>
              <w:keepNext w:val="0"/>
              <w:keepLines w:val="0"/>
              <w:spacing w:line="256" w:lineRule="auto"/>
              <w:rPr>
                <w:rFonts w:cs="Arial"/>
              </w:rPr>
            </w:pPr>
            <w:r w:rsidRPr="00A81727">
              <w:rPr>
                <w:rFonts w:cs="Arial"/>
              </w:rPr>
              <w:t xml:space="preserve">120 </w:t>
            </w:r>
          </w:p>
        </w:tc>
      </w:tr>
      <w:tr w:rsidR="006156D3" w:rsidRPr="00A81727" w14:paraId="582B997F"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26C947B6"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D0C964" w14:textId="77777777" w:rsidR="006156D3" w:rsidRPr="00A81727" w:rsidRDefault="006156D3" w:rsidP="0040516F">
            <w:pPr>
              <w:pStyle w:val="TAC"/>
              <w:keepNext w:val="0"/>
              <w:keepLines w:val="0"/>
              <w:spacing w:line="256" w:lineRule="auto"/>
              <w:rPr>
                <w:rFonts w:cs="Arial"/>
              </w:rPr>
            </w:pPr>
            <w:r w:rsidRPr="00A81727">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CAC49C" w14:textId="77777777" w:rsidR="006156D3" w:rsidRPr="00A81727" w:rsidRDefault="006156D3" w:rsidP="0040516F">
            <w:pPr>
              <w:pStyle w:val="TAC"/>
              <w:keepNext w:val="0"/>
              <w:keepLines w:val="0"/>
              <w:spacing w:line="256" w:lineRule="auto"/>
              <w:rPr>
                <w:rFonts w:cs="Arial"/>
              </w:rPr>
            </w:pPr>
            <w:r w:rsidRPr="00A8172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E59938" w14:textId="77777777" w:rsidR="006156D3" w:rsidRPr="00A81727" w:rsidRDefault="006156D3" w:rsidP="0040516F">
            <w:pPr>
              <w:pStyle w:val="TAC"/>
              <w:keepNext w:val="0"/>
              <w:keepLines w:val="0"/>
              <w:spacing w:line="256" w:lineRule="auto"/>
              <w:rPr>
                <w:rFonts w:cs="Arial"/>
              </w:rPr>
            </w:pPr>
            <w:r w:rsidRPr="00A8172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33DF9F" w14:textId="77777777" w:rsidR="006156D3" w:rsidRPr="00A81727" w:rsidRDefault="006156D3" w:rsidP="0040516F">
            <w:pPr>
              <w:pStyle w:val="TAC"/>
              <w:keepNext w:val="0"/>
              <w:keepLines w:val="0"/>
              <w:spacing w:line="256" w:lineRule="auto"/>
              <w:rPr>
                <w:rFonts w:cs="Arial"/>
              </w:rPr>
            </w:pPr>
            <w:r w:rsidRPr="00A81727">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316AE5A" w14:textId="77777777" w:rsidR="006156D3" w:rsidRPr="00A81727" w:rsidRDefault="006156D3" w:rsidP="0040516F">
            <w:pPr>
              <w:pStyle w:val="TAC"/>
              <w:keepNext w:val="0"/>
              <w:keepLines w:val="0"/>
              <w:spacing w:line="256" w:lineRule="auto"/>
              <w:rPr>
                <w:rFonts w:cs="Arial"/>
              </w:rPr>
            </w:pPr>
            <w:r w:rsidRPr="00A81727">
              <w:rPr>
                <w:rFonts w:cs="Arial"/>
              </w:rPr>
              <w:t>0</w:t>
            </w:r>
          </w:p>
        </w:tc>
      </w:tr>
      <w:tr w:rsidR="006156D3" w:rsidRPr="00A81727" w14:paraId="74F8D757"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1BAC7F12"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939886"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4F355C"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BEB462"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AE2A7"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75EC59" w14:textId="77777777" w:rsidR="006156D3" w:rsidRPr="00A81727" w:rsidRDefault="006156D3" w:rsidP="0040516F">
            <w:pPr>
              <w:spacing w:after="0" w:line="256" w:lineRule="auto"/>
              <w:rPr>
                <w:rFonts w:ascii="Arial" w:hAnsi="Arial" w:cs="Arial"/>
                <w:sz w:val="18"/>
              </w:rPr>
            </w:pPr>
          </w:p>
        </w:tc>
      </w:tr>
      <w:tr w:rsidR="006156D3" w:rsidRPr="00A81727" w14:paraId="62375864"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096A099D"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FF79D1"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12017"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68F20A"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1A41C1"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592D9A" w14:textId="77777777" w:rsidR="006156D3" w:rsidRPr="00A81727" w:rsidRDefault="006156D3" w:rsidP="0040516F">
            <w:pPr>
              <w:spacing w:after="0" w:line="256" w:lineRule="auto"/>
              <w:rPr>
                <w:rFonts w:ascii="Arial" w:hAnsi="Arial" w:cs="Arial"/>
                <w:sz w:val="18"/>
              </w:rPr>
            </w:pPr>
          </w:p>
        </w:tc>
      </w:tr>
      <w:tr w:rsidR="006156D3" w:rsidRPr="00A81727" w14:paraId="639A6710"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0046E074"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1D79BD"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D418F6"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CE5A4D"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6B1A03"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D196FE" w14:textId="77777777" w:rsidR="006156D3" w:rsidRPr="00A81727" w:rsidRDefault="006156D3" w:rsidP="0040516F">
            <w:pPr>
              <w:spacing w:after="0" w:line="256" w:lineRule="auto"/>
              <w:rPr>
                <w:rFonts w:ascii="Arial" w:hAnsi="Arial" w:cs="Arial"/>
                <w:sz w:val="18"/>
              </w:rPr>
            </w:pPr>
          </w:p>
        </w:tc>
      </w:tr>
      <w:tr w:rsidR="006156D3" w:rsidRPr="00A81727" w14:paraId="446035D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3570B405"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B6EA2D"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428953"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9B3234"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1FB2A"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6D40EA" w14:textId="77777777" w:rsidR="006156D3" w:rsidRPr="00A81727" w:rsidRDefault="006156D3" w:rsidP="0040516F">
            <w:pPr>
              <w:spacing w:after="0" w:line="256" w:lineRule="auto"/>
              <w:rPr>
                <w:rFonts w:ascii="Arial" w:hAnsi="Arial" w:cs="Arial"/>
                <w:sz w:val="18"/>
              </w:rPr>
            </w:pPr>
          </w:p>
        </w:tc>
      </w:tr>
      <w:tr w:rsidR="006156D3" w:rsidRPr="00A81727" w14:paraId="6A8CF3E7"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39FF257E" w14:textId="77777777" w:rsidR="006156D3" w:rsidRPr="00A81727" w:rsidRDefault="006156D3" w:rsidP="0040516F">
            <w:pPr>
              <w:pStyle w:val="TAL"/>
              <w:keepNext w:val="0"/>
              <w:keepLines w:val="0"/>
              <w:spacing w:line="256" w:lineRule="auto"/>
              <w:rPr>
                <w:rFonts w:cs="Arial"/>
              </w:rPr>
            </w:pPr>
            <w:r w:rsidRPr="00A81727">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4E342F"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4A7A5"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10441A"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16726"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AEDE24" w14:textId="77777777" w:rsidR="006156D3" w:rsidRPr="00A81727" w:rsidRDefault="006156D3" w:rsidP="0040516F">
            <w:pPr>
              <w:spacing w:after="0" w:line="256" w:lineRule="auto"/>
              <w:rPr>
                <w:rFonts w:ascii="Arial" w:hAnsi="Arial" w:cs="Arial"/>
                <w:sz w:val="18"/>
              </w:rPr>
            </w:pPr>
          </w:p>
        </w:tc>
      </w:tr>
      <w:tr w:rsidR="006156D3" w:rsidRPr="00A81727" w14:paraId="4EE2924E"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3C75C32E" w14:textId="77777777" w:rsidR="006156D3" w:rsidRPr="00A81727" w:rsidRDefault="006156D3" w:rsidP="0040516F">
            <w:pPr>
              <w:pStyle w:val="TAL"/>
              <w:keepNext w:val="0"/>
              <w:keepLines w:val="0"/>
              <w:spacing w:line="256" w:lineRule="auto"/>
              <w:rPr>
                <w:rFonts w:cs="Arial"/>
              </w:rPr>
            </w:pPr>
            <w:r w:rsidRPr="00A81727">
              <w:rPr>
                <w:rFonts w:cs="Arial"/>
                <w:szCs w:val="18"/>
              </w:rPr>
              <w:lastRenderedPageBreak/>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CD8286"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14F4BE"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FE015B"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86BBDA"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17216" w14:textId="77777777" w:rsidR="006156D3" w:rsidRPr="00A81727" w:rsidRDefault="006156D3" w:rsidP="0040516F">
            <w:pPr>
              <w:spacing w:after="0" w:line="256" w:lineRule="auto"/>
              <w:rPr>
                <w:rFonts w:ascii="Arial" w:hAnsi="Arial" w:cs="Arial"/>
                <w:sz w:val="18"/>
              </w:rPr>
            </w:pPr>
          </w:p>
        </w:tc>
      </w:tr>
      <w:tr w:rsidR="006156D3" w:rsidRPr="00A81727" w14:paraId="716DFF7D"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65138BC8" w14:textId="77777777" w:rsidR="006156D3" w:rsidRPr="00A81727" w:rsidRDefault="006156D3" w:rsidP="0040516F">
            <w:pPr>
              <w:pStyle w:val="TAL"/>
              <w:keepNext w:val="0"/>
              <w:keepLines w:val="0"/>
              <w:spacing w:line="256" w:lineRule="auto"/>
              <w:rPr>
                <w:rFonts w:cs="Arial"/>
              </w:rPr>
            </w:pPr>
            <w:r w:rsidRPr="00A81727">
              <w:rPr>
                <w:rFonts w:eastAsia="Malgun Gothic" w:cs="Arial"/>
                <w:szCs w:val="18"/>
              </w:rPr>
              <w:t xml:space="preserve">EPRE ratio of OCNG DMRS to </w:t>
            </w:r>
            <w:proofErr w:type="spellStart"/>
            <w:r w:rsidRPr="00A81727">
              <w:rPr>
                <w:rFonts w:eastAsia="Malgun Gothic" w:cs="Arial"/>
                <w:szCs w:val="18"/>
              </w:rPr>
              <w:t>SSS</w:t>
            </w:r>
            <w:r w:rsidRPr="00A81727">
              <w:rPr>
                <w:rFonts w:eastAsia="Malgun Gothic" w:cs="Arial"/>
                <w:szCs w:val="18"/>
                <w:vertAlign w:val="superscript"/>
              </w:rPr>
              <w:t>Note</w:t>
            </w:r>
            <w:proofErr w:type="spellEnd"/>
            <w:r w:rsidRPr="00A81727">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E66281"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DC973"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0631C4"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B0291B"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25E925" w14:textId="77777777" w:rsidR="006156D3" w:rsidRPr="00A81727" w:rsidRDefault="006156D3" w:rsidP="0040516F">
            <w:pPr>
              <w:spacing w:after="0" w:line="256" w:lineRule="auto"/>
              <w:rPr>
                <w:rFonts w:ascii="Arial" w:hAnsi="Arial" w:cs="Arial"/>
                <w:sz w:val="18"/>
              </w:rPr>
            </w:pPr>
          </w:p>
        </w:tc>
      </w:tr>
      <w:tr w:rsidR="006156D3" w:rsidRPr="00A81727" w14:paraId="211E7E33"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hideMark/>
          </w:tcPr>
          <w:p w14:paraId="23EF5074" w14:textId="77777777" w:rsidR="006156D3" w:rsidRPr="00A81727" w:rsidRDefault="006156D3" w:rsidP="0040516F">
            <w:pPr>
              <w:pStyle w:val="TAL"/>
              <w:keepNext w:val="0"/>
              <w:keepLines w:val="0"/>
              <w:spacing w:line="256" w:lineRule="auto"/>
              <w:rPr>
                <w:rFonts w:cs="Arial"/>
              </w:rPr>
            </w:pPr>
            <w:r w:rsidRPr="00A81727">
              <w:rPr>
                <w:rFonts w:eastAsia="Malgun Gothic" w:cs="Arial"/>
                <w:szCs w:val="18"/>
              </w:rPr>
              <w:t>EPRE ratio of OCNG to OCNG DMRS</w:t>
            </w:r>
            <w:r w:rsidRPr="00A81727">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EE374D"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CC518E"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615A20" w14:textId="77777777" w:rsidR="006156D3" w:rsidRPr="00A81727" w:rsidRDefault="006156D3" w:rsidP="0040516F">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CB578A" w14:textId="77777777" w:rsidR="006156D3" w:rsidRPr="00A81727" w:rsidRDefault="006156D3" w:rsidP="0040516F">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EA21C6" w14:textId="77777777" w:rsidR="006156D3" w:rsidRPr="00A81727" w:rsidRDefault="006156D3" w:rsidP="0040516F">
            <w:pPr>
              <w:spacing w:after="0" w:line="256" w:lineRule="auto"/>
              <w:rPr>
                <w:rFonts w:ascii="Arial" w:hAnsi="Arial" w:cs="Arial"/>
                <w:sz w:val="18"/>
              </w:rPr>
            </w:pPr>
          </w:p>
        </w:tc>
      </w:tr>
      <w:tr w:rsidR="006156D3" w:rsidRPr="00A81727" w14:paraId="27C7FC7A"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9DC3921" w14:textId="77777777" w:rsidR="006156D3" w:rsidRPr="00A81727" w:rsidRDefault="006156D3" w:rsidP="0040516F">
            <w:pPr>
              <w:pStyle w:val="TAL"/>
              <w:keepNext w:val="0"/>
              <w:keepLines w:val="0"/>
              <w:spacing w:line="256" w:lineRule="auto"/>
              <w:rPr>
                <w:rFonts w:eastAsia="Calibri" w:cs="Arial"/>
                <w:szCs w:val="22"/>
              </w:rPr>
            </w:pPr>
            <w:r w:rsidRPr="00A81727">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0886F39" w14:textId="77777777" w:rsidR="006156D3" w:rsidRPr="00A81727" w:rsidRDefault="006156D3" w:rsidP="0040516F">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0D1F9515" w14:textId="77777777" w:rsidR="006156D3" w:rsidRPr="00A81727" w:rsidDel="007C0569" w:rsidRDefault="006156D3" w:rsidP="0040516F">
            <w:pPr>
              <w:pStyle w:val="TAC"/>
              <w:keepNext w:val="0"/>
              <w:keepLines w:val="0"/>
              <w:spacing w:line="256" w:lineRule="auto"/>
              <w:rPr>
                <w:rFonts w:cs="Arial"/>
              </w:rPr>
            </w:pPr>
            <w:r w:rsidRPr="00A8172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FA70307" w14:textId="77777777" w:rsidR="006156D3" w:rsidRPr="00A81727" w:rsidDel="007C0569" w:rsidRDefault="006156D3" w:rsidP="0040516F">
            <w:pPr>
              <w:pStyle w:val="TAC"/>
              <w:keepNext w:val="0"/>
              <w:keepLines w:val="0"/>
              <w:spacing w:line="256" w:lineRule="auto"/>
              <w:rPr>
                <w:rFonts w:cs="Arial"/>
              </w:rPr>
            </w:pPr>
            <w:r w:rsidRPr="00A8172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52BCB98" w14:textId="77777777" w:rsidR="006156D3" w:rsidRPr="00A81727" w:rsidDel="007C0569" w:rsidRDefault="006156D3" w:rsidP="0040516F">
            <w:pPr>
              <w:pStyle w:val="TAC"/>
              <w:keepNext w:val="0"/>
              <w:keepLines w:val="0"/>
              <w:spacing w:line="256" w:lineRule="auto"/>
              <w:rPr>
                <w:rFonts w:cs="Arial"/>
              </w:rPr>
            </w:pPr>
            <w:r w:rsidRPr="00A81727">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4C2E5036" w14:textId="77777777" w:rsidR="006156D3" w:rsidRPr="00A81727" w:rsidDel="007C0569" w:rsidRDefault="006156D3" w:rsidP="0040516F">
            <w:pPr>
              <w:pStyle w:val="TAC"/>
              <w:keepNext w:val="0"/>
              <w:keepLines w:val="0"/>
              <w:spacing w:line="256" w:lineRule="auto"/>
              <w:rPr>
                <w:rFonts w:cs="Arial"/>
              </w:rPr>
            </w:pPr>
            <w:r w:rsidRPr="00A81727">
              <w:rPr>
                <w:rFonts w:cs="Arial"/>
              </w:rPr>
              <w:t>AWGN</w:t>
            </w:r>
          </w:p>
        </w:tc>
      </w:tr>
      <w:tr w:rsidR="006156D3" w:rsidRPr="00A81727" w14:paraId="4B491B83" w14:textId="77777777" w:rsidTr="0040516F">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2D8FD0" w14:textId="77777777" w:rsidR="006156D3" w:rsidRPr="00A81727" w:rsidRDefault="006156D3" w:rsidP="0040516F">
            <w:pPr>
              <w:pStyle w:val="TAL"/>
              <w:keepNext w:val="0"/>
              <w:keepLines w:val="0"/>
              <w:spacing w:line="256" w:lineRule="auto"/>
              <w:rPr>
                <w:rFonts w:eastAsia="Calibri" w:cs="Arial"/>
                <w:szCs w:val="22"/>
              </w:rPr>
            </w:pPr>
            <w:r w:rsidRPr="00A81727">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F300F1" w14:textId="77777777" w:rsidR="006156D3" w:rsidRPr="00A81727" w:rsidRDefault="006156D3" w:rsidP="0040516F">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29780A59" w14:textId="77777777" w:rsidR="006156D3" w:rsidRPr="00A81727" w:rsidRDefault="006156D3" w:rsidP="0040516F">
            <w:pPr>
              <w:pStyle w:val="TAC"/>
              <w:keepNext w:val="0"/>
              <w:keepLines w:val="0"/>
              <w:spacing w:line="256" w:lineRule="auto"/>
              <w:rPr>
                <w:rFonts w:cs="Arial"/>
              </w:rPr>
            </w:pPr>
            <w:r w:rsidRPr="00A81727">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D31C847" w14:textId="77777777" w:rsidR="006156D3" w:rsidRPr="00A81727" w:rsidRDefault="006156D3" w:rsidP="0040516F">
            <w:pPr>
              <w:pStyle w:val="TAC"/>
              <w:keepNext w:val="0"/>
              <w:keepLines w:val="0"/>
              <w:spacing w:line="256" w:lineRule="auto"/>
              <w:rPr>
                <w:rFonts w:cs="Arial"/>
              </w:rPr>
            </w:pPr>
            <w:r w:rsidRPr="00A81727">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9DD44B9" w14:textId="77777777" w:rsidR="006156D3" w:rsidRPr="00A81727" w:rsidRDefault="006156D3" w:rsidP="0040516F">
            <w:pPr>
              <w:pStyle w:val="TAC"/>
              <w:keepNext w:val="0"/>
              <w:keepLines w:val="0"/>
              <w:spacing w:line="256" w:lineRule="auto"/>
              <w:rPr>
                <w:rFonts w:cs="Arial"/>
              </w:rPr>
            </w:pPr>
            <w:r w:rsidRPr="00A81727">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8A27401" w14:textId="77777777" w:rsidR="006156D3" w:rsidRPr="00A81727" w:rsidRDefault="006156D3" w:rsidP="0040516F">
            <w:pPr>
              <w:pStyle w:val="TAC"/>
              <w:keepNext w:val="0"/>
              <w:keepLines w:val="0"/>
              <w:spacing w:line="256" w:lineRule="auto"/>
              <w:rPr>
                <w:rFonts w:cs="Arial"/>
              </w:rPr>
            </w:pPr>
            <w:r w:rsidRPr="00A81727">
              <w:rPr>
                <w:rFonts w:cs="Arial"/>
              </w:rPr>
              <w:t>1x2</w:t>
            </w:r>
          </w:p>
        </w:tc>
      </w:tr>
      <w:tr w:rsidR="006156D3" w:rsidRPr="00A81727" w14:paraId="6C171FDC" w14:textId="77777777" w:rsidTr="0040516F">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EB13F90" w14:textId="77777777" w:rsidR="006156D3" w:rsidRPr="00A81727" w:rsidRDefault="006156D3" w:rsidP="0040516F">
            <w:pPr>
              <w:spacing w:after="0"/>
              <w:ind w:left="851" w:hanging="851"/>
              <w:rPr>
                <w:rFonts w:ascii="Arial" w:hAnsi="Arial"/>
                <w:sz w:val="18"/>
              </w:rPr>
            </w:pPr>
            <w:r w:rsidRPr="00A81727">
              <w:rPr>
                <w:rFonts w:ascii="Arial" w:hAnsi="Arial"/>
                <w:sz w:val="18"/>
              </w:rPr>
              <w:t>NOTE 1:</w:t>
            </w:r>
            <w:r w:rsidRPr="00A81727">
              <w:rPr>
                <w:rFonts w:ascii="Arial" w:hAnsi="Arial"/>
                <w:sz w:val="18"/>
              </w:rPr>
              <w:tab/>
              <w:t xml:space="preserve">OCNG shall be used such that both cells are fully </w:t>
            </w:r>
            <w:proofErr w:type="gramStart"/>
            <w:r w:rsidRPr="00A81727">
              <w:rPr>
                <w:rFonts w:ascii="Arial" w:hAnsi="Arial"/>
                <w:sz w:val="18"/>
              </w:rPr>
              <w:t>allocated</w:t>
            </w:r>
            <w:proofErr w:type="gramEnd"/>
            <w:r w:rsidRPr="00A81727">
              <w:rPr>
                <w:rFonts w:ascii="Arial" w:hAnsi="Arial"/>
                <w:sz w:val="18"/>
              </w:rPr>
              <w:t xml:space="preserve"> and a constant total transmitted power spectral density is achieved for all OFDM symbols.</w:t>
            </w:r>
          </w:p>
          <w:p w14:paraId="00E06264" w14:textId="77777777" w:rsidR="006156D3" w:rsidRPr="00A81727" w:rsidRDefault="006156D3" w:rsidP="0040516F">
            <w:pPr>
              <w:spacing w:after="0"/>
              <w:ind w:left="851" w:hanging="851"/>
              <w:rPr>
                <w:rFonts w:ascii="Arial" w:hAnsi="Arial"/>
                <w:sz w:val="18"/>
              </w:rPr>
            </w:pPr>
            <w:r w:rsidRPr="00A81727">
              <w:rPr>
                <w:rFonts w:ascii="Arial" w:hAnsi="Arial"/>
                <w:sz w:val="18"/>
              </w:rPr>
              <w:t>NOTE 2:</w:t>
            </w:r>
            <w:r w:rsidRPr="00A81727">
              <w:rPr>
                <w:rFonts w:ascii="Arial" w:hAnsi="Arial"/>
                <w:sz w:val="18"/>
              </w:rPr>
              <w:tab/>
              <w:t>Void</w:t>
            </w:r>
          </w:p>
          <w:p w14:paraId="3B2B3918" w14:textId="77777777" w:rsidR="006156D3" w:rsidRPr="00A81727" w:rsidRDefault="006156D3" w:rsidP="0040516F">
            <w:pPr>
              <w:spacing w:after="0"/>
              <w:ind w:left="851" w:hanging="851"/>
              <w:rPr>
                <w:rFonts w:ascii="Arial" w:hAnsi="Arial"/>
                <w:sz w:val="18"/>
              </w:rPr>
            </w:pPr>
            <w:r w:rsidRPr="00A81727">
              <w:rPr>
                <w:rFonts w:ascii="Arial" w:hAnsi="Arial"/>
                <w:sz w:val="18"/>
              </w:rPr>
              <w:t>NOTE 3:</w:t>
            </w:r>
            <w:r w:rsidRPr="00A81727">
              <w:rPr>
                <w:rFonts w:ascii="Arial" w:hAnsi="Arial"/>
                <w:sz w:val="18"/>
              </w:rPr>
              <w:tab/>
              <w:t>Void</w:t>
            </w:r>
          </w:p>
          <w:p w14:paraId="043A325A" w14:textId="77777777" w:rsidR="006156D3" w:rsidRPr="00A81727" w:rsidRDefault="006156D3" w:rsidP="0040516F">
            <w:pPr>
              <w:spacing w:after="0"/>
              <w:ind w:left="851" w:hanging="851"/>
              <w:rPr>
                <w:rFonts w:ascii="Arial" w:hAnsi="Arial"/>
                <w:sz w:val="18"/>
              </w:rPr>
            </w:pPr>
            <w:r w:rsidRPr="00A81727">
              <w:rPr>
                <w:rFonts w:ascii="Arial" w:hAnsi="Arial"/>
                <w:sz w:val="18"/>
              </w:rPr>
              <w:t>NOTE 4:</w:t>
            </w:r>
            <w:r w:rsidRPr="00A81727">
              <w:rPr>
                <w:rFonts w:ascii="Arial" w:hAnsi="Arial"/>
                <w:sz w:val="18"/>
              </w:rPr>
              <w:tab/>
              <w:t>Void</w:t>
            </w:r>
          </w:p>
          <w:p w14:paraId="47AA6376" w14:textId="77777777" w:rsidR="006156D3" w:rsidRPr="00A81727" w:rsidRDefault="006156D3" w:rsidP="0040516F">
            <w:pPr>
              <w:spacing w:after="0"/>
              <w:ind w:left="851" w:hanging="851"/>
              <w:rPr>
                <w:rFonts w:ascii="Arial" w:hAnsi="Arial"/>
                <w:sz w:val="18"/>
              </w:rPr>
            </w:pPr>
            <w:r w:rsidRPr="00A81727">
              <w:rPr>
                <w:rFonts w:ascii="Arial" w:hAnsi="Arial"/>
                <w:sz w:val="18"/>
              </w:rPr>
              <w:t>NOTE 5:</w:t>
            </w:r>
            <w:r w:rsidRPr="00A81727">
              <w:rPr>
                <w:rFonts w:ascii="Arial" w:hAnsi="Arial"/>
                <w:sz w:val="18"/>
              </w:rPr>
              <w:tab/>
              <w:t>All parameters apply for configuration 1 and 2</w:t>
            </w:r>
          </w:p>
          <w:p w14:paraId="6EB68B9E" w14:textId="77777777" w:rsidR="006156D3" w:rsidRPr="00A81727" w:rsidRDefault="006156D3" w:rsidP="0040516F">
            <w:pPr>
              <w:pStyle w:val="TAN"/>
              <w:keepNext w:val="0"/>
              <w:keepLines w:val="0"/>
            </w:pPr>
            <w:r w:rsidRPr="00A81727">
              <w:t>NOTE 6:</w:t>
            </w:r>
            <w:r w:rsidRPr="00A81727">
              <w:tab/>
              <w:t>Void</w:t>
            </w:r>
          </w:p>
        </w:tc>
      </w:tr>
    </w:tbl>
    <w:p w14:paraId="4E2E37AD" w14:textId="77777777" w:rsidR="006156D3" w:rsidRPr="00A81727" w:rsidRDefault="006156D3" w:rsidP="006156D3"/>
    <w:p w14:paraId="5E1AD252" w14:textId="77777777" w:rsidR="006156D3" w:rsidRPr="00A81727" w:rsidRDefault="006156D3" w:rsidP="006156D3">
      <w:pPr>
        <w:pStyle w:val="TH"/>
        <w:keepNext w:val="0"/>
        <w:keepLines w:val="0"/>
      </w:pPr>
      <w:r w:rsidRPr="00A81727">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6156D3" w:rsidRPr="00A81727" w14:paraId="40AC8A2C" w14:textId="77777777" w:rsidTr="0040516F">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460371E6" w14:textId="77777777" w:rsidR="006156D3" w:rsidRPr="00A81727" w:rsidRDefault="006156D3" w:rsidP="0040516F">
            <w:pPr>
              <w:pStyle w:val="TAH"/>
              <w:keepNext w:val="0"/>
              <w:keepLines w:val="0"/>
            </w:pPr>
            <w:r w:rsidRPr="00A81727">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D3563CB" w14:textId="77777777" w:rsidR="006156D3" w:rsidRPr="00A81727" w:rsidRDefault="006156D3" w:rsidP="0040516F">
            <w:pPr>
              <w:pStyle w:val="TAH"/>
              <w:keepNext w:val="0"/>
              <w:keepLines w:val="0"/>
            </w:pPr>
            <w:r w:rsidRPr="00A81727">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442110D" w14:textId="77777777" w:rsidR="006156D3" w:rsidRPr="00A81727" w:rsidRDefault="006156D3" w:rsidP="0040516F">
            <w:pPr>
              <w:pStyle w:val="TAH"/>
              <w:keepNext w:val="0"/>
              <w:keepLines w:val="0"/>
            </w:pPr>
            <w:r w:rsidRPr="00A81727">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595034E" w14:textId="77777777" w:rsidR="006156D3" w:rsidRPr="00A81727" w:rsidRDefault="006156D3" w:rsidP="0040516F">
            <w:pPr>
              <w:pStyle w:val="TAH"/>
              <w:keepNext w:val="0"/>
              <w:keepLines w:val="0"/>
            </w:pPr>
            <w:r w:rsidRPr="00A81727">
              <w:t>T2</w:t>
            </w:r>
          </w:p>
        </w:tc>
      </w:tr>
      <w:tr w:rsidR="006156D3" w:rsidRPr="00A81727" w14:paraId="271CA3CD" w14:textId="77777777" w:rsidTr="0040516F">
        <w:trPr>
          <w:tblHeader/>
          <w:jc w:val="center"/>
        </w:trPr>
        <w:tc>
          <w:tcPr>
            <w:tcW w:w="1543" w:type="dxa"/>
            <w:vMerge/>
            <w:tcBorders>
              <w:left w:val="single" w:sz="4" w:space="0" w:color="auto"/>
              <w:bottom w:val="single" w:sz="4" w:space="0" w:color="auto"/>
              <w:right w:val="single" w:sz="4" w:space="0" w:color="auto"/>
            </w:tcBorders>
            <w:vAlign w:val="center"/>
            <w:hideMark/>
          </w:tcPr>
          <w:p w14:paraId="363D94B9" w14:textId="77777777" w:rsidR="006156D3" w:rsidRPr="00A81727" w:rsidRDefault="006156D3" w:rsidP="0040516F">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7F55C5" w14:textId="77777777" w:rsidR="006156D3" w:rsidRPr="00A81727" w:rsidRDefault="006156D3" w:rsidP="0040516F">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70A5B3A" w14:textId="77777777" w:rsidR="006156D3" w:rsidRPr="00A81727" w:rsidRDefault="006156D3" w:rsidP="0040516F">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35AB93A" w14:textId="77777777" w:rsidR="006156D3" w:rsidRPr="00A81727" w:rsidRDefault="006156D3" w:rsidP="0040516F">
            <w:pPr>
              <w:pStyle w:val="TAH"/>
              <w:keepNext w:val="0"/>
              <w:keepLines w:val="0"/>
            </w:pPr>
            <w:r w:rsidRPr="00A81727">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A80DB56" w14:textId="77777777" w:rsidR="006156D3" w:rsidRPr="00A81727" w:rsidRDefault="006156D3" w:rsidP="0040516F">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6B2FFC" w14:textId="77777777" w:rsidR="006156D3" w:rsidRPr="00A81727" w:rsidRDefault="006156D3" w:rsidP="0040516F">
            <w:pPr>
              <w:pStyle w:val="TAH"/>
              <w:keepNext w:val="0"/>
              <w:keepLines w:val="0"/>
            </w:pPr>
            <w:r w:rsidRPr="00A81727">
              <w:t>Cell 3</w:t>
            </w:r>
          </w:p>
        </w:tc>
      </w:tr>
      <w:tr w:rsidR="006156D3" w:rsidRPr="00A81727" w14:paraId="460ACE88"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0C4AD5E" w14:textId="77777777" w:rsidR="006156D3" w:rsidRPr="00A81727" w:rsidRDefault="006156D3" w:rsidP="0040516F">
            <w:pPr>
              <w:pStyle w:val="TAL"/>
              <w:keepNext w:val="0"/>
              <w:keepLines w:val="0"/>
            </w:pPr>
            <w:r w:rsidRPr="00A81727">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643BA3F9" w14:textId="77777777" w:rsidR="006156D3" w:rsidRPr="00A81727" w:rsidRDefault="006156D3" w:rsidP="0040516F">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F0E6378" w14:textId="77777777" w:rsidR="006156D3" w:rsidRPr="00A81727" w:rsidRDefault="006156D3" w:rsidP="0040516F">
            <w:pPr>
              <w:pStyle w:val="TAC"/>
              <w:keepNext w:val="0"/>
              <w:keepLines w:val="0"/>
            </w:pPr>
            <w:r w:rsidRPr="00A81727">
              <w:t>Setup 1</w:t>
            </w:r>
          </w:p>
        </w:tc>
      </w:tr>
      <w:tr w:rsidR="006156D3" w:rsidRPr="00A81727" w14:paraId="0E5D6CA7"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7A20C60" w14:textId="77777777" w:rsidR="006156D3" w:rsidRPr="00A81727" w:rsidRDefault="006156D3" w:rsidP="0040516F">
            <w:pPr>
              <w:pStyle w:val="TAL"/>
              <w:keepNext w:val="0"/>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0EC197F8" w14:textId="77777777" w:rsidR="006156D3" w:rsidRPr="00A81727" w:rsidRDefault="006156D3" w:rsidP="0040516F">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3EFB772" w14:textId="77777777" w:rsidR="006156D3" w:rsidRPr="00A81727" w:rsidRDefault="006156D3" w:rsidP="0040516F">
            <w:pPr>
              <w:pStyle w:val="TAC"/>
              <w:keepNext w:val="0"/>
              <w:keepLines w:val="0"/>
            </w:pPr>
            <w:r w:rsidRPr="00A81727">
              <w:rPr>
                <w:rFonts w:cs="Arial"/>
              </w:rPr>
              <w:t>Rough</w:t>
            </w:r>
          </w:p>
        </w:tc>
      </w:tr>
      <w:tr w:rsidR="006156D3" w:rsidRPr="00A81727" w14:paraId="09D56C31"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11E0D26" w14:textId="77777777" w:rsidR="006156D3" w:rsidRPr="00A81727" w:rsidRDefault="006156D3" w:rsidP="0040516F">
            <w:pPr>
              <w:pStyle w:val="TAL"/>
              <w:keepNext w:val="0"/>
              <w:keepLines w:val="0"/>
            </w:pPr>
            <w:r w:rsidRPr="00A81727">
              <w:rPr>
                <w:rFonts w:eastAsia="Calibri"/>
                <w:position w:val="-12"/>
                <w:szCs w:val="22"/>
              </w:rPr>
              <w:object w:dxaOrig="405" w:dyaOrig="345" w14:anchorId="0E029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722946447" r:id="rId14"/>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8EB3368" w14:textId="77777777" w:rsidR="006156D3" w:rsidRPr="00A81727" w:rsidRDefault="006156D3" w:rsidP="0040516F">
            <w:pPr>
              <w:pStyle w:val="TAC"/>
              <w:keepNext w:val="0"/>
              <w:keepLines w:val="0"/>
            </w:pPr>
            <w:r w:rsidRPr="00A81727">
              <w:t>dBm/15kHz</w:t>
            </w:r>
            <w:r w:rsidRPr="00A8172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2201D5C" w14:textId="77777777" w:rsidR="006156D3" w:rsidRPr="00A81727" w:rsidRDefault="006156D3" w:rsidP="0040516F">
            <w:pPr>
              <w:pStyle w:val="TAC"/>
              <w:keepNext w:val="0"/>
              <w:keepLines w:val="0"/>
            </w:pPr>
            <w:r w:rsidRPr="00A81727">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132092" w14:textId="77777777" w:rsidR="006156D3" w:rsidRPr="00A81727" w:rsidRDefault="006156D3" w:rsidP="0040516F">
            <w:pPr>
              <w:pStyle w:val="TAC"/>
              <w:keepNext w:val="0"/>
              <w:keepLines w:val="0"/>
            </w:pPr>
            <w:r w:rsidRPr="00A81727">
              <w:t>N/A</w:t>
            </w:r>
          </w:p>
        </w:tc>
      </w:tr>
      <w:tr w:rsidR="006156D3" w:rsidRPr="00A81727" w14:paraId="60D2B2B1"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BA43D89" w14:textId="77777777" w:rsidR="006156D3" w:rsidRPr="00A81727" w:rsidRDefault="006156D3" w:rsidP="0040516F">
            <w:pPr>
              <w:pStyle w:val="TAL"/>
              <w:keepNext w:val="0"/>
              <w:keepLines w:val="0"/>
              <w:rPr>
                <w:vertAlign w:val="superscript"/>
              </w:rPr>
            </w:pPr>
            <w:r w:rsidRPr="00A81727">
              <w:rPr>
                <w:rFonts w:eastAsia="Calibri"/>
                <w:position w:val="-12"/>
                <w:szCs w:val="22"/>
              </w:rPr>
              <w:object w:dxaOrig="405" w:dyaOrig="345" w14:anchorId="14406F0A">
                <v:shape id="_x0000_i1026" type="#_x0000_t75" style="width:22pt;height:22pt" o:ole="" fillcolor="window">
                  <v:imagedata r:id="rId13" o:title=""/>
                </v:shape>
                <o:OLEObject Type="Embed" ProgID="Equation.3" ShapeID="_x0000_i1026" DrawAspect="Content" ObjectID="_1722946448" r:id="rId15"/>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6D99147" w14:textId="77777777" w:rsidR="006156D3" w:rsidRPr="00A81727" w:rsidRDefault="006156D3" w:rsidP="0040516F">
            <w:pPr>
              <w:pStyle w:val="TAC"/>
              <w:keepNext w:val="0"/>
              <w:keepLines w:val="0"/>
            </w:pPr>
            <w:r w:rsidRPr="00A81727">
              <w:t>dBm/SCS</w:t>
            </w:r>
            <w:r w:rsidRPr="00A8172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A728D6" w14:textId="77777777" w:rsidR="006156D3" w:rsidRPr="00A81727" w:rsidRDefault="006156D3" w:rsidP="0040516F">
            <w:pPr>
              <w:pStyle w:val="TAC"/>
              <w:keepNext w:val="0"/>
              <w:keepLines w:val="0"/>
            </w:pPr>
            <w:r w:rsidRPr="00A81727">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ED65DA0" w14:textId="77777777" w:rsidR="006156D3" w:rsidRPr="00A81727" w:rsidRDefault="006156D3" w:rsidP="0040516F">
            <w:pPr>
              <w:pStyle w:val="TAC"/>
              <w:keepNext w:val="0"/>
              <w:keepLines w:val="0"/>
            </w:pPr>
            <w:r w:rsidRPr="00A81727">
              <w:t xml:space="preserve"> N/A</w:t>
            </w:r>
          </w:p>
        </w:tc>
      </w:tr>
      <w:tr w:rsidR="006156D3" w:rsidRPr="00A81727" w14:paraId="4A2F9442"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E1E1BE7" w14:textId="77777777" w:rsidR="006156D3" w:rsidRPr="00A81727" w:rsidRDefault="006156D3" w:rsidP="0040516F">
            <w:pPr>
              <w:pStyle w:val="TAL"/>
              <w:keepNext w:val="0"/>
              <w:keepLines w:val="0"/>
              <w:rPr>
                <w:rFonts w:eastAsia="Calibri"/>
                <w:szCs w:val="22"/>
              </w:rPr>
            </w:pPr>
            <w:r w:rsidRPr="00A81727">
              <w:rPr>
                <w:rFonts w:eastAsia="Calibri"/>
                <w:position w:val="-12"/>
                <w:szCs w:val="22"/>
              </w:rPr>
              <w:object w:dxaOrig="840" w:dyaOrig="360" w14:anchorId="06F09699">
                <v:shape id="_x0000_i1027" type="#_x0000_t75" style="width:42pt;height:22pt" o:ole="" fillcolor="window">
                  <v:imagedata r:id="rId16" o:title=""/>
                </v:shape>
                <o:OLEObject Type="Embed" ProgID="Equation.3" ShapeID="_x0000_i1027" DrawAspect="Content" ObjectID="_172294644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4211A1A" w14:textId="77777777" w:rsidR="006156D3" w:rsidRPr="00A81727" w:rsidRDefault="006156D3" w:rsidP="0040516F">
            <w:pPr>
              <w:pStyle w:val="TAC"/>
              <w:keepNext w:val="0"/>
              <w:keepLines w:val="0"/>
            </w:pPr>
            <w:r w:rsidRPr="00A81727">
              <w:t>dB</w:t>
            </w:r>
          </w:p>
        </w:tc>
        <w:tc>
          <w:tcPr>
            <w:tcW w:w="1054" w:type="dxa"/>
            <w:tcBorders>
              <w:top w:val="single" w:sz="4" w:space="0" w:color="auto"/>
              <w:left w:val="single" w:sz="4" w:space="0" w:color="auto"/>
              <w:bottom w:val="single" w:sz="4" w:space="0" w:color="auto"/>
              <w:right w:val="single" w:sz="4" w:space="0" w:color="auto"/>
            </w:tcBorders>
            <w:vAlign w:val="center"/>
          </w:tcPr>
          <w:p w14:paraId="74F31F39" w14:textId="77777777" w:rsidR="006156D3" w:rsidRPr="00A81727" w:rsidRDefault="006156D3" w:rsidP="0040516F">
            <w:pPr>
              <w:pStyle w:val="TAC"/>
              <w:keepNext w:val="0"/>
              <w:keepLines w:val="0"/>
            </w:pPr>
            <w:r w:rsidRPr="00A81727">
              <w:t>6.0</w:t>
            </w:r>
          </w:p>
        </w:tc>
        <w:tc>
          <w:tcPr>
            <w:tcW w:w="1054" w:type="dxa"/>
            <w:tcBorders>
              <w:top w:val="single" w:sz="4" w:space="0" w:color="auto"/>
              <w:left w:val="single" w:sz="4" w:space="0" w:color="auto"/>
              <w:bottom w:val="single" w:sz="4" w:space="0" w:color="auto"/>
              <w:right w:val="single" w:sz="4" w:space="0" w:color="auto"/>
            </w:tcBorders>
            <w:vAlign w:val="center"/>
          </w:tcPr>
          <w:p w14:paraId="2E01CE5C" w14:textId="77777777" w:rsidR="006156D3" w:rsidRPr="00A81727" w:rsidRDefault="006156D3" w:rsidP="0040516F">
            <w:pPr>
              <w:pStyle w:val="TAC"/>
              <w:keepNext w:val="0"/>
              <w:keepLines w:val="0"/>
            </w:pPr>
            <w:r w:rsidRPr="00A81727">
              <w:t>1.4</w:t>
            </w:r>
          </w:p>
        </w:tc>
        <w:tc>
          <w:tcPr>
            <w:tcW w:w="1054" w:type="dxa"/>
            <w:tcBorders>
              <w:top w:val="single" w:sz="4" w:space="0" w:color="auto"/>
              <w:left w:val="single" w:sz="4" w:space="0" w:color="auto"/>
              <w:bottom w:val="single" w:sz="4" w:space="0" w:color="auto"/>
              <w:right w:val="single" w:sz="4" w:space="0" w:color="auto"/>
            </w:tcBorders>
            <w:vAlign w:val="center"/>
          </w:tcPr>
          <w:p w14:paraId="1656749E" w14:textId="77777777" w:rsidR="006156D3" w:rsidRPr="00A81727" w:rsidRDefault="006156D3" w:rsidP="0040516F">
            <w:pPr>
              <w:pStyle w:val="TAC"/>
              <w:keepNext w:val="0"/>
              <w:keepLines w:val="0"/>
            </w:pPr>
            <w:r w:rsidRPr="00A81727">
              <w:t>N/A</w:t>
            </w:r>
          </w:p>
        </w:tc>
        <w:tc>
          <w:tcPr>
            <w:tcW w:w="1054" w:type="dxa"/>
            <w:tcBorders>
              <w:top w:val="single" w:sz="4" w:space="0" w:color="auto"/>
              <w:left w:val="single" w:sz="4" w:space="0" w:color="auto"/>
              <w:bottom w:val="single" w:sz="4" w:space="0" w:color="auto"/>
              <w:right w:val="single" w:sz="4" w:space="0" w:color="auto"/>
            </w:tcBorders>
            <w:vAlign w:val="center"/>
          </w:tcPr>
          <w:p w14:paraId="0DC49909" w14:textId="77777777" w:rsidR="006156D3" w:rsidRPr="00A81727" w:rsidRDefault="006156D3" w:rsidP="0040516F">
            <w:pPr>
              <w:pStyle w:val="TAC"/>
              <w:keepNext w:val="0"/>
              <w:keepLines w:val="0"/>
            </w:pPr>
            <w:r w:rsidRPr="00A81727">
              <w:t>N/A</w:t>
            </w:r>
          </w:p>
        </w:tc>
      </w:tr>
      <w:tr w:rsidR="006156D3" w:rsidRPr="00A81727" w14:paraId="408336CE" w14:textId="77777777" w:rsidTr="0040516F">
        <w:trPr>
          <w:jc w:val="center"/>
        </w:trPr>
        <w:tc>
          <w:tcPr>
            <w:tcW w:w="1543" w:type="dxa"/>
            <w:tcBorders>
              <w:top w:val="single" w:sz="4" w:space="0" w:color="auto"/>
              <w:left w:val="single" w:sz="4" w:space="0" w:color="auto"/>
              <w:right w:val="single" w:sz="4" w:space="0" w:color="auto"/>
            </w:tcBorders>
            <w:vAlign w:val="center"/>
          </w:tcPr>
          <w:p w14:paraId="1E578557" w14:textId="77777777" w:rsidR="006156D3" w:rsidRPr="00A81727" w:rsidRDefault="006156D3" w:rsidP="0040516F">
            <w:pPr>
              <w:pStyle w:val="TAL"/>
              <w:keepNext w:val="0"/>
              <w:keepLines w:val="0"/>
            </w:pPr>
            <w:r w:rsidRPr="00A81727">
              <w:t>E</w:t>
            </w:r>
            <w:r w:rsidRPr="00A81727">
              <w:rPr>
                <w:vertAlign w:val="subscript"/>
              </w:rPr>
              <w:t>s</w:t>
            </w:r>
          </w:p>
        </w:tc>
        <w:tc>
          <w:tcPr>
            <w:tcW w:w="1092" w:type="dxa"/>
            <w:tcBorders>
              <w:top w:val="single" w:sz="4" w:space="0" w:color="auto"/>
              <w:left w:val="single" w:sz="4" w:space="0" w:color="auto"/>
              <w:right w:val="single" w:sz="4" w:space="0" w:color="auto"/>
            </w:tcBorders>
            <w:vAlign w:val="center"/>
          </w:tcPr>
          <w:p w14:paraId="1EA31A86" w14:textId="77777777" w:rsidR="006156D3" w:rsidRPr="00A81727" w:rsidRDefault="006156D3" w:rsidP="0040516F">
            <w:pPr>
              <w:pStyle w:val="TAC"/>
              <w:keepNext w:val="0"/>
              <w:keepLines w:val="0"/>
            </w:pPr>
            <w:r w:rsidRPr="00A81727">
              <w:t>dBm/SCS</w:t>
            </w:r>
            <w:r w:rsidRPr="00A81727">
              <w:rPr>
                <w:vertAlign w:val="superscript"/>
              </w:rPr>
              <w:t>Note4</w:t>
            </w:r>
          </w:p>
        </w:tc>
        <w:tc>
          <w:tcPr>
            <w:tcW w:w="1054" w:type="dxa"/>
            <w:tcBorders>
              <w:top w:val="single" w:sz="4" w:space="0" w:color="auto"/>
              <w:left w:val="single" w:sz="4" w:space="0" w:color="auto"/>
              <w:right w:val="single" w:sz="4" w:space="0" w:color="auto"/>
            </w:tcBorders>
            <w:vAlign w:val="center"/>
          </w:tcPr>
          <w:p w14:paraId="723D37D4" w14:textId="77777777" w:rsidR="006156D3" w:rsidRPr="00A81727" w:rsidRDefault="006156D3" w:rsidP="0040516F">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3193C637" w14:textId="77777777" w:rsidR="006156D3" w:rsidRPr="00A81727" w:rsidRDefault="006156D3" w:rsidP="0040516F">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0D27EBBF" w14:textId="77777777" w:rsidR="006156D3" w:rsidRPr="00A81727" w:rsidRDefault="006156D3" w:rsidP="0040516F">
            <w:pPr>
              <w:pStyle w:val="TAC"/>
              <w:keepNext w:val="0"/>
              <w:keepLines w:val="0"/>
            </w:pPr>
            <w:r w:rsidRPr="00A81727">
              <w:rPr>
                <w:szCs w:val="18"/>
              </w:rPr>
              <w:t xml:space="preserve">(Table B.2.2-2 </w:t>
            </w:r>
            <w:r w:rsidRPr="00A81727">
              <w:t>Rx Beam Peak</w:t>
            </w:r>
            <w:r w:rsidRPr="00A81727">
              <w:rPr>
                <w:szCs w:val="18"/>
              </w:rPr>
              <w:t xml:space="preserve"> +9.8dB)</w:t>
            </w:r>
          </w:p>
        </w:tc>
        <w:tc>
          <w:tcPr>
            <w:tcW w:w="1054" w:type="dxa"/>
            <w:tcBorders>
              <w:top w:val="single" w:sz="4" w:space="0" w:color="auto"/>
              <w:left w:val="single" w:sz="4" w:space="0" w:color="auto"/>
              <w:right w:val="single" w:sz="4" w:space="0" w:color="auto"/>
            </w:tcBorders>
            <w:vAlign w:val="center"/>
          </w:tcPr>
          <w:p w14:paraId="4F8BC7F7" w14:textId="77777777" w:rsidR="006156D3" w:rsidRPr="00A81727" w:rsidRDefault="006156D3" w:rsidP="0040516F">
            <w:pPr>
              <w:pStyle w:val="TAC"/>
              <w:keepNext w:val="0"/>
              <w:keepLines w:val="0"/>
            </w:pPr>
            <w:r w:rsidRPr="00A81727">
              <w:rPr>
                <w:szCs w:val="18"/>
              </w:rPr>
              <w:t xml:space="preserve">(Table B.2.2-2 </w:t>
            </w:r>
            <w:r w:rsidRPr="00A81727">
              <w:t>Rx Beam Peak</w:t>
            </w:r>
            <w:r w:rsidRPr="00A81727">
              <w:rPr>
                <w:szCs w:val="18"/>
              </w:rPr>
              <w:t xml:space="preserve"> +9.8dB)</w:t>
            </w:r>
          </w:p>
        </w:tc>
      </w:tr>
      <w:tr w:rsidR="006156D3" w:rsidRPr="00A81727" w14:paraId="7ED9E6C5"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4DA6225" w14:textId="77777777" w:rsidR="006156D3" w:rsidRPr="00A81727" w:rsidRDefault="006156D3" w:rsidP="0040516F">
            <w:pPr>
              <w:pStyle w:val="TAL"/>
              <w:keepNext w:val="0"/>
              <w:keepLines w:val="0"/>
              <w:rPr>
                <w:vertAlign w:val="superscript"/>
              </w:rPr>
            </w:pPr>
            <w:r w:rsidRPr="00A81727">
              <w:t>SSB_RP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F3C8BB" w14:textId="77777777" w:rsidR="006156D3" w:rsidRPr="00A81727" w:rsidRDefault="006156D3" w:rsidP="0040516F">
            <w:pPr>
              <w:pStyle w:val="TAC"/>
              <w:keepNext w:val="0"/>
              <w:keepLines w:val="0"/>
            </w:pPr>
            <w:r w:rsidRPr="00A81727">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689CFA" w14:textId="77777777" w:rsidR="006156D3" w:rsidRPr="00A81727" w:rsidRDefault="006156D3" w:rsidP="0040516F">
            <w:pPr>
              <w:pStyle w:val="TAC"/>
              <w:keepNext w:val="0"/>
              <w:keepLines w:val="0"/>
            </w:pPr>
            <w:r w:rsidRPr="00A81727">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5B0402" w14:textId="77777777" w:rsidR="006156D3" w:rsidRPr="00A81727" w:rsidRDefault="006156D3" w:rsidP="0040516F">
            <w:pPr>
              <w:pStyle w:val="TAC"/>
              <w:keepNext w:val="0"/>
              <w:keepLines w:val="0"/>
            </w:pPr>
            <w:r w:rsidRPr="00A81727">
              <w:t>-86.97</w:t>
            </w:r>
          </w:p>
        </w:tc>
        <w:tc>
          <w:tcPr>
            <w:tcW w:w="1054" w:type="dxa"/>
            <w:tcBorders>
              <w:top w:val="single" w:sz="4" w:space="0" w:color="auto"/>
              <w:left w:val="single" w:sz="4" w:space="0" w:color="auto"/>
              <w:right w:val="single" w:sz="4" w:space="0" w:color="auto"/>
            </w:tcBorders>
            <w:vAlign w:val="center"/>
            <w:hideMark/>
          </w:tcPr>
          <w:p w14:paraId="49B56464" w14:textId="77777777" w:rsidR="006156D3" w:rsidRPr="00A81727" w:rsidRDefault="006156D3" w:rsidP="0040516F">
            <w:pPr>
              <w:pStyle w:val="TAC"/>
              <w:keepNext w:val="0"/>
              <w:keepLines w:val="0"/>
              <w:rPr>
                <w:szCs w:val="18"/>
              </w:rPr>
            </w:pPr>
            <w:r w:rsidRPr="00A81727">
              <w:rPr>
                <w:szCs w:val="18"/>
              </w:rPr>
              <w:t xml:space="preserve">(Table B.2.2-2 </w:t>
            </w:r>
            <w:r w:rsidRPr="00A81727">
              <w:t>Rx Beam Peak</w:t>
            </w:r>
            <w:r w:rsidRPr="00A81727">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4ED93BDA" w14:textId="77777777" w:rsidR="006156D3" w:rsidRPr="00A81727" w:rsidRDefault="006156D3" w:rsidP="0040516F">
            <w:pPr>
              <w:pStyle w:val="TAC"/>
              <w:keepNext w:val="0"/>
              <w:keepLines w:val="0"/>
            </w:pPr>
            <w:r w:rsidRPr="00A81727">
              <w:rPr>
                <w:szCs w:val="18"/>
              </w:rPr>
              <w:t xml:space="preserve">(Table B.2.2-2 </w:t>
            </w:r>
            <w:r w:rsidRPr="00A81727">
              <w:t>Rx Beam Peak</w:t>
            </w:r>
            <w:r w:rsidRPr="00A81727">
              <w:rPr>
                <w:szCs w:val="18"/>
              </w:rPr>
              <w:t xml:space="preserve"> +9.8dB)</w:t>
            </w:r>
          </w:p>
        </w:tc>
      </w:tr>
      <w:tr w:rsidR="006156D3" w:rsidRPr="00A81727" w14:paraId="5C2FACBC" w14:textId="77777777" w:rsidTr="0040516F">
        <w:trPr>
          <w:jc w:val="center"/>
        </w:trPr>
        <w:tc>
          <w:tcPr>
            <w:tcW w:w="1543" w:type="dxa"/>
            <w:tcBorders>
              <w:top w:val="single" w:sz="4" w:space="0" w:color="auto"/>
              <w:left w:val="single" w:sz="4" w:space="0" w:color="auto"/>
              <w:right w:val="single" w:sz="4" w:space="0" w:color="auto"/>
            </w:tcBorders>
            <w:vAlign w:val="center"/>
            <w:hideMark/>
          </w:tcPr>
          <w:p w14:paraId="087705D6" w14:textId="77777777" w:rsidR="006156D3" w:rsidRPr="00A81727" w:rsidRDefault="006156D3" w:rsidP="0040516F">
            <w:pPr>
              <w:pStyle w:val="TAL"/>
              <w:keepNext w:val="0"/>
              <w:keepLines w:val="0"/>
            </w:pPr>
            <w:r w:rsidRPr="00A81727">
              <w:rPr>
                <w:rFonts w:eastAsia="Calibri"/>
                <w:position w:val="-12"/>
                <w:szCs w:val="22"/>
              </w:rPr>
              <w:object w:dxaOrig="615" w:dyaOrig="390" w14:anchorId="56CE1564">
                <v:shape id="_x0000_i1028" type="#_x0000_t75" style="width:29.5pt;height:22pt" o:ole="" fillcolor="window">
                  <v:imagedata r:id="rId18" o:title=""/>
                </v:shape>
                <o:OLEObject Type="Embed" ProgID="Equation.3" ShapeID="_x0000_i1028" DrawAspect="Content" ObjectID="_1722946450" r:id="rId19"/>
              </w:object>
            </w:r>
            <w:r w:rsidRPr="00A81727">
              <w:rPr>
                <w:rFonts w:eastAsia="Calibri"/>
                <w:szCs w:val="22"/>
                <w:vertAlign w:val="subscript"/>
              </w:rPr>
              <w:t>BB</w:t>
            </w:r>
            <w:r w:rsidRPr="00A81727">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5927965E" w14:textId="77777777" w:rsidR="006156D3" w:rsidRPr="00A81727" w:rsidRDefault="006156D3" w:rsidP="0040516F">
            <w:pPr>
              <w:pStyle w:val="TAC"/>
              <w:keepNext w:val="0"/>
              <w:keepLines w:val="0"/>
            </w:pPr>
            <w:r w:rsidRPr="00A81727">
              <w:t>dB</w:t>
            </w:r>
          </w:p>
        </w:tc>
        <w:tc>
          <w:tcPr>
            <w:tcW w:w="1054" w:type="dxa"/>
            <w:tcBorders>
              <w:top w:val="single" w:sz="4" w:space="0" w:color="auto"/>
              <w:left w:val="single" w:sz="4" w:space="0" w:color="auto"/>
              <w:right w:val="single" w:sz="4" w:space="0" w:color="auto"/>
            </w:tcBorders>
            <w:vAlign w:val="center"/>
            <w:hideMark/>
          </w:tcPr>
          <w:p w14:paraId="5EC073C1" w14:textId="77777777" w:rsidR="006156D3" w:rsidRPr="00A81727" w:rsidRDefault="006156D3" w:rsidP="0040516F">
            <w:pPr>
              <w:pStyle w:val="TAC"/>
              <w:keepNext w:val="0"/>
              <w:keepLines w:val="0"/>
            </w:pPr>
            <w:r w:rsidRPr="00A81727">
              <w:t>2.20</w:t>
            </w:r>
          </w:p>
        </w:tc>
        <w:tc>
          <w:tcPr>
            <w:tcW w:w="1054" w:type="dxa"/>
            <w:tcBorders>
              <w:top w:val="single" w:sz="4" w:space="0" w:color="auto"/>
              <w:left w:val="single" w:sz="4" w:space="0" w:color="auto"/>
              <w:right w:val="single" w:sz="4" w:space="0" w:color="auto"/>
            </w:tcBorders>
            <w:vAlign w:val="center"/>
            <w:hideMark/>
          </w:tcPr>
          <w:p w14:paraId="1825AAA0" w14:textId="77777777" w:rsidR="006156D3" w:rsidRPr="00A81727" w:rsidRDefault="006156D3" w:rsidP="0040516F">
            <w:pPr>
              <w:pStyle w:val="TAC"/>
              <w:keepNext w:val="0"/>
              <w:keepLines w:val="0"/>
            </w:pPr>
            <w:r w:rsidRPr="00A81727">
              <w:t>-5.59</w:t>
            </w:r>
          </w:p>
        </w:tc>
        <w:tc>
          <w:tcPr>
            <w:tcW w:w="1054" w:type="dxa"/>
            <w:tcBorders>
              <w:top w:val="single" w:sz="4" w:space="0" w:color="auto"/>
              <w:left w:val="single" w:sz="4" w:space="0" w:color="auto"/>
              <w:right w:val="single" w:sz="4" w:space="0" w:color="auto"/>
            </w:tcBorders>
            <w:vAlign w:val="center"/>
            <w:hideMark/>
          </w:tcPr>
          <w:p w14:paraId="780F8B19" w14:textId="77777777" w:rsidR="006156D3" w:rsidRPr="00A81727" w:rsidRDefault="006156D3" w:rsidP="0040516F">
            <w:pPr>
              <w:pStyle w:val="TAC"/>
              <w:keepNext w:val="0"/>
              <w:keepLines w:val="0"/>
              <w:rPr>
                <w:szCs w:val="18"/>
              </w:rPr>
            </w:pPr>
            <w:r w:rsidRPr="00A81727">
              <w:rPr>
                <w:szCs w:val="18"/>
              </w:rPr>
              <w:t>-1.77</w:t>
            </w:r>
          </w:p>
        </w:tc>
        <w:tc>
          <w:tcPr>
            <w:tcW w:w="1054" w:type="dxa"/>
            <w:tcBorders>
              <w:top w:val="single" w:sz="4" w:space="0" w:color="auto"/>
              <w:left w:val="single" w:sz="4" w:space="0" w:color="auto"/>
              <w:right w:val="single" w:sz="4" w:space="0" w:color="auto"/>
            </w:tcBorders>
            <w:vAlign w:val="center"/>
            <w:hideMark/>
          </w:tcPr>
          <w:p w14:paraId="07582929" w14:textId="77777777" w:rsidR="006156D3" w:rsidRPr="00A81727" w:rsidRDefault="006156D3" w:rsidP="0040516F">
            <w:pPr>
              <w:pStyle w:val="TAC"/>
              <w:keepNext w:val="0"/>
              <w:keepLines w:val="0"/>
            </w:pPr>
            <w:r w:rsidRPr="00A81727">
              <w:t>-1.77</w:t>
            </w:r>
          </w:p>
        </w:tc>
      </w:tr>
      <w:tr w:rsidR="006156D3" w:rsidRPr="00A81727" w14:paraId="5189C477"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C0293E5" w14:textId="77777777" w:rsidR="006156D3" w:rsidRPr="00A81727" w:rsidRDefault="006156D3" w:rsidP="0040516F">
            <w:pPr>
              <w:pStyle w:val="TAL"/>
              <w:keepNext w:val="0"/>
              <w:keepLines w:val="0"/>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F08BBC" w14:textId="77777777" w:rsidR="006156D3" w:rsidRPr="00A81727" w:rsidRDefault="006156D3" w:rsidP="0040516F">
            <w:pPr>
              <w:pStyle w:val="TAC"/>
              <w:keepNext w:val="0"/>
              <w:keepLines w:val="0"/>
            </w:pPr>
            <w:r w:rsidRPr="00A81727">
              <w:t>dBm/95.04 MHz</w:t>
            </w:r>
            <w:r w:rsidRPr="00A81727">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C2D9972" w14:textId="77777777" w:rsidR="006156D3" w:rsidRPr="00A81727" w:rsidRDefault="006156D3" w:rsidP="0040516F">
            <w:pPr>
              <w:pStyle w:val="TAC"/>
              <w:keepNext w:val="0"/>
              <w:keepLines w:val="0"/>
            </w:pPr>
            <w:r w:rsidRPr="00A81727">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C645E7E" w14:textId="77777777" w:rsidR="006156D3" w:rsidRPr="00A81727" w:rsidRDefault="006156D3" w:rsidP="0040516F">
            <w:pPr>
              <w:pStyle w:val="TAC"/>
              <w:keepNext w:val="0"/>
              <w:keepLines w:val="0"/>
            </w:pPr>
            <w:r w:rsidRPr="00A81727">
              <w:rPr>
                <w:szCs w:val="18"/>
              </w:rPr>
              <w:t xml:space="preserve">(Table B.2.2-2 </w:t>
            </w:r>
            <w:r w:rsidRPr="00A81727">
              <w:t>Rx Beam Peak</w:t>
            </w:r>
            <w:r w:rsidRPr="00A81727">
              <w:rPr>
                <w:szCs w:val="18"/>
              </w:rPr>
              <w:t xml:space="preserve"> +37.40dB)</w:t>
            </w:r>
          </w:p>
        </w:tc>
      </w:tr>
      <w:tr w:rsidR="006156D3" w:rsidRPr="00A81727" w14:paraId="0AEF1BAE" w14:textId="77777777" w:rsidTr="0040516F">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D42E804" w14:textId="77777777" w:rsidR="006156D3" w:rsidRPr="00A81727" w:rsidRDefault="006156D3" w:rsidP="0040516F">
            <w:pPr>
              <w:pStyle w:val="TAN"/>
              <w:keepNext w:val="0"/>
              <w:keepLines w:val="0"/>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3B1784CE">
                <v:shape id="_x0000_i1029" type="#_x0000_t75" style="width:22pt;height:22pt" o:ole="" fillcolor="window">
                  <v:imagedata r:id="rId13" o:title=""/>
                </v:shape>
                <o:OLEObject Type="Embed" ProgID="Equation.3" ShapeID="_x0000_i1029" DrawAspect="Content" ObjectID="_1722946451" r:id="rId20"/>
              </w:object>
            </w:r>
            <w:r w:rsidRPr="00A81727">
              <w:t xml:space="preserve"> to be fulfilled.</w:t>
            </w:r>
          </w:p>
          <w:p w14:paraId="7ACBB2AC" w14:textId="77777777" w:rsidR="006156D3" w:rsidRPr="00A81727" w:rsidRDefault="006156D3" w:rsidP="0040516F">
            <w:pPr>
              <w:pStyle w:val="TAN"/>
              <w:keepNext w:val="0"/>
              <w:keepLines w:val="0"/>
            </w:pPr>
            <w:r w:rsidRPr="00A81727">
              <w:t>NOTE 2:</w:t>
            </w:r>
            <w:r w:rsidRPr="00A81727">
              <w:tab/>
              <w:t>SSB_RP, Es/</w:t>
            </w:r>
            <w:proofErr w:type="spellStart"/>
            <w:r w:rsidRPr="00A81727">
              <w:t>Iot</w:t>
            </w:r>
            <w:proofErr w:type="spellEnd"/>
            <w:r w:rsidRPr="00A81727">
              <w:t xml:space="preserve"> and Io levels have been derived from other parameters for information purposes. They are not settable parameters themselves.</w:t>
            </w:r>
          </w:p>
          <w:p w14:paraId="73926CCA" w14:textId="77777777" w:rsidR="006156D3" w:rsidRPr="00A81727" w:rsidRDefault="006156D3" w:rsidP="0040516F">
            <w:pPr>
              <w:pStyle w:val="TAN"/>
              <w:keepNext w:val="0"/>
              <w:keepLines w:val="0"/>
            </w:pPr>
            <w:r w:rsidRPr="00A81727">
              <w:t>NOTE 3:</w:t>
            </w:r>
            <w:r w:rsidRPr="00A81727">
              <w:tab/>
              <w:t>Void</w:t>
            </w:r>
          </w:p>
          <w:p w14:paraId="53646869" w14:textId="77777777" w:rsidR="006156D3" w:rsidRPr="00A81727" w:rsidRDefault="006156D3" w:rsidP="0040516F">
            <w:pPr>
              <w:pStyle w:val="TAN"/>
              <w:keepNext w:val="0"/>
              <w:keepLines w:val="0"/>
            </w:pPr>
            <w:r w:rsidRPr="00A81727">
              <w:t>NOTE 4:</w:t>
            </w:r>
            <w:r w:rsidRPr="00A81727">
              <w:tab/>
              <w:t xml:space="preserve">Equivalent power received by an antenna with 0 </w:t>
            </w:r>
            <w:proofErr w:type="spellStart"/>
            <w:r w:rsidRPr="00A81727">
              <w:t>dBi</w:t>
            </w:r>
            <w:proofErr w:type="spellEnd"/>
            <w:r w:rsidRPr="00A81727">
              <w:t xml:space="preserve"> gain at the centre of the quiet zone</w:t>
            </w:r>
          </w:p>
          <w:p w14:paraId="4E0654B1" w14:textId="77777777" w:rsidR="006156D3" w:rsidRPr="00A81727" w:rsidRDefault="006156D3" w:rsidP="0040516F">
            <w:pPr>
              <w:pStyle w:val="TAN"/>
              <w:keepNext w:val="0"/>
              <w:keepLines w:val="0"/>
            </w:pPr>
            <w:r w:rsidRPr="00A81727">
              <w:t>NOTE 5:</w:t>
            </w:r>
            <w:r w:rsidRPr="00A81727">
              <w:tab/>
              <w:t>Void</w:t>
            </w:r>
          </w:p>
          <w:p w14:paraId="63EBEE41" w14:textId="77777777" w:rsidR="006156D3" w:rsidRPr="00A81727" w:rsidRDefault="006156D3" w:rsidP="0040516F">
            <w:pPr>
              <w:pStyle w:val="TAN"/>
              <w:keepNext w:val="0"/>
              <w:keepLines w:val="0"/>
            </w:pPr>
            <w:r w:rsidRPr="00A81727">
              <w:t>NOTE 6:</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38.101-2 [3], and an allowance of 1dB for UE multi-band relaxation factor </w:t>
            </w:r>
            <w:r w:rsidRPr="00A81727">
              <w:rPr>
                <w:rFonts w:cs="Arial"/>
              </w:rPr>
              <w:t>Δ</w:t>
            </w:r>
            <w:r w:rsidRPr="00A81727">
              <w:t>MB</w:t>
            </w:r>
            <w:r w:rsidRPr="00A81727">
              <w:rPr>
                <w:vertAlign w:val="subscript"/>
              </w:rPr>
              <w:t>P</w:t>
            </w:r>
            <w:r w:rsidRPr="00A81727">
              <w:t xml:space="preserve"> from TS 38.101-2 [3] Table 6.2.1.3-4.</w:t>
            </w:r>
          </w:p>
          <w:p w14:paraId="6D20194A" w14:textId="77777777" w:rsidR="006156D3" w:rsidRPr="00A81727" w:rsidRDefault="006156D3" w:rsidP="0040516F">
            <w:pPr>
              <w:pStyle w:val="TAN"/>
              <w:keepNext w:val="0"/>
              <w:keepLines w:val="0"/>
            </w:pPr>
            <w:r w:rsidRPr="00A81727">
              <w:t>NOTE 7:</w:t>
            </w:r>
            <w:r w:rsidRPr="00A81727">
              <w:tab/>
              <w:t>All parameters apply for configurations 1 and 2</w:t>
            </w:r>
          </w:p>
          <w:p w14:paraId="03771862" w14:textId="77777777" w:rsidR="006156D3" w:rsidRPr="00A81727" w:rsidRDefault="006156D3" w:rsidP="0040516F">
            <w:pPr>
              <w:pStyle w:val="TAN"/>
              <w:keepNext w:val="0"/>
              <w:keepLines w:val="0"/>
            </w:pPr>
            <w:r w:rsidRPr="00A81727">
              <w:rPr>
                <w:rFonts w:cs="Arial"/>
              </w:rPr>
              <w:t>NOTE 8:</w:t>
            </w:r>
            <w:r w:rsidRPr="00A81727">
              <w:rPr>
                <w:rFonts w:cs="Arial"/>
              </w:rPr>
              <w:tab/>
              <w:t>Information about types of UE beam is given in B.2.1.3 of TS 38.133 [6], and does not limit UE implementation or test system implementation</w:t>
            </w:r>
          </w:p>
        </w:tc>
      </w:tr>
    </w:tbl>
    <w:p w14:paraId="12059EE8" w14:textId="77777777" w:rsidR="006156D3" w:rsidRPr="00A81727" w:rsidRDefault="006156D3" w:rsidP="006156D3">
      <w:pPr>
        <w:rPr>
          <w:lang w:eastAsia="sv-SE"/>
        </w:rPr>
      </w:pPr>
    </w:p>
    <w:p w14:paraId="7CADE2B3" w14:textId="77777777" w:rsidR="006156D3" w:rsidRPr="00A81727" w:rsidRDefault="006156D3" w:rsidP="006156D3">
      <w:pPr>
        <w:pStyle w:val="TH"/>
        <w:keepNext w:val="0"/>
        <w:keepLines w:val="0"/>
      </w:pPr>
      <w:r w:rsidRPr="00A81727">
        <w:t>Table 5.7.1.1.5-3: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156D3" w:rsidRPr="00A81727" w14:paraId="42F530FA" w14:textId="77777777" w:rsidTr="0040516F">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5DEE49D" w14:textId="77777777" w:rsidR="006156D3" w:rsidRPr="00A81727" w:rsidRDefault="006156D3" w:rsidP="0040516F">
            <w:pPr>
              <w:pStyle w:val="TAH"/>
              <w:keepNext w:val="0"/>
              <w:keepLines w:val="0"/>
              <w:rPr>
                <w:rFonts w:ascii="Arial Bold" w:hAnsi="Arial Bold"/>
              </w:rPr>
            </w:pPr>
            <w:r w:rsidRPr="00A81727">
              <w:rPr>
                <w:rFonts w:ascii="Arial Bold" w:hAnsi="Arial Bold"/>
              </w:rPr>
              <w:lastRenderedPageBreak/>
              <w:t>UE power class 3</w:t>
            </w:r>
          </w:p>
        </w:tc>
      </w:tr>
      <w:tr w:rsidR="006156D3" w:rsidRPr="00A81727" w14:paraId="08ACD140" w14:textId="77777777" w:rsidTr="0040516F">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364CDC5" w14:textId="77777777" w:rsidR="006156D3" w:rsidRPr="00A81727" w:rsidRDefault="006156D3" w:rsidP="0040516F">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D36EE6F" w14:textId="77777777" w:rsidR="006156D3" w:rsidRPr="00A81727" w:rsidRDefault="006156D3" w:rsidP="0040516F">
            <w:pPr>
              <w:pStyle w:val="TAH"/>
              <w:keepNext w:val="0"/>
              <w:keepLines w:val="0"/>
              <w:rPr>
                <w:rFonts w:ascii="Arial Bold" w:hAnsi="Arial Bold"/>
              </w:rPr>
            </w:pPr>
            <w:r w:rsidRPr="00A81727">
              <w:rPr>
                <w:rFonts w:ascii="Arial Bold" w:hAnsi="Arial Bold"/>
              </w:rPr>
              <w:t>Test 1</w:t>
            </w:r>
          </w:p>
          <w:p w14:paraId="1F65F96F" w14:textId="77777777" w:rsidR="006156D3" w:rsidRPr="00A81727" w:rsidRDefault="006156D3" w:rsidP="0040516F">
            <w:pPr>
              <w:pStyle w:val="TAH"/>
              <w:keepNext w:val="0"/>
              <w:keepLines w:val="0"/>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1EDA63" w14:textId="77777777" w:rsidR="006156D3" w:rsidRPr="00A81727" w:rsidRDefault="006156D3" w:rsidP="0040516F">
            <w:pPr>
              <w:pStyle w:val="TAH"/>
              <w:keepNext w:val="0"/>
              <w:keepLines w:val="0"/>
            </w:pPr>
            <w:r w:rsidRPr="00A81727">
              <w:rPr>
                <w:rFonts w:ascii="Arial Bold" w:hAnsi="Arial Bold"/>
              </w:rPr>
              <w:t>Test 2</w:t>
            </w:r>
          </w:p>
        </w:tc>
      </w:tr>
      <w:tr w:rsidR="006156D3" w:rsidRPr="00A81727" w14:paraId="22F8868B"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68E42A16" w14:textId="77777777" w:rsidR="006156D3" w:rsidRPr="00A81727" w:rsidRDefault="006156D3" w:rsidP="0040516F">
            <w:pPr>
              <w:pStyle w:val="TAL"/>
              <w:keepNext w:val="0"/>
              <w:keepLines w:val="0"/>
            </w:pPr>
            <w:r w:rsidRPr="00A81727">
              <w:t>Lowest reported value (Cell 2)</w:t>
            </w:r>
          </w:p>
        </w:tc>
        <w:tc>
          <w:tcPr>
            <w:tcW w:w="1134" w:type="dxa"/>
            <w:vMerge w:val="restart"/>
            <w:tcBorders>
              <w:top w:val="single" w:sz="4" w:space="0" w:color="auto"/>
              <w:left w:val="single" w:sz="4" w:space="0" w:color="auto"/>
              <w:right w:val="single" w:sz="4" w:space="0" w:color="auto"/>
            </w:tcBorders>
            <w:vAlign w:val="center"/>
          </w:tcPr>
          <w:p w14:paraId="142F83C8" w14:textId="77777777" w:rsidR="006156D3" w:rsidRPr="00A81727" w:rsidRDefault="006156D3" w:rsidP="0040516F">
            <w:pPr>
              <w:pStyle w:val="TAC"/>
              <w:keepNext w:val="0"/>
              <w:keepLines w:val="0"/>
            </w:pPr>
            <w:r w:rsidRPr="00A81727">
              <w:t>50</w:t>
            </w:r>
          </w:p>
        </w:tc>
        <w:tc>
          <w:tcPr>
            <w:tcW w:w="2268" w:type="dxa"/>
            <w:tcBorders>
              <w:top w:val="single" w:sz="4" w:space="0" w:color="auto"/>
              <w:left w:val="single" w:sz="4" w:space="0" w:color="auto"/>
              <w:bottom w:val="single" w:sz="4" w:space="0" w:color="auto"/>
              <w:right w:val="single" w:sz="4" w:space="0" w:color="auto"/>
            </w:tcBorders>
          </w:tcPr>
          <w:p w14:paraId="7DDF57CF" w14:textId="77777777" w:rsidR="006156D3" w:rsidRPr="00A81727" w:rsidRDefault="006156D3" w:rsidP="0040516F">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C389D53" w14:textId="77777777" w:rsidR="006156D3" w:rsidRPr="00A81727" w:rsidRDefault="006156D3" w:rsidP="0040516F">
            <w:pPr>
              <w:pStyle w:val="TAC"/>
              <w:keepNext w:val="0"/>
              <w:keepLines w:val="0"/>
            </w:pPr>
            <w:r w:rsidRPr="00A81727">
              <w:t>31</w:t>
            </w:r>
          </w:p>
        </w:tc>
      </w:tr>
      <w:tr w:rsidR="006156D3" w:rsidRPr="00A81727" w14:paraId="1A4BF928" w14:textId="77777777" w:rsidTr="0040516F">
        <w:trPr>
          <w:jc w:val="center"/>
        </w:trPr>
        <w:tc>
          <w:tcPr>
            <w:tcW w:w="2631" w:type="dxa"/>
            <w:vMerge/>
            <w:tcBorders>
              <w:left w:val="single" w:sz="4" w:space="0" w:color="auto"/>
              <w:right w:val="single" w:sz="4" w:space="0" w:color="auto"/>
            </w:tcBorders>
            <w:vAlign w:val="center"/>
          </w:tcPr>
          <w:p w14:paraId="334E530C"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5ED4B0F3"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0953FF5" w14:textId="77777777" w:rsidR="006156D3" w:rsidRPr="00A81727" w:rsidRDefault="006156D3" w:rsidP="0040516F">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8C36024" w14:textId="77777777" w:rsidR="006156D3" w:rsidRPr="00A81727" w:rsidRDefault="006156D3" w:rsidP="0040516F">
            <w:pPr>
              <w:pStyle w:val="TAC"/>
              <w:keepNext w:val="0"/>
              <w:keepLines w:val="0"/>
            </w:pPr>
            <w:r w:rsidRPr="00A81727">
              <w:t>33</w:t>
            </w:r>
          </w:p>
        </w:tc>
      </w:tr>
      <w:tr w:rsidR="006156D3" w:rsidRPr="00A81727" w14:paraId="3035D99C"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6FA23038"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3C20D97E"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3448812" w14:textId="77777777" w:rsidR="006156D3" w:rsidRPr="00A81727" w:rsidRDefault="006156D3"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724F774" w14:textId="77777777" w:rsidR="006156D3" w:rsidRPr="00A81727" w:rsidRDefault="006156D3" w:rsidP="0040516F">
            <w:pPr>
              <w:pStyle w:val="TAC"/>
              <w:keepNext w:val="0"/>
              <w:keepLines w:val="0"/>
            </w:pPr>
            <w:r w:rsidRPr="00A81727">
              <w:t>FFS</w:t>
            </w:r>
          </w:p>
        </w:tc>
      </w:tr>
      <w:tr w:rsidR="006156D3" w:rsidRPr="00A81727" w14:paraId="5DB57C0D"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1CE9FF8E" w14:textId="77777777" w:rsidR="006156D3" w:rsidRPr="00A81727" w:rsidRDefault="006156D3" w:rsidP="0040516F">
            <w:pPr>
              <w:pStyle w:val="TAL"/>
              <w:keepNext w:val="0"/>
              <w:keepLines w:val="0"/>
            </w:pPr>
            <w:r w:rsidRPr="00A81727">
              <w:t>Highest reported value (Cell 2)</w:t>
            </w:r>
          </w:p>
        </w:tc>
        <w:tc>
          <w:tcPr>
            <w:tcW w:w="1134" w:type="dxa"/>
            <w:vMerge w:val="restart"/>
            <w:tcBorders>
              <w:top w:val="single" w:sz="4" w:space="0" w:color="auto"/>
              <w:left w:val="single" w:sz="4" w:space="0" w:color="auto"/>
              <w:right w:val="single" w:sz="4" w:space="0" w:color="auto"/>
            </w:tcBorders>
            <w:vAlign w:val="center"/>
          </w:tcPr>
          <w:p w14:paraId="57FDA1CF" w14:textId="77777777" w:rsidR="006156D3" w:rsidRPr="00A81727" w:rsidRDefault="006156D3" w:rsidP="0040516F">
            <w:pPr>
              <w:pStyle w:val="TAC"/>
              <w:keepNext w:val="0"/>
              <w:keepLines w:val="0"/>
            </w:pPr>
            <w:r w:rsidRPr="00A81727">
              <w:t>108</w:t>
            </w:r>
          </w:p>
        </w:tc>
        <w:tc>
          <w:tcPr>
            <w:tcW w:w="2268" w:type="dxa"/>
            <w:tcBorders>
              <w:top w:val="single" w:sz="4" w:space="0" w:color="auto"/>
              <w:left w:val="single" w:sz="4" w:space="0" w:color="auto"/>
              <w:bottom w:val="single" w:sz="4" w:space="0" w:color="auto"/>
              <w:right w:val="single" w:sz="4" w:space="0" w:color="auto"/>
            </w:tcBorders>
          </w:tcPr>
          <w:p w14:paraId="38355705" w14:textId="77777777" w:rsidR="006156D3" w:rsidRPr="00A81727" w:rsidRDefault="006156D3" w:rsidP="0040516F">
            <w:pPr>
              <w:pStyle w:val="TAC"/>
              <w:keepNext w:val="0"/>
              <w:keepLines w:val="0"/>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15825F8" w14:textId="77777777" w:rsidR="006156D3" w:rsidRPr="00A81727" w:rsidRDefault="006156D3" w:rsidP="0040516F">
            <w:pPr>
              <w:pStyle w:val="TAC"/>
              <w:keepNext w:val="0"/>
              <w:keepLines w:val="0"/>
            </w:pPr>
            <w:r w:rsidRPr="00A81727">
              <w:t>88</w:t>
            </w:r>
          </w:p>
        </w:tc>
      </w:tr>
      <w:tr w:rsidR="006156D3" w:rsidRPr="00A81727" w14:paraId="74DF3D1D" w14:textId="77777777" w:rsidTr="0040516F">
        <w:trPr>
          <w:jc w:val="center"/>
        </w:trPr>
        <w:tc>
          <w:tcPr>
            <w:tcW w:w="2631" w:type="dxa"/>
            <w:vMerge/>
            <w:tcBorders>
              <w:left w:val="single" w:sz="4" w:space="0" w:color="auto"/>
              <w:right w:val="single" w:sz="4" w:space="0" w:color="auto"/>
            </w:tcBorders>
            <w:vAlign w:val="center"/>
          </w:tcPr>
          <w:p w14:paraId="1664DA5D"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3619DAE2"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8EED351" w14:textId="77777777" w:rsidR="006156D3" w:rsidRPr="00A81727" w:rsidRDefault="006156D3" w:rsidP="0040516F">
            <w:pPr>
              <w:pStyle w:val="TAC"/>
              <w:keepNext w:val="0"/>
              <w:keepLines w:val="0"/>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D2D7B48" w14:textId="77777777" w:rsidR="006156D3" w:rsidRPr="00A81727" w:rsidRDefault="006156D3" w:rsidP="0040516F">
            <w:pPr>
              <w:pStyle w:val="TAC"/>
              <w:keepNext w:val="0"/>
              <w:keepLines w:val="0"/>
            </w:pPr>
            <w:r w:rsidRPr="00A81727">
              <w:t>90</w:t>
            </w:r>
          </w:p>
        </w:tc>
      </w:tr>
      <w:tr w:rsidR="006156D3" w:rsidRPr="00A81727" w14:paraId="2B555ECE"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33387813"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1863322B"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088571E" w14:textId="77777777" w:rsidR="006156D3" w:rsidRPr="00A81727" w:rsidRDefault="006156D3" w:rsidP="0040516F">
            <w:pPr>
              <w:pStyle w:val="TAC"/>
              <w:keepNext w:val="0"/>
              <w:keepLines w:val="0"/>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982D5EA" w14:textId="77777777" w:rsidR="006156D3" w:rsidRPr="00A81727" w:rsidRDefault="006156D3" w:rsidP="0040516F">
            <w:pPr>
              <w:pStyle w:val="TAC"/>
              <w:keepNext w:val="0"/>
              <w:keepLines w:val="0"/>
            </w:pPr>
            <w:r w:rsidRPr="00A81727">
              <w:t>FFS</w:t>
            </w:r>
          </w:p>
        </w:tc>
      </w:tr>
      <w:tr w:rsidR="006156D3" w:rsidRPr="00A81727" w14:paraId="5294A83A" w14:textId="77777777" w:rsidTr="0040516F">
        <w:trPr>
          <w:jc w:val="center"/>
        </w:trPr>
        <w:tc>
          <w:tcPr>
            <w:tcW w:w="2631" w:type="dxa"/>
            <w:vMerge w:val="restart"/>
            <w:tcBorders>
              <w:left w:val="single" w:sz="4" w:space="0" w:color="auto"/>
              <w:right w:val="single" w:sz="4" w:space="0" w:color="auto"/>
            </w:tcBorders>
            <w:vAlign w:val="center"/>
          </w:tcPr>
          <w:p w14:paraId="0522D4CA" w14:textId="77777777" w:rsidR="006156D3" w:rsidRPr="00A81727" w:rsidRDefault="006156D3" w:rsidP="0040516F">
            <w:pPr>
              <w:pStyle w:val="TAL"/>
              <w:keepNext w:val="0"/>
              <w:keepLines w:val="0"/>
            </w:pPr>
            <w:r w:rsidRPr="00A81727">
              <w:t>Lowest reported value (Cell 3)</w:t>
            </w:r>
          </w:p>
        </w:tc>
        <w:tc>
          <w:tcPr>
            <w:tcW w:w="1134" w:type="dxa"/>
            <w:vMerge w:val="restart"/>
            <w:tcBorders>
              <w:left w:val="single" w:sz="4" w:space="0" w:color="auto"/>
              <w:right w:val="single" w:sz="4" w:space="0" w:color="auto"/>
            </w:tcBorders>
            <w:vAlign w:val="center"/>
          </w:tcPr>
          <w:p w14:paraId="2449F598" w14:textId="77777777" w:rsidR="006156D3" w:rsidRPr="00A81727" w:rsidRDefault="006156D3" w:rsidP="0040516F">
            <w:pPr>
              <w:pStyle w:val="TAC"/>
              <w:keepNext w:val="0"/>
              <w:keepLines w:val="0"/>
            </w:pPr>
            <w:r w:rsidRPr="00A81727">
              <w:t>46</w:t>
            </w:r>
          </w:p>
        </w:tc>
        <w:tc>
          <w:tcPr>
            <w:tcW w:w="2268" w:type="dxa"/>
            <w:tcBorders>
              <w:top w:val="single" w:sz="4" w:space="0" w:color="auto"/>
              <w:left w:val="single" w:sz="4" w:space="0" w:color="auto"/>
              <w:bottom w:val="single" w:sz="4" w:space="0" w:color="auto"/>
              <w:right w:val="single" w:sz="4" w:space="0" w:color="auto"/>
            </w:tcBorders>
          </w:tcPr>
          <w:p w14:paraId="445F8223"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F106237" w14:textId="77777777" w:rsidR="006156D3" w:rsidRPr="00A81727" w:rsidRDefault="006156D3" w:rsidP="0040516F">
            <w:pPr>
              <w:pStyle w:val="TAC"/>
              <w:keepNext w:val="0"/>
              <w:keepLines w:val="0"/>
            </w:pPr>
            <w:r w:rsidRPr="00A81727">
              <w:t>31</w:t>
            </w:r>
          </w:p>
        </w:tc>
      </w:tr>
      <w:tr w:rsidR="006156D3" w:rsidRPr="00A81727" w14:paraId="7F355864" w14:textId="77777777" w:rsidTr="0040516F">
        <w:trPr>
          <w:jc w:val="center"/>
        </w:trPr>
        <w:tc>
          <w:tcPr>
            <w:tcW w:w="2631" w:type="dxa"/>
            <w:vMerge/>
            <w:tcBorders>
              <w:left w:val="single" w:sz="4" w:space="0" w:color="auto"/>
              <w:right w:val="single" w:sz="4" w:space="0" w:color="auto"/>
            </w:tcBorders>
            <w:vAlign w:val="center"/>
          </w:tcPr>
          <w:p w14:paraId="2C06A784"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165542C1"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FEEAABF"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1949E9" w14:textId="77777777" w:rsidR="006156D3" w:rsidRPr="00A81727" w:rsidRDefault="006156D3" w:rsidP="0040516F">
            <w:pPr>
              <w:pStyle w:val="TAC"/>
              <w:keepNext w:val="0"/>
              <w:keepLines w:val="0"/>
            </w:pPr>
            <w:r w:rsidRPr="00A81727">
              <w:t>33</w:t>
            </w:r>
          </w:p>
        </w:tc>
      </w:tr>
      <w:tr w:rsidR="006156D3" w:rsidRPr="00A81727" w14:paraId="7CBA5F62"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3C8CF1FC"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062C1B8E"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529C33E"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E340542" w14:textId="77777777" w:rsidR="006156D3" w:rsidRPr="00A81727" w:rsidRDefault="006156D3" w:rsidP="0040516F">
            <w:pPr>
              <w:pStyle w:val="TAC"/>
              <w:keepNext w:val="0"/>
              <w:keepLines w:val="0"/>
            </w:pPr>
            <w:r w:rsidRPr="00A81727">
              <w:t>FFS</w:t>
            </w:r>
          </w:p>
        </w:tc>
      </w:tr>
      <w:tr w:rsidR="006156D3" w:rsidRPr="00A81727" w14:paraId="787288EA" w14:textId="77777777" w:rsidTr="0040516F">
        <w:trPr>
          <w:jc w:val="center"/>
        </w:trPr>
        <w:tc>
          <w:tcPr>
            <w:tcW w:w="2631" w:type="dxa"/>
            <w:vMerge w:val="restart"/>
            <w:tcBorders>
              <w:left w:val="single" w:sz="4" w:space="0" w:color="auto"/>
              <w:right w:val="single" w:sz="4" w:space="0" w:color="auto"/>
            </w:tcBorders>
            <w:vAlign w:val="center"/>
          </w:tcPr>
          <w:p w14:paraId="14EA2B77" w14:textId="77777777" w:rsidR="006156D3" w:rsidRPr="00A81727" w:rsidRDefault="006156D3" w:rsidP="0040516F">
            <w:pPr>
              <w:pStyle w:val="TAL"/>
              <w:keepNext w:val="0"/>
              <w:keepLines w:val="0"/>
            </w:pPr>
            <w:r w:rsidRPr="00A81727">
              <w:t>Highest reported value (Cell 3)</w:t>
            </w:r>
          </w:p>
        </w:tc>
        <w:tc>
          <w:tcPr>
            <w:tcW w:w="1134" w:type="dxa"/>
            <w:vMerge w:val="restart"/>
            <w:tcBorders>
              <w:left w:val="single" w:sz="4" w:space="0" w:color="auto"/>
              <w:right w:val="single" w:sz="4" w:space="0" w:color="auto"/>
            </w:tcBorders>
            <w:vAlign w:val="center"/>
          </w:tcPr>
          <w:p w14:paraId="76922741" w14:textId="77777777" w:rsidR="006156D3" w:rsidRPr="00A81727" w:rsidRDefault="006156D3" w:rsidP="0040516F">
            <w:pPr>
              <w:pStyle w:val="TAC"/>
              <w:keepNext w:val="0"/>
              <w:keepLines w:val="0"/>
            </w:pPr>
            <w:r w:rsidRPr="00A81727">
              <w:t>103</w:t>
            </w:r>
          </w:p>
        </w:tc>
        <w:tc>
          <w:tcPr>
            <w:tcW w:w="2268" w:type="dxa"/>
            <w:tcBorders>
              <w:top w:val="single" w:sz="4" w:space="0" w:color="auto"/>
              <w:left w:val="single" w:sz="4" w:space="0" w:color="auto"/>
              <w:bottom w:val="single" w:sz="4" w:space="0" w:color="auto"/>
              <w:right w:val="single" w:sz="4" w:space="0" w:color="auto"/>
            </w:tcBorders>
          </w:tcPr>
          <w:p w14:paraId="5FF8DD33"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94ADFA4" w14:textId="77777777" w:rsidR="006156D3" w:rsidRPr="00A81727" w:rsidRDefault="006156D3" w:rsidP="0040516F">
            <w:pPr>
              <w:pStyle w:val="TAC"/>
              <w:keepNext w:val="0"/>
              <w:keepLines w:val="0"/>
            </w:pPr>
            <w:r w:rsidRPr="00A81727">
              <w:t>88</w:t>
            </w:r>
          </w:p>
        </w:tc>
      </w:tr>
      <w:tr w:rsidR="006156D3" w:rsidRPr="00A81727" w14:paraId="7B8262BE" w14:textId="77777777" w:rsidTr="0040516F">
        <w:trPr>
          <w:jc w:val="center"/>
        </w:trPr>
        <w:tc>
          <w:tcPr>
            <w:tcW w:w="2631" w:type="dxa"/>
            <w:vMerge/>
            <w:tcBorders>
              <w:left w:val="single" w:sz="4" w:space="0" w:color="auto"/>
              <w:right w:val="single" w:sz="4" w:space="0" w:color="auto"/>
            </w:tcBorders>
            <w:vAlign w:val="center"/>
          </w:tcPr>
          <w:p w14:paraId="5CFB8040"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37741235"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AEB57DD"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196A69B" w14:textId="77777777" w:rsidR="006156D3" w:rsidRPr="00A81727" w:rsidRDefault="006156D3" w:rsidP="0040516F">
            <w:pPr>
              <w:pStyle w:val="TAC"/>
              <w:keepNext w:val="0"/>
              <w:keepLines w:val="0"/>
            </w:pPr>
            <w:r w:rsidRPr="00A81727">
              <w:t>90</w:t>
            </w:r>
          </w:p>
        </w:tc>
      </w:tr>
      <w:tr w:rsidR="006156D3" w:rsidRPr="00A81727" w14:paraId="1AC93196"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54131C71"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7C36F9FB"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42117B4"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497489A" w14:textId="77777777" w:rsidR="006156D3" w:rsidRPr="00A81727" w:rsidRDefault="006156D3" w:rsidP="0040516F">
            <w:pPr>
              <w:pStyle w:val="TAC"/>
              <w:keepNext w:val="0"/>
              <w:keepLines w:val="0"/>
            </w:pPr>
            <w:r w:rsidRPr="00A81727">
              <w:t>FFS</w:t>
            </w:r>
          </w:p>
        </w:tc>
      </w:tr>
      <w:tr w:rsidR="006156D3" w:rsidRPr="00A81727" w14:paraId="1955B261"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38001B6" w14:textId="77777777" w:rsidR="006156D3" w:rsidRPr="00A81727" w:rsidRDefault="006156D3" w:rsidP="0040516F">
            <w:pPr>
              <w:pStyle w:val="TAH"/>
              <w:keepNext w:val="0"/>
              <w:keepLines w:val="0"/>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CE8220" w14:textId="77777777" w:rsidR="006156D3" w:rsidRPr="00A81727" w:rsidRDefault="006156D3" w:rsidP="0040516F">
            <w:pPr>
              <w:pStyle w:val="TAH"/>
              <w:keepNext w:val="0"/>
              <w:keepLines w:val="0"/>
              <w:rPr>
                <w:rFonts w:ascii="Arial Bold" w:hAnsi="Arial Bold"/>
              </w:rPr>
            </w:pPr>
            <w:r w:rsidRPr="00A81727">
              <w:rPr>
                <w:rFonts w:ascii="Arial Bold" w:hAnsi="Arial Bold"/>
              </w:rPr>
              <w:t>Test 1</w:t>
            </w:r>
          </w:p>
          <w:p w14:paraId="1D62EBC1" w14:textId="77777777" w:rsidR="006156D3" w:rsidRPr="00A81727" w:rsidRDefault="006156D3" w:rsidP="0040516F">
            <w:pPr>
              <w:pStyle w:val="TAH"/>
              <w:keepNext w:val="0"/>
              <w:keepLines w:val="0"/>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FB14B1" w14:textId="77777777" w:rsidR="006156D3" w:rsidRPr="00A81727" w:rsidRDefault="006156D3" w:rsidP="0040516F">
            <w:pPr>
              <w:pStyle w:val="TAH"/>
              <w:keepNext w:val="0"/>
              <w:keepLines w:val="0"/>
            </w:pPr>
            <w:r w:rsidRPr="00A81727">
              <w:rPr>
                <w:rFonts w:ascii="Arial Bold" w:hAnsi="Arial Bold"/>
              </w:rPr>
              <w:t>Test 2</w:t>
            </w:r>
          </w:p>
        </w:tc>
      </w:tr>
      <w:tr w:rsidR="006156D3" w:rsidRPr="00A81727" w14:paraId="2D30B9CC"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07A8F242" w14:textId="77777777" w:rsidR="006156D3" w:rsidRPr="00A81727" w:rsidRDefault="006156D3" w:rsidP="0040516F">
            <w:pPr>
              <w:pStyle w:val="TAL"/>
              <w:keepNext w:val="0"/>
              <w:keepLines w:val="0"/>
            </w:pPr>
            <w:r w:rsidRPr="00A81727">
              <w:t>Lowest reported value (Cell 2)</w:t>
            </w:r>
          </w:p>
        </w:tc>
        <w:tc>
          <w:tcPr>
            <w:tcW w:w="1134" w:type="dxa"/>
            <w:vMerge w:val="restart"/>
            <w:tcBorders>
              <w:top w:val="single" w:sz="4" w:space="0" w:color="auto"/>
              <w:left w:val="single" w:sz="4" w:space="0" w:color="auto"/>
              <w:right w:val="single" w:sz="4" w:space="0" w:color="auto"/>
            </w:tcBorders>
            <w:vAlign w:val="center"/>
          </w:tcPr>
          <w:p w14:paraId="7762783C" w14:textId="77777777" w:rsidR="006156D3" w:rsidRPr="00A81727" w:rsidRDefault="006156D3" w:rsidP="0040516F">
            <w:pPr>
              <w:pStyle w:val="TAC"/>
              <w:keepNext w:val="0"/>
              <w:keepLines w:val="0"/>
            </w:pPr>
            <w:r w:rsidRPr="00A81727">
              <w:t>47+ FFS</w:t>
            </w:r>
          </w:p>
        </w:tc>
        <w:tc>
          <w:tcPr>
            <w:tcW w:w="2268" w:type="dxa"/>
            <w:tcBorders>
              <w:top w:val="single" w:sz="4" w:space="0" w:color="auto"/>
              <w:left w:val="single" w:sz="4" w:space="0" w:color="auto"/>
              <w:bottom w:val="single" w:sz="4" w:space="0" w:color="auto"/>
              <w:right w:val="single" w:sz="4" w:space="0" w:color="auto"/>
            </w:tcBorders>
          </w:tcPr>
          <w:p w14:paraId="17AB80B9" w14:textId="77777777" w:rsidR="006156D3" w:rsidRPr="00A81727" w:rsidRDefault="006156D3" w:rsidP="0040516F">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975F47A" w14:textId="77777777" w:rsidR="006156D3" w:rsidRPr="00A81727" w:rsidRDefault="006156D3" w:rsidP="0040516F">
            <w:pPr>
              <w:pStyle w:val="TAC"/>
              <w:keepNext w:val="0"/>
              <w:keepLines w:val="0"/>
            </w:pPr>
            <w:r w:rsidRPr="00A81727">
              <w:t>28 + FFS</w:t>
            </w:r>
          </w:p>
        </w:tc>
      </w:tr>
      <w:tr w:rsidR="006156D3" w:rsidRPr="00A81727" w14:paraId="73FE658C" w14:textId="77777777" w:rsidTr="0040516F">
        <w:trPr>
          <w:jc w:val="center"/>
        </w:trPr>
        <w:tc>
          <w:tcPr>
            <w:tcW w:w="2631" w:type="dxa"/>
            <w:vMerge/>
            <w:tcBorders>
              <w:left w:val="single" w:sz="4" w:space="0" w:color="auto"/>
              <w:right w:val="single" w:sz="4" w:space="0" w:color="auto"/>
            </w:tcBorders>
            <w:vAlign w:val="center"/>
          </w:tcPr>
          <w:p w14:paraId="415499E8"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65A1281B"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28C70F1" w14:textId="77777777" w:rsidR="006156D3" w:rsidRPr="00A81727" w:rsidRDefault="006156D3" w:rsidP="0040516F">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0D5C54A" w14:textId="77777777" w:rsidR="006156D3" w:rsidRPr="00A81727" w:rsidRDefault="006156D3" w:rsidP="0040516F">
            <w:pPr>
              <w:pStyle w:val="TAC"/>
              <w:keepNext w:val="0"/>
              <w:keepLines w:val="0"/>
            </w:pPr>
            <w:r w:rsidRPr="00A81727">
              <w:t>30 + FFS</w:t>
            </w:r>
          </w:p>
        </w:tc>
      </w:tr>
      <w:tr w:rsidR="006156D3" w:rsidRPr="00A81727" w14:paraId="7E1A1111"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018A9882"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3D097564"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EE93FB8" w14:textId="77777777" w:rsidR="006156D3" w:rsidRPr="00A81727" w:rsidRDefault="006156D3"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53E323C" w14:textId="77777777" w:rsidR="006156D3" w:rsidRPr="00A81727" w:rsidRDefault="006156D3" w:rsidP="0040516F">
            <w:pPr>
              <w:pStyle w:val="TAC"/>
              <w:keepNext w:val="0"/>
              <w:keepLines w:val="0"/>
            </w:pPr>
            <w:r w:rsidRPr="00A81727">
              <w:t>FFS</w:t>
            </w:r>
          </w:p>
        </w:tc>
      </w:tr>
      <w:tr w:rsidR="006156D3" w:rsidRPr="00A81727" w14:paraId="76B703A1" w14:textId="77777777" w:rsidTr="0040516F">
        <w:trPr>
          <w:jc w:val="center"/>
        </w:trPr>
        <w:tc>
          <w:tcPr>
            <w:tcW w:w="2631" w:type="dxa"/>
            <w:vMerge w:val="restart"/>
            <w:tcBorders>
              <w:top w:val="single" w:sz="4" w:space="0" w:color="auto"/>
              <w:left w:val="single" w:sz="4" w:space="0" w:color="auto"/>
              <w:right w:val="single" w:sz="4" w:space="0" w:color="auto"/>
            </w:tcBorders>
            <w:vAlign w:val="center"/>
          </w:tcPr>
          <w:p w14:paraId="490DC13F" w14:textId="77777777" w:rsidR="006156D3" w:rsidRPr="00A81727" w:rsidRDefault="006156D3" w:rsidP="0040516F">
            <w:pPr>
              <w:pStyle w:val="TAL"/>
              <w:keepNext w:val="0"/>
              <w:keepLines w:val="0"/>
            </w:pPr>
            <w:r w:rsidRPr="00A81727">
              <w:t>Highest reported value (Cell 2)</w:t>
            </w:r>
          </w:p>
        </w:tc>
        <w:tc>
          <w:tcPr>
            <w:tcW w:w="1134" w:type="dxa"/>
            <w:vMerge w:val="restart"/>
            <w:tcBorders>
              <w:top w:val="single" w:sz="4" w:space="0" w:color="auto"/>
              <w:left w:val="single" w:sz="4" w:space="0" w:color="auto"/>
              <w:right w:val="single" w:sz="4" w:space="0" w:color="auto"/>
            </w:tcBorders>
            <w:vAlign w:val="center"/>
          </w:tcPr>
          <w:p w14:paraId="2FBB6255" w14:textId="77777777" w:rsidR="006156D3" w:rsidRPr="00A81727" w:rsidRDefault="006156D3" w:rsidP="0040516F">
            <w:pPr>
              <w:pStyle w:val="TAC"/>
              <w:keepNext w:val="0"/>
              <w:keepLines w:val="0"/>
            </w:pPr>
            <w:r w:rsidRPr="00A81727">
              <w:t>111+ FFS</w:t>
            </w:r>
          </w:p>
        </w:tc>
        <w:tc>
          <w:tcPr>
            <w:tcW w:w="2268" w:type="dxa"/>
            <w:tcBorders>
              <w:top w:val="single" w:sz="4" w:space="0" w:color="auto"/>
              <w:left w:val="single" w:sz="4" w:space="0" w:color="auto"/>
              <w:bottom w:val="single" w:sz="4" w:space="0" w:color="auto"/>
              <w:right w:val="single" w:sz="4" w:space="0" w:color="auto"/>
            </w:tcBorders>
          </w:tcPr>
          <w:p w14:paraId="42B8258E" w14:textId="77777777" w:rsidR="006156D3" w:rsidRPr="00A81727" w:rsidRDefault="006156D3" w:rsidP="0040516F">
            <w:pPr>
              <w:pStyle w:val="TAC"/>
              <w:keepNext w:val="0"/>
              <w:keepLines w:val="0"/>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D8587C9" w14:textId="77777777" w:rsidR="006156D3" w:rsidRPr="00A81727" w:rsidRDefault="006156D3" w:rsidP="0040516F">
            <w:pPr>
              <w:pStyle w:val="TAC"/>
              <w:keepNext w:val="0"/>
              <w:keepLines w:val="0"/>
            </w:pPr>
            <w:r w:rsidRPr="00A81727">
              <w:t>91 + FFS</w:t>
            </w:r>
          </w:p>
        </w:tc>
      </w:tr>
      <w:tr w:rsidR="006156D3" w:rsidRPr="00A81727" w14:paraId="51419F29" w14:textId="77777777" w:rsidTr="0040516F">
        <w:trPr>
          <w:jc w:val="center"/>
        </w:trPr>
        <w:tc>
          <w:tcPr>
            <w:tcW w:w="2631" w:type="dxa"/>
            <w:vMerge/>
            <w:tcBorders>
              <w:left w:val="single" w:sz="4" w:space="0" w:color="auto"/>
              <w:right w:val="single" w:sz="4" w:space="0" w:color="auto"/>
            </w:tcBorders>
            <w:vAlign w:val="center"/>
          </w:tcPr>
          <w:p w14:paraId="661340FB"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0BB0C304"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7361E2A" w14:textId="77777777" w:rsidR="006156D3" w:rsidRPr="00A81727" w:rsidRDefault="006156D3" w:rsidP="0040516F">
            <w:pPr>
              <w:pStyle w:val="TAC"/>
              <w:keepNext w:val="0"/>
              <w:keepLines w:val="0"/>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22FDD18" w14:textId="77777777" w:rsidR="006156D3" w:rsidRPr="00A81727" w:rsidRDefault="006156D3" w:rsidP="0040516F">
            <w:pPr>
              <w:pStyle w:val="TAC"/>
              <w:keepNext w:val="0"/>
              <w:keepLines w:val="0"/>
            </w:pPr>
            <w:r w:rsidRPr="00A81727">
              <w:t>93 + FFS</w:t>
            </w:r>
          </w:p>
        </w:tc>
      </w:tr>
      <w:tr w:rsidR="006156D3" w:rsidRPr="00A81727" w14:paraId="77C08ED9" w14:textId="77777777" w:rsidTr="0040516F">
        <w:trPr>
          <w:jc w:val="center"/>
        </w:trPr>
        <w:tc>
          <w:tcPr>
            <w:tcW w:w="2631" w:type="dxa"/>
            <w:vMerge/>
            <w:tcBorders>
              <w:left w:val="single" w:sz="4" w:space="0" w:color="auto"/>
              <w:right w:val="single" w:sz="4" w:space="0" w:color="auto"/>
            </w:tcBorders>
            <w:vAlign w:val="center"/>
          </w:tcPr>
          <w:p w14:paraId="5D83BFA2"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225B9E98"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FDFE08C" w14:textId="77777777" w:rsidR="006156D3" w:rsidRPr="00A81727" w:rsidRDefault="006156D3" w:rsidP="0040516F">
            <w:pPr>
              <w:pStyle w:val="TAC"/>
              <w:keepNext w:val="0"/>
              <w:keepLines w:val="0"/>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3AB61E98" w14:textId="77777777" w:rsidR="006156D3" w:rsidRPr="00A81727" w:rsidRDefault="006156D3" w:rsidP="0040516F">
            <w:pPr>
              <w:pStyle w:val="TAC"/>
              <w:keepNext w:val="0"/>
              <w:keepLines w:val="0"/>
            </w:pPr>
            <w:r w:rsidRPr="00A81727">
              <w:t>FFS</w:t>
            </w:r>
          </w:p>
        </w:tc>
      </w:tr>
      <w:tr w:rsidR="006156D3" w:rsidRPr="00A81727" w14:paraId="291DD0A5" w14:textId="77777777" w:rsidTr="0040516F">
        <w:trPr>
          <w:jc w:val="center"/>
        </w:trPr>
        <w:tc>
          <w:tcPr>
            <w:tcW w:w="2631" w:type="dxa"/>
            <w:vMerge w:val="restart"/>
            <w:tcBorders>
              <w:left w:val="single" w:sz="4" w:space="0" w:color="auto"/>
              <w:right w:val="single" w:sz="4" w:space="0" w:color="auto"/>
            </w:tcBorders>
            <w:vAlign w:val="center"/>
          </w:tcPr>
          <w:p w14:paraId="31350EAC" w14:textId="77777777" w:rsidR="006156D3" w:rsidRPr="00A81727" w:rsidRDefault="006156D3" w:rsidP="0040516F">
            <w:pPr>
              <w:pStyle w:val="TAL"/>
              <w:keepNext w:val="0"/>
              <w:keepLines w:val="0"/>
            </w:pPr>
            <w:r w:rsidRPr="00A81727">
              <w:t>Lowest reported value (Cell 3)</w:t>
            </w:r>
          </w:p>
        </w:tc>
        <w:tc>
          <w:tcPr>
            <w:tcW w:w="1134" w:type="dxa"/>
            <w:vMerge w:val="restart"/>
            <w:tcBorders>
              <w:left w:val="single" w:sz="4" w:space="0" w:color="auto"/>
              <w:right w:val="single" w:sz="4" w:space="0" w:color="auto"/>
            </w:tcBorders>
            <w:vAlign w:val="center"/>
          </w:tcPr>
          <w:p w14:paraId="5B80AF6E" w14:textId="77777777" w:rsidR="006156D3" w:rsidRPr="00A81727" w:rsidRDefault="006156D3" w:rsidP="0040516F">
            <w:pPr>
              <w:pStyle w:val="TAC"/>
              <w:keepNext w:val="0"/>
              <w:keepLines w:val="0"/>
            </w:pPr>
            <w:r w:rsidRPr="00A81727">
              <w:t>46+ FFS</w:t>
            </w:r>
          </w:p>
        </w:tc>
        <w:tc>
          <w:tcPr>
            <w:tcW w:w="2268" w:type="dxa"/>
            <w:tcBorders>
              <w:top w:val="single" w:sz="4" w:space="0" w:color="auto"/>
              <w:left w:val="single" w:sz="4" w:space="0" w:color="auto"/>
              <w:bottom w:val="single" w:sz="4" w:space="0" w:color="auto"/>
              <w:right w:val="single" w:sz="4" w:space="0" w:color="auto"/>
            </w:tcBorders>
          </w:tcPr>
          <w:p w14:paraId="72D6EBB8"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A1DED1A" w14:textId="77777777" w:rsidR="006156D3" w:rsidRPr="00A81727" w:rsidRDefault="006156D3" w:rsidP="0040516F">
            <w:pPr>
              <w:pStyle w:val="TAC"/>
              <w:keepNext w:val="0"/>
              <w:keepLines w:val="0"/>
            </w:pPr>
            <w:r w:rsidRPr="00A81727">
              <w:t>28+ FFS</w:t>
            </w:r>
          </w:p>
        </w:tc>
      </w:tr>
      <w:tr w:rsidR="006156D3" w:rsidRPr="00A81727" w14:paraId="78F8A505" w14:textId="77777777" w:rsidTr="0040516F">
        <w:trPr>
          <w:jc w:val="center"/>
        </w:trPr>
        <w:tc>
          <w:tcPr>
            <w:tcW w:w="2631" w:type="dxa"/>
            <w:vMerge/>
            <w:tcBorders>
              <w:left w:val="single" w:sz="4" w:space="0" w:color="auto"/>
              <w:right w:val="single" w:sz="4" w:space="0" w:color="auto"/>
            </w:tcBorders>
            <w:vAlign w:val="center"/>
          </w:tcPr>
          <w:p w14:paraId="77DA0761"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025A1259"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47E886B"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5445189" w14:textId="77777777" w:rsidR="006156D3" w:rsidRPr="00A81727" w:rsidRDefault="006156D3" w:rsidP="0040516F">
            <w:pPr>
              <w:pStyle w:val="TAC"/>
              <w:keepNext w:val="0"/>
              <w:keepLines w:val="0"/>
            </w:pPr>
            <w:r w:rsidRPr="00A81727">
              <w:t>30+ FFS</w:t>
            </w:r>
          </w:p>
        </w:tc>
      </w:tr>
      <w:tr w:rsidR="006156D3" w:rsidRPr="00A81727" w14:paraId="19557873" w14:textId="77777777" w:rsidTr="0040516F">
        <w:trPr>
          <w:jc w:val="center"/>
        </w:trPr>
        <w:tc>
          <w:tcPr>
            <w:tcW w:w="2631" w:type="dxa"/>
            <w:vMerge/>
            <w:tcBorders>
              <w:left w:val="single" w:sz="4" w:space="0" w:color="auto"/>
              <w:right w:val="single" w:sz="4" w:space="0" w:color="auto"/>
            </w:tcBorders>
            <w:vAlign w:val="center"/>
          </w:tcPr>
          <w:p w14:paraId="75DFB01E"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vAlign w:val="center"/>
          </w:tcPr>
          <w:p w14:paraId="2174601E"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8982410"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FAC2006" w14:textId="77777777" w:rsidR="006156D3" w:rsidRPr="00A81727" w:rsidRDefault="006156D3" w:rsidP="0040516F">
            <w:pPr>
              <w:pStyle w:val="TAC"/>
              <w:keepNext w:val="0"/>
              <w:keepLines w:val="0"/>
            </w:pPr>
            <w:r w:rsidRPr="00A81727">
              <w:t>FFS</w:t>
            </w:r>
          </w:p>
        </w:tc>
      </w:tr>
      <w:tr w:rsidR="006156D3" w:rsidRPr="00A81727" w14:paraId="2CD202E5" w14:textId="77777777" w:rsidTr="0040516F">
        <w:trPr>
          <w:jc w:val="center"/>
        </w:trPr>
        <w:tc>
          <w:tcPr>
            <w:tcW w:w="2631" w:type="dxa"/>
            <w:vMerge w:val="restart"/>
            <w:tcBorders>
              <w:left w:val="single" w:sz="4" w:space="0" w:color="auto"/>
              <w:right w:val="single" w:sz="4" w:space="0" w:color="auto"/>
            </w:tcBorders>
            <w:vAlign w:val="center"/>
          </w:tcPr>
          <w:p w14:paraId="7EFA8753" w14:textId="77777777" w:rsidR="006156D3" w:rsidRPr="00A81727" w:rsidRDefault="006156D3" w:rsidP="0040516F">
            <w:pPr>
              <w:pStyle w:val="TAL"/>
              <w:keepNext w:val="0"/>
              <w:keepLines w:val="0"/>
            </w:pPr>
            <w:r w:rsidRPr="00A81727">
              <w:t>Highest reported value (Cell 3)</w:t>
            </w:r>
          </w:p>
        </w:tc>
        <w:tc>
          <w:tcPr>
            <w:tcW w:w="1134" w:type="dxa"/>
            <w:vMerge w:val="restart"/>
            <w:tcBorders>
              <w:left w:val="single" w:sz="4" w:space="0" w:color="auto"/>
              <w:right w:val="single" w:sz="4" w:space="0" w:color="auto"/>
            </w:tcBorders>
            <w:vAlign w:val="center"/>
          </w:tcPr>
          <w:p w14:paraId="6C267A27" w14:textId="77777777" w:rsidR="006156D3" w:rsidRPr="00A81727" w:rsidRDefault="006156D3" w:rsidP="0040516F">
            <w:pPr>
              <w:pStyle w:val="TAC"/>
              <w:keepNext w:val="0"/>
              <w:keepLines w:val="0"/>
            </w:pPr>
            <w:r w:rsidRPr="00A81727">
              <w:t>106+ FFS</w:t>
            </w:r>
          </w:p>
        </w:tc>
        <w:tc>
          <w:tcPr>
            <w:tcW w:w="2268" w:type="dxa"/>
            <w:tcBorders>
              <w:top w:val="single" w:sz="4" w:space="0" w:color="auto"/>
              <w:left w:val="single" w:sz="4" w:space="0" w:color="auto"/>
              <w:bottom w:val="single" w:sz="4" w:space="0" w:color="auto"/>
              <w:right w:val="single" w:sz="4" w:space="0" w:color="auto"/>
            </w:tcBorders>
          </w:tcPr>
          <w:p w14:paraId="1B2925E1"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149ED805" w14:textId="77777777" w:rsidR="006156D3" w:rsidRPr="00A81727" w:rsidRDefault="006156D3" w:rsidP="0040516F">
            <w:pPr>
              <w:pStyle w:val="TAC"/>
              <w:keepNext w:val="0"/>
              <w:keepLines w:val="0"/>
            </w:pPr>
            <w:r w:rsidRPr="00A81727">
              <w:t>91+ FFS</w:t>
            </w:r>
          </w:p>
        </w:tc>
      </w:tr>
      <w:tr w:rsidR="006156D3" w:rsidRPr="00A81727" w14:paraId="124C30F8" w14:textId="77777777" w:rsidTr="0040516F">
        <w:trPr>
          <w:jc w:val="center"/>
        </w:trPr>
        <w:tc>
          <w:tcPr>
            <w:tcW w:w="2631" w:type="dxa"/>
            <w:vMerge/>
            <w:tcBorders>
              <w:left w:val="single" w:sz="4" w:space="0" w:color="auto"/>
              <w:right w:val="single" w:sz="4" w:space="0" w:color="auto"/>
            </w:tcBorders>
            <w:vAlign w:val="center"/>
          </w:tcPr>
          <w:p w14:paraId="0FC5E52F" w14:textId="77777777" w:rsidR="006156D3" w:rsidRPr="00A81727" w:rsidRDefault="006156D3" w:rsidP="0040516F">
            <w:pPr>
              <w:pStyle w:val="TAL"/>
              <w:keepNext w:val="0"/>
              <w:keepLines w:val="0"/>
            </w:pPr>
          </w:p>
        </w:tc>
        <w:tc>
          <w:tcPr>
            <w:tcW w:w="1134" w:type="dxa"/>
            <w:vMerge/>
            <w:tcBorders>
              <w:left w:val="single" w:sz="4" w:space="0" w:color="auto"/>
              <w:right w:val="single" w:sz="4" w:space="0" w:color="auto"/>
            </w:tcBorders>
          </w:tcPr>
          <w:p w14:paraId="35F5F552"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7D11BF0"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6C299529" w14:textId="77777777" w:rsidR="006156D3" w:rsidRPr="00A81727" w:rsidRDefault="006156D3" w:rsidP="0040516F">
            <w:pPr>
              <w:pStyle w:val="TAC"/>
              <w:keepNext w:val="0"/>
              <w:keepLines w:val="0"/>
            </w:pPr>
            <w:r w:rsidRPr="00A81727">
              <w:t>93+ FFS</w:t>
            </w:r>
          </w:p>
        </w:tc>
      </w:tr>
      <w:tr w:rsidR="006156D3" w:rsidRPr="00A81727" w14:paraId="156C59E8" w14:textId="77777777" w:rsidTr="0040516F">
        <w:trPr>
          <w:jc w:val="center"/>
        </w:trPr>
        <w:tc>
          <w:tcPr>
            <w:tcW w:w="2631" w:type="dxa"/>
            <w:vMerge/>
            <w:tcBorders>
              <w:left w:val="single" w:sz="4" w:space="0" w:color="auto"/>
              <w:bottom w:val="single" w:sz="4" w:space="0" w:color="auto"/>
              <w:right w:val="single" w:sz="4" w:space="0" w:color="auto"/>
            </w:tcBorders>
            <w:vAlign w:val="center"/>
          </w:tcPr>
          <w:p w14:paraId="0FFF634D" w14:textId="77777777" w:rsidR="006156D3" w:rsidRPr="00A81727" w:rsidRDefault="006156D3" w:rsidP="0040516F">
            <w:pPr>
              <w:pStyle w:val="TAL"/>
              <w:keepNext w:val="0"/>
              <w:keepLines w:val="0"/>
            </w:pPr>
          </w:p>
        </w:tc>
        <w:tc>
          <w:tcPr>
            <w:tcW w:w="1134" w:type="dxa"/>
            <w:vMerge/>
            <w:tcBorders>
              <w:left w:val="single" w:sz="4" w:space="0" w:color="auto"/>
              <w:bottom w:val="single" w:sz="4" w:space="0" w:color="auto"/>
              <w:right w:val="single" w:sz="4" w:space="0" w:color="auto"/>
            </w:tcBorders>
          </w:tcPr>
          <w:p w14:paraId="53914635" w14:textId="77777777" w:rsidR="006156D3" w:rsidRPr="00A81727" w:rsidRDefault="006156D3" w:rsidP="0040516F">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73F32CE" w14:textId="77777777" w:rsidR="006156D3" w:rsidRPr="00A81727" w:rsidRDefault="006156D3"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E8CAA42" w14:textId="77777777" w:rsidR="006156D3" w:rsidRPr="00A81727" w:rsidRDefault="006156D3" w:rsidP="0040516F">
            <w:pPr>
              <w:pStyle w:val="TAC"/>
              <w:keepNext w:val="0"/>
              <w:keepLines w:val="0"/>
            </w:pPr>
            <w:r w:rsidRPr="00A81727">
              <w:t>FFS</w:t>
            </w:r>
          </w:p>
        </w:tc>
      </w:tr>
    </w:tbl>
    <w:p w14:paraId="78C1C809" w14:textId="77777777" w:rsidR="006156D3" w:rsidRPr="00A81727" w:rsidRDefault="006156D3" w:rsidP="006156D3"/>
    <w:p w14:paraId="16716ABD" w14:textId="009439FF" w:rsidR="001F5FF6" w:rsidRPr="000C0804" w:rsidRDefault="001F5FF6" w:rsidP="001F5FF6">
      <w:pPr>
        <w:pStyle w:val="TH"/>
        <w:rPr>
          <w:ins w:id="29" w:author="Jakub Kolodziej" w:date="2022-07-19T16:57:00Z"/>
          <w:lang w:val="en-US" w:eastAsia="en-SE"/>
        </w:rPr>
      </w:pPr>
      <w:ins w:id="30" w:author="Jakub Kolodziej" w:date="2022-07-19T16:57:00Z">
        <w:r w:rsidRPr="000C0804">
          <w:t xml:space="preserve">Table </w:t>
        </w:r>
        <w:r>
          <w:t>5</w:t>
        </w:r>
        <w:r w:rsidRPr="000C0804">
          <w:t xml:space="preserve">.7.1.1.5-3a: evaluation limits for the ∆(Max-Min) reported values for each cell during each </w:t>
        </w:r>
        <w:proofErr w:type="gramStart"/>
        <w:r w:rsidRPr="000C0804">
          <w:t>time period</w:t>
        </w:r>
        <w:proofErr w:type="gramEnd"/>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F5FF6" w:rsidRPr="000C0804" w14:paraId="02507FB1" w14:textId="77777777" w:rsidTr="00565A46">
        <w:trPr>
          <w:jc w:val="center"/>
          <w:ins w:id="31" w:author="Jakub Kolodziej" w:date="2022-07-19T16:57: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8189673" w14:textId="77777777" w:rsidR="001F5FF6" w:rsidRPr="000C0804" w:rsidRDefault="001F5FF6" w:rsidP="0040516F">
            <w:pPr>
              <w:pStyle w:val="TAH"/>
              <w:rPr>
                <w:ins w:id="32" w:author="Jakub Kolodziej" w:date="2022-07-19T16:57:00Z"/>
                <w:lang w:val="en-SE"/>
              </w:rPr>
            </w:pPr>
            <w:ins w:id="33" w:author="Jakub Kolodziej" w:date="2022-07-19T16:57:00Z">
              <w:r w:rsidRPr="000C0804">
                <w:rPr>
                  <w:rFonts w:ascii="Arial Bold" w:hAnsi="Arial Bold"/>
                  <w:lang w:eastAsia="fr-FR"/>
                </w:rPr>
                <w:t>UE power class 3</w:t>
              </w:r>
            </w:ins>
          </w:p>
        </w:tc>
      </w:tr>
      <w:tr w:rsidR="001F5FF6" w:rsidRPr="000C0804" w14:paraId="07AC57D8" w14:textId="77777777" w:rsidTr="00565A46">
        <w:trPr>
          <w:trHeight w:val="414"/>
          <w:jc w:val="center"/>
          <w:ins w:id="34"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53F4878" w14:textId="77777777" w:rsidR="001F5FF6" w:rsidRPr="000C0804" w:rsidRDefault="001F5FF6" w:rsidP="0040516F">
            <w:pPr>
              <w:pStyle w:val="TAH"/>
              <w:rPr>
                <w:ins w:id="35" w:author="Jakub Kolodziej" w:date="2022-07-19T16:57:00Z"/>
              </w:rPr>
            </w:pPr>
            <w:ins w:id="36" w:author="Jakub Kolodziej" w:date="2022-07-19T16:57:00Z">
              <w:r w:rsidRPr="000C0804">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7CC1304" w14:textId="77777777" w:rsidR="001F5FF6" w:rsidRPr="000C0804" w:rsidRDefault="001F5FF6" w:rsidP="0040516F">
            <w:pPr>
              <w:pStyle w:val="TAH"/>
              <w:rPr>
                <w:ins w:id="37" w:author="Jakub Kolodziej" w:date="2022-07-19T16:57:00Z"/>
              </w:rPr>
            </w:pPr>
            <w:ins w:id="38" w:author="Jakub Kolodziej" w:date="2022-07-19T16:57:00Z">
              <w:r w:rsidRPr="000C0804">
                <w:rPr>
                  <w:rFonts w:ascii="Arial Bold" w:hAnsi="Arial Bold"/>
                  <w:lang w:eastAsia="fr-FR"/>
                </w:rPr>
                <w:t>Test 1</w:t>
              </w:r>
            </w:ins>
          </w:p>
          <w:p w14:paraId="7B024EC0" w14:textId="77777777" w:rsidR="001F5FF6" w:rsidRPr="000C0804" w:rsidRDefault="001F5FF6" w:rsidP="0040516F">
            <w:pPr>
              <w:pStyle w:val="TAH"/>
              <w:rPr>
                <w:ins w:id="39" w:author="Jakub Kolodziej" w:date="2022-07-19T16:57:00Z"/>
              </w:rPr>
            </w:pPr>
            <w:ins w:id="40" w:author="Jakub Kolodziej" w:date="2022-07-19T16:57: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9414D6" w14:textId="77777777" w:rsidR="001F5FF6" w:rsidRPr="000C0804" w:rsidRDefault="001F5FF6" w:rsidP="0040516F">
            <w:pPr>
              <w:pStyle w:val="TAH"/>
              <w:rPr>
                <w:ins w:id="41" w:author="Jakub Kolodziej" w:date="2022-07-19T16:57:00Z"/>
              </w:rPr>
            </w:pPr>
            <w:ins w:id="42" w:author="Jakub Kolodziej" w:date="2022-07-19T16:57:00Z">
              <w:r w:rsidRPr="000C0804">
                <w:rPr>
                  <w:rFonts w:ascii="Arial Bold" w:hAnsi="Arial Bold"/>
                  <w:lang w:eastAsia="fr-FR"/>
                </w:rPr>
                <w:t>Test 2</w:t>
              </w:r>
            </w:ins>
          </w:p>
          <w:p w14:paraId="25F01D9A" w14:textId="77777777" w:rsidR="001F5FF6" w:rsidRPr="000C0804" w:rsidRDefault="001F5FF6" w:rsidP="0040516F">
            <w:pPr>
              <w:pStyle w:val="TAH"/>
              <w:rPr>
                <w:ins w:id="43" w:author="Jakub Kolodziej" w:date="2022-07-19T16:57:00Z"/>
              </w:rPr>
            </w:pPr>
            <w:ins w:id="44" w:author="Jakub Kolodziej" w:date="2022-07-19T16:57:00Z">
              <w:r w:rsidRPr="000C0804">
                <w:rPr>
                  <w:lang w:eastAsia="fr-FR"/>
                </w:rPr>
                <w:t>All bands</w:t>
              </w:r>
            </w:ins>
          </w:p>
        </w:tc>
      </w:tr>
      <w:tr w:rsidR="001F5FF6" w:rsidRPr="000C0804" w14:paraId="2C10B467" w14:textId="77777777" w:rsidTr="00565A46">
        <w:trPr>
          <w:trHeight w:val="414"/>
          <w:jc w:val="center"/>
          <w:ins w:id="45"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B2A41A" w14:textId="7033A634" w:rsidR="001F5FF6" w:rsidRPr="000C0804" w:rsidRDefault="001F5FF6" w:rsidP="0040516F">
            <w:pPr>
              <w:pStyle w:val="TAL"/>
              <w:rPr>
                <w:ins w:id="46" w:author="Jakub Kolodziej" w:date="2022-07-19T16:57:00Z"/>
              </w:rPr>
            </w:pPr>
            <w:ins w:id="47" w:author="Jakub Kolodziej" w:date="2022-07-19T16:57:00Z">
              <w:r w:rsidRPr="000C0804">
                <w:rPr>
                  <w:lang w:eastAsia="fr-FR"/>
                </w:rPr>
                <w:t xml:space="preserve">∆(Max-Min) reported value Cell </w:t>
              </w:r>
            </w:ins>
            <w:ins w:id="48" w:author="Jakub Kolodziej" w:date="2022-08-12T18:37:00Z">
              <w:r w:rsidR="00FC1EC2" w:rsidRPr="007766DB">
                <w:rPr>
                  <w:highlight w:val="yellow"/>
                  <w:lang w:eastAsia="fr-FR"/>
                </w:rPr>
                <w:t>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54E60D8" w14:textId="77777777" w:rsidR="001F5FF6" w:rsidRPr="000C0804" w:rsidRDefault="001F5FF6" w:rsidP="0040516F">
            <w:pPr>
              <w:pStyle w:val="TAC"/>
              <w:rPr>
                <w:ins w:id="49" w:author="Jakub Kolodziej" w:date="2022-07-19T16:57:00Z"/>
              </w:rPr>
            </w:pPr>
            <w:ins w:id="50" w:author="Jakub Kolodziej" w:date="2022-07-19T16:57:00Z">
              <w:r w:rsidRPr="000C0804">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E631C9" w14:textId="77777777" w:rsidR="001F5FF6" w:rsidRPr="000C0804" w:rsidRDefault="001F5FF6" w:rsidP="0040516F">
            <w:pPr>
              <w:pStyle w:val="TAC"/>
              <w:rPr>
                <w:ins w:id="51" w:author="Jakub Kolodziej" w:date="2022-07-19T16:57:00Z"/>
              </w:rPr>
            </w:pPr>
            <w:ins w:id="52" w:author="Jakub Kolodziej" w:date="2022-07-19T16:57:00Z">
              <w:r w:rsidRPr="000C0804">
                <w:rPr>
                  <w:lang w:eastAsia="fr-FR"/>
                </w:rPr>
                <w:t>16</w:t>
              </w:r>
            </w:ins>
          </w:p>
        </w:tc>
      </w:tr>
      <w:tr w:rsidR="001F5FF6" w:rsidRPr="000C0804" w14:paraId="1ABD5655" w14:textId="77777777" w:rsidTr="00565A46">
        <w:trPr>
          <w:trHeight w:val="414"/>
          <w:jc w:val="center"/>
          <w:ins w:id="53"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E598BB" w14:textId="1B8B0317" w:rsidR="001F5FF6" w:rsidRPr="000C0804" w:rsidRDefault="001F5FF6" w:rsidP="0040516F">
            <w:pPr>
              <w:pStyle w:val="TAL"/>
              <w:rPr>
                <w:ins w:id="54" w:author="Jakub Kolodziej" w:date="2022-07-19T16:57:00Z"/>
              </w:rPr>
            </w:pPr>
            <w:ins w:id="55" w:author="Jakub Kolodziej" w:date="2022-07-19T16:57:00Z">
              <w:r w:rsidRPr="000C0804">
                <w:rPr>
                  <w:lang w:eastAsia="fr-FR"/>
                </w:rPr>
                <w:t xml:space="preserve">∆(Max-Min) reported value Cell </w:t>
              </w:r>
            </w:ins>
            <w:ins w:id="56" w:author="Jakub Kolodziej" w:date="2022-08-12T18:37:00Z">
              <w:r w:rsidR="00FC1EC2" w:rsidRPr="007766DB">
                <w:rPr>
                  <w:highlight w:val="yellow"/>
                  <w:lang w:eastAsia="fr-FR"/>
                </w:rPr>
                <w:t>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20F215" w14:textId="77777777" w:rsidR="001F5FF6" w:rsidRPr="000C0804" w:rsidRDefault="001F5FF6" w:rsidP="0040516F">
            <w:pPr>
              <w:pStyle w:val="TAC"/>
              <w:rPr>
                <w:ins w:id="57" w:author="Jakub Kolodziej" w:date="2022-07-19T16:57:00Z"/>
              </w:rPr>
            </w:pPr>
            <w:ins w:id="58" w:author="Jakub Kolodziej" w:date="2022-07-19T16:57:00Z">
              <w:r w:rsidRPr="000C0804">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F3F9A7" w14:textId="77777777" w:rsidR="001F5FF6" w:rsidRPr="000C0804" w:rsidRDefault="001F5FF6" w:rsidP="0040516F">
            <w:pPr>
              <w:pStyle w:val="TAC"/>
              <w:rPr>
                <w:ins w:id="59" w:author="Jakub Kolodziej" w:date="2022-07-19T16:57:00Z"/>
              </w:rPr>
            </w:pPr>
            <w:ins w:id="60" w:author="Jakub Kolodziej" w:date="2022-07-19T16:57:00Z">
              <w:r w:rsidRPr="000C0804">
                <w:rPr>
                  <w:lang w:eastAsia="fr-FR"/>
                </w:rPr>
                <w:t>16</w:t>
              </w:r>
            </w:ins>
          </w:p>
        </w:tc>
      </w:tr>
      <w:tr w:rsidR="001F5FF6" w:rsidRPr="000C0804" w14:paraId="6C3E0361" w14:textId="77777777" w:rsidTr="00565A46">
        <w:trPr>
          <w:trHeight w:val="414"/>
          <w:jc w:val="center"/>
          <w:ins w:id="61"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CA5CC79" w14:textId="77777777" w:rsidR="001F5FF6" w:rsidRPr="000C0804" w:rsidRDefault="001F5FF6" w:rsidP="0040516F">
            <w:pPr>
              <w:pStyle w:val="TAH"/>
              <w:rPr>
                <w:ins w:id="62" w:author="Jakub Kolodziej" w:date="2022-07-19T16:57:00Z"/>
              </w:rPr>
            </w:pPr>
            <w:ins w:id="63" w:author="Jakub Kolodziej" w:date="2022-07-19T16:57:00Z">
              <w:r w:rsidRPr="000C0804">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A236BE" w14:textId="77777777" w:rsidR="001F5FF6" w:rsidRPr="000C0804" w:rsidRDefault="001F5FF6" w:rsidP="0040516F">
            <w:pPr>
              <w:pStyle w:val="TAH"/>
              <w:rPr>
                <w:ins w:id="64" w:author="Jakub Kolodziej" w:date="2022-07-19T16:57:00Z"/>
              </w:rPr>
            </w:pPr>
            <w:ins w:id="65" w:author="Jakub Kolodziej" w:date="2022-07-19T16:57:00Z">
              <w:r w:rsidRPr="000C0804">
                <w:rPr>
                  <w:rFonts w:ascii="Arial Bold" w:hAnsi="Arial Bold"/>
                  <w:lang w:eastAsia="fr-FR"/>
                </w:rPr>
                <w:t>Test 1</w:t>
              </w:r>
            </w:ins>
          </w:p>
          <w:p w14:paraId="7D1AE95E" w14:textId="77777777" w:rsidR="001F5FF6" w:rsidRPr="000C0804" w:rsidRDefault="001F5FF6" w:rsidP="0040516F">
            <w:pPr>
              <w:pStyle w:val="TAH"/>
              <w:rPr>
                <w:ins w:id="66" w:author="Jakub Kolodziej" w:date="2022-07-19T16:57:00Z"/>
              </w:rPr>
            </w:pPr>
            <w:ins w:id="67" w:author="Jakub Kolodziej" w:date="2022-07-19T16:57: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77ACE5" w14:textId="77777777" w:rsidR="001F5FF6" w:rsidRPr="000C0804" w:rsidRDefault="001F5FF6" w:rsidP="0040516F">
            <w:pPr>
              <w:pStyle w:val="TAH"/>
              <w:rPr>
                <w:ins w:id="68" w:author="Jakub Kolodziej" w:date="2022-07-19T16:57:00Z"/>
              </w:rPr>
            </w:pPr>
            <w:ins w:id="69" w:author="Jakub Kolodziej" w:date="2022-07-19T16:57:00Z">
              <w:r w:rsidRPr="000C0804">
                <w:rPr>
                  <w:rFonts w:ascii="Arial Bold" w:hAnsi="Arial Bold"/>
                  <w:lang w:eastAsia="fr-FR"/>
                </w:rPr>
                <w:t>Test 2</w:t>
              </w:r>
            </w:ins>
          </w:p>
          <w:p w14:paraId="6630767A" w14:textId="77777777" w:rsidR="001F5FF6" w:rsidRPr="000C0804" w:rsidRDefault="001F5FF6" w:rsidP="0040516F">
            <w:pPr>
              <w:pStyle w:val="TAH"/>
              <w:rPr>
                <w:ins w:id="70" w:author="Jakub Kolodziej" w:date="2022-07-19T16:57:00Z"/>
              </w:rPr>
            </w:pPr>
            <w:ins w:id="71" w:author="Jakub Kolodziej" w:date="2022-07-19T16:57:00Z">
              <w:r w:rsidRPr="000C0804">
                <w:rPr>
                  <w:lang w:eastAsia="fr-FR"/>
                </w:rPr>
                <w:t>All bands</w:t>
              </w:r>
            </w:ins>
          </w:p>
        </w:tc>
      </w:tr>
      <w:tr w:rsidR="001F5FF6" w:rsidRPr="000C0804" w14:paraId="6DED85ED" w14:textId="77777777" w:rsidTr="00565A46">
        <w:trPr>
          <w:trHeight w:val="414"/>
          <w:jc w:val="center"/>
          <w:ins w:id="72"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149102" w14:textId="54EA1D48" w:rsidR="001F5FF6" w:rsidRPr="000C0804" w:rsidRDefault="001F5FF6" w:rsidP="0040516F">
            <w:pPr>
              <w:pStyle w:val="TAL"/>
              <w:rPr>
                <w:ins w:id="73" w:author="Jakub Kolodziej" w:date="2022-07-19T16:57:00Z"/>
              </w:rPr>
            </w:pPr>
            <w:ins w:id="74" w:author="Jakub Kolodziej" w:date="2022-07-19T16:57:00Z">
              <w:r w:rsidRPr="000C0804">
                <w:rPr>
                  <w:lang w:eastAsia="fr-FR"/>
                </w:rPr>
                <w:t xml:space="preserve">∆(Max-Min) reported value Cell </w:t>
              </w:r>
            </w:ins>
            <w:ins w:id="75" w:author="Jakub Kolodziej" w:date="2022-08-12T18:37:00Z">
              <w:r w:rsidR="00FC1EC2" w:rsidRPr="007766DB">
                <w:rPr>
                  <w:highlight w:val="yellow"/>
                  <w:lang w:eastAsia="fr-FR"/>
                </w:rPr>
                <w:t>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A0BBB71" w14:textId="77777777" w:rsidR="001F5FF6" w:rsidRPr="000C0804" w:rsidRDefault="001F5FF6" w:rsidP="0040516F">
            <w:pPr>
              <w:pStyle w:val="TAC"/>
              <w:rPr>
                <w:ins w:id="76" w:author="Jakub Kolodziej" w:date="2022-07-19T16:57:00Z"/>
              </w:rPr>
            </w:pPr>
            <w:ins w:id="77" w:author="Jakub Kolodziej" w:date="2022-07-19T16:57:00Z">
              <w:r w:rsidRPr="000C0804">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229CFD" w14:textId="77777777" w:rsidR="001F5FF6" w:rsidRPr="000C0804" w:rsidRDefault="001F5FF6" w:rsidP="0040516F">
            <w:pPr>
              <w:pStyle w:val="TAC"/>
              <w:rPr>
                <w:ins w:id="78" w:author="Jakub Kolodziej" w:date="2022-07-19T16:57:00Z"/>
              </w:rPr>
            </w:pPr>
            <w:ins w:id="79" w:author="Jakub Kolodziej" w:date="2022-07-19T16:57:00Z">
              <w:r w:rsidRPr="000C0804">
                <w:rPr>
                  <w:lang w:eastAsia="fr-FR"/>
                </w:rPr>
                <w:t>16+ FFS</w:t>
              </w:r>
            </w:ins>
          </w:p>
        </w:tc>
      </w:tr>
      <w:tr w:rsidR="001F5FF6" w:rsidRPr="000C0804" w14:paraId="5AAE89C3" w14:textId="77777777" w:rsidTr="00565A46">
        <w:trPr>
          <w:trHeight w:val="414"/>
          <w:jc w:val="center"/>
          <w:ins w:id="80" w:author="Jakub Kolodziej" w:date="2022-07-19T16:5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37C437" w14:textId="1C6E5637" w:rsidR="001F5FF6" w:rsidRPr="000C0804" w:rsidRDefault="001F5FF6" w:rsidP="0040516F">
            <w:pPr>
              <w:pStyle w:val="TAL"/>
              <w:rPr>
                <w:ins w:id="81" w:author="Jakub Kolodziej" w:date="2022-07-19T16:57:00Z"/>
              </w:rPr>
            </w:pPr>
            <w:ins w:id="82" w:author="Jakub Kolodziej" w:date="2022-07-19T16:57:00Z">
              <w:r w:rsidRPr="000C0804">
                <w:rPr>
                  <w:lang w:eastAsia="fr-FR"/>
                </w:rPr>
                <w:t xml:space="preserve">∆(Max-Min) reported value Cell </w:t>
              </w:r>
            </w:ins>
            <w:ins w:id="83" w:author="Jakub Kolodziej" w:date="2022-08-12T18:37:00Z">
              <w:r w:rsidR="00FC1EC2" w:rsidRPr="007766DB">
                <w:rPr>
                  <w:highlight w:val="yellow"/>
                  <w:lang w:eastAsia="fr-FR"/>
                </w:rPr>
                <w:t>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6F5A35" w14:textId="77777777" w:rsidR="001F5FF6" w:rsidRPr="000C0804" w:rsidRDefault="001F5FF6" w:rsidP="0040516F">
            <w:pPr>
              <w:pStyle w:val="TAC"/>
              <w:rPr>
                <w:ins w:id="84" w:author="Jakub Kolodziej" w:date="2022-07-19T16:57:00Z"/>
              </w:rPr>
            </w:pPr>
            <w:ins w:id="85" w:author="Jakub Kolodziej" w:date="2022-07-19T16:57:00Z">
              <w:r w:rsidRPr="000C0804">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E47021" w14:textId="77777777" w:rsidR="001F5FF6" w:rsidRPr="000C0804" w:rsidRDefault="001F5FF6" w:rsidP="0040516F">
            <w:pPr>
              <w:pStyle w:val="TAC"/>
              <w:rPr>
                <w:ins w:id="86" w:author="Jakub Kolodziej" w:date="2022-07-19T16:57:00Z"/>
              </w:rPr>
            </w:pPr>
            <w:ins w:id="87" w:author="Jakub Kolodziej" w:date="2022-07-19T16:57:00Z">
              <w:r w:rsidRPr="000C0804">
                <w:rPr>
                  <w:lang w:eastAsia="fr-FR"/>
                </w:rPr>
                <w:t>16 + FFS</w:t>
              </w:r>
            </w:ins>
          </w:p>
        </w:tc>
      </w:tr>
    </w:tbl>
    <w:p w14:paraId="35BFB437" w14:textId="77777777" w:rsidR="001F5FF6" w:rsidRDefault="001F5FF6" w:rsidP="006156D3">
      <w:pPr>
        <w:pStyle w:val="TH"/>
        <w:keepNext w:val="0"/>
        <w:keepLines w:val="0"/>
        <w:rPr>
          <w:ins w:id="88" w:author="Jakub Kolodziej" w:date="2022-07-19T16:57:00Z"/>
        </w:rPr>
      </w:pPr>
    </w:p>
    <w:p w14:paraId="3D23E84C" w14:textId="2990DECA" w:rsidR="006156D3" w:rsidRPr="00A81727" w:rsidRDefault="006156D3" w:rsidP="006156D3">
      <w:pPr>
        <w:pStyle w:val="TH"/>
        <w:keepNext w:val="0"/>
        <w:keepLines w:val="0"/>
      </w:pPr>
      <w:r w:rsidRPr="00A81727">
        <w:t>Table 5.7.1.1.5-4: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6156D3" w:rsidRPr="00A81727" w14:paraId="260EEE7D" w14:textId="77777777" w:rsidTr="0040516F">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25937C29" w14:textId="77777777" w:rsidR="006156D3" w:rsidRPr="00A81727" w:rsidRDefault="006156D3" w:rsidP="0040516F">
            <w:pPr>
              <w:pStyle w:val="TAH"/>
              <w:keepNext w:val="0"/>
              <w:keepLines w:val="0"/>
              <w:rPr>
                <w:rFonts w:ascii="Arial Bold" w:hAnsi="Arial Bold"/>
              </w:rPr>
            </w:pPr>
            <w:r w:rsidRPr="00A81727">
              <w:rPr>
                <w:rFonts w:ascii="Arial Bold" w:hAnsi="Arial Bold"/>
              </w:rPr>
              <w:t>UE power class 3</w:t>
            </w:r>
          </w:p>
        </w:tc>
      </w:tr>
      <w:tr w:rsidR="006156D3" w:rsidRPr="00A81727" w14:paraId="3E20DA60"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DFF0BA" w14:textId="77777777" w:rsidR="006156D3" w:rsidRPr="00A81727" w:rsidRDefault="006156D3" w:rsidP="0040516F">
            <w:pPr>
              <w:pStyle w:val="TAH"/>
              <w:keepNext w:val="0"/>
              <w:keepLines w:val="0"/>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B22D5B5" w14:textId="77777777" w:rsidR="006156D3" w:rsidRPr="00A81727" w:rsidRDefault="006156D3" w:rsidP="0040516F">
            <w:pPr>
              <w:pStyle w:val="TAH"/>
              <w:keepNext w:val="0"/>
              <w:keepLines w:val="0"/>
              <w:rPr>
                <w:rFonts w:ascii="Arial Bold" w:hAnsi="Arial Bold"/>
              </w:rPr>
            </w:pPr>
            <w:r w:rsidRPr="00A81727">
              <w:rPr>
                <w:rFonts w:ascii="Arial Bold" w:hAnsi="Arial Bold"/>
              </w:rPr>
              <w:t>Test 1</w:t>
            </w:r>
          </w:p>
          <w:p w14:paraId="226D34D5" w14:textId="77777777" w:rsidR="006156D3" w:rsidRPr="00A81727" w:rsidRDefault="006156D3" w:rsidP="0040516F">
            <w:pPr>
              <w:pStyle w:val="TAH"/>
              <w:keepNext w:val="0"/>
              <w:keepLines w:val="0"/>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2908C12" w14:textId="77777777" w:rsidR="006156D3" w:rsidRPr="00A81727" w:rsidRDefault="006156D3" w:rsidP="0040516F">
            <w:pPr>
              <w:pStyle w:val="TAH"/>
              <w:keepNext w:val="0"/>
              <w:keepLines w:val="0"/>
              <w:rPr>
                <w:rFonts w:ascii="Arial Bold" w:hAnsi="Arial Bold"/>
              </w:rPr>
            </w:pPr>
            <w:r w:rsidRPr="00A81727">
              <w:rPr>
                <w:rFonts w:ascii="Arial Bold" w:hAnsi="Arial Bold"/>
              </w:rPr>
              <w:t>Test 2</w:t>
            </w:r>
          </w:p>
          <w:p w14:paraId="0E5A6D54" w14:textId="77777777" w:rsidR="006156D3" w:rsidRPr="00A81727" w:rsidRDefault="006156D3" w:rsidP="0040516F">
            <w:pPr>
              <w:pStyle w:val="TAH"/>
              <w:keepNext w:val="0"/>
              <w:keepLines w:val="0"/>
            </w:pPr>
            <w:r w:rsidRPr="00A81727">
              <w:t>All bands</w:t>
            </w:r>
          </w:p>
        </w:tc>
      </w:tr>
      <w:tr w:rsidR="006156D3" w:rsidRPr="00A81727" w14:paraId="490112A1" w14:textId="77777777" w:rsidTr="0040516F">
        <w:trPr>
          <w:jc w:val="center"/>
        </w:trPr>
        <w:tc>
          <w:tcPr>
            <w:tcW w:w="2631" w:type="dxa"/>
            <w:tcBorders>
              <w:top w:val="single" w:sz="4" w:space="0" w:color="auto"/>
              <w:left w:val="single" w:sz="4" w:space="0" w:color="auto"/>
              <w:right w:val="single" w:sz="4" w:space="0" w:color="auto"/>
            </w:tcBorders>
            <w:vAlign w:val="center"/>
          </w:tcPr>
          <w:p w14:paraId="0D666AD2" w14:textId="77777777" w:rsidR="006156D3" w:rsidRPr="00A81727" w:rsidRDefault="006156D3" w:rsidP="0040516F">
            <w:pPr>
              <w:pStyle w:val="TAL"/>
              <w:keepNext w:val="0"/>
              <w:keepLines w:val="0"/>
            </w:pPr>
            <w:r w:rsidRPr="00A81727">
              <w:t>Lowest reported value (Cell 3)</w:t>
            </w:r>
          </w:p>
        </w:tc>
        <w:tc>
          <w:tcPr>
            <w:tcW w:w="1759" w:type="dxa"/>
            <w:tcBorders>
              <w:top w:val="single" w:sz="4" w:space="0" w:color="auto"/>
              <w:left w:val="single" w:sz="4" w:space="0" w:color="auto"/>
              <w:right w:val="single" w:sz="4" w:space="0" w:color="auto"/>
            </w:tcBorders>
            <w:vAlign w:val="center"/>
          </w:tcPr>
          <w:p w14:paraId="2D1CBAE1" w14:textId="77777777" w:rsidR="006156D3" w:rsidRPr="00A81727" w:rsidRDefault="006156D3" w:rsidP="0040516F">
            <w:pPr>
              <w:pStyle w:val="TAC"/>
              <w:keepNext w:val="0"/>
              <w:keepLines w:val="0"/>
            </w:pPr>
            <w:proofErr w:type="spellStart"/>
            <w:r w:rsidRPr="00A81727">
              <w:t>RSRP_x</w:t>
            </w:r>
            <w:proofErr w:type="spellEnd"/>
            <w:r w:rsidRPr="00A81727">
              <w:t xml:space="preserve"> - 12</w:t>
            </w:r>
          </w:p>
        </w:tc>
        <w:tc>
          <w:tcPr>
            <w:tcW w:w="1701" w:type="dxa"/>
            <w:tcBorders>
              <w:top w:val="single" w:sz="4" w:space="0" w:color="auto"/>
              <w:left w:val="single" w:sz="4" w:space="0" w:color="auto"/>
              <w:right w:val="single" w:sz="4" w:space="0" w:color="auto"/>
            </w:tcBorders>
            <w:vAlign w:val="center"/>
          </w:tcPr>
          <w:p w14:paraId="423A133E" w14:textId="77777777" w:rsidR="006156D3" w:rsidRPr="00A81727" w:rsidRDefault="006156D3" w:rsidP="0040516F">
            <w:pPr>
              <w:pStyle w:val="TAC"/>
              <w:keepNext w:val="0"/>
              <w:keepLines w:val="0"/>
            </w:pPr>
            <w:proofErr w:type="spellStart"/>
            <w:r w:rsidRPr="00A81727">
              <w:t>RSRP_x</w:t>
            </w:r>
            <w:proofErr w:type="spellEnd"/>
            <w:r w:rsidRPr="00A81727">
              <w:t xml:space="preserve"> - 6</w:t>
            </w:r>
          </w:p>
        </w:tc>
      </w:tr>
      <w:tr w:rsidR="006156D3" w:rsidRPr="00A81727" w14:paraId="7AD29B6A" w14:textId="77777777" w:rsidTr="0040516F">
        <w:trPr>
          <w:jc w:val="center"/>
        </w:trPr>
        <w:tc>
          <w:tcPr>
            <w:tcW w:w="2631" w:type="dxa"/>
            <w:tcBorders>
              <w:top w:val="single" w:sz="4" w:space="0" w:color="auto"/>
              <w:left w:val="single" w:sz="4" w:space="0" w:color="auto"/>
              <w:right w:val="single" w:sz="4" w:space="0" w:color="auto"/>
            </w:tcBorders>
            <w:vAlign w:val="center"/>
          </w:tcPr>
          <w:p w14:paraId="493493EA" w14:textId="77777777" w:rsidR="006156D3" w:rsidRPr="00A81727" w:rsidRDefault="006156D3" w:rsidP="0040516F">
            <w:pPr>
              <w:pStyle w:val="TAL"/>
              <w:keepNext w:val="0"/>
              <w:keepLines w:val="0"/>
            </w:pPr>
            <w:r w:rsidRPr="00A81727">
              <w:t>Highest reported value (Cell 3)</w:t>
            </w:r>
          </w:p>
        </w:tc>
        <w:tc>
          <w:tcPr>
            <w:tcW w:w="1759" w:type="dxa"/>
            <w:tcBorders>
              <w:top w:val="single" w:sz="4" w:space="0" w:color="auto"/>
              <w:left w:val="single" w:sz="4" w:space="0" w:color="auto"/>
              <w:right w:val="single" w:sz="4" w:space="0" w:color="auto"/>
            </w:tcBorders>
            <w:vAlign w:val="center"/>
          </w:tcPr>
          <w:p w14:paraId="011B414B" w14:textId="77777777" w:rsidR="006156D3" w:rsidRPr="00A81727" w:rsidRDefault="006156D3" w:rsidP="0040516F">
            <w:pPr>
              <w:pStyle w:val="TAC"/>
              <w:keepNext w:val="0"/>
              <w:keepLines w:val="0"/>
            </w:pPr>
            <w:proofErr w:type="spellStart"/>
            <w:r w:rsidRPr="00A81727">
              <w:t>RSRP_x</w:t>
            </w:r>
            <w:proofErr w:type="spellEnd"/>
            <w:r w:rsidRPr="00A81727">
              <w:t xml:space="preserve"> + 2</w:t>
            </w:r>
          </w:p>
        </w:tc>
        <w:tc>
          <w:tcPr>
            <w:tcW w:w="1701" w:type="dxa"/>
            <w:tcBorders>
              <w:top w:val="single" w:sz="4" w:space="0" w:color="auto"/>
              <w:left w:val="single" w:sz="4" w:space="0" w:color="auto"/>
              <w:right w:val="single" w:sz="4" w:space="0" w:color="auto"/>
            </w:tcBorders>
            <w:vAlign w:val="center"/>
          </w:tcPr>
          <w:p w14:paraId="0DA48017" w14:textId="77777777" w:rsidR="006156D3" w:rsidRPr="00A81727" w:rsidRDefault="006156D3" w:rsidP="0040516F">
            <w:pPr>
              <w:pStyle w:val="TAC"/>
              <w:keepNext w:val="0"/>
              <w:keepLines w:val="0"/>
            </w:pPr>
            <w:proofErr w:type="spellStart"/>
            <w:r w:rsidRPr="00A81727">
              <w:t>RSRP_x</w:t>
            </w:r>
            <w:proofErr w:type="spellEnd"/>
            <w:r w:rsidRPr="00A81727">
              <w:t xml:space="preserve"> + 6</w:t>
            </w:r>
          </w:p>
        </w:tc>
      </w:tr>
      <w:tr w:rsidR="006156D3" w:rsidRPr="00A81727" w14:paraId="5715A5F8"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A12B86" w14:textId="77777777" w:rsidR="006156D3" w:rsidRPr="00A81727" w:rsidRDefault="006156D3" w:rsidP="0040516F">
            <w:pPr>
              <w:pStyle w:val="TAH"/>
              <w:keepNext w:val="0"/>
              <w:keepLines w:val="0"/>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E0FBF92" w14:textId="77777777" w:rsidR="006156D3" w:rsidRPr="00A81727" w:rsidRDefault="006156D3" w:rsidP="0040516F">
            <w:pPr>
              <w:pStyle w:val="TAH"/>
              <w:keepNext w:val="0"/>
              <w:keepLines w:val="0"/>
              <w:rPr>
                <w:rFonts w:ascii="Arial Bold" w:hAnsi="Arial Bold"/>
              </w:rPr>
            </w:pPr>
            <w:r w:rsidRPr="00A81727">
              <w:rPr>
                <w:rFonts w:ascii="Arial Bold" w:hAnsi="Arial Bold"/>
              </w:rPr>
              <w:t>Test 1</w:t>
            </w:r>
          </w:p>
          <w:p w14:paraId="4D3522AC" w14:textId="77777777" w:rsidR="006156D3" w:rsidRPr="00A81727" w:rsidRDefault="006156D3" w:rsidP="0040516F">
            <w:pPr>
              <w:pStyle w:val="TAH"/>
              <w:keepNext w:val="0"/>
              <w:keepLines w:val="0"/>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A800A23" w14:textId="77777777" w:rsidR="006156D3" w:rsidRPr="00A81727" w:rsidRDefault="006156D3" w:rsidP="0040516F">
            <w:pPr>
              <w:pStyle w:val="TAH"/>
              <w:keepNext w:val="0"/>
              <w:keepLines w:val="0"/>
              <w:rPr>
                <w:rFonts w:ascii="Arial Bold" w:hAnsi="Arial Bold"/>
              </w:rPr>
            </w:pPr>
            <w:r w:rsidRPr="00A81727">
              <w:rPr>
                <w:rFonts w:ascii="Arial Bold" w:hAnsi="Arial Bold"/>
              </w:rPr>
              <w:t>Test 2</w:t>
            </w:r>
          </w:p>
          <w:p w14:paraId="6D119889" w14:textId="77777777" w:rsidR="006156D3" w:rsidRPr="00A81727" w:rsidRDefault="006156D3" w:rsidP="0040516F">
            <w:pPr>
              <w:pStyle w:val="TAH"/>
              <w:keepNext w:val="0"/>
              <w:keepLines w:val="0"/>
            </w:pPr>
            <w:r w:rsidRPr="00A81727">
              <w:t>All bands</w:t>
            </w:r>
          </w:p>
        </w:tc>
      </w:tr>
      <w:tr w:rsidR="006156D3" w:rsidRPr="00A81727" w14:paraId="50F50AAF" w14:textId="77777777" w:rsidTr="0040516F">
        <w:trPr>
          <w:jc w:val="center"/>
        </w:trPr>
        <w:tc>
          <w:tcPr>
            <w:tcW w:w="2631" w:type="dxa"/>
            <w:tcBorders>
              <w:top w:val="single" w:sz="4" w:space="0" w:color="auto"/>
              <w:left w:val="single" w:sz="4" w:space="0" w:color="auto"/>
              <w:right w:val="single" w:sz="4" w:space="0" w:color="auto"/>
            </w:tcBorders>
            <w:vAlign w:val="center"/>
          </w:tcPr>
          <w:p w14:paraId="748D1201" w14:textId="77777777" w:rsidR="006156D3" w:rsidRPr="00A81727" w:rsidRDefault="006156D3" w:rsidP="0040516F">
            <w:pPr>
              <w:pStyle w:val="TAL"/>
              <w:keepNext w:val="0"/>
              <w:keepLines w:val="0"/>
            </w:pPr>
            <w:r w:rsidRPr="00A81727">
              <w:t>Lowest reported value (Cell 3)</w:t>
            </w:r>
          </w:p>
        </w:tc>
        <w:tc>
          <w:tcPr>
            <w:tcW w:w="1759" w:type="dxa"/>
            <w:tcBorders>
              <w:top w:val="single" w:sz="4" w:space="0" w:color="auto"/>
              <w:left w:val="single" w:sz="4" w:space="0" w:color="auto"/>
              <w:right w:val="single" w:sz="4" w:space="0" w:color="auto"/>
            </w:tcBorders>
            <w:vAlign w:val="center"/>
          </w:tcPr>
          <w:p w14:paraId="62F89451" w14:textId="77777777" w:rsidR="006156D3" w:rsidRPr="00A81727" w:rsidRDefault="006156D3" w:rsidP="0040516F">
            <w:pPr>
              <w:pStyle w:val="TAC"/>
              <w:keepNext w:val="0"/>
              <w:keepLines w:val="0"/>
            </w:pPr>
            <w:proofErr w:type="spellStart"/>
            <w:r w:rsidRPr="00A81727">
              <w:t>RSRP_x</w:t>
            </w:r>
            <w:proofErr w:type="spellEnd"/>
            <w:r w:rsidRPr="00A81727">
              <w:t xml:space="preserve"> - 15+ FFS</w:t>
            </w:r>
          </w:p>
        </w:tc>
        <w:tc>
          <w:tcPr>
            <w:tcW w:w="1701" w:type="dxa"/>
            <w:tcBorders>
              <w:top w:val="single" w:sz="4" w:space="0" w:color="auto"/>
              <w:left w:val="single" w:sz="4" w:space="0" w:color="auto"/>
              <w:right w:val="single" w:sz="4" w:space="0" w:color="auto"/>
            </w:tcBorders>
            <w:vAlign w:val="center"/>
          </w:tcPr>
          <w:p w14:paraId="755ECD40" w14:textId="77777777" w:rsidR="006156D3" w:rsidRPr="00A81727" w:rsidRDefault="006156D3" w:rsidP="0040516F">
            <w:pPr>
              <w:pStyle w:val="TAC"/>
              <w:keepNext w:val="0"/>
              <w:keepLines w:val="0"/>
            </w:pPr>
            <w:proofErr w:type="spellStart"/>
            <w:r w:rsidRPr="00A81727">
              <w:t>RSRP_x</w:t>
            </w:r>
            <w:proofErr w:type="spellEnd"/>
            <w:r w:rsidRPr="00A81727">
              <w:t xml:space="preserve"> - 9+ FFS</w:t>
            </w:r>
          </w:p>
        </w:tc>
      </w:tr>
      <w:tr w:rsidR="006156D3" w:rsidRPr="00A81727" w14:paraId="02BD4266" w14:textId="77777777" w:rsidTr="0040516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3A7ADEB" w14:textId="77777777" w:rsidR="006156D3" w:rsidRPr="00A81727" w:rsidRDefault="006156D3" w:rsidP="0040516F">
            <w:pPr>
              <w:pStyle w:val="TAL"/>
              <w:keepNext w:val="0"/>
              <w:keepLines w:val="0"/>
            </w:pPr>
            <w:r w:rsidRPr="00A81727">
              <w:t>Highest reported value (Cell 3)</w:t>
            </w:r>
          </w:p>
        </w:tc>
        <w:tc>
          <w:tcPr>
            <w:tcW w:w="1759" w:type="dxa"/>
            <w:tcBorders>
              <w:top w:val="single" w:sz="4" w:space="0" w:color="auto"/>
              <w:left w:val="single" w:sz="4" w:space="0" w:color="auto"/>
              <w:bottom w:val="single" w:sz="4" w:space="0" w:color="auto"/>
              <w:right w:val="single" w:sz="4" w:space="0" w:color="auto"/>
            </w:tcBorders>
            <w:vAlign w:val="center"/>
          </w:tcPr>
          <w:p w14:paraId="32C8021D" w14:textId="77777777" w:rsidR="006156D3" w:rsidRPr="00A81727" w:rsidRDefault="006156D3" w:rsidP="0040516F">
            <w:pPr>
              <w:pStyle w:val="TAC"/>
              <w:keepNext w:val="0"/>
              <w:keepLines w:val="0"/>
            </w:pPr>
            <w:proofErr w:type="spellStart"/>
            <w:r w:rsidRPr="00A81727">
              <w:t>RSRP_x</w:t>
            </w:r>
            <w:proofErr w:type="spellEnd"/>
            <w:r w:rsidRPr="00A81727">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3E05E209" w14:textId="77777777" w:rsidR="006156D3" w:rsidRPr="00A81727" w:rsidRDefault="006156D3" w:rsidP="0040516F">
            <w:pPr>
              <w:pStyle w:val="TAC"/>
              <w:keepNext w:val="0"/>
              <w:keepLines w:val="0"/>
            </w:pPr>
            <w:proofErr w:type="spellStart"/>
            <w:r w:rsidRPr="00A81727">
              <w:t>RSRP_x</w:t>
            </w:r>
            <w:proofErr w:type="spellEnd"/>
            <w:r w:rsidRPr="00A81727">
              <w:t xml:space="preserve"> + 9+ FFS</w:t>
            </w:r>
          </w:p>
        </w:tc>
      </w:tr>
      <w:tr w:rsidR="006156D3" w:rsidRPr="00A81727" w14:paraId="38F29D7F" w14:textId="77777777" w:rsidTr="0040516F">
        <w:trPr>
          <w:jc w:val="center"/>
        </w:trPr>
        <w:tc>
          <w:tcPr>
            <w:tcW w:w="6091" w:type="dxa"/>
            <w:gridSpan w:val="3"/>
            <w:tcBorders>
              <w:top w:val="single" w:sz="4" w:space="0" w:color="auto"/>
              <w:left w:val="single" w:sz="4" w:space="0" w:color="auto"/>
              <w:right w:val="single" w:sz="4" w:space="0" w:color="auto"/>
            </w:tcBorders>
            <w:vAlign w:val="center"/>
          </w:tcPr>
          <w:p w14:paraId="31A8EF57" w14:textId="77777777" w:rsidR="006156D3" w:rsidRPr="00A81727" w:rsidRDefault="006156D3" w:rsidP="0040516F">
            <w:pPr>
              <w:pStyle w:val="TAC"/>
              <w:keepNext w:val="0"/>
              <w:keepLines w:val="0"/>
              <w:jc w:val="left"/>
            </w:pPr>
            <w:proofErr w:type="spellStart"/>
            <w:r w:rsidRPr="00A81727">
              <w:t>RSRP_x</w:t>
            </w:r>
            <w:proofErr w:type="spellEnd"/>
            <w:r w:rsidRPr="00A81727">
              <w:t xml:space="preserve"> is the reported value of Cell 2</w:t>
            </w:r>
          </w:p>
        </w:tc>
      </w:tr>
    </w:tbl>
    <w:p w14:paraId="4E90E727" w14:textId="77777777" w:rsidR="006156D3" w:rsidRPr="00A81727" w:rsidRDefault="006156D3" w:rsidP="006156D3"/>
    <w:p w14:paraId="2800B117" w14:textId="77777777" w:rsidR="006156D3" w:rsidRPr="00A81727" w:rsidRDefault="006156D3" w:rsidP="006156D3">
      <w:pPr>
        <w:pStyle w:val="TH"/>
        <w:keepNext w:val="0"/>
        <w:keepLines w:val="0"/>
      </w:pPr>
      <w:r w:rsidRPr="00A81727">
        <w:t>Table 5.7.1.1.5-5: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6156D3" w:rsidRPr="00A81727" w14:paraId="526F2824" w14:textId="77777777" w:rsidTr="0040516F">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3D9684BD" w14:textId="77777777" w:rsidR="006156D3" w:rsidRPr="00A81727" w:rsidRDefault="006156D3" w:rsidP="0040516F">
            <w:pPr>
              <w:pStyle w:val="TAH"/>
              <w:keepNext w:val="0"/>
              <w:keepLines w:val="0"/>
              <w:rPr>
                <w:rFonts w:ascii="Arial Bold" w:hAnsi="Arial Bold"/>
              </w:rPr>
            </w:pPr>
            <w:r w:rsidRPr="00A81727">
              <w:rPr>
                <w:rFonts w:ascii="Arial Bold" w:hAnsi="Arial Bold"/>
              </w:rPr>
              <w:lastRenderedPageBreak/>
              <w:t>UE power class 3</w:t>
            </w:r>
          </w:p>
        </w:tc>
      </w:tr>
      <w:tr w:rsidR="006156D3" w:rsidRPr="00A81727" w14:paraId="39D9B3F6" w14:textId="77777777" w:rsidTr="0040516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63D2FC" w14:textId="77777777" w:rsidR="006156D3" w:rsidRPr="00A81727" w:rsidRDefault="006156D3" w:rsidP="0040516F">
            <w:pPr>
              <w:pStyle w:val="TAH"/>
              <w:keepNext w:val="0"/>
              <w:keepLines w:val="0"/>
            </w:pPr>
            <w:r w:rsidRPr="00A81727">
              <w:t>Test 2</w:t>
            </w:r>
          </w:p>
        </w:tc>
        <w:tc>
          <w:tcPr>
            <w:tcW w:w="1701" w:type="dxa"/>
            <w:tcBorders>
              <w:top w:val="single" w:sz="4" w:space="0" w:color="auto"/>
              <w:left w:val="single" w:sz="4" w:space="0" w:color="auto"/>
              <w:bottom w:val="single" w:sz="4" w:space="0" w:color="auto"/>
              <w:right w:val="single" w:sz="4" w:space="0" w:color="auto"/>
            </w:tcBorders>
          </w:tcPr>
          <w:p w14:paraId="49A1C239" w14:textId="77777777" w:rsidR="006156D3" w:rsidRPr="00A81727" w:rsidRDefault="006156D3" w:rsidP="0040516F">
            <w:pPr>
              <w:pStyle w:val="TAH"/>
              <w:keepNext w:val="0"/>
              <w:keepLines w:val="0"/>
              <w:rPr>
                <w:rFonts w:ascii="Arial Bold" w:hAnsi="Arial Bold"/>
              </w:rPr>
            </w:pPr>
            <w:r w:rsidRPr="00A81727">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5DA4D2C8" w14:textId="77777777" w:rsidR="006156D3" w:rsidRPr="00A81727" w:rsidRDefault="006156D3" w:rsidP="0040516F">
            <w:pPr>
              <w:pStyle w:val="TAH"/>
              <w:keepNext w:val="0"/>
              <w:keepLines w:val="0"/>
            </w:pPr>
            <w:r w:rsidRPr="00A81727">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173726D7" w14:textId="77777777" w:rsidR="006156D3" w:rsidRPr="00A81727" w:rsidRDefault="006156D3" w:rsidP="0040516F">
            <w:pPr>
              <w:pStyle w:val="TAH"/>
              <w:keepNext w:val="0"/>
              <w:keepLines w:val="0"/>
              <w:rPr>
                <w:rFonts w:ascii="Arial Bold" w:hAnsi="Arial Bold"/>
              </w:rPr>
            </w:pPr>
            <w:r w:rsidRPr="00A81727">
              <w:rPr>
                <w:rFonts w:ascii="Arial Bold" w:hAnsi="Arial Bold"/>
              </w:rPr>
              <w:t>Extreme Conditions</w:t>
            </w:r>
          </w:p>
        </w:tc>
      </w:tr>
      <w:tr w:rsidR="006156D3" w:rsidRPr="00A81727" w14:paraId="6F1369BE"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6FD9C47F" w14:textId="77777777" w:rsidR="006156D3" w:rsidRPr="00A81727" w:rsidRDefault="006156D3" w:rsidP="0040516F">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tcPr>
          <w:p w14:paraId="10543E11" w14:textId="77777777" w:rsidR="006156D3" w:rsidRPr="00A81727" w:rsidRDefault="006156D3" w:rsidP="0040516F">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0ADDC475" w14:textId="77777777" w:rsidR="006156D3" w:rsidRPr="00A81727" w:rsidRDefault="006156D3" w:rsidP="0040516F">
            <w:pPr>
              <w:pStyle w:val="TAC"/>
              <w:keepNext w:val="0"/>
              <w:keepLines w:val="0"/>
            </w:pPr>
            <w:proofErr w:type="spellStart"/>
            <w:r w:rsidRPr="00A81727">
              <w:t>RSRP_x</w:t>
            </w:r>
            <w:proofErr w:type="spellEnd"/>
            <w:r w:rsidRPr="00A81727">
              <w:t xml:space="preserve"> - 28</w:t>
            </w:r>
          </w:p>
        </w:tc>
        <w:tc>
          <w:tcPr>
            <w:tcW w:w="2552" w:type="dxa"/>
            <w:tcBorders>
              <w:top w:val="single" w:sz="4" w:space="0" w:color="auto"/>
              <w:left w:val="single" w:sz="4" w:space="0" w:color="auto"/>
              <w:right w:val="single" w:sz="4" w:space="0" w:color="auto"/>
            </w:tcBorders>
            <w:vAlign w:val="center"/>
          </w:tcPr>
          <w:p w14:paraId="78C66B68" w14:textId="77777777" w:rsidR="006156D3" w:rsidRPr="00A81727" w:rsidRDefault="006156D3" w:rsidP="0040516F">
            <w:pPr>
              <w:pStyle w:val="TAC"/>
              <w:keepNext w:val="0"/>
              <w:keepLines w:val="0"/>
            </w:pPr>
            <w:proofErr w:type="spellStart"/>
            <w:r w:rsidRPr="00A81727">
              <w:t>RSRP_x</w:t>
            </w:r>
            <w:proofErr w:type="spellEnd"/>
            <w:r w:rsidRPr="00A81727">
              <w:t xml:space="preserve"> - 31+ FFS</w:t>
            </w:r>
          </w:p>
        </w:tc>
      </w:tr>
      <w:tr w:rsidR="006156D3" w:rsidRPr="00A81727" w14:paraId="1992545F" w14:textId="77777777" w:rsidTr="0040516F">
        <w:trPr>
          <w:jc w:val="center"/>
        </w:trPr>
        <w:tc>
          <w:tcPr>
            <w:tcW w:w="2263" w:type="dxa"/>
            <w:vMerge/>
            <w:tcBorders>
              <w:left w:val="single" w:sz="4" w:space="0" w:color="auto"/>
              <w:right w:val="single" w:sz="4" w:space="0" w:color="auto"/>
            </w:tcBorders>
            <w:vAlign w:val="center"/>
          </w:tcPr>
          <w:p w14:paraId="56CC8CB1"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003E4715" w14:textId="77777777" w:rsidR="006156D3" w:rsidRPr="00A81727" w:rsidRDefault="006156D3" w:rsidP="0040516F">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7039AFDE" w14:textId="77777777" w:rsidR="006156D3" w:rsidRPr="00A81727" w:rsidRDefault="006156D3" w:rsidP="0040516F">
            <w:pPr>
              <w:pStyle w:val="TAC"/>
              <w:keepNext w:val="0"/>
              <w:keepLines w:val="0"/>
            </w:pPr>
            <w:proofErr w:type="spellStart"/>
            <w:r w:rsidRPr="00A81727">
              <w:t>RSRP_x</w:t>
            </w:r>
            <w:proofErr w:type="spellEnd"/>
            <w:r w:rsidRPr="00A81727">
              <w:t xml:space="preserve"> - 26</w:t>
            </w:r>
          </w:p>
        </w:tc>
        <w:tc>
          <w:tcPr>
            <w:tcW w:w="2552" w:type="dxa"/>
            <w:tcBorders>
              <w:top w:val="single" w:sz="4" w:space="0" w:color="auto"/>
              <w:left w:val="single" w:sz="4" w:space="0" w:color="auto"/>
              <w:right w:val="single" w:sz="4" w:space="0" w:color="auto"/>
            </w:tcBorders>
            <w:vAlign w:val="center"/>
          </w:tcPr>
          <w:p w14:paraId="701CBD2D" w14:textId="77777777" w:rsidR="006156D3" w:rsidRPr="00A81727" w:rsidRDefault="006156D3" w:rsidP="0040516F">
            <w:pPr>
              <w:pStyle w:val="TAC"/>
              <w:keepNext w:val="0"/>
              <w:keepLines w:val="0"/>
            </w:pPr>
            <w:proofErr w:type="spellStart"/>
            <w:r w:rsidRPr="00A81727">
              <w:t>RSRP_x</w:t>
            </w:r>
            <w:proofErr w:type="spellEnd"/>
            <w:r w:rsidRPr="00A81727">
              <w:t xml:space="preserve"> - 29+ FFS</w:t>
            </w:r>
          </w:p>
        </w:tc>
      </w:tr>
      <w:tr w:rsidR="006156D3" w:rsidRPr="00A81727" w14:paraId="5D254DDC" w14:textId="77777777" w:rsidTr="0040516F">
        <w:trPr>
          <w:jc w:val="center"/>
        </w:trPr>
        <w:tc>
          <w:tcPr>
            <w:tcW w:w="2263" w:type="dxa"/>
            <w:vMerge/>
            <w:tcBorders>
              <w:left w:val="single" w:sz="4" w:space="0" w:color="auto"/>
              <w:right w:val="single" w:sz="4" w:space="0" w:color="auto"/>
            </w:tcBorders>
            <w:vAlign w:val="center"/>
          </w:tcPr>
          <w:p w14:paraId="1DBB7F14"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3D06EF71" w14:textId="77777777" w:rsidR="006156D3" w:rsidRPr="00A81727" w:rsidRDefault="006156D3" w:rsidP="0040516F">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4E1C9F56" w14:textId="77777777" w:rsidR="006156D3" w:rsidRPr="00A81727" w:rsidRDefault="006156D3" w:rsidP="0040516F">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3B19858D" w14:textId="77777777" w:rsidR="006156D3" w:rsidRPr="00A81727" w:rsidRDefault="006156D3" w:rsidP="0040516F">
            <w:pPr>
              <w:pStyle w:val="TAC"/>
              <w:keepNext w:val="0"/>
              <w:keepLines w:val="0"/>
            </w:pPr>
            <w:r w:rsidRPr="00A81727">
              <w:t>FFS</w:t>
            </w:r>
          </w:p>
        </w:tc>
      </w:tr>
      <w:tr w:rsidR="006156D3" w:rsidRPr="00A81727" w14:paraId="777BCF76"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7B28D061" w14:textId="77777777" w:rsidR="006156D3" w:rsidRPr="00A81727" w:rsidRDefault="006156D3" w:rsidP="0040516F">
            <w:pPr>
              <w:pStyle w:val="TAL"/>
              <w:keepNext w:val="0"/>
              <w:keepLines w:val="0"/>
            </w:pPr>
            <w:r w:rsidRPr="00A81727">
              <w:t>Highest reported value (Cell 2)</w:t>
            </w:r>
          </w:p>
        </w:tc>
        <w:tc>
          <w:tcPr>
            <w:tcW w:w="1701" w:type="dxa"/>
            <w:tcBorders>
              <w:top w:val="single" w:sz="4" w:space="0" w:color="auto"/>
              <w:left w:val="single" w:sz="4" w:space="0" w:color="auto"/>
              <w:right w:val="single" w:sz="4" w:space="0" w:color="auto"/>
            </w:tcBorders>
          </w:tcPr>
          <w:p w14:paraId="67CF02CF" w14:textId="77777777" w:rsidR="006156D3" w:rsidRPr="00A81727" w:rsidRDefault="006156D3" w:rsidP="0040516F">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0BABBCDC" w14:textId="77777777" w:rsidR="006156D3" w:rsidRPr="00A81727" w:rsidRDefault="006156D3" w:rsidP="0040516F">
            <w:pPr>
              <w:pStyle w:val="TAC"/>
              <w:keepNext w:val="0"/>
              <w:keepLines w:val="0"/>
            </w:pPr>
            <w:proofErr w:type="spellStart"/>
            <w:r w:rsidRPr="00A81727">
              <w:t>RSRP_x</w:t>
            </w:r>
            <w:proofErr w:type="spellEnd"/>
            <w:r w:rsidRPr="00A81727">
              <w:t xml:space="preserve"> - 12</w:t>
            </w:r>
          </w:p>
        </w:tc>
        <w:tc>
          <w:tcPr>
            <w:tcW w:w="2552" w:type="dxa"/>
            <w:tcBorders>
              <w:top w:val="single" w:sz="4" w:space="0" w:color="auto"/>
              <w:left w:val="single" w:sz="4" w:space="0" w:color="auto"/>
              <w:right w:val="single" w:sz="4" w:space="0" w:color="auto"/>
            </w:tcBorders>
            <w:vAlign w:val="center"/>
          </w:tcPr>
          <w:p w14:paraId="5678E87C" w14:textId="77777777" w:rsidR="006156D3" w:rsidRPr="00A81727" w:rsidRDefault="006156D3" w:rsidP="0040516F">
            <w:pPr>
              <w:pStyle w:val="TAC"/>
              <w:keepNext w:val="0"/>
              <w:keepLines w:val="0"/>
            </w:pPr>
            <w:proofErr w:type="spellStart"/>
            <w:r w:rsidRPr="00A81727">
              <w:t>RSRP_x</w:t>
            </w:r>
            <w:proofErr w:type="spellEnd"/>
            <w:r w:rsidRPr="00A81727">
              <w:t xml:space="preserve"> - 9+ FFS</w:t>
            </w:r>
          </w:p>
        </w:tc>
      </w:tr>
      <w:tr w:rsidR="006156D3" w:rsidRPr="00A81727" w14:paraId="101B52F4" w14:textId="77777777" w:rsidTr="0040516F">
        <w:trPr>
          <w:jc w:val="center"/>
        </w:trPr>
        <w:tc>
          <w:tcPr>
            <w:tcW w:w="2263" w:type="dxa"/>
            <w:vMerge/>
            <w:tcBorders>
              <w:left w:val="single" w:sz="4" w:space="0" w:color="auto"/>
              <w:right w:val="single" w:sz="4" w:space="0" w:color="auto"/>
            </w:tcBorders>
            <w:vAlign w:val="center"/>
          </w:tcPr>
          <w:p w14:paraId="63D2C9B7"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28916865" w14:textId="77777777" w:rsidR="006156D3" w:rsidRPr="00A81727" w:rsidRDefault="006156D3" w:rsidP="0040516F">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6D5EA848" w14:textId="77777777" w:rsidR="006156D3" w:rsidRPr="00A81727" w:rsidRDefault="006156D3" w:rsidP="0040516F">
            <w:pPr>
              <w:pStyle w:val="TAC"/>
              <w:keepNext w:val="0"/>
              <w:keepLines w:val="0"/>
            </w:pPr>
            <w:proofErr w:type="spellStart"/>
            <w:r w:rsidRPr="00A81727">
              <w:t>RSRP_x</w:t>
            </w:r>
            <w:proofErr w:type="spellEnd"/>
            <w:r w:rsidRPr="00A81727">
              <w:t xml:space="preserve"> - 10</w:t>
            </w:r>
          </w:p>
        </w:tc>
        <w:tc>
          <w:tcPr>
            <w:tcW w:w="2552" w:type="dxa"/>
            <w:tcBorders>
              <w:top w:val="single" w:sz="4" w:space="0" w:color="auto"/>
              <w:left w:val="single" w:sz="4" w:space="0" w:color="auto"/>
              <w:right w:val="single" w:sz="4" w:space="0" w:color="auto"/>
            </w:tcBorders>
            <w:vAlign w:val="center"/>
          </w:tcPr>
          <w:p w14:paraId="636AB7D5" w14:textId="77777777" w:rsidR="006156D3" w:rsidRPr="00A81727" w:rsidRDefault="006156D3" w:rsidP="0040516F">
            <w:pPr>
              <w:pStyle w:val="TAC"/>
              <w:keepNext w:val="0"/>
              <w:keepLines w:val="0"/>
            </w:pPr>
            <w:proofErr w:type="spellStart"/>
            <w:r w:rsidRPr="00A81727">
              <w:t>RSRP_x</w:t>
            </w:r>
            <w:proofErr w:type="spellEnd"/>
            <w:r w:rsidRPr="00A81727">
              <w:t xml:space="preserve"> - 7+ FFS</w:t>
            </w:r>
          </w:p>
        </w:tc>
      </w:tr>
      <w:tr w:rsidR="006156D3" w:rsidRPr="00A81727" w14:paraId="5F1F57C1" w14:textId="77777777" w:rsidTr="0040516F">
        <w:trPr>
          <w:jc w:val="center"/>
        </w:trPr>
        <w:tc>
          <w:tcPr>
            <w:tcW w:w="2263" w:type="dxa"/>
            <w:vMerge/>
            <w:tcBorders>
              <w:left w:val="single" w:sz="4" w:space="0" w:color="auto"/>
              <w:right w:val="single" w:sz="4" w:space="0" w:color="auto"/>
            </w:tcBorders>
            <w:vAlign w:val="center"/>
          </w:tcPr>
          <w:p w14:paraId="034A15B0"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4C2EB982" w14:textId="77777777" w:rsidR="006156D3" w:rsidRPr="00A81727" w:rsidRDefault="006156D3" w:rsidP="0040516F">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378F8F64" w14:textId="77777777" w:rsidR="006156D3" w:rsidRPr="00A81727" w:rsidRDefault="006156D3" w:rsidP="0040516F">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197CADAC" w14:textId="77777777" w:rsidR="006156D3" w:rsidRPr="00A81727" w:rsidRDefault="006156D3" w:rsidP="0040516F">
            <w:pPr>
              <w:pStyle w:val="TAC"/>
              <w:keepNext w:val="0"/>
              <w:keepLines w:val="0"/>
            </w:pPr>
            <w:r w:rsidRPr="00A81727">
              <w:t>FFS</w:t>
            </w:r>
          </w:p>
        </w:tc>
      </w:tr>
      <w:tr w:rsidR="006156D3" w:rsidRPr="00A81727" w14:paraId="610D24C2"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507670C3" w14:textId="77777777" w:rsidR="006156D3" w:rsidRPr="00A81727" w:rsidRDefault="006156D3" w:rsidP="0040516F">
            <w:pPr>
              <w:pStyle w:val="TAL"/>
              <w:keepNext w:val="0"/>
              <w:keepLines w:val="0"/>
            </w:pPr>
            <w:r w:rsidRPr="00A81727">
              <w:t>Lowest reported value (Cell 3)</w:t>
            </w:r>
          </w:p>
        </w:tc>
        <w:tc>
          <w:tcPr>
            <w:tcW w:w="1701" w:type="dxa"/>
            <w:tcBorders>
              <w:top w:val="single" w:sz="4" w:space="0" w:color="auto"/>
              <w:left w:val="single" w:sz="4" w:space="0" w:color="auto"/>
              <w:right w:val="single" w:sz="4" w:space="0" w:color="auto"/>
            </w:tcBorders>
          </w:tcPr>
          <w:p w14:paraId="6AD0C706" w14:textId="77777777" w:rsidR="006156D3" w:rsidRPr="00A81727" w:rsidRDefault="006156D3" w:rsidP="0040516F">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66701761" w14:textId="77777777" w:rsidR="006156D3" w:rsidRPr="00A81727" w:rsidRDefault="006156D3" w:rsidP="0040516F">
            <w:pPr>
              <w:pStyle w:val="TAC"/>
              <w:keepNext w:val="0"/>
              <w:keepLines w:val="0"/>
            </w:pPr>
            <w:proofErr w:type="spellStart"/>
            <w:r w:rsidRPr="00A81727">
              <w:t>RSRP_y</w:t>
            </w:r>
            <w:proofErr w:type="spellEnd"/>
            <w:r w:rsidRPr="00A81727">
              <w:t xml:space="preserve"> - 24</w:t>
            </w:r>
          </w:p>
        </w:tc>
        <w:tc>
          <w:tcPr>
            <w:tcW w:w="2552" w:type="dxa"/>
            <w:tcBorders>
              <w:top w:val="single" w:sz="4" w:space="0" w:color="auto"/>
              <w:left w:val="single" w:sz="4" w:space="0" w:color="auto"/>
              <w:right w:val="single" w:sz="4" w:space="0" w:color="auto"/>
            </w:tcBorders>
            <w:vAlign w:val="center"/>
          </w:tcPr>
          <w:p w14:paraId="753DDB26" w14:textId="77777777" w:rsidR="006156D3" w:rsidRPr="00A81727" w:rsidRDefault="006156D3" w:rsidP="0040516F">
            <w:pPr>
              <w:pStyle w:val="TAC"/>
              <w:keepNext w:val="0"/>
              <w:keepLines w:val="0"/>
            </w:pPr>
            <w:proofErr w:type="spellStart"/>
            <w:r w:rsidRPr="00A81727">
              <w:t>RSRP_y</w:t>
            </w:r>
            <w:proofErr w:type="spellEnd"/>
            <w:r w:rsidRPr="00A81727">
              <w:t xml:space="preserve"> - 27+ FFS</w:t>
            </w:r>
          </w:p>
        </w:tc>
      </w:tr>
      <w:tr w:rsidR="006156D3" w:rsidRPr="00A81727" w14:paraId="1266A2BD" w14:textId="77777777" w:rsidTr="0040516F">
        <w:trPr>
          <w:jc w:val="center"/>
        </w:trPr>
        <w:tc>
          <w:tcPr>
            <w:tcW w:w="2263" w:type="dxa"/>
            <w:vMerge/>
            <w:tcBorders>
              <w:left w:val="single" w:sz="4" w:space="0" w:color="auto"/>
              <w:right w:val="single" w:sz="4" w:space="0" w:color="auto"/>
            </w:tcBorders>
            <w:vAlign w:val="center"/>
          </w:tcPr>
          <w:p w14:paraId="50480C4E"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770CE067" w14:textId="77777777" w:rsidR="006156D3" w:rsidRPr="00A81727" w:rsidRDefault="006156D3" w:rsidP="0040516F">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4409C7FA" w14:textId="77777777" w:rsidR="006156D3" w:rsidRPr="00A81727" w:rsidRDefault="006156D3" w:rsidP="0040516F">
            <w:pPr>
              <w:pStyle w:val="TAC"/>
              <w:keepNext w:val="0"/>
              <w:keepLines w:val="0"/>
            </w:pPr>
            <w:proofErr w:type="spellStart"/>
            <w:r w:rsidRPr="00A81727">
              <w:t>RSRP_y</w:t>
            </w:r>
            <w:proofErr w:type="spellEnd"/>
            <w:r w:rsidRPr="00A81727">
              <w:t xml:space="preserve"> - 21</w:t>
            </w:r>
          </w:p>
        </w:tc>
        <w:tc>
          <w:tcPr>
            <w:tcW w:w="2552" w:type="dxa"/>
            <w:tcBorders>
              <w:top w:val="single" w:sz="4" w:space="0" w:color="auto"/>
              <w:left w:val="single" w:sz="4" w:space="0" w:color="auto"/>
              <w:right w:val="single" w:sz="4" w:space="0" w:color="auto"/>
            </w:tcBorders>
            <w:vAlign w:val="center"/>
          </w:tcPr>
          <w:p w14:paraId="4649A5B3" w14:textId="77777777" w:rsidR="006156D3" w:rsidRPr="00A81727" w:rsidRDefault="006156D3" w:rsidP="0040516F">
            <w:pPr>
              <w:pStyle w:val="TAC"/>
              <w:keepNext w:val="0"/>
              <w:keepLines w:val="0"/>
            </w:pPr>
            <w:proofErr w:type="spellStart"/>
            <w:r w:rsidRPr="00A81727">
              <w:t>RSRP_y</w:t>
            </w:r>
            <w:proofErr w:type="spellEnd"/>
            <w:r w:rsidRPr="00A81727">
              <w:t xml:space="preserve"> - 24+ FFS</w:t>
            </w:r>
          </w:p>
        </w:tc>
      </w:tr>
      <w:tr w:rsidR="006156D3" w:rsidRPr="00A81727" w14:paraId="4F262072" w14:textId="77777777" w:rsidTr="0040516F">
        <w:trPr>
          <w:jc w:val="center"/>
        </w:trPr>
        <w:tc>
          <w:tcPr>
            <w:tcW w:w="2263" w:type="dxa"/>
            <w:vMerge/>
            <w:tcBorders>
              <w:left w:val="single" w:sz="4" w:space="0" w:color="auto"/>
              <w:right w:val="single" w:sz="4" w:space="0" w:color="auto"/>
            </w:tcBorders>
            <w:vAlign w:val="center"/>
          </w:tcPr>
          <w:p w14:paraId="067DF6EB"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29764913" w14:textId="77777777" w:rsidR="006156D3" w:rsidRPr="00A81727" w:rsidRDefault="006156D3" w:rsidP="0040516F">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39DE1E1E" w14:textId="77777777" w:rsidR="006156D3" w:rsidRPr="00A81727" w:rsidRDefault="006156D3" w:rsidP="0040516F">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193631ED" w14:textId="77777777" w:rsidR="006156D3" w:rsidRPr="00A81727" w:rsidRDefault="006156D3" w:rsidP="0040516F">
            <w:pPr>
              <w:pStyle w:val="TAC"/>
              <w:keepNext w:val="0"/>
              <w:keepLines w:val="0"/>
            </w:pPr>
            <w:r w:rsidRPr="00A81727">
              <w:t>FFS</w:t>
            </w:r>
          </w:p>
        </w:tc>
      </w:tr>
      <w:tr w:rsidR="006156D3" w:rsidRPr="00A81727" w14:paraId="326D5E4B" w14:textId="77777777" w:rsidTr="0040516F">
        <w:trPr>
          <w:jc w:val="center"/>
        </w:trPr>
        <w:tc>
          <w:tcPr>
            <w:tcW w:w="2263" w:type="dxa"/>
            <w:vMerge w:val="restart"/>
            <w:tcBorders>
              <w:top w:val="single" w:sz="4" w:space="0" w:color="auto"/>
              <w:left w:val="single" w:sz="4" w:space="0" w:color="auto"/>
              <w:right w:val="single" w:sz="4" w:space="0" w:color="auto"/>
            </w:tcBorders>
            <w:vAlign w:val="center"/>
          </w:tcPr>
          <w:p w14:paraId="04B79CF8" w14:textId="77777777" w:rsidR="006156D3" w:rsidRPr="00A81727" w:rsidRDefault="006156D3" w:rsidP="0040516F">
            <w:pPr>
              <w:pStyle w:val="TAL"/>
              <w:keepNext w:val="0"/>
              <w:keepLines w:val="0"/>
            </w:pPr>
            <w:r w:rsidRPr="00A81727">
              <w:t>Highest reported value (Cell 3)</w:t>
            </w:r>
          </w:p>
        </w:tc>
        <w:tc>
          <w:tcPr>
            <w:tcW w:w="1701" w:type="dxa"/>
            <w:tcBorders>
              <w:top w:val="single" w:sz="4" w:space="0" w:color="auto"/>
              <w:left w:val="single" w:sz="4" w:space="0" w:color="auto"/>
              <w:right w:val="single" w:sz="4" w:space="0" w:color="auto"/>
            </w:tcBorders>
          </w:tcPr>
          <w:p w14:paraId="130D8A9F" w14:textId="77777777" w:rsidR="006156D3" w:rsidRPr="00A81727" w:rsidRDefault="006156D3" w:rsidP="0040516F">
            <w:pPr>
              <w:pStyle w:val="TAC"/>
              <w:keepNext w:val="0"/>
              <w:keepLines w:val="0"/>
            </w:pPr>
            <w:r w:rsidRPr="00A81727">
              <w:t>n257, n258, n261</w:t>
            </w:r>
          </w:p>
        </w:tc>
        <w:tc>
          <w:tcPr>
            <w:tcW w:w="2410" w:type="dxa"/>
            <w:tcBorders>
              <w:top w:val="single" w:sz="4" w:space="0" w:color="auto"/>
              <w:left w:val="single" w:sz="4" w:space="0" w:color="auto"/>
              <w:right w:val="single" w:sz="4" w:space="0" w:color="auto"/>
            </w:tcBorders>
            <w:vAlign w:val="center"/>
          </w:tcPr>
          <w:p w14:paraId="098BB5E7" w14:textId="77777777" w:rsidR="006156D3" w:rsidRPr="00A81727" w:rsidRDefault="006156D3" w:rsidP="0040516F">
            <w:pPr>
              <w:pStyle w:val="TAC"/>
              <w:keepNext w:val="0"/>
              <w:keepLines w:val="0"/>
            </w:pPr>
            <w:proofErr w:type="spellStart"/>
            <w:r w:rsidRPr="00A81727">
              <w:t>RSRP_y</w:t>
            </w:r>
            <w:proofErr w:type="spellEnd"/>
            <w:r w:rsidRPr="00A81727">
              <w:t xml:space="preserve"> - 8</w:t>
            </w:r>
          </w:p>
        </w:tc>
        <w:tc>
          <w:tcPr>
            <w:tcW w:w="2552" w:type="dxa"/>
            <w:tcBorders>
              <w:top w:val="single" w:sz="4" w:space="0" w:color="auto"/>
              <w:left w:val="single" w:sz="4" w:space="0" w:color="auto"/>
              <w:right w:val="single" w:sz="4" w:space="0" w:color="auto"/>
            </w:tcBorders>
            <w:vAlign w:val="center"/>
          </w:tcPr>
          <w:p w14:paraId="4FCE24FA" w14:textId="77777777" w:rsidR="006156D3" w:rsidRPr="00A81727" w:rsidRDefault="006156D3" w:rsidP="0040516F">
            <w:pPr>
              <w:pStyle w:val="TAC"/>
              <w:keepNext w:val="0"/>
              <w:keepLines w:val="0"/>
            </w:pPr>
            <w:proofErr w:type="spellStart"/>
            <w:r w:rsidRPr="00A81727">
              <w:t>RSRP_y</w:t>
            </w:r>
            <w:proofErr w:type="spellEnd"/>
            <w:r w:rsidRPr="00A81727">
              <w:t xml:space="preserve"> - 5+ FFS</w:t>
            </w:r>
          </w:p>
        </w:tc>
      </w:tr>
      <w:tr w:rsidR="006156D3" w:rsidRPr="00A81727" w14:paraId="2C7AEA49" w14:textId="77777777" w:rsidTr="0040516F">
        <w:trPr>
          <w:jc w:val="center"/>
        </w:trPr>
        <w:tc>
          <w:tcPr>
            <w:tcW w:w="2263" w:type="dxa"/>
            <w:vMerge/>
            <w:tcBorders>
              <w:left w:val="single" w:sz="4" w:space="0" w:color="auto"/>
              <w:right w:val="single" w:sz="4" w:space="0" w:color="auto"/>
            </w:tcBorders>
            <w:vAlign w:val="center"/>
          </w:tcPr>
          <w:p w14:paraId="28C72410"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7ABF31DB" w14:textId="77777777" w:rsidR="006156D3" w:rsidRPr="00A81727" w:rsidRDefault="006156D3" w:rsidP="0040516F">
            <w:pPr>
              <w:pStyle w:val="TAC"/>
              <w:keepNext w:val="0"/>
              <w:keepLines w:val="0"/>
            </w:pPr>
            <w:r w:rsidRPr="00A81727">
              <w:t>n260</w:t>
            </w:r>
          </w:p>
        </w:tc>
        <w:tc>
          <w:tcPr>
            <w:tcW w:w="2410" w:type="dxa"/>
            <w:tcBorders>
              <w:top w:val="single" w:sz="4" w:space="0" w:color="auto"/>
              <w:left w:val="single" w:sz="4" w:space="0" w:color="auto"/>
              <w:right w:val="single" w:sz="4" w:space="0" w:color="auto"/>
            </w:tcBorders>
            <w:vAlign w:val="center"/>
          </w:tcPr>
          <w:p w14:paraId="13E899AB" w14:textId="77777777" w:rsidR="006156D3" w:rsidRPr="00A81727" w:rsidRDefault="006156D3" w:rsidP="0040516F">
            <w:pPr>
              <w:pStyle w:val="TAC"/>
              <w:keepNext w:val="0"/>
              <w:keepLines w:val="0"/>
            </w:pPr>
            <w:proofErr w:type="spellStart"/>
            <w:r w:rsidRPr="00A81727">
              <w:t>RSRP_y</w:t>
            </w:r>
            <w:proofErr w:type="spellEnd"/>
            <w:r w:rsidRPr="00A81727">
              <w:t xml:space="preserve"> - 5</w:t>
            </w:r>
          </w:p>
        </w:tc>
        <w:tc>
          <w:tcPr>
            <w:tcW w:w="2552" w:type="dxa"/>
            <w:tcBorders>
              <w:top w:val="single" w:sz="4" w:space="0" w:color="auto"/>
              <w:left w:val="single" w:sz="4" w:space="0" w:color="auto"/>
              <w:right w:val="single" w:sz="4" w:space="0" w:color="auto"/>
            </w:tcBorders>
            <w:vAlign w:val="center"/>
          </w:tcPr>
          <w:p w14:paraId="5D5BF961" w14:textId="77777777" w:rsidR="006156D3" w:rsidRPr="00A81727" w:rsidRDefault="006156D3" w:rsidP="0040516F">
            <w:pPr>
              <w:pStyle w:val="TAC"/>
              <w:keepNext w:val="0"/>
              <w:keepLines w:val="0"/>
            </w:pPr>
            <w:proofErr w:type="spellStart"/>
            <w:r w:rsidRPr="00A81727">
              <w:t>RSRP_y</w:t>
            </w:r>
            <w:proofErr w:type="spellEnd"/>
            <w:r w:rsidRPr="00A81727">
              <w:t xml:space="preserve"> - 2+ FFS</w:t>
            </w:r>
          </w:p>
        </w:tc>
      </w:tr>
      <w:tr w:rsidR="006156D3" w:rsidRPr="00A81727" w14:paraId="6FE0AA14" w14:textId="77777777" w:rsidTr="0040516F">
        <w:trPr>
          <w:jc w:val="center"/>
        </w:trPr>
        <w:tc>
          <w:tcPr>
            <w:tcW w:w="2263" w:type="dxa"/>
            <w:vMerge/>
            <w:tcBorders>
              <w:left w:val="single" w:sz="4" w:space="0" w:color="auto"/>
              <w:right w:val="single" w:sz="4" w:space="0" w:color="auto"/>
            </w:tcBorders>
            <w:vAlign w:val="center"/>
          </w:tcPr>
          <w:p w14:paraId="027AC984" w14:textId="77777777" w:rsidR="006156D3" w:rsidRPr="00A81727" w:rsidRDefault="006156D3" w:rsidP="0040516F">
            <w:pPr>
              <w:pStyle w:val="TAL"/>
              <w:keepNext w:val="0"/>
              <w:keepLines w:val="0"/>
            </w:pPr>
          </w:p>
        </w:tc>
        <w:tc>
          <w:tcPr>
            <w:tcW w:w="1701" w:type="dxa"/>
            <w:tcBorders>
              <w:left w:val="single" w:sz="4" w:space="0" w:color="auto"/>
              <w:right w:val="single" w:sz="4" w:space="0" w:color="auto"/>
            </w:tcBorders>
          </w:tcPr>
          <w:p w14:paraId="3B917C02" w14:textId="77777777" w:rsidR="006156D3" w:rsidRPr="00A81727" w:rsidRDefault="006156D3" w:rsidP="0040516F">
            <w:pPr>
              <w:pStyle w:val="TAC"/>
              <w:keepNext w:val="0"/>
              <w:keepLines w:val="0"/>
            </w:pPr>
            <w:r w:rsidRPr="00A81727">
              <w:t>n259</w:t>
            </w:r>
          </w:p>
        </w:tc>
        <w:tc>
          <w:tcPr>
            <w:tcW w:w="2410" w:type="dxa"/>
            <w:tcBorders>
              <w:top w:val="single" w:sz="4" w:space="0" w:color="auto"/>
              <w:left w:val="single" w:sz="4" w:space="0" w:color="auto"/>
              <w:right w:val="single" w:sz="4" w:space="0" w:color="auto"/>
            </w:tcBorders>
            <w:vAlign w:val="center"/>
          </w:tcPr>
          <w:p w14:paraId="574F3544" w14:textId="77777777" w:rsidR="006156D3" w:rsidRPr="00A81727" w:rsidRDefault="006156D3" w:rsidP="0040516F">
            <w:pPr>
              <w:pStyle w:val="TAC"/>
              <w:keepNext w:val="0"/>
              <w:keepLines w:val="0"/>
            </w:pPr>
            <w:r w:rsidRPr="00A81727">
              <w:t>FFS</w:t>
            </w:r>
          </w:p>
        </w:tc>
        <w:tc>
          <w:tcPr>
            <w:tcW w:w="2552" w:type="dxa"/>
            <w:tcBorders>
              <w:top w:val="single" w:sz="4" w:space="0" w:color="auto"/>
              <w:left w:val="single" w:sz="4" w:space="0" w:color="auto"/>
              <w:right w:val="single" w:sz="4" w:space="0" w:color="auto"/>
            </w:tcBorders>
            <w:vAlign w:val="center"/>
          </w:tcPr>
          <w:p w14:paraId="14BB48B3" w14:textId="77777777" w:rsidR="006156D3" w:rsidRPr="00A81727" w:rsidRDefault="006156D3" w:rsidP="0040516F">
            <w:pPr>
              <w:pStyle w:val="TAC"/>
              <w:keepNext w:val="0"/>
              <w:keepLines w:val="0"/>
            </w:pPr>
            <w:r w:rsidRPr="00A81727">
              <w:t>FFS</w:t>
            </w:r>
          </w:p>
        </w:tc>
      </w:tr>
      <w:tr w:rsidR="006156D3" w:rsidRPr="00A81727" w14:paraId="2BA4D007" w14:textId="77777777" w:rsidTr="0040516F">
        <w:trPr>
          <w:jc w:val="center"/>
        </w:trPr>
        <w:tc>
          <w:tcPr>
            <w:tcW w:w="8926" w:type="dxa"/>
            <w:gridSpan w:val="4"/>
            <w:tcBorders>
              <w:top w:val="single" w:sz="4" w:space="0" w:color="auto"/>
              <w:left w:val="single" w:sz="4" w:space="0" w:color="auto"/>
              <w:right w:val="single" w:sz="4" w:space="0" w:color="auto"/>
            </w:tcBorders>
          </w:tcPr>
          <w:p w14:paraId="18E9C42B" w14:textId="77777777" w:rsidR="006156D3" w:rsidRPr="00A81727" w:rsidRDefault="006156D3" w:rsidP="0040516F">
            <w:pPr>
              <w:pStyle w:val="TAC"/>
              <w:keepNext w:val="0"/>
              <w:keepLines w:val="0"/>
              <w:jc w:val="left"/>
            </w:pPr>
            <w:proofErr w:type="spellStart"/>
            <w:r w:rsidRPr="00A81727">
              <w:t>RSRP_x</w:t>
            </w:r>
            <w:proofErr w:type="spellEnd"/>
            <w:r w:rsidRPr="00A81727">
              <w:t xml:space="preserve"> is the reported value of Cell 2 during T1</w:t>
            </w:r>
          </w:p>
          <w:p w14:paraId="5B1765AF" w14:textId="77777777" w:rsidR="006156D3" w:rsidRPr="00A81727" w:rsidRDefault="006156D3" w:rsidP="0040516F">
            <w:pPr>
              <w:pStyle w:val="TAC"/>
              <w:keepNext w:val="0"/>
              <w:keepLines w:val="0"/>
              <w:jc w:val="left"/>
            </w:pPr>
            <w:proofErr w:type="spellStart"/>
            <w:r w:rsidRPr="00A81727">
              <w:t>RSRP_y</w:t>
            </w:r>
            <w:proofErr w:type="spellEnd"/>
            <w:r w:rsidRPr="00A81727">
              <w:t xml:space="preserve"> is the reported value of Cell 3 during T1</w:t>
            </w:r>
          </w:p>
        </w:tc>
      </w:tr>
    </w:tbl>
    <w:p w14:paraId="6CCD7422" w14:textId="77777777" w:rsidR="006156D3" w:rsidRPr="00A81727" w:rsidRDefault="006156D3" w:rsidP="006156D3">
      <w:pPr>
        <w:rPr>
          <w:lang w:eastAsia="sv-SE"/>
        </w:rPr>
      </w:pPr>
    </w:p>
    <w:p w14:paraId="20ED2328" w14:textId="77777777" w:rsidR="006156D3" w:rsidRPr="00A81727" w:rsidRDefault="006156D3" w:rsidP="006156D3">
      <w:pPr>
        <w:rPr>
          <w:lang w:eastAsia="sv-SE"/>
        </w:rPr>
      </w:pPr>
      <w:r w:rsidRPr="00A81727">
        <w:t>For the test to pass, the ratio of successful reported values for each requirement (R1 to R8) shall be more than 90% with a confidence level of 95%. Each requirement is evaluated independently of the others.</w:t>
      </w:r>
    </w:p>
    <w:p w14:paraId="5C947AF2" w14:textId="77777777" w:rsidR="00607E61" w:rsidRPr="00D425D7" w:rsidRDefault="00607E61" w:rsidP="00607E61">
      <w:pPr>
        <w:pStyle w:val="3GPPNormalText"/>
        <w:rPr>
          <w:noProof/>
          <w:color w:val="00B0F0"/>
        </w:rPr>
      </w:pPr>
      <w:r w:rsidRPr="000C0804">
        <w:rPr>
          <w:noProof/>
          <w:color w:val="00B0F0"/>
        </w:rPr>
        <w:t>///End of changes</w:t>
      </w:r>
    </w:p>
    <w:p w14:paraId="411FC6C4" w14:textId="77777777" w:rsidR="00766BFE" w:rsidRPr="000C0804" w:rsidRDefault="00766BFE" w:rsidP="000C1585">
      <w:pPr>
        <w:pStyle w:val="3GPPNormalText"/>
        <w:rPr>
          <w:noProof/>
          <w:color w:val="00B0F0"/>
        </w:rPr>
      </w:pPr>
    </w:p>
    <w:sectPr w:rsidR="00766BFE" w:rsidRPr="000C08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6A4D4" w14:textId="77777777" w:rsidR="001004C7" w:rsidRDefault="001004C7">
      <w:r>
        <w:separator/>
      </w:r>
    </w:p>
  </w:endnote>
  <w:endnote w:type="continuationSeparator" w:id="0">
    <w:p w14:paraId="5D995920" w14:textId="77777777" w:rsidR="001004C7" w:rsidRDefault="0010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043F" w14:textId="77777777" w:rsidR="001004C7" w:rsidRDefault="001004C7">
      <w:r>
        <w:separator/>
      </w:r>
    </w:p>
  </w:footnote>
  <w:footnote w:type="continuationSeparator" w:id="0">
    <w:p w14:paraId="5EC2F780" w14:textId="77777777" w:rsidR="001004C7" w:rsidRDefault="00100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857" w:rsidRDefault="00905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857" w:rsidRDefault="00905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857" w:rsidRDefault="009058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857" w:rsidRDefault="00905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A047DA"/>
    <w:multiLevelType w:val="hybridMultilevel"/>
    <w:tmpl w:val="BC4C4D84"/>
    <w:lvl w:ilvl="0" w:tplc="C3EE0FB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6"/>
  </w:num>
  <w:num w:numId="3">
    <w:abstractNumId w:val="23"/>
  </w:num>
  <w:num w:numId="4">
    <w:abstractNumId w:val="18"/>
  </w:num>
  <w:num w:numId="5">
    <w:abstractNumId w:val="25"/>
  </w:num>
  <w:num w:numId="6">
    <w:abstractNumId w:val="3"/>
  </w:num>
  <w:num w:numId="7">
    <w:abstractNumId w:val="38"/>
  </w:num>
  <w:num w:numId="8">
    <w:abstractNumId w:val="31"/>
  </w:num>
  <w:num w:numId="9">
    <w:abstractNumId w:val="24"/>
  </w:num>
  <w:num w:numId="10">
    <w:abstractNumId w:val="30"/>
  </w:num>
  <w:num w:numId="11">
    <w:abstractNumId w:val="34"/>
  </w:num>
  <w:num w:numId="12">
    <w:abstractNumId w:val="10"/>
  </w:num>
  <w:num w:numId="13">
    <w:abstractNumId w:val="29"/>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5"/>
  </w:num>
  <w:num w:numId="21">
    <w:abstractNumId w:val="33"/>
  </w:num>
  <w:num w:numId="22">
    <w:abstractNumId w:val="39"/>
  </w:num>
  <w:num w:numId="23">
    <w:abstractNumId w:val="41"/>
  </w:num>
  <w:num w:numId="24">
    <w:abstractNumId w:val="17"/>
  </w:num>
  <w:num w:numId="25">
    <w:abstractNumId w:val="20"/>
  </w:num>
  <w:num w:numId="26">
    <w:abstractNumId w:val="13"/>
  </w:num>
  <w:num w:numId="27">
    <w:abstractNumId w:val="32"/>
  </w:num>
  <w:num w:numId="28">
    <w:abstractNumId w:val="35"/>
  </w:num>
  <w:num w:numId="29">
    <w:abstractNumId w:val="19"/>
  </w:num>
  <w:num w:numId="30">
    <w:abstractNumId w:val="11"/>
  </w:num>
  <w:num w:numId="31">
    <w:abstractNumId w:val="26"/>
  </w:num>
  <w:num w:numId="32">
    <w:abstractNumId w:val="14"/>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8"/>
  </w:num>
  <w:num w:numId="36">
    <w:abstractNumId w:val="36"/>
  </w:num>
  <w:num w:numId="37">
    <w:abstractNumId w:val="28"/>
  </w:num>
  <w:num w:numId="38">
    <w:abstractNumId w:val="40"/>
  </w:num>
  <w:num w:numId="39">
    <w:abstractNumId w:val="9"/>
  </w:num>
  <w:num w:numId="40">
    <w:abstractNumId w:val="4"/>
  </w:num>
  <w:num w:numId="41">
    <w:abstractNumId w:val="21"/>
  </w:num>
  <w:num w:numId="42">
    <w:abstractNumId w:val="7"/>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10F6"/>
    <w:rsid w:val="000070D6"/>
    <w:rsid w:val="00014F30"/>
    <w:rsid w:val="00022E4A"/>
    <w:rsid w:val="000249FF"/>
    <w:rsid w:val="00026C2E"/>
    <w:rsid w:val="000438A1"/>
    <w:rsid w:val="00043E99"/>
    <w:rsid w:val="00045102"/>
    <w:rsid w:val="00053177"/>
    <w:rsid w:val="00060D72"/>
    <w:rsid w:val="00085ABF"/>
    <w:rsid w:val="00093552"/>
    <w:rsid w:val="000A13CB"/>
    <w:rsid w:val="000A354D"/>
    <w:rsid w:val="000A4EEF"/>
    <w:rsid w:val="000A6394"/>
    <w:rsid w:val="000A681C"/>
    <w:rsid w:val="000B7FED"/>
    <w:rsid w:val="000C038A"/>
    <w:rsid w:val="000C0804"/>
    <w:rsid w:val="000C1585"/>
    <w:rsid w:val="000C6598"/>
    <w:rsid w:val="000D44B3"/>
    <w:rsid w:val="000D460D"/>
    <w:rsid w:val="000F0C14"/>
    <w:rsid w:val="000F371B"/>
    <w:rsid w:val="000F4165"/>
    <w:rsid w:val="001004C7"/>
    <w:rsid w:val="00102F8F"/>
    <w:rsid w:val="001115E7"/>
    <w:rsid w:val="00113357"/>
    <w:rsid w:val="00113E22"/>
    <w:rsid w:val="00116BE7"/>
    <w:rsid w:val="00127CD7"/>
    <w:rsid w:val="00133768"/>
    <w:rsid w:val="00144C71"/>
    <w:rsid w:val="00145D43"/>
    <w:rsid w:val="001467D2"/>
    <w:rsid w:val="00156EC6"/>
    <w:rsid w:val="00160A29"/>
    <w:rsid w:val="00175347"/>
    <w:rsid w:val="00180757"/>
    <w:rsid w:val="00181B41"/>
    <w:rsid w:val="0018376F"/>
    <w:rsid w:val="001843ED"/>
    <w:rsid w:val="00192C46"/>
    <w:rsid w:val="00194FC1"/>
    <w:rsid w:val="001A08B3"/>
    <w:rsid w:val="001A296F"/>
    <w:rsid w:val="001A7B60"/>
    <w:rsid w:val="001B422A"/>
    <w:rsid w:val="001B52F0"/>
    <w:rsid w:val="001B7A65"/>
    <w:rsid w:val="001D65D8"/>
    <w:rsid w:val="001E41F3"/>
    <w:rsid w:val="001F5FF6"/>
    <w:rsid w:val="00201F87"/>
    <w:rsid w:val="0020793E"/>
    <w:rsid w:val="002257BD"/>
    <w:rsid w:val="00250A12"/>
    <w:rsid w:val="0026004D"/>
    <w:rsid w:val="0026228F"/>
    <w:rsid w:val="002640DD"/>
    <w:rsid w:val="0026799B"/>
    <w:rsid w:val="00271AB5"/>
    <w:rsid w:val="00271F13"/>
    <w:rsid w:val="00272AE7"/>
    <w:rsid w:val="00272F4F"/>
    <w:rsid w:val="00275619"/>
    <w:rsid w:val="00275D12"/>
    <w:rsid w:val="00281273"/>
    <w:rsid w:val="002818E2"/>
    <w:rsid w:val="00284FEB"/>
    <w:rsid w:val="002860C4"/>
    <w:rsid w:val="00296357"/>
    <w:rsid w:val="00296F74"/>
    <w:rsid w:val="00297C53"/>
    <w:rsid w:val="002A294B"/>
    <w:rsid w:val="002B5741"/>
    <w:rsid w:val="002C5E32"/>
    <w:rsid w:val="002E472E"/>
    <w:rsid w:val="002F1714"/>
    <w:rsid w:val="002F5CF2"/>
    <w:rsid w:val="00305409"/>
    <w:rsid w:val="00313A1B"/>
    <w:rsid w:val="00321165"/>
    <w:rsid w:val="003305DE"/>
    <w:rsid w:val="003428D0"/>
    <w:rsid w:val="00346944"/>
    <w:rsid w:val="003472C3"/>
    <w:rsid w:val="003515A9"/>
    <w:rsid w:val="003559D0"/>
    <w:rsid w:val="003609EF"/>
    <w:rsid w:val="00360AAF"/>
    <w:rsid w:val="00360E5E"/>
    <w:rsid w:val="0036231A"/>
    <w:rsid w:val="00374585"/>
    <w:rsid w:val="00374DD4"/>
    <w:rsid w:val="00382C4C"/>
    <w:rsid w:val="00395813"/>
    <w:rsid w:val="00397CB0"/>
    <w:rsid w:val="003B491F"/>
    <w:rsid w:val="003C60DD"/>
    <w:rsid w:val="003E1A36"/>
    <w:rsid w:val="003E38FC"/>
    <w:rsid w:val="003E70EF"/>
    <w:rsid w:val="003F6217"/>
    <w:rsid w:val="00410371"/>
    <w:rsid w:val="00412BEA"/>
    <w:rsid w:val="004161B9"/>
    <w:rsid w:val="0042401D"/>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4778"/>
    <w:rsid w:val="004F62A8"/>
    <w:rsid w:val="004F7274"/>
    <w:rsid w:val="005016C4"/>
    <w:rsid w:val="005045EC"/>
    <w:rsid w:val="00507C53"/>
    <w:rsid w:val="00510EC6"/>
    <w:rsid w:val="0051580D"/>
    <w:rsid w:val="00520929"/>
    <w:rsid w:val="00522F42"/>
    <w:rsid w:val="005332E7"/>
    <w:rsid w:val="005357E9"/>
    <w:rsid w:val="00535BF6"/>
    <w:rsid w:val="00543962"/>
    <w:rsid w:val="00547111"/>
    <w:rsid w:val="0055159A"/>
    <w:rsid w:val="005649BA"/>
    <w:rsid w:val="00565A46"/>
    <w:rsid w:val="00566324"/>
    <w:rsid w:val="00580E51"/>
    <w:rsid w:val="005835AD"/>
    <w:rsid w:val="00592A61"/>
    <w:rsid w:val="00592D74"/>
    <w:rsid w:val="00597AC2"/>
    <w:rsid w:val="005A3882"/>
    <w:rsid w:val="005A631C"/>
    <w:rsid w:val="005B15BC"/>
    <w:rsid w:val="005B49AE"/>
    <w:rsid w:val="005C1708"/>
    <w:rsid w:val="005D4265"/>
    <w:rsid w:val="005D44B1"/>
    <w:rsid w:val="005D775B"/>
    <w:rsid w:val="005E2C44"/>
    <w:rsid w:val="005E4FC5"/>
    <w:rsid w:val="005F26DF"/>
    <w:rsid w:val="005F4264"/>
    <w:rsid w:val="005F625A"/>
    <w:rsid w:val="005F657C"/>
    <w:rsid w:val="00601507"/>
    <w:rsid w:val="006046CB"/>
    <w:rsid w:val="00607E61"/>
    <w:rsid w:val="00611954"/>
    <w:rsid w:val="006156D3"/>
    <w:rsid w:val="00621188"/>
    <w:rsid w:val="006257ED"/>
    <w:rsid w:val="00630177"/>
    <w:rsid w:val="006332F0"/>
    <w:rsid w:val="006363A4"/>
    <w:rsid w:val="0063652E"/>
    <w:rsid w:val="00641A22"/>
    <w:rsid w:val="006465B1"/>
    <w:rsid w:val="0064716F"/>
    <w:rsid w:val="00656A83"/>
    <w:rsid w:val="00660CFB"/>
    <w:rsid w:val="00665C47"/>
    <w:rsid w:val="006660F8"/>
    <w:rsid w:val="006661EC"/>
    <w:rsid w:val="0067096F"/>
    <w:rsid w:val="00672D89"/>
    <w:rsid w:val="00673179"/>
    <w:rsid w:val="00682E1E"/>
    <w:rsid w:val="006830AE"/>
    <w:rsid w:val="0068387E"/>
    <w:rsid w:val="006864BB"/>
    <w:rsid w:val="00695808"/>
    <w:rsid w:val="006A038E"/>
    <w:rsid w:val="006B46FB"/>
    <w:rsid w:val="006B6A77"/>
    <w:rsid w:val="006C10A0"/>
    <w:rsid w:val="006C4842"/>
    <w:rsid w:val="006D23B1"/>
    <w:rsid w:val="006D582D"/>
    <w:rsid w:val="006E21FB"/>
    <w:rsid w:val="006F6E45"/>
    <w:rsid w:val="0071314B"/>
    <w:rsid w:val="00713D58"/>
    <w:rsid w:val="00743BA9"/>
    <w:rsid w:val="00753510"/>
    <w:rsid w:val="00762997"/>
    <w:rsid w:val="00763BAA"/>
    <w:rsid w:val="00766BFE"/>
    <w:rsid w:val="00772B43"/>
    <w:rsid w:val="00775066"/>
    <w:rsid w:val="0077582B"/>
    <w:rsid w:val="007766DB"/>
    <w:rsid w:val="00782A85"/>
    <w:rsid w:val="00786B6B"/>
    <w:rsid w:val="00792342"/>
    <w:rsid w:val="007977A8"/>
    <w:rsid w:val="007A399E"/>
    <w:rsid w:val="007A464B"/>
    <w:rsid w:val="007A6391"/>
    <w:rsid w:val="007A72EC"/>
    <w:rsid w:val="007B3D81"/>
    <w:rsid w:val="007B512A"/>
    <w:rsid w:val="007C2097"/>
    <w:rsid w:val="007D5EC3"/>
    <w:rsid w:val="007D6A07"/>
    <w:rsid w:val="007E3F64"/>
    <w:rsid w:val="007F021B"/>
    <w:rsid w:val="007F7259"/>
    <w:rsid w:val="00802B46"/>
    <w:rsid w:val="008040A8"/>
    <w:rsid w:val="00806BF6"/>
    <w:rsid w:val="008279FA"/>
    <w:rsid w:val="00831B34"/>
    <w:rsid w:val="00836126"/>
    <w:rsid w:val="008407A6"/>
    <w:rsid w:val="00843518"/>
    <w:rsid w:val="00847266"/>
    <w:rsid w:val="0085401D"/>
    <w:rsid w:val="008572E9"/>
    <w:rsid w:val="008626E7"/>
    <w:rsid w:val="008651DE"/>
    <w:rsid w:val="008656E5"/>
    <w:rsid w:val="00870EE7"/>
    <w:rsid w:val="00872F02"/>
    <w:rsid w:val="008807A7"/>
    <w:rsid w:val="008863B9"/>
    <w:rsid w:val="0089010F"/>
    <w:rsid w:val="008930D3"/>
    <w:rsid w:val="00894252"/>
    <w:rsid w:val="008A25D0"/>
    <w:rsid w:val="008A42F1"/>
    <w:rsid w:val="008A45A6"/>
    <w:rsid w:val="008A7ADA"/>
    <w:rsid w:val="008B2CA4"/>
    <w:rsid w:val="008C1FC8"/>
    <w:rsid w:val="008C733A"/>
    <w:rsid w:val="008D2A1F"/>
    <w:rsid w:val="008E1DA8"/>
    <w:rsid w:val="008E6A9C"/>
    <w:rsid w:val="008E6E6F"/>
    <w:rsid w:val="008F13D6"/>
    <w:rsid w:val="008F1F28"/>
    <w:rsid w:val="008F209A"/>
    <w:rsid w:val="008F3789"/>
    <w:rsid w:val="008F686C"/>
    <w:rsid w:val="008F69BE"/>
    <w:rsid w:val="008F722E"/>
    <w:rsid w:val="008F762C"/>
    <w:rsid w:val="0090565B"/>
    <w:rsid w:val="00905857"/>
    <w:rsid w:val="009148DE"/>
    <w:rsid w:val="00914C2A"/>
    <w:rsid w:val="00914F5B"/>
    <w:rsid w:val="00922890"/>
    <w:rsid w:val="00923F33"/>
    <w:rsid w:val="00941E30"/>
    <w:rsid w:val="009421FB"/>
    <w:rsid w:val="009436B9"/>
    <w:rsid w:val="0094396A"/>
    <w:rsid w:val="0096303F"/>
    <w:rsid w:val="009777D9"/>
    <w:rsid w:val="00990A44"/>
    <w:rsid w:val="00990B99"/>
    <w:rsid w:val="00991B88"/>
    <w:rsid w:val="009A5753"/>
    <w:rsid w:val="009A579D"/>
    <w:rsid w:val="009C08FA"/>
    <w:rsid w:val="009C0A7D"/>
    <w:rsid w:val="009C2D63"/>
    <w:rsid w:val="009C7F26"/>
    <w:rsid w:val="009D6C4F"/>
    <w:rsid w:val="009D7ACC"/>
    <w:rsid w:val="009E3297"/>
    <w:rsid w:val="009E6125"/>
    <w:rsid w:val="009F0A9B"/>
    <w:rsid w:val="009F734F"/>
    <w:rsid w:val="00A00FFF"/>
    <w:rsid w:val="00A032C4"/>
    <w:rsid w:val="00A17535"/>
    <w:rsid w:val="00A246B6"/>
    <w:rsid w:val="00A31034"/>
    <w:rsid w:val="00A4273D"/>
    <w:rsid w:val="00A42864"/>
    <w:rsid w:val="00A47E70"/>
    <w:rsid w:val="00A50CF0"/>
    <w:rsid w:val="00A55268"/>
    <w:rsid w:val="00A559D7"/>
    <w:rsid w:val="00A65876"/>
    <w:rsid w:val="00A73C03"/>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3062B"/>
    <w:rsid w:val="00B445B1"/>
    <w:rsid w:val="00B52C27"/>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3BA7"/>
    <w:rsid w:val="00BF7C2A"/>
    <w:rsid w:val="00C011A3"/>
    <w:rsid w:val="00C11347"/>
    <w:rsid w:val="00C1607B"/>
    <w:rsid w:val="00C21662"/>
    <w:rsid w:val="00C43DC2"/>
    <w:rsid w:val="00C442BC"/>
    <w:rsid w:val="00C45310"/>
    <w:rsid w:val="00C45F4F"/>
    <w:rsid w:val="00C532FA"/>
    <w:rsid w:val="00C66BA2"/>
    <w:rsid w:val="00C72A79"/>
    <w:rsid w:val="00C767CC"/>
    <w:rsid w:val="00C775AE"/>
    <w:rsid w:val="00C81580"/>
    <w:rsid w:val="00C8248E"/>
    <w:rsid w:val="00C9507E"/>
    <w:rsid w:val="00C95985"/>
    <w:rsid w:val="00C95EC3"/>
    <w:rsid w:val="00CA4E98"/>
    <w:rsid w:val="00CB18BD"/>
    <w:rsid w:val="00CB76F3"/>
    <w:rsid w:val="00CC5026"/>
    <w:rsid w:val="00CC64BD"/>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40125"/>
    <w:rsid w:val="00D425D7"/>
    <w:rsid w:val="00D47295"/>
    <w:rsid w:val="00D50255"/>
    <w:rsid w:val="00D5027E"/>
    <w:rsid w:val="00D6314A"/>
    <w:rsid w:val="00D66520"/>
    <w:rsid w:val="00D754F6"/>
    <w:rsid w:val="00D842BD"/>
    <w:rsid w:val="00D87F4A"/>
    <w:rsid w:val="00D91B10"/>
    <w:rsid w:val="00D93062"/>
    <w:rsid w:val="00D93D29"/>
    <w:rsid w:val="00DA379C"/>
    <w:rsid w:val="00DA7981"/>
    <w:rsid w:val="00DB0279"/>
    <w:rsid w:val="00DC0E99"/>
    <w:rsid w:val="00DC2658"/>
    <w:rsid w:val="00DC5392"/>
    <w:rsid w:val="00DC5E2F"/>
    <w:rsid w:val="00DD5445"/>
    <w:rsid w:val="00DE26C9"/>
    <w:rsid w:val="00DE34CF"/>
    <w:rsid w:val="00DE7CB6"/>
    <w:rsid w:val="00DF7160"/>
    <w:rsid w:val="00E13F3D"/>
    <w:rsid w:val="00E22CD1"/>
    <w:rsid w:val="00E34898"/>
    <w:rsid w:val="00E354C3"/>
    <w:rsid w:val="00E35C92"/>
    <w:rsid w:val="00E4640E"/>
    <w:rsid w:val="00E57045"/>
    <w:rsid w:val="00E6745A"/>
    <w:rsid w:val="00E745FE"/>
    <w:rsid w:val="00E87EBD"/>
    <w:rsid w:val="00E97C3E"/>
    <w:rsid w:val="00EA3BA8"/>
    <w:rsid w:val="00EB09B7"/>
    <w:rsid w:val="00EC188A"/>
    <w:rsid w:val="00EC4989"/>
    <w:rsid w:val="00EC7BB2"/>
    <w:rsid w:val="00ED06C6"/>
    <w:rsid w:val="00ED42AB"/>
    <w:rsid w:val="00ED51F8"/>
    <w:rsid w:val="00EE2C6F"/>
    <w:rsid w:val="00EE7D7C"/>
    <w:rsid w:val="00EF1359"/>
    <w:rsid w:val="00EF41DC"/>
    <w:rsid w:val="00EF54DF"/>
    <w:rsid w:val="00EF5C01"/>
    <w:rsid w:val="00F01A1F"/>
    <w:rsid w:val="00F0570A"/>
    <w:rsid w:val="00F05C04"/>
    <w:rsid w:val="00F11EBE"/>
    <w:rsid w:val="00F15C69"/>
    <w:rsid w:val="00F16771"/>
    <w:rsid w:val="00F23D00"/>
    <w:rsid w:val="00F25D98"/>
    <w:rsid w:val="00F26FB3"/>
    <w:rsid w:val="00F300FB"/>
    <w:rsid w:val="00F3025B"/>
    <w:rsid w:val="00F33675"/>
    <w:rsid w:val="00F43512"/>
    <w:rsid w:val="00F45EFF"/>
    <w:rsid w:val="00F505FD"/>
    <w:rsid w:val="00F53228"/>
    <w:rsid w:val="00F53966"/>
    <w:rsid w:val="00F77C7D"/>
    <w:rsid w:val="00F83A08"/>
    <w:rsid w:val="00F86CE6"/>
    <w:rsid w:val="00F96CDC"/>
    <w:rsid w:val="00FA457D"/>
    <w:rsid w:val="00FB0215"/>
    <w:rsid w:val="00FB6386"/>
    <w:rsid w:val="00FC11A7"/>
    <w:rsid w:val="00FC1EC2"/>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EditorsNoteChar4">
    <w:name w:val="Editor's Note Char4"/>
    <w:rsid w:val="006156D3"/>
    <w:rPr>
      <w:rFonts w:ascii="Times New Roman" w:eastAsia="Times New Roman" w:hAnsi="Times New Roman" w:cs="Times New Roman"/>
      <w:color w:val="FF0000"/>
      <w:sz w:val="20"/>
      <w:szCs w:val="20"/>
    </w:rPr>
  </w:style>
  <w:style w:type="character" w:customStyle="1" w:styleId="EditorsNoteChar3">
    <w:name w:val="Editor's Note Char3"/>
    <w:locked/>
    <w:rsid w:val="006156D3"/>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156D3"/>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65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3788780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7198645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1210</TotalTime>
  <Pages>8</Pages>
  <Words>2831</Words>
  <Characters>16137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383</cp:revision>
  <cp:lastPrinted>1899-12-31T23:00:00Z</cp:lastPrinted>
  <dcterms:created xsi:type="dcterms:W3CDTF">2020-02-03T08:32:00Z</dcterms:created>
  <dcterms:modified xsi:type="dcterms:W3CDTF">2022-08-25T13:18:00Z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