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A7B8D2" w:rsidR="001E41F3" w:rsidRDefault="001E41F3">
      <w:pPr>
        <w:pStyle w:val="CRCoverPage"/>
        <w:tabs>
          <w:tab w:val="right" w:pos="9639"/>
        </w:tabs>
        <w:spacing w:after="0"/>
        <w:rPr>
          <w:b/>
          <w:i/>
          <w:noProof/>
          <w:sz w:val="28"/>
        </w:rPr>
      </w:pPr>
      <w:r>
        <w:rPr>
          <w:b/>
          <w:noProof/>
          <w:sz w:val="24"/>
        </w:rPr>
        <w:t>3GPP TSG-</w:t>
      </w:r>
      <w:r w:rsidR="00586910">
        <w:fldChar w:fldCharType="begin"/>
      </w:r>
      <w:r w:rsidR="00586910">
        <w:instrText xml:space="preserve"> DOCPROPERTY  TSG/WGRef  \* MERGEFORMAT </w:instrText>
      </w:r>
      <w:r w:rsidR="00586910">
        <w:fldChar w:fldCharType="separate"/>
      </w:r>
      <w:r w:rsidR="003609EF">
        <w:rPr>
          <w:b/>
          <w:noProof/>
          <w:sz w:val="24"/>
        </w:rPr>
        <w:t>RAN5</w:t>
      </w:r>
      <w:r w:rsidR="00586910">
        <w:rPr>
          <w:b/>
          <w:noProof/>
          <w:sz w:val="24"/>
        </w:rPr>
        <w:fldChar w:fldCharType="end"/>
      </w:r>
      <w:r w:rsidR="00C66BA2">
        <w:rPr>
          <w:b/>
          <w:noProof/>
          <w:sz w:val="24"/>
        </w:rPr>
        <w:t xml:space="preserve"> </w:t>
      </w:r>
      <w:r>
        <w:rPr>
          <w:b/>
          <w:noProof/>
          <w:sz w:val="24"/>
        </w:rPr>
        <w:t>Meeting #</w:t>
      </w:r>
      <w:r w:rsidR="00586910">
        <w:fldChar w:fldCharType="begin"/>
      </w:r>
      <w:r w:rsidR="00586910">
        <w:instrText xml:space="preserve"> DOCPROPERTY  MtgSeq  \* MERGEFORMAT </w:instrText>
      </w:r>
      <w:r w:rsidR="00586910">
        <w:fldChar w:fldCharType="separate"/>
      </w:r>
      <w:r w:rsidR="00EB09B7" w:rsidRPr="00EB09B7">
        <w:rPr>
          <w:b/>
          <w:noProof/>
          <w:sz w:val="24"/>
        </w:rPr>
        <w:t>9</w:t>
      </w:r>
      <w:r w:rsidR="00586910">
        <w:rPr>
          <w:b/>
          <w:noProof/>
          <w:sz w:val="24"/>
        </w:rPr>
        <w:fldChar w:fldCharType="end"/>
      </w:r>
      <w:r w:rsidR="004309AB">
        <w:rPr>
          <w:b/>
          <w:noProof/>
          <w:sz w:val="24"/>
        </w:rPr>
        <w:t>6</w:t>
      </w:r>
      <w:r w:rsidR="00586910">
        <w:fldChar w:fldCharType="begin"/>
      </w:r>
      <w:r w:rsidR="00586910">
        <w:instrText xml:space="preserve"> DOCPROPERTY  MtgTitle  \* MERGEFORMAT </w:instrText>
      </w:r>
      <w:r w:rsidR="00586910">
        <w:fldChar w:fldCharType="separate"/>
      </w:r>
      <w:r w:rsidR="00EB09B7">
        <w:rPr>
          <w:b/>
          <w:noProof/>
          <w:sz w:val="24"/>
        </w:rPr>
        <w:t>-e</w:t>
      </w:r>
      <w:r w:rsidR="00586910">
        <w:rPr>
          <w:b/>
          <w:noProof/>
          <w:sz w:val="24"/>
        </w:rPr>
        <w:fldChar w:fldCharType="end"/>
      </w:r>
      <w:r>
        <w:rPr>
          <w:b/>
          <w:i/>
          <w:noProof/>
          <w:sz w:val="28"/>
        </w:rPr>
        <w:tab/>
      </w:r>
      <w:r w:rsidR="00F459CB" w:rsidRPr="00F459CB">
        <w:rPr>
          <w:b/>
          <w:i/>
          <w:noProof/>
          <w:sz w:val="28"/>
        </w:rPr>
        <w:t>R5-225125</w:t>
      </w:r>
      <w:r w:rsidR="004176D6" w:rsidRPr="00AD24E9">
        <w:rPr>
          <w:b/>
          <w:i/>
          <w:noProof/>
          <w:sz w:val="28"/>
          <w:highlight w:val="yellow"/>
        </w:rPr>
        <w:t>r1</w:t>
      </w:r>
    </w:p>
    <w:p w14:paraId="7CB45193" w14:textId="123ECAB5" w:rsidR="001E41F3" w:rsidRDefault="00586910" w:rsidP="005E2C44">
      <w:pPr>
        <w:pStyle w:val="CRCoverPage"/>
        <w:outlineLvl w:val="0"/>
        <w:rPr>
          <w:b/>
          <w:noProof/>
          <w:sz w:val="24"/>
        </w:rPr>
      </w:pPr>
      <w:r>
        <w:fldChar w:fldCharType="begin"/>
      </w:r>
      <w:r>
        <w:instrText xml:space="preserve"> DOCPROPERTY  Location  \* MERGEFORMAT </w:instrText>
      </w:r>
      <w:r>
        <w:fldChar w:fldCharType="separate"/>
      </w:r>
      <w:r w:rsidR="00F459CB" w:rsidRPr="00BA51D9">
        <w:rPr>
          <w:b/>
          <w:noProof/>
          <w:sz w:val="24"/>
        </w:rPr>
        <w:t>Online</w:t>
      </w:r>
      <w:r>
        <w:rPr>
          <w:b/>
          <w:noProof/>
          <w:sz w:val="24"/>
        </w:rPr>
        <w:fldChar w:fldCharType="end"/>
      </w:r>
      <w:r w:rsidR="00F459CB">
        <w:rPr>
          <w:b/>
          <w:noProof/>
          <w:sz w:val="24"/>
        </w:rPr>
        <w:t xml:space="preserve">, </w:t>
      </w:r>
      <w:r>
        <w:fldChar w:fldCharType="begin"/>
      </w:r>
      <w:r>
        <w:instrText xml:space="preserve"> DOCPROPERTY  Country  \* MERGEFORMAT </w:instrText>
      </w:r>
      <w:r>
        <w:fldChar w:fldCharType="separate"/>
      </w:r>
      <w:r>
        <w:fldChar w:fldCharType="end"/>
      </w:r>
      <w:r w:rsidR="00F459CB">
        <w:rPr>
          <w:b/>
          <w:noProof/>
          <w:sz w:val="24"/>
        </w:rPr>
        <w:t xml:space="preserve">, </w:t>
      </w:r>
      <w:r>
        <w:fldChar w:fldCharType="begin"/>
      </w:r>
      <w:r>
        <w:instrText xml:space="preserve"> DOCPROPERTY  StartDate  \* MERGEFORMAT </w:instrText>
      </w:r>
      <w:r>
        <w:fldChar w:fldCharType="separate"/>
      </w:r>
      <w:r w:rsidR="00F459CB" w:rsidRPr="00BA51D9">
        <w:rPr>
          <w:b/>
          <w:noProof/>
          <w:sz w:val="24"/>
        </w:rPr>
        <w:t>15th Aug 2022</w:t>
      </w:r>
      <w:r>
        <w:rPr>
          <w:b/>
          <w:noProof/>
          <w:sz w:val="24"/>
        </w:rPr>
        <w:fldChar w:fldCharType="end"/>
      </w:r>
      <w:r w:rsidR="00F459CB">
        <w:rPr>
          <w:b/>
          <w:noProof/>
          <w:sz w:val="24"/>
        </w:rPr>
        <w:t xml:space="preserve"> - </w:t>
      </w:r>
      <w:r>
        <w:fldChar w:fldCharType="begin"/>
      </w:r>
      <w:r>
        <w:instrText xml:space="preserve"> DOCPROPERTY  EndDate  \* MERGEFORMAT </w:instrText>
      </w:r>
      <w:r>
        <w:fldChar w:fldCharType="separate"/>
      </w:r>
      <w:r w:rsidR="00F459CB" w:rsidRPr="00BA51D9">
        <w:rPr>
          <w:b/>
          <w:noProof/>
          <w:sz w:val="24"/>
        </w:rPr>
        <w:t>26th Aug 2022</w:t>
      </w:r>
      <w:r>
        <w:rPr>
          <w:b/>
          <w:noProof/>
          <w:sz w:val="24"/>
        </w:rPr>
        <w:fldChar w:fldCharType="end"/>
      </w:r>
      <w:r w:rsidR="001E41F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A754CD" w:rsidR="001E41F3" w:rsidRDefault="00305409" w:rsidP="00E34898">
            <w:pPr>
              <w:pStyle w:val="CRCoverPage"/>
              <w:spacing w:after="0"/>
              <w:jc w:val="right"/>
              <w:rPr>
                <w:i/>
                <w:noProof/>
              </w:rPr>
            </w:pPr>
            <w:r>
              <w:rPr>
                <w:i/>
                <w:noProof/>
                <w:sz w:val="14"/>
              </w:rPr>
              <w:t>CR-Form-v</w:t>
            </w:r>
            <w:r w:rsidR="008863B9">
              <w:rPr>
                <w:i/>
                <w:noProof/>
                <w:sz w:val="14"/>
              </w:rPr>
              <w:t>12.</w:t>
            </w:r>
            <w:r w:rsidR="00684A0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69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A08DD" w:rsidR="001E41F3" w:rsidRPr="00440906" w:rsidRDefault="00F459CB" w:rsidP="00440906">
            <w:pPr>
              <w:pStyle w:val="CRCoverPage"/>
              <w:spacing w:after="0"/>
              <w:jc w:val="center"/>
              <w:rPr>
                <w:b/>
                <w:noProof/>
                <w:sz w:val="28"/>
              </w:rPr>
            </w:pPr>
            <w:r w:rsidRPr="00F459CB">
              <w:rPr>
                <w:b/>
                <w:noProof/>
                <w:sz w:val="28"/>
              </w:rPr>
              <w:t>3194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691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0671F" w:rsidR="001E41F3" w:rsidRPr="00410371" w:rsidRDefault="005869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2402E">
              <w:rPr>
                <w:b/>
                <w:noProof/>
                <w:sz w:val="28"/>
              </w:rPr>
              <w:t>1</w:t>
            </w:r>
            <w:r w:rsidR="00F459CB">
              <w:rPr>
                <w:b/>
                <w:noProof/>
                <w:sz w:val="28"/>
              </w:rPr>
              <w:t>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F00BA" w:rsidR="001E41F3" w:rsidRDefault="00E75CB3">
            <w:pPr>
              <w:pStyle w:val="CRCoverPage"/>
              <w:spacing w:after="0"/>
              <w:ind w:left="100"/>
              <w:rPr>
                <w:noProof/>
              </w:rPr>
            </w:pPr>
            <w:r w:rsidRPr="00E75CB3">
              <w:rPr>
                <w:noProof/>
              </w:rPr>
              <w:t xml:space="preserve">Correction to NR5GC </w:t>
            </w:r>
            <w:r w:rsidR="00885F59">
              <w:rPr>
                <w:noProof/>
              </w:rPr>
              <w:t>RRC test case 8.1.1.2.3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114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C85DD" w:rsidR="001E41F3" w:rsidRPr="00E75CB3" w:rsidRDefault="00ED29B9">
            <w:pPr>
              <w:pStyle w:val="CRCoverPage"/>
              <w:spacing w:after="0"/>
              <w:ind w:left="100"/>
              <w:rPr>
                <w:noProof/>
                <w:lang w:val="de-DE"/>
              </w:rPr>
            </w:pPr>
            <w:r>
              <w:rPr>
                <w:noProof/>
                <w:lang w:val="de-DE"/>
              </w:rPr>
              <w:t>Keysight</w:t>
            </w:r>
            <w:r w:rsidR="00D44745">
              <w:rPr>
                <w:noProof/>
                <w:lang w:val="de-DE"/>
              </w:rPr>
              <w:t xml:space="preserve"> Technologies</w:t>
            </w:r>
            <w:r w:rsidR="00F32A93">
              <w:rPr>
                <w:noProof/>
                <w:lang w:val="de-DE"/>
              </w:rPr>
              <w:t xml:space="preserv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3B9905" w:rsidR="001E41F3" w:rsidRDefault="00E059EE" w:rsidP="004309AB">
            <w:pPr>
              <w:pStyle w:val="CRCoverPage"/>
              <w:spacing w:after="0"/>
              <w:rPr>
                <w:noProof/>
              </w:rPr>
            </w:pPr>
            <w:r w:rsidRPr="00E059E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47E7A8" w:rsidR="001E41F3" w:rsidRDefault="00F814CA">
            <w:pPr>
              <w:pStyle w:val="CRCoverPage"/>
              <w:spacing w:after="0"/>
              <w:ind w:left="100"/>
              <w:rPr>
                <w:noProof/>
              </w:rPr>
            </w:pPr>
            <w:r>
              <w:rPr>
                <w:noProof/>
              </w:rPr>
              <w:t>2022-08-08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69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691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BB0F1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84A0E">
              <w:rPr>
                <w:i/>
                <w:noProof/>
                <w:sz w:val="18"/>
              </w:rPr>
              <w:t>Rel-8</w:t>
            </w:r>
            <w:r w:rsidR="00684A0E">
              <w:rPr>
                <w:i/>
                <w:noProof/>
                <w:sz w:val="18"/>
              </w:rPr>
              <w:tab/>
              <w:t>(Release 8)</w:t>
            </w:r>
            <w:r w:rsidR="00684A0E">
              <w:rPr>
                <w:i/>
                <w:noProof/>
                <w:sz w:val="18"/>
              </w:rPr>
              <w:br/>
              <w:t>Rel-9</w:t>
            </w:r>
            <w:r w:rsidR="00684A0E">
              <w:rPr>
                <w:i/>
                <w:noProof/>
                <w:sz w:val="18"/>
              </w:rPr>
              <w:tab/>
              <w:t>(Release 9)</w:t>
            </w:r>
            <w:r w:rsidR="00684A0E">
              <w:rPr>
                <w:i/>
                <w:noProof/>
                <w:sz w:val="18"/>
              </w:rPr>
              <w:br/>
              <w:t>Rel-10</w:t>
            </w:r>
            <w:r w:rsidR="00684A0E">
              <w:rPr>
                <w:i/>
                <w:noProof/>
                <w:sz w:val="18"/>
              </w:rPr>
              <w:tab/>
              <w:t>(Release 10)</w:t>
            </w:r>
            <w:r w:rsidR="00684A0E">
              <w:rPr>
                <w:i/>
                <w:noProof/>
                <w:sz w:val="18"/>
              </w:rPr>
              <w:br/>
              <w:t>Rel-11</w:t>
            </w:r>
            <w:r w:rsidR="00684A0E">
              <w:rPr>
                <w:i/>
                <w:noProof/>
                <w:sz w:val="18"/>
              </w:rPr>
              <w:tab/>
              <w:t>(Release 11)</w:t>
            </w:r>
            <w:r w:rsidR="00684A0E">
              <w:rPr>
                <w:i/>
                <w:noProof/>
                <w:sz w:val="18"/>
              </w:rPr>
              <w:br/>
              <w:t>…</w:t>
            </w:r>
            <w:r w:rsidR="00684A0E">
              <w:rPr>
                <w:i/>
                <w:noProof/>
                <w:sz w:val="18"/>
              </w:rPr>
              <w:br/>
              <w:t>Rel-16</w:t>
            </w:r>
            <w:r w:rsidR="00684A0E">
              <w:rPr>
                <w:i/>
                <w:noProof/>
                <w:sz w:val="18"/>
              </w:rPr>
              <w:tab/>
              <w:t>(Release 16)</w:t>
            </w:r>
            <w:r w:rsidR="00684A0E">
              <w:rPr>
                <w:i/>
                <w:noProof/>
                <w:sz w:val="18"/>
              </w:rPr>
              <w:br/>
              <w:t>Rel-17</w:t>
            </w:r>
            <w:r w:rsidR="00684A0E">
              <w:rPr>
                <w:i/>
                <w:noProof/>
                <w:sz w:val="18"/>
              </w:rPr>
              <w:tab/>
              <w:t>(Release 17)</w:t>
            </w:r>
            <w:r w:rsidR="00684A0E">
              <w:rPr>
                <w:i/>
                <w:noProof/>
                <w:sz w:val="18"/>
              </w:rPr>
              <w:br/>
              <w:t>Rel-18</w:t>
            </w:r>
            <w:r w:rsidR="00684A0E">
              <w:rPr>
                <w:i/>
                <w:noProof/>
                <w:sz w:val="18"/>
              </w:rPr>
              <w:tab/>
              <w:t>(Release 18)</w:t>
            </w:r>
            <w:r w:rsidR="00684A0E">
              <w:rPr>
                <w:i/>
                <w:noProof/>
                <w:sz w:val="18"/>
              </w:rPr>
              <w:br/>
              <w:t>Rel-19</w:t>
            </w:r>
            <w:r w:rsidR="00684A0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3EF4" w14:paraId="1256F52C" w14:textId="77777777" w:rsidTr="00547111">
        <w:tc>
          <w:tcPr>
            <w:tcW w:w="2694" w:type="dxa"/>
            <w:gridSpan w:val="2"/>
            <w:tcBorders>
              <w:top w:val="single" w:sz="4" w:space="0" w:color="auto"/>
              <w:left w:val="single" w:sz="4" w:space="0" w:color="auto"/>
            </w:tcBorders>
          </w:tcPr>
          <w:p w14:paraId="52C87DB0" w14:textId="77777777" w:rsidR="00843EF4" w:rsidRDefault="00843EF4" w:rsidP="00843E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A7734" w14:textId="3D57D4C2" w:rsidR="00843EF4" w:rsidRDefault="00843EF4" w:rsidP="00AD24E9">
            <w:pPr>
              <w:pStyle w:val="CRCoverPage"/>
              <w:numPr>
                <w:ilvl w:val="0"/>
                <w:numId w:val="23"/>
              </w:numPr>
              <w:rPr>
                <w:noProof/>
              </w:rPr>
            </w:pPr>
            <w:r>
              <w:rPr>
                <w:noProof/>
              </w:rPr>
              <w:t>For step 1 :</w:t>
            </w:r>
          </w:p>
          <w:p w14:paraId="40BBD338" w14:textId="77777777" w:rsidR="00843EF4" w:rsidRDefault="00843EF4" w:rsidP="00AD24E9">
            <w:pPr>
              <w:pStyle w:val="CRCoverPage"/>
              <w:ind w:left="360"/>
              <w:rPr>
                <w:noProof/>
              </w:rPr>
            </w:pPr>
            <w:r>
              <w:rPr>
                <w:noProof/>
              </w:rPr>
              <w:t>The SS transmits one IP packet to the UE on the DRB associated with the default PDU session on Cell 1.</w:t>
            </w:r>
          </w:p>
          <w:p w14:paraId="00A2D035" w14:textId="77777777" w:rsidR="00843EF4" w:rsidRDefault="00843EF4" w:rsidP="00AD24E9">
            <w:pPr>
              <w:pStyle w:val="CRCoverPage"/>
              <w:ind w:left="360"/>
              <w:rPr>
                <w:noProof/>
              </w:rPr>
            </w:pPr>
            <w:r>
              <w:rPr>
                <w:noProof/>
              </w:rPr>
              <w:t>Note 2: Default PDU session type is set in the PICS pc_APN_Default_Configuration</w:t>
            </w:r>
          </w:p>
          <w:p w14:paraId="6B01006D" w14:textId="77777777" w:rsidR="00843EF4" w:rsidRDefault="00843EF4" w:rsidP="00AD24E9">
            <w:pPr>
              <w:pStyle w:val="CRCoverPage"/>
              <w:ind w:left="360"/>
              <w:rPr>
                <w:noProof/>
              </w:rPr>
            </w:pPr>
            <w:r>
              <w:rPr>
                <w:noProof/>
              </w:rPr>
              <w:t>The setting of pc_APN_Default_Configuration is currently used to assign a DNN name in the case that the UE does not provide one, it does not guarantee that UE has established a PDU session of the particular type.</w:t>
            </w:r>
          </w:p>
          <w:p w14:paraId="708AA7DE" w14:textId="00B1E696" w:rsidR="00AD24E9" w:rsidRPr="007B047B" w:rsidRDefault="00AD24E9" w:rsidP="00AD24E9">
            <w:pPr>
              <w:pStyle w:val="CRCoverPage"/>
              <w:numPr>
                <w:ilvl w:val="0"/>
                <w:numId w:val="23"/>
              </w:numPr>
              <w:rPr>
                <w:rFonts w:cs="Arial"/>
              </w:rPr>
            </w:pPr>
            <w:r w:rsidRPr="00AD24E9">
              <w:rPr>
                <w:noProof/>
                <w:highlight w:val="yellow"/>
              </w:rPr>
              <w:t>In preamble, IP PDU delay is set to 5</w:t>
            </w:r>
            <w:r w:rsidRPr="00AD24E9">
              <w:rPr>
                <w:noProof/>
                <w:highlight w:val="yellow"/>
              </w:rPr>
              <w:t xml:space="preserve"> </w:t>
            </w:r>
            <w:r w:rsidRPr="00AD24E9">
              <w:rPr>
                <w:noProof/>
                <w:highlight w:val="yellow"/>
              </w:rPr>
              <w:t>secs for TLB mode B and SS sends IP packet at step 1. UE tries to loop it back to SS after step 5 but it cannot be transmitted successfully as T302 (waittime) is running. Hence, the PDU may or may not be transmitted after step 6. Updated the test procedure accordingly.</w:t>
            </w:r>
          </w:p>
        </w:tc>
      </w:tr>
      <w:tr w:rsidR="00843EF4" w14:paraId="4CA74D09" w14:textId="77777777" w:rsidTr="00547111">
        <w:tc>
          <w:tcPr>
            <w:tcW w:w="2694" w:type="dxa"/>
            <w:gridSpan w:val="2"/>
            <w:tcBorders>
              <w:left w:val="single" w:sz="4" w:space="0" w:color="auto"/>
            </w:tcBorders>
          </w:tcPr>
          <w:p w14:paraId="2D0866D6" w14:textId="77777777" w:rsidR="00843EF4" w:rsidRDefault="00843EF4" w:rsidP="00843EF4">
            <w:pPr>
              <w:pStyle w:val="CRCoverPage"/>
              <w:spacing w:after="0"/>
              <w:rPr>
                <w:b/>
                <w:i/>
                <w:noProof/>
                <w:sz w:val="8"/>
                <w:szCs w:val="8"/>
              </w:rPr>
            </w:pPr>
          </w:p>
        </w:tc>
        <w:tc>
          <w:tcPr>
            <w:tcW w:w="6946" w:type="dxa"/>
            <w:gridSpan w:val="9"/>
            <w:tcBorders>
              <w:right w:val="single" w:sz="4" w:space="0" w:color="auto"/>
            </w:tcBorders>
          </w:tcPr>
          <w:p w14:paraId="365DEF04" w14:textId="77777777" w:rsidR="00843EF4" w:rsidRDefault="00843EF4" w:rsidP="00843EF4">
            <w:pPr>
              <w:pStyle w:val="CRCoverPage"/>
              <w:spacing w:after="0"/>
              <w:rPr>
                <w:noProof/>
                <w:sz w:val="8"/>
                <w:szCs w:val="8"/>
              </w:rPr>
            </w:pPr>
          </w:p>
        </w:tc>
      </w:tr>
      <w:tr w:rsidR="00843EF4" w14:paraId="21016551" w14:textId="77777777" w:rsidTr="00547111">
        <w:tc>
          <w:tcPr>
            <w:tcW w:w="2694" w:type="dxa"/>
            <w:gridSpan w:val="2"/>
            <w:tcBorders>
              <w:left w:val="single" w:sz="4" w:space="0" w:color="auto"/>
            </w:tcBorders>
          </w:tcPr>
          <w:p w14:paraId="49433147" w14:textId="77777777" w:rsidR="00843EF4" w:rsidRDefault="00843EF4" w:rsidP="00843E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5B90DF" w14:textId="77777777" w:rsidR="00843EF4" w:rsidRDefault="00843EF4" w:rsidP="00AD24E9">
            <w:pPr>
              <w:pStyle w:val="B2"/>
              <w:numPr>
                <w:ilvl w:val="0"/>
                <w:numId w:val="24"/>
              </w:numPr>
              <w:rPr>
                <w:rFonts w:ascii="Arial" w:hAnsi="Arial" w:cs="Arial"/>
                <w:noProof/>
              </w:rPr>
            </w:pPr>
            <w:r w:rsidRPr="00843EF4">
              <w:rPr>
                <w:rFonts w:ascii="Arial" w:hAnsi="Arial" w:cs="Arial"/>
                <w:noProof/>
              </w:rPr>
              <w:t>Change</w:t>
            </w:r>
            <w:r w:rsidR="00EE1A8F">
              <w:rPr>
                <w:rFonts w:ascii="Arial" w:hAnsi="Arial" w:cs="Arial"/>
                <w:noProof/>
              </w:rPr>
              <w:t>d</w:t>
            </w:r>
            <w:r w:rsidRPr="00843EF4">
              <w:rPr>
                <w:rFonts w:ascii="Arial" w:hAnsi="Arial" w:cs="Arial"/>
                <w:noProof/>
              </w:rPr>
              <w:t xml:space="preserve"> “default PDU session”  to “first PDU session” and </w:t>
            </w:r>
            <w:r w:rsidR="004749E5">
              <w:rPr>
                <w:rFonts w:ascii="Arial" w:hAnsi="Arial" w:cs="Arial"/>
                <w:noProof/>
              </w:rPr>
              <w:t>voided</w:t>
            </w:r>
            <w:r w:rsidRPr="00843EF4">
              <w:rPr>
                <w:rFonts w:ascii="Arial" w:hAnsi="Arial" w:cs="Arial"/>
                <w:noProof/>
              </w:rPr>
              <w:t xml:space="preserve"> note 2</w:t>
            </w:r>
            <w:r w:rsidR="00AD24E9">
              <w:rPr>
                <w:rFonts w:ascii="Arial" w:hAnsi="Arial" w:cs="Arial"/>
                <w:noProof/>
              </w:rPr>
              <w:t>.</w:t>
            </w:r>
          </w:p>
          <w:p w14:paraId="31C656EC" w14:textId="0618CE60" w:rsidR="00AD24E9" w:rsidRPr="00843EF4" w:rsidRDefault="00AD24E9" w:rsidP="00AD24E9">
            <w:pPr>
              <w:pStyle w:val="B2"/>
              <w:numPr>
                <w:ilvl w:val="0"/>
                <w:numId w:val="24"/>
              </w:numPr>
              <w:rPr>
                <w:rFonts w:ascii="Arial" w:hAnsi="Arial" w:cs="Arial"/>
                <w:noProof/>
              </w:rPr>
            </w:pPr>
            <w:r w:rsidRPr="00AD24E9">
              <w:rPr>
                <w:rFonts w:ascii="Arial" w:hAnsi="Arial" w:cs="Arial"/>
                <w:noProof/>
                <w:highlight w:val="yellow"/>
              </w:rPr>
              <w:t>Updated the test procedure to make the data loopback from the UE as optional</w:t>
            </w:r>
          </w:p>
        </w:tc>
      </w:tr>
      <w:tr w:rsidR="00843EF4" w14:paraId="1F886379" w14:textId="77777777" w:rsidTr="00547111">
        <w:tc>
          <w:tcPr>
            <w:tcW w:w="2694" w:type="dxa"/>
            <w:gridSpan w:val="2"/>
            <w:tcBorders>
              <w:left w:val="single" w:sz="4" w:space="0" w:color="auto"/>
            </w:tcBorders>
          </w:tcPr>
          <w:p w14:paraId="4D989623" w14:textId="77777777" w:rsidR="00843EF4" w:rsidRDefault="00843EF4" w:rsidP="00843EF4">
            <w:pPr>
              <w:pStyle w:val="CRCoverPage"/>
              <w:spacing w:after="0"/>
              <w:rPr>
                <w:b/>
                <w:i/>
                <w:noProof/>
                <w:sz w:val="8"/>
                <w:szCs w:val="8"/>
              </w:rPr>
            </w:pPr>
          </w:p>
        </w:tc>
        <w:tc>
          <w:tcPr>
            <w:tcW w:w="6946" w:type="dxa"/>
            <w:gridSpan w:val="9"/>
            <w:tcBorders>
              <w:right w:val="single" w:sz="4" w:space="0" w:color="auto"/>
            </w:tcBorders>
          </w:tcPr>
          <w:p w14:paraId="71C4A204" w14:textId="77777777" w:rsidR="00843EF4" w:rsidRDefault="00843EF4" w:rsidP="00843EF4">
            <w:pPr>
              <w:pStyle w:val="CRCoverPage"/>
              <w:spacing w:after="0"/>
              <w:rPr>
                <w:noProof/>
                <w:sz w:val="8"/>
                <w:szCs w:val="8"/>
              </w:rPr>
            </w:pPr>
          </w:p>
        </w:tc>
      </w:tr>
      <w:tr w:rsidR="00843EF4" w14:paraId="678D7BF9" w14:textId="77777777" w:rsidTr="00547111">
        <w:tc>
          <w:tcPr>
            <w:tcW w:w="2694" w:type="dxa"/>
            <w:gridSpan w:val="2"/>
            <w:tcBorders>
              <w:left w:val="single" w:sz="4" w:space="0" w:color="auto"/>
              <w:bottom w:val="single" w:sz="4" w:space="0" w:color="auto"/>
            </w:tcBorders>
          </w:tcPr>
          <w:p w14:paraId="4E5CE1B6" w14:textId="77777777" w:rsidR="00843EF4" w:rsidRDefault="00843EF4" w:rsidP="00843E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C83DD" w:rsidR="00843EF4" w:rsidRDefault="00843EF4" w:rsidP="00843EF4">
            <w:pPr>
              <w:pStyle w:val="CRCoverPage"/>
              <w:spacing w:after="0"/>
              <w:rPr>
                <w:noProof/>
              </w:rPr>
            </w:pPr>
            <w:r>
              <w:rPr>
                <w:noProof/>
              </w:rPr>
              <w:t>Test case may not execute correctly.</w:t>
            </w:r>
          </w:p>
        </w:tc>
      </w:tr>
      <w:tr w:rsidR="00843EF4" w14:paraId="034AF533" w14:textId="77777777" w:rsidTr="00547111">
        <w:tc>
          <w:tcPr>
            <w:tcW w:w="2694" w:type="dxa"/>
            <w:gridSpan w:val="2"/>
          </w:tcPr>
          <w:p w14:paraId="39D9EB5B" w14:textId="77777777" w:rsidR="00843EF4" w:rsidRDefault="00843EF4" w:rsidP="00843EF4">
            <w:pPr>
              <w:pStyle w:val="CRCoverPage"/>
              <w:spacing w:after="0"/>
              <w:rPr>
                <w:b/>
                <w:i/>
                <w:noProof/>
                <w:sz w:val="8"/>
                <w:szCs w:val="8"/>
              </w:rPr>
            </w:pPr>
          </w:p>
        </w:tc>
        <w:tc>
          <w:tcPr>
            <w:tcW w:w="6946" w:type="dxa"/>
            <w:gridSpan w:val="9"/>
          </w:tcPr>
          <w:p w14:paraId="7826CB1C" w14:textId="77777777" w:rsidR="00843EF4" w:rsidRDefault="00843EF4" w:rsidP="00843EF4">
            <w:pPr>
              <w:pStyle w:val="CRCoverPage"/>
              <w:spacing w:after="0"/>
              <w:rPr>
                <w:noProof/>
                <w:sz w:val="8"/>
                <w:szCs w:val="8"/>
              </w:rPr>
            </w:pPr>
          </w:p>
        </w:tc>
      </w:tr>
      <w:tr w:rsidR="00843EF4" w14:paraId="6A17D7AC" w14:textId="77777777" w:rsidTr="00547111">
        <w:tc>
          <w:tcPr>
            <w:tcW w:w="2694" w:type="dxa"/>
            <w:gridSpan w:val="2"/>
            <w:tcBorders>
              <w:top w:val="single" w:sz="4" w:space="0" w:color="auto"/>
              <w:left w:val="single" w:sz="4" w:space="0" w:color="auto"/>
            </w:tcBorders>
          </w:tcPr>
          <w:p w14:paraId="6DAD5B19" w14:textId="77777777" w:rsidR="00843EF4" w:rsidRDefault="00843EF4" w:rsidP="00843E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79790" w:rsidR="00843EF4" w:rsidRDefault="00843EF4" w:rsidP="00843EF4">
            <w:pPr>
              <w:pStyle w:val="CRCoverPage"/>
              <w:spacing w:after="0"/>
              <w:rPr>
                <w:noProof/>
              </w:rPr>
            </w:pPr>
            <w:r>
              <w:rPr>
                <w:noProof/>
              </w:rPr>
              <w:t>8.1.1.2.3</w:t>
            </w:r>
          </w:p>
        </w:tc>
      </w:tr>
      <w:tr w:rsidR="00843EF4" w14:paraId="56E1E6C3" w14:textId="77777777" w:rsidTr="00547111">
        <w:tc>
          <w:tcPr>
            <w:tcW w:w="2694" w:type="dxa"/>
            <w:gridSpan w:val="2"/>
            <w:tcBorders>
              <w:left w:val="single" w:sz="4" w:space="0" w:color="auto"/>
            </w:tcBorders>
          </w:tcPr>
          <w:p w14:paraId="2FB9DE77" w14:textId="77777777" w:rsidR="00843EF4" w:rsidRDefault="00843EF4" w:rsidP="00843EF4">
            <w:pPr>
              <w:pStyle w:val="CRCoverPage"/>
              <w:spacing w:after="0"/>
              <w:rPr>
                <w:b/>
                <w:i/>
                <w:noProof/>
                <w:sz w:val="8"/>
                <w:szCs w:val="8"/>
              </w:rPr>
            </w:pPr>
          </w:p>
        </w:tc>
        <w:tc>
          <w:tcPr>
            <w:tcW w:w="6946" w:type="dxa"/>
            <w:gridSpan w:val="9"/>
            <w:tcBorders>
              <w:right w:val="single" w:sz="4" w:space="0" w:color="auto"/>
            </w:tcBorders>
          </w:tcPr>
          <w:p w14:paraId="0898542D" w14:textId="77777777" w:rsidR="00843EF4" w:rsidRDefault="00843EF4" w:rsidP="00843EF4">
            <w:pPr>
              <w:pStyle w:val="CRCoverPage"/>
              <w:spacing w:after="0"/>
              <w:rPr>
                <w:noProof/>
                <w:sz w:val="8"/>
                <w:szCs w:val="8"/>
              </w:rPr>
            </w:pPr>
          </w:p>
        </w:tc>
      </w:tr>
      <w:tr w:rsidR="00843EF4" w14:paraId="76F95A8B" w14:textId="77777777" w:rsidTr="00547111">
        <w:tc>
          <w:tcPr>
            <w:tcW w:w="2694" w:type="dxa"/>
            <w:gridSpan w:val="2"/>
            <w:tcBorders>
              <w:left w:val="single" w:sz="4" w:space="0" w:color="auto"/>
            </w:tcBorders>
          </w:tcPr>
          <w:p w14:paraId="335EAB52" w14:textId="77777777" w:rsidR="00843EF4" w:rsidRDefault="00843EF4" w:rsidP="00843E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3EF4" w:rsidRDefault="00843EF4" w:rsidP="00843E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3EF4" w:rsidRDefault="00843EF4" w:rsidP="00843EF4">
            <w:pPr>
              <w:pStyle w:val="CRCoverPage"/>
              <w:spacing w:after="0"/>
              <w:jc w:val="center"/>
              <w:rPr>
                <w:b/>
                <w:caps/>
                <w:noProof/>
              </w:rPr>
            </w:pPr>
            <w:r>
              <w:rPr>
                <w:b/>
                <w:caps/>
                <w:noProof/>
              </w:rPr>
              <w:t>N</w:t>
            </w:r>
          </w:p>
        </w:tc>
        <w:tc>
          <w:tcPr>
            <w:tcW w:w="2977" w:type="dxa"/>
            <w:gridSpan w:val="4"/>
          </w:tcPr>
          <w:p w14:paraId="304CCBCB" w14:textId="77777777" w:rsidR="00843EF4" w:rsidRDefault="00843EF4" w:rsidP="00843E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3EF4" w:rsidRDefault="00843EF4" w:rsidP="00843EF4">
            <w:pPr>
              <w:pStyle w:val="CRCoverPage"/>
              <w:spacing w:after="0"/>
              <w:ind w:left="99"/>
              <w:rPr>
                <w:noProof/>
              </w:rPr>
            </w:pPr>
          </w:p>
        </w:tc>
      </w:tr>
      <w:tr w:rsidR="00843EF4" w14:paraId="34ACE2EB" w14:textId="77777777" w:rsidTr="00547111">
        <w:tc>
          <w:tcPr>
            <w:tcW w:w="2694" w:type="dxa"/>
            <w:gridSpan w:val="2"/>
            <w:tcBorders>
              <w:left w:val="single" w:sz="4" w:space="0" w:color="auto"/>
            </w:tcBorders>
          </w:tcPr>
          <w:p w14:paraId="571382F3" w14:textId="77777777" w:rsidR="00843EF4" w:rsidRDefault="00843EF4" w:rsidP="00843E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3EF4" w:rsidRDefault="00843EF4" w:rsidP="00843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843EF4" w:rsidRDefault="00843EF4" w:rsidP="00843EF4">
            <w:pPr>
              <w:pStyle w:val="CRCoverPage"/>
              <w:spacing w:after="0"/>
              <w:jc w:val="center"/>
              <w:rPr>
                <w:b/>
                <w:caps/>
                <w:noProof/>
              </w:rPr>
            </w:pPr>
            <w:r>
              <w:rPr>
                <w:b/>
                <w:caps/>
                <w:noProof/>
              </w:rPr>
              <w:t>X</w:t>
            </w:r>
          </w:p>
        </w:tc>
        <w:tc>
          <w:tcPr>
            <w:tcW w:w="2977" w:type="dxa"/>
            <w:gridSpan w:val="4"/>
          </w:tcPr>
          <w:p w14:paraId="7DB274D8" w14:textId="77777777" w:rsidR="00843EF4" w:rsidRDefault="00843EF4" w:rsidP="00843E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3EF4" w:rsidRDefault="00843EF4" w:rsidP="00843EF4">
            <w:pPr>
              <w:pStyle w:val="CRCoverPage"/>
              <w:spacing w:after="0"/>
              <w:ind w:left="99"/>
              <w:rPr>
                <w:noProof/>
              </w:rPr>
            </w:pPr>
            <w:r>
              <w:rPr>
                <w:noProof/>
              </w:rPr>
              <w:t xml:space="preserve">TS/TR ... CR ... </w:t>
            </w:r>
          </w:p>
        </w:tc>
      </w:tr>
      <w:tr w:rsidR="00843EF4" w14:paraId="446DDBAC" w14:textId="77777777" w:rsidTr="00547111">
        <w:tc>
          <w:tcPr>
            <w:tcW w:w="2694" w:type="dxa"/>
            <w:gridSpan w:val="2"/>
            <w:tcBorders>
              <w:left w:val="single" w:sz="4" w:space="0" w:color="auto"/>
            </w:tcBorders>
          </w:tcPr>
          <w:p w14:paraId="678A1AA6" w14:textId="77777777" w:rsidR="00843EF4" w:rsidRDefault="00843EF4" w:rsidP="00843E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843EF4" w:rsidRDefault="00843EF4" w:rsidP="00843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843EF4" w:rsidRDefault="00843EF4" w:rsidP="00843EF4">
            <w:pPr>
              <w:pStyle w:val="CRCoverPage"/>
              <w:spacing w:after="0"/>
              <w:jc w:val="center"/>
              <w:rPr>
                <w:b/>
                <w:caps/>
                <w:noProof/>
              </w:rPr>
            </w:pPr>
            <w:r>
              <w:rPr>
                <w:b/>
                <w:caps/>
                <w:noProof/>
              </w:rPr>
              <w:t>X</w:t>
            </w:r>
          </w:p>
        </w:tc>
        <w:tc>
          <w:tcPr>
            <w:tcW w:w="2977" w:type="dxa"/>
            <w:gridSpan w:val="4"/>
          </w:tcPr>
          <w:p w14:paraId="1A4306D9" w14:textId="77777777" w:rsidR="00843EF4" w:rsidRDefault="00843EF4" w:rsidP="00843E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843EF4" w:rsidRDefault="00843EF4" w:rsidP="00843EF4">
            <w:pPr>
              <w:pStyle w:val="CRCoverPage"/>
              <w:spacing w:after="0"/>
              <w:ind w:left="99"/>
              <w:rPr>
                <w:noProof/>
              </w:rPr>
            </w:pPr>
            <w:r>
              <w:rPr>
                <w:noProof/>
              </w:rPr>
              <w:t>TS/TR ... CR ...</w:t>
            </w:r>
          </w:p>
        </w:tc>
      </w:tr>
      <w:tr w:rsidR="00843EF4" w14:paraId="55C714D2" w14:textId="77777777" w:rsidTr="00547111">
        <w:tc>
          <w:tcPr>
            <w:tcW w:w="2694" w:type="dxa"/>
            <w:gridSpan w:val="2"/>
            <w:tcBorders>
              <w:left w:val="single" w:sz="4" w:space="0" w:color="auto"/>
            </w:tcBorders>
          </w:tcPr>
          <w:p w14:paraId="45913E62" w14:textId="77777777" w:rsidR="00843EF4" w:rsidRDefault="00843EF4" w:rsidP="00843E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3EF4" w:rsidRDefault="00843EF4" w:rsidP="00843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843EF4" w:rsidRDefault="00843EF4" w:rsidP="00843EF4">
            <w:pPr>
              <w:pStyle w:val="CRCoverPage"/>
              <w:spacing w:after="0"/>
              <w:jc w:val="center"/>
              <w:rPr>
                <w:b/>
                <w:caps/>
                <w:noProof/>
              </w:rPr>
            </w:pPr>
            <w:r>
              <w:rPr>
                <w:b/>
                <w:caps/>
                <w:noProof/>
              </w:rPr>
              <w:t>X</w:t>
            </w:r>
          </w:p>
        </w:tc>
        <w:tc>
          <w:tcPr>
            <w:tcW w:w="2977" w:type="dxa"/>
            <w:gridSpan w:val="4"/>
          </w:tcPr>
          <w:p w14:paraId="1B4FF921" w14:textId="77777777" w:rsidR="00843EF4" w:rsidRDefault="00843EF4" w:rsidP="00843E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3EF4" w:rsidRDefault="00843EF4" w:rsidP="00843EF4">
            <w:pPr>
              <w:pStyle w:val="CRCoverPage"/>
              <w:spacing w:after="0"/>
              <w:ind w:left="99"/>
              <w:rPr>
                <w:noProof/>
              </w:rPr>
            </w:pPr>
            <w:r>
              <w:rPr>
                <w:noProof/>
              </w:rPr>
              <w:t xml:space="preserve">TS/TR ... CR ... </w:t>
            </w:r>
          </w:p>
        </w:tc>
      </w:tr>
      <w:tr w:rsidR="00843EF4" w14:paraId="60DF82CC" w14:textId="77777777" w:rsidTr="008863B9">
        <w:tc>
          <w:tcPr>
            <w:tcW w:w="2694" w:type="dxa"/>
            <w:gridSpan w:val="2"/>
            <w:tcBorders>
              <w:left w:val="single" w:sz="4" w:space="0" w:color="auto"/>
            </w:tcBorders>
          </w:tcPr>
          <w:p w14:paraId="517696CD" w14:textId="77777777" w:rsidR="00843EF4" w:rsidRDefault="00843EF4" w:rsidP="00843EF4">
            <w:pPr>
              <w:pStyle w:val="CRCoverPage"/>
              <w:spacing w:after="0"/>
              <w:rPr>
                <w:b/>
                <w:i/>
                <w:noProof/>
              </w:rPr>
            </w:pPr>
          </w:p>
        </w:tc>
        <w:tc>
          <w:tcPr>
            <w:tcW w:w="6946" w:type="dxa"/>
            <w:gridSpan w:val="9"/>
            <w:tcBorders>
              <w:right w:val="single" w:sz="4" w:space="0" w:color="auto"/>
            </w:tcBorders>
          </w:tcPr>
          <w:p w14:paraId="4D84207F" w14:textId="77777777" w:rsidR="00843EF4" w:rsidRDefault="00843EF4" w:rsidP="00843EF4">
            <w:pPr>
              <w:pStyle w:val="CRCoverPage"/>
              <w:spacing w:after="0"/>
              <w:rPr>
                <w:noProof/>
              </w:rPr>
            </w:pPr>
          </w:p>
        </w:tc>
      </w:tr>
      <w:tr w:rsidR="00843EF4" w14:paraId="556B87B6" w14:textId="77777777" w:rsidTr="008863B9">
        <w:tc>
          <w:tcPr>
            <w:tcW w:w="2694" w:type="dxa"/>
            <w:gridSpan w:val="2"/>
            <w:tcBorders>
              <w:left w:val="single" w:sz="4" w:space="0" w:color="auto"/>
              <w:bottom w:val="single" w:sz="4" w:space="0" w:color="auto"/>
            </w:tcBorders>
          </w:tcPr>
          <w:p w14:paraId="79A9C411" w14:textId="77777777" w:rsidR="00843EF4" w:rsidRDefault="00843EF4" w:rsidP="00843EF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AFDB7F6" w14:textId="77777777" w:rsidR="00843EF4" w:rsidRDefault="00843EF4" w:rsidP="00843EF4">
            <w:pPr>
              <w:pStyle w:val="CRCoverPage"/>
              <w:spacing w:after="0"/>
              <w:ind w:left="100"/>
              <w:rPr>
                <w:noProof/>
              </w:rPr>
            </w:pPr>
            <w:r>
              <w:rPr>
                <w:noProof/>
              </w:rPr>
              <w:t>Associated with TTCN CR R5s220851</w:t>
            </w:r>
          </w:p>
          <w:p w14:paraId="00D3B8F7" w14:textId="66EFFB42" w:rsidR="00AD24E9" w:rsidRDefault="00AD24E9" w:rsidP="00843EF4">
            <w:pPr>
              <w:pStyle w:val="CRCoverPage"/>
              <w:spacing w:after="0"/>
              <w:ind w:left="100"/>
              <w:rPr>
                <w:noProof/>
              </w:rPr>
            </w:pPr>
            <w:r w:rsidRPr="00AD24E9">
              <w:rPr>
                <w:noProof/>
                <w:highlight w:val="yellow"/>
              </w:rPr>
              <w:t xml:space="preserve">r1-&gt; </w:t>
            </w:r>
            <w:r w:rsidRPr="00AD24E9">
              <w:rPr>
                <w:noProof/>
                <w:highlight w:val="yellow"/>
              </w:rPr>
              <w:t>Updated the test procedure to make the data loopback from the UE as optional</w:t>
            </w:r>
            <w:r>
              <w:rPr>
                <w:noProof/>
              </w:rPr>
              <w:t xml:space="preserve"> </w:t>
            </w:r>
          </w:p>
        </w:tc>
      </w:tr>
      <w:tr w:rsidR="00843EF4" w:rsidRPr="008863B9" w14:paraId="45BFE792" w14:textId="77777777" w:rsidTr="008863B9">
        <w:tc>
          <w:tcPr>
            <w:tcW w:w="2694" w:type="dxa"/>
            <w:gridSpan w:val="2"/>
            <w:tcBorders>
              <w:top w:val="single" w:sz="4" w:space="0" w:color="auto"/>
              <w:bottom w:val="single" w:sz="4" w:space="0" w:color="auto"/>
            </w:tcBorders>
          </w:tcPr>
          <w:p w14:paraId="194242DD" w14:textId="77777777" w:rsidR="00843EF4" w:rsidRPr="008863B9" w:rsidRDefault="00843EF4" w:rsidP="00843E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3EF4" w:rsidRPr="008863B9" w:rsidRDefault="00843EF4" w:rsidP="00843EF4">
            <w:pPr>
              <w:pStyle w:val="CRCoverPage"/>
              <w:spacing w:after="0"/>
              <w:ind w:left="100"/>
              <w:rPr>
                <w:noProof/>
                <w:sz w:val="8"/>
                <w:szCs w:val="8"/>
              </w:rPr>
            </w:pPr>
          </w:p>
        </w:tc>
      </w:tr>
      <w:tr w:rsidR="00843E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3EF4" w:rsidRDefault="00843EF4" w:rsidP="00843E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843EF4" w:rsidRPr="00576735" w:rsidRDefault="00843EF4" w:rsidP="00843EF4">
            <w:pPr>
              <w:pStyle w:val="CRCoverPage"/>
              <w:spacing w:after="0"/>
              <w:ind w:left="100"/>
              <w:rPr>
                <w:noProof/>
                <w:highlight w:val="yellow"/>
              </w:rPr>
            </w:pPr>
          </w:p>
        </w:tc>
      </w:tr>
    </w:tbl>
    <w:p w14:paraId="0552CACE" w14:textId="179FD4D8" w:rsidR="00617547" w:rsidRDefault="00617547" w:rsidP="003E6771">
      <w:pPr>
        <w:pStyle w:val="Heading5"/>
        <w:rPr>
          <w:noProof/>
          <w:sz w:val="8"/>
          <w:szCs w:val="8"/>
        </w:rPr>
      </w:pPr>
    </w:p>
    <w:p w14:paraId="69B51DF6" w14:textId="644B48BF" w:rsidR="000C3CF1" w:rsidRDefault="000C3CF1" w:rsidP="000C3CF1"/>
    <w:p w14:paraId="3732B42F" w14:textId="33B43ADB" w:rsidR="00885F59" w:rsidRDefault="00885F59">
      <w:pPr>
        <w:spacing w:after="0"/>
      </w:pPr>
      <w:r>
        <w:br w:type="page"/>
      </w:r>
    </w:p>
    <w:p w14:paraId="40AC39DD" w14:textId="77777777" w:rsidR="007E00DD" w:rsidRPr="006F06C2" w:rsidRDefault="007E00DD" w:rsidP="007E00DD">
      <w:pPr>
        <w:pStyle w:val="Heading5"/>
      </w:pPr>
      <w:r w:rsidRPr="006F06C2">
        <w:lastRenderedPageBreak/>
        <w:t>8.1.1.2.3</w:t>
      </w:r>
      <w:r w:rsidRPr="006F06C2">
        <w:tab/>
        <w:t>RRC connection establishment / RRC Reject with wait time</w:t>
      </w:r>
    </w:p>
    <w:p w14:paraId="2A34ADBA" w14:textId="77777777" w:rsidR="007E00DD" w:rsidRPr="006F06C2" w:rsidRDefault="007E00DD" w:rsidP="007E00DD">
      <w:pPr>
        <w:pStyle w:val="H6"/>
      </w:pPr>
      <w:r w:rsidRPr="006F06C2">
        <w:t>8.1.1.2.3.1</w:t>
      </w:r>
      <w:r w:rsidRPr="006F06C2">
        <w:tab/>
        <w:t>Test Purpose (TP)</w:t>
      </w:r>
    </w:p>
    <w:p w14:paraId="41F980BA" w14:textId="77777777" w:rsidR="007E00DD" w:rsidRPr="006F06C2" w:rsidRDefault="007E00DD" w:rsidP="007E00DD">
      <w:pPr>
        <w:pStyle w:val="H6"/>
      </w:pPr>
      <w:r w:rsidRPr="006F06C2">
        <w:t>(1)</w:t>
      </w:r>
    </w:p>
    <w:p w14:paraId="1BCC3657" w14:textId="77777777" w:rsidR="007E00DD" w:rsidRPr="006F06C2" w:rsidRDefault="007E00DD" w:rsidP="007E00DD">
      <w:pPr>
        <w:pStyle w:val="PLBold"/>
        <w:rPr>
          <w:b w:val="0"/>
          <w:noProof w:val="0"/>
        </w:rPr>
      </w:pPr>
      <w:r w:rsidRPr="006F06C2">
        <w:rPr>
          <w:noProof w:val="0"/>
        </w:rPr>
        <w:t xml:space="preserve">with </w:t>
      </w:r>
      <w:r w:rsidRPr="006F06C2">
        <w:rPr>
          <w:b w:val="0"/>
          <w:noProof w:val="0"/>
        </w:rPr>
        <w:t xml:space="preserve">{ UE in NR RRC_IDLE state and has sent an </w:t>
      </w:r>
      <w:proofErr w:type="spellStart"/>
      <w:r w:rsidRPr="006F06C2">
        <w:rPr>
          <w:b w:val="0"/>
          <w:noProof w:val="0"/>
        </w:rPr>
        <w:t>RRCSetupRequest</w:t>
      </w:r>
      <w:proofErr w:type="spellEnd"/>
      <w:r w:rsidRPr="006F06C2">
        <w:rPr>
          <w:b w:val="0"/>
          <w:noProof w:val="0"/>
        </w:rPr>
        <w:t xml:space="preserve"> message</w:t>
      </w:r>
      <w:r w:rsidRPr="006F06C2">
        <w:rPr>
          <w:b w:val="0"/>
          <w:noProof w:val="0"/>
          <w:lang w:eastAsia="zh-CN"/>
        </w:rPr>
        <w:t xml:space="preserve"> </w:t>
      </w:r>
      <w:r w:rsidRPr="006F06C2">
        <w:rPr>
          <w:b w:val="0"/>
          <w:noProof w:val="0"/>
        </w:rPr>
        <w:t>}</w:t>
      </w:r>
    </w:p>
    <w:p w14:paraId="044D681F" w14:textId="77777777" w:rsidR="007E00DD" w:rsidRPr="006F06C2" w:rsidRDefault="007E00DD" w:rsidP="007E00DD">
      <w:pPr>
        <w:pStyle w:val="PLBold"/>
        <w:rPr>
          <w:noProof w:val="0"/>
        </w:rPr>
      </w:pPr>
      <w:r w:rsidRPr="006F06C2">
        <w:rPr>
          <w:noProof w:val="0"/>
        </w:rPr>
        <w:t xml:space="preserve">ensure that </w:t>
      </w:r>
      <w:r w:rsidRPr="006F06C2">
        <w:rPr>
          <w:b w:val="0"/>
          <w:noProof w:val="0"/>
        </w:rPr>
        <w:t>{</w:t>
      </w:r>
    </w:p>
    <w:p w14:paraId="28A02FCD" w14:textId="77777777" w:rsidR="007E00DD" w:rsidRPr="006F06C2" w:rsidRDefault="007E00DD" w:rsidP="007E00DD">
      <w:pPr>
        <w:pStyle w:val="PLBold"/>
        <w:rPr>
          <w:b w:val="0"/>
          <w:noProof w:val="0"/>
          <w:lang w:eastAsia="zh-CN"/>
        </w:rPr>
      </w:pPr>
      <w:r w:rsidRPr="006F06C2">
        <w:rPr>
          <w:noProof w:val="0"/>
        </w:rPr>
        <w:t xml:space="preserve">  when </w:t>
      </w:r>
      <w:r w:rsidRPr="006F06C2">
        <w:rPr>
          <w:b w:val="0"/>
          <w:noProof w:val="0"/>
        </w:rPr>
        <w:t xml:space="preserve">{ UE receives an </w:t>
      </w:r>
      <w:proofErr w:type="spellStart"/>
      <w:r w:rsidRPr="006F06C2">
        <w:rPr>
          <w:b w:val="0"/>
          <w:noProof w:val="0"/>
        </w:rPr>
        <w:t>RRCReject</w:t>
      </w:r>
      <w:proofErr w:type="spellEnd"/>
      <w:r w:rsidRPr="006F06C2">
        <w:rPr>
          <w:b w:val="0"/>
          <w:noProof w:val="0"/>
        </w:rPr>
        <w:t xml:space="preserve"> message including an IE </w:t>
      </w:r>
      <w:proofErr w:type="spellStart"/>
      <w:r w:rsidRPr="006F06C2">
        <w:rPr>
          <w:b w:val="0"/>
          <w:noProof w:val="0"/>
        </w:rPr>
        <w:t>waitTime</w:t>
      </w:r>
      <w:proofErr w:type="spellEnd"/>
      <w:r w:rsidRPr="006F06C2">
        <w:rPr>
          <w:b w:val="0"/>
          <w:noProof w:val="0"/>
        </w:rPr>
        <w:t xml:space="preserve"> </w:t>
      </w:r>
      <w:r w:rsidRPr="006F06C2">
        <w:rPr>
          <w:b w:val="0"/>
          <w:noProof w:val="0"/>
          <w:lang w:eastAsia="zh-CN"/>
        </w:rPr>
        <w:t>}</w:t>
      </w:r>
    </w:p>
    <w:p w14:paraId="24568A57" w14:textId="77777777" w:rsidR="007E00DD" w:rsidRPr="006F06C2" w:rsidRDefault="007E00DD" w:rsidP="007E00DD">
      <w:pPr>
        <w:pStyle w:val="PLBold"/>
        <w:rPr>
          <w:b w:val="0"/>
          <w:noProof w:val="0"/>
        </w:rPr>
      </w:pPr>
      <w:r w:rsidRPr="006F06C2">
        <w:rPr>
          <w:noProof w:val="0"/>
        </w:rPr>
        <w:t xml:space="preserve">    then </w:t>
      </w:r>
      <w:r w:rsidRPr="006F06C2">
        <w:rPr>
          <w:b w:val="0"/>
          <w:noProof w:val="0"/>
        </w:rPr>
        <w:t xml:space="preserve">{ UE doesn't re-send </w:t>
      </w:r>
      <w:proofErr w:type="spellStart"/>
      <w:r w:rsidRPr="006F06C2">
        <w:rPr>
          <w:b w:val="0"/>
          <w:noProof w:val="0"/>
        </w:rPr>
        <w:t>RRCSetupRequest</w:t>
      </w:r>
      <w:proofErr w:type="spellEnd"/>
      <w:r w:rsidRPr="006F06C2">
        <w:rPr>
          <w:b w:val="0"/>
          <w:noProof w:val="0"/>
        </w:rPr>
        <w:t xml:space="preserve"> message before the </w:t>
      </w:r>
      <w:proofErr w:type="spellStart"/>
      <w:r w:rsidRPr="006F06C2">
        <w:rPr>
          <w:b w:val="0"/>
          <w:noProof w:val="0"/>
        </w:rPr>
        <w:t>waitTime</w:t>
      </w:r>
      <w:proofErr w:type="spellEnd"/>
      <w:r w:rsidRPr="006F06C2">
        <w:rPr>
          <w:b w:val="0"/>
          <w:noProof w:val="0"/>
        </w:rPr>
        <w:t xml:space="preserve"> is expired }</w:t>
      </w:r>
    </w:p>
    <w:p w14:paraId="2705EE4B" w14:textId="77777777" w:rsidR="007E00DD" w:rsidRPr="006F06C2" w:rsidRDefault="007E00DD" w:rsidP="007E00DD">
      <w:pPr>
        <w:pStyle w:val="PL"/>
        <w:rPr>
          <w:noProof w:val="0"/>
        </w:rPr>
      </w:pPr>
      <w:r w:rsidRPr="006F06C2">
        <w:rPr>
          <w:noProof w:val="0"/>
        </w:rPr>
        <w:t xml:space="preserve">            }</w:t>
      </w:r>
    </w:p>
    <w:p w14:paraId="2993800D" w14:textId="77777777" w:rsidR="007E00DD" w:rsidRPr="006F06C2" w:rsidRDefault="007E00DD" w:rsidP="007E00DD">
      <w:pPr>
        <w:pStyle w:val="PL"/>
        <w:rPr>
          <w:noProof w:val="0"/>
        </w:rPr>
      </w:pPr>
    </w:p>
    <w:p w14:paraId="1AA42D2B" w14:textId="77777777" w:rsidR="007E00DD" w:rsidRPr="006F06C2" w:rsidRDefault="007E00DD" w:rsidP="007E00DD">
      <w:pPr>
        <w:pStyle w:val="H6"/>
      </w:pPr>
      <w:r w:rsidRPr="006F06C2">
        <w:t>8.1.1.2.3.2</w:t>
      </w:r>
      <w:r w:rsidRPr="006F06C2">
        <w:tab/>
        <w:t>Conformance requirements</w:t>
      </w:r>
    </w:p>
    <w:p w14:paraId="2765982C" w14:textId="77777777" w:rsidR="007E00DD" w:rsidRPr="006F06C2" w:rsidRDefault="007E00DD" w:rsidP="007E00DD">
      <w:r w:rsidRPr="006F06C2">
        <w:t xml:space="preserve">References: The conformance requirements covered in the current TC is specified in: TS 38.331 clause 5.3.15.2. </w:t>
      </w:r>
    </w:p>
    <w:p w14:paraId="7F8BA9BF" w14:textId="77777777" w:rsidR="007E00DD" w:rsidRPr="006F06C2" w:rsidRDefault="007E00DD" w:rsidP="007E00DD">
      <w:r w:rsidRPr="006F06C2">
        <w:t>[TS 38.331, clause 5.3.15.2]</w:t>
      </w:r>
    </w:p>
    <w:p w14:paraId="2BFBF574" w14:textId="77777777" w:rsidR="007E00DD" w:rsidRPr="006F06C2" w:rsidRDefault="007E00DD" w:rsidP="007E00DD">
      <w:r w:rsidRPr="006F06C2">
        <w:t>The UE shall:</w:t>
      </w:r>
    </w:p>
    <w:p w14:paraId="7C0440B9" w14:textId="77777777" w:rsidR="007E00DD" w:rsidRPr="006F06C2" w:rsidRDefault="007E00DD" w:rsidP="007E00DD">
      <w:pPr>
        <w:pStyle w:val="B1"/>
      </w:pPr>
      <w:r w:rsidRPr="006F06C2">
        <w:t>1&gt;</w:t>
      </w:r>
      <w:r w:rsidRPr="006F06C2">
        <w:tab/>
        <w:t>stop timer T300, if running;</w:t>
      </w:r>
    </w:p>
    <w:p w14:paraId="4A33F464" w14:textId="77777777" w:rsidR="007E00DD" w:rsidRPr="006F06C2" w:rsidRDefault="007E00DD" w:rsidP="007E00DD">
      <w:pPr>
        <w:pStyle w:val="B1"/>
      </w:pPr>
      <w:r w:rsidRPr="006F06C2">
        <w:t>1&gt;</w:t>
      </w:r>
      <w:r w:rsidRPr="006F06C2">
        <w:tab/>
        <w:t>stop timer T319, if running;</w:t>
      </w:r>
    </w:p>
    <w:p w14:paraId="46336B7B" w14:textId="77777777" w:rsidR="007E00DD" w:rsidRPr="006F06C2" w:rsidRDefault="007E00DD" w:rsidP="007E00DD">
      <w:pPr>
        <w:pStyle w:val="B1"/>
      </w:pPr>
      <w:r w:rsidRPr="006F06C2">
        <w:t>1&gt;</w:t>
      </w:r>
      <w:r w:rsidRPr="006F06C2">
        <w:tab/>
        <w:t>stop timer T302, if running;</w:t>
      </w:r>
    </w:p>
    <w:p w14:paraId="3DAF2EA4" w14:textId="77777777" w:rsidR="007E00DD" w:rsidRPr="006F06C2" w:rsidRDefault="007E00DD" w:rsidP="007E00DD">
      <w:pPr>
        <w:pStyle w:val="B1"/>
      </w:pPr>
      <w:r w:rsidRPr="006F06C2">
        <w:t>1&gt;</w:t>
      </w:r>
      <w:r w:rsidRPr="006F06C2">
        <w:tab/>
        <w:t>reset MAC and release the default MAC Cell Group configuration;</w:t>
      </w:r>
    </w:p>
    <w:p w14:paraId="049D2512" w14:textId="77777777" w:rsidR="007E00DD" w:rsidRPr="006F06C2" w:rsidRDefault="007E00DD" w:rsidP="007E00DD">
      <w:pPr>
        <w:pStyle w:val="B1"/>
      </w:pPr>
      <w:r w:rsidRPr="006F06C2">
        <w:t>1&gt;</w:t>
      </w:r>
      <w:r w:rsidRPr="006F06C2">
        <w:tab/>
        <w:t xml:space="preserve">if </w:t>
      </w:r>
      <w:proofErr w:type="spellStart"/>
      <w:r w:rsidRPr="006F06C2">
        <w:rPr>
          <w:i/>
        </w:rPr>
        <w:t>waitTime</w:t>
      </w:r>
      <w:proofErr w:type="spellEnd"/>
      <w:r w:rsidRPr="006F06C2">
        <w:t xml:space="preserve"> is configured in the </w:t>
      </w:r>
      <w:proofErr w:type="spellStart"/>
      <w:r w:rsidRPr="006F06C2">
        <w:rPr>
          <w:i/>
        </w:rPr>
        <w:t>RRCReject</w:t>
      </w:r>
      <w:proofErr w:type="spellEnd"/>
      <w:r w:rsidRPr="006F06C2">
        <w:t>:</w:t>
      </w:r>
    </w:p>
    <w:p w14:paraId="1BA3CEB3" w14:textId="77777777" w:rsidR="007E00DD" w:rsidRPr="006F06C2" w:rsidRDefault="007E00DD" w:rsidP="007E00DD">
      <w:pPr>
        <w:pStyle w:val="B2"/>
      </w:pPr>
      <w:r w:rsidRPr="006F06C2">
        <w:t>2&gt;</w:t>
      </w:r>
      <w:r w:rsidRPr="006F06C2">
        <w:tab/>
        <w:t xml:space="preserve">start timer T302, with the timer value set to the </w:t>
      </w:r>
      <w:proofErr w:type="spellStart"/>
      <w:r w:rsidRPr="006F06C2">
        <w:rPr>
          <w:i/>
        </w:rPr>
        <w:t>waitTime</w:t>
      </w:r>
      <w:proofErr w:type="spellEnd"/>
      <w:r w:rsidRPr="006F06C2">
        <w:t>;</w:t>
      </w:r>
    </w:p>
    <w:p w14:paraId="763D747A" w14:textId="77777777" w:rsidR="007E00DD" w:rsidRPr="006F06C2" w:rsidRDefault="007E00DD" w:rsidP="007E00DD">
      <w:pPr>
        <w:pStyle w:val="B1"/>
      </w:pPr>
      <w:r w:rsidRPr="006F06C2">
        <w:t>1&gt;</w:t>
      </w:r>
      <w:r w:rsidRPr="006F06C2">
        <w:tab/>
        <w:t xml:space="preserve">if </w:t>
      </w:r>
      <w:proofErr w:type="spellStart"/>
      <w:r w:rsidRPr="006F06C2">
        <w:rPr>
          <w:i/>
        </w:rPr>
        <w:t>RRCReject</w:t>
      </w:r>
      <w:proofErr w:type="spellEnd"/>
      <w:r w:rsidRPr="006F06C2">
        <w:t xml:space="preserve"> is received in response to a request from upper layers:</w:t>
      </w:r>
    </w:p>
    <w:p w14:paraId="2EAA6927" w14:textId="77777777" w:rsidR="007E00DD" w:rsidRPr="006F06C2" w:rsidRDefault="007E00DD" w:rsidP="007E00DD">
      <w:pPr>
        <w:pStyle w:val="B2"/>
      </w:pPr>
      <w:r w:rsidRPr="006F06C2">
        <w:t>2&gt;</w:t>
      </w:r>
      <w:r w:rsidRPr="006F06C2">
        <w:tab/>
        <w:t>inform the upper layer that access barring is applicable for all access categories except categories '0' and '2';</w:t>
      </w:r>
    </w:p>
    <w:p w14:paraId="5A90C852" w14:textId="77777777" w:rsidR="007E00DD" w:rsidRPr="006F06C2" w:rsidRDefault="007E00DD" w:rsidP="007E00DD">
      <w:pPr>
        <w:pStyle w:val="B1"/>
      </w:pPr>
      <w:r w:rsidRPr="006F06C2">
        <w:t>1&gt;</w:t>
      </w:r>
      <w:r w:rsidRPr="006F06C2">
        <w:tab/>
        <w:t xml:space="preserve">if </w:t>
      </w:r>
      <w:proofErr w:type="spellStart"/>
      <w:r w:rsidRPr="006F06C2">
        <w:rPr>
          <w:i/>
        </w:rPr>
        <w:t>RRCReject</w:t>
      </w:r>
      <w:proofErr w:type="spellEnd"/>
      <w:r w:rsidRPr="006F06C2">
        <w:t xml:space="preserve"> is received in response to an </w:t>
      </w:r>
      <w:proofErr w:type="spellStart"/>
      <w:r w:rsidRPr="006F06C2">
        <w:rPr>
          <w:i/>
        </w:rPr>
        <w:t>RRCSetupRequest</w:t>
      </w:r>
      <w:proofErr w:type="spellEnd"/>
      <w:r w:rsidRPr="006F06C2">
        <w:t>:</w:t>
      </w:r>
    </w:p>
    <w:p w14:paraId="7F61D2BE" w14:textId="77777777" w:rsidR="007E00DD" w:rsidRPr="006F06C2" w:rsidRDefault="007E00DD" w:rsidP="007E00DD">
      <w:pPr>
        <w:pStyle w:val="B2"/>
      </w:pPr>
      <w:r w:rsidRPr="006F06C2">
        <w:t>2&gt;</w:t>
      </w:r>
      <w:r w:rsidRPr="006F06C2">
        <w:tab/>
        <w:t>inform upper layers about the failure to setup the RRC connection, upon which the procedure ends;</w:t>
      </w:r>
    </w:p>
    <w:p w14:paraId="66DEC4DF" w14:textId="77777777" w:rsidR="007E00DD" w:rsidRPr="006F06C2" w:rsidRDefault="007E00DD" w:rsidP="007E00DD">
      <w:pPr>
        <w:pStyle w:val="B1"/>
      </w:pPr>
      <w:r w:rsidRPr="006F06C2">
        <w:t>1&gt;</w:t>
      </w:r>
      <w:r w:rsidRPr="006F06C2">
        <w:tab/>
        <w:t xml:space="preserve">else if </w:t>
      </w:r>
      <w:proofErr w:type="spellStart"/>
      <w:r w:rsidRPr="006F06C2">
        <w:rPr>
          <w:i/>
        </w:rPr>
        <w:t>RRCReject</w:t>
      </w:r>
      <w:proofErr w:type="spellEnd"/>
      <w:r w:rsidRPr="006F06C2">
        <w:t xml:space="preserve"> is received in response to an </w:t>
      </w:r>
      <w:proofErr w:type="spellStart"/>
      <w:r w:rsidRPr="006F06C2">
        <w:rPr>
          <w:i/>
        </w:rPr>
        <w:t>RRCResumeRequest</w:t>
      </w:r>
      <w:proofErr w:type="spellEnd"/>
      <w:r w:rsidRPr="006F06C2">
        <w:t xml:space="preserve"> or an </w:t>
      </w:r>
      <w:r w:rsidRPr="006F06C2">
        <w:rPr>
          <w:i/>
        </w:rPr>
        <w:t>RRCResumeRequest1</w:t>
      </w:r>
      <w:r w:rsidRPr="006F06C2">
        <w:t>:</w:t>
      </w:r>
    </w:p>
    <w:p w14:paraId="0B3396FA" w14:textId="77777777" w:rsidR="007E00DD" w:rsidRPr="006F06C2" w:rsidRDefault="007E00DD" w:rsidP="007E00DD">
      <w:pPr>
        <w:pStyle w:val="B2"/>
      </w:pPr>
      <w:r w:rsidRPr="006F06C2">
        <w:t>2&gt;</w:t>
      </w:r>
      <w:r w:rsidRPr="006F06C2">
        <w:tab/>
        <w:t>if resume is triggered by upper layers:</w:t>
      </w:r>
    </w:p>
    <w:p w14:paraId="5533A0E1" w14:textId="77777777" w:rsidR="007E00DD" w:rsidRPr="006F06C2" w:rsidRDefault="007E00DD" w:rsidP="007E00DD">
      <w:pPr>
        <w:pStyle w:val="B3"/>
      </w:pPr>
      <w:r w:rsidRPr="006F06C2">
        <w:t>3&gt;</w:t>
      </w:r>
      <w:r w:rsidRPr="006F06C2">
        <w:tab/>
        <w:t>inform upper layers about the failure to resume the RRC connection;</w:t>
      </w:r>
    </w:p>
    <w:p w14:paraId="38AFAA16" w14:textId="77777777" w:rsidR="007E00DD" w:rsidRPr="006F06C2" w:rsidRDefault="007E00DD" w:rsidP="007E00DD">
      <w:pPr>
        <w:pStyle w:val="B2"/>
      </w:pPr>
      <w:r w:rsidRPr="006F06C2">
        <w:t>2&gt;</w:t>
      </w:r>
      <w:r w:rsidRPr="006F06C2">
        <w:tab/>
        <w:t>if resume is</w:t>
      </w:r>
      <w:r w:rsidRPr="006F06C2">
        <w:rPr>
          <w:i/>
        </w:rPr>
        <w:t xml:space="preserve"> </w:t>
      </w:r>
      <w:r w:rsidRPr="006F06C2">
        <w:t>triggered due to an RNA update:</w:t>
      </w:r>
    </w:p>
    <w:p w14:paraId="461CD95F" w14:textId="77777777" w:rsidR="007E00DD" w:rsidRPr="006F06C2" w:rsidRDefault="007E00DD" w:rsidP="007E00DD">
      <w:pPr>
        <w:pStyle w:val="B3"/>
      </w:pPr>
      <w:r w:rsidRPr="006F06C2">
        <w:t>3&gt;</w:t>
      </w:r>
      <w:r w:rsidRPr="006F06C2">
        <w:tab/>
        <w:t xml:space="preserve">set the variable </w:t>
      </w:r>
      <w:proofErr w:type="spellStart"/>
      <w:r w:rsidRPr="006F06C2">
        <w:rPr>
          <w:i/>
        </w:rPr>
        <w:t>pendingRnaUpdate</w:t>
      </w:r>
      <w:proofErr w:type="spellEnd"/>
      <w:r w:rsidRPr="006F06C2">
        <w:t xml:space="preserve"> to </w:t>
      </w:r>
      <w:r w:rsidRPr="006F06C2">
        <w:rPr>
          <w:i/>
        </w:rPr>
        <w:t>true</w:t>
      </w:r>
      <w:r w:rsidRPr="006F06C2">
        <w:t>;</w:t>
      </w:r>
    </w:p>
    <w:p w14:paraId="5BCBE102" w14:textId="77777777" w:rsidR="007E00DD" w:rsidRPr="006F06C2" w:rsidRDefault="007E00DD" w:rsidP="007E00DD">
      <w:pPr>
        <w:pStyle w:val="B2"/>
      </w:pPr>
      <w:r w:rsidRPr="006F06C2">
        <w:t>2&gt;</w:t>
      </w:r>
      <w:r w:rsidRPr="006F06C2">
        <w:tab/>
        <w:t xml:space="preserve">discard the current </w:t>
      </w:r>
      <w:proofErr w:type="spellStart"/>
      <w:r w:rsidRPr="006F06C2">
        <w:t>K</w:t>
      </w:r>
      <w:r w:rsidRPr="006F06C2">
        <w:rPr>
          <w:vertAlign w:val="subscript"/>
        </w:rPr>
        <w:t>gNB</w:t>
      </w:r>
      <w:proofErr w:type="spellEnd"/>
      <w:r w:rsidRPr="006F06C2">
        <w:t xml:space="preserve"> key, the </w:t>
      </w:r>
      <w:proofErr w:type="spellStart"/>
      <w:r w:rsidRPr="006F06C2">
        <w:t>K</w:t>
      </w:r>
      <w:r w:rsidRPr="006F06C2">
        <w:rPr>
          <w:vertAlign w:val="subscript"/>
        </w:rPr>
        <w:t>RRCenc</w:t>
      </w:r>
      <w:proofErr w:type="spellEnd"/>
      <w:r w:rsidRPr="006F06C2">
        <w:t xml:space="preserve"> key, the </w:t>
      </w:r>
      <w:proofErr w:type="spellStart"/>
      <w:r w:rsidRPr="006F06C2">
        <w:t>K</w:t>
      </w:r>
      <w:r w:rsidRPr="006F06C2">
        <w:rPr>
          <w:vertAlign w:val="subscript"/>
        </w:rPr>
        <w:t>RRCint</w:t>
      </w:r>
      <w:proofErr w:type="spellEnd"/>
      <w:r w:rsidRPr="006F06C2">
        <w:t xml:space="preserve"> key, the </w:t>
      </w:r>
      <w:proofErr w:type="spellStart"/>
      <w:r w:rsidRPr="006F06C2">
        <w:t>K</w:t>
      </w:r>
      <w:r w:rsidRPr="006F06C2">
        <w:rPr>
          <w:vertAlign w:val="subscript"/>
        </w:rPr>
        <w:t>UPint</w:t>
      </w:r>
      <w:proofErr w:type="spellEnd"/>
      <w:r w:rsidRPr="006F06C2">
        <w:t xml:space="preserve"> key and the </w:t>
      </w:r>
      <w:proofErr w:type="spellStart"/>
      <w:r w:rsidRPr="006F06C2">
        <w:t>K</w:t>
      </w:r>
      <w:r w:rsidRPr="006F06C2">
        <w:rPr>
          <w:vertAlign w:val="subscript"/>
        </w:rPr>
        <w:t>UPenc</w:t>
      </w:r>
      <w:proofErr w:type="spellEnd"/>
      <w:r w:rsidRPr="006F06C2">
        <w:t xml:space="preserve"> key derived in accordance with 5.3.13.3;</w:t>
      </w:r>
    </w:p>
    <w:p w14:paraId="3783FF37" w14:textId="77777777" w:rsidR="007E00DD" w:rsidRPr="006F06C2" w:rsidRDefault="007E00DD" w:rsidP="007E00DD">
      <w:pPr>
        <w:pStyle w:val="B2"/>
      </w:pPr>
      <w:r w:rsidRPr="006F06C2">
        <w:t>2&gt;</w:t>
      </w:r>
      <w:r w:rsidRPr="006F06C2">
        <w:tab/>
        <w:t>suspend SRB1, upon which the procedure ends;</w:t>
      </w:r>
    </w:p>
    <w:p w14:paraId="5DE2B3A0" w14:textId="77777777" w:rsidR="007E00DD" w:rsidRPr="006F06C2" w:rsidRDefault="007E00DD" w:rsidP="007E00DD">
      <w:r w:rsidRPr="006F06C2">
        <w:t>The RRC_INACTIVE UE shall continue to monitor paging while the timer T302 is running.</w:t>
      </w:r>
    </w:p>
    <w:p w14:paraId="5D11E860" w14:textId="77777777" w:rsidR="007E00DD" w:rsidRPr="006F06C2" w:rsidRDefault="007E00DD" w:rsidP="007E00DD">
      <w:pPr>
        <w:pStyle w:val="H6"/>
      </w:pPr>
      <w:r w:rsidRPr="006F06C2">
        <w:t>8.1.1.2.3.3</w:t>
      </w:r>
      <w:r w:rsidRPr="006F06C2">
        <w:tab/>
        <w:t>Test Description</w:t>
      </w:r>
    </w:p>
    <w:p w14:paraId="130C9042" w14:textId="77777777" w:rsidR="007E00DD" w:rsidRPr="006F06C2" w:rsidRDefault="007E00DD" w:rsidP="007E00DD">
      <w:pPr>
        <w:pStyle w:val="H6"/>
      </w:pPr>
      <w:r w:rsidRPr="006F06C2">
        <w:t>8.1.1.2.3.3.1</w:t>
      </w:r>
      <w:r w:rsidRPr="006F06C2">
        <w:tab/>
        <w:t>Pre-test conditions</w:t>
      </w:r>
    </w:p>
    <w:p w14:paraId="6406DE3C" w14:textId="77777777" w:rsidR="007E00DD" w:rsidRPr="006F06C2" w:rsidRDefault="007E00DD" w:rsidP="007E00DD">
      <w:pPr>
        <w:pStyle w:val="H6"/>
      </w:pPr>
      <w:r w:rsidRPr="006F06C2">
        <w:t>System Simulator:</w:t>
      </w:r>
    </w:p>
    <w:p w14:paraId="76888EB7" w14:textId="77777777" w:rsidR="007E00DD" w:rsidRPr="006F06C2" w:rsidRDefault="007E00DD" w:rsidP="007E00DD">
      <w:pPr>
        <w:pStyle w:val="B1"/>
      </w:pPr>
      <w:r w:rsidRPr="006F06C2">
        <w:t>-</w:t>
      </w:r>
      <w:r w:rsidRPr="006F06C2">
        <w:tab/>
        <w:t>NR Cell 1</w:t>
      </w:r>
    </w:p>
    <w:p w14:paraId="6FD80A66" w14:textId="77777777" w:rsidR="007E00DD" w:rsidRPr="006F06C2" w:rsidRDefault="007E00DD" w:rsidP="007E00DD">
      <w:pPr>
        <w:pStyle w:val="B1"/>
      </w:pPr>
      <w:r w:rsidRPr="006F06C2">
        <w:t>-</w:t>
      </w:r>
      <w:r w:rsidRPr="006F06C2">
        <w:tab/>
        <w:t>System information combination NR-1 as defined in TS 38.508-1 [4] clause 4.4.3.1.3 is used in NR cell.</w:t>
      </w:r>
    </w:p>
    <w:p w14:paraId="4E13D813" w14:textId="77777777" w:rsidR="007E00DD" w:rsidRPr="006F06C2" w:rsidRDefault="007E00DD" w:rsidP="007E00DD">
      <w:pPr>
        <w:pStyle w:val="H6"/>
      </w:pPr>
      <w:r w:rsidRPr="006F06C2">
        <w:lastRenderedPageBreak/>
        <w:t>UE:</w:t>
      </w:r>
    </w:p>
    <w:p w14:paraId="6A5535D4" w14:textId="77777777" w:rsidR="007E00DD" w:rsidRPr="006F06C2" w:rsidRDefault="007E00DD" w:rsidP="007E00DD">
      <w:pPr>
        <w:pStyle w:val="B1"/>
      </w:pPr>
      <w:r w:rsidRPr="006F06C2">
        <w:t>-</w:t>
      </w:r>
      <w:r w:rsidRPr="006F06C2">
        <w:tab/>
        <w:t>None.</w:t>
      </w:r>
    </w:p>
    <w:p w14:paraId="61FEF98E" w14:textId="77777777" w:rsidR="007E00DD" w:rsidRPr="006F06C2" w:rsidRDefault="007E00DD" w:rsidP="007E00DD">
      <w:pPr>
        <w:pStyle w:val="H6"/>
      </w:pPr>
      <w:r w:rsidRPr="006F06C2">
        <w:t>Preamble:</w:t>
      </w:r>
    </w:p>
    <w:p w14:paraId="0DB899E0" w14:textId="77777777" w:rsidR="007E00DD" w:rsidRPr="006F06C2" w:rsidRDefault="007E00DD" w:rsidP="007E00DD">
      <w:pPr>
        <w:pStyle w:val="B1"/>
      </w:pPr>
      <w:r w:rsidRPr="006F06C2">
        <w:t>-</w:t>
      </w:r>
      <w:r w:rsidRPr="006F06C2">
        <w:tab/>
        <w:t>The UE is in 5GS state 3N-A according to TS 38.508-1 [4], clause 4.4A.2 Table 4.4A.2-3 and Test Loop Function (On) with UE test loop mode B is established.</w:t>
      </w:r>
    </w:p>
    <w:p w14:paraId="7DF3DF51" w14:textId="77777777" w:rsidR="007E00DD" w:rsidRPr="006F06C2" w:rsidRDefault="007E00DD" w:rsidP="007E00DD">
      <w:pPr>
        <w:pStyle w:val="H6"/>
      </w:pPr>
      <w:r w:rsidRPr="006F06C2">
        <w:t>8.1.1.2.3.3.2</w:t>
      </w:r>
      <w:r w:rsidRPr="006F06C2">
        <w:tab/>
        <w:t>Test procedure sequence</w:t>
      </w:r>
    </w:p>
    <w:p w14:paraId="0FCB286E" w14:textId="77777777" w:rsidR="007E00DD" w:rsidRPr="006F06C2" w:rsidRDefault="007E00DD" w:rsidP="007E00DD">
      <w:pPr>
        <w:pStyle w:val="TH"/>
      </w:pPr>
      <w:r w:rsidRPr="006F06C2">
        <w:t>Table 8.1.1.2.3.3.2-1: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E00DD" w:rsidRPr="006F06C2" w14:paraId="7CA844BA" w14:textId="77777777" w:rsidTr="00A15724">
        <w:tc>
          <w:tcPr>
            <w:tcW w:w="534" w:type="dxa"/>
            <w:tcBorders>
              <w:top w:val="single" w:sz="4" w:space="0" w:color="auto"/>
              <w:bottom w:val="nil"/>
            </w:tcBorders>
          </w:tcPr>
          <w:p w14:paraId="7FDABD21" w14:textId="77777777" w:rsidR="007E00DD" w:rsidRPr="006F06C2" w:rsidRDefault="007E00DD" w:rsidP="00A15724">
            <w:pPr>
              <w:pStyle w:val="TAH"/>
            </w:pPr>
            <w:r w:rsidRPr="006F06C2">
              <w:t>St</w:t>
            </w:r>
          </w:p>
        </w:tc>
        <w:tc>
          <w:tcPr>
            <w:tcW w:w="3969" w:type="dxa"/>
            <w:tcBorders>
              <w:top w:val="single" w:sz="4" w:space="0" w:color="auto"/>
              <w:bottom w:val="nil"/>
            </w:tcBorders>
          </w:tcPr>
          <w:p w14:paraId="05968B89" w14:textId="77777777" w:rsidR="007E00DD" w:rsidRPr="006F06C2" w:rsidRDefault="007E00DD" w:rsidP="00A15724">
            <w:pPr>
              <w:pStyle w:val="TAH"/>
            </w:pPr>
            <w:r w:rsidRPr="006F06C2">
              <w:t>Procedure</w:t>
            </w:r>
          </w:p>
        </w:tc>
        <w:tc>
          <w:tcPr>
            <w:tcW w:w="3686" w:type="dxa"/>
            <w:gridSpan w:val="2"/>
            <w:tcBorders>
              <w:top w:val="single" w:sz="4" w:space="0" w:color="auto"/>
            </w:tcBorders>
          </w:tcPr>
          <w:p w14:paraId="7B73B3A6" w14:textId="77777777" w:rsidR="007E00DD" w:rsidRPr="006F06C2" w:rsidRDefault="007E00DD" w:rsidP="00A15724">
            <w:pPr>
              <w:pStyle w:val="TAH"/>
            </w:pPr>
            <w:r w:rsidRPr="006F06C2">
              <w:t>Message Sequence</w:t>
            </w:r>
          </w:p>
        </w:tc>
        <w:tc>
          <w:tcPr>
            <w:tcW w:w="567" w:type="dxa"/>
            <w:tcBorders>
              <w:top w:val="single" w:sz="4" w:space="0" w:color="auto"/>
              <w:bottom w:val="nil"/>
            </w:tcBorders>
          </w:tcPr>
          <w:p w14:paraId="20BFDFF1" w14:textId="77777777" w:rsidR="007E00DD" w:rsidRPr="006F06C2" w:rsidRDefault="007E00DD" w:rsidP="00A15724">
            <w:pPr>
              <w:pStyle w:val="TAH"/>
            </w:pPr>
            <w:r w:rsidRPr="006F06C2">
              <w:t>TP</w:t>
            </w:r>
          </w:p>
        </w:tc>
        <w:tc>
          <w:tcPr>
            <w:tcW w:w="850" w:type="dxa"/>
            <w:tcBorders>
              <w:top w:val="single" w:sz="4" w:space="0" w:color="auto"/>
              <w:bottom w:val="nil"/>
            </w:tcBorders>
          </w:tcPr>
          <w:p w14:paraId="7BFEE51B" w14:textId="77777777" w:rsidR="007E00DD" w:rsidRPr="006F06C2" w:rsidRDefault="007E00DD" w:rsidP="00A15724">
            <w:pPr>
              <w:pStyle w:val="TAH"/>
            </w:pPr>
            <w:r w:rsidRPr="006F06C2">
              <w:t>Verdict</w:t>
            </w:r>
          </w:p>
        </w:tc>
      </w:tr>
      <w:tr w:rsidR="007E00DD" w:rsidRPr="006F06C2" w14:paraId="6CEF71F2" w14:textId="77777777" w:rsidTr="00A15724">
        <w:tc>
          <w:tcPr>
            <w:tcW w:w="534" w:type="dxa"/>
            <w:tcBorders>
              <w:top w:val="nil"/>
              <w:bottom w:val="single" w:sz="4" w:space="0" w:color="auto"/>
            </w:tcBorders>
          </w:tcPr>
          <w:p w14:paraId="5E618097" w14:textId="77777777" w:rsidR="007E00DD" w:rsidRPr="006F06C2" w:rsidRDefault="007E00DD" w:rsidP="00A15724">
            <w:pPr>
              <w:pStyle w:val="TAH"/>
              <w:rPr>
                <w:rFonts w:eastAsia="MS Gothic"/>
              </w:rPr>
            </w:pPr>
          </w:p>
        </w:tc>
        <w:tc>
          <w:tcPr>
            <w:tcW w:w="3969" w:type="dxa"/>
            <w:tcBorders>
              <w:top w:val="nil"/>
              <w:bottom w:val="single" w:sz="4" w:space="0" w:color="auto"/>
            </w:tcBorders>
          </w:tcPr>
          <w:p w14:paraId="5D8F05C8" w14:textId="77777777" w:rsidR="007E00DD" w:rsidRPr="006F06C2" w:rsidRDefault="007E00DD" w:rsidP="00A15724">
            <w:pPr>
              <w:pStyle w:val="TAH"/>
              <w:rPr>
                <w:rFonts w:eastAsia="MS Gothic"/>
              </w:rPr>
            </w:pPr>
          </w:p>
        </w:tc>
        <w:tc>
          <w:tcPr>
            <w:tcW w:w="709" w:type="dxa"/>
            <w:tcBorders>
              <w:top w:val="nil"/>
              <w:bottom w:val="single" w:sz="4" w:space="0" w:color="auto"/>
            </w:tcBorders>
          </w:tcPr>
          <w:p w14:paraId="52DDBD32" w14:textId="77777777" w:rsidR="007E00DD" w:rsidRPr="006F06C2" w:rsidRDefault="007E00DD" w:rsidP="00A15724">
            <w:pPr>
              <w:pStyle w:val="TAH"/>
            </w:pPr>
            <w:r w:rsidRPr="006F06C2">
              <w:t>U - S</w:t>
            </w:r>
          </w:p>
        </w:tc>
        <w:tc>
          <w:tcPr>
            <w:tcW w:w="2977" w:type="dxa"/>
            <w:tcBorders>
              <w:top w:val="nil"/>
              <w:bottom w:val="single" w:sz="4" w:space="0" w:color="auto"/>
            </w:tcBorders>
          </w:tcPr>
          <w:p w14:paraId="1FB00474" w14:textId="77777777" w:rsidR="007E00DD" w:rsidRPr="006F06C2" w:rsidRDefault="007E00DD" w:rsidP="00A15724">
            <w:pPr>
              <w:pStyle w:val="TAH"/>
            </w:pPr>
            <w:r w:rsidRPr="006F06C2">
              <w:t>Message</w:t>
            </w:r>
          </w:p>
        </w:tc>
        <w:tc>
          <w:tcPr>
            <w:tcW w:w="567" w:type="dxa"/>
            <w:tcBorders>
              <w:top w:val="nil"/>
              <w:bottom w:val="single" w:sz="4" w:space="0" w:color="auto"/>
            </w:tcBorders>
          </w:tcPr>
          <w:p w14:paraId="3EA78F16" w14:textId="77777777" w:rsidR="007E00DD" w:rsidRPr="006F06C2" w:rsidRDefault="007E00DD" w:rsidP="00A15724">
            <w:pPr>
              <w:pStyle w:val="TAH"/>
              <w:rPr>
                <w:rFonts w:eastAsia="MS Gothic"/>
              </w:rPr>
            </w:pPr>
          </w:p>
        </w:tc>
        <w:tc>
          <w:tcPr>
            <w:tcW w:w="850" w:type="dxa"/>
            <w:tcBorders>
              <w:top w:val="nil"/>
              <w:bottom w:val="single" w:sz="4" w:space="0" w:color="auto"/>
            </w:tcBorders>
          </w:tcPr>
          <w:p w14:paraId="3D291AA1" w14:textId="77777777" w:rsidR="007E00DD" w:rsidRPr="006F06C2" w:rsidRDefault="007E00DD" w:rsidP="00A15724">
            <w:pPr>
              <w:pStyle w:val="TAH"/>
              <w:rPr>
                <w:rFonts w:eastAsia="MS Gothic"/>
              </w:rPr>
            </w:pPr>
          </w:p>
        </w:tc>
      </w:tr>
      <w:tr w:rsidR="007E00DD" w:rsidRPr="006F06C2" w14:paraId="0FFFE870" w14:textId="77777777" w:rsidTr="00A15724">
        <w:tc>
          <w:tcPr>
            <w:tcW w:w="534" w:type="dxa"/>
            <w:tcBorders>
              <w:top w:val="single" w:sz="4" w:space="0" w:color="auto"/>
              <w:bottom w:val="single" w:sz="4" w:space="0" w:color="auto"/>
            </w:tcBorders>
          </w:tcPr>
          <w:p w14:paraId="38F33A7D" w14:textId="77777777" w:rsidR="007E00DD" w:rsidRPr="006F06C2" w:rsidRDefault="007E00DD" w:rsidP="00A15724">
            <w:pPr>
              <w:pStyle w:val="TAC"/>
            </w:pPr>
            <w:r w:rsidRPr="006F06C2">
              <w:t>1</w:t>
            </w:r>
          </w:p>
        </w:tc>
        <w:tc>
          <w:tcPr>
            <w:tcW w:w="3969" w:type="dxa"/>
            <w:tcBorders>
              <w:top w:val="single" w:sz="4" w:space="0" w:color="auto"/>
              <w:bottom w:val="single" w:sz="4" w:space="0" w:color="auto"/>
            </w:tcBorders>
          </w:tcPr>
          <w:p w14:paraId="6617A4B3" w14:textId="7590827B" w:rsidR="007E00DD" w:rsidRPr="006F06C2" w:rsidRDefault="007E00DD" w:rsidP="00A15724">
            <w:pPr>
              <w:pStyle w:val="TAL"/>
            </w:pPr>
            <w:r w:rsidRPr="006F06C2">
              <w:t xml:space="preserve">The SS transmits one IP packet to the UE on the DRB associated with the </w:t>
            </w:r>
            <w:del w:id="1" w:author="Shaun Harry" w:date="2022-08-04T16:21:00Z">
              <w:r w:rsidRPr="006F06C2" w:rsidDel="007E00DD">
                <w:delText xml:space="preserve">default </w:delText>
              </w:r>
            </w:del>
            <w:ins w:id="2" w:author="Shaun Harry" w:date="2022-08-04T16:21:00Z">
              <w:r>
                <w:t>first</w:t>
              </w:r>
              <w:r w:rsidRPr="006F06C2">
                <w:t xml:space="preserve"> </w:t>
              </w:r>
            </w:ins>
            <w:r w:rsidRPr="006F06C2">
              <w:t>PDU session on NR Cell 1.</w:t>
            </w:r>
            <w:del w:id="3" w:author="Shaun Harry" w:date="2022-08-04T16:21:00Z">
              <w:r w:rsidRPr="006F06C2" w:rsidDel="007E00DD">
                <w:delText xml:space="preserve"> (Note 2)</w:delText>
              </w:r>
            </w:del>
          </w:p>
        </w:tc>
        <w:tc>
          <w:tcPr>
            <w:tcW w:w="709" w:type="dxa"/>
            <w:tcBorders>
              <w:top w:val="single" w:sz="4" w:space="0" w:color="auto"/>
              <w:bottom w:val="single" w:sz="4" w:space="0" w:color="auto"/>
            </w:tcBorders>
          </w:tcPr>
          <w:p w14:paraId="34165852" w14:textId="77777777" w:rsidR="007E00DD" w:rsidRPr="006F06C2" w:rsidRDefault="007E00DD" w:rsidP="00A15724">
            <w:pPr>
              <w:pStyle w:val="TAC"/>
            </w:pPr>
            <w:r w:rsidRPr="006F06C2">
              <w:t>-</w:t>
            </w:r>
          </w:p>
        </w:tc>
        <w:tc>
          <w:tcPr>
            <w:tcW w:w="2977" w:type="dxa"/>
            <w:tcBorders>
              <w:top w:val="single" w:sz="4" w:space="0" w:color="auto"/>
              <w:bottom w:val="single" w:sz="4" w:space="0" w:color="auto"/>
            </w:tcBorders>
          </w:tcPr>
          <w:p w14:paraId="58470DD7" w14:textId="77777777" w:rsidR="007E00DD" w:rsidRPr="006F06C2" w:rsidRDefault="007E00DD" w:rsidP="00A15724">
            <w:pPr>
              <w:pStyle w:val="TAL"/>
              <w:rPr>
                <w:i/>
                <w:iCs/>
              </w:rPr>
            </w:pPr>
            <w:r w:rsidRPr="006F06C2">
              <w:rPr>
                <w:i/>
                <w:iCs/>
              </w:rPr>
              <w:t>-</w:t>
            </w:r>
          </w:p>
        </w:tc>
        <w:tc>
          <w:tcPr>
            <w:tcW w:w="567" w:type="dxa"/>
            <w:tcBorders>
              <w:top w:val="single" w:sz="4" w:space="0" w:color="auto"/>
              <w:bottom w:val="single" w:sz="4" w:space="0" w:color="auto"/>
            </w:tcBorders>
          </w:tcPr>
          <w:p w14:paraId="38EAD8F5" w14:textId="77777777" w:rsidR="007E00DD" w:rsidRPr="006F06C2" w:rsidRDefault="007E00DD" w:rsidP="00A15724">
            <w:pPr>
              <w:pStyle w:val="TAC"/>
            </w:pPr>
            <w:r w:rsidRPr="006F06C2">
              <w:t>-</w:t>
            </w:r>
          </w:p>
        </w:tc>
        <w:tc>
          <w:tcPr>
            <w:tcW w:w="850" w:type="dxa"/>
            <w:tcBorders>
              <w:top w:val="single" w:sz="4" w:space="0" w:color="auto"/>
              <w:bottom w:val="single" w:sz="4" w:space="0" w:color="auto"/>
            </w:tcBorders>
          </w:tcPr>
          <w:p w14:paraId="2491FF67" w14:textId="77777777" w:rsidR="007E00DD" w:rsidRPr="006F06C2" w:rsidRDefault="007E00DD" w:rsidP="00A15724">
            <w:pPr>
              <w:pStyle w:val="TAC"/>
            </w:pPr>
            <w:r w:rsidRPr="006F06C2">
              <w:t>-</w:t>
            </w:r>
          </w:p>
        </w:tc>
      </w:tr>
      <w:tr w:rsidR="007E00DD" w:rsidRPr="006F06C2" w14:paraId="6603C9F1" w14:textId="77777777" w:rsidTr="00A15724">
        <w:tc>
          <w:tcPr>
            <w:tcW w:w="534" w:type="dxa"/>
            <w:tcBorders>
              <w:top w:val="single" w:sz="4" w:space="0" w:color="auto"/>
              <w:bottom w:val="single" w:sz="4" w:space="0" w:color="auto"/>
            </w:tcBorders>
          </w:tcPr>
          <w:p w14:paraId="6784D83E" w14:textId="77777777" w:rsidR="007E00DD" w:rsidRPr="006F06C2" w:rsidRDefault="007E00DD" w:rsidP="00A15724">
            <w:pPr>
              <w:pStyle w:val="TAC"/>
            </w:pPr>
            <w:r w:rsidRPr="006F06C2">
              <w:t>2</w:t>
            </w:r>
          </w:p>
        </w:tc>
        <w:tc>
          <w:tcPr>
            <w:tcW w:w="3969" w:type="dxa"/>
            <w:tcBorders>
              <w:top w:val="single" w:sz="4" w:space="0" w:color="auto"/>
              <w:bottom w:val="single" w:sz="4" w:space="0" w:color="auto"/>
            </w:tcBorders>
          </w:tcPr>
          <w:p w14:paraId="6E68AE45" w14:textId="77777777" w:rsidR="007E00DD" w:rsidRPr="006F06C2" w:rsidRDefault="007E00DD" w:rsidP="00A15724">
            <w:pPr>
              <w:pStyle w:val="TAL"/>
            </w:pPr>
            <w:r w:rsidRPr="006F06C2">
              <w:t>Wait for 1 second after the IP packet has been transmitted in step 1. (Note 1)</w:t>
            </w:r>
          </w:p>
        </w:tc>
        <w:tc>
          <w:tcPr>
            <w:tcW w:w="709" w:type="dxa"/>
            <w:tcBorders>
              <w:top w:val="single" w:sz="4" w:space="0" w:color="auto"/>
              <w:bottom w:val="single" w:sz="4" w:space="0" w:color="auto"/>
            </w:tcBorders>
          </w:tcPr>
          <w:p w14:paraId="40F26E8C" w14:textId="77777777" w:rsidR="007E00DD" w:rsidRPr="006F06C2" w:rsidRDefault="007E00DD" w:rsidP="00A15724">
            <w:pPr>
              <w:pStyle w:val="TAC"/>
            </w:pPr>
            <w:r w:rsidRPr="006F06C2">
              <w:t>-</w:t>
            </w:r>
          </w:p>
        </w:tc>
        <w:tc>
          <w:tcPr>
            <w:tcW w:w="2977" w:type="dxa"/>
            <w:tcBorders>
              <w:top w:val="single" w:sz="4" w:space="0" w:color="auto"/>
              <w:bottom w:val="single" w:sz="4" w:space="0" w:color="auto"/>
            </w:tcBorders>
          </w:tcPr>
          <w:p w14:paraId="2F87D6D7" w14:textId="77777777" w:rsidR="007E00DD" w:rsidRPr="006F06C2" w:rsidRDefault="007E00DD" w:rsidP="00A15724">
            <w:pPr>
              <w:pStyle w:val="TAL"/>
              <w:rPr>
                <w:i/>
                <w:iCs/>
              </w:rPr>
            </w:pPr>
            <w:r w:rsidRPr="006F06C2">
              <w:rPr>
                <w:i/>
                <w:iCs/>
              </w:rPr>
              <w:t>-</w:t>
            </w:r>
          </w:p>
        </w:tc>
        <w:tc>
          <w:tcPr>
            <w:tcW w:w="567" w:type="dxa"/>
            <w:tcBorders>
              <w:top w:val="single" w:sz="4" w:space="0" w:color="auto"/>
              <w:bottom w:val="single" w:sz="4" w:space="0" w:color="auto"/>
            </w:tcBorders>
          </w:tcPr>
          <w:p w14:paraId="0949B1C1" w14:textId="77777777" w:rsidR="007E00DD" w:rsidRPr="006F06C2" w:rsidRDefault="007E00DD" w:rsidP="00A15724">
            <w:pPr>
              <w:pStyle w:val="TAC"/>
            </w:pPr>
            <w:r w:rsidRPr="006F06C2">
              <w:t>-</w:t>
            </w:r>
          </w:p>
        </w:tc>
        <w:tc>
          <w:tcPr>
            <w:tcW w:w="850" w:type="dxa"/>
            <w:tcBorders>
              <w:top w:val="single" w:sz="4" w:space="0" w:color="auto"/>
              <w:bottom w:val="single" w:sz="4" w:space="0" w:color="auto"/>
            </w:tcBorders>
          </w:tcPr>
          <w:p w14:paraId="6B34DCB4" w14:textId="77777777" w:rsidR="007E00DD" w:rsidRPr="006F06C2" w:rsidRDefault="007E00DD" w:rsidP="00A15724">
            <w:pPr>
              <w:pStyle w:val="TAC"/>
            </w:pPr>
            <w:r w:rsidRPr="006F06C2">
              <w:t>-</w:t>
            </w:r>
          </w:p>
        </w:tc>
      </w:tr>
      <w:tr w:rsidR="007E00DD" w:rsidRPr="006F06C2" w14:paraId="54AD2A8F" w14:textId="77777777" w:rsidTr="00A15724">
        <w:tc>
          <w:tcPr>
            <w:tcW w:w="534" w:type="dxa"/>
            <w:tcBorders>
              <w:top w:val="single" w:sz="4" w:space="0" w:color="auto"/>
              <w:bottom w:val="single" w:sz="4" w:space="0" w:color="auto"/>
            </w:tcBorders>
          </w:tcPr>
          <w:p w14:paraId="3A6719C3" w14:textId="77777777" w:rsidR="007E00DD" w:rsidRPr="006F06C2" w:rsidRDefault="007E00DD" w:rsidP="00A15724">
            <w:pPr>
              <w:pStyle w:val="TAC"/>
            </w:pPr>
            <w:r w:rsidRPr="006F06C2">
              <w:t>3</w:t>
            </w:r>
          </w:p>
        </w:tc>
        <w:tc>
          <w:tcPr>
            <w:tcW w:w="3969" w:type="dxa"/>
            <w:tcBorders>
              <w:top w:val="single" w:sz="4" w:space="0" w:color="auto"/>
              <w:bottom w:val="single" w:sz="4" w:space="0" w:color="auto"/>
            </w:tcBorders>
          </w:tcPr>
          <w:p w14:paraId="2054274E" w14:textId="77777777" w:rsidR="007E00DD" w:rsidRPr="006F06C2" w:rsidRDefault="007E00DD" w:rsidP="00A15724">
            <w:pPr>
              <w:pStyle w:val="TAL"/>
            </w:pPr>
            <w:r w:rsidRPr="006F06C2">
              <w:t xml:space="preserve">The SS transmits an </w:t>
            </w:r>
            <w:proofErr w:type="spellStart"/>
            <w:r w:rsidRPr="006F06C2">
              <w:rPr>
                <w:i/>
              </w:rPr>
              <w:t>RRCRelease</w:t>
            </w:r>
            <w:proofErr w:type="spellEnd"/>
            <w:r w:rsidRPr="006F06C2">
              <w:t xml:space="preserve"> message on NR Cell 1.</w:t>
            </w:r>
          </w:p>
        </w:tc>
        <w:tc>
          <w:tcPr>
            <w:tcW w:w="709" w:type="dxa"/>
            <w:tcBorders>
              <w:top w:val="single" w:sz="4" w:space="0" w:color="auto"/>
              <w:bottom w:val="single" w:sz="4" w:space="0" w:color="auto"/>
            </w:tcBorders>
          </w:tcPr>
          <w:p w14:paraId="5774B087" w14:textId="77777777" w:rsidR="007E00DD" w:rsidRPr="006F06C2" w:rsidRDefault="007E00DD" w:rsidP="00A15724">
            <w:pPr>
              <w:pStyle w:val="TAC"/>
            </w:pPr>
            <w:r w:rsidRPr="006F06C2">
              <w:t>&lt;--</w:t>
            </w:r>
          </w:p>
        </w:tc>
        <w:tc>
          <w:tcPr>
            <w:tcW w:w="2977" w:type="dxa"/>
            <w:tcBorders>
              <w:top w:val="single" w:sz="4" w:space="0" w:color="auto"/>
              <w:bottom w:val="single" w:sz="4" w:space="0" w:color="auto"/>
            </w:tcBorders>
          </w:tcPr>
          <w:p w14:paraId="32A5190A" w14:textId="77777777" w:rsidR="007E00DD" w:rsidRPr="006F06C2" w:rsidRDefault="007E00DD" w:rsidP="00A1572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p>
        </w:tc>
        <w:tc>
          <w:tcPr>
            <w:tcW w:w="567" w:type="dxa"/>
            <w:tcBorders>
              <w:top w:val="single" w:sz="4" w:space="0" w:color="auto"/>
              <w:bottom w:val="single" w:sz="4" w:space="0" w:color="auto"/>
            </w:tcBorders>
          </w:tcPr>
          <w:p w14:paraId="02BE60FD" w14:textId="77777777" w:rsidR="007E00DD" w:rsidRPr="006F06C2" w:rsidRDefault="007E00DD" w:rsidP="00A15724">
            <w:pPr>
              <w:pStyle w:val="TAC"/>
            </w:pPr>
            <w:r w:rsidRPr="006F06C2">
              <w:t>-</w:t>
            </w:r>
          </w:p>
        </w:tc>
        <w:tc>
          <w:tcPr>
            <w:tcW w:w="850" w:type="dxa"/>
            <w:tcBorders>
              <w:top w:val="single" w:sz="4" w:space="0" w:color="auto"/>
              <w:bottom w:val="single" w:sz="4" w:space="0" w:color="auto"/>
            </w:tcBorders>
          </w:tcPr>
          <w:p w14:paraId="5C9B80E8" w14:textId="77777777" w:rsidR="007E00DD" w:rsidRPr="006F06C2" w:rsidRDefault="007E00DD" w:rsidP="00A15724">
            <w:pPr>
              <w:pStyle w:val="TAC"/>
            </w:pPr>
            <w:r w:rsidRPr="006F06C2">
              <w:t>-</w:t>
            </w:r>
          </w:p>
        </w:tc>
      </w:tr>
      <w:tr w:rsidR="007E00DD" w:rsidRPr="006F06C2" w14:paraId="04FBC79B" w14:textId="77777777" w:rsidTr="00A15724">
        <w:tc>
          <w:tcPr>
            <w:tcW w:w="534" w:type="dxa"/>
            <w:tcBorders>
              <w:top w:val="single" w:sz="4" w:space="0" w:color="auto"/>
              <w:bottom w:val="single" w:sz="4" w:space="0" w:color="auto"/>
            </w:tcBorders>
          </w:tcPr>
          <w:p w14:paraId="12469E79" w14:textId="77777777" w:rsidR="007E00DD" w:rsidRPr="006F06C2" w:rsidRDefault="007E00DD" w:rsidP="00A15724">
            <w:pPr>
              <w:pStyle w:val="TAC"/>
            </w:pPr>
            <w:r w:rsidRPr="006F06C2">
              <w:t>4-4A</w:t>
            </w:r>
          </w:p>
        </w:tc>
        <w:tc>
          <w:tcPr>
            <w:tcW w:w="3969" w:type="dxa"/>
            <w:tcBorders>
              <w:top w:val="single" w:sz="4" w:space="0" w:color="auto"/>
              <w:bottom w:val="single" w:sz="4" w:space="0" w:color="auto"/>
            </w:tcBorders>
          </w:tcPr>
          <w:p w14:paraId="3A3A385D" w14:textId="77777777" w:rsidR="007E00DD" w:rsidRPr="006F06C2" w:rsidRDefault="007E00DD" w:rsidP="00A15724">
            <w:pPr>
              <w:pStyle w:val="TAL"/>
            </w:pPr>
            <w:r w:rsidRPr="006F06C2">
              <w:t>Steps 1-2 of the NR RRC_CONNECTED procedure in table 4.5.4.2-3 in TS 38.508-1[4] are performed.</w:t>
            </w:r>
          </w:p>
        </w:tc>
        <w:tc>
          <w:tcPr>
            <w:tcW w:w="709" w:type="dxa"/>
            <w:tcBorders>
              <w:top w:val="single" w:sz="4" w:space="0" w:color="auto"/>
              <w:bottom w:val="single" w:sz="4" w:space="0" w:color="auto"/>
            </w:tcBorders>
          </w:tcPr>
          <w:p w14:paraId="6691084C" w14:textId="77777777" w:rsidR="007E00DD" w:rsidRPr="006F06C2" w:rsidRDefault="007E00DD" w:rsidP="00A15724">
            <w:pPr>
              <w:pStyle w:val="TAC"/>
            </w:pPr>
            <w:r w:rsidRPr="006F06C2">
              <w:t>-</w:t>
            </w:r>
          </w:p>
        </w:tc>
        <w:tc>
          <w:tcPr>
            <w:tcW w:w="2977" w:type="dxa"/>
            <w:tcBorders>
              <w:top w:val="single" w:sz="4" w:space="0" w:color="auto"/>
              <w:bottom w:val="single" w:sz="4" w:space="0" w:color="auto"/>
            </w:tcBorders>
          </w:tcPr>
          <w:p w14:paraId="64F83482" w14:textId="77777777" w:rsidR="007E00DD" w:rsidRPr="006F06C2" w:rsidRDefault="007E00DD" w:rsidP="00A15724">
            <w:pPr>
              <w:pStyle w:val="TAL"/>
              <w:rPr>
                <w:i/>
                <w:iCs/>
              </w:rPr>
            </w:pPr>
            <w:r w:rsidRPr="006F06C2">
              <w:t>-</w:t>
            </w:r>
          </w:p>
        </w:tc>
        <w:tc>
          <w:tcPr>
            <w:tcW w:w="567" w:type="dxa"/>
            <w:tcBorders>
              <w:top w:val="single" w:sz="4" w:space="0" w:color="auto"/>
              <w:bottom w:val="single" w:sz="4" w:space="0" w:color="auto"/>
            </w:tcBorders>
          </w:tcPr>
          <w:p w14:paraId="21034475" w14:textId="77777777" w:rsidR="007E00DD" w:rsidRPr="006F06C2" w:rsidRDefault="007E00DD" w:rsidP="00A15724">
            <w:pPr>
              <w:pStyle w:val="TAC"/>
            </w:pPr>
            <w:r w:rsidRPr="006F06C2">
              <w:t>-</w:t>
            </w:r>
          </w:p>
        </w:tc>
        <w:tc>
          <w:tcPr>
            <w:tcW w:w="850" w:type="dxa"/>
            <w:tcBorders>
              <w:top w:val="single" w:sz="4" w:space="0" w:color="auto"/>
              <w:bottom w:val="single" w:sz="4" w:space="0" w:color="auto"/>
            </w:tcBorders>
          </w:tcPr>
          <w:p w14:paraId="1565FF31" w14:textId="77777777" w:rsidR="007E00DD" w:rsidRPr="006F06C2" w:rsidRDefault="007E00DD" w:rsidP="00A15724">
            <w:pPr>
              <w:pStyle w:val="TAC"/>
            </w:pPr>
            <w:r w:rsidRPr="006F06C2">
              <w:t>-</w:t>
            </w:r>
          </w:p>
        </w:tc>
      </w:tr>
      <w:tr w:rsidR="007E00DD" w:rsidRPr="006F06C2" w14:paraId="0A8FB23E" w14:textId="77777777" w:rsidTr="00A15724">
        <w:tc>
          <w:tcPr>
            <w:tcW w:w="534" w:type="dxa"/>
            <w:tcBorders>
              <w:top w:val="single" w:sz="4" w:space="0" w:color="auto"/>
            </w:tcBorders>
          </w:tcPr>
          <w:p w14:paraId="4A253FC1" w14:textId="77777777" w:rsidR="007E00DD" w:rsidRPr="006F06C2" w:rsidRDefault="007E00DD" w:rsidP="00A15724">
            <w:pPr>
              <w:pStyle w:val="TAC"/>
            </w:pPr>
            <w:r w:rsidRPr="006F06C2">
              <w:t>5</w:t>
            </w:r>
          </w:p>
        </w:tc>
        <w:tc>
          <w:tcPr>
            <w:tcW w:w="3969" w:type="dxa"/>
            <w:tcBorders>
              <w:top w:val="single" w:sz="4" w:space="0" w:color="auto"/>
            </w:tcBorders>
          </w:tcPr>
          <w:p w14:paraId="120B9CAB" w14:textId="77777777" w:rsidR="007E00DD" w:rsidRPr="006F06C2" w:rsidRDefault="007E00DD" w:rsidP="00A15724">
            <w:pPr>
              <w:pStyle w:val="TAL"/>
            </w:pPr>
            <w:r w:rsidRPr="006F06C2">
              <w:t xml:space="preserve">The SS responds with </w:t>
            </w:r>
            <w:proofErr w:type="spellStart"/>
            <w:r w:rsidRPr="006F06C2">
              <w:rPr>
                <w:i/>
                <w:iCs/>
              </w:rPr>
              <w:t>RRCReject</w:t>
            </w:r>
            <w:proofErr w:type="spellEnd"/>
            <w:r w:rsidRPr="006F06C2">
              <w:t xml:space="preserve"> message with IE </w:t>
            </w:r>
            <w:proofErr w:type="spellStart"/>
            <w:r w:rsidRPr="006F06C2">
              <w:rPr>
                <w:i/>
                <w:iCs/>
              </w:rPr>
              <w:t>waitTime</w:t>
            </w:r>
            <w:proofErr w:type="spellEnd"/>
            <w:r w:rsidRPr="006F06C2">
              <w:t xml:space="preserve"> set to 10s.</w:t>
            </w:r>
          </w:p>
        </w:tc>
        <w:tc>
          <w:tcPr>
            <w:tcW w:w="709" w:type="dxa"/>
            <w:tcBorders>
              <w:top w:val="single" w:sz="4" w:space="0" w:color="auto"/>
            </w:tcBorders>
          </w:tcPr>
          <w:p w14:paraId="6285FF85" w14:textId="77777777" w:rsidR="007E00DD" w:rsidRPr="006F06C2" w:rsidRDefault="007E00DD" w:rsidP="00A15724">
            <w:pPr>
              <w:pStyle w:val="TAC"/>
            </w:pPr>
            <w:r w:rsidRPr="006F06C2">
              <w:t>&lt;--</w:t>
            </w:r>
          </w:p>
        </w:tc>
        <w:tc>
          <w:tcPr>
            <w:tcW w:w="2977" w:type="dxa"/>
            <w:tcBorders>
              <w:top w:val="single" w:sz="4" w:space="0" w:color="auto"/>
            </w:tcBorders>
          </w:tcPr>
          <w:p w14:paraId="49A88262" w14:textId="77777777" w:rsidR="007E00DD" w:rsidRPr="006F06C2" w:rsidRDefault="007E00DD" w:rsidP="00A1572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RRCReject</w:t>
            </w:r>
            <w:proofErr w:type="spellEnd"/>
          </w:p>
        </w:tc>
        <w:tc>
          <w:tcPr>
            <w:tcW w:w="567" w:type="dxa"/>
            <w:tcBorders>
              <w:top w:val="single" w:sz="4" w:space="0" w:color="auto"/>
            </w:tcBorders>
          </w:tcPr>
          <w:p w14:paraId="609EC71C" w14:textId="77777777" w:rsidR="007E00DD" w:rsidRPr="006F06C2" w:rsidRDefault="007E00DD" w:rsidP="00A15724">
            <w:pPr>
              <w:pStyle w:val="TAC"/>
            </w:pPr>
            <w:r w:rsidRPr="006F06C2">
              <w:t>-</w:t>
            </w:r>
          </w:p>
        </w:tc>
        <w:tc>
          <w:tcPr>
            <w:tcW w:w="850" w:type="dxa"/>
            <w:tcBorders>
              <w:top w:val="single" w:sz="4" w:space="0" w:color="auto"/>
            </w:tcBorders>
          </w:tcPr>
          <w:p w14:paraId="46497163" w14:textId="77777777" w:rsidR="007E00DD" w:rsidRPr="006F06C2" w:rsidRDefault="007E00DD" w:rsidP="00A15724">
            <w:pPr>
              <w:pStyle w:val="TAC"/>
            </w:pPr>
            <w:r w:rsidRPr="006F06C2">
              <w:t>-</w:t>
            </w:r>
          </w:p>
        </w:tc>
      </w:tr>
      <w:tr w:rsidR="007E00DD" w:rsidRPr="006F06C2" w14:paraId="205BFE26" w14:textId="77777777" w:rsidTr="00A15724">
        <w:tc>
          <w:tcPr>
            <w:tcW w:w="534" w:type="dxa"/>
            <w:tcBorders>
              <w:top w:val="single" w:sz="4" w:space="0" w:color="auto"/>
            </w:tcBorders>
          </w:tcPr>
          <w:p w14:paraId="45B5AEBE" w14:textId="77777777" w:rsidR="007E00DD" w:rsidRPr="006F06C2" w:rsidRDefault="007E00DD" w:rsidP="00A15724">
            <w:pPr>
              <w:pStyle w:val="TAC"/>
            </w:pPr>
            <w:r w:rsidRPr="006F06C2">
              <w:t>6</w:t>
            </w:r>
          </w:p>
        </w:tc>
        <w:tc>
          <w:tcPr>
            <w:tcW w:w="3969" w:type="dxa"/>
            <w:tcBorders>
              <w:top w:val="single" w:sz="4" w:space="0" w:color="auto"/>
            </w:tcBorders>
          </w:tcPr>
          <w:p w14:paraId="65FD8E08" w14:textId="77777777" w:rsidR="007E00DD" w:rsidRPr="006F06C2" w:rsidRDefault="007E00DD" w:rsidP="00A15724">
            <w:pPr>
              <w:pStyle w:val="TAL"/>
            </w:pPr>
            <w:r w:rsidRPr="006F06C2">
              <w:t xml:space="preserve">Check: Does the UE transmit an </w:t>
            </w:r>
            <w:proofErr w:type="spellStart"/>
            <w:r w:rsidRPr="006F06C2">
              <w:rPr>
                <w:i/>
                <w:iCs/>
              </w:rPr>
              <w:t>RRCSetupRequest</w:t>
            </w:r>
            <w:proofErr w:type="spellEnd"/>
            <w:r w:rsidRPr="006F06C2">
              <w:t xml:space="preserve"> message while timer T302 is running?</w:t>
            </w:r>
          </w:p>
        </w:tc>
        <w:tc>
          <w:tcPr>
            <w:tcW w:w="709" w:type="dxa"/>
            <w:tcBorders>
              <w:top w:val="single" w:sz="4" w:space="0" w:color="auto"/>
            </w:tcBorders>
          </w:tcPr>
          <w:p w14:paraId="4B3EAF08" w14:textId="77777777" w:rsidR="007E00DD" w:rsidRPr="006F06C2" w:rsidRDefault="007E00DD" w:rsidP="00A15724">
            <w:pPr>
              <w:pStyle w:val="TAC"/>
            </w:pPr>
            <w:r w:rsidRPr="006F06C2">
              <w:t>--&gt;</w:t>
            </w:r>
          </w:p>
        </w:tc>
        <w:tc>
          <w:tcPr>
            <w:tcW w:w="2977" w:type="dxa"/>
            <w:tcBorders>
              <w:top w:val="single" w:sz="4" w:space="0" w:color="auto"/>
            </w:tcBorders>
          </w:tcPr>
          <w:p w14:paraId="3ECDB5D9" w14:textId="77777777" w:rsidR="007E00DD" w:rsidRPr="006F06C2" w:rsidRDefault="007E00DD" w:rsidP="00A1572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p>
        </w:tc>
        <w:tc>
          <w:tcPr>
            <w:tcW w:w="567" w:type="dxa"/>
            <w:tcBorders>
              <w:top w:val="single" w:sz="4" w:space="0" w:color="auto"/>
            </w:tcBorders>
          </w:tcPr>
          <w:p w14:paraId="74C62DE8" w14:textId="77777777" w:rsidR="007E00DD" w:rsidRPr="006F06C2" w:rsidRDefault="007E00DD" w:rsidP="00A15724">
            <w:pPr>
              <w:pStyle w:val="TAC"/>
            </w:pPr>
            <w:r w:rsidRPr="006F06C2">
              <w:t>1</w:t>
            </w:r>
          </w:p>
        </w:tc>
        <w:tc>
          <w:tcPr>
            <w:tcW w:w="850" w:type="dxa"/>
            <w:tcBorders>
              <w:top w:val="single" w:sz="4" w:space="0" w:color="auto"/>
            </w:tcBorders>
          </w:tcPr>
          <w:p w14:paraId="71DC0295" w14:textId="77777777" w:rsidR="007E00DD" w:rsidRPr="006F06C2" w:rsidRDefault="007E00DD" w:rsidP="00A15724">
            <w:pPr>
              <w:pStyle w:val="TAC"/>
            </w:pPr>
            <w:r w:rsidRPr="006F06C2">
              <w:t>F</w:t>
            </w:r>
          </w:p>
        </w:tc>
      </w:tr>
      <w:tr w:rsidR="004176D6" w:rsidRPr="006F06C2" w:rsidDel="000D32E8" w14:paraId="4FECAA3A" w14:textId="77777777" w:rsidTr="00A15724">
        <w:trPr>
          <w:ins w:id="4" w:author="Mohit Kanchan" w:date="2022-08-24T10:55:00Z"/>
        </w:trPr>
        <w:tc>
          <w:tcPr>
            <w:tcW w:w="534" w:type="dxa"/>
            <w:tcBorders>
              <w:top w:val="single" w:sz="4" w:space="0" w:color="auto"/>
            </w:tcBorders>
          </w:tcPr>
          <w:p w14:paraId="0FB47883" w14:textId="73EF4288" w:rsidR="004176D6" w:rsidRPr="00E81610" w:rsidRDefault="004176D6" w:rsidP="00A15724">
            <w:pPr>
              <w:pStyle w:val="TAC"/>
              <w:rPr>
                <w:ins w:id="5" w:author="Mohit Kanchan" w:date="2022-08-24T10:55:00Z"/>
                <w:highlight w:val="yellow"/>
              </w:rPr>
            </w:pPr>
            <w:ins w:id="6" w:author="Mohit Kanchan" w:date="2022-08-24T10:55:00Z">
              <w:r w:rsidRPr="00E81610">
                <w:rPr>
                  <w:highlight w:val="yellow"/>
                </w:rPr>
                <w:t>6A</w:t>
              </w:r>
            </w:ins>
          </w:p>
        </w:tc>
        <w:tc>
          <w:tcPr>
            <w:tcW w:w="3969" w:type="dxa"/>
            <w:tcBorders>
              <w:top w:val="single" w:sz="4" w:space="0" w:color="auto"/>
            </w:tcBorders>
          </w:tcPr>
          <w:p w14:paraId="197FE188" w14:textId="36576458" w:rsidR="004176D6" w:rsidRPr="00E81610" w:rsidRDefault="004176D6" w:rsidP="00A15724">
            <w:pPr>
              <w:pStyle w:val="TAL"/>
              <w:rPr>
                <w:ins w:id="7" w:author="Mohit Kanchan" w:date="2022-08-24T10:55:00Z"/>
                <w:highlight w:val="yellow"/>
              </w:rPr>
            </w:pPr>
            <w:ins w:id="8" w:author="Mohit Kanchan" w:date="2022-08-24T10:56:00Z">
              <w:r w:rsidRPr="00E81610">
                <w:rPr>
                  <w:highlight w:val="yellow"/>
                </w:rPr>
                <w:t>The SS starts timer Timer_1 = 10 s</w:t>
              </w:r>
            </w:ins>
          </w:p>
        </w:tc>
        <w:tc>
          <w:tcPr>
            <w:tcW w:w="709" w:type="dxa"/>
            <w:tcBorders>
              <w:top w:val="single" w:sz="4" w:space="0" w:color="auto"/>
            </w:tcBorders>
          </w:tcPr>
          <w:p w14:paraId="59FBCAC3" w14:textId="2D8AB381" w:rsidR="004176D6" w:rsidRPr="00E81610" w:rsidRDefault="004176D6" w:rsidP="00A15724">
            <w:pPr>
              <w:pStyle w:val="TAC"/>
              <w:rPr>
                <w:ins w:id="9" w:author="Mohit Kanchan" w:date="2022-08-24T10:55:00Z"/>
                <w:highlight w:val="yellow"/>
              </w:rPr>
            </w:pPr>
            <w:ins w:id="10" w:author="Mohit Kanchan" w:date="2022-08-24T10:56:00Z">
              <w:r w:rsidRPr="00E81610">
                <w:rPr>
                  <w:highlight w:val="yellow"/>
                </w:rPr>
                <w:t>-</w:t>
              </w:r>
            </w:ins>
          </w:p>
        </w:tc>
        <w:tc>
          <w:tcPr>
            <w:tcW w:w="2977" w:type="dxa"/>
            <w:tcBorders>
              <w:top w:val="single" w:sz="4" w:space="0" w:color="auto"/>
            </w:tcBorders>
          </w:tcPr>
          <w:p w14:paraId="2B9E8910" w14:textId="3D1520DF" w:rsidR="004176D6" w:rsidRPr="00E81610" w:rsidRDefault="004176D6" w:rsidP="00A15724">
            <w:pPr>
              <w:pStyle w:val="TAL"/>
              <w:rPr>
                <w:ins w:id="11" w:author="Mohit Kanchan" w:date="2022-08-24T10:55:00Z"/>
                <w:highlight w:val="yellow"/>
              </w:rPr>
            </w:pPr>
            <w:ins w:id="12" w:author="Mohit Kanchan" w:date="2022-08-24T10:56:00Z">
              <w:r w:rsidRPr="00E81610">
                <w:rPr>
                  <w:highlight w:val="yellow"/>
                </w:rPr>
                <w:t>-</w:t>
              </w:r>
            </w:ins>
          </w:p>
        </w:tc>
        <w:tc>
          <w:tcPr>
            <w:tcW w:w="567" w:type="dxa"/>
            <w:tcBorders>
              <w:top w:val="single" w:sz="4" w:space="0" w:color="auto"/>
            </w:tcBorders>
          </w:tcPr>
          <w:p w14:paraId="7BFCE5B4" w14:textId="6E9AF003" w:rsidR="004176D6" w:rsidRPr="00E81610" w:rsidRDefault="004176D6" w:rsidP="00A15724">
            <w:pPr>
              <w:pStyle w:val="TAC"/>
              <w:rPr>
                <w:ins w:id="13" w:author="Mohit Kanchan" w:date="2022-08-24T10:55:00Z"/>
                <w:highlight w:val="yellow"/>
              </w:rPr>
            </w:pPr>
            <w:ins w:id="14" w:author="Mohit Kanchan" w:date="2022-08-24T10:56:00Z">
              <w:r w:rsidRPr="00E81610">
                <w:rPr>
                  <w:highlight w:val="yellow"/>
                </w:rPr>
                <w:t>-</w:t>
              </w:r>
            </w:ins>
          </w:p>
        </w:tc>
        <w:tc>
          <w:tcPr>
            <w:tcW w:w="850" w:type="dxa"/>
            <w:tcBorders>
              <w:top w:val="single" w:sz="4" w:space="0" w:color="auto"/>
            </w:tcBorders>
          </w:tcPr>
          <w:p w14:paraId="300521C1" w14:textId="48F69D99" w:rsidR="004176D6" w:rsidRPr="00E81610" w:rsidRDefault="004176D6" w:rsidP="00A15724">
            <w:pPr>
              <w:pStyle w:val="TAC"/>
              <w:rPr>
                <w:ins w:id="15" w:author="Mohit Kanchan" w:date="2022-08-24T10:55:00Z"/>
                <w:highlight w:val="yellow"/>
              </w:rPr>
            </w:pPr>
            <w:ins w:id="16" w:author="Mohit Kanchan" w:date="2022-08-24T10:56:00Z">
              <w:r w:rsidRPr="00E81610">
                <w:rPr>
                  <w:highlight w:val="yellow"/>
                </w:rPr>
                <w:t>-</w:t>
              </w:r>
            </w:ins>
          </w:p>
        </w:tc>
      </w:tr>
      <w:tr w:rsidR="004176D6" w:rsidRPr="006F06C2" w:rsidDel="000D32E8" w14:paraId="1F2657DB" w14:textId="77777777" w:rsidTr="00A15724">
        <w:trPr>
          <w:ins w:id="17" w:author="Mohit Kanchan" w:date="2022-08-24T10:55:00Z"/>
        </w:trPr>
        <w:tc>
          <w:tcPr>
            <w:tcW w:w="534" w:type="dxa"/>
            <w:tcBorders>
              <w:top w:val="single" w:sz="4" w:space="0" w:color="auto"/>
            </w:tcBorders>
          </w:tcPr>
          <w:p w14:paraId="78A9757C" w14:textId="3808CFD3" w:rsidR="004176D6" w:rsidRPr="00E81610" w:rsidRDefault="004176D6" w:rsidP="00A15724">
            <w:pPr>
              <w:pStyle w:val="TAC"/>
              <w:rPr>
                <w:ins w:id="18" w:author="Mohit Kanchan" w:date="2022-08-24T10:55:00Z"/>
                <w:highlight w:val="yellow"/>
              </w:rPr>
            </w:pPr>
            <w:ins w:id="19" w:author="Mohit Kanchan" w:date="2022-08-24T10:56:00Z">
              <w:r w:rsidRPr="00E81610">
                <w:rPr>
                  <w:highlight w:val="yellow"/>
                </w:rPr>
                <w:t>-</w:t>
              </w:r>
            </w:ins>
          </w:p>
        </w:tc>
        <w:tc>
          <w:tcPr>
            <w:tcW w:w="3969" w:type="dxa"/>
            <w:tcBorders>
              <w:top w:val="single" w:sz="4" w:space="0" w:color="auto"/>
            </w:tcBorders>
          </w:tcPr>
          <w:p w14:paraId="55AE6414" w14:textId="1D1E201F" w:rsidR="004176D6" w:rsidRPr="00E81610" w:rsidRDefault="004176D6" w:rsidP="004176D6">
            <w:pPr>
              <w:pStyle w:val="TAL"/>
              <w:rPr>
                <w:ins w:id="20" w:author="Mohit Kanchan" w:date="2022-08-24T10:56:00Z"/>
                <w:highlight w:val="yellow"/>
              </w:rPr>
            </w:pPr>
            <w:ins w:id="21" w:author="Mohit Kanchan" w:date="2022-08-24T10:56:00Z">
              <w:r w:rsidRPr="00E81610">
                <w:rPr>
                  <w:highlight w:val="yellow"/>
                </w:rPr>
                <w:t xml:space="preserve">EXCEPTION: Steps </w:t>
              </w:r>
            </w:ins>
            <w:ins w:id="22" w:author="Mohit Kanchan" w:date="2022-08-24T11:19:00Z">
              <w:r w:rsidR="00AD24E9">
                <w:rPr>
                  <w:highlight w:val="yellow"/>
                </w:rPr>
                <w:t>15</w:t>
              </w:r>
            </w:ins>
            <w:ins w:id="23" w:author="Mohit Kanchan" w:date="2022-08-24T10:56:00Z">
              <w:r w:rsidRPr="00E81610">
                <w:rPr>
                  <w:highlight w:val="yellow"/>
                </w:rPr>
                <w:t xml:space="preserve">a1 to </w:t>
              </w:r>
            </w:ins>
            <w:ins w:id="24" w:author="Mohit Kanchan" w:date="2022-08-24T11:19:00Z">
              <w:r w:rsidR="00AD24E9">
                <w:rPr>
                  <w:highlight w:val="yellow"/>
                </w:rPr>
                <w:t>15</w:t>
              </w:r>
            </w:ins>
            <w:ins w:id="25" w:author="Mohit Kanchan" w:date="2022-08-24T10:56:00Z">
              <w:r w:rsidRPr="00E81610">
                <w:rPr>
                  <w:highlight w:val="yellow"/>
                </w:rPr>
                <w:t>b1 describe a</w:t>
              </w:r>
            </w:ins>
          </w:p>
          <w:p w14:paraId="1E424443" w14:textId="77777777" w:rsidR="004176D6" w:rsidRPr="00E81610" w:rsidRDefault="004176D6" w:rsidP="004176D6">
            <w:pPr>
              <w:pStyle w:val="TAL"/>
              <w:rPr>
                <w:ins w:id="26" w:author="Mohit Kanchan" w:date="2022-08-24T10:56:00Z"/>
                <w:highlight w:val="yellow"/>
              </w:rPr>
            </w:pPr>
            <w:ins w:id="27" w:author="Mohit Kanchan" w:date="2022-08-24T10:56:00Z">
              <w:r w:rsidRPr="00E81610">
                <w:rPr>
                  <w:highlight w:val="yellow"/>
                </w:rPr>
                <w:t>transaction that depends on the UE behaviour;</w:t>
              </w:r>
            </w:ins>
          </w:p>
          <w:p w14:paraId="6F416E84" w14:textId="77777777" w:rsidR="004176D6" w:rsidRPr="00E81610" w:rsidRDefault="004176D6" w:rsidP="004176D6">
            <w:pPr>
              <w:pStyle w:val="TAL"/>
              <w:rPr>
                <w:ins w:id="28" w:author="Mohit Kanchan" w:date="2022-08-24T10:56:00Z"/>
                <w:highlight w:val="yellow"/>
              </w:rPr>
            </w:pPr>
            <w:ins w:id="29" w:author="Mohit Kanchan" w:date="2022-08-24T10:56:00Z">
              <w:r w:rsidRPr="00E81610">
                <w:rPr>
                  <w:highlight w:val="yellow"/>
                </w:rPr>
                <w:t>the "lower case letter" identifies a step</w:t>
              </w:r>
            </w:ins>
          </w:p>
          <w:p w14:paraId="3C39B64A" w14:textId="77777777" w:rsidR="004176D6" w:rsidRPr="00E81610" w:rsidRDefault="004176D6" w:rsidP="004176D6">
            <w:pPr>
              <w:pStyle w:val="TAL"/>
              <w:rPr>
                <w:ins w:id="30" w:author="Mohit Kanchan" w:date="2022-08-24T10:56:00Z"/>
                <w:highlight w:val="yellow"/>
              </w:rPr>
            </w:pPr>
            <w:ins w:id="31" w:author="Mohit Kanchan" w:date="2022-08-24T10:56:00Z">
              <w:r w:rsidRPr="00E81610">
                <w:rPr>
                  <w:highlight w:val="yellow"/>
                </w:rPr>
                <w:t>sequence that takes place if a specific</w:t>
              </w:r>
            </w:ins>
          </w:p>
          <w:p w14:paraId="180CFD9A" w14:textId="73B5B118" w:rsidR="004176D6" w:rsidRPr="00E81610" w:rsidRDefault="004176D6" w:rsidP="004176D6">
            <w:pPr>
              <w:pStyle w:val="TAL"/>
              <w:rPr>
                <w:ins w:id="32" w:author="Mohit Kanchan" w:date="2022-08-24T10:55:00Z"/>
                <w:highlight w:val="yellow"/>
              </w:rPr>
            </w:pPr>
            <w:ins w:id="33" w:author="Mohit Kanchan" w:date="2022-08-24T10:56:00Z">
              <w:r w:rsidRPr="00E81610">
                <w:rPr>
                  <w:highlight w:val="yellow"/>
                </w:rPr>
                <w:t xml:space="preserve">behaviour </w:t>
              </w:r>
            </w:ins>
            <w:ins w:id="34" w:author="Mohit Kanchan" w:date="2022-08-24T10:57:00Z">
              <w:r w:rsidRPr="00E81610">
                <w:rPr>
                  <w:highlight w:val="yellow"/>
                </w:rPr>
                <w:t>happens. (</w:t>
              </w:r>
            </w:ins>
            <w:ins w:id="35" w:author="Mohit Kanchan" w:date="2022-08-24T10:56:00Z">
              <w:r w:rsidRPr="00E81610">
                <w:rPr>
                  <w:highlight w:val="yellow"/>
                </w:rPr>
                <w:t>Note 3)</w:t>
              </w:r>
            </w:ins>
          </w:p>
        </w:tc>
        <w:tc>
          <w:tcPr>
            <w:tcW w:w="709" w:type="dxa"/>
            <w:tcBorders>
              <w:top w:val="single" w:sz="4" w:space="0" w:color="auto"/>
            </w:tcBorders>
          </w:tcPr>
          <w:p w14:paraId="4569B19F" w14:textId="451991F1" w:rsidR="004176D6" w:rsidRPr="00E81610" w:rsidRDefault="004176D6" w:rsidP="00A15724">
            <w:pPr>
              <w:pStyle w:val="TAC"/>
              <w:rPr>
                <w:ins w:id="36" w:author="Mohit Kanchan" w:date="2022-08-24T10:55:00Z"/>
                <w:highlight w:val="yellow"/>
              </w:rPr>
            </w:pPr>
            <w:ins w:id="37" w:author="Mohit Kanchan" w:date="2022-08-24T10:56:00Z">
              <w:r w:rsidRPr="00E81610">
                <w:rPr>
                  <w:highlight w:val="yellow"/>
                </w:rPr>
                <w:t>-</w:t>
              </w:r>
            </w:ins>
          </w:p>
        </w:tc>
        <w:tc>
          <w:tcPr>
            <w:tcW w:w="2977" w:type="dxa"/>
            <w:tcBorders>
              <w:top w:val="single" w:sz="4" w:space="0" w:color="auto"/>
            </w:tcBorders>
          </w:tcPr>
          <w:p w14:paraId="02CFEED7" w14:textId="01009E8D" w:rsidR="004176D6" w:rsidRPr="00E81610" w:rsidRDefault="004176D6" w:rsidP="00A15724">
            <w:pPr>
              <w:pStyle w:val="TAL"/>
              <w:rPr>
                <w:ins w:id="38" w:author="Mohit Kanchan" w:date="2022-08-24T10:55:00Z"/>
                <w:highlight w:val="yellow"/>
              </w:rPr>
            </w:pPr>
            <w:ins w:id="39" w:author="Mohit Kanchan" w:date="2022-08-24T10:56:00Z">
              <w:r w:rsidRPr="00E81610">
                <w:rPr>
                  <w:highlight w:val="yellow"/>
                </w:rPr>
                <w:t>-</w:t>
              </w:r>
            </w:ins>
          </w:p>
        </w:tc>
        <w:tc>
          <w:tcPr>
            <w:tcW w:w="567" w:type="dxa"/>
            <w:tcBorders>
              <w:top w:val="single" w:sz="4" w:space="0" w:color="auto"/>
            </w:tcBorders>
          </w:tcPr>
          <w:p w14:paraId="7E0A6BEB" w14:textId="0FCF2C17" w:rsidR="004176D6" w:rsidRPr="00E81610" w:rsidRDefault="004176D6" w:rsidP="00A15724">
            <w:pPr>
              <w:pStyle w:val="TAC"/>
              <w:rPr>
                <w:ins w:id="40" w:author="Mohit Kanchan" w:date="2022-08-24T10:55:00Z"/>
                <w:highlight w:val="yellow"/>
              </w:rPr>
            </w:pPr>
            <w:ins w:id="41" w:author="Mohit Kanchan" w:date="2022-08-24T10:56:00Z">
              <w:r w:rsidRPr="00E81610">
                <w:rPr>
                  <w:highlight w:val="yellow"/>
                </w:rPr>
                <w:t>-</w:t>
              </w:r>
            </w:ins>
          </w:p>
        </w:tc>
        <w:tc>
          <w:tcPr>
            <w:tcW w:w="850" w:type="dxa"/>
            <w:tcBorders>
              <w:top w:val="single" w:sz="4" w:space="0" w:color="auto"/>
            </w:tcBorders>
          </w:tcPr>
          <w:p w14:paraId="70DB10F4" w14:textId="19DB2FEC" w:rsidR="004176D6" w:rsidRPr="00E81610" w:rsidRDefault="004176D6" w:rsidP="00A15724">
            <w:pPr>
              <w:pStyle w:val="TAC"/>
              <w:rPr>
                <w:ins w:id="42" w:author="Mohit Kanchan" w:date="2022-08-24T10:55:00Z"/>
                <w:highlight w:val="yellow"/>
              </w:rPr>
            </w:pPr>
            <w:ins w:id="43" w:author="Mohit Kanchan" w:date="2022-08-24T10:56:00Z">
              <w:r w:rsidRPr="00E81610">
                <w:rPr>
                  <w:highlight w:val="yellow"/>
                </w:rPr>
                <w:t>-</w:t>
              </w:r>
            </w:ins>
          </w:p>
        </w:tc>
      </w:tr>
      <w:tr w:rsidR="004176D6" w:rsidRPr="006F06C2" w:rsidDel="000D32E8" w14:paraId="131B7394" w14:textId="77777777" w:rsidTr="00A15724">
        <w:trPr>
          <w:ins w:id="44" w:author="Mohit Kanchan" w:date="2022-08-24T10:58:00Z"/>
        </w:trPr>
        <w:tc>
          <w:tcPr>
            <w:tcW w:w="534" w:type="dxa"/>
            <w:tcBorders>
              <w:top w:val="single" w:sz="4" w:space="0" w:color="auto"/>
            </w:tcBorders>
          </w:tcPr>
          <w:p w14:paraId="35F49879" w14:textId="78FFA09B" w:rsidR="004176D6" w:rsidRPr="00E81610" w:rsidRDefault="004176D6" w:rsidP="00A15724">
            <w:pPr>
              <w:pStyle w:val="TAC"/>
              <w:rPr>
                <w:ins w:id="45" w:author="Mohit Kanchan" w:date="2022-08-24T10:58:00Z"/>
                <w:highlight w:val="yellow"/>
              </w:rPr>
            </w:pPr>
            <w:ins w:id="46" w:author="Mohit Kanchan" w:date="2022-08-24T10:59:00Z">
              <w:r w:rsidRPr="00E81610">
                <w:rPr>
                  <w:highlight w:val="yellow"/>
                </w:rPr>
                <w:t>7-14</w:t>
              </w:r>
            </w:ins>
          </w:p>
        </w:tc>
        <w:tc>
          <w:tcPr>
            <w:tcW w:w="3969" w:type="dxa"/>
            <w:tcBorders>
              <w:top w:val="single" w:sz="4" w:space="0" w:color="auto"/>
            </w:tcBorders>
          </w:tcPr>
          <w:p w14:paraId="038A24D0" w14:textId="501A84DA" w:rsidR="004176D6" w:rsidRPr="00E81610" w:rsidRDefault="004176D6" w:rsidP="00A15724">
            <w:pPr>
              <w:pStyle w:val="TAL"/>
              <w:rPr>
                <w:ins w:id="47" w:author="Mohit Kanchan" w:date="2022-08-24T10:58:00Z"/>
                <w:highlight w:val="yellow"/>
              </w:rPr>
            </w:pPr>
            <w:ins w:id="48" w:author="Mohit Kanchan" w:date="2022-08-24T10:59:00Z">
              <w:r w:rsidRPr="00E81610">
                <w:rPr>
                  <w:highlight w:val="yellow"/>
                </w:rPr>
                <w:t>Void</w:t>
              </w:r>
            </w:ins>
          </w:p>
        </w:tc>
        <w:tc>
          <w:tcPr>
            <w:tcW w:w="709" w:type="dxa"/>
            <w:tcBorders>
              <w:top w:val="single" w:sz="4" w:space="0" w:color="auto"/>
            </w:tcBorders>
          </w:tcPr>
          <w:p w14:paraId="65B304A5" w14:textId="24677032" w:rsidR="004176D6" w:rsidRPr="00E81610" w:rsidRDefault="004176D6" w:rsidP="00A15724">
            <w:pPr>
              <w:pStyle w:val="TAC"/>
              <w:rPr>
                <w:ins w:id="49" w:author="Mohit Kanchan" w:date="2022-08-24T10:58:00Z"/>
                <w:highlight w:val="yellow"/>
              </w:rPr>
            </w:pPr>
            <w:ins w:id="50" w:author="Mohit Kanchan" w:date="2022-08-24T10:59:00Z">
              <w:r w:rsidRPr="00E81610">
                <w:rPr>
                  <w:highlight w:val="yellow"/>
                </w:rPr>
                <w:t>-</w:t>
              </w:r>
            </w:ins>
          </w:p>
        </w:tc>
        <w:tc>
          <w:tcPr>
            <w:tcW w:w="2977" w:type="dxa"/>
            <w:tcBorders>
              <w:top w:val="single" w:sz="4" w:space="0" w:color="auto"/>
            </w:tcBorders>
          </w:tcPr>
          <w:p w14:paraId="1FC619EA" w14:textId="2F47EF34" w:rsidR="004176D6" w:rsidRPr="00E81610" w:rsidRDefault="004176D6" w:rsidP="00A15724">
            <w:pPr>
              <w:pStyle w:val="TAL"/>
              <w:rPr>
                <w:ins w:id="51" w:author="Mohit Kanchan" w:date="2022-08-24T10:58:00Z"/>
                <w:highlight w:val="yellow"/>
              </w:rPr>
            </w:pPr>
            <w:ins w:id="52" w:author="Mohit Kanchan" w:date="2022-08-24T10:59:00Z">
              <w:r w:rsidRPr="00E81610">
                <w:rPr>
                  <w:highlight w:val="yellow"/>
                </w:rPr>
                <w:t>-</w:t>
              </w:r>
            </w:ins>
          </w:p>
        </w:tc>
        <w:tc>
          <w:tcPr>
            <w:tcW w:w="567" w:type="dxa"/>
            <w:tcBorders>
              <w:top w:val="single" w:sz="4" w:space="0" w:color="auto"/>
            </w:tcBorders>
          </w:tcPr>
          <w:p w14:paraId="0DDCF609" w14:textId="75B06AD7" w:rsidR="004176D6" w:rsidRPr="00E81610" w:rsidRDefault="004176D6" w:rsidP="00A15724">
            <w:pPr>
              <w:pStyle w:val="TAC"/>
              <w:rPr>
                <w:ins w:id="53" w:author="Mohit Kanchan" w:date="2022-08-24T10:58:00Z"/>
                <w:highlight w:val="yellow"/>
              </w:rPr>
            </w:pPr>
            <w:ins w:id="54" w:author="Mohit Kanchan" w:date="2022-08-24T10:59:00Z">
              <w:r w:rsidRPr="00E81610">
                <w:rPr>
                  <w:highlight w:val="yellow"/>
                </w:rPr>
                <w:t>-</w:t>
              </w:r>
            </w:ins>
          </w:p>
        </w:tc>
        <w:tc>
          <w:tcPr>
            <w:tcW w:w="850" w:type="dxa"/>
            <w:tcBorders>
              <w:top w:val="single" w:sz="4" w:space="0" w:color="auto"/>
            </w:tcBorders>
          </w:tcPr>
          <w:p w14:paraId="70D76A71" w14:textId="0BFFA8DA" w:rsidR="004176D6" w:rsidRPr="00E81610" w:rsidRDefault="004176D6" w:rsidP="00A15724">
            <w:pPr>
              <w:pStyle w:val="TAC"/>
              <w:rPr>
                <w:ins w:id="55" w:author="Mohit Kanchan" w:date="2022-08-24T10:58:00Z"/>
                <w:highlight w:val="yellow"/>
              </w:rPr>
            </w:pPr>
            <w:ins w:id="56" w:author="Mohit Kanchan" w:date="2022-08-24T10:59:00Z">
              <w:r w:rsidRPr="00E81610">
                <w:rPr>
                  <w:highlight w:val="yellow"/>
                </w:rPr>
                <w:t>-</w:t>
              </w:r>
            </w:ins>
          </w:p>
        </w:tc>
      </w:tr>
      <w:tr w:rsidR="007E00DD" w:rsidRPr="006F06C2" w:rsidDel="000D32E8" w14:paraId="57474E03" w14:textId="77777777" w:rsidTr="00A15724">
        <w:tc>
          <w:tcPr>
            <w:tcW w:w="534" w:type="dxa"/>
            <w:tcBorders>
              <w:top w:val="single" w:sz="4" w:space="0" w:color="auto"/>
            </w:tcBorders>
          </w:tcPr>
          <w:p w14:paraId="0431C090" w14:textId="2A316F0A" w:rsidR="007E00DD" w:rsidRPr="00E81610" w:rsidDel="000D32E8" w:rsidRDefault="007E00DD" w:rsidP="00A15724">
            <w:pPr>
              <w:pStyle w:val="TAC"/>
              <w:rPr>
                <w:highlight w:val="yellow"/>
              </w:rPr>
            </w:pPr>
            <w:del w:id="57" w:author="Mohit Kanchan" w:date="2022-08-24T11:01:00Z">
              <w:r w:rsidRPr="00E81610" w:rsidDel="0031400C">
                <w:rPr>
                  <w:highlight w:val="yellow"/>
                </w:rPr>
                <w:delText>7</w:delText>
              </w:r>
            </w:del>
            <w:ins w:id="58" w:author="Mohit Kanchan" w:date="2022-08-24T11:01:00Z">
              <w:r w:rsidR="0031400C" w:rsidRPr="00E81610">
                <w:rPr>
                  <w:highlight w:val="yellow"/>
                </w:rPr>
                <w:t>15a1</w:t>
              </w:r>
            </w:ins>
          </w:p>
        </w:tc>
        <w:tc>
          <w:tcPr>
            <w:tcW w:w="3969" w:type="dxa"/>
            <w:tcBorders>
              <w:top w:val="single" w:sz="4" w:space="0" w:color="auto"/>
            </w:tcBorders>
          </w:tcPr>
          <w:p w14:paraId="03B5161B" w14:textId="77777777" w:rsidR="007E00DD" w:rsidRPr="006F06C2" w:rsidDel="000D32E8" w:rsidRDefault="007E00DD" w:rsidP="00A15724">
            <w:pPr>
              <w:pStyle w:val="TAL"/>
            </w:pPr>
            <w:r w:rsidRPr="006F06C2">
              <w:t xml:space="preserve">Check: Does UE transmit </w:t>
            </w:r>
            <w:proofErr w:type="spellStart"/>
            <w:r w:rsidRPr="006F06C2">
              <w:rPr>
                <w:i/>
                <w:iCs/>
              </w:rPr>
              <w:t>RRCSetupRequest</w:t>
            </w:r>
            <w:proofErr w:type="spellEnd"/>
            <w:r w:rsidRPr="006F06C2">
              <w:rPr>
                <w:i/>
                <w:iCs/>
              </w:rPr>
              <w:t xml:space="preserve"> </w:t>
            </w:r>
            <w:r w:rsidRPr="006F06C2">
              <w:rPr>
                <w:iCs/>
              </w:rPr>
              <w:t xml:space="preserve">message </w:t>
            </w:r>
            <w:r w:rsidRPr="006F06C2">
              <w:t>for sending the IP packet received in step 1 after timer T302 expires?</w:t>
            </w:r>
          </w:p>
        </w:tc>
        <w:tc>
          <w:tcPr>
            <w:tcW w:w="709" w:type="dxa"/>
            <w:tcBorders>
              <w:top w:val="single" w:sz="4" w:space="0" w:color="auto"/>
            </w:tcBorders>
          </w:tcPr>
          <w:p w14:paraId="551DA95A" w14:textId="77777777" w:rsidR="007E00DD" w:rsidRPr="006F06C2" w:rsidDel="000D32E8" w:rsidRDefault="007E00DD" w:rsidP="00A15724">
            <w:pPr>
              <w:pStyle w:val="TAC"/>
            </w:pPr>
            <w:r w:rsidRPr="006F06C2">
              <w:t>-</w:t>
            </w:r>
          </w:p>
        </w:tc>
        <w:tc>
          <w:tcPr>
            <w:tcW w:w="2977" w:type="dxa"/>
            <w:tcBorders>
              <w:top w:val="single" w:sz="4" w:space="0" w:color="auto"/>
            </w:tcBorders>
          </w:tcPr>
          <w:p w14:paraId="6DF6CD97" w14:textId="77777777" w:rsidR="007E00DD" w:rsidRPr="006F06C2" w:rsidDel="000D32E8" w:rsidRDefault="007E00DD" w:rsidP="00A15724">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p>
        </w:tc>
        <w:tc>
          <w:tcPr>
            <w:tcW w:w="567" w:type="dxa"/>
            <w:tcBorders>
              <w:top w:val="single" w:sz="4" w:space="0" w:color="auto"/>
            </w:tcBorders>
          </w:tcPr>
          <w:p w14:paraId="303A0946" w14:textId="77777777" w:rsidR="007E00DD" w:rsidRPr="006F06C2" w:rsidDel="000D32E8" w:rsidRDefault="007E00DD" w:rsidP="00A15724">
            <w:pPr>
              <w:pStyle w:val="TAC"/>
            </w:pPr>
            <w:r w:rsidRPr="006F06C2">
              <w:t>1</w:t>
            </w:r>
          </w:p>
        </w:tc>
        <w:tc>
          <w:tcPr>
            <w:tcW w:w="850" w:type="dxa"/>
            <w:tcBorders>
              <w:top w:val="single" w:sz="4" w:space="0" w:color="auto"/>
            </w:tcBorders>
          </w:tcPr>
          <w:p w14:paraId="3D82A02A" w14:textId="77777777" w:rsidR="007E00DD" w:rsidRPr="006F06C2" w:rsidDel="000D32E8" w:rsidRDefault="007E00DD" w:rsidP="00A15724">
            <w:pPr>
              <w:pStyle w:val="TAC"/>
            </w:pPr>
            <w:r w:rsidRPr="006F06C2">
              <w:t>P</w:t>
            </w:r>
          </w:p>
        </w:tc>
      </w:tr>
      <w:tr w:rsidR="007E00DD" w:rsidRPr="006F06C2" w:rsidDel="000D32E8" w14:paraId="72E4F14E" w14:textId="77777777" w:rsidTr="00A15724">
        <w:tc>
          <w:tcPr>
            <w:tcW w:w="534" w:type="dxa"/>
            <w:tcBorders>
              <w:top w:val="single" w:sz="4" w:space="0" w:color="auto"/>
            </w:tcBorders>
          </w:tcPr>
          <w:p w14:paraId="6588B25D" w14:textId="425D95F4" w:rsidR="007E00DD" w:rsidRPr="00E81610" w:rsidDel="000D32E8" w:rsidRDefault="007E00DD" w:rsidP="00A15724">
            <w:pPr>
              <w:pStyle w:val="TAC"/>
              <w:rPr>
                <w:highlight w:val="yellow"/>
              </w:rPr>
            </w:pPr>
            <w:del w:id="59" w:author="Mohit Kanchan" w:date="2022-08-24T11:01:00Z">
              <w:r w:rsidRPr="00E81610" w:rsidDel="0031400C">
                <w:rPr>
                  <w:highlight w:val="yellow"/>
                </w:rPr>
                <w:delText>8-12</w:delText>
              </w:r>
            </w:del>
            <w:ins w:id="60" w:author="Mohit Kanchan" w:date="2022-08-24T11:01:00Z">
              <w:r w:rsidR="0031400C" w:rsidRPr="00E81610">
                <w:rPr>
                  <w:highlight w:val="yellow"/>
                </w:rPr>
                <w:t>15a2-15a6</w:t>
              </w:r>
            </w:ins>
          </w:p>
        </w:tc>
        <w:tc>
          <w:tcPr>
            <w:tcW w:w="3969" w:type="dxa"/>
            <w:tcBorders>
              <w:top w:val="single" w:sz="4" w:space="0" w:color="auto"/>
            </w:tcBorders>
          </w:tcPr>
          <w:p w14:paraId="482F7B7E" w14:textId="77777777" w:rsidR="007E00DD" w:rsidRPr="006F06C2" w:rsidDel="000D32E8" w:rsidRDefault="007E00DD" w:rsidP="00A15724">
            <w:pPr>
              <w:pStyle w:val="TAL"/>
            </w:pPr>
            <w:r w:rsidRPr="006F06C2">
              <w:t>Steps 3 to 7 of the NR RRC_CONNECTED procedure in TS 38.508-1 [4] Table 4.5.4.2-3 are executed.</w:t>
            </w:r>
          </w:p>
        </w:tc>
        <w:tc>
          <w:tcPr>
            <w:tcW w:w="709" w:type="dxa"/>
            <w:tcBorders>
              <w:top w:val="single" w:sz="4" w:space="0" w:color="auto"/>
            </w:tcBorders>
          </w:tcPr>
          <w:p w14:paraId="60A16537" w14:textId="77777777" w:rsidR="007E00DD" w:rsidRPr="006F06C2" w:rsidDel="000D32E8" w:rsidRDefault="007E00DD" w:rsidP="00A15724">
            <w:pPr>
              <w:pStyle w:val="TAC"/>
            </w:pPr>
            <w:r w:rsidRPr="006F06C2">
              <w:t>-</w:t>
            </w:r>
          </w:p>
        </w:tc>
        <w:tc>
          <w:tcPr>
            <w:tcW w:w="2977" w:type="dxa"/>
            <w:tcBorders>
              <w:top w:val="single" w:sz="4" w:space="0" w:color="auto"/>
            </w:tcBorders>
          </w:tcPr>
          <w:p w14:paraId="2AB4E405" w14:textId="77777777" w:rsidR="007E00DD" w:rsidRPr="006F06C2" w:rsidDel="000D32E8" w:rsidRDefault="007E00DD" w:rsidP="00A15724">
            <w:pPr>
              <w:pStyle w:val="TAL"/>
            </w:pPr>
            <w:r w:rsidRPr="006F06C2">
              <w:rPr>
                <w:i/>
                <w:iCs/>
              </w:rPr>
              <w:t>-</w:t>
            </w:r>
          </w:p>
        </w:tc>
        <w:tc>
          <w:tcPr>
            <w:tcW w:w="567" w:type="dxa"/>
            <w:tcBorders>
              <w:top w:val="single" w:sz="4" w:space="0" w:color="auto"/>
            </w:tcBorders>
          </w:tcPr>
          <w:p w14:paraId="789C6303" w14:textId="77777777" w:rsidR="007E00DD" w:rsidRPr="006F06C2" w:rsidDel="000D32E8" w:rsidRDefault="007E00DD" w:rsidP="00A15724">
            <w:pPr>
              <w:pStyle w:val="TAC"/>
            </w:pPr>
            <w:r w:rsidRPr="006F06C2">
              <w:t>-</w:t>
            </w:r>
          </w:p>
        </w:tc>
        <w:tc>
          <w:tcPr>
            <w:tcW w:w="850" w:type="dxa"/>
            <w:tcBorders>
              <w:top w:val="single" w:sz="4" w:space="0" w:color="auto"/>
            </w:tcBorders>
          </w:tcPr>
          <w:p w14:paraId="228F6A12" w14:textId="77777777" w:rsidR="007E00DD" w:rsidRPr="006F06C2" w:rsidDel="000D32E8" w:rsidRDefault="007E00DD" w:rsidP="00A15724">
            <w:pPr>
              <w:pStyle w:val="TAC"/>
            </w:pPr>
            <w:r w:rsidRPr="006F06C2">
              <w:t>-</w:t>
            </w:r>
          </w:p>
        </w:tc>
      </w:tr>
      <w:tr w:rsidR="007E00DD" w:rsidRPr="006F06C2" w14:paraId="6AFE03C5" w14:textId="77777777" w:rsidTr="00A15724">
        <w:tc>
          <w:tcPr>
            <w:tcW w:w="534" w:type="dxa"/>
            <w:tcBorders>
              <w:top w:val="single" w:sz="4" w:space="0" w:color="auto"/>
            </w:tcBorders>
          </w:tcPr>
          <w:p w14:paraId="540A2316" w14:textId="77777777" w:rsidR="007E00DD" w:rsidRPr="006F06C2" w:rsidRDefault="007E00DD" w:rsidP="00A15724">
            <w:pPr>
              <w:pStyle w:val="TAC"/>
            </w:pPr>
            <w:r w:rsidRPr="006F06C2">
              <w:t>-</w:t>
            </w:r>
          </w:p>
        </w:tc>
        <w:tc>
          <w:tcPr>
            <w:tcW w:w="3969" w:type="dxa"/>
            <w:tcBorders>
              <w:top w:val="single" w:sz="4" w:space="0" w:color="auto"/>
            </w:tcBorders>
          </w:tcPr>
          <w:p w14:paraId="23F0F69C" w14:textId="080A5D54" w:rsidR="007E00DD" w:rsidRPr="006F06C2" w:rsidRDefault="007E00DD" w:rsidP="00A15724">
            <w:pPr>
              <w:pStyle w:val="TAL"/>
            </w:pPr>
            <w:r w:rsidRPr="006F06C2">
              <w:t xml:space="preserve">EXCEPTION: Steps </w:t>
            </w:r>
            <w:del w:id="61" w:author="Mohit Kanchan" w:date="2022-08-24T11:12:00Z">
              <w:r w:rsidRPr="00E81610" w:rsidDel="00E81610">
                <w:rPr>
                  <w:highlight w:val="yellow"/>
                </w:rPr>
                <w:delText xml:space="preserve">13 </w:delText>
              </w:r>
            </w:del>
            <w:ins w:id="62" w:author="Mohit Kanchan" w:date="2022-08-24T11:12:00Z">
              <w:r w:rsidR="00E81610" w:rsidRPr="00E81610">
                <w:rPr>
                  <w:highlight w:val="yellow"/>
                </w:rPr>
                <w:t>15a7</w:t>
              </w:r>
              <w:r w:rsidR="00E81610" w:rsidRPr="006F06C2">
                <w:t xml:space="preserve"> </w:t>
              </w:r>
            </w:ins>
            <w:r w:rsidRPr="006F06C2">
              <w:t xml:space="preserve">and </w:t>
            </w:r>
            <w:del w:id="63" w:author="Mohit Kanchan" w:date="2022-08-24T11:12:00Z">
              <w:r w:rsidRPr="00E81610" w:rsidDel="00E81610">
                <w:rPr>
                  <w:highlight w:val="yellow"/>
                </w:rPr>
                <w:delText xml:space="preserve">14 </w:delText>
              </w:r>
            </w:del>
            <w:ins w:id="64" w:author="Mohit Kanchan" w:date="2022-08-24T11:12:00Z">
              <w:r w:rsidR="00E81610" w:rsidRPr="00E81610">
                <w:rPr>
                  <w:highlight w:val="yellow"/>
                </w:rPr>
                <w:t>15a8</w:t>
              </w:r>
              <w:r w:rsidR="00E81610" w:rsidRPr="006F06C2">
                <w:t xml:space="preserve"> </w:t>
              </w:r>
            </w:ins>
            <w:r w:rsidRPr="006F06C2">
              <w:t>can occur in any order.</w:t>
            </w:r>
          </w:p>
        </w:tc>
        <w:tc>
          <w:tcPr>
            <w:tcW w:w="709" w:type="dxa"/>
            <w:tcBorders>
              <w:top w:val="single" w:sz="4" w:space="0" w:color="auto"/>
            </w:tcBorders>
          </w:tcPr>
          <w:p w14:paraId="6E317C8F" w14:textId="77777777" w:rsidR="007E00DD" w:rsidRPr="006F06C2" w:rsidRDefault="007E00DD" w:rsidP="00A15724">
            <w:pPr>
              <w:pStyle w:val="TAC"/>
            </w:pPr>
            <w:r w:rsidRPr="006F06C2">
              <w:t>-</w:t>
            </w:r>
          </w:p>
        </w:tc>
        <w:tc>
          <w:tcPr>
            <w:tcW w:w="2977" w:type="dxa"/>
            <w:tcBorders>
              <w:top w:val="single" w:sz="4" w:space="0" w:color="auto"/>
            </w:tcBorders>
          </w:tcPr>
          <w:p w14:paraId="7B847B7F" w14:textId="77777777" w:rsidR="007E00DD" w:rsidRPr="006F06C2" w:rsidRDefault="007E00DD" w:rsidP="00A15724">
            <w:pPr>
              <w:pStyle w:val="TAL"/>
              <w:rPr>
                <w:i/>
                <w:iCs/>
              </w:rPr>
            </w:pPr>
            <w:r w:rsidRPr="006F06C2">
              <w:rPr>
                <w:i/>
                <w:iCs/>
              </w:rPr>
              <w:t>-</w:t>
            </w:r>
          </w:p>
        </w:tc>
        <w:tc>
          <w:tcPr>
            <w:tcW w:w="567" w:type="dxa"/>
            <w:tcBorders>
              <w:top w:val="single" w:sz="4" w:space="0" w:color="auto"/>
            </w:tcBorders>
          </w:tcPr>
          <w:p w14:paraId="2482B997" w14:textId="77777777" w:rsidR="007E00DD" w:rsidRPr="006F06C2" w:rsidRDefault="007E00DD" w:rsidP="00A15724">
            <w:pPr>
              <w:pStyle w:val="TAC"/>
            </w:pPr>
            <w:r w:rsidRPr="006F06C2">
              <w:t>-</w:t>
            </w:r>
          </w:p>
        </w:tc>
        <w:tc>
          <w:tcPr>
            <w:tcW w:w="850" w:type="dxa"/>
            <w:tcBorders>
              <w:top w:val="single" w:sz="4" w:space="0" w:color="auto"/>
            </w:tcBorders>
          </w:tcPr>
          <w:p w14:paraId="46169279" w14:textId="77777777" w:rsidR="007E00DD" w:rsidRPr="006F06C2" w:rsidRDefault="007E00DD" w:rsidP="00A15724">
            <w:pPr>
              <w:pStyle w:val="TAC"/>
            </w:pPr>
            <w:r w:rsidRPr="006F06C2">
              <w:t>-</w:t>
            </w:r>
          </w:p>
        </w:tc>
      </w:tr>
      <w:tr w:rsidR="007E00DD" w:rsidRPr="006F06C2" w14:paraId="744FA11F" w14:textId="77777777" w:rsidTr="00A15724">
        <w:tc>
          <w:tcPr>
            <w:tcW w:w="534" w:type="dxa"/>
            <w:tcBorders>
              <w:top w:val="single" w:sz="4" w:space="0" w:color="auto"/>
            </w:tcBorders>
          </w:tcPr>
          <w:p w14:paraId="2DE39846" w14:textId="2AD6C265" w:rsidR="007E00DD" w:rsidRPr="00E81610" w:rsidRDefault="007E00DD" w:rsidP="00A15724">
            <w:pPr>
              <w:pStyle w:val="TAC"/>
              <w:rPr>
                <w:highlight w:val="yellow"/>
              </w:rPr>
            </w:pPr>
            <w:del w:id="65" w:author="Mohit Kanchan" w:date="2022-08-24T11:01:00Z">
              <w:r w:rsidRPr="00E81610" w:rsidDel="0031400C">
                <w:rPr>
                  <w:highlight w:val="yellow"/>
                </w:rPr>
                <w:delText>13</w:delText>
              </w:r>
            </w:del>
            <w:ins w:id="66" w:author="Mohit Kanchan" w:date="2022-08-24T11:01:00Z">
              <w:r w:rsidR="0031400C" w:rsidRPr="00E81610">
                <w:rPr>
                  <w:highlight w:val="yellow"/>
                </w:rPr>
                <w:t>15a7</w:t>
              </w:r>
            </w:ins>
          </w:p>
        </w:tc>
        <w:tc>
          <w:tcPr>
            <w:tcW w:w="3969" w:type="dxa"/>
            <w:tcBorders>
              <w:top w:val="single" w:sz="4" w:space="0" w:color="auto"/>
            </w:tcBorders>
          </w:tcPr>
          <w:p w14:paraId="0F558B13" w14:textId="77777777" w:rsidR="007E00DD" w:rsidRPr="006F06C2" w:rsidRDefault="007E00DD" w:rsidP="00A15724">
            <w:pPr>
              <w:pStyle w:val="TAL"/>
            </w:pPr>
            <w:r w:rsidRPr="006F06C2">
              <w:t xml:space="preserve">The UE transmits an </w:t>
            </w:r>
            <w:proofErr w:type="spellStart"/>
            <w:r w:rsidRPr="006F06C2">
              <w:rPr>
                <w:i/>
                <w:iCs/>
              </w:rPr>
              <w:t>RRCReconfigurationComplete</w:t>
            </w:r>
            <w:proofErr w:type="spellEnd"/>
            <w:r w:rsidRPr="006F06C2">
              <w:t xml:space="preserve"> message on Cell 1.</w:t>
            </w:r>
          </w:p>
        </w:tc>
        <w:tc>
          <w:tcPr>
            <w:tcW w:w="709" w:type="dxa"/>
            <w:tcBorders>
              <w:top w:val="single" w:sz="4" w:space="0" w:color="auto"/>
            </w:tcBorders>
          </w:tcPr>
          <w:p w14:paraId="5FC522FB" w14:textId="77777777" w:rsidR="007E00DD" w:rsidRPr="006F06C2" w:rsidRDefault="007E00DD" w:rsidP="00A15724">
            <w:pPr>
              <w:pStyle w:val="TAC"/>
            </w:pPr>
            <w:r w:rsidRPr="006F06C2">
              <w:t>--&gt;</w:t>
            </w:r>
          </w:p>
        </w:tc>
        <w:tc>
          <w:tcPr>
            <w:tcW w:w="2977" w:type="dxa"/>
            <w:tcBorders>
              <w:top w:val="single" w:sz="4" w:space="0" w:color="auto"/>
            </w:tcBorders>
          </w:tcPr>
          <w:p w14:paraId="28DBD12D" w14:textId="77777777" w:rsidR="007E00DD" w:rsidRPr="006F06C2" w:rsidRDefault="007E00DD" w:rsidP="00A15724">
            <w:pPr>
              <w:pStyle w:val="TAL"/>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p>
        </w:tc>
        <w:tc>
          <w:tcPr>
            <w:tcW w:w="567" w:type="dxa"/>
            <w:tcBorders>
              <w:top w:val="single" w:sz="4" w:space="0" w:color="auto"/>
            </w:tcBorders>
          </w:tcPr>
          <w:p w14:paraId="13F46499" w14:textId="77777777" w:rsidR="007E00DD" w:rsidRPr="006F06C2" w:rsidRDefault="007E00DD" w:rsidP="00A15724">
            <w:pPr>
              <w:pStyle w:val="TAC"/>
            </w:pPr>
            <w:r w:rsidRPr="006F06C2">
              <w:t>-</w:t>
            </w:r>
          </w:p>
        </w:tc>
        <w:tc>
          <w:tcPr>
            <w:tcW w:w="850" w:type="dxa"/>
            <w:tcBorders>
              <w:top w:val="single" w:sz="4" w:space="0" w:color="auto"/>
            </w:tcBorders>
          </w:tcPr>
          <w:p w14:paraId="21C3EC5E" w14:textId="77777777" w:rsidR="007E00DD" w:rsidRPr="006F06C2" w:rsidRDefault="007E00DD" w:rsidP="00A15724">
            <w:pPr>
              <w:pStyle w:val="TAC"/>
            </w:pPr>
            <w:r w:rsidRPr="006F06C2">
              <w:t>-</w:t>
            </w:r>
          </w:p>
        </w:tc>
      </w:tr>
      <w:tr w:rsidR="007E00DD" w:rsidRPr="006F06C2" w14:paraId="4291AD37" w14:textId="77777777" w:rsidTr="00A15724">
        <w:tc>
          <w:tcPr>
            <w:tcW w:w="534" w:type="dxa"/>
            <w:tcBorders>
              <w:top w:val="single" w:sz="4" w:space="0" w:color="auto"/>
            </w:tcBorders>
          </w:tcPr>
          <w:p w14:paraId="2DE50D56" w14:textId="05EB4035" w:rsidR="007E00DD" w:rsidRPr="00E81610" w:rsidRDefault="007E00DD" w:rsidP="00A15724">
            <w:pPr>
              <w:pStyle w:val="TAC"/>
              <w:rPr>
                <w:highlight w:val="yellow"/>
              </w:rPr>
            </w:pPr>
            <w:del w:id="67" w:author="Mohit Kanchan" w:date="2022-08-24T11:01:00Z">
              <w:r w:rsidRPr="00E81610" w:rsidDel="0031400C">
                <w:rPr>
                  <w:highlight w:val="yellow"/>
                </w:rPr>
                <w:delText>14</w:delText>
              </w:r>
            </w:del>
            <w:ins w:id="68" w:author="Mohit Kanchan" w:date="2022-08-24T11:01:00Z">
              <w:r w:rsidR="0031400C" w:rsidRPr="00E81610">
                <w:rPr>
                  <w:highlight w:val="yellow"/>
                </w:rPr>
                <w:t>15a8</w:t>
              </w:r>
            </w:ins>
          </w:p>
        </w:tc>
        <w:tc>
          <w:tcPr>
            <w:tcW w:w="3969" w:type="dxa"/>
            <w:tcBorders>
              <w:top w:val="single" w:sz="4" w:space="0" w:color="auto"/>
            </w:tcBorders>
          </w:tcPr>
          <w:p w14:paraId="473D6572" w14:textId="6BBC2A1F" w:rsidR="007E00DD" w:rsidRPr="006F06C2" w:rsidRDefault="007E00DD" w:rsidP="00A15724">
            <w:pPr>
              <w:pStyle w:val="TAL"/>
            </w:pPr>
            <w:r w:rsidRPr="006F06C2">
              <w:t>The UE loop</w:t>
            </w:r>
            <w:ins w:id="69" w:author="Mohit Kanchan" w:date="2022-08-08T20:22:00Z">
              <w:r w:rsidR="00EE1A8F">
                <w:t>s</w:t>
              </w:r>
            </w:ins>
            <w:r w:rsidRPr="006F06C2">
              <w:t xml:space="preserve"> back</w:t>
            </w:r>
            <w:del w:id="70" w:author="Mohit Kanchan" w:date="2022-08-08T20:22:00Z">
              <w:r w:rsidRPr="006F06C2" w:rsidDel="00EE1A8F">
                <w:delText>s</w:delText>
              </w:r>
            </w:del>
            <w:r w:rsidRPr="006F06C2">
              <w:t xml:space="preserve"> the IP packet received in step 1 on the DRB associated with the </w:t>
            </w:r>
            <w:del w:id="71" w:author="Mohit Kanchan" w:date="2022-08-24T11:05:00Z">
              <w:r w:rsidRPr="00E81610" w:rsidDel="0031400C">
                <w:rPr>
                  <w:highlight w:val="yellow"/>
                </w:rPr>
                <w:delText xml:space="preserve">default </w:delText>
              </w:r>
            </w:del>
            <w:ins w:id="72" w:author="Mohit Kanchan" w:date="2022-08-24T11:05:00Z">
              <w:r w:rsidR="0031400C" w:rsidRPr="00E81610">
                <w:rPr>
                  <w:highlight w:val="yellow"/>
                </w:rPr>
                <w:t>first</w:t>
              </w:r>
              <w:r w:rsidR="0031400C" w:rsidRPr="006F06C2">
                <w:t xml:space="preserve"> </w:t>
              </w:r>
            </w:ins>
            <w:r w:rsidRPr="006F06C2">
              <w:t xml:space="preserve">PDU session on </w:t>
            </w:r>
            <w:ins w:id="73" w:author="Mohit Kanchan" w:date="2022-08-24T11:05:00Z">
              <w:r w:rsidR="0031400C" w:rsidRPr="00E81610">
                <w:rPr>
                  <w:highlight w:val="yellow"/>
                </w:rPr>
                <w:t>NR</w:t>
              </w:r>
              <w:r w:rsidR="0031400C">
                <w:t xml:space="preserve"> </w:t>
              </w:r>
            </w:ins>
            <w:r w:rsidRPr="006F06C2">
              <w:t xml:space="preserve">Cell 1. </w:t>
            </w:r>
            <w:del w:id="74" w:author="Mohit Kanchan" w:date="2022-08-24T11:06:00Z">
              <w:r w:rsidRPr="00E81610" w:rsidDel="0031400C">
                <w:rPr>
                  <w:highlight w:val="yellow"/>
                </w:rPr>
                <w:delText>(Note 2)</w:delText>
              </w:r>
            </w:del>
          </w:p>
        </w:tc>
        <w:tc>
          <w:tcPr>
            <w:tcW w:w="709" w:type="dxa"/>
            <w:tcBorders>
              <w:top w:val="single" w:sz="4" w:space="0" w:color="auto"/>
            </w:tcBorders>
          </w:tcPr>
          <w:p w14:paraId="1969B204" w14:textId="77777777" w:rsidR="007E00DD" w:rsidRPr="006F06C2" w:rsidRDefault="007E00DD" w:rsidP="00A15724">
            <w:pPr>
              <w:pStyle w:val="TAC"/>
            </w:pPr>
            <w:r w:rsidRPr="006F06C2">
              <w:t>-</w:t>
            </w:r>
          </w:p>
        </w:tc>
        <w:tc>
          <w:tcPr>
            <w:tcW w:w="2977" w:type="dxa"/>
            <w:tcBorders>
              <w:top w:val="single" w:sz="4" w:space="0" w:color="auto"/>
            </w:tcBorders>
          </w:tcPr>
          <w:p w14:paraId="06DEF0A4" w14:textId="77777777" w:rsidR="007E00DD" w:rsidRPr="006F06C2" w:rsidRDefault="007E00DD" w:rsidP="00A15724">
            <w:pPr>
              <w:pStyle w:val="TAL"/>
              <w:rPr>
                <w:i/>
                <w:iCs/>
              </w:rPr>
            </w:pPr>
            <w:r w:rsidRPr="006F06C2">
              <w:rPr>
                <w:i/>
                <w:iCs/>
              </w:rPr>
              <w:t>-</w:t>
            </w:r>
          </w:p>
        </w:tc>
        <w:tc>
          <w:tcPr>
            <w:tcW w:w="567" w:type="dxa"/>
            <w:tcBorders>
              <w:top w:val="single" w:sz="4" w:space="0" w:color="auto"/>
            </w:tcBorders>
          </w:tcPr>
          <w:p w14:paraId="31C264FF" w14:textId="77777777" w:rsidR="007E00DD" w:rsidRPr="006F06C2" w:rsidRDefault="007E00DD" w:rsidP="00A15724">
            <w:pPr>
              <w:pStyle w:val="TAC"/>
            </w:pPr>
            <w:r w:rsidRPr="006F06C2">
              <w:t>-</w:t>
            </w:r>
          </w:p>
        </w:tc>
        <w:tc>
          <w:tcPr>
            <w:tcW w:w="850" w:type="dxa"/>
            <w:tcBorders>
              <w:top w:val="single" w:sz="4" w:space="0" w:color="auto"/>
            </w:tcBorders>
          </w:tcPr>
          <w:p w14:paraId="09A964EE" w14:textId="77777777" w:rsidR="007E00DD" w:rsidRPr="006F06C2" w:rsidRDefault="007E00DD" w:rsidP="00A15724">
            <w:pPr>
              <w:pStyle w:val="TAC"/>
            </w:pPr>
            <w:r w:rsidRPr="006F06C2">
              <w:t>-</w:t>
            </w:r>
          </w:p>
        </w:tc>
      </w:tr>
      <w:tr w:rsidR="0031400C" w:rsidRPr="006F06C2" w14:paraId="5CAC037A" w14:textId="77777777" w:rsidTr="00A15724">
        <w:trPr>
          <w:ins w:id="75" w:author="Mohit Kanchan" w:date="2022-08-24T11:04:00Z"/>
        </w:trPr>
        <w:tc>
          <w:tcPr>
            <w:tcW w:w="534" w:type="dxa"/>
            <w:tcBorders>
              <w:top w:val="single" w:sz="4" w:space="0" w:color="auto"/>
            </w:tcBorders>
          </w:tcPr>
          <w:p w14:paraId="44AB46A0" w14:textId="45E8A1CC" w:rsidR="0031400C" w:rsidRPr="00E81610" w:rsidDel="0031400C" w:rsidRDefault="0031400C" w:rsidP="0031400C">
            <w:pPr>
              <w:pStyle w:val="TAC"/>
              <w:rPr>
                <w:ins w:id="76" w:author="Mohit Kanchan" w:date="2022-08-24T11:04:00Z"/>
                <w:highlight w:val="yellow"/>
              </w:rPr>
            </w:pPr>
            <w:ins w:id="77" w:author="Mohit Kanchan" w:date="2022-08-24T11:04:00Z">
              <w:r w:rsidRPr="00E81610">
                <w:rPr>
                  <w:highlight w:val="yellow"/>
                </w:rPr>
                <w:t>15a9</w:t>
              </w:r>
            </w:ins>
          </w:p>
        </w:tc>
        <w:tc>
          <w:tcPr>
            <w:tcW w:w="3969" w:type="dxa"/>
            <w:tcBorders>
              <w:top w:val="single" w:sz="4" w:space="0" w:color="auto"/>
            </w:tcBorders>
          </w:tcPr>
          <w:p w14:paraId="79C1457C" w14:textId="5DDBEB50" w:rsidR="0031400C" w:rsidRPr="00E81610" w:rsidRDefault="0031400C" w:rsidP="0031400C">
            <w:pPr>
              <w:pStyle w:val="TAL"/>
              <w:rPr>
                <w:ins w:id="78" w:author="Mohit Kanchan" w:date="2022-08-24T11:04:00Z"/>
                <w:highlight w:val="yellow"/>
              </w:rPr>
            </w:pPr>
            <w:ins w:id="79" w:author="Mohit Kanchan" w:date="2022-08-24T11:04:00Z">
              <w:r w:rsidRPr="00E81610">
                <w:rPr>
                  <w:highlight w:val="yellow"/>
                </w:rPr>
                <w:t xml:space="preserve">The SS transmits an </w:t>
              </w:r>
              <w:proofErr w:type="spellStart"/>
              <w:r w:rsidRPr="00E81610">
                <w:rPr>
                  <w:highlight w:val="yellow"/>
                </w:rPr>
                <w:t>RRCRelease</w:t>
              </w:r>
              <w:proofErr w:type="spellEnd"/>
              <w:r w:rsidRPr="00E81610">
                <w:rPr>
                  <w:highlight w:val="yellow"/>
                </w:rPr>
                <w:t xml:space="preserve"> message on NR Cell 1.</w:t>
              </w:r>
            </w:ins>
          </w:p>
        </w:tc>
        <w:tc>
          <w:tcPr>
            <w:tcW w:w="709" w:type="dxa"/>
            <w:tcBorders>
              <w:top w:val="single" w:sz="4" w:space="0" w:color="auto"/>
            </w:tcBorders>
          </w:tcPr>
          <w:p w14:paraId="06938C54" w14:textId="58DF4B2E" w:rsidR="0031400C" w:rsidRPr="00E81610" w:rsidRDefault="0031400C" w:rsidP="0031400C">
            <w:pPr>
              <w:pStyle w:val="TAC"/>
              <w:rPr>
                <w:ins w:id="80" w:author="Mohit Kanchan" w:date="2022-08-24T11:04:00Z"/>
                <w:highlight w:val="yellow"/>
              </w:rPr>
            </w:pPr>
            <w:ins w:id="81" w:author="Mohit Kanchan" w:date="2022-08-24T11:04:00Z">
              <w:r w:rsidRPr="00E81610">
                <w:rPr>
                  <w:highlight w:val="yellow"/>
                </w:rPr>
                <w:t>&lt;--</w:t>
              </w:r>
            </w:ins>
          </w:p>
        </w:tc>
        <w:tc>
          <w:tcPr>
            <w:tcW w:w="2977" w:type="dxa"/>
            <w:tcBorders>
              <w:top w:val="single" w:sz="4" w:space="0" w:color="auto"/>
            </w:tcBorders>
          </w:tcPr>
          <w:p w14:paraId="657B23BE" w14:textId="09540BDD" w:rsidR="0031400C" w:rsidRPr="00E81610" w:rsidRDefault="0031400C" w:rsidP="0031400C">
            <w:pPr>
              <w:pStyle w:val="TAL"/>
              <w:rPr>
                <w:ins w:id="82" w:author="Mohit Kanchan" w:date="2022-08-24T11:04:00Z"/>
                <w:i/>
                <w:iCs/>
                <w:highlight w:val="yellow"/>
              </w:rPr>
            </w:pPr>
            <w:ins w:id="83" w:author="Mohit Kanchan" w:date="2022-08-24T11:04:00Z">
              <w:r w:rsidRPr="00E81610">
                <w:rPr>
                  <w:highlight w:val="yellow"/>
                </w:rPr>
                <w:t xml:space="preserve">NR RRC: </w:t>
              </w:r>
              <w:proofErr w:type="spellStart"/>
              <w:r w:rsidRPr="00E81610">
                <w:rPr>
                  <w:highlight w:val="yellow"/>
                </w:rPr>
                <w:t>RRCRelease</w:t>
              </w:r>
              <w:proofErr w:type="spellEnd"/>
            </w:ins>
          </w:p>
        </w:tc>
        <w:tc>
          <w:tcPr>
            <w:tcW w:w="567" w:type="dxa"/>
            <w:tcBorders>
              <w:top w:val="single" w:sz="4" w:space="0" w:color="auto"/>
            </w:tcBorders>
          </w:tcPr>
          <w:p w14:paraId="401716D3" w14:textId="7857E331" w:rsidR="0031400C" w:rsidRPr="00E81610" w:rsidRDefault="0031400C" w:rsidP="0031400C">
            <w:pPr>
              <w:pStyle w:val="TAC"/>
              <w:rPr>
                <w:ins w:id="84" w:author="Mohit Kanchan" w:date="2022-08-24T11:04:00Z"/>
                <w:highlight w:val="yellow"/>
              </w:rPr>
            </w:pPr>
            <w:ins w:id="85" w:author="Mohit Kanchan" w:date="2022-08-24T11:04:00Z">
              <w:r w:rsidRPr="00E81610">
                <w:rPr>
                  <w:highlight w:val="yellow"/>
                </w:rPr>
                <w:t>-</w:t>
              </w:r>
            </w:ins>
          </w:p>
        </w:tc>
        <w:tc>
          <w:tcPr>
            <w:tcW w:w="850" w:type="dxa"/>
            <w:tcBorders>
              <w:top w:val="single" w:sz="4" w:space="0" w:color="auto"/>
            </w:tcBorders>
          </w:tcPr>
          <w:p w14:paraId="50D37E95" w14:textId="5EB3BAB2" w:rsidR="0031400C" w:rsidRPr="00E81610" w:rsidRDefault="0031400C" w:rsidP="0031400C">
            <w:pPr>
              <w:pStyle w:val="TAC"/>
              <w:rPr>
                <w:ins w:id="86" w:author="Mohit Kanchan" w:date="2022-08-24T11:04:00Z"/>
                <w:highlight w:val="yellow"/>
              </w:rPr>
            </w:pPr>
            <w:ins w:id="87" w:author="Mohit Kanchan" w:date="2022-08-24T11:04:00Z">
              <w:r w:rsidRPr="00E81610">
                <w:rPr>
                  <w:highlight w:val="yellow"/>
                </w:rPr>
                <w:t>-</w:t>
              </w:r>
            </w:ins>
          </w:p>
        </w:tc>
      </w:tr>
      <w:tr w:rsidR="0031400C" w:rsidRPr="006F06C2" w14:paraId="28AB929D" w14:textId="77777777" w:rsidTr="00B26D13">
        <w:trPr>
          <w:ins w:id="88" w:author="Mohit Kanchan" w:date="2022-08-24T11:06:00Z"/>
        </w:trPr>
        <w:tc>
          <w:tcPr>
            <w:tcW w:w="534" w:type="dxa"/>
            <w:tcBorders>
              <w:top w:val="single" w:sz="4" w:space="0" w:color="auto"/>
            </w:tcBorders>
          </w:tcPr>
          <w:p w14:paraId="116215A4" w14:textId="69E174A3" w:rsidR="0031400C" w:rsidRPr="00E81610" w:rsidDel="0031400C" w:rsidRDefault="0031400C" w:rsidP="0031400C">
            <w:pPr>
              <w:pStyle w:val="TAC"/>
              <w:rPr>
                <w:ins w:id="89" w:author="Mohit Kanchan" w:date="2022-08-24T11:06:00Z"/>
                <w:highlight w:val="yellow"/>
              </w:rPr>
            </w:pPr>
            <w:ins w:id="90" w:author="Mohit Kanchan" w:date="2022-08-24T11:07:00Z">
              <w:r w:rsidRPr="00E81610">
                <w:rPr>
                  <w:highlight w:val="yellow"/>
                </w:rPr>
                <w:t>15b1</w:t>
              </w:r>
            </w:ins>
          </w:p>
        </w:tc>
        <w:tc>
          <w:tcPr>
            <w:tcW w:w="3969" w:type="dxa"/>
            <w:tcBorders>
              <w:top w:val="single" w:sz="4" w:space="0" w:color="auto"/>
            </w:tcBorders>
          </w:tcPr>
          <w:p w14:paraId="7AE4F983" w14:textId="46E7B9CB" w:rsidR="0031400C" w:rsidRPr="00E81610" w:rsidRDefault="0031400C" w:rsidP="0031400C">
            <w:pPr>
              <w:pStyle w:val="TAL"/>
              <w:rPr>
                <w:ins w:id="91" w:author="Mohit Kanchan" w:date="2022-08-24T11:06:00Z"/>
                <w:highlight w:val="yellow"/>
              </w:rPr>
            </w:pPr>
            <w:ins w:id="92" w:author="Mohit Kanchan" w:date="2022-08-24T11:07:00Z">
              <w:r w:rsidRPr="00E81610">
                <w:rPr>
                  <w:highlight w:val="yellow"/>
                </w:rPr>
                <w:t>The SS waits for Timer_1 expiry</w:t>
              </w:r>
            </w:ins>
          </w:p>
        </w:tc>
        <w:tc>
          <w:tcPr>
            <w:tcW w:w="709" w:type="dxa"/>
            <w:tcBorders>
              <w:top w:val="single" w:sz="4" w:space="0" w:color="auto"/>
            </w:tcBorders>
          </w:tcPr>
          <w:p w14:paraId="3D450020" w14:textId="42CF84ED" w:rsidR="0031400C" w:rsidRPr="00E81610" w:rsidRDefault="0031400C" w:rsidP="0031400C">
            <w:pPr>
              <w:pStyle w:val="TAC"/>
              <w:rPr>
                <w:ins w:id="93" w:author="Mohit Kanchan" w:date="2022-08-24T11:06:00Z"/>
                <w:highlight w:val="yellow"/>
              </w:rPr>
            </w:pPr>
            <w:ins w:id="94" w:author="Mohit Kanchan" w:date="2022-08-24T11:07:00Z">
              <w:r w:rsidRPr="00E81610">
                <w:rPr>
                  <w:highlight w:val="yellow"/>
                </w:rPr>
                <w:t>-</w:t>
              </w:r>
            </w:ins>
          </w:p>
        </w:tc>
        <w:tc>
          <w:tcPr>
            <w:tcW w:w="2977" w:type="dxa"/>
            <w:tcBorders>
              <w:top w:val="single" w:sz="4" w:space="0" w:color="auto"/>
            </w:tcBorders>
          </w:tcPr>
          <w:p w14:paraId="1B22B2A7" w14:textId="2E2B4C52" w:rsidR="0031400C" w:rsidRPr="00E81610" w:rsidRDefault="0031400C" w:rsidP="0031400C">
            <w:pPr>
              <w:pStyle w:val="TAL"/>
              <w:rPr>
                <w:ins w:id="95" w:author="Mohit Kanchan" w:date="2022-08-24T11:06:00Z"/>
                <w:i/>
                <w:iCs/>
                <w:highlight w:val="yellow"/>
              </w:rPr>
            </w:pPr>
            <w:ins w:id="96" w:author="Mohit Kanchan" w:date="2022-08-24T11:07:00Z">
              <w:r w:rsidRPr="00E81610">
                <w:rPr>
                  <w:highlight w:val="yellow"/>
                </w:rPr>
                <w:t>-</w:t>
              </w:r>
            </w:ins>
          </w:p>
        </w:tc>
        <w:tc>
          <w:tcPr>
            <w:tcW w:w="567" w:type="dxa"/>
            <w:tcBorders>
              <w:top w:val="single" w:sz="4" w:space="0" w:color="auto"/>
            </w:tcBorders>
          </w:tcPr>
          <w:p w14:paraId="1D2C8125" w14:textId="4E1B9F8F" w:rsidR="0031400C" w:rsidRPr="00E81610" w:rsidRDefault="0031400C" w:rsidP="0031400C">
            <w:pPr>
              <w:pStyle w:val="TAC"/>
              <w:rPr>
                <w:ins w:id="97" w:author="Mohit Kanchan" w:date="2022-08-24T11:06:00Z"/>
                <w:highlight w:val="yellow"/>
              </w:rPr>
            </w:pPr>
            <w:ins w:id="98" w:author="Mohit Kanchan" w:date="2022-08-24T11:07:00Z">
              <w:r w:rsidRPr="00E81610">
                <w:rPr>
                  <w:highlight w:val="yellow"/>
                </w:rPr>
                <w:t>-</w:t>
              </w:r>
            </w:ins>
          </w:p>
        </w:tc>
        <w:tc>
          <w:tcPr>
            <w:tcW w:w="850" w:type="dxa"/>
            <w:tcBorders>
              <w:top w:val="single" w:sz="4" w:space="0" w:color="auto"/>
            </w:tcBorders>
          </w:tcPr>
          <w:p w14:paraId="4F631F10" w14:textId="14C50C84" w:rsidR="0031400C" w:rsidRPr="00E81610" w:rsidRDefault="0031400C" w:rsidP="0031400C">
            <w:pPr>
              <w:pStyle w:val="TAC"/>
              <w:rPr>
                <w:ins w:id="99" w:author="Mohit Kanchan" w:date="2022-08-24T11:06:00Z"/>
                <w:highlight w:val="yellow"/>
              </w:rPr>
            </w:pPr>
            <w:ins w:id="100" w:author="Mohit Kanchan" w:date="2022-08-24T11:07:00Z">
              <w:r w:rsidRPr="00E81610">
                <w:rPr>
                  <w:highlight w:val="yellow"/>
                </w:rPr>
                <w:t>-</w:t>
              </w:r>
            </w:ins>
          </w:p>
        </w:tc>
      </w:tr>
      <w:tr w:rsidR="007E00DD" w:rsidRPr="006F06C2" w14:paraId="0F117884" w14:textId="77777777" w:rsidTr="00A15724">
        <w:tc>
          <w:tcPr>
            <w:tcW w:w="9606" w:type="dxa"/>
            <w:gridSpan w:val="6"/>
            <w:tcBorders>
              <w:top w:val="single" w:sz="4" w:space="0" w:color="auto"/>
            </w:tcBorders>
          </w:tcPr>
          <w:p w14:paraId="69AEFE01" w14:textId="77777777" w:rsidR="007E00DD" w:rsidRPr="006F06C2" w:rsidRDefault="007E00DD" w:rsidP="00A15724">
            <w:pPr>
              <w:pStyle w:val="TAN"/>
            </w:pPr>
            <w:r w:rsidRPr="006F06C2">
              <w:t>Note 1:</w:t>
            </w:r>
            <w:r w:rsidRPr="006F06C2">
              <w:tab/>
              <w:t xml:space="preserve">The 1 second delay is used to secure that the UE has received and forwarded the IP Packet transmitted by the SS in step 1 to the UE test loop function before the </w:t>
            </w:r>
            <w:proofErr w:type="spellStart"/>
            <w:r w:rsidRPr="006F06C2">
              <w:rPr>
                <w:i/>
              </w:rPr>
              <w:t>RRCRelease</w:t>
            </w:r>
            <w:proofErr w:type="spellEnd"/>
            <w:r w:rsidRPr="006F06C2">
              <w:rPr>
                <w:i/>
              </w:rPr>
              <w:t xml:space="preserve"> </w:t>
            </w:r>
            <w:r w:rsidRPr="006F06C2">
              <w:t>message is sent by the SS in step 3.</w:t>
            </w:r>
          </w:p>
          <w:p w14:paraId="79536332" w14:textId="2DB55EDA" w:rsidR="007E00DD" w:rsidRPr="006F06C2" w:rsidRDefault="007E00DD" w:rsidP="00A15724">
            <w:pPr>
              <w:pStyle w:val="TAN"/>
            </w:pPr>
            <w:r w:rsidRPr="006F06C2">
              <w:t>Note 2:</w:t>
            </w:r>
            <w:r w:rsidRPr="006F06C2">
              <w:tab/>
            </w:r>
            <w:del w:id="101" w:author="Mohit Kanchan" w:date="2022-08-08T20:20:00Z">
              <w:r w:rsidRPr="006F06C2" w:rsidDel="00EE1A8F">
                <w:delText>Default PDU session type is set in the PICS pc_APN_Default_Configuration.</w:delText>
              </w:r>
            </w:del>
            <w:ins w:id="102" w:author="Mohit Kanchan" w:date="2022-08-08T20:20:00Z">
              <w:r w:rsidR="00EE1A8F">
                <w:t>Void</w:t>
              </w:r>
            </w:ins>
          </w:p>
        </w:tc>
      </w:tr>
    </w:tbl>
    <w:p w14:paraId="2C492377" w14:textId="77777777" w:rsidR="007E00DD" w:rsidRPr="006F06C2" w:rsidRDefault="007E00DD" w:rsidP="007E00DD"/>
    <w:p w14:paraId="0CE258F6" w14:textId="77777777" w:rsidR="007E00DD" w:rsidRPr="006F06C2" w:rsidRDefault="007E00DD" w:rsidP="007E00DD">
      <w:pPr>
        <w:pStyle w:val="H6"/>
      </w:pPr>
      <w:r w:rsidRPr="006F06C2">
        <w:lastRenderedPageBreak/>
        <w:t>8.1.1.2.3.3.3</w:t>
      </w:r>
      <w:r w:rsidRPr="006F06C2">
        <w:rPr>
          <w:snapToGrid w:val="0"/>
        </w:rPr>
        <w:tab/>
        <w:t>Specific message contents</w:t>
      </w:r>
    </w:p>
    <w:p w14:paraId="627B88D7" w14:textId="77777777" w:rsidR="007E00DD" w:rsidRPr="006F06C2" w:rsidRDefault="007E00DD" w:rsidP="007E00DD">
      <w:pPr>
        <w:pStyle w:val="TH"/>
      </w:pPr>
      <w:r w:rsidRPr="006F06C2">
        <w:t xml:space="preserve">Table 8.1.1.2.3.3.3-1: </w:t>
      </w:r>
      <w:proofErr w:type="spellStart"/>
      <w:r w:rsidRPr="006F06C2">
        <w:rPr>
          <w:i/>
        </w:rPr>
        <w:t>RRCReject</w:t>
      </w:r>
      <w:proofErr w:type="spellEnd"/>
      <w:r w:rsidRPr="006F06C2">
        <w:t xml:space="preserve"> (step 5, table 8.1.1.2.3.3.2-1)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7E00DD" w:rsidRPr="006F06C2" w14:paraId="2E027678" w14:textId="77777777" w:rsidTr="00A15724">
        <w:tc>
          <w:tcPr>
            <w:tcW w:w="9648" w:type="dxa"/>
            <w:gridSpan w:val="4"/>
            <w:shd w:val="clear" w:color="auto" w:fill="auto"/>
          </w:tcPr>
          <w:p w14:paraId="383D9824" w14:textId="77777777" w:rsidR="007E00DD" w:rsidRPr="006F06C2" w:rsidRDefault="007E00DD" w:rsidP="00A15724">
            <w:pPr>
              <w:pStyle w:val="TAL"/>
            </w:pPr>
            <w:r w:rsidRPr="006F06C2">
              <w:t>Derivation Path: TS 38.508-1 [4] Table 4.6.1-15</w:t>
            </w:r>
          </w:p>
        </w:tc>
      </w:tr>
      <w:tr w:rsidR="007E00DD" w:rsidRPr="006F06C2" w14:paraId="114D2621" w14:textId="77777777" w:rsidTr="00A15724">
        <w:tblPrEx>
          <w:tblLook w:val="0000" w:firstRow="0" w:lastRow="0" w:firstColumn="0" w:lastColumn="0" w:noHBand="0" w:noVBand="0"/>
        </w:tblPrEx>
        <w:tc>
          <w:tcPr>
            <w:tcW w:w="4535" w:type="dxa"/>
          </w:tcPr>
          <w:p w14:paraId="2F87A7D2" w14:textId="77777777" w:rsidR="007E00DD" w:rsidRPr="006F06C2" w:rsidRDefault="007E00DD" w:rsidP="00A15724">
            <w:pPr>
              <w:pStyle w:val="TAH"/>
            </w:pPr>
            <w:r w:rsidRPr="006F06C2">
              <w:t>Information Element</w:t>
            </w:r>
          </w:p>
        </w:tc>
        <w:tc>
          <w:tcPr>
            <w:tcW w:w="2267" w:type="dxa"/>
          </w:tcPr>
          <w:p w14:paraId="023DEF0C" w14:textId="77777777" w:rsidR="007E00DD" w:rsidRPr="006F06C2" w:rsidRDefault="007E00DD" w:rsidP="00A15724">
            <w:pPr>
              <w:pStyle w:val="TAH"/>
            </w:pPr>
            <w:r w:rsidRPr="006F06C2">
              <w:t>Value/remark</w:t>
            </w:r>
          </w:p>
        </w:tc>
        <w:tc>
          <w:tcPr>
            <w:tcW w:w="1700" w:type="dxa"/>
          </w:tcPr>
          <w:p w14:paraId="1D0844FA" w14:textId="77777777" w:rsidR="007E00DD" w:rsidRPr="006F06C2" w:rsidRDefault="007E00DD" w:rsidP="00A15724">
            <w:pPr>
              <w:pStyle w:val="TAH"/>
            </w:pPr>
            <w:r w:rsidRPr="006F06C2">
              <w:t>Comment</w:t>
            </w:r>
          </w:p>
        </w:tc>
        <w:tc>
          <w:tcPr>
            <w:tcW w:w="1146" w:type="dxa"/>
          </w:tcPr>
          <w:p w14:paraId="614AE557" w14:textId="77777777" w:rsidR="007E00DD" w:rsidRPr="006F06C2" w:rsidRDefault="007E00DD" w:rsidP="00A15724">
            <w:pPr>
              <w:pStyle w:val="TAH"/>
            </w:pPr>
            <w:r w:rsidRPr="006F06C2">
              <w:t>Condition</w:t>
            </w:r>
          </w:p>
        </w:tc>
      </w:tr>
      <w:tr w:rsidR="007E00DD" w:rsidRPr="006F06C2" w14:paraId="127D4878" w14:textId="77777777" w:rsidTr="00A15724">
        <w:tblPrEx>
          <w:tblLook w:val="0000" w:firstRow="0" w:lastRow="0" w:firstColumn="0" w:lastColumn="0" w:noHBand="0" w:noVBand="0"/>
        </w:tblPrEx>
        <w:tc>
          <w:tcPr>
            <w:tcW w:w="4535" w:type="dxa"/>
          </w:tcPr>
          <w:p w14:paraId="57BC8C90" w14:textId="77777777" w:rsidR="007E00DD" w:rsidRPr="006F06C2" w:rsidRDefault="007E00DD" w:rsidP="00A15724">
            <w:pPr>
              <w:pStyle w:val="TAL"/>
            </w:pPr>
            <w:proofErr w:type="spellStart"/>
            <w:r w:rsidRPr="006F06C2">
              <w:t>RRCReject</w:t>
            </w:r>
            <w:proofErr w:type="spellEnd"/>
            <w:r w:rsidRPr="006F06C2">
              <w:t xml:space="preserve"> ::= SEQUENCE {</w:t>
            </w:r>
          </w:p>
        </w:tc>
        <w:tc>
          <w:tcPr>
            <w:tcW w:w="2267" w:type="dxa"/>
          </w:tcPr>
          <w:p w14:paraId="77696293" w14:textId="77777777" w:rsidR="007E00DD" w:rsidRPr="006F06C2" w:rsidRDefault="007E00DD" w:rsidP="00A15724">
            <w:pPr>
              <w:pStyle w:val="TAL"/>
            </w:pPr>
          </w:p>
        </w:tc>
        <w:tc>
          <w:tcPr>
            <w:tcW w:w="1700" w:type="dxa"/>
          </w:tcPr>
          <w:p w14:paraId="20F7A1AF" w14:textId="77777777" w:rsidR="007E00DD" w:rsidRPr="006F06C2" w:rsidRDefault="007E00DD" w:rsidP="00A15724">
            <w:pPr>
              <w:pStyle w:val="TAL"/>
            </w:pPr>
          </w:p>
        </w:tc>
        <w:tc>
          <w:tcPr>
            <w:tcW w:w="1146" w:type="dxa"/>
          </w:tcPr>
          <w:p w14:paraId="570268DA" w14:textId="77777777" w:rsidR="007E00DD" w:rsidRPr="006F06C2" w:rsidRDefault="007E00DD" w:rsidP="00A15724">
            <w:pPr>
              <w:pStyle w:val="TAL"/>
            </w:pPr>
          </w:p>
        </w:tc>
      </w:tr>
      <w:tr w:rsidR="007E00DD" w:rsidRPr="006F06C2" w14:paraId="64AEF10B" w14:textId="77777777" w:rsidTr="00A15724">
        <w:tblPrEx>
          <w:tblLook w:val="0000" w:firstRow="0" w:lastRow="0" w:firstColumn="0" w:lastColumn="0" w:noHBand="0" w:noVBand="0"/>
        </w:tblPrEx>
        <w:tc>
          <w:tcPr>
            <w:tcW w:w="4535" w:type="dxa"/>
          </w:tcPr>
          <w:p w14:paraId="6B51CBD4" w14:textId="77777777" w:rsidR="007E00DD" w:rsidRPr="006F06C2" w:rsidRDefault="007E00DD" w:rsidP="00A15724">
            <w:pPr>
              <w:pStyle w:val="TAL"/>
            </w:pPr>
            <w:r w:rsidRPr="006F06C2">
              <w:t xml:space="preserve">  </w:t>
            </w:r>
            <w:proofErr w:type="spellStart"/>
            <w:r w:rsidRPr="006F06C2">
              <w:t>criticalExtensions</w:t>
            </w:r>
            <w:proofErr w:type="spellEnd"/>
            <w:r w:rsidRPr="006F06C2">
              <w:t xml:space="preserve"> CHOICE {</w:t>
            </w:r>
          </w:p>
        </w:tc>
        <w:tc>
          <w:tcPr>
            <w:tcW w:w="2267" w:type="dxa"/>
          </w:tcPr>
          <w:p w14:paraId="3C05729C" w14:textId="77777777" w:rsidR="007E00DD" w:rsidRPr="006F06C2" w:rsidRDefault="007E00DD" w:rsidP="00A15724">
            <w:pPr>
              <w:pStyle w:val="TAL"/>
            </w:pPr>
          </w:p>
        </w:tc>
        <w:tc>
          <w:tcPr>
            <w:tcW w:w="1700" w:type="dxa"/>
          </w:tcPr>
          <w:p w14:paraId="380AA868" w14:textId="77777777" w:rsidR="007E00DD" w:rsidRPr="006F06C2" w:rsidRDefault="007E00DD" w:rsidP="00A15724">
            <w:pPr>
              <w:pStyle w:val="TAL"/>
            </w:pPr>
          </w:p>
        </w:tc>
        <w:tc>
          <w:tcPr>
            <w:tcW w:w="1146" w:type="dxa"/>
          </w:tcPr>
          <w:p w14:paraId="0BEB808A" w14:textId="77777777" w:rsidR="007E00DD" w:rsidRPr="006F06C2" w:rsidRDefault="007E00DD" w:rsidP="00A15724">
            <w:pPr>
              <w:pStyle w:val="TAL"/>
            </w:pPr>
          </w:p>
        </w:tc>
      </w:tr>
      <w:tr w:rsidR="007E00DD" w:rsidRPr="006F06C2" w:rsidDel="001919CD" w14:paraId="37433927" w14:textId="77777777" w:rsidTr="00A15724">
        <w:tblPrEx>
          <w:tblLook w:val="0000" w:firstRow="0" w:lastRow="0" w:firstColumn="0" w:lastColumn="0" w:noHBand="0" w:noVBand="0"/>
        </w:tblPrEx>
        <w:tc>
          <w:tcPr>
            <w:tcW w:w="4535" w:type="dxa"/>
          </w:tcPr>
          <w:p w14:paraId="266214B4" w14:textId="77777777" w:rsidR="007E00DD" w:rsidRPr="006F06C2" w:rsidDel="001919CD" w:rsidRDefault="007E00DD" w:rsidP="00A15724">
            <w:pPr>
              <w:pStyle w:val="TAL"/>
            </w:pPr>
            <w:r w:rsidRPr="006F06C2">
              <w:t xml:space="preserve">    </w:t>
            </w:r>
            <w:proofErr w:type="spellStart"/>
            <w:r w:rsidRPr="006F06C2">
              <w:t>rrcReject</w:t>
            </w:r>
            <w:proofErr w:type="spellEnd"/>
            <w:r w:rsidRPr="006F06C2">
              <w:t xml:space="preserve"> SEQUENCE {</w:t>
            </w:r>
          </w:p>
        </w:tc>
        <w:tc>
          <w:tcPr>
            <w:tcW w:w="2267" w:type="dxa"/>
          </w:tcPr>
          <w:p w14:paraId="1BC111D6" w14:textId="77777777" w:rsidR="007E00DD" w:rsidRPr="006F06C2" w:rsidDel="001919CD" w:rsidRDefault="007E00DD" w:rsidP="00A15724">
            <w:pPr>
              <w:pStyle w:val="TAL"/>
            </w:pPr>
          </w:p>
        </w:tc>
        <w:tc>
          <w:tcPr>
            <w:tcW w:w="1700" w:type="dxa"/>
          </w:tcPr>
          <w:p w14:paraId="58D60D6A" w14:textId="77777777" w:rsidR="007E00DD" w:rsidRPr="006F06C2" w:rsidDel="001919CD" w:rsidRDefault="007E00DD" w:rsidP="00A15724">
            <w:pPr>
              <w:pStyle w:val="TAL"/>
            </w:pPr>
          </w:p>
        </w:tc>
        <w:tc>
          <w:tcPr>
            <w:tcW w:w="1146" w:type="dxa"/>
          </w:tcPr>
          <w:p w14:paraId="26CD9112" w14:textId="77777777" w:rsidR="007E00DD" w:rsidRPr="006F06C2" w:rsidDel="001919CD" w:rsidRDefault="007E00DD" w:rsidP="00A15724">
            <w:pPr>
              <w:pStyle w:val="TAL"/>
            </w:pPr>
          </w:p>
        </w:tc>
      </w:tr>
      <w:tr w:rsidR="007E00DD" w:rsidRPr="006F06C2" w:rsidDel="001919CD" w14:paraId="2C768716" w14:textId="77777777" w:rsidTr="00A15724">
        <w:tblPrEx>
          <w:tblLook w:val="0000" w:firstRow="0" w:lastRow="0" w:firstColumn="0" w:lastColumn="0" w:noHBand="0" w:noVBand="0"/>
        </w:tblPrEx>
        <w:tc>
          <w:tcPr>
            <w:tcW w:w="4535" w:type="dxa"/>
          </w:tcPr>
          <w:p w14:paraId="28F4704D" w14:textId="77777777" w:rsidR="007E00DD" w:rsidRPr="006F06C2" w:rsidRDefault="007E00DD" w:rsidP="00A15724">
            <w:pPr>
              <w:pStyle w:val="TAL"/>
            </w:pPr>
            <w:r w:rsidRPr="006F06C2">
              <w:t xml:space="preserve">      </w:t>
            </w:r>
            <w:proofErr w:type="spellStart"/>
            <w:r w:rsidRPr="006F06C2">
              <w:t>waitTime</w:t>
            </w:r>
            <w:proofErr w:type="spellEnd"/>
          </w:p>
        </w:tc>
        <w:tc>
          <w:tcPr>
            <w:tcW w:w="2267" w:type="dxa"/>
          </w:tcPr>
          <w:p w14:paraId="4484F95D" w14:textId="77777777" w:rsidR="007E00DD" w:rsidRPr="006F06C2" w:rsidDel="001919CD" w:rsidRDefault="007E00DD" w:rsidP="00A15724">
            <w:pPr>
              <w:pStyle w:val="TAL"/>
            </w:pPr>
            <w:r w:rsidRPr="006F06C2">
              <w:t>10</w:t>
            </w:r>
          </w:p>
        </w:tc>
        <w:tc>
          <w:tcPr>
            <w:tcW w:w="1700" w:type="dxa"/>
          </w:tcPr>
          <w:p w14:paraId="3C5F31E3" w14:textId="77777777" w:rsidR="007E00DD" w:rsidRPr="006F06C2" w:rsidDel="001919CD" w:rsidRDefault="007E00DD" w:rsidP="00A15724">
            <w:pPr>
              <w:pStyle w:val="TAL"/>
            </w:pPr>
            <w:r w:rsidRPr="006F06C2">
              <w:t>10 seconds</w:t>
            </w:r>
          </w:p>
        </w:tc>
        <w:tc>
          <w:tcPr>
            <w:tcW w:w="1146" w:type="dxa"/>
          </w:tcPr>
          <w:p w14:paraId="2B09A7C9" w14:textId="77777777" w:rsidR="007E00DD" w:rsidRPr="006F06C2" w:rsidDel="001919CD" w:rsidRDefault="007E00DD" w:rsidP="00A15724">
            <w:pPr>
              <w:pStyle w:val="TAL"/>
            </w:pPr>
          </w:p>
        </w:tc>
      </w:tr>
      <w:tr w:rsidR="007E00DD" w:rsidRPr="006F06C2" w:rsidDel="001919CD" w14:paraId="49AADB9A" w14:textId="77777777" w:rsidTr="00A15724">
        <w:tblPrEx>
          <w:tblLook w:val="0000" w:firstRow="0" w:lastRow="0" w:firstColumn="0" w:lastColumn="0" w:noHBand="0" w:noVBand="0"/>
        </w:tblPrEx>
        <w:tc>
          <w:tcPr>
            <w:tcW w:w="4535" w:type="dxa"/>
          </w:tcPr>
          <w:p w14:paraId="5A293241" w14:textId="77777777" w:rsidR="007E00DD" w:rsidRPr="006F06C2" w:rsidRDefault="007E00DD" w:rsidP="00A15724">
            <w:pPr>
              <w:pStyle w:val="TAL"/>
            </w:pPr>
            <w:r w:rsidRPr="006F06C2">
              <w:t xml:space="preserve">    }</w:t>
            </w:r>
          </w:p>
        </w:tc>
        <w:tc>
          <w:tcPr>
            <w:tcW w:w="2267" w:type="dxa"/>
          </w:tcPr>
          <w:p w14:paraId="7979CA97" w14:textId="77777777" w:rsidR="007E00DD" w:rsidRPr="006F06C2" w:rsidDel="001919CD" w:rsidRDefault="007E00DD" w:rsidP="00A15724">
            <w:pPr>
              <w:pStyle w:val="TAL"/>
            </w:pPr>
          </w:p>
        </w:tc>
        <w:tc>
          <w:tcPr>
            <w:tcW w:w="1700" w:type="dxa"/>
          </w:tcPr>
          <w:p w14:paraId="505E0109" w14:textId="77777777" w:rsidR="007E00DD" w:rsidRPr="006F06C2" w:rsidDel="001919CD" w:rsidRDefault="007E00DD" w:rsidP="00A15724">
            <w:pPr>
              <w:pStyle w:val="TAL"/>
            </w:pPr>
          </w:p>
        </w:tc>
        <w:tc>
          <w:tcPr>
            <w:tcW w:w="1146" w:type="dxa"/>
          </w:tcPr>
          <w:p w14:paraId="415A8B9D" w14:textId="77777777" w:rsidR="007E00DD" w:rsidRPr="006F06C2" w:rsidDel="001919CD" w:rsidRDefault="007E00DD" w:rsidP="00A15724">
            <w:pPr>
              <w:pStyle w:val="TAL"/>
            </w:pPr>
          </w:p>
        </w:tc>
      </w:tr>
      <w:tr w:rsidR="007E00DD" w:rsidRPr="006F06C2" w14:paraId="7870D1B6" w14:textId="77777777" w:rsidTr="00A15724">
        <w:tblPrEx>
          <w:tblLook w:val="0000" w:firstRow="0" w:lastRow="0" w:firstColumn="0" w:lastColumn="0" w:noHBand="0" w:noVBand="0"/>
        </w:tblPrEx>
        <w:tc>
          <w:tcPr>
            <w:tcW w:w="4535" w:type="dxa"/>
          </w:tcPr>
          <w:p w14:paraId="3AB78D6B" w14:textId="77777777" w:rsidR="007E00DD" w:rsidRPr="006F06C2" w:rsidRDefault="007E00DD" w:rsidP="00A15724">
            <w:pPr>
              <w:pStyle w:val="TAL"/>
            </w:pPr>
            <w:r w:rsidRPr="006F06C2">
              <w:t xml:space="preserve">  }</w:t>
            </w:r>
          </w:p>
        </w:tc>
        <w:tc>
          <w:tcPr>
            <w:tcW w:w="2267" w:type="dxa"/>
          </w:tcPr>
          <w:p w14:paraId="2EB91FFB" w14:textId="77777777" w:rsidR="007E00DD" w:rsidRPr="006F06C2" w:rsidRDefault="007E00DD" w:rsidP="00A15724">
            <w:pPr>
              <w:pStyle w:val="TAL"/>
            </w:pPr>
          </w:p>
        </w:tc>
        <w:tc>
          <w:tcPr>
            <w:tcW w:w="1700" w:type="dxa"/>
          </w:tcPr>
          <w:p w14:paraId="0F0CBF6C" w14:textId="77777777" w:rsidR="007E00DD" w:rsidRPr="006F06C2" w:rsidRDefault="007E00DD" w:rsidP="00A15724">
            <w:pPr>
              <w:pStyle w:val="TAL"/>
            </w:pPr>
          </w:p>
        </w:tc>
        <w:tc>
          <w:tcPr>
            <w:tcW w:w="1146" w:type="dxa"/>
          </w:tcPr>
          <w:p w14:paraId="77184089" w14:textId="77777777" w:rsidR="007E00DD" w:rsidRPr="006F06C2" w:rsidRDefault="007E00DD" w:rsidP="00A15724">
            <w:pPr>
              <w:pStyle w:val="TAL"/>
            </w:pPr>
          </w:p>
        </w:tc>
      </w:tr>
      <w:tr w:rsidR="007E00DD" w:rsidRPr="006F06C2" w14:paraId="22B913EF" w14:textId="77777777" w:rsidTr="00A15724">
        <w:tblPrEx>
          <w:tblLook w:val="0000" w:firstRow="0" w:lastRow="0" w:firstColumn="0" w:lastColumn="0" w:noHBand="0" w:noVBand="0"/>
        </w:tblPrEx>
        <w:tc>
          <w:tcPr>
            <w:tcW w:w="4535" w:type="dxa"/>
          </w:tcPr>
          <w:p w14:paraId="1B2A1C65" w14:textId="77777777" w:rsidR="007E00DD" w:rsidRPr="006F06C2" w:rsidRDefault="007E00DD" w:rsidP="00A15724">
            <w:pPr>
              <w:pStyle w:val="TAL"/>
            </w:pPr>
            <w:r w:rsidRPr="006F06C2">
              <w:t>}</w:t>
            </w:r>
          </w:p>
        </w:tc>
        <w:tc>
          <w:tcPr>
            <w:tcW w:w="2267" w:type="dxa"/>
          </w:tcPr>
          <w:p w14:paraId="39900A1C" w14:textId="77777777" w:rsidR="007E00DD" w:rsidRPr="006F06C2" w:rsidRDefault="007E00DD" w:rsidP="00A15724">
            <w:pPr>
              <w:pStyle w:val="TAL"/>
            </w:pPr>
          </w:p>
        </w:tc>
        <w:tc>
          <w:tcPr>
            <w:tcW w:w="1700" w:type="dxa"/>
          </w:tcPr>
          <w:p w14:paraId="65E0AF95" w14:textId="77777777" w:rsidR="007E00DD" w:rsidRPr="006F06C2" w:rsidRDefault="007E00DD" w:rsidP="00A15724">
            <w:pPr>
              <w:pStyle w:val="TAL"/>
            </w:pPr>
          </w:p>
        </w:tc>
        <w:tc>
          <w:tcPr>
            <w:tcW w:w="1146" w:type="dxa"/>
          </w:tcPr>
          <w:p w14:paraId="77BCD80B" w14:textId="77777777" w:rsidR="007E00DD" w:rsidRPr="006F06C2" w:rsidRDefault="007E00DD" w:rsidP="00A15724">
            <w:pPr>
              <w:pStyle w:val="TAL"/>
            </w:pPr>
          </w:p>
        </w:tc>
      </w:tr>
    </w:tbl>
    <w:p w14:paraId="313E8E11" w14:textId="77777777" w:rsidR="007E00DD" w:rsidRPr="006F06C2" w:rsidRDefault="007E00DD" w:rsidP="007E00DD"/>
    <w:p w14:paraId="47DCFEA3" w14:textId="77777777" w:rsidR="007E00DD" w:rsidRPr="006F06C2" w:rsidRDefault="007E00DD" w:rsidP="007E00DD">
      <w:pPr>
        <w:pStyle w:val="TH"/>
      </w:pPr>
      <w:r w:rsidRPr="006F06C2">
        <w:t>Table 8.1.1.2.3.3.3-2: CLOSE UE TEST LOOP (Preamble, Table 8.1.1.2.3.3.2-1)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00DD" w:rsidRPr="006F06C2" w14:paraId="1701DA31" w14:textId="77777777" w:rsidTr="00A15724">
        <w:tc>
          <w:tcPr>
            <w:tcW w:w="9635" w:type="dxa"/>
            <w:gridSpan w:val="4"/>
          </w:tcPr>
          <w:p w14:paraId="0421929A" w14:textId="77777777" w:rsidR="007E00DD" w:rsidRPr="006F06C2" w:rsidRDefault="007E00DD" w:rsidP="00A15724">
            <w:pPr>
              <w:pStyle w:val="TAL"/>
            </w:pPr>
            <w:r w:rsidRPr="006F06C2">
              <w:t>Derivation Path: TS 36.508 [7], Table 4.7A-3, condition UE TEST LOOP MODE B</w:t>
            </w:r>
          </w:p>
        </w:tc>
      </w:tr>
      <w:tr w:rsidR="007E00DD" w:rsidRPr="006F06C2" w14:paraId="59FD99E9" w14:textId="77777777" w:rsidTr="00A15724">
        <w:tc>
          <w:tcPr>
            <w:tcW w:w="4535" w:type="dxa"/>
          </w:tcPr>
          <w:p w14:paraId="3D1C3EC7" w14:textId="77777777" w:rsidR="007E00DD" w:rsidRPr="006F06C2" w:rsidRDefault="007E00DD" w:rsidP="00A15724">
            <w:pPr>
              <w:pStyle w:val="TAH"/>
            </w:pPr>
            <w:r w:rsidRPr="006F06C2">
              <w:t>Information Element</w:t>
            </w:r>
          </w:p>
        </w:tc>
        <w:tc>
          <w:tcPr>
            <w:tcW w:w="2267" w:type="dxa"/>
          </w:tcPr>
          <w:p w14:paraId="7FA11BE0" w14:textId="77777777" w:rsidR="007E00DD" w:rsidRPr="006F06C2" w:rsidRDefault="007E00DD" w:rsidP="00A15724">
            <w:pPr>
              <w:pStyle w:val="TAH"/>
            </w:pPr>
            <w:r w:rsidRPr="006F06C2">
              <w:t>Value/remark</w:t>
            </w:r>
          </w:p>
        </w:tc>
        <w:tc>
          <w:tcPr>
            <w:tcW w:w="1700" w:type="dxa"/>
          </w:tcPr>
          <w:p w14:paraId="62B75A6E" w14:textId="77777777" w:rsidR="007E00DD" w:rsidRPr="006F06C2" w:rsidRDefault="007E00DD" w:rsidP="00A15724">
            <w:pPr>
              <w:pStyle w:val="TAH"/>
            </w:pPr>
            <w:r w:rsidRPr="006F06C2">
              <w:t>Comment</w:t>
            </w:r>
          </w:p>
        </w:tc>
        <w:tc>
          <w:tcPr>
            <w:tcW w:w="1133" w:type="dxa"/>
          </w:tcPr>
          <w:p w14:paraId="2F152A1E" w14:textId="77777777" w:rsidR="007E00DD" w:rsidRPr="006F06C2" w:rsidRDefault="007E00DD" w:rsidP="00A15724">
            <w:pPr>
              <w:pStyle w:val="TAH"/>
            </w:pPr>
            <w:r w:rsidRPr="006F06C2">
              <w:t>Condition</w:t>
            </w:r>
          </w:p>
        </w:tc>
      </w:tr>
      <w:tr w:rsidR="007E00DD" w:rsidRPr="006F06C2" w14:paraId="5464F5F0" w14:textId="77777777" w:rsidTr="00A15724">
        <w:tc>
          <w:tcPr>
            <w:tcW w:w="4535" w:type="dxa"/>
            <w:shd w:val="clear" w:color="auto" w:fill="auto"/>
          </w:tcPr>
          <w:p w14:paraId="710677C0" w14:textId="77777777" w:rsidR="007E00DD" w:rsidRPr="006F06C2" w:rsidRDefault="007E00DD" w:rsidP="00A15724">
            <w:pPr>
              <w:pStyle w:val="TAL"/>
            </w:pPr>
            <w:r w:rsidRPr="006F06C2">
              <w:t>UE test loop mode B LB setup</w:t>
            </w:r>
          </w:p>
        </w:tc>
        <w:tc>
          <w:tcPr>
            <w:tcW w:w="2267" w:type="dxa"/>
            <w:shd w:val="clear" w:color="auto" w:fill="auto"/>
          </w:tcPr>
          <w:p w14:paraId="202D0779" w14:textId="77777777" w:rsidR="007E00DD" w:rsidRPr="006F06C2" w:rsidRDefault="007E00DD" w:rsidP="00A15724">
            <w:pPr>
              <w:pStyle w:val="TAL"/>
            </w:pPr>
          </w:p>
        </w:tc>
        <w:tc>
          <w:tcPr>
            <w:tcW w:w="1700" w:type="dxa"/>
            <w:shd w:val="clear" w:color="auto" w:fill="auto"/>
          </w:tcPr>
          <w:p w14:paraId="7A847735" w14:textId="77777777" w:rsidR="007E00DD" w:rsidRPr="006F06C2" w:rsidRDefault="007E00DD" w:rsidP="00A15724">
            <w:pPr>
              <w:pStyle w:val="TAL"/>
            </w:pPr>
          </w:p>
        </w:tc>
        <w:tc>
          <w:tcPr>
            <w:tcW w:w="1133" w:type="dxa"/>
            <w:shd w:val="clear" w:color="auto" w:fill="auto"/>
          </w:tcPr>
          <w:p w14:paraId="46DE2CAE" w14:textId="77777777" w:rsidR="007E00DD" w:rsidRPr="006F06C2" w:rsidRDefault="007E00DD" w:rsidP="00A15724">
            <w:pPr>
              <w:pStyle w:val="TAL"/>
            </w:pPr>
          </w:p>
        </w:tc>
      </w:tr>
      <w:tr w:rsidR="007E00DD" w:rsidRPr="006F06C2" w14:paraId="727835F2" w14:textId="77777777" w:rsidTr="00A15724">
        <w:tc>
          <w:tcPr>
            <w:tcW w:w="4535" w:type="dxa"/>
          </w:tcPr>
          <w:p w14:paraId="403BD327" w14:textId="77777777" w:rsidR="007E00DD" w:rsidRPr="006F06C2" w:rsidRDefault="007E00DD" w:rsidP="00A15724">
            <w:pPr>
              <w:pStyle w:val="TAL"/>
            </w:pPr>
            <w:r w:rsidRPr="006F06C2">
              <w:t xml:space="preserve">  IP PDU delay</w:t>
            </w:r>
          </w:p>
        </w:tc>
        <w:tc>
          <w:tcPr>
            <w:tcW w:w="2267" w:type="dxa"/>
          </w:tcPr>
          <w:p w14:paraId="52204646" w14:textId="77777777" w:rsidR="007E00DD" w:rsidRPr="006F06C2" w:rsidRDefault="007E00DD" w:rsidP="00A15724">
            <w:pPr>
              <w:pStyle w:val="TAL"/>
            </w:pPr>
            <w:r w:rsidRPr="006F06C2">
              <w:t>'0000 0101'B</w:t>
            </w:r>
          </w:p>
        </w:tc>
        <w:tc>
          <w:tcPr>
            <w:tcW w:w="1700" w:type="dxa"/>
          </w:tcPr>
          <w:p w14:paraId="3B34D3BB" w14:textId="77777777" w:rsidR="007E00DD" w:rsidRPr="006F06C2" w:rsidRDefault="007E00DD" w:rsidP="00A15724">
            <w:pPr>
              <w:pStyle w:val="TAL"/>
            </w:pPr>
            <w:r w:rsidRPr="006F06C2">
              <w:t>5 seconds</w:t>
            </w:r>
          </w:p>
        </w:tc>
        <w:tc>
          <w:tcPr>
            <w:tcW w:w="1133" w:type="dxa"/>
          </w:tcPr>
          <w:p w14:paraId="74AB80C7" w14:textId="77777777" w:rsidR="007E00DD" w:rsidRPr="006F06C2" w:rsidRDefault="007E00DD" w:rsidP="00A15724">
            <w:pPr>
              <w:pStyle w:val="TAL"/>
            </w:pPr>
          </w:p>
        </w:tc>
      </w:tr>
    </w:tbl>
    <w:p w14:paraId="08BA753C" w14:textId="77777777" w:rsidR="007E00DD" w:rsidRPr="006F06C2" w:rsidRDefault="007E00DD" w:rsidP="007E00DD"/>
    <w:p w14:paraId="74303D0F" w14:textId="526ABA76" w:rsidR="007E00DD" w:rsidRPr="006F06C2" w:rsidRDefault="007E00DD" w:rsidP="007E00DD">
      <w:pPr>
        <w:pStyle w:val="TH"/>
      </w:pPr>
      <w:r w:rsidRPr="006F06C2">
        <w:t xml:space="preserve">Table 8.1.1.2.3.3.3-3: SERVICE REQUEST (Step </w:t>
      </w:r>
      <w:del w:id="103" w:author="Mohit Kanchan" w:date="2022-08-24T11:12:00Z">
        <w:r w:rsidRPr="00AD24E9" w:rsidDel="00E81610">
          <w:rPr>
            <w:highlight w:val="yellow"/>
          </w:rPr>
          <w:delText>9</w:delText>
        </w:r>
      </w:del>
      <w:ins w:id="104" w:author="Mohit Kanchan" w:date="2022-08-24T11:12:00Z">
        <w:r w:rsidR="00E81610" w:rsidRPr="00AD24E9">
          <w:rPr>
            <w:highlight w:val="yellow"/>
          </w:rPr>
          <w:t>15a3</w:t>
        </w:r>
      </w:ins>
      <w:r w:rsidRPr="00AD24E9">
        <w:rPr>
          <w:highlight w:val="yellow"/>
        </w:rPr>
        <w:t>,</w:t>
      </w:r>
      <w:r w:rsidRPr="006F06C2">
        <w:t xml:space="preserve"> Table 8.1.1.2.3.3.2-1)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00DD" w:rsidRPr="006F06C2" w14:paraId="0C9F443E" w14:textId="77777777" w:rsidTr="00A15724">
        <w:tc>
          <w:tcPr>
            <w:tcW w:w="9635" w:type="dxa"/>
            <w:gridSpan w:val="4"/>
          </w:tcPr>
          <w:p w14:paraId="79A3667A" w14:textId="77777777" w:rsidR="007E00DD" w:rsidRPr="006F06C2" w:rsidRDefault="007E00DD" w:rsidP="00A15724">
            <w:pPr>
              <w:pStyle w:val="TAL"/>
            </w:pPr>
            <w:r w:rsidRPr="006F06C2">
              <w:t>Derivation Path: TS 38.508-1[4], Table 4.7.1-16</w:t>
            </w:r>
          </w:p>
        </w:tc>
      </w:tr>
      <w:tr w:rsidR="007E00DD" w:rsidRPr="006F06C2" w14:paraId="6AA96933" w14:textId="77777777" w:rsidTr="00A15724">
        <w:tc>
          <w:tcPr>
            <w:tcW w:w="4535" w:type="dxa"/>
          </w:tcPr>
          <w:p w14:paraId="5509C3FB" w14:textId="77777777" w:rsidR="007E00DD" w:rsidRPr="006F06C2" w:rsidRDefault="007E00DD" w:rsidP="00A15724">
            <w:pPr>
              <w:pStyle w:val="TAH"/>
            </w:pPr>
            <w:r w:rsidRPr="006F06C2">
              <w:t>Information Element</w:t>
            </w:r>
          </w:p>
        </w:tc>
        <w:tc>
          <w:tcPr>
            <w:tcW w:w="2267" w:type="dxa"/>
          </w:tcPr>
          <w:p w14:paraId="72B05CA2" w14:textId="77777777" w:rsidR="007E00DD" w:rsidRPr="006F06C2" w:rsidRDefault="007E00DD" w:rsidP="00A15724">
            <w:pPr>
              <w:pStyle w:val="TAH"/>
            </w:pPr>
            <w:r w:rsidRPr="006F06C2">
              <w:t>Value/remark</w:t>
            </w:r>
          </w:p>
        </w:tc>
        <w:tc>
          <w:tcPr>
            <w:tcW w:w="1700" w:type="dxa"/>
          </w:tcPr>
          <w:p w14:paraId="72DE94A1" w14:textId="77777777" w:rsidR="007E00DD" w:rsidRPr="006F06C2" w:rsidRDefault="007E00DD" w:rsidP="00A15724">
            <w:pPr>
              <w:pStyle w:val="TAH"/>
            </w:pPr>
            <w:r w:rsidRPr="006F06C2">
              <w:t>Comment</w:t>
            </w:r>
          </w:p>
        </w:tc>
        <w:tc>
          <w:tcPr>
            <w:tcW w:w="1133" w:type="dxa"/>
          </w:tcPr>
          <w:p w14:paraId="5FF8E656" w14:textId="77777777" w:rsidR="007E00DD" w:rsidRPr="006F06C2" w:rsidRDefault="007E00DD" w:rsidP="00A15724">
            <w:pPr>
              <w:pStyle w:val="TAH"/>
            </w:pPr>
            <w:r w:rsidRPr="006F06C2">
              <w:t>Condition</w:t>
            </w:r>
          </w:p>
        </w:tc>
      </w:tr>
      <w:tr w:rsidR="007E00DD" w:rsidRPr="006F06C2" w14:paraId="7F3CDB00" w14:textId="77777777" w:rsidTr="00A15724">
        <w:tc>
          <w:tcPr>
            <w:tcW w:w="4535" w:type="dxa"/>
          </w:tcPr>
          <w:p w14:paraId="0035C251" w14:textId="77777777" w:rsidR="007E00DD" w:rsidRPr="006F06C2" w:rsidRDefault="007E00DD" w:rsidP="00A15724">
            <w:pPr>
              <w:pStyle w:val="TAL"/>
            </w:pPr>
            <w:r w:rsidRPr="006F06C2">
              <w:t>Service type</w:t>
            </w:r>
          </w:p>
        </w:tc>
        <w:tc>
          <w:tcPr>
            <w:tcW w:w="2267" w:type="dxa"/>
          </w:tcPr>
          <w:p w14:paraId="296C4969" w14:textId="77777777" w:rsidR="007E00DD" w:rsidRPr="006F06C2" w:rsidRDefault="007E00DD" w:rsidP="00A15724">
            <w:pPr>
              <w:pStyle w:val="TAL"/>
            </w:pPr>
            <w:r w:rsidRPr="006F06C2">
              <w:t>'0001'B</w:t>
            </w:r>
          </w:p>
        </w:tc>
        <w:tc>
          <w:tcPr>
            <w:tcW w:w="1700" w:type="dxa"/>
          </w:tcPr>
          <w:p w14:paraId="3A490C86" w14:textId="77777777" w:rsidR="007E00DD" w:rsidRPr="006F06C2" w:rsidRDefault="007E00DD" w:rsidP="00A15724">
            <w:pPr>
              <w:pStyle w:val="TAL"/>
            </w:pPr>
            <w:r w:rsidRPr="006F06C2">
              <w:t>data</w:t>
            </w:r>
          </w:p>
        </w:tc>
        <w:tc>
          <w:tcPr>
            <w:tcW w:w="1133" w:type="dxa"/>
          </w:tcPr>
          <w:p w14:paraId="1F724E91" w14:textId="77777777" w:rsidR="007E00DD" w:rsidRPr="006F06C2" w:rsidRDefault="007E00DD" w:rsidP="00A15724">
            <w:pPr>
              <w:pStyle w:val="TAL"/>
            </w:pPr>
          </w:p>
        </w:tc>
      </w:tr>
    </w:tbl>
    <w:p w14:paraId="5CAA9665" w14:textId="77777777" w:rsidR="007E00DD" w:rsidRPr="006F06C2" w:rsidRDefault="007E00DD" w:rsidP="007E00DD"/>
    <w:p w14:paraId="2442B169" w14:textId="77777777" w:rsidR="000C3CF1" w:rsidRPr="000C3CF1" w:rsidRDefault="000C3CF1" w:rsidP="000C3CF1"/>
    <w:sectPr w:rsidR="000C3CF1" w:rsidRPr="000C3CF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59F45" w14:textId="77777777" w:rsidR="00586910" w:rsidRDefault="00586910">
      <w:r>
        <w:separator/>
      </w:r>
    </w:p>
  </w:endnote>
  <w:endnote w:type="continuationSeparator" w:id="0">
    <w:p w14:paraId="35EA1607" w14:textId="77777777" w:rsidR="00586910" w:rsidRDefault="00586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AC403" w14:textId="77777777" w:rsidR="00586910" w:rsidRDefault="00586910">
      <w:r>
        <w:separator/>
      </w:r>
    </w:p>
  </w:footnote>
  <w:footnote w:type="continuationSeparator" w:id="0">
    <w:p w14:paraId="13BCC859" w14:textId="77777777" w:rsidR="00586910" w:rsidRDefault="00586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3DE3A97"/>
    <w:multiLevelType w:val="hybridMultilevel"/>
    <w:tmpl w:val="A9EC46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D895D95"/>
    <w:multiLevelType w:val="hybridMultilevel"/>
    <w:tmpl w:val="0E4CE2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20"/>
  </w:num>
  <w:num w:numId="5">
    <w:abstractNumId w:val="5"/>
  </w:num>
  <w:num w:numId="6">
    <w:abstractNumId w:val="10"/>
  </w:num>
  <w:num w:numId="7">
    <w:abstractNumId w:val="7"/>
  </w:num>
  <w:num w:numId="8">
    <w:abstractNumId w:val="12"/>
  </w:num>
  <w:num w:numId="9">
    <w:abstractNumId w:val="19"/>
  </w:num>
  <w:num w:numId="10">
    <w:abstractNumId w:val="1"/>
  </w:num>
  <w:num w:numId="11">
    <w:abstractNumId w:val="21"/>
  </w:num>
  <w:num w:numId="12">
    <w:abstractNumId w:val="9"/>
  </w:num>
  <w:num w:numId="13">
    <w:abstractNumId w:val="15"/>
  </w:num>
  <w:num w:numId="14">
    <w:abstractNumId w:val="18"/>
  </w:num>
  <w:num w:numId="15">
    <w:abstractNumId w:val="2"/>
  </w:num>
  <w:num w:numId="16">
    <w:abstractNumId w:val="14"/>
  </w:num>
  <w:num w:numId="17">
    <w:abstractNumId w:val="13"/>
  </w:num>
  <w:num w:numId="18">
    <w:abstractNumId w:val="17"/>
  </w:num>
  <w:num w:numId="19">
    <w:abstractNumId w:val="22"/>
  </w:num>
  <w:num w:numId="20">
    <w:abstractNumId w:val="6"/>
  </w:num>
  <w:num w:numId="21">
    <w:abstractNumId w:val="8"/>
  </w:num>
  <w:num w:numId="22">
    <w:abstractNumId w:val="4"/>
  </w:num>
  <w:num w:numId="23">
    <w:abstractNumId w:val="16"/>
  </w:num>
  <w:num w:numId="24">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A6394"/>
    <w:rsid w:val="000B7FED"/>
    <w:rsid w:val="000C038A"/>
    <w:rsid w:val="000C3CF1"/>
    <w:rsid w:val="000C6598"/>
    <w:rsid w:val="000D22E1"/>
    <w:rsid w:val="000D44B3"/>
    <w:rsid w:val="000E3022"/>
    <w:rsid w:val="00122FE6"/>
    <w:rsid w:val="00145D43"/>
    <w:rsid w:val="001711AC"/>
    <w:rsid w:val="00175D30"/>
    <w:rsid w:val="00192C46"/>
    <w:rsid w:val="001A08B3"/>
    <w:rsid w:val="001A1119"/>
    <w:rsid w:val="001A7B60"/>
    <w:rsid w:val="001B52F0"/>
    <w:rsid w:val="001B7A65"/>
    <w:rsid w:val="001D3093"/>
    <w:rsid w:val="001D6B62"/>
    <w:rsid w:val="001E01F0"/>
    <w:rsid w:val="001E41F3"/>
    <w:rsid w:val="00213DD0"/>
    <w:rsid w:val="00221FEE"/>
    <w:rsid w:val="0026004D"/>
    <w:rsid w:val="002640DD"/>
    <w:rsid w:val="00275D12"/>
    <w:rsid w:val="00277DDB"/>
    <w:rsid w:val="00284FEB"/>
    <w:rsid w:val="002860C4"/>
    <w:rsid w:val="002A2F8C"/>
    <w:rsid w:val="002B12CC"/>
    <w:rsid w:val="002B5741"/>
    <w:rsid w:val="002B6DAD"/>
    <w:rsid w:val="002C2FF1"/>
    <w:rsid w:val="002E472E"/>
    <w:rsid w:val="00303C2E"/>
    <w:rsid w:val="00305409"/>
    <w:rsid w:val="0031400C"/>
    <w:rsid w:val="00333247"/>
    <w:rsid w:val="00333704"/>
    <w:rsid w:val="00337AD3"/>
    <w:rsid w:val="003462C4"/>
    <w:rsid w:val="0035289D"/>
    <w:rsid w:val="003609EF"/>
    <w:rsid w:val="0036231A"/>
    <w:rsid w:val="00364879"/>
    <w:rsid w:val="00367F2F"/>
    <w:rsid w:val="00374DD4"/>
    <w:rsid w:val="00396D79"/>
    <w:rsid w:val="003B3560"/>
    <w:rsid w:val="003B7DAE"/>
    <w:rsid w:val="003C265C"/>
    <w:rsid w:val="003D50EA"/>
    <w:rsid w:val="003E1A36"/>
    <w:rsid w:val="003E6771"/>
    <w:rsid w:val="003F71BE"/>
    <w:rsid w:val="00405222"/>
    <w:rsid w:val="00410371"/>
    <w:rsid w:val="00416B5A"/>
    <w:rsid w:val="004176D6"/>
    <w:rsid w:val="00423ABD"/>
    <w:rsid w:val="004242F1"/>
    <w:rsid w:val="004309AB"/>
    <w:rsid w:val="00440906"/>
    <w:rsid w:val="00461D84"/>
    <w:rsid w:val="004749E5"/>
    <w:rsid w:val="00483DDD"/>
    <w:rsid w:val="004B75B7"/>
    <w:rsid w:val="004C44DB"/>
    <w:rsid w:val="004D22A4"/>
    <w:rsid w:val="0051580D"/>
    <w:rsid w:val="00520F93"/>
    <w:rsid w:val="00546FDD"/>
    <w:rsid w:val="00547111"/>
    <w:rsid w:val="00571270"/>
    <w:rsid w:val="00576735"/>
    <w:rsid w:val="00584290"/>
    <w:rsid w:val="00586910"/>
    <w:rsid w:val="00592D74"/>
    <w:rsid w:val="00595272"/>
    <w:rsid w:val="005A1A98"/>
    <w:rsid w:val="005B38EB"/>
    <w:rsid w:val="005E2C44"/>
    <w:rsid w:val="00607948"/>
    <w:rsid w:val="00617547"/>
    <w:rsid w:val="00621188"/>
    <w:rsid w:val="006257ED"/>
    <w:rsid w:val="00630F3B"/>
    <w:rsid w:val="00665C47"/>
    <w:rsid w:val="0067538E"/>
    <w:rsid w:val="006755C0"/>
    <w:rsid w:val="00684A0E"/>
    <w:rsid w:val="00695808"/>
    <w:rsid w:val="006B46FB"/>
    <w:rsid w:val="006B5556"/>
    <w:rsid w:val="006B5595"/>
    <w:rsid w:val="006C7AD7"/>
    <w:rsid w:val="006D19BD"/>
    <w:rsid w:val="006D28F0"/>
    <w:rsid w:val="006D40D5"/>
    <w:rsid w:val="006E21FB"/>
    <w:rsid w:val="0070010C"/>
    <w:rsid w:val="00704128"/>
    <w:rsid w:val="007176FF"/>
    <w:rsid w:val="00726682"/>
    <w:rsid w:val="0074325F"/>
    <w:rsid w:val="0077330B"/>
    <w:rsid w:val="007752D5"/>
    <w:rsid w:val="00783663"/>
    <w:rsid w:val="00784237"/>
    <w:rsid w:val="007842D8"/>
    <w:rsid w:val="00790FC2"/>
    <w:rsid w:val="00792342"/>
    <w:rsid w:val="007977A8"/>
    <w:rsid w:val="007A4930"/>
    <w:rsid w:val="007B047B"/>
    <w:rsid w:val="007B512A"/>
    <w:rsid w:val="007C2097"/>
    <w:rsid w:val="007C7FBC"/>
    <w:rsid w:val="007D2A70"/>
    <w:rsid w:val="007D3779"/>
    <w:rsid w:val="007D6A07"/>
    <w:rsid w:val="007E00DD"/>
    <w:rsid w:val="007F7259"/>
    <w:rsid w:val="008040A8"/>
    <w:rsid w:val="00817F85"/>
    <w:rsid w:val="008279FA"/>
    <w:rsid w:val="00843EF4"/>
    <w:rsid w:val="00847184"/>
    <w:rsid w:val="008626E7"/>
    <w:rsid w:val="00870EE7"/>
    <w:rsid w:val="00876A79"/>
    <w:rsid w:val="00885F59"/>
    <w:rsid w:val="008863B9"/>
    <w:rsid w:val="0088796A"/>
    <w:rsid w:val="008A45A6"/>
    <w:rsid w:val="008B28EF"/>
    <w:rsid w:val="008C6AE9"/>
    <w:rsid w:val="008D7233"/>
    <w:rsid w:val="008D7B37"/>
    <w:rsid w:val="008E57DD"/>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124ED"/>
    <w:rsid w:val="00A17827"/>
    <w:rsid w:val="00A246B6"/>
    <w:rsid w:val="00A30A58"/>
    <w:rsid w:val="00A47E70"/>
    <w:rsid w:val="00A50CF0"/>
    <w:rsid w:val="00A76007"/>
    <w:rsid w:val="00A7671C"/>
    <w:rsid w:val="00A95EF1"/>
    <w:rsid w:val="00AA2CBC"/>
    <w:rsid w:val="00AC2B57"/>
    <w:rsid w:val="00AC5820"/>
    <w:rsid w:val="00AC5CE3"/>
    <w:rsid w:val="00AD1CD8"/>
    <w:rsid w:val="00AD24E9"/>
    <w:rsid w:val="00AD3201"/>
    <w:rsid w:val="00AD722E"/>
    <w:rsid w:val="00B11F31"/>
    <w:rsid w:val="00B258BB"/>
    <w:rsid w:val="00B43FB7"/>
    <w:rsid w:val="00B62097"/>
    <w:rsid w:val="00B67B97"/>
    <w:rsid w:val="00B70B57"/>
    <w:rsid w:val="00B968C8"/>
    <w:rsid w:val="00BA3EC5"/>
    <w:rsid w:val="00BA51D9"/>
    <w:rsid w:val="00BA79BE"/>
    <w:rsid w:val="00BB5DFC"/>
    <w:rsid w:val="00BC319F"/>
    <w:rsid w:val="00BC3805"/>
    <w:rsid w:val="00BD279D"/>
    <w:rsid w:val="00BD6BB8"/>
    <w:rsid w:val="00C04B34"/>
    <w:rsid w:val="00C20D6F"/>
    <w:rsid w:val="00C52AAF"/>
    <w:rsid w:val="00C66BA2"/>
    <w:rsid w:val="00C71B75"/>
    <w:rsid w:val="00C775B2"/>
    <w:rsid w:val="00C95985"/>
    <w:rsid w:val="00CA04E3"/>
    <w:rsid w:val="00CC5026"/>
    <w:rsid w:val="00CC68D0"/>
    <w:rsid w:val="00D03F9A"/>
    <w:rsid w:val="00D06D51"/>
    <w:rsid w:val="00D15B90"/>
    <w:rsid w:val="00D24991"/>
    <w:rsid w:val="00D35EAE"/>
    <w:rsid w:val="00D44745"/>
    <w:rsid w:val="00D47299"/>
    <w:rsid w:val="00D50255"/>
    <w:rsid w:val="00D66520"/>
    <w:rsid w:val="00DC587B"/>
    <w:rsid w:val="00DE34CF"/>
    <w:rsid w:val="00DE7F74"/>
    <w:rsid w:val="00E059EE"/>
    <w:rsid w:val="00E10C5B"/>
    <w:rsid w:val="00E13F3D"/>
    <w:rsid w:val="00E14A81"/>
    <w:rsid w:val="00E14FDD"/>
    <w:rsid w:val="00E34898"/>
    <w:rsid w:val="00E35773"/>
    <w:rsid w:val="00E41D14"/>
    <w:rsid w:val="00E75CB3"/>
    <w:rsid w:val="00E77936"/>
    <w:rsid w:val="00E81610"/>
    <w:rsid w:val="00E82B49"/>
    <w:rsid w:val="00EB0246"/>
    <w:rsid w:val="00EB09B7"/>
    <w:rsid w:val="00EB20E4"/>
    <w:rsid w:val="00EB28E2"/>
    <w:rsid w:val="00EC16E4"/>
    <w:rsid w:val="00EC5836"/>
    <w:rsid w:val="00EC6740"/>
    <w:rsid w:val="00EC6765"/>
    <w:rsid w:val="00ED29B9"/>
    <w:rsid w:val="00EE1A8F"/>
    <w:rsid w:val="00EE7D7C"/>
    <w:rsid w:val="00F1578C"/>
    <w:rsid w:val="00F25D98"/>
    <w:rsid w:val="00F300FB"/>
    <w:rsid w:val="00F32A93"/>
    <w:rsid w:val="00F459CB"/>
    <w:rsid w:val="00F46F04"/>
    <w:rsid w:val="00F7647C"/>
    <w:rsid w:val="00F814CA"/>
    <w:rsid w:val="00F845F0"/>
    <w:rsid w:val="00F85555"/>
    <w:rsid w:val="00FA6A1F"/>
    <w:rsid w:val="00FB46E2"/>
    <w:rsid w:val="00FB6386"/>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aliases w:val="footer odd Char,footer Char,fo Char,pie de página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qFormat/>
    <w:rsid w:val="00B62097"/>
    <w:rPr>
      <w:rFonts w:ascii="Times New Roman" w:hAnsi="Times New Roman"/>
      <w:b/>
      <w:bCs/>
      <w:lang w:val="en-GB" w:eastAsia="en-US"/>
    </w:rPr>
  </w:style>
  <w:style w:type="character" w:customStyle="1" w:styleId="DocumentMapChar">
    <w:name w:val="Document Map Char"/>
    <w:link w:val="DocumentMap"/>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62097"/>
    <w:rPr>
      <w:rFonts w:ascii="Courier New" w:hAnsi="Courier New"/>
      <w:lang w:val="nb-NO" w:eastAsia="en-GB"/>
    </w:rPr>
  </w:style>
  <w:style w:type="character" w:styleId="Emphasis">
    <w:name w:val="Emphasis"/>
    <w:uiPriority w:val="20"/>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B62097"/>
    <w:rPr>
      <w:rFonts w:ascii="Times New Roman" w:hAnsi="Times New Roman"/>
      <w:lang w:val="en-GB" w:eastAsia="ja-JP"/>
    </w:rPr>
  </w:style>
  <w:style w:type="paragraph" w:styleId="BodyText3">
    <w:name w:val="Body Text 3"/>
    <w:basedOn w:val="Normal"/>
    <w:link w:val="BodyText3Char"/>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B62097"/>
    <w:rPr>
      <w:rFonts w:ascii="Times New Roman" w:hAnsi="Times New Roman"/>
      <w:lang w:val="en-GB" w:eastAsia="ja-JP"/>
    </w:rPr>
  </w:style>
  <w:style w:type="paragraph" w:customStyle="1" w:styleId="tableentry">
    <w:name w:val="table entry"/>
    <w:basedOn w:val="Normal"/>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62097"/>
    <w:rPr>
      <w:vertAlign w:val="superscript"/>
    </w:rPr>
  </w:style>
  <w:style w:type="paragraph" w:customStyle="1" w:styleId="Reference">
    <w:name w:val="Reference"/>
    <w:basedOn w:val="EX"/>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62097"/>
    <w:rPr>
      <w:rFonts w:ascii="Times New Roman" w:eastAsia="Calibri" w:hAnsi="Times New Roman"/>
      <w:lang w:val="en-US" w:eastAsia="en-GB"/>
    </w:rPr>
  </w:style>
  <w:style w:type="paragraph" w:customStyle="1" w:styleId="Meetingcaption">
    <w:name w:val="Meeting caption"/>
    <w:basedOn w:val="Normal"/>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uiPriority w:val="22"/>
    <w:qFormat/>
    <w:rsid w:val="00B62097"/>
    <w:rPr>
      <w:b/>
      <w:bCs/>
    </w:rPr>
  </w:style>
  <w:style w:type="paragraph" w:customStyle="1" w:styleId="xl65">
    <w:name w:val="xl65"/>
    <w:basedOn w:val="Normal"/>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qFormat/>
    <w:rsid w:val="00B62097"/>
    <w:pPr>
      <w:overflowPunct w:val="0"/>
      <w:autoSpaceDE w:val="0"/>
      <w:autoSpaceDN w:val="0"/>
      <w:adjustRightInd w:val="0"/>
      <w:textAlignment w:val="baseline"/>
    </w:pPr>
    <w:rPr>
      <w:lang w:eastAsia="en-GB"/>
    </w:rPr>
  </w:style>
  <w:style w:type="paragraph" w:customStyle="1" w:styleId="B3H6">
    <w:name w:val="B3H6"/>
    <w:basedOn w:val="B3"/>
    <w:qFormat/>
    <w:rsid w:val="00B62097"/>
    <w:pPr>
      <w:overflowPunct w:val="0"/>
      <w:autoSpaceDE w:val="0"/>
      <w:autoSpaceDN w:val="0"/>
      <w:adjustRightInd w:val="0"/>
      <w:textAlignment w:val="baseline"/>
    </w:pPr>
    <w:rPr>
      <w:lang w:eastAsia="en-GB"/>
    </w:rPr>
  </w:style>
  <w:style w:type="paragraph" w:customStyle="1" w:styleId="NB2">
    <w:name w:val="NB2"/>
    <w:basedOn w:val="ZG"/>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qFormat/>
    <w:rsid w:val="00B6209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B62097"/>
    <w:rPr>
      <w:rFonts w:ascii="Arial" w:hAnsi="Arial"/>
      <w:b/>
      <w:i/>
      <w:noProof/>
      <w:sz w:val="18"/>
    </w:rPr>
  </w:style>
  <w:style w:type="paragraph" w:customStyle="1" w:styleId="font5">
    <w:name w:val="font5"/>
    <w:basedOn w:val="Normal"/>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link w:val="B1Car"/>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62097"/>
    <w:rPr>
      <w:rFonts w:ascii="Times New Roman" w:eastAsia="Batang" w:hAnsi="Times New Roman"/>
      <w:lang w:val="en-GB" w:eastAsia="en-US"/>
    </w:rPr>
  </w:style>
  <w:style w:type="paragraph" w:customStyle="1" w:styleId="a2">
    <w:name w:val="変更箇所"/>
    <w:hidden/>
    <w:semiHidden/>
    <w:qFormat/>
    <w:rsid w:val="00B62097"/>
    <w:rPr>
      <w:rFonts w:ascii="Times New Roman" w:eastAsia="MS Mincho" w:hAnsi="Times New Roman"/>
      <w:lang w:val="en-GB" w:eastAsia="en-US"/>
    </w:rPr>
  </w:style>
  <w:style w:type="paragraph" w:customStyle="1" w:styleId="CarCar1CharCharCarCar">
    <w:name w:val="Car Car1 Char Char Car C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3">
    <w:name w:val="수정"/>
    <w:hidden/>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qFormat/>
    <w:rsid w:val="00B62097"/>
    <w:pPr>
      <w:snapToGrid w:val="0"/>
    </w:pPr>
    <w:rPr>
      <w:rFonts w:eastAsia="SimSun"/>
      <w:lang w:eastAsia="en-GB"/>
    </w:rPr>
  </w:style>
  <w:style w:type="character" w:customStyle="1" w:styleId="EndnoteTextChar">
    <w:name w:val="Endnote Text Char"/>
    <w:basedOn w:val="DefaultParagraphFont"/>
    <w:link w:val="EndnoteText"/>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link w:val="MTDisplayEquationZchn"/>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qFormat/>
    <w:rsid w:val="00B62097"/>
  </w:style>
  <w:style w:type="paragraph" w:styleId="BodyTextIndent">
    <w:name w:val="Body Text Indent"/>
    <w:basedOn w:val="Normal"/>
    <w:link w:val="BodyTextIndentChar"/>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1">
    <w:name w:val="수정1"/>
    <w:hidden/>
    <w:semiHidden/>
    <w:qFormat/>
    <w:rsid w:val="00B62097"/>
    <w:rPr>
      <w:rFonts w:ascii="Times New Roman" w:eastAsia="Batang" w:hAnsi="Times New Roman"/>
      <w:lang w:val="en-GB" w:eastAsia="en-US"/>
    </w:rPr>
  </w:style>
  <w:style w:type="paragraph" w:customStyle="1" w:styleId="12">
    <w:name w:val="変更箇所1"/>
    <w:hidden/>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62097"/>
    <w:rPr>
      <w:rFonts w:eastAsia="MS Mincho"/>
      <w:lang w:val="en-GB" w:eastAsia="en-GB"/>
    </w:rPr>
  </w:style>
  <w:style w:type="paragraph" w:styleId="NormalIndent">
    <w:name w:val="Normal Indent"/>
    <w:aliases w:val="d"/>
    <w:basedOn w:val="Normal"/>
    <w:qFormat/>
    <w:rsid w:val="00B62097"/>
    <w:pPr>
      <w:spacing w:after="0"/>
      <w:ind w:left="851"/>
    </w:pPr>
    <w:rPr>
      <w:rFonts w:eastAsia="MS Mincho"/>
      <w:lang w:val="it-IT" w:eastAsia="en-GB"/>
    </w:rPr>
  </w:style>
  <w:style w:type="paragraph" w:customStyle="1" w:styleId="tabletext0">
    <w:name w:val="table text"/>
    <w:basedOn w:val="Normal"/>
    <w:next w:val="Normal"/>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62097"/>
    <w:pPr>
      <w:tabs>
        <w:tab w:val="num" w:pos="926"/>
      </w:tabs>
      <w:ind w:left="926" w:hanging="360"/>
    </w:pPr>
    <w:rPr>
      <w:rFonts w:eastAsia="MS Mincho"/>
      <w:lang w:eastAsia="en-GB"/>
    </w:rPr>
  </w:style>
  <w:style w:type="paragraph" w:customStyle="1" w:styleId="FigureTitle">
    <w:name w:val="Figure_Title"/>
    <w:basedOn w:val="Normal"/>
    <w:next w:val="Normal"/>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3">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4">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5">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62097"/>
    <w:rPr>
      <w:rFonts w:ascii="Times New Roman" w:hAnsi="Times New Roman"/>
      <w:lang w:val="en-GB" w:eastAsia="x-none"/>
    </w:rPr>
  </w:style>
  <w:style w:type="paragraph" w:customStyle="1" w:styleId="para">
    <w:name w:val="para"/>
    <w:basedOn w:val="Normal"/>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B62097"/>
    <w:pPr>
      <w:tabs>
        <w:tab w:val="num" w:pos="2560"/>
      </w:tabs>
      <w:ind w:left="2560" w:hanging="357"/>
    </w:pPr>
    <w:rPr>
      <w:lang w:val="en-AU" w:eastAsia="ko-KR"/>
    </w:rPr>
  </w:style>
  <w:style w:type="paragraph" w:customStyle="1" w:styleId="b31">
    <w:name w:val="b3"/>
    <w:basedOn w:val="Normal"/>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B62097"/>
    <w:pPr>
      <w:overflowPunct w:val="0"/>
      <w:autoSpaceDE w:val="0"/>
      <w:autoSpaceDN w:val="0"/>
      <w:ind w:left="851" w:hanging="284"/>
    </w:pPr>
    <w:rPr>
      <w:rFonts w:eastAsia="MS PGothic"/>
      <w:lang w:eastAsia="ja-JP"/>
    </w:rPr>
  </w:style>
  <w:style w:type="paragraph" w:customStyle="1" w:styleId="Revision2">
    <w:name w:val="Revision2"/>
    <w:hidden/>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qFormat/>
    <w:rsid w:val="00B62097"/>
    <w:rPr>
      <w:rFonts w:ascii="Times New Roman" w:eastAsia="SimSun" w:hAnsi="Times New Roman"/>
      <w:sz w:val="24"/>
      <w:szCs w:val="24"/>
      <w:lang w:val="en-GB" w:eastAsia="ko-KR"/>
    </w:rPr>
  </w:style>
  <w:style w:type="paragraph" w:customStyle="1" w:styleId="PageXofY">
    <w:name w:val="Page X of Y"/>
    <w:qFormat/>
    <w:rsid w:val="00B62097"/>
    <w:rPr>
      <w:rFonts w:ascii="Times New Roman" w:eastAsia="SimSun" w:hAnsi="Times New Roman"/>
      <w:sz w:val="24"/>
      <w:szCs w:val="24"/>
      <w:lang w:val="en-GB" w:eastAsia="ko-KR"/>
    </w:rPr>
  </w:style>
  <w:style w:type="paragraph" w:customStyle="1" w:styleId="Createdby">
    <w:name w:val="Created by"/>
    <w:qFormat/>
    <w:rsid w:val="00B62097"/>
    <w:rPr>
      <w:rFonts w:ascii="Times New Roman" w:eastAsia="SimSun" w:hAnsi="Times New Roman"/>
      <w:sz w:val="24"/>
      <w:szCs w:val="24"/>
      <w:lang w:val="en-GB" w:eastAsia="ko-KR"/>
    </w:rPr>
  </w:style>
  <w:style w:type="paragraph" w:customStyle="1" w:styleId="Createdon">
    <w:name w:val="Created on"/>
    <w:qFormat/>
    <w:rsid w:val="00B62097"/>
    <w:rPr>
      <w:rFonts w:ascii="Times New Roman" w:eastAsia="SimSun" w:hAnsi="Times New Roman"/>
      <w:sz w:val="24"/>
      <w:szCs w:val="24"/>
      <w:lang w:val="en-GB" w:eastAsia="ko-KR"/>
    </w:rPr>
  </w:style>
  <w:style w:type="paragraph" w:customStyle="1" w:styleId="Filenameandpath">
    <w:name w:val="Filename and path"/>
    <w:qFormat/>
    <w:rsid w:val="00B62097"/>
    <w:rPr>
      <w:rFonts w:ascii="Times New Roman" w:eastAsia="SimSun" w:hAnsi="Times New Roman"/>
      <w:sz w:val="24"/>
      <w:szCs w:val="24"/>
      <w:lang w:val="en-GB" w:eastAsia="ko-KR"/>
    </w:rPr>
  </w:style>
  <w:style w:type="paragraph" w:customStyle="1" w:styleId="AuthorPageDate">
    <w:name w:val="Author  Page #  Date"/>
    <w:qFormat/>
    <w:rsid w:val="00B62097"/>
    <w:rPr>
      <w:rFonts w:ascii="Times New Roman" w:eastAsia="SimSun" w:hAnsi="Times New Roman"/>
      <w:sz w:val="24"/>
      <w:szCs w:val="24"/>
      <w:lang w:val="en-GB" w:eastAsia="ko-KR"/>
    </w:rPr>
  </w:style>
  <w:style w:type="paragraph" w:customStyle="1" w:styleId="ConfidentialPageDate">
    <w:name w:val="Confidential  Page #  Date"/>
    <w:qFormat/>
    <w:rsid w:val="00B62097"/>
    <w:rPr>
      <w:rFonts w:ascii="Times New Roman" w:eastAsia="SimSun" w:hAnsi="Times New Roman"/>
      <w:sz w:val="24"/>
      <w:szCs w:val="24"/>
      <w:lang w:val="en-GB" w:eastAsia="ko-KR"/>
    </w:rPr>
  </w:style>
  <w:style w:type="paragraph" w:customStyle="1" w:styleId="Data">
    <w:name w:val="Data"/>
    <w:basedOn w:val="Normal"/>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62097"/>
    <w:rPr>
      <w:rFonts w:ascii="Times New Roman" w:eastAsia="Batang" w:hAnsi="Times New Roman"/>
      <w:lang w:val="en-GB" w:eastAsia="en-US"/>
    </w:rPr>
  </w:style>
  <w:style w:type="paragraph" w:customStyle="1" w:styleId="Arial">
    <w:name w:val="Arial"/>
    <w:basedOn w:val="Normal"/>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semiHidden/>
    <w:qFormat/>
    <w:rsid w:val="00B62097"/>
    <w:rPr>
      <w:rFonts w:ascii="Times New Roman" w:eastAsia="Batang" w:hAnsi="Times New Roman"/>
      <w:lang w:val="en-GB" w:eastAsia="en-US"/>
    </w:rPr>
  </w:style>
  <w:style w:type="paragraph" w:customStyle="1" w:styleId="23">
    <w:name w:val="수정2"/>
    <w:hidden/>
    <w:semiHidden/>
    <w:qFormat/>
    <w:rsid w:val="00B62097"/>
    <w:rPr>
      <w:rFonts w:ascii="Times New Roman" w:eastAsia="Batang" w:hAnsi="Times New Roman"/>
      <w:lang w:val="en-GB" w:eastAsia="en-US"/>
    </w:rPr>
  </w:style>
  <w:style w:type="paragraph" w:customStyle="1" w:styleId="91">
    <w:name w:val="目录 91"/>
    <w:basedOn w:val="TOC8"/>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qFormat/>
    <w:rsid w:val="00B62097"/>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62097"/>
    <w:rPr>
      <w:rFonts w:ascii="Arial" w:eastAsia="MS Mincho" w:hAnsi="Arial"/>
      <w:noProof/>
      <w:lang w:eastAsia="ja-JP"/>
    </w:rPr>
  </w:style>
  <w:style w:type="paragraph" w:customStyle="1" w:styleId="H60">
    <w:name w:val="H6 + 左侧:  0 厘米"/>
    <w:aliases w:val="首行缩进:  0 厘H6米"/>
    <w:basedOn w:val="H6"/>
    <w:qFormat/>
    <w:rsid w:val="00B62097"/>
    <w:pPr>
      <w:ind w:left="0" w:firstLine="0"/>
    </w:pPr>
    <w:rPr>
      <w:rFonts w:eastAsia="SimSun"/>
      <w:lang w:eastAsia="zh-CN"/>
    </w:rPr>
  </w:style>
  <w:style w:type="paragraph" w:customStyle="1" w:styleId="16">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B62097"/>
    <w:rPr>
      <w:rFonts w:ascii="Times New Roman" w:hAnsi="Times New Roman"/>
      <w:lang w:val="x-none" w:eastAsia="ja-JP"/>
    </w:rPr>
  </w:style>
  <w:style w:type="paragraph" w:customStyle="1" w:styleId="TabList">
    <w:name w:val="TabList"/>
    <w:basedOn w:val="Normal"/>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6">
    <w:name w:val="段落フォント"/>
    <w:qFormat/>
    <w:rsid w:val="00B62097"/>
  </w:style>
  <w:style w:type="character" w:customStyle="1" w:styleId="a7">
    <w:name w:val="脚注番号"/>
    <w:qFormat/>
    <w:rsid w:val="00B62097"/>
    <w:rPr>
      <w:b/>
      <w:position w:val="3"/>
      <w:sz w:val="16"/>
    </w:rPr>
  </w:style>
  <w:style w:type="character" w:customStyle="1" w:styleId="a8">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7">
    <w:name w:val="(文字) (文字)1"/>
    <w:qFormat/>
    <w:rsid w:val="00B62097"/>
    <w:rPr>
      <w:rFonts w:eastAsia="MS Mincho"/>
      <w:lang w:val="en-GB" w:eastAsia="ar-SA" w:bidi="ar-SA"/>
    </w:rPr>
  </w:style>
  <w:style w:type="character" w:customStyle="1" w:styleId="a9">
    <w:name w:val="番号付け記号"/>
    <w:qFormat/>
    <w:rsid w:val="00B62097"/>
  </w:style>
  <w:style w:type="paragraph" w:customStyle="1" w:styleId="aa">
    <w:name w:val="見出し"/>
    <w:basedOn w:val="Normal"/>
    <w:next w:val="BodyText"/>
    <w:qFormat/>
    <w:rsid w:val="00B6209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62097"/>
    <w:pPr>
      <w:suppressLineNumbers/>
      <w:suppressAutoHyphens/>
    </w:pPr>
    <w:rPr>
      <w:rFonts w:eastAsia="MS Mincho" w:cs="Mangal"/>
      <w:lang w:eastAsia="ar-SA"/>
    </w:rPr>
  </w:style>
  <w:style w:type="paragraph" w:customStyle="1" w:styleId="ad">
    <w:name w:val="段落番号"/>
    <w:basedOn w:val="List"/>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d"/>
    <w:qFormat/>
    <w:rsid w:val="00B62097"/>
    <w:pPr>
      <w:ind w:left="851" w:hanging="284"/>
    </w:pPr>
  </w:style>
  <w:style w:type="paragraph" w:customStyle="1" w:styleId="ae">
    <w:name w:val="箇条書き"/>
    <w:basedOn w:val="List"/>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e"/>
    <w:qFormat/>
    <w:rsid w:val="00B62097"/>
    <w:pPr>
      <w:tabs>
        <w:tab w:val="clear" w:pos="644"/>
        <w:tab w:val="num" w:pos="1494"/>
      </w:tabs>
      <w:ind w:left="851" w:hanging="284"/>
    </w:pPr>
  </w:style>
  <w:style w:type="paragraph" w:customStyle="1" w:styleId="31">
    <w:name w:val="箇条書き 3"/>
    <w:basedOn w:val="25"/>
    <w:qFormat/>
    <w:rsid w:val="00B62097"/>
    <w:pPr>
      <w:ind w:left="1135"/>
    </w:pPr>
  </w:style>
  <w:style w:type="paragraph" w:customStyle="1" w:styleId="26">
    <w:name w:val="一覧 2"/>
    <w:basedOn w:val="List"/>
    <w:qFormat/>
    <w:rsid w:val="00B62097"/>
    <w:pPr>
      <w:suppressAutoHyphens/>
      <w:ind w:left="851"/>
    </w:pPr>
    <w:rPr>
      <w:rFonts w:eastAsia="MS Mincho" w:cs="CG Times (WN)"/>
      <w:lang w:eastAsia="ar-SA"/>
    </w:rPr>
  </w:style>
  <w:style w:type="paragraph" w:customStyle="1" w:styleId="32">
    <w:name w:val="一覧 3"/>
    <w:basedOn w:val="26"/>
    <w:qFormat/>
    <w:rsid w:val="00B62097"/>
    <w:pPr>
      <w:ind w:left="1135"/>
    </w:pPr>
  </w:style>
  <w:style w:type="paragraph" w:customStyle="1" w:styleId="40">
    <w:name w:val="一覧 4"/>
    <w:basedOn w:val="32"/>
    <w:qFormat/>
    <w:rsid w:val="00B62097"/>
    <w:pPr>
      <w:ind w:left="1418"/>
    </w:pPr>
  </w:style>
  <w:style w:type="paragraph" w:customStyle="1" w:styleId="50">
    <w:name w:val="一覧 5"/>
    <w:basedOn w:val="40"/>
    <w:qFormat/>
    <w:rsid w:val="00B62097"/>
    <w:pPr>
      <w:ind w:left="1702"/>
    </w:pPr>
  </w:style>
  <w:style w:type="paragraph" w:customStyle="1" w:styleId="41">
    <w:name w:val="箇条書き 4"/>
    <w:basedOn w:val="31"/>
    <w:qFormat/>
    <w:rsid w:val="00B62097"/>
    <w:pPr>
      <w:ind w:left="1418"/>
    </w:pPr>
  </w:style>
  <w:style w:type="paragraph" w:customStyle="1" w:styleId="51">
    <w:name w:val="箇条書き 5"/>
    <w:basedOn w:val="41"/>
    <w:qFormat/>
    <w:rsid w:val="00B62097"/>
    <w:pPr>
      <w:ind w:left="1702"/>
    </w:pPr>
  </w:style>
  <w:style w:type="paragraph" w:customStyle="1" w:styleId="af">
    <w:name w:val="コメント文字列"/>
    <w:basedOn w:val="Normal"/>
    <w:qFormat/>
    <w:rsid w:val="00B62097"/>
    <w:pPr>
      <w:suppressAutoHyphens/>
    </w:pPr>
    <w:rPr>
      <w:rFonts w:eastAsia="MS Mincho" w:cs="CG Times (WN)"/>
      <w:lang w:eastAsia="ar-SA"/>
    </w:rPr>
  </w:style>
  <w:style w:type="paragraph" w:customStyle="1" w:styleId="af0">
    <w:name w:val="吹き出し"/>
    <w:basedOn w:val="Normal"/>
    <w:qFormat/>
    <w:rsid w:val="00B62097"/>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B62097"/>
    <w:rPr>
      <w:b/>
      <w:bCs/>
    </w:rPr>
  </w:style>
  <w:style w:type="paragraph" w:customStyle="1" w:styleId="af2">
    <w:name w:val="見出しマップ"/>
    <w:basedOn w:val="Normal"/>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B62097"/>
    <w:pPr>
      <w:suppressLineNumbers/>
      <w:suppressAutoHyphens/>
    </w:pPr>
    <w:rPr>
      <w:rFonts w:eastAsia="MS Mincho" w:cs="CG Times (WN)"/>
      <w:lang w:eastAsia="ar-SA"/>
    </w:rPr>
  </w:style>
  <w:style w:type="paragraph" w:customStyle="1" w:styleId="af7">
    <w:name w:val="表の見出し"/>
    <w:basedOn w:val="af6"/>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62097"/>
    <w:pPr>
      <w:tabs>
        <w:tab w:val="clear" w:pos="644"/>
        <w:tab w:val="num" w:pos="1494"/>
      </w:tabs>
      <w:ind w:left="851"/>
    </w:pPr>
  </w:style>
  <w:style w:type="paragraph" w:customStyle="1" w:styleId="ListBullet31">
    <w:name w:val="List Bullet 31"/>
    <w:basedOn w:val="ListBullet21"/>
    <w:qFormat/>
    <w:rsid w:val="00B62097"/>
    <w:pPr>
      <w:ind w:left="1135"/>
    </w:pPr>
  </w:style>
  <w:style w:type="paragraph" w:customStyle="1" w:styleId="ListBullet41">
    <w:name w:val="List Bullet 41"/>
    <w:basedOn w:val="ListBullet31"/>
    <w:qFormat/>
    <w:rsid w:val="00B62097"/>
    <w:pPr>
      <w:ind w:left="1418"/>
    </w:pPr>
  </w:style>
  <w:style w:type="paragraph" w:customStyle="1" w:styleId="ListBullet51">
    <w:name w:val="List Bullet 51"/>
    <w:basedOn w:val="ListBullet41"/>
    <w:qFormat/>
    <w:rsid w:val="00B62097"/>
    <w:pPr>
      <w:ind w:left="1702"/>
    </w:pPr>
  </w:style>
  <w:style w:type="paragraph" w:customStyle="1" w:styleId="DocumentMap1">
    <w:name w:val="Document Map1"/>
    <w:basedOn w:val="Normal"/>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qFormat/>
    <w:rsid w:val="00B62097"/>
    <w:pPr>
      <w:suppressAutoHyphens/>
    </w:pPr>
    <w:rPr>
      <w:rFonts w:ascii="Courier New" w:eastAsia="MS Mincho" w:hAnsi="Courier New"/>
      <w:lang w:val="nb-NO" w:eastAsia="ar-SA"/>
    </w:rPr>
  </w:style>
  <w:style w:type="paragraph" w:customStyle="1" w:styleId="CommentText1">
    <w:name w:val="Comment Text1"/>
    <w:basedOn w:val="Normal"/>
    <w:qFormat/>
    <w:rsid w:val="00B62097"/>
    <w:pPr>
      <w:suppressAutoHyphens/>
    </w:pPr>
    <w:rPr>
      <w:rFonts w:eastAsia="MS Mincho"/>
      <w:lang w:eastAsia="ar-SA"/>
    </w:rPr>
  </w:style>
  <w:style w:type="paragraph" w:customStyle="1" w:styleId="List31">
    <w:name w:val="List 31"/>
    <w:basedOn w:val="Normal"/>
    <w:qFormat/>
    <w:rsid w:val="00B62097"/>
    <w:pPr>
      <w:suppressAutoHyphens/>
      <w:ind w:left="849" w:hanging="283"/>
    </w:pPr>
    <w:rPr>
      <w:rFonts w:eastAsia="MS Mincho"/>
      <w:lang w:eastAsia="ar-SA"/>
    </w:rPr>
  </w:style>
  <w:style w:type="paragraph" w:customStyle="1" w:styleId="List41">
    <w:name w:val="List 41"/>
    <w:basedOn w:val="List31"/>
    <w:qFormat/>
    <w:rsid w:val="00B62097"/>
    <w:pPr>
      <w:ind w:left="1418" w:hanging="284"/>
    </w:pPr>
  </w:style>
  <w:style w:type="paragraph" w:customStyle="1" w:styleId="ListNumber1">
    <w:name w:val="List Number1"/>
    <w:basedOn w:val="List"/>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62097"/>
    <w:pPr>
      <w:ind w:left="851" w:hanging="284"/>
    </w:pPr>
  </w:style>
  <w:style w:type="paragraph" w:customStyle="1" w:styleId="List21">
    <w:name w:val="List 21"/>
    <w:basedOn w:val="List"/>
    <w:qFormat/>
    <w:rsid w:val="00B62097"/>
    <w:pPr>
      <w:suppressAutoHyphens/>
      <w:ind w:left="851"/>
    </w:pPr>
    <w:rPr>
      <w:rFonts w:eastAsia="MS Mincho"/>
      <w:lang w:eastAsia="ar-SA"/>
    </w:rPr>
  </w:style>
  <w:style w:type="paragraph" w:customStyle="1" w:styleId="List51">
    <w:name w:val="List 51"/>
    <w:basedOn w:val="List41"/>
    <w:qFormat/>
    <w:rsid w:val="00B62097"/>
    <w:pPr>
      <w:ind w:left="1702"/>
    </w:pPr>
  </w:style>
  <w:style w:type="paragraph" w:customStyle="1" w:styleId="BodyText21">
    <w:name w:val="Body Text 21"/>
    <w:basedOn w:val="Normal"/>
    <w:qFormat/>
    <w:rsid w:val="00B62097"/>
    <w:pPr>
      <w:suppressAutoHyphens/>
      <w:spacing w:after="120"/>
    </w:pPr>
    <w:rPr>
      <w:rFonts w:eastAsia="MS Mincho"/>
      <w:lang w:eastAsia="ar-SA"/>
    </w:rPr>
  </w:style>
  <w:style w:type="paragraph" w:customStyle="1" w:styleId="BodyText31">
    <w:name w:val="Body Text 31"/>
    <w:basedOn w:val="Normal"/>
    <w:qFormat/>
    <w:rsid w:val="00B62097"/>
    <w:pPr>
      <w:suppressAutoHyphens/>
      <w:spacing w:after="120"/>
    </w:pPr>
    <w:rPr>
      <w:rFonts w:eastAsia="MS Mincho"/>
      <w:lang w:eastAsia="ar-SA"/>
    </w:rPr>
  </w:style>
  <w:style w:type="paragraph" w:customStyle="1" w:styleId="BodyTextIndent21">
    <w:name w:val="Body Text Indent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62097"/>
    <w:pPr>
      <w:suppressAutoHyphens/>
      <w:overflowPunct w:val="0"/>
      <w:autoSpaceDE w:val="0"/>
      <w:textAlignment w:val="baseline"/>
    </w:pPr>
    <w:rPr>
      <w:rFonts w:eastAsia="MS Mincho"/>
      <w:lang w:eastAsia="ar-SA"/>
    </w:rPr>
  </w:style>
  <w:style w:type="paragraph" w:customStyle="1" w:styleId="af8">
    <w:name w:val="枠の内容"/>
    <w:basedOn w:val="BodyText"/>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8">
    <w:name w:val="题注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qFormat/>
    <w:rsid w:val="00B62097"/>
    <w:pPr>
      <w:overflowPunct w:val="0"/>
      <w:autoSpaceDE w:val="0"/>
      <w:autoSpaceDN w:val="0"/>
      <w:adjustRightInd w:val="0"/>
      <w:textAlignment w:val="baseline"/>
    </w:pPr>
    <w:rPr>
      <w:lang w:eastAsia="en-GB"/>
    </w:rPr>
  </w:style>
  <w:style w:type="paragraph" w:customStyle="1" w:styleId="TH0">
    <w:name w:val="样式 TH"/>
    <w:basedOn w:val="TH"/>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a">
    <w:name w:val="段落フォント1"/>
    <w:qFormat/>
    <w:rsid w:val="00B62097"/>
  </w:style>
  <w:style w:type="character" w:customStyle="1" w:styleId="1b">
    <w:name w:val="コメント参照1"/>
    <w:qFormat/>
    <w:rsid w:val="00B62097"/>
    <w:rPr>
      <w:sz w:val="16"/>
    </w:rPr>
  </w:style>
  <w:style w:type="paragraph" w:customStyle="1" w:styleId="1c">
    <w:name w:val="図表番号1"/>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qFormat/>
    <w:rsid w:val="00B62097"/>
    <w:pPr>
      <w:ind w:left="851" w:hanging="284"/>
    </w:pPr>
  </w:style>
  <w:style w:type="paragraph" w:customStyle="1" w:styleId="1e">
    <w:name w:val="箇条書き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qFormat/>
    <w:rsid w:val="00B62097"/>
    <w:pPr>
      <w:tabs>
        <w:tab w:val="clear" w:pos="644"/>
        <w:tab w:val="num" w:pos="1494"/>
      </w:tabs>
      <w:ind w:left="851" w:hanging="284"/>
    </w:pPr>
  </w:style>
  <w:style w:type="paragraph" w:customStyle="1" w:styleId="310">
    <w:name w:val="箇条書き 31"/>
    <w:basedOn w:val="211"/>
    <w:qFormat/>
    <w:rsid w:val="00B62097"/>
    <w:pPr>
      <w:ind w:left="1135"/>
    </w:pPr>
  </w:style>
  <w:style w:type="paragraph" w:customStyle="1" w:styleId="212">
    <w:name w:val="一覧 21"/>
    <w:basedOn w:val="List"/>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62097"/>
    <w:pPr>
      <w:ind w:left="1135"/>
    </w:pPr>
  </w:style>
  <w:style w:type="paragraph" w:customStyle="1" w:styleId="410">
    <w:name w:val="一覧 41"/>
    <w:basedOn w:val="311"/>
    <w:qFormat/>
    <w:rsid w:val="00B62097"/>
    <w:pPr>
      <w:ind w:left="1418"/>
    </w:pPr>
  </w:style>
  <w:style w:type="paragraph" w:customStyle="1" w:styleId="510">
    <w:name w:val="一覧 51"/>
    <w:basedOn w:val="410"/>
    <w:qFormat/>
    <w:rsid w:val="00B62097"/>
    <w:pPr>
      <w:ind w:left="1702"/>
    </w:pPr>
  </w:style>
  <w:style w:type="paragraph" w:customStyle="1" w:styleId="411">
    <w:name w:val="箇条書き 41"/>
    <w:basedOn w:val="310"/>
    <w:qFormat/>
    <w:rsid w:val="00B62097"/>
    <w:pPr>
      <w:ind w:left="1418"/>
    </w:pPr>
  </w:style>
  <w:style w:type="paragraph" w:customStyle="1" w:styleId="511">
    <w:name w:val="箇条書き 51"/>
    <w:basedOn w:val="411"/>
    <w:qFormat/>
    <w:rsid w:val="00B62097"/>
    <w:pPr>
      <w:ind w:left="1702"/>
    </w:pPr>
  </w:style>
  <w:style w:type="paragraph" w:customStyle="1" w:styleId="1f">
    <w:name w:val="コメント文字列1"/>
    <w:basedOn w:val="Normal"/>
    <w:qFormat/>
    <w:rsid w:val="00B62097"/>
    <w:pPr>
      <w:suppressAutoHyphens/>
    </w:pPr>
    <w:rPr>
      <w:rFonts w:eastAsia="MS Mincho" w:cs="CG Times (WN)"/>
      <w:lang w:eastAsia="ar-SA"/>
    </w:rPr>
  </w:style>
  <w:style w:type="paragraph" w:customStyle="1" w:styleId="1f0">
    <w:name w:val="吹き出し1"/>
    <w:basedOn w:val="Normal"/>
    <w:qFormat/>
    <w:rsid w:val="00B62097"/>
    <w:pPr>
      <w:suppressAutoHyphens/>
    </w:pPr>
    <w:rPr>
      <w:rFonts w:ascii="Tahoma" w:eastAsia="MS Mincho" w:hAnsi="Tahoma" w:cs="Tahoma"/>
      <w:sz w:val="16"/>
      <w:szCs w:val="16"/>
      <w:lang w:eastAsia="ar-SA"/>
    </w:rPr>
  </w:style>
  <w:style w:type="paragraph" w:customStyle="1" w:styleId="1f1">
    <w:name w:val="コメント内容1"/>
    <w:basedOn w:val="1f"/>
    <w:next w:val="1f"/>
    <w:qFormat/>
    <w:rsid w:val="00B62097"/>
    <w:rPr>
      <w:b/>
      <w:bCs/>
    </w:rPr>
  </w:style>
  <w:style w:type="paragraph" w:customStyle="1" w:styleId="1f2">
    <w:name w:val="見出しマップ1"/>
    <w:basedOn w:val="Normal"/>
    <w:qFormat/>
    <w:rsid w:val="00B62097"/>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qFormat/>
    <w:rsid w:val="00B62097"/>
    <w:rPr>
      <w:rFonts w:ascii="Times New Roman" w:eastAsia="SimSun" w:hAnsi="Times New Roman"/>
      <w:sz w:val="24"/>
      <w:szCs w:val="24"/>
      <w:lang w:val="en-GB" w:eastAsia="ko-KR"/>
    </w:rPr>
  </w:style>
  <w:style w:type="paragraph" w:customStyle="1" w:styleId="Lastprinted">
    <w:name w:val="Last printed"/>
    <w:qFormat/>
    <w:rsid w:val="00B62097"/>
    <w:rPr>
      <w:rFonts w:ascii="Times New Roman" w:eastAsia="SimSun" w:hAnsi="Times New Roman"/>
      <w:sz w:val="24"/>
      <w:szCs w:val="24"/>
      <w:lang w:val="en-GB" w:eastAsia="ko-KR"/>
    </w:rPr>
  </w:style>
  <w:style w:type="paragraph" w:customStyle="1" w:styleId="Lastsavedby">
    <w:name w:val="Last saved by"/>
    <w:qFormat/>
    <w:rsid w:val="00B62097"/>
    <w:rPr>
      <w:rFonts w:ascii="Times New Roman" w:eastAsia="SimSun" w:hAnsi="Times New Roman"/>
      <w:sz w:val="24"/>
      <w:szCs w:val="24"/>
      <w:lang w:val="en-GB" w:eastAsia="ko-KR"/>
    </w:rPr>
  </w:style>
  <w:style w:type="paragraph" w:customStyle="1" w:styleId="Filename">
    <w:name w:val="Filename"/>
    <w:qFormat/>
    <w:rsid w:val="00B62097"/>
    <w:rPr>
      <w:rFonts w:ascii="Times New Roman" w:eastAsia="SimSun" w:hAnsi="Times New Roman"/>
      <w:sz w:val="24"/>
      <w:szCs w:val="24"/>
      <w:lang w:val="en-GB" w:eastAsia="ko-KR"/>
    </w:rPr>
  </w:style>
  <w:style w:type="paragraph" w:customStyle="1" w:styleId="ATC">
    <w:name w:val="ATC"/>
    <w:basedOn w:val="Normal"/>
    <w:qFormat/>
    <w:rsid w:val="00B62097"/>
    <w:pPr>
      <w:overflowPunct w:val="0"/>
      <w:autoSpaceDE w:val="0"/>
      <w:autoSpaceDN w:val="0"/>
      <w:adjustRightInd w:val="0"/>
      <w:textAlignment w:val="baseline"/>
    </w:pPr>
    <w:rPr>
      <w:lang w:eastAsia="ja-JP"/>
    </w:rPr>
  </w:style>
  <w:style w:type="paragraph" w:customStyle="1" w:styleId="TaOC">
    <w:name w:val="TaOC"/>
    <w:basedOn w:val="TAC"/>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qFormat/>
    <w:rsid w:val="00B62097"/>
    <w:rPr>
      <w:rFonts w:ascii="Tahoma" w:eastAsia="MS Mincho" w:hAnsi="Tahoma" w:cs="Tahoma"/>
      <w:sz w:val="16"/>
      <w:szCs w:val="16"/>
      <w:lang w:eastAsia="en-GB"/>
    </w:rPr>
  </w:style>
  <w:style w:type="numbering" w:customStyle="1" w:styleId="1f6">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7">
    <w:name w:val="无间隔1"/>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semiHidden/>
    <w:qFormat/>
    <w:rsid w:val="00B62097"/>
    <w:rPr>
      <w:rFonts w:ascii="Times New Roman" w:eastAsia="Batang" w:hAnsi="Times New Roman"/>
      <w:lang w:val="en-GB" w:eastAsia="en-US"/>
    </w:rPr>
  </w:style>
  <w:style w:type="paragraph" w:customStyle="1" w:styleId="Commentnokia0">
    <w:name w:val="Comment nokia"/>
    <w:basedOn w:val="Heading4"/>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8">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62097"/>
    <w:pPr>
      <w:spacing w:after="120"/>
      <w:ind w:left="0" w:firstLine="0"/>
    </w:pPr>
    <w:rPr>
      <w:rFonts w:eastAsia="SimSun"/>
      <w:b/>
      <w:lang w:eastAsia="en-GB"/>
    </w:rPr>
  </w:style>
  <w:style w:type="paragraph" w:customStyle="1" w:styleId="ReferenceLine">
    <w:name w:val="Reference Line"/>
    <w:basedOn w:val="BodyText"/>
    <w:qFormat/>
    <w:rsid w:val="00B62097"/>
    <w:pPr>
      <w:widowControl w:val="0"/>
      <w:adjustRightInd w:val="0"/>
      <w:textAlignment w:val="baseline"/>
    </w:pPr>
    <w:rPr>
      <w:rFonts w:ascii="Arial" w:eastAsia="‚l‚r ‚oƒSƒVƒbƒN" w:hAnsi="Arial"/>
      <w:snapToGrid w:val="0"/>
      <w:lang w:val="en-GB"/>
    </w:rPr>
  </w:style>
  <w:style w:type="paragraph" w:customStyle="1" w:styleId="L3">
    <w:name w:val="L3"/>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2097"/>
    <w:pPr>
      <w:spacing w:before="120" w:after="220"/>
    </w:pPr>
    <w:rPr>
      <w:rFonts w:ascii="Arial" w:eastAsia="MS Mincho" w:hAnsi="Arial"/>
      <w:noProof/>
      <w:lang w:val="en-US" w:eastAsia="en-US"/>
    </w:rPr>
  </w:style>
  <w:style w:type="paragraph" w:customStyle="1" w:styleId="nroaml">
    <w:name w:val="nroaml"/>
    <w:basedOn w:val="H6"/>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B62097"/>
    <w:rPr>
      <w:b/>
    </w:rPr>
  </w:style>
  <w:style w:type="paragraph" w:customStyle="1" w:styleId="xl24">
    <w:name w:val="xl24"/>
    <w:basedOn w:val="Normal"/>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a">
    <w:name w:val="修订"/>
    <w:hidden/>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qFormat/>
    <w:rsid w:val="00B62097"/>
    <w:pPr>
      <w:spacing w:after="0"/>
    </w:pPr>
    <w:rPr>
      <w:rFonts w:ascii="Calibri" w:eastAsia="Calibri" w:hAnsi="Calibri" w:cs="Calibri"/>
      <w:lang w:val="en-US" w:eastAsia="ja-JP"/>
    </w:rPr>
  </w:style>
  <w:style w:type="paragraph" w:customStyle="1" w:styleId="TOC92">
    <w:name w:val="TOC 92"/>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b">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62097"/>
    <w:rPr>
      <w:rFonts w:eastAsia="PMingLiU"/>
      <w:b/>
      <w:bCs/>
      <w:lang w:eastAsia="x-none"/>
    </w:rPr>
  </w:style>
  <w:style w:type="paragraph" w:customStyle="1" w:styleId="Textedebulles">
    <w:name w:val="Texte de bulles"/>
    <w:basedOn w:val="Normal"/>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qFormat/>
    <w:rsid w:val="00B62097"/>
    <w:rPr>
      <w:rFonts w:eastAsia="SimSun"/>
      <w:sz w:val="16"/>
      <w:szCs w:val="16"/>
      <w:lang w:eastAsia="x-none"/>
    </w:rPr>
  </w:style>
  <w:style w:type="paragraph" w:customStyle="1" w:styleId="xl22">
    <w:name w:val="xl22"/>
    <w:basedOn w:val="Normal"/>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B62097"/>
    <w:rPr>
      <w:rFonts w:ascii="MingLiU" w:eastAsia="MingLiU" w:hAnsi="Courier New" w:cs="Courier New"/>
      <w:sz w:val="24"/>
      <w:szCs w:val="24"/>
      <w:lang w:val="en-GB" w:eastAsia="en-US"/>
    </w:rPr>
  </w:style>
  <w:style w:type="character" w:customStyle="1" w:styleId="1fb">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qFormat/>
    <w:rsid w:val="00B62097"/>
    <w:pPr>
      <w:suppressAutoHyphens/>
      <w:spacing w:after="120"/>
    </w:pPr>
    <w:rPr>
      <w:rFonts w:eastAsia="MS Mincho" w:cs="CG Times (WN)"/>
      <w:lang w:eastAsia="ar-SA"/>
    </w:rPr>
  </w:style>
  <w:style w:type="paragraph" w:customStyle="1" w:styleId="320">
    <w:name w:val="本文 32"/>
    <w:basedOn w:val="Normal"/>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B62097"/>
    <w:pPr>
      <w:ind w:left="851" w:hanging="284"/>
    </w:pPr>
  </w:style>
  <w:style w:type="paragraph" w:customStyle="1" w:styleId="2f3">
    <w:name w:val="箇条書き2"/>
    <w:basedOn w:val="List"/>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B62097"/>
    <w:pPr>
      <w:tabs>
        <w:tab w:val="clear" w:pos="644"/>
        <w:tab w:val="num" w:pos="1494"/>
      </w:tabs>
      <w:ind w:left="851" w:hanging="284"/>
    </w:pPr>
  </w:style>
  <w:style w:type="paragraph" w:customStyle="1" w:styleId="321">
    <w:name w:val="箇条書き 32"/>
    <w:basedOn w:val="224"/>
    <w:qFormat/>
    <w:rsid w:val="00B62097"/>
    <w:pPr>
      <w:ind w:left="1135"/>
    </w:pPr>
  </w:style>
  <w:style w:type="paragraph" w:customStyle="1" w:styleId="225">
    <w:name w:val="一覧 22"/>
    <w:basedOn w:val="List"/>
    <w:qFormat/>
    <w:rsid w:val="00B62097"/>
    <w:pPr>
      <w:suppressAutoHyphens/>
      <w:ind w:left="851"/>
    </w:pPr>
    <w:rPr>
      <w:rFonts w:eastAsia="MS Mincho" w:cs="CG Times (WN)"/>
      <w:lang w:eastAsia="ar-SA"/>
    </w:rPr>
  </w:style>
  <w:style w:type="paragraph" w:customStyle="1" w:styleId="322">
    <w:name w:val="一覧 32"/>
    <w:basedOn w:val="225"/>
    <w:qFormat/>
    <w:rsid w:val="00B62097"/>
    <w:pPr>
      <w:ind w:left="1135"/>
    </w:pPr>
  </w:style>
  <w:style w:type="paragraph" w:customStyle="1" w:styleId="420">
    <w:name w:val="一覧 42"/>
    <w:basedOn w:val="322"/>
    <w:qFormat/>
    <w:rsid w:val="00B62097"/>
    <w:pPr>
      <w:ind w:left="1418"/>
    </w:pPr>
  </w:style>
  <w:style w:type="paragraph" w:customStyle="1" w:styleId="520">
    <w:name w:val="一覧 52"/>
    <w:basedOn w:val="420"/>
    <w:qFormat/>
    <w:rsid w:val="00B62097"/>
    <w:pPr>
      <w:ind w:left="1702"/>
    </w:pPr>
  </w:style>
  <w:style w:type="paragraph" w:customStyle="1" w:styleId="421">
    <w:name w:val="箇条書き 42"/>
    <w:basedOn w:val="321"/>
    <w:qFormat/>
    <w:rsid w:val="00B62097"/>
    <w:pPr>
      <w:ind w:left="1418"/>
    </w:pPr>
  </w:style>
  <w:style w:type="paragraph" w:customStyle="1" w:styleId="521">
    <w:name w:val="箇条書き 52"/>
    <w:basedOn w:val="421"/>
    <w:qFormat/>
    <w:rsid w:val="00B62097"/>
  </w:style>
  <w:style w:type="paragraph" w:customStyle="1" w:styleId="2f4">
    <w:name w:val="コメント文字列2"/>
    <w:basedOn w:val="Normal"/>
    <w:qFormat/>
    <w:rsid w:val="00B62097"/>
    <w:pPr>
      <w:suppressAutoHyphens/>
    </w:pPr>
    <w:rPr>
      <w:rFonts w:eastAsia="MS Mincho" w:cs="CG Times (WN)"/>
      <w:lang w:eastAsia="ar-SA"/>
    </w:rPr>
  </w:style>
  <w:style w:type="paragraph" w:customStyle="1" w:styleId="2f5">
    <w:name w:val="コメント内容2"/>
    <w:basedOn w:val="2f4"/>
    <w:next w:val="2f4"/>
    <w:qFormat/>
    <w:rsid w:val="00B62097"/>
    <w:rPr>
      <w:b/>
      <w:bCs/>
    </w:rPr>
  </w:style>
  <w:style w:type="paragraph" w:customStyle="1" w:styleId="2f6">
    <w:name w:val="見出しマップ2"/>
    <w:basedOn w:val="Normal"/>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62097"/>
    <w:pPr>
      <w:suppressAutoHyphens/>
    </w:pPr>
    <w:rPr>
      <w:rFonts w:ascii="Courier New" w:eastAsia="MS Mincho" w:hAnsi="Courier New" w:cs="CG Times (WN)"/>
      <w:lang w:val="nb-NO" w:eastAsia="ar-SA"/>
    </w:rPr>
  </w:style>
  <w:style w:type="paragraph" w:customStyle="1" w:styleId="Web2">
    <w:name w:val="標準 (Web)2"/>
    <w:basedOn w:val="Normal"/>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B62097"/>
    <w:pPr>
      <w:suppressAutoHyphens/>
      <w:ind w:left="567"/>
    </w:pPr>
    <w:rPr>
      <w:rFonts w:ascii="Arial" w:eastAsia="MS Mincho" w:hAnsi="Arial" w:cs="Arial"/>
      <w:lang w:eastAsia="ar-SA"/>
    </w:rPr>
  </w:style>
  <w:style w:type="paragraph" w:customStyle="1" w:styleId="2f8">
    <w:name w:val="標準インデント2"/>
    <w:basedOn w:val="Normal"/>
    <w:qFormat/>
    <w:rsid w:val="00B62097"/>
    <w:pPr>
      <w:suppressAutoHyphens/>
      <w:ind w:left="708"/>
    </w:pPr>
    <w:rPr>
      <w:rFonts w:eastAsia="MS Mincho" w:cs="CG Times (WN)"/>
      <w:lang w:eastAsia="ar-SA"/>
    </w:rPr>
  </w:style>
  <w:style w:type="paragraph" w:customStyle="1" w:styleId="2f9">
    <w:name w:val="記2"/>
    <w:basedOn w:val="Normal"/>
    <w:next w:val="Normal"/>
    <w:qFormat/>
    <w:rsid w:val="00B62097"/>
    <w:pPr>
      <w:suppressAutoHyphens/>
    </w:pPr>
    <w:rPr>
      <w:rFonts w:eastAsia="MS Mincho" w:cs="CG Times (WN)"/>
      <w:lang w:eastAsia="ar-SA"/>
    </w:rPr>
  </w:style>
  <w:style w:type="paragraph" w:customStyle="1" w:styleId="HTML2">
    <w:name w:val="HTML 書式付き2"/>
    <w:basedOn w:val="Normal"/>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B62097"/>
  </w:style>
  <w:style w:type="paragraph" w:customStyle="1" w:styleId="3f">
    <w:name w:val="箇条書き3"/>
    <w:basedOn w:val="List"/>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B62097"/>
  </w:style>
  <w:style w:type="paragraph" w:customStyle="1" w:styleId="330">
    <w:name w:val="箇条書き 33"/>
    <w:basedOn w:val="232"/>
    <w:qFormat/>
    <w:rsid w:val="00B62097"/>
  </w:style>
  <w:style w:type="paragraph" w:customStyle="1" w:styleId="233">
    <w:name w:val="一覧 23"/>
    <w:basedOn w:val="List"/>
    <w:qFormat/>
    <w:rsid w:val="00B62097"/>
    <w:pPr>
      <w:suppressAutoHyphens/>
      <w:ind w:left="851"/>
    </w:pPr>
    <w:rPr>
      <w:rFonts w:eastAsia="MS Mincho" w:cs="CG Times (WN)"/>
      <w:lang w:eastAsia="ar-SA"/>
    </w:rPr>
  </w:style>
  <w:style w:type="paragraph" w:customStyle="1" w:styleId="331">
    <w:name w:val="一覧 33"/>
    <w:basedOn w:val="233"/>
    <w:qFormat/>
    <w:rsid w:val="00B62097"/>
  </w:style>
  <w:style w:type="paragraph" w:customStyle="1" w:styleId="430">
    <w:name w:val="一覧 43"/>
    <w:basedOn w:val="331"/>
    <w:qFormat/>
    <w:rsid w:val="00B62097"/>
  </w:style>
  <w:style w:type="paragraph" w:customStyle="1" w:styleId="530">
    <w:name w:val="一覧 53"/>
    <w:basedOn w:val="430"/>
    <w:qFormat/>
    <w:rsid w:val="00B62097"/>
  </w:style>
  <w:style w:type="paragraph" w:customStyle="1" w:styleId="431">
    <w:name w:val="箇条書き 43"/>
    <w:basedOn w:val="330"/>
    <w:qFormat/>
    <w:rsid w:val="00B62097"/>
  </w:style>
  <w:style w:type="paragraph" w:customStyle="1" w:styleId="531">
    <w:name w:val="箇条書き 53"/>
    <w:basedOn w:val="431"/>
    <w:qFormat/>
    <w:rsid w:val="00B62097"/>
  </w:style>
  <w:style w:type="paragraph" w:customStyle="1" w:styleId="3f0">
    <w:name w:val="コメント文字列3"/>
    <w:basedOn w:val="Normal"/>
    <w:qFormat/>
    <w:rsid w:val="00B62097"/>
    <w:pPr>
      <w:suppressAutoHyphens/>
    </w:pPr>
    <w:rPr>
      <w:rFonts w:eastAsia="MS Mincho" w:cs="CG Times (WN)"/>
      <w:lang w:eastAsia="ar-SA"/>
    </w:rPr>
  </w:style>
  <w:style w:type="paragraph" w:customStyle="1" w:styleId="3f1">
    <w:name w:val="コメント内容3"/>
    <w:basedOn w:val="3f0"/>
    <w:next w:val="3f0"/>
    <w:qFormat/>
    <w:rsid w:val="00B62097"/>
    <w:rPr>
      <w:b/>
      <w:bCs/>
    </w:rPr>
  </w:style>
  <w:style w:type="paragraph" w:customStyle="1" w:styleId="3f2">
    <w:name w:val="見出しマップ3"/>
    <w:basedOn w:val="Normal"/>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B62097"/>
    <w:pPr>
      <w:suppressAutoHyphens/>
    </w:pPr>
    <w:rPr>
      <w:rFonts w:ascii="Courier New" w:eastAsia="MS Mincho" w:hAnsi="Courier New" w:cs="CG Times (WN)"/>
      <w:lang w:val="nb-NO" w:eastAsia="ar-SA"/>
    </w:rPr>
  </w:style>
  <w:style w:type="paragraph" w:customStyle="1" w:styleId="Web3">
    <w:name w:val="標準 (Web)3"/>
    <w:basedOn w:val="Normal"/>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62097"/>
    <w:pPr>
      <w:suppressAutoHyphens/>
      <w:ind w:left="567"/>
    </w:pPr>
    <w:rPr>
      <w:rFonts w:ascii="Arial" w:eastAsia="MS Mincho" w:hAnsi="Arial" w:cs="Arial"/>
      <w:lang w:eastAsia="ar-SA"/>
    </w:rPr>
  </w:style>
  <w:style w:type="paragraph" w:customStyle="1" w:styleId="3f4">
    <w:name w:val="標準インデント3"/>
    <w:basedOn w:val="Normal"/>
    <w:qFormat/>
    <w:rsid w:val="00B62097"/>
    <w:pPr>
      <w:suppressAutoHyphens/>
      <w:ind w:left="708"/>
    </w:pPr>
    <w:rPr>
      <w:rFonts w:eastAsia="MS Mincho" w:cs="CG Times (WN)"/>
      <w:lang w:eastAsia="ar-SA"/>
    </w:rPr>
  </w:style>
  <w:style w:type="paragraph" w:customStyle="1" w:styleId="3f5">
    <w:name w:val="記3"/>
    <w:basedOn w:val="Normal"/>
    <w:next w:val="Normal"/>
    <w:qFormat/>
    <w:rsid w:val="00B62097"/>
    <w:pPr>
      <w:suppressAutoHyphens/>
    </w:pPr>
    <w:rPr>
      <w:rFonts w:eastAsia="MS Mincho" w:cs="CG Times (WN)"/>
      <w:lang w:eastAsia="ar-SA"/>
    </w:rPr>
  </w:style>
  <w:style w:type="paragraph" w:customStyle="1" w:styleId="HTML3">
    <w:name w:val="HTML 書式付き3"/>
    <w:basedOn w:val="Normal"/>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c">
    <w:name w:val="吹き出し (文字)1"/>
    <w:uiPriority w:val="99"/>
    <w:semiHidden/>
    <w:qFormat/>
    <w:rsid w:val="00B62097"/>
    <w:rPr>
      <w:rFonts w:ascii="MS Mincho" w:eastAsia="MS Mincho" w:hAnsi="Times New Roman"/>
      <w:sz w:val="18"/>
      <w:szCs w:val="18"/>
      <w:lang w:val="en-GB" w:eastAsia="en-US"/>
    </w:rPr>
  </w:style>
  <w:style w:type="character" w:customStyle="1" w:styleId="1fd">
    <w:name w:val="見出しマップ (文字)1"/>
    <w:uiPriority w:val="99"/>
    <w:semiHidden/>
    <w:qFormat/>
    <w:rsid w:val="00B6209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2097"/>
    <w:rPr>
      <w:rFonts w:ascii="Times New Roman" w:eastAsia="Times New Roman" w:hAnsi="Times New Roman"/>
      <w:lang w:val="en-GB" w:eastAsia="en-US"/>
    </w:rPr>
  </w:style>
  <w:style w:type="character" w:customStyle="1" w:styleId="1ff">
    <w:name w:val="コメント文字列 (文字)1"/>
    <w:uiPriority w:val="99"/>
    <w:semiHidden/>
    <w:qFormat/>
    <w:rsid w:val="00B62097"/>
    <w:rPr>
      <w:rFonts w:ascii="Times New Roman" w:eastAsia="Times New Roman" w:hAnsi="Times New Roman"/>
      <w:lang w:val="en-GB" w:eastAsia="en-US"/>
    </w:rPr>
  </w:style>
  <w:style w:type="character" w:customStyle="1" w:styleId="1ff0">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B62097"/>
    <w:rPr>
      <w:rFonts w:ascii="Times New Roman" w:eastAsia="Times New Roman" w:hAnsi="Times New Roman"/>
      <w:lang w:val="en-GB"/>
    </w:rPr>
  </w:style>
  <w:style w:type="character" w:customStyle="1" w:styleId="1ff1">
    <w:name w:val="註解主旨 字元1"/>
    <w:qFormat/>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semiHidden/>
    <w:qFormat/>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qFormat/>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qFormat/>
    <w:rsid w:val="00B62097"/>
    <w:pPr>
      <w:spacing w:before="100" w:beforeAutospacing="1" w:after="100" w:afterAutospacing="1"/>
    </w:pPr>
    <w:rPr>
      <w:sz w:val="24"/>
      <w:szCs w:val="24"/>
      <w:lang w:val="en-US" w:eastAsia="zh-CN"/>
    </w:rPr>
  </w:style>
  <w:style w:type="paragraph" w:customStyle="1" w:styleId="xxxxxxxb2">
    <w:name w:val="x_x_x_xxxxb2"/>
    <w:basedOn w:val="Normal"/>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17547"/>
    <w:rPr>
      <w:rFonts w:eastAsia="Times New Roman"/>
      <w:lang w:eastAsia="ja-JP"/>
    </w:rPr>
  </w:style>
  <w:style w:type="paragraph" w:customStyle="1" w:styleId="1ff4">
    <w:name w:val="正文1"/>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5">
    <w:name w:val="不明显强调1"/>
    <w:uiPriority w:val="19"/>
    <w:qFormat/>
    <w:rsid w:val="00617547"/>
    <w:rPr>
      <w:i/>
      <w:iCs/>
      <w:color w:val="808080"/>
    </w:rPr>
  </w:style>
  <w:style w:type="character" w:customStyle="1" w:styleId="1ff6">
    <w:name w:val="明显强调1"/>
    <w:uiPriority w:val="21"/>
    <w:qFormat/>
    <w:rsid w:val="00617547"/>
    <w:rPr>
      <w:b/>
      <w:bCs/>
      <w:i/>
      <w:iCs/>
      <w:color w:val="4F81BD"/>
    </w:rPr>
  </w:style>
  <w:style w:type="character" w:customStyle="1" w:styleId="1ff7">
    <w:name w:val="不明显参考1"/>
    <w:uiPriority w:val="31"/>
    <w:qFormat/>
    <w:rsid w:val="00617547"/>
    <w:rPr>
      <w:smallCaps/>
      <w:color w:val="C0504D"/>
      <w:u w:val="single"/>
    </w:rPr>
  </w:style>
  <w:style w:type="character" w:customStyle="1" w:styleId="1ff8">
    <w:name w:val="明显参考1"/>
    <w:uiPriority w:val="32"/>
    <w:qFormat/>
    <w:rsid w:val="00617547"/>
    <w:rPr>
      <w:b/>
      <w:bCs/>
      <w:smallCaps/>
      <w:color w:val="C0504D"/>
      <w:spacing w:val="5"/>
      <w:u w:val="single"/>
    </w:rPr>
  </w:style>
  <w:style w:type="character" w:customStyle="1" w:styleId="1ff9">
    <w:name w:val="书籍标题1"/>
    <w:uiPriority w:val="33"/>
    <w:qFormat/>
    <w:rsid w:val="00617547"/>
    <w:rPr>
      <w:b/>
      <w:bCs/>
      <w:smallCaps/>
      <w:spacing w:val="5"/>
    </w:rPr>
  </w:style>
  <w:style w:type="paragraph" w:customStyle="1" w:styleId="StyleFPArialLatin9ptCentrGauche5cmDroite51">
    <w:name w:val="Style FP + Arial (Latin) 9 pt Centré Gauche?? :  5 cm Droite :  5."/>
    <w:basedOn w:val="FP"/>
    <w:rsid w:val="00520F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520F93"/>
    <w:pPr>
      <w:jc w:val="both"/>
    </w:pPr>
    <w:rPr>
      <w:rFonts w:ascii="Times New Roman" w:eastAsia="SimSun" w:hAnsi="Times New Roman"/>
      <w:kern w:val="2"/>
      <w:sz w:val="21"/>
      <w:szCs w:val="21"/>
      <w:lang w:val="en-US" w:eastAsia="zh-CN"/>
    </w:rPr>
  </w:style>
  <w:style w:type="paragraph" w:customStyle="1" w:styleId="92">
    <w:name w:val="目录 92"/>
    <w:basedOn w:val="TOC8"/>
    <w:rsid w:val="00520F93"/>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rsid w:val="00520F93"/>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rsid w:val="00520F93"/>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520F93"/>
    <w:pPr>
      <w:autoSpaceDN w:val="0"/>
    </w:pPr>
    <w:rPr>
      <w:rFonts w:ascii="Times New Roman" w:eastAsia="MS Mincho" w:hAnsi="Times New Roman"/>
      <w:lang w:val="en-GB" w:eastAsia="en-US"/>
    </w:rPr>
  </w:style>
  <w:style w:type="paragraph" w:customStyle="1" w:styleId="82">
    <w:name w:val="无间隔8"/>
    <w:qFormat/>
    <w:rsid w:val="00520F93"/>
    <w:pPr>
      <w:autoSpaceDN w:val="0"/>
    </w:pPr>
    <w:rPr>
      <w:rFonts w:ascii="Times New Roman" w:eastAsia="SimSun" w:hAnsi="Times New Roman"/>
      <w:lang w:val="en-GB" w:eastAsia="en-US"/>
    </w:rPr>
  </w:style>
  <w:style w:type="character" w:customStyle="1" w:styleId="8Char2">
    <w:name w:val="标题 8 Char2"/>
    <w:rsid w:val="00520F93"/>
    <w:rPr>
      <w:rFonts w:ascii="Arial" w:eastAsia="Times New Roman" w:hAnsi="Arial" w:cs="Arial" w:hint="default"/>
      <w:sz w:val="36"/>
    </w:rPr>
  </w:style>
  <w:style w:type="character" w:customStyle="1" w:styleId="9Char2">
    <w:name w:val="标题 9 Char2"/>
    <w:rsid w:val="00520F93"/>
    <w:rPr>
      <w:rFonts w:ascii="Arial" w:eastAsia="Times New Roman" w:hAnsi="Arial" w:cs="Arial" w:hint="default"/>
      <w:sz w:val="36"/>
    </w:rPr>
  </w:style>
  <w:style w:type="character" w:customStyle="1" w:styleId="Char24">
    <w:name w:val="批注框文本 Char2"/>
    <w:rsid w:val="00520F93"/>
    <w:rPr>
      <w:rFonts w:ascii="Segoe UI" w:hAnsi="Segoe UI" w:cs="Segoe UI" w:hint="default"/>
      <w:sz w:val="18"/>
      <w:szCs w:val="18"/>
      <w:lang w:eastAsia="en-US"/>
    </w:rPr>
  </w:style>
  <w:style w:type="character" w:customStyle="1" w:styleId="Char31">
    <w:name w:val="批注主题 Char3"/>
    <w:rsid w:val="00520F93"/>
    <w:rPr>
      <w:b/>
      <w:bCs/>
      <w:lang w:val="en-GB" w:eastAsia="en-US"/>
    </w:rPr>
  </w:style>
  <w:style w:type="character" w:customStyle="1" w:styleId="Char25">
    <w:name w:val="文档结构图 Char2"/>
    <w:rsid w:val="00520F93"/>
    <w:rPr>
      <w:rFonts w:ascii="Tahoma" w:hAnsi="Tahoma" w:cs="Tahoma" w:hint="default"/>
      <w:shd w:val="clear" w:color="auto" w:fill="000080"/>
      <w:lang w:val="en-GB" w:eastAsia="en-US"/>
    </w:rPr>
  </w:style>
  <w:style w:type="character" w:customStyle="1" w:styleId="Char26">
    <w:name w:val="纯文本 Char2"/>
    <w:rsid w:val="00520F93"/>
    <w:rPr>
      <w:rFonts w:ascii="Courier New" w:hAnsi="Courier New" w:cs="Courier New" w:hint="default"/>
      <w:lang w:val="nb-NO" w:eastAsia="en-US"/>
    </w:rPr>
  </w:style>
  <w:style w:type="character" w:customStyle="1" w:styleId="h49">
    <w:name w:val="h49"/>
    <w:rsid w:val="00520F93"/>
    <w:rPr>
      <w:rFonts w:ascii="Arial" w:hAnsi="Arial" w:cs="Arial" w:hint="default"/>
      <w:sz w:val="24"/>
      <w:lang w:val="en-GB"/>
    </w:rPr>
  </w:style>
  <w:style w:type="character" w:customStyle="1" w:styleId="h52">
    <w:name w:val="h52"/>
    <w:rsid w:val="00520F93"/>
    <w:rPr>
      <w:rFonts w:ascii="Arial" w:eastAsia="SimSun" w:hAnsi="Arial" w:cs="Arial" w:hint="default"/>
      <w:sz w:val="22"/>
      <w:lang w:val="en-GB" w:eastAsia="en-US" w:bidi="ar-SA"/>
    </w:rPr>
  </w:style>
  <w:style w:type="character" w:customStyle="1" w:styleId="Head2A2">
    <w:name w:val="Head2A2"/>
    <w:rsid w:val="00520F93"/>
    <w:rPr>
      <w:rFonts w:ascii="Arial" w:eastAsia="MS Mincho" w:hAnsi="Arial" w:cs="Arial" w:hint="default"/>
      <w:sz w:val="32"/>
      <w:lang w:val="en-GB" w:eastAsia="en-US" w:bidi="ar-SA"/>
    </w:rPr>
  </w:style>
  <w:style w:type="character" w:customStyle="1" w:styleId="ListChar5">
    <w:name w:val="List Char5"/>
    <w:rsid w:val="00520F93"/>
    <w:rPr>
      <w:rFonts w:ascii="Times New Roman" w:hAnsi="Times New Roman"/>
      <w:lang w:val="en-GB" w:eastAsia="en-US"/>
    </w:rPr>
  </w:style>
  <w:style w:type="character" w:customStyle="1" w:styleId="ListBulletChar">
    <w:name w:val="List Bullet Char"/>
    <w:aliases w:val="UL Char"/>
    <w:link w:val="ListBullet"/>
    <w:rsid w:val="00520F93"/>
    <w:rPr>
      <w:rFonts w:ascii="Times New Roman" w:hAnsi="Times New Roman"/>
      <w:lang w:val="en-GB" w:eastAsia="en-US"/>
    </w:rPr>
  </w:style>
  <w:style w:type="paragraph" w:customStyle="1" w:styleId="1212">
    <w:name w:val="表 (青) 121"/>
    <w:hidden/>
    <w:uiPriority w:val="71"/>
    <w:rsid w:val="00520F93"/>
    <w:rPr>
      <w:rFonts w:ascii="Times New Roman" w:eastAsia="SimSun" w:hAnsi="Times New Roman"/>
      <w:lang w:val="en-GB" w:eastAsia="en-US"/>
    </w:rPr>
  </w:style>
  <w:style w:type="character" w:styleId="PlaceholderText">
    <w:name w:val="Placeholder Text"/>
    <w:uiPriority w:val="99"/>
    <w:unhideWhenUsed/>
    <w:rsid w:val="00520F93"/>
    <w:rPr>
      <w:color w:val="808080"/>
    </w:rPr>
  </w:style>
  <w:style w:type="paragraph" w:customStyle="1" w:styleId="48">
    <w:name w:val="変更箇所4"/>
    <w:hidden/>
    <w:semiHidden/>
    <w:rsid w:val="00520F93"/>
    <w:rPr>
      <w:rFonts w:ascii="Times New Roman" w:eastAsia="MS Mincho" w:hAnsi="Times New Roman"/>
      <w:lang w:val="en-GB" w:eastAsia="en-US"/>
    </w:rPr>
  </w:style>
  <w:style w:type="paragraph" w:customStyle="1" w:styleId="56">
    <w:name w:val="変更箇所5"/>
    <w:hidden/>
    <w:semiHidden/>
    <w:rsid w:val="00520F93"/>
    <w:rPr>
      <w:rFonts w:ascii="Times New Roman" w:eastAsia="MS Mincho" w:hAnsi="Times New Roman"/>
      <w:lang w:val="en-GB" w:eastAsia="en-US"/>
    </w:rPr>
  </w:style>
  <w:style w:type="paragraph" w:customStyle="1" w:styleId="3f6">
    <w:name w:val="수정3"/>
    <w:hidden/>
    <w:semiHidden/>
    <w:rsid w:val="00520F93"/>
    <w:rPr>
      <w:rFonts w:ascii="Times New Roman" w:eastAsia="Batang" w:hAnsi="Times New Roman"/>
      <w:lang w:val="en-GB" w:eastAsia="en-US"/>
    </w:rPr>
  </w:style>
  <w:style w:type="paragraph" w:customStyle="1" w:styleId="-31">
    <w:name w:val="深色列表 - 着色 31"/>
    <w:hidden/>
    <w:uiPriority w:val="99"/>
    <w:semiHidden/>
    <w:rsid w:val="00520F93"/>
    <w:rPr>
      <w:rFonts w:ascii="Times New Roman" w:eastAsia="MS Mincho" w:hAnsi="Times New Roman"/>
      <w:lang w:val="en-GB" w:eastAsia="en-US"/>
    </w:rPr>
  </w:style>
  <w:style w:type="paragraph" w:customStyle="1" w:styleId="-11">
    <w:name w:val="彩色底纹 - 着色 11"/>
    <w:hidden/>
    <w:uiPriority w:val="99"/>
    <w:semiHidden/>
    <w:rsid w:val="00520F93"/>
    <w:rPr>
      <w:rFonts w:ascii="Times New Roman" w:eastAsia="SimSun" w:hAnsi="Times New Roman"/>
      <w:lang w:val="en-GB" w:eastAsia="en-US"/>
    </w:rPr>
  </w:style>
  <w:style w:type="paragraph" w:customStyle="1" w:styleId="49">
    <w:name w:val="수정4"/>
    <w:hidden/>
    <w:semiHidden/>
    <w:rsid w:val="00520F93"/>
    <w:rPr>
      <w:rFonts w:ascii="Times New Roman" w:eastAsia="Batang" w:hAnsi="Times New Roman"/>
      <w:lang w:val="en-GB" w:eastAsia="en-US"/>
    </w:rPr>
  </w:style>
  <w:style w:type="character" w:customStyle="1" w:styleId="4a">
    <w:name w:val="コメント参照4"/>
    <w:rsid w:val="00520F93"/>
    <w:rPr>
      <w:sz w:val="16"/>
    </w:rPr>
  </w:style>
  <w:style w:type="paragraph" w:customStyle="1" w:styleId="aff">
    <w:name w:val="样式 页眉"/>
    <w:basedOn w:val="Header"/>
    <w:link w:val="Char9"/>
    <w:rsid w:val="00520F9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520F93"/>
    <w:rPr>
      <w:rFonts w:ascii="Arial" w:eastAsia="Arial" w:hAnsi="Arial"/>
      <w:b/>
      <w:bCs/>
      <w:noProof/>
      <w:sz w:val="22"/>
      <w:lang w:val="en-US" w:eastAsia="en-US"/>
    </w:rPr>
  </w:style>
  <w:style w:type="paragraph" w:customStyle="1" w:styleId="CharCharCharCharChar2">
    <w:name w:val="Char Char Char Char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20F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20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7">
    <w:name w:val="(文字) (文字)2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20F93"/>
    <w:rPr>
      <w:rFonts w:ascii="Courier New" w:hAnsi="Courier New" w:cs="Courier New" w:hint="default"/>
      <w:lang w:val="nb-NO" w:eastAsia="ja-JP" w:bidi="ar-SA"/>
    </w:rPr>
  </w:style>
  <w:style w:type="character" w:customStyle="1" w:styleId="CharChar72">
    <w:name w:val="Char Char72"/>
    <w:semiHidden/>
    <w:rsid w:val="00520F93"/>
    <w:rPr>
      <w:rFonts w:ascii="Tahoma" w:hAnsi="Tahoma" w:cs="Tahoma" w:hint="default"/>
      <w:shd w:val="clear" w:color="auto" w:fill="000080"/>
      <w:lang w:val="en-GB" w:eastAsia="en-US"/>
    </w:rPr>
  </w:style>
  <w:style w:type="character" w:customStyle="1" w:styleId="CharChar102">
    <w:name w:val="Char Char102"/>
    <w:semiHidden/>
    <w:rsid w:val="00520F93"/>
    <w:rPr>
      <w:rFonts w:ascii="Times New Roman" w:hAnsi="Times New Roman" w:cs="Times New Roman" w:hint="default"/>
      <w:lang w:val="en-GB" w:eastAsia="en-US"/>
    </w:rPr>
  </w:style>
  <w:style w:type="character" w:customStyle="1" w:styleId="CharChar92">
    <w:name w:val="Char Char92"/>
    <w:semiHidden/>
    <w:rsid w:val="00520F93"/>
    <w:rPr>
      <w:rFonts w:ascii="Tahoma" w:hAnsi="Tahoma" w:cs="Tahoma" w:hint="default"/>
      <w:sz w:val="16"/>
      <w:szCs w:val="16"/>
      <w:lang w:val="en-GB" w:eastAsia="en-US"/>
    </w:rPr>
  </w:style>
  <w:style w:type="character" w:customStyle="1" w:styleId="CharChar82">
    <w:name w:val="Char Char82"/>
    <w:semiHidden/>
    <w:rsid w:val="00520F93"/>
    <w:rPr>
      <w:rFonts w:ascii="Times New Roman" w:hAnsi="Times New Roman" w:cs="Times New Roman" w:hint="default"/>
      <w:b/>
      <w:bCs/>
      <w:lang w:val="en-GB" w:eastAsia="en-US"/>
    </w:rPr>
  </w:style>
  <w:style w:type="character" w:customStyle="1" w:styleId="CharChar292">
    <w:name w:val="Char Char292"/>
    <w:rsid w:val="00520F93"/>
    <w:rPr>
      <w:rFonts w:ascii="Arial" w:hAnsi="Arial" w:cs="Arial" w:hint="default"/>
      <w:sz w:val="36"/>
      <w:lang w:val="en-GB" w:eastAsia="en-US" w:bidi="ar-SA"/>
    </w:rPr>
  </w:style>
  <w:style w:type="character" w:customStyle="1" w:styleId="CharChar282">
    <w:name w:val="Char Char282"/>
    <w:rsid w:val="00520F93"/>
    <w:rPr>
      <w:rFonts w:ascii="Arial" w:hAnsi="Arial" w:cs="Arial" w:hint="default"/>
      <w:sz w:val="32"/>
      <w:lang w:val="en-GB"/>
    </w:rPr>
  </w:style>
  <w:style w:type="paragraph" w:customStyle="1" w:styleId="contribution">
    <w:name w:val="contribution"/>
    <w:basedOn w:val="Heading1"/>
    <w:semiHidden/>
    <w:rsid w:val="00520F9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20F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20F93"/>
    <w:rPr>
      <w:rFonts w:ascii="Times New Roman" w:eastAsia="Batang" w:hAnsi="Times New Roman"/>
      <w:sz w:val="24"/>
      <w:lang w:eastAsia="en-US"/>
    </w:rPr>
  </w:style>
  <w:style w:type="paragraph" w:customStyle="1" w:styleId="FBCharCharCharChar1">
    <w:name w:val="FB Char Char Char Char1"/>
    <w:next w:val="Normal"/>
    <w:semiHidden/>
    <w:rsid w:val="00520F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20F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20F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20F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20F93"/>
    <w:rPr>
      <w:rFonts w:ascii="Arial" w:eastAsia="Arial" w:hAnsi="Arial"/>
      <w:sz w:val="28"/>
      <w:lang w:val="en-GB" w:eastAsia="en-US"/>
    </w:rPr>
  </w:style>
  <w:style w:type="paragraph" w:customStyle="1" w:styleId="a">
    <w:name w:val="表格题注"/>
    <w:next w:val="Normal"/>
    <w:rsid w:val="00520F9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20F93"/>
    <w:pPr>
      <w:numPr>
        <w:numId w:val="21"/>
      </w:numPr>
      <w:jc w:val="center"/>
    </w:pPr>
    <w:rPr>
      <w:rFonts w:ascii="Times New Roman" w:eastAsia="Yu Mincho" w:hAnsi="Times New Roman"/>
      <w:b/>
      <w:lang w:val="en-GB" w:eastAsia="zh-CN"/>
    </w:rPr>
  </w:style>
  <w:style w:type="character" w:customStyle="1" w:styleId="MTEquationSection">
    <w:name w:val="MTEquationSection"/>
    <w:rsid w:val="00520F93"/>
    <w:rPr>
      <w:vanish w:val="0"/>
      <w:color w:val="FF0000"/>
      <w:lang w:eastAsia="en-US"/>
    </w:rPr>
  </w:style>
  <w:style w:type="character" w:customStyle="1" w:styleId="ZchnZchn52">
    <w:name w:val="Zchn Zchn52"/>
    <w:rsid w:val="00520F93"/>
    <w:rPr>
      <w:rFonts w:ascii="Courier New" w:eastAsia="Batang" w:hAnsi="Courier New"/>
      <w:lang w:val="nb-NO" w:eastAsia="en-US" w:bidi="ar-SA"/>
    </w:rPr>
  </w:style>
  <w:style w:type="character" w:customStyle="1" w:styleId="ListBullet3Char">
    <w:name w:val="List Bullet 3 Char"/>
    <w:link w:val="ListBullet3"/>
    <w:rsid w:val="00520F93"/>
    <w:rPr>
      <w:rFonts w:ascii="Times New Roman" w:hAnsi="Times New Roman"/>
      <w:lang w:val="en-GB" w:eastAsia="en-US"/>
    </w:rPr>
  </w:style>
  <w:style w:type="character" w:customStyle="1" w:styleId="ListBullet2Char">
    <w:name w:val="List Bullet 2 Char"/>
    <w:aliases w:val="lb2 Char"/>
    <w:link w:val="ListBullet2"/>
    <w:rsid w:val="00520F93"/>
    <w:rPr>
      <w:rFonts w:ascii="Times New Roman" w:hAnsi="Times New Roman"/>
      <w:lang w:val="en-GB" w:eastAsia="en-US"/>
    </w:rPr>
  </w:style>
  <w:style w:type="character" w:customStyle="1" w:styleId="1Char3">
    <w:name w:val="样式1 Char"/>
    <w:link w:val="1"/>
    <w:rsid w:val="00520F93"/>
    <w:rPr>
      <w:rFonts w:ascii="Arial" w:hAnsi="Arial"/>
      <w:sz w:val="18"/>
      <w:lang w:eastAsia="ja-JP"/>
    </w:rPr>
  </w:style>
  <w:style w:type="paragraph" w:customStyle="1" w:styleId="List10">
    <w:name w:val="List1"/>
    <w:basedOn w:val="Normal"/>
    <w:rsid w:val="00520F9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20F9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520F93"/>
    <w:pPr>
      <w:spacing w:before="120" w:after="0"/>
      <w:jc w:val="both"/>
    </w:pPr>
    <w:rPr>
      <w:rFonts w:eastAsia="SimSun"/>
      <w:lang w:val="en-US"/>
    </w:rPr>
  </w:style>
  <w:style w:type="paragraph" w:customStyle="1" w:styleId="centered">
    <w:name w:val="centered"/>
    <w:basedOn w:val="Normal"/>
    <w:rsid w:val="00520F9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20F9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20F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20F93"/>
    <w:rPr>
      <w:rFonts w:ascii="Times New Roman" w:eastAsia="Batang" w:hAnsi="Times New Roman"/>
      <w:lang w:val="en-GB" w:eastAsia="en-US"/>
    </w:rPr>
  </w:style>
  <w:style w:type="paragraph" w:customStyle="1" w:styleId="810">
    <w:name w:val="表 (赤)  81"/>
    <w:basedOn w:val="Normal"/>
    <w:uiPriority w:val="34"/>
    <w:qFormat/>
    <w:rsid w:val="00520F9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520F9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520F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20F93"/>
    <w:pPr>
      <w:spacing w:after="240"/>
      <w:jc w:val="both"/>
    </w:pPr>
    <w:rPr>
      <w:rFonts w:ascii="Arial" w:eastAsia="SimSun" w:hAnsi="Arial"/>
      <w:szCs w:val="24"/>
    </w:rPr>
  </w:style>
  <w:style w:type="paragraph" w:customStyle="1" w:styleId="ECCFootnote">
    <w:name w:val="ECC Footnote"/>
    <w:basedOn w:val="Normal"/>
    <w:autoRedefine/>
    <w:uiPriority w:val="99"/>
    <w:rsid w:val="00520F9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20F93"/>
    <w:rPr>
      <w:rFonts w:ascii="Arial" w:eastAsia="SimSun" w:hAnsi="Arial"/>
      <w:szCs w:val="24"/>
      <w:lang w:val="en-GB" w:eastAsia="en-US"/>
    </w:rPr>
  </w:style>
  <w:style w:type="paragraph" w:customStyle="1" w:styleId="Text1">
    <w:name w:val="Text 1"/>
    <w:basedOn w:val="Normal"/>
    <w:rsid w:val="00520F93"/>
    <w:pPr>
      <w:spacing w:after="240"/>
      <w:ind w:left="482"/>
      <w:jc w:val="both"/>
    </w:pPr>
    <w:rPr>
      <w:rFonts w:eastAsia="SimSun"/>
      <w:sz w:val="24"/>
      <w:lang w:eastAsia="fr-BE"/>
    </w:rPr>
  </w:style>
  <w:style w:type="paragraph" w:customStyle="1" w:styleId="NumPar4">
    <w:name w:val="NumPar 4"/>
    <w:basedOn w:val="Heading4"/>
    <w:next w:val="Normal"/>
    <w:uiPriority w:val="99"/>
    <w:rsid w:val="00520F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20F93"/>
  </w:style>
  <w:style w:type="paragraph" w:customStyle="1" w:styleId="cita">
    <w:name w:val="cita"/>
    <w:basedOn w:val="Normal"/>
    <w:rsid w:val="00520F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20F9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20F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520F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520F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20F93"/>
    <w:rPr>
      <w:rFonts w:ascii="Times New Roman" w:eastAsia="SimSun" w:hAnsi="Times New Roman"/>
      <w:sz w:val="22"/>
      <w:szCs w:val="22"/>
      <w:lang w:val="en-GB" w:eastAsia="en-US"/>
    </w:rPr>
  </w:style>
  <w:style w:type="character" w:customStyle="1" w:styleId="shorttext">
    <w:name w:val="short_text"/>
    <w:rsid w:val="00520F9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0F93"/>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0F9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0F9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0F9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20F93"/>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0F93"/>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0F93"/>
    <w:rPr>
      <w:rFonts w:ascii="Times New Roman" w:eastAsia="Yu Mincho" w:hAnsi="Times New Roman"/>
      <w:lang w:val="en-GB" w:eastAsia="en-US"/>
    </w:rPr>
  </w:style>
  <w:style w:type="character" w:customStyle="1" w:styleId="UnresolvedMention11">
    <w:name w:val="Unresolved Mention11"/>
    <w:uiPriority w:val="99"/>
    <w:semiHidden/>
    <w:unhideWhenUsed/>
    <w:rsid w:val="00520F93"/>
    <w:rPr>
      <w:color w:val="808080"/>
      <w:shd w:val="clear" w:color="auto" w:fill="E6E6E6"/>
    </w:rPr>
  </w:style>
  <w:style w:type="character" w:customStyle="1" w:styleId="UnresolvedMention2">
    <w:name w:val="Unresolved Mention2"/>
    <w:uiPriority w:val="99"/>
    <w:semiHidden/>
    <w:unhideWhenUsed/>
    <w:rsid w:val="00520F93"/>
    <w:rPr>
      <w:color w:val="808080"/>
      <w:shd w:val="clear" w:color="auto" w:fill="E6E6E6"/>
    </w:rPr>
  </w:style>
  <w:style w:type="paragraph" w:customStyle="1" w:styleId="Char19">
    <w:name w:val="(文字) (文字) Char1"/>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20F93"/>
    <w:rPr>
      <w:rFonts w:ascii="Arial" w:hAnsi="Arial"/>
      <w:b/>
      <w:lang w:val="en-GB" w:eastAsia="en-US"/>
    </w:rPr>
  </w:style>
  <w:style w:type="character" w:customStyle="1" w:styleId="1-11">
    <w:name w:val="网格表 1 浅色 - 着色 11"/>
    <w:uiPriority w:val="31"/>
    <w:qFormat/>
    <w:rsid w:val="00520F93"/>
    <w:rPr>
      <w:smallCaps/>
      <w:color w:val="5A5A5A"/>
    </w:rPr>
  </w:style>
  <w:style w:type="paragraph" w:customStyle="1" w:styleId="-310">
    <w:name w:val="彩色底纹 - 着色 31"/>
    <w:basedOn w:val="Normal"/>
    <w:uiPriority w:val="34"/>
    <w:qFormat/>
    <w:rsid w:val="00520F9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20F93"/>
    <w:rPr>
      <w:lang w:val="en-GB" w:eastAsia="x-none"/>
    </w:rPr>
  </w:style>
  <w:style w:type="character" w:customStyle="1" w:styleId="-21">
    <w:name w:val="浅色网格 - 着色 21"/>
    <w:uiPriority w:val="99"/>
    <w:unhideWhenUsed/>
    <w:rsid w:val="00520F93"/>
    <w:rPr>
      <w:color w:val="808080"/>
    </w:rPr>
  </w:style>
  <w:style w:type="paragraph" w:customStyle="1" w:styleId="Norma">
    <w:name w:val="Norma"/>
    <w:basedOn w:val="Heading1"/>
    <w:rsid w:val="00520F9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520F93"/>
    <w:rPr>
      <w:rFonts w:ascii="Times New Roman" w:eastAsia="SimSun" w:hAnsi="Times New Roman"/>
      <w:lang w:val="en-GB" w:eastAsia="en-US"/>
    </w:rPr>
  </w:style>
  <w:style w:type="paragraph" w:customStyle="1" w:styleId="1-21">
    <w:name w:val="中等深浅网格 1 - 着色 21"/>
    <w:basedOn w:val="Normal"/>
    <w:uiPriority w:val="34"/>
    <w:qFormat/>
    <w:rsid w:val="00520F9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20F93"/>
    <w:rPr>
      <w:color w:val="808080"/>
    </w:rPr>
  </w:style>
  <w:style w:type="character" w:styleId="HTMLAcronym">
    <w:name w:val="HTML Acronym"/>
    <w:uiPriority w:val="99"/>
    <w:unhideWhenUsed/>
    <w:rsid w:val="00520F93"/>
  </w:style>
  <w:style w:type="character" w:customStyle="1" w:styleId="UnresolvedMention3">
    <w:name w:val="Unresolved Mention3"/>
    <w:uiPriority w:val="99"/>
    <w:semiHidden/>
    <w:unhideWhenUsed/>
    <w:rsid w:val="00520F93"/>
    <w:rPr>
      <w:color w:val="808080"/>
      <w:shd w:val="clear" w:color="auto" w:fill="E6E6E6"/>
    </w:rPr>
  </w:style>
  <w:style w:type="character" w:customStyle="1" w:styleId="aff0">
    <w:name w:val="未处理的提及"/>
    <w:uiPriority w:val="52"/>
    <w:rsid w:val="00520F93"/>
    <w:rPr>
      <w:color w:val="808080"/>
      <w:shd w:val="clear" w:color="auto" w:fill="E6E6E6"/>
    </w:rPr>
  </w:style>
  <w:style w:type="paragraph" w:customStyle="1" w:styleId="TOC93">
    <w:name w:val="TOC 93"/>
    <w:basedOn w:val="TOC8"/>
    <w:rsid w:val="00520F9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20F9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20F93"/>
    <w:rPr>
      <w:rFonts w:ascii="Times New Roman" w:eastAsia="SimSun" w:hAnsi="Times New Roman"/>
      <w:lang w:val="en-GB" w:eastAsia="en-GB"/>
    </w:rPr>
  </w:style>
  <w:style w:type="character" w:customStyle="1" w:styleId="Char1a">
    <w:name w:val="日期 Char1"/>
    <w:rsid w:val="00520F93"/>
    <w:rPr>
      <w:rFonts w:eastAsia="MS Mincho"/>
      <w:lang w:val="en-GB" w:eastAsia="x-none"/>
    </w:rPr>
  </w:style>
  <w:style w:type="character" w:customStyle="1" w:styleId="Char28">
    <w:name w:val="메모 주제 Char2"/>
    <w:rsid w:val="00520F93"/>
    <w:rPr>
      <w:rFonts w:ascii="Times New Roman" w:eastAsia="Times New Roman" w:hAnsi="Times New Roman"/>
      <w:b/>
      <w:bCs/>
      <w:lang w:val="en-GB" w:eastAsia="en-US"/>
    </w:rPr>
  </w:style>
  <w:style w:type="character" w:customStyle="1" w:styleId="PlainTable34">
    <w:name w:val="Plain Table 34"/>
    <w:uiPriority w:val="19"/>
    <w:qFormat/>
    <w:rsid w:val="00520F93"/>
    <w:rPr>
      <w:i/>
      <w:iCs/>
      <w:color w:val="808080"/>
    </w:rPr>
  </w:style>
  <w:style w:type="character" w:customStyle="1" w:styleId="PlainTable44">
    <w:name w:val="Plain Table 44"/>
    <w:uiPriority w:val="21"/>
    <w:qFormat/>
    <w:rsid w:val="00520F93"/>
    <w:rPr>
      <w:b/>
      <w:bCs/>
      <w:i/>
      <w:iCs/>
      <w:color w:val="4F81BD"/>
    </w:rPr>
  </w:style>
  <w:style w:type="character" w:customStyle="1" w:styleId="PlainTable54">
    <w:name w:val="Plain Table 54"/>
    <w:uiPriority w:val="31"/>
    <w:qFormat/>
    <w:rsid w:val="00520F93"/>
    <w:rPr>
      <w:smallCaps/>
      <w:color w:val="C0504D"/>
      <w:u w:val="single"/>
    </w:rPr>
  </w:style>
  <w:style w:type="character" w:customStyle="1" w:styleId="TableGridLight4">
    <w:name w:val="Table Grid Light4"/>
    <w:uiPriority w:val="32"/>
    <w:qFormat/>
    <w:rsid w:val="00520F93"/>
    <w:rPr>
      <w:b/>
      <w:bCs/>
      <w:smallCaps/>
      <w:color w:val="C0504D"/>
      <w:spacing w:val="5"/>
      <w:u w:val="single"/>
    </w:rPr>
  </w:style>
  <w:style w:type="character" w:customStyle="1" w:styleId="GridTable1Light4">
    <w:name w:val="Grid Table 1 Light4"/>
    <w:uiPriority w:val="33"/>
    <w:qFormat/>
    <w:rsid w:val="00520F93"/>
    <w:rPr>
      <w:b/>
      <w:bCs/>
      <w:smallCaps/>
      <w:spacing w:val="5"/>
    </w:rPr>
  </w:style>
  <w:style w:type="paragraph" w:customStyle="1" w:styleId="GridTable34">
    <w:name w:val="Grid Table 34"/>
    <w:basedOn w:val="Heading1"/>
    <w:next w:val="Normal"/>
    <w:uiPriority w:val="39"/>
    <w:unhideWhenUsed/>
    <w:qFormat/>
    <w:rsid w:val="00520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520F9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20F93"/>
  </w:style>
  <w:style w:type="paragraph" w:customStyle="1" w:styleId="4c">
    <w:name w:val="図表番号4"/>
    <w:basedOn w:val="Normal"/>
    <w:rsid w:val="00520F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520F9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520F93"/>
    <w:pPr>
      <w:ind w:left="851" w:hanging="284"/>
    </w:pPr>
  </w:style>
  <w:style w:type="paragraph" w:customStyle="1" w:styleId="4e">
    <w:name w:val="箇条書き4"/>
    <w:basedOn w:val="List"/>
    <w:rsid w:val="00520F9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520F93"/>
    <w:pPr>
      <w:tabs>
        <w:tab w:val="clear" w:pos="644"/>
        <w:tab w:val="num" w:pos="1494"/>
      </w:tabs>
      <w:ind w:left="851" w:hanging="284"/>
    </w:pPr>
  </w:style>
  <w:style w:type="paragraph" w:customStyle="1" w:styleId="340">
    <w:name w:val="箇条書き 34"/>
    <w:basedOn w:val="241"/>
    <w:rsid w:val="00520F93"/>
    <w:pPr>
      <w:ind w:left="1135"/>
    </w:pPr>
  </w:style>
  <w:style w:type="paragraph" w:customStyle="1" w:styleId="242">
    <w:name w:val="一覧 24"/>
    <w:basedOn w:val="List"/>
    <w:rsid w:val="00520F9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520F93"/>
    <w:pPr>
      <w:ind w:left="1135"/>
    </w:pPr>
  </w:style>
  <w:style w:type="paragraph" w:customStyle="1" w:styleId="440">
    <w:name w:val="一覧 44"/>
    <w:basedOn w:val="341"/>
    <w:rsid w:val="00520F93"/>
    <w:pPr>
      <w:ind w:left="1418"/>
    </w:pPr>
  </w:style>
  <w:style w:type="paragraph" w:customStyle="1" w:styleId="540">
    <w:name w:val="一覧 54"/>
    <w:basedOn w:val="440"/>
    <w:rsid w:val="00520F93"/>
    <w:pPr>
      <w:ind w:left="1702"/>
    </w:pPr>
  </w:style>
  <w:style w:type="paragraph" w:customStyle="1" w:styleId="441">
    <w:name w:val="箇条書き 44"/>
    <w:basedOn w:val="340"/>
    <w:rsid w:val="00520F93"/>
    <w:pPr>
      <w:ind w:left="1418"/>
    </w:pPr>
  </w:style>
  <w:style w:type="paragraph" w:customStyle="1" w:styleId="541">
    <w:name w:val="箇条書き 54"/>
    <w:basedOn w:val="441"/>
    <w:rsid w:val="00520F93"/>
    <w:pPr>
      <w:ind w:left="1702"/>
    </w:pPr>
  </w:style>
  <w:style w:type="paragraph" w:customStyle="1" w:styleId="4f">
    <w:name w:val="コメント文字列4"/>
    <w:basedOn w:val="Normal"/>
    <w:rsid w:val="00520F9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520F93"/>
    <w:rPr>
      <w:b/>
      <w:bCs/>
    </w:rPr>
  </w:style>
  <w:style w:type="paragraph" w:customStyle="1" w:styleId="4f1">
    <w:name w:val="見出しマップ4"/>
    <w:basedOn w:val="Normal"/>
    <w:rsid w:val="00520F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520F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20F9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520F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520F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520F9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520F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20F9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20F93"/>
    <w:rPr>
      <w:rFonts w:ascii="Malgun Gothic" w:hAnsi="Courier New" w:cs="Courier New"/>
      <w:lang w:val="en-GB" w:eastAsia="en-US"/>
    </w:rPr>
  </w:style>
  <w:style w:type="character" w:customStyle="1" w:styleId="Char1c">
    <w:name w:val="미주 텍스트 Char1"/>
    <w:uiPriority w:val="99"/>
    <w:semiHidden/>
    <w:rsid w:val="00520F93"/>
    <w:rPr>
      <w:rFonts w:ascii="Times New Roman" w:eastAsia="Times New Roman" w:hAnsi="Times New Roman"/>
      <w:lang w:val="en-GB" w:eastAsia="en-US"/>
    </w:rPr>
  </w:style>
  <w:style w:type="character" w:customStyle="1" w:styleId="Char1d">
    <w:name w:val="풍선 도움말 텍스트 Char1"/>
    <w:uiPriority w:val="99"/>
    <w:semiHidden/>
    <w:rsid w:val="00520F9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20F93"/>
    <w:rPr>
      <w:rFonts w:ascii="Malgun Gothic" w:eastAsia="Malgun Gothic" w:hAnsi="Times New Roman"/>
      <w:sz w:val="18"/>
      <w:szCs w:val="18"/>
      <w:lang w:val="en-GB" w:eastAsia="en-US"/>
    </w:rPr>
  </w:style>
  <w:style w:type="character" w:customStyle="1" w:styleId="Char1f">
    <w:name w:val="각주 텍스트 Char1"/>
    <w:uiPriority w:val="99"/>
    <w:semiHidden/>
    <w:rsid w:val="00520F93"/>
    <w:rPr>
      <w:rFonts w:ascii="Times New Roman" w:eastAsia="Times New Roman" w:hAnsi="Times New Roman"/>
      <w:lang w:val="en-GB" w:eastAsia="en-US"/>
    </w:rPr>
  </w:style>
  <w:style w:type="character" w:customStyle="1" w:styleId="Char1f0">
    <w:name w:val="메모 텍스트 Char1"/>
    <w:uiPriority w:val="99"/>
    <w:semiHidden/>
    <w:rsid w:val="00520F93"/>
    <w:rPr>
      <w:rFonts w:ascii="Times New Roman" w:eastAsia="Times New Roman" w:hAnsi="Times New Roman"/>
      <w:lang w:val="en-GB" w:eastAsia="en-US"/>
    </w:rPr>
  </w:style>
  <w:style w:type="character" w:customStyle="1" w:styleId="Char1f1">
    <w:name w:val="메모 주제 Char1"/>
    <w:uiPriority w:val="99"/>
    <w:semiHidden/>
    <w:rsid w:val="00520F93"/>
    <w:rPr>
      <w:rFonts w:ascii="Times New Roman" w:eastAsia="Times New Roman" w:hAnsi="Times New Roman"/>
      <w:b/>
      <w:bCs/>
      <w:lang w:val="en-GB" w:eastAsia="en-US"/>
    </w:rPr>
  </w:style>
  <w:style w:type="character" w:customStyle="1" w:styleId="Charb">
    <w:name w:val="메모 주제 Char"/>
    <w:rsid w:val="00520F93"/>
    <w:rPr>
      <w:rFonts w:ascii="Times New Roman" w:hAnsi="Times New Roman"/>
      <w:b/>
      <w:bCs/>
      <w:lang w:val="en-GB" w:eastAsia="en-US"/>
    </w:rPr>
  </w:style>
  <w:style w:type="paragraph" w:customStyle="1" w:styleId="HTML4">
    <w:name w:val="HTML 書式付き4"/>
    <w:basedOn w:val="Normal"/>
    <w:rsid w:val="00520F9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20F93"/>
    <w:rPr>
      <w:i/>
      <w:iCs/>
      <w:color w:val="808080"/>
    </w:rPr>
  </w:style>
  <w:style w:type="character" w:customStyle="1" w:styleId="PlainTable42">
    <w:name w:val="Plain Table 42"/>
    <w:uiPriority w:val="21"/>
    <w:qFormat/>
    <w:rsid w:val="00520F93"/>
    <w:rPr>
      <w:b/>
      <w:bCs/>
      <w:i/>
      <w:iCs/>
      <w:color w:val="4F81BD"/>
    </w:rPr>
  </w:style>
  <w:style w:type="character" w:customStyle="1" w:styleId="PlainTable52">
    <w:name w:val="Plain Table 52"/>
    <w:uiPriority w:val="31"/>
    <w:qFormat/>
    <w:rsid w:val="00520F93"/>
    <w:rPr>
      <w:smallCaps/>
      <w:color w:val="C0504D"/>
      <w:u w:val="single"/>
    </w:rPr>
  </w:style>
  <w:style w:type="character" w:customStyle="1" w:styleId="TableGridLight2">
    <w:name w:val="Table Grid Light2"/>
    <w:uiPriority w:val="32"/>
    <w:qFormat/>
    <w:rsid w:val="00520F93"/>
    <w:rPr>
      <w:b/>
      <w:bCs/>
      <w:smallCaps/>
      <w:color w:val="C0504D"/>
      <w:spacing w:val="5"/>
      <w:u w:val="single"/>
    </w:rPr>
  </w:style>
  <w:style w:type="character" w:customStyle="1" w:styleId="GridTable1Light2">
    <w:name w:val="Grid Table 1 Light2"/>
    <w:uiPriority w:val="33"/>
    <w:qFormat/>
    <w:rsid w:val="00520F93"/>
    <w:rPr>
      <w:b/>
      <w:bCs/>
      <w:smallCaps/>
      <w:spacing w:val="5"/>
    </w:rPr>
  </w:style>
  <w:style w:type="paragraph" w:customStyle="1" w:styleId="GridTable32">
    <w:name w:val="Grid Table 32"/>
    <w:basedOn w:val="Heading1"/>
    <w:next w:val="Normal"/>
    <w:uiPriority w:val="39"/>
    <w:unhideWhenUsed/>
    <w:qFormat/>
    <w:rsid w:val="00520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20F93"/>
    <w:rPr>
      <w:i/>
      <w:iCs/>
      <w:color w:val="808080"/>
    </w:rPr>
  </w:style>
  <w:style w:type="character" w:customStyle="1" w:styleId="PlainTable43">
    <w:name w:val="Plain Table 43"/>
    <w:uiPriority w:val="21"/>
    <w:qFormat/>
    <w:rsid w:val="00520F93"/>
    <w:rPr>
      <w:b/>
      <w:bCs/>
      <w:i/>
      <w:iCs/>
      <w:color w:val="4F81BD"/>
    </w:rPr>
  </w:style>
  <w:style w:type="character" w:customStyle="1" w:styleId="PlainTable53">
    <w:name w:val="Plain Table 53"/>
    <w:uiPriority w:val="31"/>
    <w:qFormat/>
    <w:rsid w:val="00520F93"/>
    <w:rPr>
      <w:smallCaps/>
      <w:color w:val="C0504D"/>
      <w:u w:val="single"/>
    </w:rPr>
  </w:style>
  <w:style w:type="character" w:customStyle="1" w:styleId="TableGridLight3">
    <w:name w:val="Table Grid Light3"/>
    <w:uiPriority w:val="32"/>
    <w:qFormat/>
    <w:rsid w:val="00520F93"/>
    <w:rPr>
      <w:b/>
      <w:bCs/>
      <w:smallCaps/>
      <w:color w:val="C0504D"/>
      <w:spacing w:val="5"/>
      <w:u w:val="single"/>
    </w:rPr>
  </w:style>
  <w:style w:type="character" w:customStyle="1" w:styleId="GridTable1Light3">
    <w:name w:val="Grid Table 1 Light3"/>
    <w:uiPriority w:val="33"/>
    <w:qFormat/>
    <w:rsid w:val="00520F93"/>
    <w:rPr>
      <w:b/>
      <w:bCs/>
      <w:smallCaps/>
      <w:spacing w:val="5"/>
    </w:rPr>
  </w:style>
  <w:style w:type="paragraph" w:customStyle="1" w:styleId="GridTable33">
    <w:name w:val="Grid Table 33"/>
    <w:basedOn w:val="Heading1"/>
    <w:next w:val="Normal"/>
    <w:uiPriority w:val="39"/>
    <w:unhideWhenUsed/>
    <w:qFormat/>
    <w:rsid w:val="00520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520F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520F9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3">
    <w:name w:val="リストなし111"/>
    <w:next w:val="NoList"/>
    <w:uiPriority w:val="99"/>
    <w:semiHidden/>
    <w:unhideWhenUsed/>
    <w:rsid w:val="00520F93"/>
  </w:style>
  <w:style w:type="numbering" w:customStyle="1" w:styleId="1213">
    <w:name w:val="リストなし121"/>
    <w:next w:val="NoList"/>
    <w:uiPriority w:val="99"/>
    <w:semiHidden/>
    <w:unhideWhenUsed/>
    <w:rsid w:val="00520F93"/>
  </w:style>
  <w:style w:type="numbering" w:customStyle="1" w:styleId="11110">
    <w:name w:val="无列表1111"/>
    <w:next w:val="NoList"/>
    <w:semiHidden/>
    <w:rsid w:val="00520F93"/>
  </w:style>
  <w:style w:type="numbering" w:customStyle="1" w:styleId="11111">
    <w:name w:val="リストなし1111"/>
    <w:next w:val="NoList"/>
    <w:uiPriority w:val="99"/>
    <w:semiHidden/>
    <w:unhideWhenUsed/>
    <w:rsid w:val="00520F93"/>
  </w:style>
  <w:style w:type="table" w:customStyle="1" w:styleId="TableGrid14">
    <w:name w:val="Table Grid14"/>
    <w:basedOn w:val="TableNormal"/>
    <w:next w:val="TableGrid"/>
    <w:rsid w:val="00520F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20F93"/>
  </w:style>
  <w:style w:type="numbering" w:customStyle="1" w:styleId="132">
    <w:name w:val="リストなし13"/>
    <w:next w:val="NoList"/>
    <w:uiPriority w:val="99"/>
    <w:semiHidden/>
    <w:unhideWhenUsed/>
    <w:rsid w:val="00520F93"/>
  </w:style>
  <w:style w:type="table" w:customStyle="1" w:styleId="3111">
    <w:name w:val="网格型311"/>
    <w:basedOn w:val="TableNormal"/>
    <w:next w:val="TableGrid"/>
    <w:rsid w:val="00520F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520F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20F93"/>
  </w:style>
  <w:style w:type="table" w:customStyle="1" w:styleId="TableClassic211">
    <w:name w:val="Table Classic 211"/>
    <w:basedOn w:val="TableNormal"/>
    <w:next w:val="TableClassic2"/>
    <w:rsid w:val="00520F9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20F93"/>
  </w:style>
  <w:style w:type="numbering" w:customStyle="1" w:styleId="141">
    <w:name w:val="リストなし14"/>
    <w:next w:val="NoList"/>
    <w:uiPriority w:val="99"/>
    <w:semiHidden/>
    <w:unhideWhenUsed/>
    <w:rsid w:val="00520F93"/>
  </w:style>
  <w:style w:type="numbering" w:customStyle="1" w:styleId="1130">
    <w:name w:val="无列表113"/>
    <w:next w:val="NoList"/>
    <w:semiHidden/>
    <w:rsid w:val="00520F93"/>
  </w:style>
  <w:style w:type="numbering" w:customStyle="1" w:styleId="1131">
    <w:name w:val="リストなし113"/>
    <w:next w:val="NoList"/>
    <w:uiPriority w:val="99"/>
    <w:semiHidden/>
    <w:unhideWhenUsed/>
    <w:rsid w:val="00520F93"/>
  </w:style>
  <w:style w:type="numbering" w:customStyle="1" w:styleId="1220">
    <w:name w:val="无列表122"/>
    <w:next w:val="NoList"/>
    <w:semiHidden/>
    <w:rsid w:val="00520F93"/>
  </w:style>
  <w:style w:type="numbering" w:customStyle="1" w:styleId="1221">
    <w:name w:val="リストなし122"/>
    <w:next w:val="NoList"/>
    <w:uiPriority w:val="99"/>
    <w:semiHidden/>
    <w:unhideWhenUsed/>
    <w:rsid w:val="00520F93"/>
  </w:style>
  <w:style w:type="numbering" w:customStyle="1" w:styleId="11120">
    <w:name w:val="无列表1112"/>
    <w:next w:val="NoList"/>
    <w:semiHidden/>
    <w:rsid w:val="00520F93"/>
  </w:style>
  <w:style w:type="numbering" w:customStyle="1" w:styleId="11121">
    <w:name w:val="リストなし1112"/>
    <w:next w:val="NoList"/>
    <w:uiPriority w:val="99"/>
    <w:semiHidden/>
    <w:unhideWhenUsed/>
    <w:rsid w:val="00520F93"/>
  </w:style>
  <w:style w:type="numbering" w:customStyle="1" w:styleId="1320">
    <w:name w:val="无列表132"/>
    <w:next w:val="NoList"/>
    <w:semiHidden/>
    <w:rsid w:val="00520F93"/>
  </w:style>
  <w:style w:type="numbering" w:customStyle="1" w:styleId="1311">
    <w:name w:val="リストなし131"/>
    <w:next w:val="NoList"/>
    <w:uiPriority w:val="99"/>
    <w:semiHidden/>
    <w:unhideWhenUsed/>
    <w:rsid w:val="00520F93"/>
  </w:style>
  <w:style w:type="numbering" w:customStyle="1" w:styleId="11210">
    <w:name w:val="无列表1121"/>
    <w:next w:val="NoList"/>
    <w:semiHidden/>
    <w:rsid w:val="00520F93"/>
  </w:style>
  <w:style w:type="numbering" w:customStyle="1" w:styleId="11211">
    <w:name w:val="リストなし1121"/>
    <w:next w:val="NoList"/>
    <w:uiPriority w:val="99"/>
    <w:semiHidden/>
    <w:unhideWhenUsed/>
    <w:rsid w:val="00520F93"/>
  </w:style>
  <w:style w:type="numbering" w:customStyle="1" w:styleId="150">
    <w:name w:val="无列表15"/>
    <w:next w:val="NoList"/>
    <w:semiHidden/>
    <w:rsid w:val="00520F93"/>
  </w:style>
  <w:style w:type="numbering" w:customStyle="1" w:styleId="151">
    <w:name w:val="リストなし15"/>
    <w:next w:val="NoList"/>
    <w:uiPriority w:val="99"/>
    <w:semiHidden/>
    <w:unhideWhenUsed/>
    <w:rsid w:val="00520F93"/>
  </w:style>
  <w:style w:type="numbering" w:customStyle="1" w:styleId="1140">
    <w:name w:val="无列表114"/>
    <w:next w:val="NoList"/>
    <w:semiHidden/>
    <w:rsid w:val="00520F93"/>
  </w:style>
  <w:style w:type="numbering" w:customStyle="1" w:styleId="1141">
    <w:name w:val="リストなし114"/>
    <w:next w:val="NoList"/>
    <w:uiPriority w:val="99"/>
    <w:semiHidden/>
    <w:unhideWhenUsed/>
    <w:rsid w:val="00520F93"/>
  </w:style>
  <w:style w:type="table" w:customStyle="1" w:styleId="TableGrid53">
    <w:name w:val="Table Grid53"/>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20F93"/>
  </w:style>
  <w:style w:type="numbering" w:customStyle="1" w:styleId="1231">
    <w:name w:val="リストなし123"/>
    <w:next w:val="NoList"/>
    <w:uiPriority w:val="99"/>
    <w:semiHidden/>
    <w:unhideWhenUsed/>
    <w:rsid w:val="00520F93"/>
  </w:style>
  <w:style w:type="numbering" w:customStyle="1" w:styleId="NoList116">
    <w:name w:val="No List116"/>
    <w:next w:val="NoList"/>
    <w:uiPriority w:val="99"/>
    <w:semiHidden/>
    <w:unhideWhenUsed/>
    <w:rsid w:val="00520F93"/>
  </w:style>
  <w:style w:type="table" w:customStyle="1" w:styleId="TableGrid413">
    <w:name w:val="Table Grid413"/>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无列表1113"/>
    <w:next w:val="NoList"/>
    <w:semiHidden/>
    <w:rsid w:val="00520F93"/>
  </w:style>
  <w:style w:type="numbering" w:customStyle="1" w:styleId="11131">
    <w:name w:val="リストなし1113"/>
    <w:next w:val="NoList"/>
    <w:uiPriority w:val="99"/>
    <w:semiHidden/>
    <w:unhideWhenUsed/>
    <w:rsid w:val="00520F93"/>
  </w:style>
  <w:style w:type="table" w:customStyle="1" w:styleId="TableGrid63">
    <w:name w:val="Table Grid63"/>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20F93"/>
  </w:style>
  <w:style w:type="numbering" w:customStyle="1" w:styleId="1321">
    <w:name w:val="リストなし132"/>
    <w:next w:val="NoList"/>
    <w:uiPriority w:val="99"/>
    <w:semiHidden/>
    <w:unhideWhenUsed/>
    <w:rsid w:val="00520F93"/>
  </w:style>
  <w:style w:type="numbering" w:customStyle="1" w:styleId="1122">
    <w:name w:val="无列表1122"/>
    <w:next w:val="NoList"/>
    <w:semiHidden/>
    <w:rsid w:val="00520F93"/>
  </w:style>
  <w:style w:type="numbering" w:customStyle="1" w:styleId="11220">
    <w:name w:val="リストなし1122"/>
    <w:next w:val="NoList"/>
    <w:uiPriority w:val="99"/>
    <w:semiHidden/>
    <w:unhideWhenUsed/>
    <w:rsid w:val="00520F93"/>
  </w:style>
  <w:style w:type="numbering" w:customStyle="1" w:styleId="NoList117">
    <w:name w:val="No List117"/>
    <w:next w:val="NoList"/>
    <w:uiPriority w:val="99"/>
    <w:semiHidden/>
    <w:rsid w:val="00520F93"/>
  </w:style>
  <w:style w:type="numbering" w:customStyle="1" w:styleId="161">
    <w:name w:val="无列表16"/>
    <w:next w:val="NoList"/>
    <w:semiHidden/>
    <w:rsid w:val="00520F93"/>
  </w:style>
  <w:style w:type="numbering" w:customStyle="1" w:styleId="162">
    <w:name w:val="リストなし16"/>
    <w:next w:val="NoList"/>
    <w:uiPriority w:val="99"/>
    <w:semiHidden/>
    <w:unhideWhenUsed/>
    <w:rsid w:val="00520F93"/>
  </w:style>
  <w:style w:type="numbering" w:customStyle="1" w:styleId="1150">
    <w:name w:val="无列表115"/>
    <w:next w:val="NoList"/>
    <w:semiHidden/>
    <w:rsid w:val="00520F93"/>
  </w:style>
  <w:style w:type="numbering" w:customStyle="1" w:styleId="1151">
    <w:name w:val="リストなし115"/>
    <w:next w:val="NoList"/>
    <w:uiPriority w:val="99"/>
    <w:semiHidden/>
    <w:unhideWhenUsed/>
    <w:rsid w:val="00520F93"/>
  </w:style>
  <w:style w:type="numbering" w:customStyle="1" w:styleId="NoList35">
    <w:name w:val="No List35"/>
    <w:next w:val="NoList"/>
    <w:uiPriority w:val="99"/>
    <w:semiHidden/>
    <w:unhideWhenUsed/>
    <w:rsid w:val="00520F93"/>
  </w:style>
  <w:style w:type="table" w:customStyle="1" w:styleId="TableGrid54">
    <w:name w:val="Table Grid54"/>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20F93"/>
  </w:style>
  <w:style w:type="numbering" w:customStyle="1" w:styleId="1241">
    <w:name w:val="リストなし124"/>
    <w:next w:val="NoList"/>
    <w:uiPriority w:val="99"/>
    <w:semiHidden/>
    <w:unhideWhenUsed/>
    <w:rsid w:val="00520F93"/>
  </w:style>
  <w:style w:type="numbering" w:customStyle="1" w:styleId="NoList118">
    <w:name w:val="No List118"/>
    <w:next w:val="NoList"/>
    <w:uiPriority w:val="99"/>
    <w:semiHidden/>
    <w:unhideWhenUsed/>
    <w:rsid w:val="00520F93"/>
  </w:style>
  <w:style w:type="table" w:customStyle="1" w:styleId="TableGrid414">
    <w:name w:val="Table Grid414"/>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20F93"/>
  </w:style>
  <w:style w:type="numbering" w:customStyle="1" w:styleId="11140">
    <w:name w:val="リストなし1114"/>
    <w:next w:val="NoList"/>
    <w:uiPriority w:val="99"/>
    <w:semiHidden/>
    <w:unhideWhenUsed/>
    <w:rsid w:val="00520F93"/>
  </w:style>
  <w:style w:type="numbering" w:customStyle="1" w:styleId="NoList45">
    <w:name w:val="No List45"/>
    <w:next w:val="NoList"/>
    <w:uiPriority w:val="99"/>
    <w:semiHidden/>
    <w:unhideWhenUsed/>
    <w:rsid w:val="00520F93"/>
  </w:style>
  <w:style w:type="table" w:customStyle="1" w:styleId="TableGrid64">
    <w:name w:val="Table Grid64"/>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20F93"/>
  </w:style>
  <w:style w:type="numbering" w:customStyle="1" w:styleId="1330">
    <w:name w:val="リストなし133"/>
    <w:next w:val="NoList"/>
    <w:uiPriority w:val="99"/>
    <w:semiHidden/>
    <w:unhideWhenUsed/>
    <w:rsid w:val="00520F93"/>
  </w:style>
  <w:style w:type="numbering" w:customStyle="1" w:styleId="NoList124">
    <w:name w:val="No List124"/>
    <w:next w:val="NoList"/>
    <w:uiPriority w:val="99"/>
    <w:semiHidden/>
    <w:unhideWhenUsed/>
    <w:rsid w:val="00520F93"/>
  </w:style>
  <w:style w:type="numbering" w:customStyle="1" w:styleId="1123">
    <w:name w:val="无列表1123"/>
    <w:next w:val="NoList"/>
    <w:semiHidden/>
    <w:rsid w:val="00520F93"/>
  </w:style>
  <w:style w:type="numbering" w:customStyle="1" w:styleId="11230">
    <w:name w:val="リストなし1123"/>
    <w:next w:val="NoList"/>
    <w:uiPriority w:val="99"/>
    <w:semiHidden/>
    <w:unhideWhenUsed/>
    <w:rsid w:val="00520F93"/>
  </w:style>
  <w:style w:type="character" w:customStyle="1" w:styleId="CommentSubjectChar4">
    <w:name w:val="Comment Subject Char4"/>
    <w:rsid w:val="00520F93"/>
    <w:rPr>
      <w:rFonts w:ascii="Times New Roman" w:hAnsi="Times New Roman"/>
      <w:b/>
      <w:bCs/>
      <w:lang w:val="en-GB" w:eastAsia="en-US"/>
    </w:rPr>
  </w:style>
  <w:style w:type="character" w:customStyle="1" w:styleId="1ffc">
    <w:name w:val="註解文字 字元1"/>
    <w:uiPriority w:val="99"/>
    <w:rsid w:val="00520F93"/>
    <w:rPr>
      <w:lang w:eastAsia="en-US"/>
    </w:rPr>
  </w:style>
  <w:style w:type="paragraph" w:customStyle="1" w:styleId="73">
    <w:name w:val="吹き出し7"/>
    <w:basedOn w:val="Normal"/>
    <w:rsid w:val="00520F93"/>
    <w:rPr>
      <w:rFonts w:ascii="Tahoma" w:eastAsia="MS Mincho" w:hAnsi="Tahoma" w:cs="Tahoma"/>
      <w:sz w:val="16"/>
      <w:szCs w:val="16"/>
      <w:lang w:eastAsia="zh-CN"/>
    </w:rPr>
  </w:style>
  <w:style w:type="character" w:customStyle="1" w:styleId="57">
    <w:name w:val="段落フォント5"/>
    <w:rsid w:val="00520F93"/>
  </w:style>
  <w:style w:type="character" w:customStyle="1" w:styleId="58">
    <w:name w:val="コメント参照5"/>
    <w:rsid w:val="00520F93"/>
    <w:rPr>
      <w:sz w:val="16"/>
    </w:rPr>
  </w:style>
  <w:style w:type="paragraph" w:customStyle="1" w:styleId="59">
    <w:name w:val="図表番号5"/>
    <w:basedOn w:val="Normal"/>
    <w:rsid w:val="00520F9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520F93"/>
    <w:pPr>
      <w:tabs>
        <w:tab w:val="num" w:pos="644"/>
      </w:tabs>
      <w:suppressAutoHyphens/>
      <w:ind w:left="644" w:hanging="360"/>
    </w:pPr>
    <w:rPr>
      <w:rFonts w:eastAsia="MS Mincho" w:cs="CG Times (WN)"/>
      <w:lang w:eastAsia="ar-SA"/>
    </w:rPr>
  </w:style>
  <w:style w:type="paragraph" w:customStyle="1" w:styleId="250">
    <w:name w:val="段落番号 25"/>
    <w:basedOn w:val="5a"/>
    <w:rsid w:val="00520F93"/>
    <w:pPr>
      <w:ind w:left="851" w:hanging="284"/>
    </w:pPr>
  </w:style>
  <w:style w:type="paragraph" w:customStyle="1" w:styleId="5b">
    <w:name w:val="箇条書き5"/>
    <w:basedOn w:val="List"/>
    <w:rsid w:val="00520F93"/>
    <w:pPr>
      <w:tabs>
        <w:tab w:val="num" w:pos="644"/>
      </w:tabs>
      <w:suppressAutoHyphens/>
      <w:ind w:left="644" w:hanging="360"/>
    </w:pPr>
    <w:rPr>
      <w:rFonts w:eastAsia="MS Mincho" w:cs="CG Times (WN)"/>
      <w:lang w:eastAsia="ar-SA"/>
    </w:rPr>
  </w:style>
  <w:style w:type="paragraph" w:customStyle="1" w:styleId="251">
    <w:name w:val="箇条書き 25"/>
    <w:basedOn w:val="5b"/>
    <w:rsid w:val="00520F93"/>
    <w:pPr>
      <w:tabs>
        <w:tab w:val="clear" w:pos="644"/>
        <w:tab w:val="num" w:pos="1494"/>
      </w:tabs>
      <w:ind w:left="851" w:hanging="284"/>
    </w:pPr>
  </w:style>
  <w:style w:type="paragraph" w:customStyle="1" w:styleId="350">
    <w:name w:val="箇条書き 35"/>
    <w:basedOn w:val="251"/>
    <w:rsid w:val="00520F93"/>
    <w:pPr>
      <w:ind w:left="1135"/>
    </w:pPr>
  </w:style>
  <w:style w:type="paragraph" w:customStyle="1" w:styleId="252">
    <w:name w:val="一覧 25"/>
    <w:basedOn w:val="List"/>
    <w:rsid w:val="00520F93"/>
    <w:pPr>
      <w:suppressAutoHyphens/>
      <w:ind w:left="851"/>
    </w:pPr>
    <w:rPr>
      <w:rFonts w:eastAsia="MS Mincho" w:cs="CG Times (WN)"/>
      <w:lang w:eastAsia="ar-SA"/>
    </w:rPr>
  </w:style>
  <w:style w:type="paragraph" w:customStyle="1" w:styleId="351">
    <w:name w:val="一覧 35"/>
    <w:basedOn w:val="252"/>
    <w:rsid w:val="00520F93"/>
    <w:pPr>
      <w:ind w:left="1135"/>
    </w:pPr>
  </w:style>
  <w:style w:type="paragraph" w:customStyle="1" w:styleId="450">
    <w:name w:val="一覧 45"/>
    <w:basedOn w:val="351"/>
    <w:rsid w:val="00520F93"/>
    <w:pPr>
      <w:ind w:left="1418"/>
    </w:pPr>
  </w:style>
  <w:style w:type="paragraph" w:customStyle="1" w:styleId="550">
    <w:name w:val="一覧 55"/>
    <w:basedOn w:val="450"/>
    <w:rsid w:val="00520F93"/>
    <w:pPr>
      <w:ind w:left="1702"/>
    </w:pPr>
  </w:style>
  <w:style w:type="paragraph" w:customStyle="1" w:styleId="451">
    <w:name w:val="箇条書き 45"/>
    <w:basedOn w:val="350"/>
    <w:rsid w:val="00520F93"/>
    <w:pPr>
      <w:ind w:left="1418"/>
    </w:pPr>
  </w:style>
  <w:style w:type="paragraph" w:customStyle="1" w:styleId="551">
    <w:name w:val="箇条書き 55"/>
    <w:basedOn w:val="451"/>
    <w:rsid w:val="00520F93"/>
    <w:pPr>
      <w:ind w:left="1702"/>
    </w:pPr>
  </w:style>
  <w:style w:type="paragraph" w:customStyle="1" w:styleId="5c">
    <w:name w:val="コメント文字列5"/>
    <w:basedOn w:val="Normal"/>
    <w:rsid w:val="00520F93"/>
    <w:pPr>
      <w:suppressAutoHyphens/>
    </w:pPr>
    <w:rPr>
      <w:rFonts w:eastAsia="MS Mincho" w:cs="CG Times (WN)"/>
      <w:lang w:eastAsia="ar-SA"/>
    </w:rPr>
  </w:style>
  <w:style w:type="paragraph" w:customStyle="1" w:styleId="5d">
    <w:name w:val="コメント内容5"/>
    <w:basedOn w:val="5c"/>
    <w:next w:val="5c"/>
    <w:rsid w:val="00520F93"/>
    <w:rPr>
      <w:b/>
      <w:bCs/>
    </w:rPr>
  </w:style>
  <w:style w:type="paragraph" w:customStyle="1" w:styleId="5e">
    <w:name w:val="見出しマップ5"/>
    <w:basedOn w:val="Normal"/>
    <w:rsid w:val="00520F93"/>
    <w:pPr>
      <w:shd w:val="clear" w:color="auto" w:fill="000080"/>
      <w:suppressAutoHyphens/>
    </w:pPr>
    <w:rPr>
      <w:rFonts w:ascii="Tahoma" w:eastAsia="MS Mincho" w:hAnsi="Tahoma" w:cs="Tahoma"/>
      <w:lang w:eastAsia="ar-SA"/>
    </w:rPr>
  </w:style>
  <w:style w:type="paragraph" w:customStyle="1" w:styleId="5f">
    <w:name w:val="書式なし5"/>
    <w:basedOn w:val="Normal"/>
    <w:rsid w:val="00520F93"/>
    <w:pPr>
      <w:suppressAutoHyphens/>
    </w:pPr>
    <w:rPr>
      <w:rFonts w:ascii="Courier New" w:eastAsia="MS Mincho" w:hAnsi="Courier New" w:cs="CG Times (WN)"/>
      <w:lang w:val="nb-NO" w:eastAsia="ar-SA"/>
    </w:rPr>
  </w:style>
  <w:style w:type="paragraph" w:customStyle="1" w:styleId="Web5">
    <w:name w:val="標準 (Web)5"/>
    <w:basedOn w:val="Normal"/>
    <w:rsid w:val="00520F9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520F93"/>
    <w:pPr>
      <w:suppressAutoHyphens/>
      <w:ind w:left="567"/>
    </w:pPr>
    <w:rPr>
      <w:rFonts w:ascii="Arial" w:eastAsia="MS Mincho" w:hAnsi="Arial" w:cs="Arial"/>
      <w:lang w:eastAsia="ar-SA"/>
    </w:rPr>
  </w:style>
  <w:style w:type="paragraph" w:customStyle="1" w:styleId="5f0">
    <w:name w:val="標準インデント5"/>
    <w:basedOn w:val="Normal"/>
    <w:rsid w:val="00520F93"/>
    <w:pPr>
      <w:suppressAutoHyphens/>
      <w:ind w:left="708"/>
    </w:pPr>
    <w:rPr>
      <w:rFonts w:eastAsia="MS Mincho" w:cs="CG Times (WN)"/>
      <w:lang w:eastAsia="ar-SA"/>
    </w:rPr>
  </w:style>
  <w:style w:type="paragraph" w:customStyle="1" w:styleId="5f1">
    <w:name w:val="記5"/>
    <w:basedOn w:val="Normal"/>
    <w:next w:val="Normal"/>
    <w:rsid w:val="00520F93"/>
    <w:pPr>
      <w:suppressAutoHyphens/>
    </w:pPr>
    <w:rPr>
      <w:rFonts w:eastAsia="MS Mincho" w:cs="CG Times (WN)"/>
      <w:lang w:eastAsia="ar-SA"/>
    </w:rPr>
  </w:style>
  <w:style w:type="paragraph" w:customStyle="1" w:styleId="HTML5">
    <w:name w:val="HTML 書式付き5"/>
    <w:basedOn w:val="Normal"/>
    <w:rsid w:val="00520F93"/>
    <w:pPr>
      <w:suppressAutoHyphens/>
    </w:pPr>
    <w:rPr>
      <w:rFonts w:ascii="Courier New" w:eastAsia="MS Mincho" w:hAnsi="Courier New" w:cs="Courier New"/>
      <w:lang w:eastAsia="ar-SA"/>
    </w:rPr>
  </w:style>
  <w:style w:type="paragraph" w:customStyle="1" w:styleId="254">
    <w:name w:val="本文 25"/>
    <w:basedOn w:val="Normal"/>
    <w:rsid w:val="00520F93"/>
    <w:pPr>
      <w:suppressAutoHyphens/>
      <w:spacing w:after="120"/>
    </w:pPr>
    <w:rPr>
      <w:rFonts w:eastAsia="MS Mincho" w:cs="CG Times (WN)"/>
      <w:lang w:eastAsia="ar-SA"/>
    </w:rPr>
  </w:style>
  <w:style w:type="paragraph" w:customStyle="1" w:styleId="352">
    <w:name w:val="本文 35"/>
    <w:basedOn w:val="Normal"/>
    <w:rsid w:val="00520F93"/>
    <w:pPr>
      <w:suppressAutoHyphens/>
      <w:spacing w:after="120"/>
    </w:pPr>
    <w:rPr>
      <w:rFonts w:eastAsia="MS Mincho" w:cs="CG Times (WN)"/>
      <w:lang w:eastAsia="ar-SA"/>
    </w:rPr>
  </w:style>
  <w:style w:type="paragraph" w:customStyle="1" w:styleId="93">
    <w:name w:val="目录 93"/>
    <w:basedOn w:val="TOC8"/>
    <w:rsid w:val="00520F9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520F9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520F9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20F93"/>
    <w:pPr>
      <w:overflowPunct w:val="0"/>
      <w:autoSpaceDE w:val="0"/>
      <w:autoSpaceDN w:val="0"/>
      <w:adjustRightInd w:val="0"/>
      <w:textAlignment w:val="baseline"/>
    </w:pPr>
    <w:rPr>
      <w:rFonts w:eastAsia="SimSun"/>
      <w:lang w:eastAsia="zh-CN"/>
    </w:rPr>
  </w:style>
  <w:style w:type="character" w:customStyle="1" w:styleId="qqqChar">
    <w:name w:val="qqq Char"/>
    <w:link w:val="qqq"/>
    <w:rsid w:val="00520F93"/>
    <w:rPr>
      <w:rFonts w:ascii="Arial" w:eastAsia="SimSun" w:hAnsi="Arial"/>
      <w:sz w:val="22"/>
      <w:lang w:val="en-GB" w:eastAsia="zh-CN"/>
    </w:rPr>
  </w:style>
  <w:style w:type="character" w:customStyle="1" w:styleId="Absatz-Standardschriftart7">
    <w:name w:val="Absatz-Standardschriftart7"/>
    <w:rsid w:val="00520F93"/>
  </w:style>
  <w:style w:type="character" w:customStyle="1" w:styleId="KommentarthemaZchn">
    <w:name w:val="Kommentarthema Zchn"/>
    <w:rsid w:val="00520F93"/>
    <w:rPr>
      <w:b/>
      <w:bCs/>
      <w:lang w:val="en-GB" w:eastAsia="en-US" w:bidi="ar-SA"/>
    </w:rPr>
  </w:style>
  <w:style w:type="paragraph" w:customStyle="1" w:styleId="aria">
    <w:name w:val="aria"/>
    <w:basedOn w:val="Normal"/>
    <w:rsid w:val="00520F93"/>
    <w:pPr>
      <w:keepNext/>
      <w:keepLines/>
      <w:spacing w:after="0"/>
      <w:jc w:val="both"/>
    </w:pPr>
    <w:rPr>
      <w:rFonts w:ascii="Arial" w:eastAsia="SimSun" w:hAnsi="Arial"/>
      <w:sz w:val="18"/>
      <w:szCs w:val="18"/>
    </w:rPr>
  </w:style>
  <w:style w:type="character" w:customStyle="1" w:styleId="B1Car">
    <w:name w:val="B1+ Car"/>
    <w:link w:val="B11"/>
    <w:rsid w:val="00520F93"/>
    <w:rPr>
      <w:rFonts w:ascii="Times New Roman" w:eastAsia="SimSun" w:hAnsi="Times New Roman"/>
      <w:lang w:val="en-GB" w:eastAsia="en-GB"/>
    </w:rPr>
  </w:style>
  <w:style w:type="character" w:customStyle="1" w:styleId="Char32">
    <w:name w:val="页脚 Char3"/>
    <w:rsid w:val="00520F93"/>
    <w:rPr>
      <w:rFonts w:ascii="Arial" w:eastAsia="Times New Roman" w:hAnsi="Arial"/>
      <w:b/>
      <w:i/>
      <w:noProof/>
      <w:sz w:val="18"/>
    </w:rPr>
  </w:style>
  <w:style w:type="character" w:customStyle="1" w:styleId="Char40">
    <w:name w:val="批注文字 Char4"/>
    <w:qFormat/>
    <w:rsid w:val="00520F93"/>
    <w:rPr>
      <w:lang w:val="en-GB" w:eastAsia="en-US"/>
    </w:rPr>
  </w:style>
  <w:style w:type="character" w:customStyle="1" w:styleId="Char1f2">
    <w:name w:val="列表 Char1"/>
    <w:rsid w:val="00520F93"/>
    <w:rPr>
      <w:rFonts w:eastAsia="Times New Roman"/>
    </w:rPr>
  </w:style>
  <w:style w:type="character" w:customStyle="1" w:styleId="8Char3">
    <w:name w:val="标题 8 Char3"/>
    <w:rsid w:val="00520F93"/>
    <w:rPr>
      <w:rFonts w:ascii="Arial" w:eastAsia="Times New Roman" w:hAnsi="Arial" w:cs="Arial" w:hint="default"/>
      <w:sz w:val="36"/>
    </w:rPr>
  </w:style>
  <w:style w:type="character" w:customStyle="1" w:styleId="9Char3">
    <w:name w:val="标题 9 Char3"/>
    <w:rsid w:val="00520F93"/>
    <w:rPr>
      <w:rFonts w:ascii="Arial" w:eastAsia="Times New Roman" w:hAnsi="Arial" w:cs="Arial" w:hint="default"/>
      <w:sz w:val="36"/>
    </w:rPr>
  </w:style>
  <w:style w:type="character" w:customStyle="1" w:styleId="Char33">
    <w:name w:val="批注框文本 Char3"/>
    <w:rsid w:val="00520F93"/>
    <w:rPr>
      <w:rFonts w:ascii="Segoe UI" w:hAnsi="Segoe UI" w:cs="Segoe UI" w:hint="default"/>
      <w:sz w:val="18"/>
      <w:szCs w:val="18"/>
      <w:lang w:eastAsia="en-US"/>
    </w:rPr>
  </w:style>
  <w:style w:type="character" w:customStyle="1" w:styleId="Char41">
    <w:name w:val="批注主题 Char4"/>
    <w:rsid w:val="00520F93"/>
    <w:rPr>
      <w:b/>
      <w:bCs/>
      <w:lang w:val="en-GB" w:eastAsia="en-US"/>
    </w:rPr>
  </w:style>
  <w:style w:type="character" w:customStyle="1" w:styleId="Char34">
    <w:name w:val="文档结构图 Char3"/>
    <w:rsid w:val="00520F93"/>
    <w:rPr>
      <w:rFonts w:ascii="Tahoma" w:hAnsi="Tahoma" w:cs="Tahoma" w:hint="default"/>
      <w:shd w:val="clear" w:color="auto" w:fill="000080"/>
      <w:lang w:val="en-GB" w:eastAsia="en-US"/>
    </w:rPr>
  </w:style>
  <w:style w:type="character" w:customStyle="1" w:styleId="Char35">
    <w:name w:val="纯文本 Char3"/>
    <w:rsid w:val="00520F93"/>
    <w:rPr>
      <w:rFonts w:ascii="Courier New" w:hAnsi="Courier New" w:cs="Courier New" w:hint="default"/>
      <w:lang w:val="nb-NO" w:eastAsia="en-US"/>
    </w:rPr>
  </w:style>
  <w:style w:type="paragraph" w:styleId="Closing">
    <w:name w:val="Closing"/>
    <w:basedOn w:val="Normal"/>
    <w:link w:val="ClosingChar"/>
    <w:uiPriority w:val="99"/>
    <w:unhideWhenUsed/>
    <w:rsid w:val="00520F93"/>
    <w:pPr>
      <w:spacing w:after="0"/>
      <w:ind w:left="4252"/>
    </w:pPr>
    <w:rPr>
      <w:rFonts w:eastAsia="SimSun"/>
    </w:rPr>
  </w:style>
  <w:style w:type="character" w:customStyle="1" w:styleId="ClosingChar">
    <w:name w:val="Closing Char"/>
    <w:basedOn w:val="DefaultParagraphFont"/>
    <w:link w:val="Closing"/>
    <w:uiPriority w:val="99"/>
    <w:rsid w:val="00520F9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1353</Words>
  <Characters>6879</Characters>
  <Application>Microsoft Office Word</Application>
  <DocSecurity>0</DocSecurity>
  <Lines>382</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1900-01-01T08:00:00Z</cp:lastPrinted>
  <dcterms:created xsi:type="dcterms:W3CDTF">2022-08-24T09:50:00Z</dcterms:created>
  <dcterms:modified xsi:type="dcterms:W3CDTF">2022-08-24T10:19:00Z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